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E2275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652DF7" w:rsidRPr="00652DF7">
          <w:rPr>
            <w:b/>
            <w:i/>
            <w:noProof/>
            <w:sz w:val="28"/>
          </w:rPr>
          <w:t>R5-252225</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62849" w:rsidR="001E41F3" w:rsidRPr="00A53B57" w:rsidRDefault="00A53B57" w:rsidP="00E13F3D">
            <w:pPr>
              <w:pStyle w:val="CRCoverPage"/>
              <w:spacing w:after="0"/>
              <w:jc w:val="right"/>
              <w:rPr>
                <w:b/>
                <w:noProof/>
                <w:sz w:val="28"/>
              </w:rPr>
            </w:pPr>
            <w:fldSimple w:instr=" DOCPROPERTY  Spec#  \* MERGEFORMAT ">
              <w:r w:rsidRPr="00A53B57">
                <w:rPr>
                  <w:b/>
                  <w:noProof/>
                  <w:sz w:val="28"/>
                </w:rPr>
                <w:t>37.579-1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9A67271" w:rsidR="001E41F3" w:rsidRPr="00C70F14" w:rsidRDefault="00652DF7" w:rsidP="00547111">
            <w:pPr>
              <w:pStyle w:val="CRCoverPage"/>
              <w:spacing w:after="0"/>
              <w:rPr>
                <w:noProof/>
                <w:highlight w:val="yellow"/>
              </w:rPr>
            </w:pPr>
            <w:r w:rsidRPr="00652DF7">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2B374FB" w:rsidR="001E41F3" w:rsidRPr="00A53B57" w:rsidRDefault="003847FF">
            <w:pPr>
              <w:pStyle w:val="CRCoverPage"/>
              <w:spacing w:after="0"/>
              <w:jc w:val="center"/>
              <w:rPr>
                <w:b/>
                <w:noProof/>
                <w:sz w:val="28"/>
              </w:rPr>
            </w:pPr>
            <w:r w:rsidRPr="00A53B57">
              <w:rPr>
                <w:b/>
                <w:noProof/>
                <w:sz w:val="28"/>
              </w:rPr>
              <w:t>1</w:t>
            </w:r>
            <w:r w:rsidR="00A53B57" w:rsidRPr="00A53B57">
              <w:rPr>
                <w:b/>
                <w:noProof/>
                <w:sz w:val="28"/>
              </w:rPr>
              <w:t>7</w:t>
            </w:r>
            <w:r w:rsidRPr="00A53B57">
              <w:rPr>
                <w:b/>
                <w:noProof/>
                <w:sz w:val="28"/>
              </w:rPr>
              <w:t>.</w:t>
            </w:r>
            <w:r w:rsidR="00A53B57" w:rsidRPr="00A53B57">
              <w:rPr>
                <w:b/>
                <w:noProof/>
                <w:sz w:val="28"/>
              </w:rPr>
              <w:t>1</w:t>
            </w:r>
            <w:r w:rsidRPr="00A53B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DC5D874" w:rsidR="007208DF" w:rsidRPr="00CE19A5" w:rsidRDefault="003E7C2A" w:rsidP="007208DF">
            <w:pPr>
              <w:pStyle w:val="CRCoverPage"/>
              <w:spacing w:after="0"/>
              <w:ind w:left="100"/>
              <w:rPr>
                <w:noProof/>
              </w:rPr>
            </w:pPr>
            <w:r>
              <w:rPr>
                <w:noProof/>
              </w:rPr>
              <w:t>Editorial Corrections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B948A7D" w:rsidR="007208DF" w:rsidRPr="00EF7E54" w:rsidRDefault="0006521C" w:rsidP="007208DF">
            <w:pPr>
              <w:pStyle w:val="CRCoverPage"/>
              <w:spacing w:after="0"/>
              <w:ind w:left="100"/>
              <w:rPr>
                <w:noProof/>
                <w:highlight w:val="green"/>
              </w:rPr>
            </w:pPr>
            <w:r w:rsidRPr="0006521C">
              <w:rPr>
                <w:noProof/>
              </w:rPr>
              <w:t>TEI14_Test, MCImp-UEConTest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62549FA" w:rsidR="007208DF" w:rsidRPr="00507F51" w:rsidRDefault="0006521C" w:rsidP="007208DF">
            <w:pPr>
              <w:pStyle w:val="CRCoverPage"/>
              <w:spacing w:after="0"/>
              <w:ind w:left="100"/>
              <w:rPr>
                <w:noProof/>
              </w:rPr>
            </w:pPr>
            <w:r w:rsidRPr="0006521C">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DAEB3DD" w:rsidR="007208DF" w:rsidRPr="00A53B57" w:rsidRDefault="007208DF" w:rsidP="007208DF">
            <w:pPr>
              <w:pStyle w:val="CRCoverPage"/>
              <w:spacing w:after="0"/>
              <w:ind w:left="100"/>
              <w:rPr>
                <w:noProof/>
              </w:rPr>
            </w:pPr>
            <w:r w:rsidRPr="00A53B57">
              <w:rPr>
                <w:noProof/>
              </w:rPr>
              <w:t>Rel-1</w:t>
            </w:r>
            <w:r w:rsidR="00A53B57">
              <w:rPr>
                <w:noProof/>
              </w:rPr>
              <w:t>7</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DBE8532" w14:textId="120553B6" w:rsidR="00A3126D" w:rsidRDefault="00A3126D" w:rsidP="0047103F">
            <w:pPr>
              <w:pStyle w:val="CRCoverPage"/>
              <w:numPr>
                <w:ilvl w:val="0"/>
                <w:numId w:val="44"/>
              </w:numPr>
              <w:spacing w:after="0"/>
              <w:rPr>
                <w:noProof/>
              </w:rPr>
            </w:pPr>
            <w:r>
              <w:rPr>
                <w:noProof/>
              </w:rPr>
              <w:t>Incorrect references to other tables</w:t>
            </w:r>
          </w:p>
          <w:p w14:paraId="34A1AFFA" w14:textId="67CFE62F" w:rsidR="0047103F" w:rsidRDefault="0047103F" w:rsidP="0047103F">
            <w:pPr>
              <w:pStyle w:val="CRCoverPage"/>
              <w:numPr>
                <w:ilvl w:val="0"/>
                <w:numId w:val="44"/>
              </w:numPr>
              <w:spacing w:after="0"/>
              <w:rPr>
                <w:noProof/>
              </w:rPr>
            </w:pPr>
            <w:r>
              <w:rPr>
                <w:noProof/>
              </w:rPr>
              <w:t>There is no MT pre-established session establishment</w:t>
            </w:r>
          </w:p>
          <w:p w14:paraId="708AA7DE" w14:textId="77B662BC" w:rsidR="00010A1F" w:rsidRPr="006F1AB6" w:rsidRDefault="009577BE" w:rsidP="0047103F">
            <w:pPr>
              <w:pStyle w:val="CRCoverPage"/>
              <w:numPr>
                <w:ilvl w:val="0"/>
                <w:numId w:val="44"/>
              </w:numPr>
              <w:spacing w:after="0"/>
              <w:rPr>
                <w:noProof/>
              </w:rPr>
            </w:pPr>
            <w:r>
              <w:rPr>
                <w:noProof/>
              </w:rPr>
              <w:t>Further e</w:t>
            </w:r>
            <w:r w:rsidR="003E7C2A">
              <w:rPr>
                <w:noProof/>
              </w:rPr>
              <w:t>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47103F" w14:paraId="21016551" w14:textId="77777777" w:rsidTr="00547111">
        <w:tc>
          <w:tcPr>
            <w:tcW w:w="2694" w:type="dxa"/>
            <w:gridSpan w:val="2"/>
            <w:tcBorders>
              <w:left w:val="single" w:sz="4" w:space="0" w:color="auto"/>
            </w:tcBorders>
          </w:tcPr>
          <w:p w14:paraId="49433147" w14:textId="77777777" w:rsidR="0047103F" w:rsidRPr="00122AE3" w:rsidRDefault="0047103F" w:rsidP="0047103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E227408" w14:textId="77AA7E19" w:rsidR="00A3126D" w:rsidRDefault="00A3126D" w:rsidP="0047103F">
            <w:pPr>
              <w:pStyle w:val="CRCoverPage"/>
              <w:numPr>
                <w:ilvl w:val="0"/>
                <w:numId w:val="45"/>
              </w:numPr>
              <w:spacing w:after="0"/>
              <w:rPr>
                <w:noProof/>
              </w:rPr>
            </w:pPr>
            <w:r>
              <w:rPr>
                <w:noProof/>
              </w:rPr>
              <w:t>Table references corrected</w:t>
            </w:r>
          </w:p>
          <w:p w14:paraId="39186312" w14:textId="78B9E210" w:rsidR="0047103F" w:rsidRDefault="00A3126D" w:rsidP="0047103F">
            <w:pPr>
              <w:pStyle w:val="CRCoverPage"/>
              <w:numPr>
                <w:ilvl w:val="0"/>
                <w:numId w:val="45"/>
              </w:numPr>
              <w:spacing w:after="0"/>
              <w:rPr>
                <w:noProof/>
              </w:rPr>
            </w:pPr>
            <w:r>
              <w:rPr>
                <w:noProof/>
              </w:rPr>
              <w:t>P</w:t>
            </w:r>
            <w:r w:rsidRPr="00A3126D">
              <w:rPr>
                <w:noProof/>
              </w:rPr>
              <w:t>re-established session establishment</w:t>
            </w:r>
            <w:r>
              <w:rPr>
                <w:noProof/>
              </w:rPr>
              <w:t xml:space="preserve"> removed from </w:t>
            </w:r>
            <w:r w:rsidR="0047103F">
              <w:rPr>
                <w:noProof/>
              </w:rPr>
              <w:t xml:space="preserve">EXCEPTION in </w:t>
            </w:r>
            <w:r w:rsidR="0047103F" w:rsidRPr="00EC1B4E">
              <w:t>5.4.4.3.3</w:t>
            </w:r>
          </w:p>
          <w:p w14:paraId="31C656EC" w14:textId="2281C3F2" w:rsidR="0047103F" w:rsidRPr="002872A4" w:rsidRDefault="009577BE" w:rsidP="0047103F">
            <w:pPr>
              <w:pStyle w:val="CRCoverPage"/>
              <w:numPr>
                <w:ilvl w:val="0"/>
                <w:numId w:val="45"/>
              </w:numPr>
              <w:spacing w:after="0"/>
              <w:rPr>
                <w:noProof/>
              </w:rPr>
            </w:pPr>
            <w:r w:rsidRPr="009577BE">
              <w:rPr>
                <w:noProof/>
              </w:rPr>
              <w:t xml:space="preserve">Further editorial </w:t>
            </w:r>
            <w:r w:rsidR="0047103F">
              <w:rPr>
                <w:noProof/>
              </w:rPr>
              <w:t>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5A27C" w:rsidR="007208DF" w:rsidRPr="002872A4" w:rsidRDefault="003E7C2A" w:rsidP="007208DF">
            <w:pPr>
              <w:pStyle w:val="CRCoverPage"/>
              <w:spacing w:after="0"/>
              <w:rPr>
                <w:noProof/>
              </w:rPr>
            </w:pPr>
            <w:r w:rsidRPr="003E7C2A">
              <w:rPr>
                <w:noProof/>
              </w:rPr>
              <w:t>Editorial issues</w:t>
            </w:r>
            <w:r>
              <w:rPr>
                <w:noProof/>
              </w:rPr>
              <w:t xml:space="preserve"> remain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EEB7" w:rsidR="007208DF" w:rsidRPr="002872A4" w:rsidRDefault="00010A1F" w:rsidP="007208DF">
            <w:pPr>
              <w:pStyle w:val="CRCoverPage"/>
              <w:spacing w:after="0"/>
              <w:ind w:left="100"/>
              <w:rPr>
                <w:noProof/>
              </w:rPr>
            </w:pPr>
            <w:r w:rsidRPr="00010A1F">
              <w:rPr>
                <w:noProof/>
              </w:rPr>
              <w:t>5.3.2</w:t>
            </w:r>
            <w:r>
              <w:rPr>
                <w:noProof/>
              </w:rPr>
              <w:t xml:space="preserve">, </w:t>
            </w:r>
            <w:r w:rsidR="00A3126D" w:rsidRPr="00A3126D">
              <w:rPr>
                <w:noProof/>
              </w:rPr>
              <w:t xml:space="preserve">5.4.3, 5.4.4, </w:t>
            </w:r>
            <w:r w:rsidR="003B65BE" w:rsidRPr="003B65BE">
              <w:rPr>
                <w:noProof/>
              </w:rPr>
              <w:t>5.5.4</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AC796" w:rsidR="007208DF" w:rsidRDefault="000E5BB0" w:rsidP="007208DF">
            <w:pPr>
              <w:pStyle w:val="CRCoverPage"/>
              <w:spacing w:after="0"/>
              <w:ind w:left="100"/>
              <w:rPr>
                <w:noProof/>
              </w:rPr>
            </w:pPr>
            <w:r>
              <w:rPr>
                <w:noProof/>
              </w:rPr>
              <w:t>no TTCN impact</w:t>
            </w: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71125" w14:textId="77777777" w:rsidR="00010A1F" w:rsidRDefault="00010A1F" w:rsidP="00010A1F">
      <w:pPr>
        <w:rPr>
          <w:ins w:id="1" w:author="MCC160" w:date="2025-03-29T15:03:00Z" w16du:dateUtc="2025-03-29T14:03:00Z"/>
          <w:rFonts w:ascii="Arial" w:hAnsi="Arial" w:cs="Arial"/>
          <w:color w:val="0070C0"/>
          <w:sz w:val="28"/>
          <w:szCs w:val="28"/>
        </w:rPr>
      </w:pPr>
      <w:ins w:id="2" w:author="MCC160" w:date="2025-03-29T15:03:00Z" w16du:dateUtc="2025-03-29T14:03:00Z">
        <w:r w:rsidRPr="00C4089F">
          <w:rPr>
            <w:rFonts w:ascii="Arial" w:hAnsi="Arial" w:cs="Arial"/>
            <w:color w:val="0070C0"/>
            <w:sz w:val="28"/>
            <w:szCs w:val="28"/>
          </w:rPr>
          <w:lastRenderedPageBreak/>
          <w:t>&lt;Start of modification&gt;</w:t>
        </w:r>
      </w:ins>
    </w:p>
    <w:p w14:paraId="4331AB7F" w14:textId="77777777" w:rsidR="00A3126D" w:rsidRPr="00EC1B4E" w:rsidRDefault="00A3126D" w:rsidP="00A3126D">
      <w:pPr>
        <w:pStyle w:val="Heading3"/>
      </w:pPr>
      <w:bookmarkStart w:id="3" w:name="_Toc178183505"/>
      <w:bookmarkStart w:id="4" w:name="_Toc194409334"/>
      <w:bookmarkStart w:id="5" w:name="_Toc20908872"/>
      <w:bookmarkStart w:id="6" w:name="_Toc27677970"/>
      <w:r w:rsidRPr="00EC1B4E">
        <w:t>5.3.2</w:t>
      </w:r>
      <w:r w:rsidRPr="00EC1B4E">
        <w:tab/>
        <w:t>Initial MCX Authentication, Registration, Configuration and Subscription</w:t>
      </w:r>
      <w:bookmarkEnd w:id="3"/>
      <w:bookmarkEnd w:id="4"/>
    </w:p>
    <w:p w14:paraId="638CEFE4" w14:textId="77777777" w:rsidR="00A3126D" w:rsidRPr="00EC1B4E" w:rsidRDefault="00A3126D" w:rsidP="00A3126D">
      <w:pPr>
        <w:pStyle w:val="H6"/>
        <w:outlineLvl w:val="4"/>
      </w:pPr>
      <w:r w:rsidRPr="00EC1B4E">
        <w:t>5.3.2.1</w:t>
      </w:r>
      <w:r w:rsidRPr="00EC1B4E">
        <w:tab/>
        <w:t>Initial conditions</w:t>
      </w:r>
    </w:p>
    <w:p w14:paraId="30DBE5FB" w14:textId="77777777" w:rsidR="00A3126D" w:rsidRPr="00EC1B4E" w:rsidRDefault="00A3126D" w:rsidP="00A3126D">
      <w:r w:rsidRPr="00EC1B4E">
        <w:t>The procedure can be used in any test configuration for on-network UE testing described in clause 5.2.2.</w:t>
      </w:r>
    </w:p>
    <w:p w14:paraId="7F129417" w14:textId="77777777" w:rsidR="00A3126D" w:rsidRPr="00EC1B4E" w:rsidRDefault="00A3126D" w:rsidP="00A3126D">
      <w:r w:rsidRPr="00EC1B4E">
        <w:t>In addition:</w:t>
      </w:r>
    </w:p>
    <w:p w14:paraId="06C82242" w14:textId="77777777" w:rsidR="00A3126D" w:rsidRPr="00EC1B4E" w:rsidRDefault="00A3126D" w:rsidP="00A3126D">
      <w:pPr>
        <w:pStyle w:val="B10"/>
      </w:pPr>
      <w:r w:rsidRPr="00EC1B4E">
        <w:t>-</w:t>
      </w:r>
      <w:r w:rsidRPr="00EC1B4E">
        <w:tab/>
        <w:t>The MCX Client has been provisioned either with the address information of the server from which the client can retrieve the MCX UE initial configuration document (steps 1a1-1a2 of procedure ‘MCX Initial Configuration and User Authentication', Table 5.3.2.3.1-1) or directly with the Initial UE Configuration Data as specified in Table 5.5.8.1-1.</w:t>
      </w:r>
    </w:p>
    <w:p w14:paraId="46D6E0AB" w14:textId="77777777" w:rsidR="00A3126D" w:rsidRPr="00EC1B4E" w:rsidRDefault="00A3126D" w:rsidP="00A3126D">
      <w:pPr>
        <w:pStyle w:val="B10"/>
      </w:pPr>
      <w:r w:rsidRPr="00EC1B4E">
        <w:t>-</w:t>
      </w:r>
      <w:r w:rsidRPr="00EC1B4E">
        <w:tab/>
        <w:t>According to TS 33.180 [94] all HTTP connections are secured by TLS.</w:t>
      </w:r>
      <w:r w:rsidRPr="00EC1B4E">
        <w:br/>
        <w:t xml:space="preserve">The HTTP-1 interface authentication </w:t>
      </w:r>
      <w:r w:rsidRPr="00EC1B4E">
        <w:rPr>
          <w:rFonts w:eastAsia="Malgun Gothic"/>
        </w:rPr>
        <w:t xml:space="preserve">between the HTTP client in the MC UE and the HTTP server endpoint (HTTP proxy, </w:t>
      </w:r>
      <w:proofErr w:type="spellStart"/>
      <w:r w:rsidRPr="00EC1B4E">
        <w:rPr>
          <w:rFonts w:eastAsia="Malgun Gothic"/>
        </w:rPr>
        <w:t>IdM</w:t>
      </w:r>
      <w:proofErr w:type="spellEnd"/>
      <w:r w:rsidRPr="00EC1B4E">
        <w:rPr>
          <w:rFonts w:eastAsia="Malgun Gothic"/>
        </w:rPr>
        <w:t xml:space="preserve"> server or KMS) shall be performed by</w:t>
      </w:r>
      <w:r w:rsidRPr="00EC1B4E">
        <w:t xml:space="preserve"> one-way authentication of the HTTP server endpoint based on server certificate as described in TS 33.180 [94] clause 6.1.1.</w:t>
      </w:r>
    </w:p>
    <w:p w14:paraId="3C75DDC8" w14:textId="77777777" w:rsidR="00A3126D" w:rsidRPr="00EC1B4E" w:rsidRDefault="00A3126D" w:rsidP="00A3126D">
      <w:pPr>
        <w:pStyle w:val="B10"/>
      </w:pPr>
      <w:r w:rsidRPr="00EC1B4E">
        <w:t>-</w:t>
      </w:r>
      <w:r w:rsidRPr="00EC1B4E">
        <w:tab/>
        <w:t>The UE User is provided with username/password for user authentication (</w:t>
      </w:r>
      <w:proofErr w:type="spellStart"/>
      <w:r w:rsidRPr="00EC1B4E">
        <w:t>px_MCX_User_A_username</w:t>
      </w:r>
      <w:proofErr w:type="spellEnd"/>
      <w:r w:rsidRPr="00EC1B4E">
        <w:t xml:space="preserve">, </w:t>
      </w:r>
      <w:proofErr w:type="spellStart"/>
      <w:r w:rsidRPr="00EC1B4E">
        <w:t>px_MCX_User_A_password</w:t>
      </w:r>
      <w:proofErr w:type="spellEnd"/>
      <w:r w:rsidRPr="00EC1B4E">
        <w:t xml:space="preserve"> as provided in TS 37.579-5 [5], Table 9.2-1: MCX Client Common PIXIT).</w:t>
      </w:r>
    </w:p>
    <w:p w14:paraId="10CA1D72" w14:textId="77777777" w:rsidR="00A3126D" w:rsidRPr="00EC1B4E" w:rsidRDefault="00A3126D" w:rsidP="00A3126D">
      <w:pPr>
        <w:pStyle w:val="B10"/>
      </w:pPr>
      <w:r w:rsidRPr="00EC1B4E">
        <w:t>-</w:t>
      </w:r>
      <w:r w:rsidRPr="00EC1B4E">
        <w:tab/>
        <w:t>The UE is provisioned with the names and values of the Transport Key (</w:t>
      </w:r>
      <w:proofErr w:type="spellStart"/>
      <w:r w:rsidRPr="00EC1B4E">
        <w:t>TrK</w:t>
      </w:r>
      <w:proofErr w:type="spellEnd"/>
      <w:r w:rsidRPr="00EC1B4E">
        <w:t>) and the Integrity Key (</w:t>
      </w:r>
      <w:proofErr w:type="spellStart"/>
      <w:r w:rsidRPr="00EC1B4E">
        <w:t>InK</w:t>
      </w:r>
      <w:proofErr w:type="spellEnd"/>
      <w:r w:rsidRPr="00EC1B4E">
        <w:t xml:space="preserve">), since the KMS shall encrypt the key material sent to the client with the </w:t>
      </w:r>
      <w:proofErr w:type="spellStart"/>
      <w:r w:rsidRPr="00EC1B4E">
        <w:t>TrK</w:t>
      </w:r>
      <w:proofErr w:type="spellEnd"/>
      <w:r w:rsidRPr="00EC1B4E">
        <w:t xml:space="preserve"> and sign the response with the </w:t>
      </w:r>
      <w:proofErr w:type="spellStart"/>
      <w:r w:rsidRPr="00EC1B4E">
        <w:t>TrK</w:t>
      </w:r>
      <w:proofErr w:type="spellEnd"/>
      <w:r w:rsidRPr="00EC1B4E">
        <w:t xml:space="preserve"> or the </w:t>
      </w:r>
      <w:proofErr w:type="spellStart"/>
      <w:r w:rsidRPr="00EC1B4E">
        <w:t>InK</w:t>
      </w:r>
      <w:proofErr w:type="spellEnd"/>
      <w:r w:rsidRPr="00EC1B4E">
        <w:t xml:space="preserve"> according to TS 33.180 [94].</w:t>
      </w:r>
    </w:p>
    <w:p w14:paraId="34D86572" w14:textId="77777777" w:rsidR="00A3126D" w:rsidRPr="00EC1B4E" w:rsidRDefault="00A3126D" w:rsidP="00A3126D">
      <w:pPr>
        <w:pStyle w:val="H6"/>
        <w:outlineLvl w:val="4"/>
      </w:pPr>
      <w:r w:rsidRPr="00EC1B4E">
        <w:t>5.3.2.2</w:t>
      </w:r>
      <w:r w:rsidRPr="00EC1B4E">
        <w:tab/>
        <w:t>Main Procedure</w:t>
      </w:r>
    </w:p>
    <w:p w14:paraId="6CB8A7BE" w14:textId="77777777" w:rsidR="00A3126D" w:rsidRPr="00EC1B4E" w:rsidRDefault="00A3126D" w:rsidP="00A3126D">
      <w:pPr>
        <w:pStyle w:val="H6"/>
      </w:pPr>
      <w:r w:rsidRPr="00EC1B4E">
        <w:t>5.3.2.2.1</w:t>
      </w:r>
      <w:r w:rsidRPr="00EC1B4E">
        <w:tab/>
        <w:t>Procedure</w:t>
      </w:r>
    </w:p>
    <w:p w14:paraId="0308225B" w14:textId="77777777" w:rsidR="00A3126D" w:rsidRPr="00EC1B4E" w:rsidRDefault="00A3126D" w:rsidP="00A3126D">
      <w:pPr>
        <w:pStyle w:val="TH"/>
      </w:pPr>
      <w:r w:rsidRPr="00EC1B4E">
        <w:t>Table 5.3.2.2.1-1: Initial MCX Authentication, Registration, Configuration and Subscription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A3126D" w:rsidRPr="00EC1B4E" w14:paraId="59234887" w14:textId="77777777" w:rsidTr="00A91214">
        <w:trPr>
          <w:cantSplit/>
          <w:jc w:val="center"/>
        </w:trPr>
        <w:tc>
          <w:tcPr>
            <w:tcW w:w="534" w:type="dxa"/>
            <w:tcBorders>
              <w:top w:val="single" w:sz="4" w:space="0" w:color="auto"/>
              <w:left w:val="single" w:sz="4" w:space="0" w:color="auto"/>
              <w:bottom w:val="nil"/>
              <w:right w:val="single" w:sz="4" w:space="0" w:color="auto"/>
            </w:tcBorders>
            <w:hideMark/>
          </w:tcPr>
          <w:p w14:paraId="6A1ABA1F" w14:textId="77777777" w:rsidR="00A3126D" w:rsidRPr="00EC1B4E" w:rsidRDefault="00A3126D" w:rsidP="00A91214">
            <w:pPr>
              <w:pStyle w:val="TAH"/>
            </w:pPr>
            <w:r w:rsidRPr="00EC1B4E">
              <w:t>St</w:t>
            </w:r>
          </w:p>
        </w:tc>
        <w:tc>
          <w:tcPr>
            <w:tcW w:w="3968" w:type="dxa"/>
            <w:tcBorders>
              <w:top w:val="single" w:sz="4" w:space="0" w:color="auto"/>
              <w:left w:val="single" w:sz="4" w:space="0" w:color="auto"/>
              <w:bottom w:val="nil"/>
              <w:right w:val="single" w:sz="4" w:space="0" w:color="auto"/>
            </w:tcBorders>
            <w:hideMark/>
          </w:tcPr>
          <w:p w14:paraId="1E6338E4" w14:textId="77777777" w:rsidR="00A3126D" w:rsidRPr="00EC1B4E" w:rsidRDefault="00A3126D" w:rsidP="00A91214">
            <w:pPr>
              <w:pStyle w:val="TAH"/>
            </w:pPr>
            <w:r w:rsidRPr="00EC1B4E">
              <w:t>Procedure</w:t>
            </w:r>
          </w:p>
        </w:tc>
        <w:tc>
          <w:tcPr>
            <w:tcW w:w="5146" w:type="dxa"/>
            <w:gridSpan w:val="2"/>
            <w:tcBorders>
              <w:top w:val="single" w:sz="4" w:space="0" w:color="auto"/>
              <w:left w:val="single" w:sz="4" w:space="0" w:color="auto"/>
              <w:bottom w:val="single" w:sz="4" w:space="0" w:color="auto"/>
              <w:right w:val="single" w:sz="4" w:space="0" w:color="auto"/>
            </w:tcBorders>
            <w:hideMark/>
          </w:tcPr>
          <w:p w14:paraId="5F8A5672" w14:textId="77777777" w:rsidR="00A3126D" w:rsidRPr="00EC1B4E" w:rsidRDefault="00A3126D" w:rsidP="00A91214">
            <w:pPr>
              <w:pStyle w:val="TAH"/>
            </w:pPr>
            <w:r w:rsidRPr="00EC1B4E">
              <w:t>Message Sequence</w:t>
            </w:r>
          </w:p>
        </w:tc>
      </w:tr>
      <w:tr w:rsidR="00A3126D" w:rsidRPr="00EC1B4E" w14:paraId="6CBDB81F" w14:textId="77777777" w:rsidTr="00A91214">
        <w:trPr>
          <w:cantSplit/>
          <w:jc w:val="center"/>
        </w:trPr>
        <w:tc>
          <w:tcPr>
            <w:tcW w:w="534" w:type="dxa"/>
            <w:tcBorders>
              <w:top w:val="nil"/>
              <w:left w:val="single" w:sz="4" w:space="0" w:color="auto"/>
              <w:bottom w:val="single" w:sz="4" w:space="0" w:color="auto"/>
              <w:right w:val="single" w:sz="4" w:space="0" w:color="auto"/>
            </w:tcBorders>
          </w:tcPr>
          <w:p w14:paraId="39A23936" w14:textId="77777777" w:rsidR="00A3126D" w:rsidRPr="00EC1B4E" w:rsidRDefault="00A3126D" w:rsidP="00A91214">
            <w:pPr>
              <w:pStyle w:val="TAH"/>
            </w:pPr>
          </w:p>
        </w:tc>
        <w:tc>
          <w:tcPr>
            <w:tcW w:w="3968" w:type="dxa"/>
            <w:tcBorders>
              <w:top w:val="nil"/>
              <w:left w:val="single" w:sz="4" w:space="0" w:color="auto"/>
              <w:bottom w:val="single" w:sz="4" w:space="0" w:color="auto"/>
              <w:right w:val="single" w:sz="4" w:space="0" w:color="auto"/>
            </w:tcBorders>
          </w:tcPr>
          <w:p w14:paraId="1F79A21D" w14:textId="77777777" w:rsidR="00A3126D" w:rsidRPr="00EC1B4E" w:rsidRDefault="00A3126D" w:rsidP="00A91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84CEFAE" w14:textId="77777777" w:rsidR="00A3126D" w:rsidRPr="00EC1B4E" w:rsidRDefault="00A3126D" w:rsidP="00A91214">
            <w:pPr>
              <w:pStyle w:val="TAH"/>
            </w:pPr>
            <w:r w:rsidRPr="00EC1B4E">
              <w:t>U - S</w:t>
            </w:r>
          </w:p>
        </w:tc>
        <w:tc>
          <w:tcPr>
            <w:tcW w:w="4438" w:type="dxa"/>
            <w:tcBorders>
              <w:top w:val="single" w:sz="4" w:space="0" w:color="auto"/>
              <w:left w:val="single" w:sz="4" w:space="0" w:color="auto"/>
              <w:bottom w:val="single" w:sz="4" w:space="0" w:color="auto"/>
              <w:right w:val="single" w:sz="4" w:space="0" w:color="auto"/>
            </w:tcBorders>
            <w:hideMark/>
          </w:tcPr>
          <w:p w14:paraId="5A93A214" w14:textId="77777777" w:rsidR="00A3126D" w:rsidRPr="00EC1B4E" w:rsidRDefault="00A3126D" w:rsidP="00A91214">
            <w:pPr>
              <w:pStyle w:val="TAH"/>
            </w:pPr>
            <w:r w:rsidRPr="00EC1B4E">
              <w:t>Message</w:t>
            </w:r>
          </w:p>
        </w:tc>
      </w:tr>
      <w:tr w:rsidR="00A3126D" w:rsidRPr="00EC1B4E" w14:paraId="65EC6BEF"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54D7BD1" w14:textId="77777777" w:rsidR="00A3126D" w:rsidRPr="00EC1B4E" w:rsidRDefault="00A3126D" w:rsidP="00A91214">
            <w:pPr>
              <w:pStyle w:val="TAC"/>
            </w:pPr>
            <w:r w:rsidRPr="00EC1B4E">
              <w:t>-</w:t>
            </w:r>
          </w:p>
        </w:tc>
        <w:tc>
          <w:tcPr>
            <w:tcW w:w="3968" w:type="dxa"/>
            <w:tcBorders>
              <w:top w:val="single" w:sz="4" w:space="0" w:color="auto"/>
              <w:left w:val="single" w:sz="4" w:space="0" w:color="auto"/>
              <w:bottom w:val="single" w:sz="4" w:space="0" w:color="auto"/>
              <w:right w:val="single" w:sz="4" w:space="0" w:color="auto"/>
            </w:tcBorders>
            <w:hideMark/>
          </w:tcPr>
          <w:p w14:paraId="4893D2D2" w14:textId="77777777" w:rsidR="00A3126D" w:rsidRPr="00EC1B4E" w:rsidRDefault="00A3126D" w:rsidP="00A91214">
            <w:pPr>
              <w:pStyle w:val="TAL"/>
            </w:pPr>
            <w:r w:rsidRPr="00EC1B4E">
              <w:t>EXCEPTION: The procedures of steps 1 and 2 happen in parallel</w:t>
            </w:r>
          </w:p>
        </w:tc>
        <w:tc>
          <w:tcPr>
            <w:tcW w:w="708" w:type="dxa"/>
            <w:tcBorders>
              <w:top w:val="single" w:sz="4" w:space="0" w:color="auto"/>
              <w:left w:val="single" w:sz="4" w:space="0" w:color="auto"/>
              <w:bottom w:val="single" w:sz="4" w:space="0" w:color="auto"/>
              <w:right w:val="single" w:sz="4" w:space="0" w:color="auto"/>
            </w:tcBorders>
          </w:tcPr>
          <w:p w14:paraId="6A0BB095"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5D822C5A" w14:textId="77777777" w:rsidR="00A3126D" w:rsidRPr="00EC1B4E" w:rsidRDefault="00A3126D" w:rsidP="00A91214">
            <w:pPr>
              <w:pStyle w:val="TAL"/>
            </w:pPr>
            <w:r w:rsidRPr="00EC1B4E">
              <w:t>-</w:t>
            </w:r>
          </w:p>
        </w:tc>
      </w:tr>
      <w:tr w:rsidR="00A3126D" w:rsidRPr="00EC1B4E" w14:paraId="07499320"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9F5979A" w14:textId="77777777" w:rsidR="00A3126D" w:rsidRPr="00EC1B4E" w:rsidRDefault="00A3126D" w:rsidP="00A91214">
            <w:pPr>
              <w:pStyle w:val="TAC"/>
            </w:pPr>
            <w:r w:rsidRPr="00EC1B4E">
              <w:t>1</w:t>
            </w:r>
          </w:p>
        </w:tc>
        <w:tc>
          <w:tcPr>
            <w:tcW w:w="3968" w:type="dxa"/>
            <w:tcBorders>
              <w:top w:val="single" w:sz="4" w:space="0" w:color="auto"/>
              <w:left w:val="single" w:sz="4" w:space="0" w:color="auto"/>
              <w:bottom w:val="single" w:sz="4" w:space="0" w:color="auto"/>
              <w:right w:val="single" w:sz="4" w:space="0" w:color="auto"/>
            </w:tcBorders>
          </w:tcPr>
          <w:p w14:paraId="1DC5B861" w14:textId="77777777" w:rsidR="00A3126D" w:rsidRPr="00EC1B4E" w:rsidRDefault="00A3126D" w:rsidP="00A91214">
            <w:pPr>
              <w:pStyle w:val="TAL"/>
            </w:pPr>
            <w:r w:rsidRPr="00EC1B4E">
              <w:t>The UE (MCX client) performs procedure ‘</w:t>
            </w:r>
            <w:r w:rsidRPr="00EC1B4E">
              <w:rPr>
                <w:b/>
                <w:bCs/>
              </w:rPr>
              <w:t>MCX Initial Configuration and User Authentication</w:t>
            </w:r>
            <w:r w:rsidRPr="00EC1B4E">
              <w:t>’ as described in Table 5.3.2.3.1-1</w:t>
            </w:r>
          </w:p>
        </w:tc>
        <w:tc>
          <w:tcPr>
            <w:tcW w:w="708" w:type="dxa"/>
            <w:tcBorders>
              <w:top w:val="single" w:sz="4" w:space="0" w:color="auto"/>
              <w:left w:val="single" w:sz="4" w:space="0" w:color="auto"/>
              <w:bottom w:val="single" w:sz="4" w:space="0" w:color="auto"/>
              <w:right w:val="single" w:sz="4" w:space="0" w:color="auto"/>
            </w:tcBorders>
          </w:tcPr>
          <w:p w14:paraId="453F1504"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201601A3" w14:textId="77777777" w:rsidR="00A3126D" w:rsidRPr="00EC1B4E" w:rsidRDefault="00A3126D" w:rsidP="00A91214">
            <w:pPr>
              <w:pStyle w:val="TAL"/>
            </w:pPr>
            <w:r w:rsidRPr="00EC1B4E">
              <w:t>-</w:t>
            </w:r>
          </w:p>
        </w:tc>
      </w:tr>
      <w:tr w:rsidR="00A3126D" w:rsidRPr="00EC1B4E" w14:paraId="56400D2F"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tcPr>
          <w:p w14:paraId="2C9DDBFD" w14:textId="77777777" w:rsidR="00A3126D" w:rsidRPr="00EC1B4E" w:rsidRDefault="00A3126D" w:rsidP="00A91214">
            <w:pPr>
              <w:pStyle w:val="TAC"/>
            </w:pPr>
            <w:r w:rsidRPr="00EC1B4E">
              <w:t>2</w:t>
            </w:r>
          </w:p>
        </w:tc>
        <w:tc>
          <w:tcPr>
            <w:tcW w:w="3968" w:type="dxa"/>
            <w:tcBorders>
              <w:top w:val="single" w:sz="4" w:space="0" w:color="auto"/>
              <w:left w:val="single" w:sz="4" w:space="0" w:color="auto"/>
              <w:bottom w:val="single" w:sz="4" w:space="0" w:color="auto"/>
              <w:right w:val="single" w:sz="4" w:space="0" w:color="auto"/>
            </w:tcBorders>
          </w:tcPr>
          <w:p w14:paraId="3F0D3694" w14:textId="77777777" w:rsidR="00A3126D" w:rsidRPr="00EC1B4E" w:rsidRDefault="00A3126D" w:rsidP="00A91214">
            <w:pPr>
              <w:pStyle w:val="TAL"/>
            </w:pPr>
            <w:r w:rsidRPr="00EC1B4E">
              <w:t>The UE (MCX client) performs procedure ‘</w:t>
            </w:r>
            <w:r w:rsidRPr="00EC1B4E">
              <w:rPr>
                <w:b/>
                <w:bCs/>
              </w:rPr>
              <w:t>SIP registration</w:t>
            </w:r>
            <w:r w:rsidRPr="00EC1B4E">
              <w:t>’ as described in Table 5.3.2.4.1-1</w:t>
            </w:r>
            <w:r w:rsidRPr="00EC1B4E">
              <w:br/>
              <w:t>(NOTE 1)</w:t>
            </w:r>
          </w:p>
        </w:tc>
        <w:tc>
          <w:tcPr>
            <w:tcW w:w="708" w:type="dxa"/>
            <w:tcBorders>
              <w:top w:val="single" w:sz="4" w:space="0" w:color="auto"/>
              <w:left w:val="single" w:sz="4" w:space="0" w:color="auto"/>
              <w:bottom w:val="single" w:sz="4" w:space="0" w:color="auto"/>
              <w:right w:val="single" w:sz="4" w:space="0" w:color="auto"/>
            </w:tcBorders>
          </w:tcPr>
          <w:p w14:paraId="78F3920C"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3336BEBC" w14:textId="77777777" w:rsidR="00A3126D" w:rsidRPr="00EC1B4E" w:rsidRDefault="00A3126D" w:rsidP="00A91214">
            <w:pPr>
              <w:pStyle w:val="TAL"/>
            </w:pPr>
            <w:r w:rsidRPr="00EC1B4E">
              <w:t>-</w:t>
            </w:r>
          </w:p>
        </w:tc>
      </w:tr>
      <w:tr w:rsidR="00A3126D" w:rsidRPr="00EC1B4E" w14:paraId="4638F7FD"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tcPr>
          <w:p w14:paraId="7246AA93" w14:textId="77777777" w:rsidR="00A3126D" w:rsidRPr="00EC1B4E" w:rsidRDefault="00A3126D" w:rsidP="00A91214">
            <w:pPr>
              <w:pStyle w:val="TAC"/>
            </w:pPr>
            <w:r w:rsidRPr="00EC1B4E">
              <w:t>-</w:t>
            </w:r>
          </w:p>
        </w:tc>
        <w:tc>
          <w:tcPr>
            <w:tcW w:w="3968" w:type="dxa"/>
            <w:tcBorders>
              <w:top w:val="single" w:sz="4" w:space="0" w:color="auto"/>
              <w:left w:val="single" w:sz="4" w:space="0" w:color="auto"/>
              <w:bottom w:val="single" w:sz="4" w:space="0" w:color="auto"/>
              <w:right w:val="single" w:sz="4" w:space="0" w:color="auto"/>
            </w:tcBorders>
          </w:tcPr>
          <w:p w14:paraId="1C0AB5D3" w14:textId="77777777" w:rsidR="00A3126D" w:rsidRPr="00EC1B4E" w:rsidRDefault="00A3126D" w:rsidP="00A91214">
            <w:pPr>
              <w:pStyle w:val="TAL"/>
            </w:pPr>
            <w:r w:rsidRPr="00EC1B4E">
              <w:t>EXCEPTION: The procedures of steps 3, 4 and 5 happen in parallel</w:t>
            </w:r>
          </w:p>
        </w:tc>
        <w:tc>
          <w:tcPr>
            <w:tcW w:w="708" w:type="dxa"/>
            <w:tcBorders>
              <w:top w:val="single" w:sz="4" w:space="0" w:color="auto"/>
              <w:left w:val="single" w:sz="4" w:space="0" w:color="auto"/>
              <w:bottom w:val="single" w:sz="4" w:space="0" w:color="auto"/>
              <w:right w:val="single" w:sz="4" w:space="0" w:color="auto"/>
            </w:tcBorders>
          </w:tcPr>
          <w:p w14:paraId="61EE3332"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0A2EF350" w14:textId="77777777" w:rsidR="00A3126D" w:rsidRPr="00EC1B4E" w:rsidRDefault="00A3126D" w:rsidP="00A91214">
            <w:pPr>
              <w:pStyle w:val="TAL"/>
            </w:pPr>
            <w:r w:rsidRPr="00EC1B4E">
              <w:t>-</w:t>
            </w:r>
          </w:p>
        </w:tc>
      </w:tr>
      <w:tr w:rsidR="00A3126D" w:rsidRPr="00EC1B4E" w14:paraId="223EA96F"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tcPr>
          <w:p w14:paraId="128E7A08" w14:textId="77777777" w:rsidR="00A3126D" w:rsidRPr="00EC1B4E" w:rsidRDefault="00A3126D" w:rsidP="00A91214">
            <w:pPr>
              <w:pStyle w:val="TAC"/>
            </w:pPr>
            <w:r w:rsidRPr="00EC1B4E">
              <w:t>3</w:t>
            </w:r>
          </w:p>
        </w:tc>
        <w:tc>
          <w:tcPr>
            <w:tcW w:w="3968" w:type="dxa"/>
            <w:tcBorders>
              <w:top w:val="single" w:sz="4" w:space="0" w:color="auto"/>
              <w:left w:val="single" w:sz="4" w:space="0" w:color="auto"/>
              <w:bottom w:val="single" w:sz="4" w:space="0" w:color="auto"/>
              <w:right w:val="single" w:sz="4" w:space="0" w:color="auto"/>
            </w:tcBorders>
          </w:tcPr>
          <w:p w14:paraId="7EEC4591" w14:textId="77777777" w:rsidR="00A3126D" w:rsidRPr="00EC1B4E" w:rsidRDefault="00A3126D" w:rsidP="00A91214">
            <w:pPr>
              <w:pStyle w:val="TAL"/>
            </w:pPr>
            <w:r w:rsidRPr="00EC1B4E">
              <w:t>The UE (MCX client) performs procedure ‘</w:t>
            </w:r>
            <w:r w:rsidRPr="00EC1B4E">
              <w:rPr>
                <w:b/>
                <w:bCs/>
              </w:rPr>
              <w:t>Publication of MCX service settings</w:t>
            </w:r>
            <w:r w:rsidRPr="00EC1B4E">
              <w:t>‘ as described in Table 5.3.2.5.1-1</w:t>
            </w:r>
          </w:p>
          <w:p w14:paraId="4935C283" w14:textId="77777777" w:rsidR="00A3126D" w:rsidRPr="00EC1B4E" w:rsidRDefault="00A3126D" w:rsidP="00A91214">
            <w:pPr>
              <w:pStyle w:val="TAL"/>
            </w:pPr>
            <w:r w:rsidRPr="00EC1B4E">
              <w:t>(NOTE 1)</w:t>
            </w:r>
          </w:p>
        </w:tc>
        <w:tc>
          <w:tcPr>
            <w:tcW w:w="708" w:type="dxa"/>
            <w:tcBorders>
              <w:top w:val="single" w:sz="4" w:space="0" w:color="auto"/>
              <w:left w:val="single" w:sz="4" w:space="0" w:color="auto"/>
              <w:bottom w:val="single" w:sz="4" w:space="0" w:color="auto"/>
              <w:right w:val="single" w:sz="4" w:space="0" w:color="auto"/>
            </w:tcBorders>
          </w:tcPr>
          <w:p w14:paraId="2E73F8BA"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3219C8F2" w14:textId="77777777" w:rsidR="00A3126D" w:rsidRPr="00EC1B4E" w:rsidRDefault="00A3126D" w:rsidP="00A91214">
            <w:pPr>
              <w:pStyle w:val="TAL"/>
            </w:pPr>
            <w:r w:rsidRPr="00EC1B4E">
              <w:t>-</w:t>
            </w:r>
          </w:p>
        </w:tc>
      </w:tr>
      <w:tr w:rsidR="00A3126D" w:rsidRPr="00EC1B4E" w14:paraId="2DE1FA0C"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tcPr>
          <w:p w14:paraId="58F6BFAB" w14:textId="77777777" w:rsidR="00A3126D" w:rsidRPr="00EC1B4E" w:rsidRDefault="00A3126D" w:rsidP="00A91214">
            <w:pPr>
              <w:pStyle w:val="TAC"/>
            </w:pPr>
            <w:r w:rsidRPr="00EC1B4E">
              <w:t>4</w:t>
            </w:r>
          </w:p>
        </w:tc>
        <w:tc>
          <w:tcPr>
            <w:tcW w:w="3968" w:type="dxa"/>
            <w:tcBorders>
              <w:top w:val="single" w:sz="4" w:space="0" w:color="auto"/>
              <w:left w:val="single" w:sz="4" w:space="0" w:color="auto"/>
              <w:bottom w:val="single" w:sz="4" w:space="0" w:color="auto"/>
              <w:right w:val="single" w:sz="4" w:space="0" w:color="auto"/>
            </w:tcBorders>
          </w:tcPr>
          <w:p w14:paraId="0D23F3BE" w14:textId="77777777" w:rsidR="00A3126D" w:rsidRPr="00EC1B4E" w:rsidRDefault="00A3126D" w:rsidP="00A91214">
            <w:pPr>
              <w:pStyle w:val="TAL"/>
            </w:pPr>
            <w:r w:rsidRPr="00EC1B4E">
              <w:t>The UE (MCX client) performs procedure ‘</w:t>
            </w:r>
            <w:r w:rsidRPr="00EC1B4E">
              <w:rPr>
                <w:b/>
                <w:bCs/>
              </w:rPr>
              <w:t>Configuration management subscription</w:t>
            </w:r>
            <w:r w:rsidRPr="00EC1B4E">
              <w:t>‘ as described in Table 5.3.2.6.1-1</w:t>
            </w:r>
          </w:p>
        </w:tc>
        <w:tc>
          <w:tcPr>
            <w:tcW w:w="708" w:type="dxa"/>
            <w:tcBorders>
              <w:top w:val="single" w:sz="4" w:space="0" w:color="auto"/>
              <w:left w:val="single" w:sz="4" w:space="0" w:color="auto"/>
              <w:bottom w:val="single" w:sz="4" w:space="0" w:color="auto"/>
              <w:right w:val="single" w:sz="4" w:space="0" w:color="auto"/>
            </w:tcBorders>
          </w:tcPr>
          <w:p w14:paraId="374A73BA"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3E4666C9" w14:textId="77777777" w:rsidR="00A3126D" w:rsidRPr="00EC1B4E" w:rsidRDefault="00A3126D" w:rsidP="00A91214">
            <w:pPr>
              <w:pStyle w:val="TAL"/>
            </w:pPr>
            <w:r w:rsidRPr="00EC1B4E">
              <w:t>-</w:t>
            </w:r>
          </w:p>
        </w:tc>
      </w:tr>
      <w:tr w:rsidR="00A3126D" w:rsidRPr="00EC1B4E" w14:paraId="7DE20D8B"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tcPr>
          <w:p w14:paraId="51426DB5" w14:textId="77777777" w:rsidR="00A3126D" w:rsidRPr="00EC1B4E" w:rsidRDefault="00A3126D" w:rsidP="00A91214">
            <w:pPr>
              <w:pStyle w:val="TAC"/>
            </w:pPr>
            <w:r w:rsidRPr="00EC1B4E">
              <w:t>5</w:t>
            </w:r>
          </w:p>
        </w:tc>
        <w:tc>
          <w:tcPr>
            <w:tcW w:w="3968" w:type="dxa"/>
            <w:tcBorders>
              <w:top w:val="single" w:sz="4" w:space="0" w:color="auto"/>
              <w:left w:val="single" w:sz="4" w:space="0" w:color="auto"/>
              <w:bottom w:val="single" w:sz="4" w:space="0" w:color="auto"/>
              <w:right w:val="single" w:sz="4" w:space="0" w:color="auto"/>
            </w:tcBorders>
          </w:tcPr>
          <w:p w14:paraId="7C77A04D" w14:textId="77777777" w:rsidR="00A3126D" w:rsidRPr="00EC1B4E" w:rsidRDefault="00A3126D" w:rsidP="00A91214">
            <w:pPr>
              <w:pStyle w:val="TAL"/>
            </w:pPr>
            <w:r w:rsidRPr="00EC1B4E">
              <w:t>The UE (MCX client) performs procedure ‘</w:t>
            </w:r>
            <w:r w:rsidRPr="00EC1B4E">
              <w:rPr>
                <w:b/>
                <w:bCs/>
              </w:rPr>
              <w:t>Group management subscription with optional GMK retrieval</w:t>
            </w:r>
            <w:r w:rsidRPr="00EC1B4E">
              <w:t>‘ as described in Table 5.3.2.7.1-1</w:t>
            </w:r>
          </w:p>
        </w:tc>
        <w:tc>
          <w:tcPr>
            <w:tcW w:w="708" w:type="dxa"/>
            <w:tcBorders>
              <w:top w:val="single" w:sz="4" w:space="0" w:color="auto"/>
              <w:left w:val="single" w:sz="4" w:space="0" w:color="auto"/>
              <w:bottom w:val="single" w:sz="4" w:space="0" w:color="auto"/>
              <w:right w:val="single" w:sz="4" w:space="0" w:color="auto"/>
            </w:tcBorders>
          </w:tcPr>
          <w:p w14:paraId="144DAB3A"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02AE904A" w14:textId="77777777" w:rsidR="00A3126D" w:rsidRPr="00EC1B4E" w:rsidRDefault="00A3126D" w:rsidP="00A91214">
            <w:pPr>
              <w:pStyle w:val="TAL"/>
            </w:pPr>
            <w:r w:rsidRPr="00EC1B4E">
              <w:t>-</w:t>
            </w:r>
          </w:p>
        </w:tc>
      </w:tr>
      <w:tr w:rsidR="00A3126D" w:rsidRPr="00EC1B4E" w14:paraId="51C7696C"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42E8335" w14:textId="77777777" w:rsidR="00A3126D" w:rsidRPr="00EC1B4E" w:rsidRDefault="00A3126D" w:rsidP="00A91214">
            <w:pPr>
              <w:pStyle w:val="TAC"/>
            </w:pPr>
            <w:r w:rsidRPr="00EC1B4E">
              <w:t>6</w:t>
            </w:r>
          </w:p>
        </w:tc>
        <w:tc>
          <w:tcPr>
            <w:tcW w:w="3968" w:type="dxa"/>
            <w:tcBorders>
              <w:top w:val="single" w:sz="4" w:space="0" w:color="auto"/>
              <w:left w:val="single" w:sz="4" w:space="0" w:color="auto"/>
              <w:bottom w:val="single" w:sz="4" w:space="0" w:color="auto"/>
              <w:right w:val="single" w:sz="4" w:space="0" w:color="auto"/>
            </w:tcBorders>
            <w:hideMark/>
          </w:tcPr>
          <w:p w14:paraId="676C86CE" w14:textId="77777777" w:rsidR="00A3126D" w:rsidRPr="00EC1B4E" w:rsidRDefault="00A3126D" w:rsidP="00A91214">
            <w:pPr>
              <w:pStyle w:val="TAL"/>
            </w:pPr>
            <w:r w:rsidRPr="00EC1B4E">
              <w:t>The SS (</w:t>
            </w:r>
            <w:r w:rsidRPr="00EC1B4E">
              <w:rPr>
                <w:lang w:eastAsia="ko-KR"/>
              </w:rPr>
              <w:t>MCX server)</w:t>
            </w:r>
            <w:r w:rsidRPr="00EC1B4E">
              <w:t xml:space="preserve"> sends a </w:t>
            </w:r>
            <w:r w:rsidRPr="00EC1B4E">
              <w:rPr>
                <w:lang w:eastAsia="ko-KR"/>
              </w:rPr>
              <w:t>SIP MESSAGE for configuration of Location Info reporting.</w:t>
            </w:r>
          </w:p>
        </w:tc>
        <w:tc>
          <w:tcPr>
            <w:tcW w:w="708" w:type="dxa"/>
            <w:tcBorders>
              <w:top w:val="single" w:sz="4" w:space="0" w:color="auto"/>
              <w:left w:val="single" w:sz="4" w:space="0" w:color="auto"/>
              <w:bottom w:val="single" w:sz="4" w:space="0" w:color="auto"/>
              <w:right w:val="single" w:sz="4" w:space="0" w:color="auto"/>
            </w:tcBorders>
            <w:hideMark/>
          </w:tcPr>
          <w:p w14:paraId="497C8505" w14:textId="77777777" w:rsidR="00A3126D" w:rsidRPr="00EC1B4E" w:rsidRDefault="00A3126D" w:rsidP="00A91214">
            <w:pPr>
              <w:pStyle w:val="TAC"/>
            </w:pPr>
            <w:r w:rsidRPr="00EC1B4E">
              <w:t>&lt;--</w:t>
            </w:r>
          </w:p>
        </w:tc>
        <w:tc>
          <w:tcPr>
            <w:tcW w:w="4438" w:type="dxa"/>
            <w:tcBorders>
              <w:top w:val="single" w:sz="4" w:space="0" w:color="auto"/>
              <w:left w:val="single" w:sz="4" w:space="0" w:color="auto"/>
              <w:bottom w:val="single" w:sz="4" w:space="0" w:color="auto"/>
              <w:right w:val="single" w:sz="4" w:space="0" w:color="auto"/>
            </w:tcBorders>
            <w:hideMark/>
          </w:tcPr>
          <w:p w14:paraId="4907F824" w14:textId="77777777" w:rsidR="00A3126D" w:rsidRPr="00EC1B4E" w:rsidRDefault="00A3126D" w:rsidP="00A91214">
            <w:pPr>
              <w:pStyle w:val="TAL"/>
              <w:rPr>
                <w:lang w:eastAsia="ko-KR"/>
              </w:rPr>
            </w:pPr>
            <w:r w:rsidRPr="00EC1B4E">
              <w:rPr>
                <w:lang w:eastAsia="ko-KR"/>
              </w:rPr>
              <w:t>SIP MESSAGE</w:t>
            </w:r>
          </w:p>
        </w:tc>
      </w:tr>
      <w:tr w:rsidR="00A3126D" w:rsidRPr="00EC1B4E" w14:paraId="10208E75"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4719" w14:textId="77777777" w:rsidR="00A3126D" w:rsidRPr="00EC1B4E" w:rsidRDefault="00A3126D" w:rsidP="00A91214">
            <w:pPr>
              <w:pStyle w:val="TAC"/>
            </w:pPr>
            <w:r w:rsidRPr="00EC1B4E">
              <w:t>7</w:t>
            </w:r>
          </w:p>
        </w:tc>
        <w:tc>
          <w:tcPr>
            <w:tcW w:w="3968" w:type="dxa"/>
            <w:tcBorders>
              <w:top w:val="single" w:sz="4" w:space="0" w:color="auto"/>
              <w:left w:val="single" w:sz="4" w:space="0" w:color="auto"/>
              <w:bottom w:val="single" w:sz="4" w:space="0" w:color="auto"/>
              <w:right w:val="single" w:sz="4" w:space="0" w:color="auto"/>
            </w:tcBorders>
            <w:hideMark/>
          </w:tcPr>
          <w:p w14:paraId="0CC87562" w14:textId="77777777" w:rsidR="00A3126D" w:rsidRPr="00EC1B4E" w:rsidRDefault="00A3126D" w:rsidP="00A91214">
            <w:pPr>
              <w:pStyle w:val="TAL"/>
            </w:pPr>
            <w:r w:rsidRPr="00EC1B4E">
              <w:t>The UE (MCX client) responds with SIP 200 (OK)</w:t>
            </w:r>
          </w:p>
        </w:tc>
        <w:tc>
          <w:tcPr>
            <w:tcW w:w="708" w:type="dxa"/>
            <w:tcBorders>
              <w:top w:val="single" w:sz="4" w:space="0" w:color="auto"/>
              <w:left w:val="single" w:sz="4" w:space="0" w:color="auto"/>
              <w:bottom w:val="single" w:sz="4" w:space="0" w:color="auto"/>
              <w:right w:val="single" w:sz="4" w:space="0" w:color="auto"/>
            </w:tcBorders>
            <w:hideMark/>
          </w:tcPr>
          <w:p w14:paraId="014BE847" w14:textId="77777777" w:rsidR="00A3126D" w:rsidRPr="00EC1B4E" w:rsidRDefault="00A3126D" w:rsidP="00A91214">
            <w:pPr>
              <w:pStyle w:val="TAC"/>
            </w:pPr>
            <w:r w:rsidRPr="00EC1B4E">
              <w:t>--&gt;</w:t>
            </w:r>
          </w:p>
        </w:tc>
        <w:tc>
          <w:tcPr>
            <w:tcW w:w="4438" w:type="dxa"/>
            <w:tcBorders>
              <w:top w:val="single" w:sz="4" w:space="0" w:color="auto"/>
              <w:left w:val="single" w:sz="4" w:space="0" w:color="auto"/>
              <w:bottom w:val="single" w:sz="4" w:space="0" w:color="auto"/>
              <w:right w:val="single" w:sz="4" w:space="0" w:color="auto"/>
            </w:tcBorders>
            <w:hideMark/>
          </w:tcPr>
          <w:p w14:paraId="581A9DB2" w14:textId="77777777" w:rsidR="00A3126D" w:rsidRPr="00EC1B4E" w:rsidRDefault="00A3126D" w:rsidP="00A91214">
            <w:pPr>
              <w:pStyle w:val="TAL"/>
              <w:rPr>
                <w:lang w:eastAsia="ko-KR"/>
              </w:rPr>
            </w:pPr>
            <w:r w:rsidRPr="00EC1B4E">
              <w:rPr>
                <w:lang w:eastAsia="ko-KR"/>
              </w:rPr>
              <w:t>SIP 200 (OK)</w:t>
            </w:r>
          </w:p>
        </w:tc>
      </w:tr>
      <w:tr w:rsidR="00A3126D" w:rsidRPr="00EC1B4E" w14:paraId="197477E8" w14:textId="77777777" w:rsidTr="00A91214">
        <w:trPr>
          <w:cantSplit/>
          <w:jc w:val="center"/>
        </w:trPr>
        <w:tc>
          <w:tcPr>
            <w:tcW w:w="9648" w:type="dxa"/>
            <w:gridSpan w:val="4"/>
            <w:tcBorders>
              <w:top w:val="single" w:sz="4" w:space="0" w:color="auto"/>
              <w:left w:val="single" w:sz="4" w:space="0" w:color="auto"/>
              <w:bottom w:val="single" w:sz="4" w:space="0" w:color="auto"/>
              <w:right w:val="single" w:sz="4" w:space="0" w:color="auto"/>
            </w:tcBorders>
          </w:tcPr>
          <w:p w14:paraId="4C05E6CF" w14:textId="77777777" w:rsidR="00A3126D" w:rsidRPr="00EC1B4E" w:rsidRDefault="00A3126D" w:rsidP="00A91214">
            <w:pPr>
              <w:pStyle w:val="TAN"/>
              <w:rPr>
                <w:lang w:eastAsia="ko-KR"/>
              </w:rPr>
            </w:pPr>
            <w:r w:rsidRPr="00EC1B4E">
              <w:t>NOTE 1:</w:t>
            </w:r>
            <w:r w:rsidRPr="00EC1B4E">
              <w:tab/>
              <w:t>Based on UE implementation, the access token may be provided using either a SIP REGISTER at initial SIP registration (Table 5.3.2.4.1-1 step 3a1) or in the SIP PUBLISH for MCPTT server settings (Table 5.3.2.5.1-1 step 1b1); the SIP REGISTER can only be used when the access token is already available.</w:t>
            </w:r>
          </w:p>
        </w:tc>
      </w:tr>
    </w:tbl>
    <w:p w14:paraId="2428B78E" w14:textId="77777777" w:rsidR="00A3126D" w:rsidRPr="00EC1B4E" w:rsidRDefault="00A3126D" w:rsidP="00A3126D"/>
    <w:p w14:paraId="491685DF" w14:textId="77777777" w:rsidR="00A3126D" w:rsidRPr="00EC1B4E" w:rsidRDefault="00A3126D" w:rsidP="00A3126D">
      <w:pPr>
        <w:pStyle w:val="H6"/>
        <w:rPr>
          <w:snapToGrid w:val="0"/>
        </w:rPr>
      </w:pPr>
      <w:r w:rsidRPr="00EC1B4E">
        <w:t>5.3.2.2</w:t>
      </w:r>
      <w:r w:rsidRPr="00EC1B4E">
        <w:rPr>
          <w:snapToGrid w:val="0"/>
        </w:rPr>
        <w:t>.2</w:t>
      </w:r>
      <w:r w:rsidRPr="00EC1B4E">
        <w:rPr>
          <w:snapToGrid w:val="0"/>
        </w:rPr>
        <w:tab/>
        <w:t>Specific message contents</w:t>
      </w:r>
    </w:p>
    <w:p w14:paraId="001A9A33" w14:textId="77777777" w:rsidR="00A3126D" w:rsidRPr="00EC1B4E" w:rsidRDefault="00A3126D" w:rsidP="00A3126D">
      <w:r w:rsidRPr="00EC1B4E">
        <w:t>All message contents are as specified in clause 5.5 with the following clarifications:</w:t>
      </w:r>
    </w:p>
    <w:p w14:paraId="179A565E" w14:textId="77777777" w:rsidR="00A3126D" w:rsidRPr="00EC1B4E" w:rsidRDefault="00A3126D" w:rsidP="00A3126D">
      <w:pPr>
        <w:pStyle w:val="TH"/>
      </w:pPr>
      <w:r w:rsidRPr="00EC1B4E">
        <w:t>Table 5.3.2.2</w:t>
      </w:r>
      <w:r w:rsidRPr="00EC1B4E">
        <w:rPr>
          <w:snapToGrid w:val="0"/>
        </w:rPr>
        <w:t>.2-1</w:t>
      </w:r>
      <w:r w:rsidRPr="00EC1B4E">
        <w:t>: SIP MESSAGE (step 6, Table 5.3.2.2.1-1)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3126D" w:rsidRPr="00EC1B4E" w14:paraId="15BCB2FD"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F024B3" w14:textId="77777777" w:rsidR="00A3126D" w:rsidRPr="00EC1B4E" w:rsidRDefault="00A3126D" w:rsidP="00A91214">
            <w:pPr>
              <w:pStyle w:val="TAL"/>
            </w:pPr>
            <w:r w:rsidRPr="00EC1B4E">
              <w:t>Derivation Path: Table 5.5.2.7.2-1, condition LOCATION_CONFIG</w:t>
            </w:r>
          </w:p>
        </w:tc>
      </w:tr>
      <w:tr w:rsidR="00A3126D" w:rsidRPr="00EC1B4E" w14:paraId="5567934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2B5648" w14:textId="77777777" w:rsidR="00A3126D" w:rsidRPr="00EC1B4E" w:rsidRDefault="00A3126D" w:rsidP="00A91214">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99C0EF" w14:textId="77777777" w:rsidR="00A3126D" w:rsidRPr="00EC1B4E" w:rsidRDefault="00A3126D"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158B6661" w14:textId="77777777" w:rsidR="00A3126D" w:rsidRPr="00EC1B4E" w:rsidRDefault="00A3126D"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hideMark/>
          </w:tcPr>
          <w:p w14:paraId="1FE353D2" w14:textId="77777777" w:rsidR="00A3126D" w:rsidRPr="00EC1B4E" w:rsidRDefault="00A3126D" w:rsidP="00A91214">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6F136070" w14:textId="77777777" w:rsidR="00A3126D" w:rsidRPr="00EC1B4E" w:rsidRDefault="00A3126D" w:rsidP="00A91214">
            <w:pPr>
              <w:pStyle w:val="TAH"/>
            </w:pPr>
            <w:r w:rsidRPr="00EC1B4E">
              <w:t>Condition</w:t>
            </w:r>
          </w:p>
        </w:tc>
      </w:tr>
      <w:tr w:rsidR="00A3126D" w:rsidRPr="00EC1B4E" w14:paraId="018F1C9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89B9ED" w14:textId="77777777" w:rsidR="00A3126D" w:rsidRPr="00EC1B4E" w:rsidRDefault="00A3126D" w:rsidP="00A91214">
            <w:pPr>
              <w:pStyle w:val="TAL"/>
              <w:rPr>
                <w:rFonts w:cs="Arial"/>
                <w:b/>
                <w:bCs/>
                <w:szCs w:val="18"/>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BAE763E" w14:textId="77777777" w:rsidR="00A3126D" w:rsidRPr="00EC1B4E" w:rsidRDefault="00A3126D" w:rsidP="00A91214">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EFAE465"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A18BAB0"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1BED8C7" w14:textId="77777777" w:rsidR="00A3126D" w:rsidRPr="00EC1B4E" w:rsidRDefault="00A3126D" w:rsidP="00A91214">
            <w:pPr>
              <w:pStyle w:val="TAL"/>
            </w:pPr>
          </w:p>
        </w:tc>
      </w:tr>
      <w:tr w:rsidR="00A3126D" w:rsidRPr="00EC1B4E" w14:paraId="673F4EF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47AB15" w14:textId="77777777" w:rsidR="00A3126D" w:rsidRPr="00EC1B4E" w:rsidRDefault="00A3126D" w:rsidP="00A91214">
            <w:pPr>
              <w:pStyle w:val="TAL"/>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7B3E9D" w14:textId="77777777" w:rsidR="00A3126D" w:rsidRPr="00EC1B4E" w:rsidRDefault="00A3126D" w:rsidP="00A91214">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451DE740" w14:textId="77777777" w:rsidR="00A3126D" w:rsidRPr="00EC1B4E" w:rsidRDefault="00A3126D" w:rsidP="00A91214">
            <w:pPr>
              <w:pStyle w:val="TAL"/>
            </w:pPr>
            <w:r w:rsidRPr="00EC1B4E">
              <w:rPr>
                <w:b/>
              </w:rPr>
              <w:t>MCPTT</w:t>
            </w:r>
            <w:r w:rsidRPr="00EC1B4E">
              <w:rPr>
                <w:b/>
                <w:bCs/>
              </w:rPr>
              <w:t>/</w:t>
            </w:r>
            <w:proofErr w:type="spellStart"/>
            <w:r w:rsidRPr="00EC1B4E">
              <w:rPr>
                <w:b/>
                <w:bCs/>
              </w:rPr>
              <w:t>MCVideo</w:t>
            </w:r>
            <w:proofErr w:type="spellEnd"/>
            <w:r w:rsidRPr="00EC1B4E">
              <w:rPr>
                <w:b/>
                <w:bCs/>
              </w:rPr>
              <w:t>/</w:t>
            </w:r>
            <w:proofErr w:type="spellStart"/>
            <w:r w:rsidRPr="00EC1B4E">
              <w:rPr>
                <w:b/>
                <w:bCs/>
              </w:rPr>
              <w:t>MCData</w:t>
            </w:r>
            <w:proofErr w:type="spellEnd"/>
            <w:r w:rsidRPr="00EC1B4E">
              <w:rPr>
                <w:b/>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273D5067"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6424433" w14:textId="77777777" w:rsidR="00A3126D" w:rsidRPr="00EC1B4E" w:rsidRDefault="00A3126D" w:rsidP="00A91214">
            <w:pPr>
              <w:pStyle w:val="TAL"/>
            </w:pPr>
          </w:p>
        </w:tc>
      </w:tr>
      <w:tr w:rsidR="00A3126D" w:rsidRPr="00EC1B4E" w14:paraId="4EC84C73" w14:textId="77777777" w:rsidTr="00A91214">
        <w:trPr>
          <w:cantSplit/>
          <w:jc w:val="center"/>
        </w:trPr>
        <w:tc>
          <w:tcPr>
            <w:tcW w:w="2835" w:type="dxa"/>
            <w:tcBorders>
              <w:top w:val="single" w:sz="4" w:space="0" w:color="auto"/>
              <w:left w:val="single" w:sz="4" w:space="0" w:color="auto"/>
              <w:bottom w:val="nil"/>
              <w:right w:val="single" w:sz="4" w:space="0" w:color="auto"/>
            </w:tcBorders>
            <w:hideMark/>
          </w:tcPr>
          <w:p w14:paraId="02C6207F" w14:textId="77777777" w:rsidR="00A3126D" w:rsidRPr="00EC1B4E" w:rsidRDefault="00A3126D" w:rsidP="00A91214">
            <w:pPr>
              <w:pStyle w:val="TAL"/>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5D960C9" w14:textId="77777777" w:rsidR="00A3126D" w:rsidRPr="00EC1B4E" w:rsidRDefault="00A3126D" w:rsidP="00A91214">
            <w:pPr>
              <w:pStyle w:val="TAL"/>
              <w:rPr>
                <w:szCs w:val="18"/>
              </w:rPr>
            </w:pPr>
            <w:r w:rsidRPr="00EC1B4E">
              <w:t>MCPTT-Info a</w:t>
            </w:r>
            <w:r w:rsidRPr="00EC1B4E">
              <w:rPr>
                <w:szCs w:val="18"/>
              </w:rPr>
              <w:t xml:space="preserve">s described in Table </w:t>
            </w:r>
            <w:r w:rsidRPr="00EC1B4E">
              <w:t>5.3.2.2</w:t>
            </w:r>
            <w:r w:rsidRPr="00EC1B4E">
              <w:rPr>
                <w:snapToGrid w:val="0"/>
              </w:rPr>
              <w:t>.2-2</w:t>
            </w:r>
          </w:p>
        </w:tc>
        <w:tc>
          <w:tcPr>
            <w:tcW w:w="2126" w:type="dxa"/>
            <w:tcBorders>
              <w:top w:val="single" w:sz="4" w:space="0" w:color="auto"/>
              <w:left w:val="single" w:sz="4" w:space="0" w:color="auto"/>
              <w:bottom w:val="single" w:sz="4" w:space="0" w:color="auto"/>
              <w:right w:val="single" w:sz="4" w:space="0" w:color="auto"/>
            </w:tcBorders>
          </w:tcPr>
          <w:p w14:paraId="7F62BEC8"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A3E0599"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8696805" w14:textId="77777777" w:rsidR="00A3126D" w:rsidRPr="00EC1B4E" w:rsidRDefault="00A3126D" w:rsidP="00A91214">
            <w:pPr>
              <w:pStyle w:val="TAL"/>
            </w:pPr>
            <w:r w:rsidRPr="00EC1B4E">
              <w:t>MCPTT</w:t>
            </w:r>
          </w:p>
        </w:tc>
      </w:tr>
      <w:tr w:rsidR="00A3126D" w:rsidRPr="00EC1B4E" w14:paraId="3FAD4659" w14:textId="77777777" w:rsidTr="00A91214">
        <w:trPr>
          <w:cantSplit/>
          <w:jc w:val="center"/>
        </w:trPr>
        <w:tc>
          <w:tcPr>
            <w:tcW w:w="2835" w:type="dxa"/>
            <w:tcBorders>
              <w:top w:val="nil"/>
              <w:left w:val="single" w:sz="4" w:space="0" w:color="auto"/>
              <w:bottom w:val="nil"/>
              <w:right w:val="single" w:sz="4" w:space="0" w:color="auto"/>
            </w:tcBorders>
          </w:tcPr>
          <w:p w14:paraId="7529C04D"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DC332B9" w14:textId="77777777" w:rsidR="00A3126D" w:rsidRPr="00EC1B4E" w:rsidRDefault="00A3126D" w:rsidP="00A91214">
            <w:pPr>
              <w:pStyle w:val="TAL"/>
            </w:pPr>
            <w:proofErr w:type="spellStart"/>
            <w:r w:rsidRPr="00EC1B4E">
              <w:t>MCVideo</w:t>
            </w:r>
            <w:proofErr w:type="spellEnd"/>
            <w:r w:rsidRPr="00EC1B4E">
              <w:t>-Info a</w:t>
            </w:r>
            <w:r w:rsidRPr="00EC1B4E">
              <w:rPr>
                <w:szCs w:val="18"/>
              </w:rPr>
              <w:t xml:space="preserve">s described in Table </w:t>
            </w:r>
            <w:r w:rsidRPr="00EC1B4E">
              <w:t>5.3.2.2</w:t>
            </w:r>
            <w:r w:rsidRPr="00EC1B4E">
              <w:rPr>
                <w:snapToGrid w:val="0"/>
              </w:rPr>
              <w:t>.2-3</w:t>
            </w:r>
          </w:p>
        </w:tc>
        <w:tc>
          <w:tcPr>
            <w:tcW w:w="2126" w:type="dxa"/>
            <w:tcBorders>
              <w:top w:val="single" w:sz="4" w:space="0" w:color="auto"/>
              <w:left w:val="single" w:sz="4" w:space="0" w:color="auto"/>
              <w:bottom w:val="single" w:sz="4" w:space="0" w:color="auto"/>
              <w:right w:val="single" w:sz="4" w:space="0" w:color="auto"/>
            </w:tcBorders>
          </w:tcPr>
          <w:p w14:paraId="247DBAA6"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66E4B2C"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0469ACB" w14:textId="77777777" w:rsidR="00A3126D" w:rsidRPr="00EC1B4E" w:rsidRDefault="00A3126D" w:rsidP="00A91214">
            <w:pPr>
              <w:pStyle w:val="TAL"/>
            </w:pPr>
            <w:r w:rsidRPr="00EC1B4E">
              <w:t>MCVIDEO</w:t>
            </w:r>
          </w:p>
        </w:tc>
      </w:tr>
      <w:tr w:rsidR="00A3126D" w:rsidRPr="00EC1B4E" w14:paraId="35AC3E9F" w14:textId="77777777" w:rsidTr="00A91214">
        <w:trPr>
          <w:cantSplit/>
          <w:jc w:val="center"/>
        </w:trPr>
        <w:tc>
          <w:tcPr>
            <w:tcW w:w="2835" w:type="dxa"/>
            <w:tcBorders>
              <w:top w:val="nil"/>
              <w:left w:val="single" w:sz="4" w:space="0" w:color="auto"/>
              <w:bottom w:val="single" w:sz="4" w:space="0" w:color="auto"/>
              <w:right w:val="single" w:sz="4" w:space="0" w:color="auto"/>
            </w:tcBorders>
          </w:tcPr>
          <w:p w14:paraId="75708DAF"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9F86C1B" w14:textId="77777777" w:rsidR="00A3126D" w:rsidRPr="00EC1B4E" w:rsidRDefault="00A3126D" w:rsidP="00A91214">
            <w:pPr>
              <w:pStyle w:val="TAL"/>
            </w:pPr>
            <w:proofErr w:type="spellStart"/>
            <w:r w:rsidRPr="00EC1B4E">
              <w:t>MCData</w:t>
            </w:r>
            <w:proofErr w:type="spellEnd"/>
            <w:r w:rsidRPr="00EC1B4E">
              <w:t>-Info a</w:t>
            </w:r>
            <w:r w:rsidRPr="00EC1B4E">
              <w:rPr>
                <w:szCs w:val="18"/>
              </w:rPr>
              <w:t xml:space="preserve">s described in Table </w:t>
            </w:r>
            <w:r w:rsidRPr="00EC1B4E">
              <w:t>5.3.2.2</w:t>
            </w:r>
            <w:r w:rsidRPr="00EC1B4E">
              <w:rPr>
                <w:snapToGrid w:val="0"/>
              </w:rPr>
              <w:t>.2-4</w:t>
            </w:r>
          </w:p>
        </w:tc>
        <w:tc>
          <w:tcPr>
            <w:tcW w:w="2126" w:type="dxa"/>
            <w:tcBorders>
              <w:top w:val="single" w:sz="4" w:space="0" w:color="auto"/>
              <w:left w:val="single" w:sz="4" w:space="0" w:color="auto"/>
              <w:bottom w:val="single" w:sz="4" w:space="0" w:color="auto"/>
              <w:right w:val="single" w:sz="4" w:space="0" w:color="auto"/>
            </w:tcBorders>
          </w:tcPr>
          <w:p w14:paraId="4A5839A0"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5A785AB"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6BFC317" w14:textId="77777777" w:rsidR="00A3126D" w:rsidRPr="00EC1B4E" w:rsidRDefault="00A3126D" w:rsidP="00A91214">
            <w:pPr>
              <w:pStyle w:val="TAL"/>
            </w:pPr>
            <w:r w:rsidRPr="00EC1B4E">
              <w:t>MCDATA</w:t>
            </w:r>
          </w:p>
        </w:tc>
      </w:tr>
    </w:tbl>
    <w:p w14:paraId="2BEB1794" w14:textId="77777777" w:rsidR="00A3126D" w:rsidRPr="00EC1B4E" w:rsidRDefault="00A3126D" w:rsidP="00A3126D"/>
    <w:p w14:paraId="74F45CFB" w14:textId="77777777" w:rsidR="00A3126D" w:rsidRPr="00EC1B4E" w:rsidRDefault="00A3126D" w:rsidP="00A3126D">
      <w:pPr>
        <w:pStyle w:val="TH"/>
      </w:pPr>
      <w:r w:rsidRPr="00EC1B4E">
        <w:t>Table 5.3.2.2</w:t>
      </w:r>
      <w:r w:rsidRPr="00EC1B4E">
        <w:rPr>
          <w:snapToGrid w:val="0"/>
        </w:rPr>
        <w:t>.2-2</w:t>
      </w:r>
      <w:r w:rsidRPr="00EC1B4E">
        <w:t>: MCPTT Info in SIP MESSAGE (Table 5.3.2.2</w:t>
      </w:r>
      <w:r w:rsidRPr="00EC1B4E">
        <w:rPr>
          <w:snapToGrid w:val="0"/>
        </w:rPr>
        <w:t>.2</w:t>
      </w:r>
      <w:r w:rsidRPr="00EC1B4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3126D" w:rsidRPr="00EC1B4E" w14:paraId="608661D9"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A00FAE" w14:textId="77777777" w:rsidR="00A3126D" w:rsidRPr="00EC1B4E" w:rsidRDefault="00A3126D" w:rsidP="00A91214">
            <w:pPr>
              <w:pStyle w:val="TAL"/>
            </w:pPr>
            <w:r w:rsidRPr="00EC1B4E">
              <w:t>Derivation Path: Table 5.5.3.2.2-1</w:t>
            </w:r>
          </w:p>
        </w:tc>
      </w:tr>
      <w:tr w:rsidR="00A3126D" w:rsidRPr="00EC1B4E" w14:paraId="13AFFD3A"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64A14B" w14:textId="77777777" w:rsidR="00A3126D" w:rsidRPr="00EC1B4E" w:rsidRDefault="00A3126D" w:rsidP="00A91214">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8C7D76" w14:textId="77777777" w:rsidR="00A3126D" w:rsidRPr="00EC1B4E" w:rsidRDefault="00A3126D"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49B5C8B8" w14:textId="77777777" w:rsidR="00A3126D" w:rsidRPr="00EC1B4E" w:rsidRDefault="00A3126D"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hideMark/>
          </w:tcPr>
          <w:p w14:paraId="5DE2252A" w14:textId="77777777" w:rsidR="00A3126D" w:rsidRPr="00EC1B4E" w:rsidRDefault="00A3126D" w:rsidP="00A91214">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47B8B2CB" w14:textId="77777777" w:rsidR="00A3126D" w:rsidRPr="00EC1B4E" w:rsidRDefault="00A3126D" w:rsidP="00A91214">
            <w:pPr>
              <w:pStyle w:val="TAH"/>
            </w:pPr>
            <w:r w:rsidRPr="00EC1B4E">
              <w:t>Condition</w:t>
            </w:r>
          </w:p>
        </w:tc>
      </w:tr>
      <w:tr w:rsidR="00A3126D" w:rsidRPr="00EC1B4E" w14:paraId="0C59EA0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9247A0" w14:textId="77777777" w:rsidR="00A3126D" w:rsidRPr="00EC1B4E" w:rsidRDefault="00A3126D" w:rsidP="00A91214">
            <w:pPr>
              <w:pStyle w:val="TAL"/>
            </w:pPr>
            <w:proofErr w:type="spellStart"/>
            <w:r w:rsidRPr="00EC1B4E">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3D2AFC0"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4AD1E70"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0755F52"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1D67BD8" w14:textId="77777777" w:rsidR="00A3126D" w:rsidRPr="00EC1B4E" w:rsidRDefault="00A3126D" w:rsidP="00A91214">
            <w:pPr>
              <w:pStyle w:val="TAL"/>
            </w:pPr>
          </w:p>
        </w:tc>
      </w:tr>
      <w:tr w:rsidR="00A3126D" w:rsidRPr="00EC1B4E" w14:paraId="09C46AF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731A37" w14:textId="77777777" w:rsidR="00A3126D" w:rsidRPr="00EC1B4E" w:rsidRDefault="00A3126D" w:rsidP="00A91214">
            <w:pPr>
              <w:pStyle w:val="TAL"/>
            </w:pPr>
            <w:r w:rsidRPr="00EC1B4E">
              <w:t xml:space="preserve">  </w:t>
            </w:r>
            <w:proofErr w:type="spellStart"/>
            <w:r w:rsidRPr="00EC1B4E">
              <w:t>mcptt</w:t>
            </w:r>
            <w:proofErr w:type="spellEnd"/>
            <w:r w:rsidRPr="00EC1B4E">
              <w:t>-Params</w:t>
            </w:r>
          </w:p>
        </w:tc>
        <w:tc>
          <w:tcPr>
            <w:tcW w:w="2126" w:type="dxa"/>
            <w:tcBorders>
              <w:top w:val="single" w:sz="4" w:space="0" w:color="auto"/>
              <w:left w:val="single" w:sz="4" w:space="0" w:color="auto"/>
              <w:bottom w:val="single" w:sz="4" w:space="0" w:color="auto"/>
              <w:right w:val="single" w:sz="4" w:space="0" w:color="auto"/>
            </w:tcBorders>
          </w:tcPr>
          <w:p w14:paraId="0AC19D1E"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40B53DC6"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40F9F6A"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66347BF" w14:textId="77777777" w:rsidR="00A3126D" w:rsidRPr="00EC1B4E" w:rsidRDefault="00A3126D" w:rsidP="00A91214">
            <w:pPr>
              <w:pStyle w:val="TAL"/>
            </w:pPr>
          </w:p>
        </w:tc>
      </w:tr>
      <w:tr w:rsidR="00A3126D" w:rsidRPr="00EC1B4E" w14:paraId="5276E1C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4853E1" w14:textId="77777777" w:rsidR="00A3126D" w:rsidRPr="00EC1B4E" w:rsidRDefault="00A3126D" w:rsidP="00A91214">
            <w:pPr>
              <w:pStyle w:val="TAL"/>
            </w:pPr>
            <w:r w:rsidRPr="00EC1B4E">
              <w:t xml:space="preserve">    </w:t>
            </w:r>
            <w:proofErr w:type="spellStart"/>
            <w:r w:rsidRPr="00EC1B4E">
              <w:t>mcptt</w:t>
            </w:r>
            <w:proofErr w:type="spellEnd"/>
            <w:r w:rsidRPr="00EC1B4E">
              <w:t>-calling-user-id</w:t>
            </w:r>
          </w:p>
        </w:tc>
        <w:tc>
          <w:tcPr>
            <w:tcW w:w="2126" w:type="dxa"/>
            <w:tcBorders>
              <w:top w:val="single" w:sz="4" w:space="0" w:color="auto"/>
              <w:left w:val="single" w:sz="4" w:space="0" w:color="auto"/>
              <w:bottom w:val="single" w:sz="4" w:space="0" w:color="auto"/>
              <w:right w:val="single" w:sz="4" w:space="0" w:color="auto"/>
            </w:tcBorders>
            <w:hideMark/>
          </w:tcPr>
          <w:p w14:paraId="24C6C9E3" w14:textId="77777777" w:rsidR="00A3126D" w:rsidRPr="00EC1B4E" w:rsidRDefault="00A3126D"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793BD98F"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81649D3"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A1AD554" w14:textId="77777777" w:rsidR="00A3126D" w:rsidRPr="00EC1B4E" w:rsidRDefault="00A3126D" w:rsidP="00A91214">
            <w:pPr>
              <w:pStyle w:val="TAL"/>
            </w:pPr>
          </w:p>
        </w:tc>
      </w:tr>
    </w:tbl>
    <w:p w14:paraId="35BFE569" w14:textId="77777777" w:rsidR="00A3126D" w:rsidRPr="00EC1B4E" w:rsidRDefault="00A3126D" w:rsidP="00A3126D"/>
    <w:p w14:paraId="1DD0B261" w14:textId="77777777" w:rsidR="00A3126D" w:rsidRPr="00EC1B4E" w:rsidRDefault="00A3126D" w:rsidP="00A3126D">
      <w:pPr>
        <w:pStyle w:val="TH"/>
      </w:pPr>
      <w:r w:rsidRPr="00EC1B4E">
        <w:t>Table 5.3.2.2</w:t>
      </w:r>
      <w:r w:rsidRPr="00EC1B4E">
        <w:rPr>
          <w:snapToGrid w:val="0"/>
        </w:rPr>
        <w:t>.2-3</w:t>
      </w:r>
      <w:r w:rsidRPr="00EC1B4E">
        <w:t xml:space="preserve">: </w:t>
      </w:r>
      <w:proofErr w:type="spellStart"/>
      <w:r w:rsidRPr="00EC1B4E">
        <w:t>MCVideo</w:t>
      </w:r>
      <w:proofErr w:type="spellEnd"/>
      <w:r w:rsidRPr="00EC1B4E">
        <w:t xml:space="preserve"> Info in SIP MESSAGE (Table 5.3.2.2</w:t>
      </w:r>
      <w:r w:rsidRPr="00EC1B4E">
        <w:rPr>
          <w:snapToGrid w:val="0"/>
        </w:rPr>
        <w:t>.2</w:t>
      </w:r>
      <w:r w:rsidRPr="00EC1B4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3126D" w:rsidRPr="00EC1B4E" w14:paraId="4E0914CD"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5806C8" w14:textId="77777777" w:rsidR="00A3126D" w:rsidRPr="00EC1B4E" w:rsidRDefault="00A3126D" w:rsidP="00A91214">
            <w:pPr>
              <w:pStyle w:val="TAL"/>
            </w:pPr>
            <w:r w:rsidRPr="00EC1B4E">
              <w:t>Derivation Path: Table 5.5.3.2.2-2</w:t>
            </w:r>
          </w:p>
        </w:tc>
      </w:tr>
      <w:tr w:rsidR="00A3126D" w:rsidRPr="00EC1B4E" w14:paraId="5C0DAE8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6FD6C3" w14:textId="77777777" w:rsidR="00A3126D" w:rsidRPr="00EC1B4E" w:rsidRDefault="00A3126D" w:rsidP="00A91214">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8ECBF5" w14:textId="77777777" w:rsidR="00A3126D" w:rsidRPr="00EC1B4E" w:rsidRDefault="00A3126D"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3F335D08" w14:textId="77777777" w:rsidR="00A3126D" w:rsidRPr="00EC1B4E" w:rsidRDefault="00A3126D"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hideMark/>
          </w:tcPr>
          <w:p w14:paraId="3084CC61" w14:textId="77777777" w:rsidR="00A3126D" w:rsidRPr="00EC1B4E" w:rsidRDefault="00A3126D" w:rsidP="00A91214">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71A18239" w14:textId="77777777" w:rsidR="00A3126D" w:rsidRPr="00EC1B4E" w:rsidRDefault="00A3126D" w:rsidP="00A91214">
            <w:pPr>
              <w:pStyle w:val="TAH"/>
            </w:pPr>
            <w:r w:rsidRPr="00EC1B4E">
              <w:t>Condition</w:t>
            </w:r>
          </w:p>
        </w:tc>
      </w:tr>
      <w:tr w:rsidR="00A3126D" w:rsidRPr="00EC1B4E" w14:paraId="7F3F8EB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EC76FD" w14:textId="77777777" w:rsidR="00A3126D" w:rsidRPr="00EC1B4E" w:rsidRDefault="00A3126D" w:rsidP="00A91214">
            <w:pPr>
              <w:pStyle w:val="TAL"/>
            </w:pPr>
            <w:proofErr w:type="spellStart"/>
            <w:r w:rsidRPr="00EC1B4E">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719D7F81"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42316F86"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D9044AA"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2A7178F" w14:textId="77777777" w:rsidR="00A3126D" w:rsidRPr="00EC1B4E" w:rsidRDefault="00A3126D" w:rsidP="00A91214">
            <w:pPr>
              <w:pStyle w:val="TAL"/>
            </w:pPr>
          </w:p>
        </w:tc>
      </w:tr>
      <w:tr w:rsidR="00A3126D" w:rsidRPr="00EC1B4E" w14:paraId="0BC8935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5293B7" w14:textId="77777777" w:rsidR="00A3126D" w:rsidRPr="00EC1B4E" w:rsidRDefault="00A3126D" w:rsidP="00A91214">
            <w:pPr>
              <w:pStyle w:val="TAL"/>
            </w:pPr>
            <w:r w:rsidRPr="00EC1B4E">
              <w:t xml:space="preserve">  </w:t>
            </w:r>
            <w:proofErr w:type="spellStart"/>
            <w:r w:rsidRPr="00EC1B4E">
              <w:t>mcvideo</w:t>
            </w:r>
            <w:proofErr w:type="spellEnd"/>
            <w:r w:rsidRPr="00EC1B4E">
              <w:t>-Params</w:t>
            </w:r>
          </w:p>
        </w:tc>
        <w:tc>
          <w:tcPr>
            <w:tcW w:w="2126" w:type="dxa"/>
            <w:tcBorders>
              <w:top w:val="single" w:sz="4" w:space="0" w:color="auto"/>
              <w:left w:val="single" w:sz="4" w:space="0" w:color="auto"/>
              <w:bottom w:val="single" w:sz="4" w:space="0" w:color="auto"/>
              <w:right w:val="single" w:sz="4" w:space="0" w:color="auto"/>
            </w:tcBorders>
          </w:tcPr>
          <w:p w14:paraId="2EF9A4EE"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A3902F2"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832D881"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1A8977F" w14:textId="77777777" w:rsidR="00A3126D" w:rsidRPr="00EC1B4E" w:rsidRDefault="00A3126D" w:rsidP="00A91214">
            <w:pPr>
              <w:pStyle w:val="TAL"/>
            </w:pPr>
          </w:p>
        </w:tc>
      </w:tr>
      <w:tr w:rsidR="00A3126D" w:rsidRPr="00EC1B4E" w14:paraId="00C946C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C85C66" w14:textId="77777777" w:rsidR="00A3126D" w:rsidRPr="00EC1B4E" w:rsidRDefault="00A3126D" w:rsidP="00A91214">
            <w:pPr>
              <w:pStyle w:val="TAL"/>
            </w:pPr>
            <w:r w:rsidRPr="00EC1B4E">
              <w:t xml:space="preserve">    </w:t>
            </w:r>
            <w:proofErr w:type="spellStart"/>
            <w:r w:rsidRPr="00EC1B4E">
              <w:t>mcvideo</w:t>
            </w:r>
            <w:proofErr w:type="spellEnd"/>
            <w:r w:rsidRPr="00EC1B4E">
              <w:t>-calling-user-id</w:t>
            </w:r>
          </w:p>
        </w:tc>
        <w:tc>
          <w:tcPr>
            <w:tcW w:w="2126" w:type="dxa"/>
            <w:tcBorders>
              <w:top w:val="single" w:sz="4" w:space="0" w:color="auto"/>
              <w:left w:val="single" w:sz="4" w:space="0" w:color="auto"/>
              <w:bottom w:val="single" w:sz="4" w:space="0" w:color="auto"/>
              <w:right w:val="single" w:sz="4" w:space="0" w:color="auto"/>
            </w:tcBorders>
            <w:hideMark/>
          </w:tcPr>
          <w:p w14:paraId="298D83F5" w14:textId="77777777" w:rsidR="00A3126D" w:rsidRPr="00EC1B4E" w:rsidRDefault="00A3126D"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350C0BBF"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A2B6BA4"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ECD3078" w14:textId="77777777" w:rsidR="00A3126D" w:rsidRPr="00EC1B4E" w:rsidRDefault="00A3126D" w:rsidP="00A91214">
            <w:pPr>
              <w:pStyle w:val="TAL"/>
            </w:pPr>
          </w:p>
        </w:tc>
      </w:tr>
    </w:tbl>
    <w:p w14:paraId="44AD42AB" w14:textId="77777777" w:rsidR="00A3126D" w:rsidRPr="00EC1B4E" w:rsidRDefault="00A3126D" w:rsidP="00A3126D"/>
    <w:p w14:paraId="45E3760F" w14:textId="77777777" w:rsidR="00A3126D" w:rsidRPr="00EC1B4E" w:rsidRDefault="00A3126D" w:rsidP="00A3126D">
      <w:pPr>
        <w:pStyle w:val="TH"/>
      </w:pPr>
      <w:r w:rsidRPr="00EC1B4E">
        <w:t>Table 5.3.2.2</w:t>
      </w:r>
      <w:r w:rsidRPr="00EC1B4E">
        <w:rPr>
          <w:snapToGrid w:val="0"/>
        </w:rPr>
        <w:t>.2-4</w:t>
      </w:r>
      <w:r w:rsidRPr="00EC1B4E">
        <w:t xml:space="preserve">: </w:t>
      </w:r>
      <w:proofErr w:type="spellStart"/>
      <w:r w:rsidRPr="00EC1B4E">
        <w:t>MCData</w:t>
      </w:r>
      <w:proofErr w:type="spellEnd"/>
      <w:r w:rsidRPr="00EC1B4E">
        <w:t xml:space="preserve"> Info in SIP MESSAGE (Table 5.3.2.2</w:t>
      </w:r>
      <w:r w:rsidRPr="00EC1B4E">
        <w:rPr>
          <w:snapToGrid w:val="0"/>
        </w:rPr>
        <w:t>.2</w:t>
      </w:r>
      <w:r w:rsidRPr="00EC1B4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3126D" w:rsidRPr="00EC1B4E" w14:paraId="05FC982E"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234FDE2" w14:textId="77777777" w:rsidR="00A3126D" w:rsidRPr="00EC1B4E" w:rsidRDefault="00A3126D" w:rsidP="00A91214">
            <w:pPr>
              <w:pStyle w:val="TAL"/>
            </w:pPr>
            <w:r w:rsidRPr="00EC1B4E">
              <w:t>Derivation Path: Table 5.5.3.2.2-3</w:t>
            </w:r>
          </w:p>
        </w:tc>
      </w:tr>
      <w:tr w:rsidR="00A3126D" w:rsidRPr="00EC1B4E" w14:paraId="5B42279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66BE5B" w14:textId="77777777" w:rsidR="00A3126D" w:rsidRPr="00EC1B4E" w:rsidRDefault="00A3126D" w:rsidP="00A91214">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A171E3" w14:textId="77777777" w:rsidR="00A3126D" w:rsidRPr="00EC1B4E" w:rsidRDefault="00A3126D"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429B0095" w14:textId="77777777" w:rsidR="00A3126D" w:rsidRPr="00EC1B4E" w:rsidRDefault="00A3126D"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hideMark/>
          </w:tcPr>
          <w:p w14:paraId="4F723C5B" w14:textId="77777777" w:rsidR="00A3126D" w:rsidRPr="00EC1B4E" w:rsidRDefault="00A3126D" w:rsidP="00A91214">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6C823BEF" w14:textId="77777777" w:rsidR="00A3126D" w:rsidRPr="00EC1B4E" w:rsidRDefault="00A3126D" w:rsidP="00A91214">
            <w:pPr>
              <w:pStyle w:val="TAH"/>
            </w:pPr>
            <w:r w:rsidRPr="00EC1B4E">
              <w:t>Condition</w:t>
            </w:r>
          </w:p>
        </w:tc>
      </w:tr>
      <w:tr w:rsidR="00A3126D" w:rsidRPr="00EC1B4E" w14:paraId="4CED897B"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F60874" w14:textId="77777777" w:rsidR="00A3126D" w:rsidRPr="00EC1B4E" w:rsidRDefault="00A3126D" w:rsidP="00A91214">
            <w:pPr>
              <w:pStyle w:val="TAL"/>
            </w:pPr>
            <w:proofErr w:type="spellStart"/>
            <w:r w:rsidRPr="00EC1B4E">
              <w:t>mcdatainfo</w:t>
            </w:r>
            <w:proofErr w:type="spellEnd"/>
          </w:p>
        </w:tc>
        <w:tc>
          <w:tcPr>
            <w:tcW w:w="2126" w:type="dxa"/>
            <w:tcBorders>
              <w:top w:val="single" w:sz="4" w:space="0" w:color="auto"/>
              <w:left w:val="single" w:sz="4" w:space="0" w:color="auto"/>
              <w:bottom w:val="single" w:sz="4" w:space="0" w:color="auto"/>
              <w:right w:val="single" w:sz="4" w:space="0" w:color="auto"/>
            </w:tcBorders>
          </w:tcPr>
          <w:p w14:paraId="60AF04E2"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55B3B87"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8077354"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0E0035B" w14:textId="77777777" w:rsidR="00A3126D" w:rsidRPr="00EC1B4E" w:rsidRDefault="00A3126D" w:rsidP="00A91214">
            <w:pPr>
              <w:pStyle w:val="TAL"/>
            </w:pPr>
          </w:p>
        </w:tc>
      </w:tr>
      <w:tr w:rsidR="00A3126D" w:rsidRPr="00EC1B4E" w14:paraId="016B045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C02234" w14:textId="77777777" w:rsidR="00A3126D" w:rsidRPr="00EC1B4E" w:rsidRDefault="00A3126D" w:rsidP="00A91214">
            <w:pPr>
              <w:pStyle w:val="TAL"/>
            </w:pPr>
            <w:r w:rsidRPr="00EC1B4E">
              <w:t xml:space="preserve">  </w:t>
            </w:r>
            <w:proofErr w:type="spellStart"/>
            <w:r w:rsidRPr="00EC1B4E">
              <w:t>mcdata</w:t>
            </w:r>
            <w:proofErr w:type="spellEnd"/>
            <w:r w:rsidRPr="00EC1B4E">
              <w:t>-Params</w:t>
            </w:r>
          </w:p>
        </w:tc>
        <w:tc>
          <w:tcPr>
            <w:tcW w:w="2126" w:type="dxa"/>
            <w:tcBorders>
              <w:top w:val="single" w:sz="4" w:space="0" w:color="auto"/>
              <w:left w:val="single" w:sz="4" w:space="0" w:color="auto"/>
              <w:bottom w:val="single" w:sz="4" w:space="0" w:color="auto"/>
              <w:right w:val="single" w:sz="4" w:space="0" w:color="auto"/>
            </w:tcBorders>
          </w:tcPr>
          <w:p w14:paraId="18ECFBA9"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67F42E8"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B36A72E"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AB874F1" w14:textId="77777777" w:rsidR="00A3126D" w:rsidRPr="00EC1B4E" w:rsidRDefault="00A3126D" w:rsidP="00A91214">
            <w:pPr>
              <w:pStyle w:val="TAL"/>
            </w:pPr>
          </w:p>
        </w:tc>
      </w:tr>
      <w:tr w:rsidR="00A3126D" w:rsidRPr="00EC1B4E" w14:paraId="5E7B151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9144D6" w14:textId="77777777" w:rsidR="00A3126D" w:rsidRPr="00EC1B4E" w:rsidRDefault="00A3126D" w:rsidP="00A91214">
            <w:pPr>
              <w:pStyle w:val="TAL"/>
            </w:pPr>
            <w:r w:rsidRPr="00EC1B4E">
              <w:t xml:space="preserve">    </w:t>
            </w:r>
            <w:proofErr w:type="spellStart"/>
            <w:r w:rsidRPr="00EC1B4E">
              <w:t>mcdata</w:t>
            </w:r>
            <w:proofErr w:type="spellEnd"/>
            <w:r w:rsidRPr="00EC1B4E">
              <w:t>-calling-user-id</w:t>
            </w:r>
          </w:p>
        </w:tc>
        <w:tc>
          <w:tcPr>
            <w:tcW w:w="2126" w:type="dxa"/>
            <w:tcBorders>
              <w:top w:val="single" w:sz="4" w:space="0" w:color="auto"/>
              <w:left w:val="single" w:sz="4" w:space="0" w:color="auto"/>
              <w:bottom w:val="single" w:sz="4" w:space="0" w:color="auto"/>
              <w:right w:val="single" w:sz="4" w:space="0" w:color="auto"/>
            </w:tcBorders>
            <w:hideMark/>
          </w:tcPr>
          <w:p w14:paraId="3D0A7C11" w14:textId="77777777" w:rsidR="00A3126D" w:rsidRPr="00EC1B4E" w:rsidRDefault="00A3126D"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56467199"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780EEDE"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858B741" w14:textId="77777777" w:rsidR="00A3126D" w:rsidRPr="00EC1B4E" w:rsidRDefault="00A3126D" w:rsidP="00A91214">
            <w:pPr>
              <w:pStyle w:val="TAL"/>
            </w:pPr>
          </w:p>
        </w:tc>
      </w:tr>
    </w:tbl>
    <w:p w14:paraId="32E4594A" w14:textId="77777777" w:rsidR="00A3126D" w:rsidRPr="00EC1B4E" w:rsidRDefault="00A3126D" w:rsidP="00A3126D"/>
    <w:p w14:paraId="7D42281F" w14:textId="77777777" w:rsidR="00A3126D" w:rsidRPr="00EC1B4E" w:rsidRDefault="00A3126D" w:rsidP="00A3126D">
      <w:pPr>
        <w:pStyle w:val="H6"/>
        <w:outlineLvl w:val="4"/>
      </w:pPr>
      <w:r w:rsidRPr="00EC1B4E">
        <w:t>5.3.2.3</w:t>
      </w:r>
      <w:r w:rsidRPr="00EC1B4E">
        <w:tab/>
        <w:t>MCX Initial Configuration and User Authentication</w:t>
      </w:r>
    </w:p>
    <w:p w14:paraId="6E0A2EF6" w14:textId="77777777" w:rsidR="00A3126D" w:rsidRPr="00EC1B4E" w:rsidRDefault="00A3126D" w:rsidP="00A3126D">
      <w:pPr>
        <w:pStyle w:val="H6"/>
      </w:pPr>
      <w:r w:rsidRPr="00EC1B4E">
        <w:t>5.3.2.3.1</w:t>
      </w:r>
      <w:r w:rsidRPr="00EC1B4E">
        <w:tab/>
        <w:t>Procedure</w:t>
      </w:r>
    </w:p>
    <w:p w14:paraId="17B87D65" w14:textId="77777777" w:rsidR="00A3126D" w:rsidRPr="00EC1B4E" w:rsidRDefault="00A3126D" w:rsidP="00A3126D">
      <w:pPr>
        <w:pStyle w:val="TH"/>
      </w:pPr>
      <w:r w:rsidRPr="00EC1B4E">
        <w:t>Table 5.3.2.3.1-1: MCX Initial Configuration and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A3126D" w:rsidRPr="00EC1B4E" w14:paraId="700226B0" w14:textId="77777777" w:rsidTr="00A91214">
        <w:trPr>
          <w:cantSplit/>
          <w:tblHeader/>
          <w:jc w:val="center"/>
        </w:trPr>
        <w:tc>
          <w:tcPr>
            <w:tcW w:w="568" w:type="dxa"/>
            <w:tcBorders>
              <w:top w:val="single" w:sz="4" w:space="0" w:color="auto"/>
              <w:bottom w:val="nil"/>
            </w:tcBorders>
          </w:tcPr>
          <w:p w14:paraId="1BAF4012" w14:textId="77777777" w:rsidR="00A3126D" w:rsidRPr="00EC1B4E" w:rsidRDefault="00A3126D" w:rsidP="00A91214">
            <w:pPr>
              <w:pStyle w:val="TAH"/>
            </w:pPr>
            <w:r w:rsidRPr="00EC1B4E">
              <w:t>St</w:t>
            </w:r>
          </w:p>
        </w:tc>
        <w:tc>
          <w:tcPr>
            <w:tcW w:w="4961" w:type="dxa"/>
            <w:tcBorders>
              <w:top w:val="single" w:sz="4" w:space="0" w:color="auto"/>
              <w:bottom w:val="nil"/>
            </w:tcBorders>
          </w:tcPr>
          <w:p w14:paraId="2D39A4BE" w14:textId="77777777" w:rsidR="00A3126D" w:rsidRPr="00EC1B4E" w:rsidRDefault="00A3126D" w:rsidP="00A91214">
            <w:pPr>
              <w:pStyle w:val="TAH"/>
            </w:pPr>
            <w:r w:rsidRPr="00EC1B4E">
              <w:t>Procedure</w:t>
            </w:r>
          </w:p>
        </w:tc>
        <w:tc>
          <w:tcPr>
            <w:tcW w:w="3237" w:type="dxa"/>
            <w:gridSpan w:val="2"/>
            <w:tcBorders>
              <w:top w:val="single" w:sz="4" w:space="0" w:color="auto"/>
            </w:tcBorders>
          </w:tcPr>
          <w:p w14:paraId="1771DB54" w14:textId="77777777" w:rsidR="00A3126D" w:rsidRPr="00EC1B4E" w:rsidRDefault="00A3126D" w:rsidP="00A91214">
            <w:pPr>
              <w:pStyle w:val="TAH"/>
            </w:pPr>
            <w:r w:rsidRPr="00EC1B4E">
              <w:t>Message Sequence</w:t>
            </w:r>
          </w:p>
        </w:tc>
        <w:tc>
          <w:tcPr>
            <w:tcW w:w="567" w:type="dxa"/>
            <w:tcBorders>
              <w:top w:val="single" w:sz="4" w:space="0" w:color="auto"/>
              <w:bottom w:val="nil"/>
            </w:tcBorders>
          </w:tcPr>
          <w:p w14:paraId="05F7D1E1" w14:textId="77777777" w:rsidR="00A3126D" w:rsidRPr="00EC1B4E" w:rsidRDefault="00A3126D" w:rsidP="00A91214">
            <w:pPr>
              <w:pStyle w:val="TAH"/>
            </w:pPr>
            <w:r w:rsidRPr="00EC1B4E">
              <w:t>TP</w:t>
            </w:r>
          </w:p>
        </w:tc>
        <w:tc>
          <w:tcPr>
            <w:tcW w:w="993" w:type="dxa"/>
            <w:tcBorders>
              <w:top w:val="single" w:sz="4" w:space="0" w:color="auto"/>
              <w:bottom w:val="nil"/>
            </w:tcBorders>
          </w:tcPr>
          <w:p w14:paraId="0F3B463C" w14:textId="77777777" w:rsidR="00A3126D" w:rsidRPr="00EC1B4E" w:rsidRDefault="00A3126D" w:rsidP="00A91214">
            <w:pPr>
              <w:pStyle w:val="TAH"/>
            </w:pPr>
            <w:r w:rsidRPr="00EC1B4E">
              <w:t>Verdict</w:t>
            </w:r>
          </w:p>
        </w:tc>
      </w:tr>
      <w:tr w:rsidR="00A3126D" w:rsidRPr="00EC1B4E" w14:paraId="5A397A71" w14:textId="77777777" w:rsidTr="00A91214">
        <w:trPr>
          <w:cantSplit/>
          <w:tblHeader/>
          <w:jc w:val="center"/>
        </w:trPr>
        <w:tc>
          <w:tcPr>
            <w:tcW w:w="568" w:type="dxa"/>
            <w:tcBorders>
              <w:top w:val="nil"/>
              <w:bottom w:val="single" w:sz="4" w:space="0" w:color="auto"/>
            </w:tcBorders>
          </w:tcPr>
          <w:p w14:paraId="1D93254D" w14:textId="77777777" w:rsidR="00A3126D" w:rsidRPr="00EC1B4E" w:rsidRDefault="00A3126D" w:rsidP="00A91214">
            <w:pPr>
              <w:pStyle w:val="TAH"/>
              <w:rPr>
                <w:rFonts w:eastAsia="MS Gothic"/>
              </w:rPr>
            </w:pPr>
          </w:p>
        </w:tc>
        <w:tc>
          <w:tcPr>
            <w:tcW w:w="4961" w:type="dxa"/>
            <w:tcBorders>
              <w:top w:val="nil"/>
              <w:bottom w:val="single" w:sz="4" w:space="0" w:color="auto"/>
            </w:tcBorders>
          </w:tcPr>
          <w:p w14:paraId="310ABC16" w14:textId="77777777" w:rsidR="00A3126D" w:rsidRPr="00EC1B4E" w:rsidRDefault="00A3126D" w:rsidP="00A91214">
            <w:pPr>
              <w:pStyle w:val="TAH"/>
              <w:rPr>
                <w:rFonts w:eastAsia="MS Gothic"/>
              </w:rPr>
            </w:pPr>
          </w:p>
        </w:tc>
        <w:tc>
          <w:tcPr>
            <w:tcW w:w="709" w:type="dxa"/>
            <w:tcBorders>
              <w:top w:val="nil"/>
              <w:bottom w:val="single" w:sz="4" w:space="0" w:color="auto"/>
            </w:tcBorders>
          </w:tcPr>
          <w:p w14:paraId="03DE6BEA" w14:textId="77777777" w:rsidR="00A3126D" w:rsidRPr="00EC1B4E" w:rsidRDefault="00A3126D" w:rsidP="00A91214">
            <w:pPr>
              <w:pStyle w:val="TAH"/>
            </w:pPr>
            <w:r w:rsidRPr="00EC1B4E">
              <w:t>U - S</w:t>
            </w:r>
          </w:p>
        </w:tc>
        <w:tc>
          <w:tcPr>
            <w:tcW w:w="2528" w:type="dxa"/>
            <w:tcBorders>
              <w:top w:val="nil"/>
              <w:bottom w:val="single" w:sz="4" w:space="0" w:color="auto"/>
            </w:tcBorders>
          </w:tcPr>
          <w:p w14:paraId="06DEB445" w14:textId="77777777" w:rsidR="00A3126D" w:rsidRPr="00EC1B4E" w:rsidRDefault="00A3126D" w:rsidP="00A91214">
            <w:pPr>
              <w:pStyle w:val="TAH"/>
            </w:pPr>
            <w:r w:rsidRPr="00EC1B4E">
              <w:t>Message</w:t>
            </w:r>
          </w:p>
        </w:tc>
        <w:tc>
          <w:tcPr>
            <w:tcW w:w="567" w:type="dxa"/>
            <w:tcBorders>
              <w:top w:val="nil"/>
              <w:bottom w:val="single" w:sz="4" w:space="0" w:color="auto"/>
            </w:tcBorders>
          </w:tcPr>
          <w:p w14:paraId="28B680C0" w14:textId="77777777" w:rsidR="00A3126D" w:rsidRPr="00EC1B4E" w:rsidRDefault="00A3126D" w:rsidP="00A91214">
            <w:pPr>
              <w:pStyle w:val="TAH"/>
              <w:rPr>
                <w:b w:val="0"/>
              </w:rPr>
            </w:pPr>
          </w:p>
        </w:tc>
        <w:tc>
          <w:tcPr>
            <w:tcW w:w="993" w:type="dxa"/>
            <w:tcBorders>
              <w:top w:val="nil"/>
              <w:bottom w:val="single" w:sz="4" w:space="0" w:color="auto"/>
            </w:tcBorders>
          </w:tcPr>
          <w:p w14:paraId="7C761CBD" w14:textId="77777777" w:rsidR="00A3126D" w:rsidRPr="00EC1B4E" w:rsidRDefault="00A3126D" w:rsidP="00A91214">
            <w:pPr>
              <w:pStyle w:val="TAH"/>
              <w:rPr>
                <w:b w:val="0"/>
              </w:rPr>
            </w:pPr>
          </w:p>
        </w:tc>
      </w:tr>
      <w:tr w:rsidR="00A3126D" w:rsidRPr="00EC1B4E" w14:paraId="05B0EE13" w14:textId="77777777" w:rsidTr="00A91214">
        <w:trPr>
          <w:cantSplit/>
          <w:jc w:val="center"/>
        </w:trPr>
        <w:tc>
          <w:tcPr>
            <w:tcW w:w="568" w:type="dxa"/>
            <w:tcBorders>
              <w:top w:val="single" w:sz="4" w:space="0" w:color="auto"/>
              <w:bottom w:val="single" w:sz="4" w:space="0" w:color="auto"/>
            </w:tcBorders>
          </w:tcPr>
          <w:p w14:paraId="6A1B1D96" w14:textId="77777777" w:rsidR="00A3126D" w:rsidRPr="00EC1B4E" w:rsidRDefault="00A3126D" w:rsidP="00A91214">
            <w:pPr>
              <w:pStyle w:val="TAC"/>
            </w:pPr>
            <w:r w:rsidRPr="00EC1B4E">
              <w:t>-</w:t>
            </w:r>
          </w:p>
        </w:tc>
        <w:tc>
          <w:tcPr>
            <w:tcW w:w="4961" w:type="dxa"/>
            <w:tcBorders>
              <w:top w:val="single" w:sz="4" w:space="0" w:color="auto"/>
              <w:bottom w:val="single" w:sz="4" w:space="0" w:color="auto"/>
            </w:tcBorders>
          </w:tcPr>
          <w:p w14:paraId="2D4AE9D8" w14:textId="77777777" w:rsidR="00A3126D" w:rsidRPr="00EC1B4E" w:rsidRDefault="00A3126D" w:rsidP="00A91214">
            <w:pPr>
              <w:pStyle w:val="TAL"/>
            </w:pPr>
            <w:r w:rsidRPr="00EC1B4E">
              <w:t>EXCEPTION: Steps 1a1-1a2 describe behaviour that depends on UE implementation.</w:t>
            </w:r>
          </w:p>
        </w:tc>
        <w:tc>
          <w:tcPr>
            <w:tcW w:w="709" w:type="dxa"/>
            <w:tcBorders>
              <w:top w:val="single" w:sz="4" w:space="0" w:color="auto"/>
              <w:bottom w:val="single" w:sz="4" w:space="0" w:color="auto"/>
            </w:tcBorders>
          </w:tcPr>
          <w:p w14:paraId="2DF9E1F4" w14:textId="77777777" w:rsidR="00A3126D" w:rsidRPr="00EC1B4E" w:rsidRDefault="00A3126D" w:rsidP="00A91214">
            <w:pPr>
              <w:pStyle w:val="TAC"/>
            </w:pPr>
            <w:r w:rsidRPr="00EC1B4E">
              <w:t>-</w:t>
            </w:r>
          </w:p>
        </w:tc>
        <w:tc>
          <w:tcPr>
            <w:tcW w:w="2528" w:type="dxa"/>
            <w:tcBorders>
              <w:top w:val="single" w:sz="4" w:space="0" w:color="auto"/>
              <w:bottom w:val="single" w:sz="4" w:space="0" w:color="auto"/>
            </w:tcBorders>
          </w:tcPr>
          <w:p w14:paraId="665E295A" w14:textId="77777777" w:rsidR="00A3126D" w:rsidRPr="00EC1B4E" w:rsidRDefault="00A3126D" w:rsidP="00A91214">
            <w:pPr>
              <w:pStyle w:val="TAL"/>
            </w:pPr>
            <w:r w:rsidRPr="00EC1B4E">
              <w:t>-</w:t>
            </w:r>
          </w:p>
        </w:tc>
        <w:tc>
          <w:tcPr>
            <w:tcW w:w="567" w:type="dxa"/>
            <w:tcBorders>
              <w:top w:val="single" w:sz="4" w:space="0" w:color="auto"/>
              <w:bottom w:val="single" w:sz="4" w:space="0" w:color="auto"/>
            </w:tcBorders>
          </w:tcPr>
          <w:p w14:paraId="4565481F"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598CB2B7" w14:textId="77777777" w:rsidR="00A3126D" w:rsidRPr="00EC1B4E" w:rsidRDefault="00A3126D" w:rsidP="00A91214">
            <w:pPr>
              <w:pStyle w:val="TAC"/>
            </w:pPr>
            <w:r w:rsidRPr="00EC1B4E">
              <w:t>-</w:t>
            </w:r>
          </w:p>
        </w:tc>
      </w:tr>
      <w:tr w:rsidR="00A3126D" w:rsidRPr="00EC1B4E" w14:paraId="1E8D26C2" w14:textId="77777777" w:rsidTr="00A91214">
        <w:trPr>
          <w:cantSplit/>
          <w:jc w:val="center"/>
        </w:trPr>
        <w:tc>
          <w:tcPr>
            <w:tcW w:w="568" w:type="dxa"/>
            <w:tcBorders>
              <w:top w:val="single" w:sz="4" w:space="0" w:color="auto"/>
              <w:bottom w:val="single" w:sz="4" w:space="0" w:color="auto"/>
            </w:tcBorders>
          </w:tcPr>
          <w:p w14:paraId="6FAA0F57" w14:textId="77777777" w:rsidR="00A3126D" w:rsidRPr="00EC1B4E" w:rsidRDefault="00A3126D" w:rsidP="00A91214">
            <w:pPr>
              <w:pStyle w:val="TAC"/>
            </w:pPr>
            <w:r w:rsidRPr="00EC1B4E">
              <w:t>1a1</w:t>
            </w:r>
          </w:p>
        </w:tc>
        <w:tc>
          <w:tcPr>
            <w:tcW w:w="4961" w:type="dxa"/>
            <w:tcBorders>
              <w:top w:val="single" w:sz="4" w:space="0" w:color="auto"/>
              <w:bottom w:val="single" w:sz="4" w:space="0" w:color="auto"/>
            </w:tcBorders>
          </w:tcPr>
          <w:p w14:paraId="6A1B5E89" w14:textId="77777777" w:rsidR="00A3126D" w:rsidRPr="00EC1B4E" w:rsidRDefault="00A3126D" w:rsidP="00A91214">
            <w:pPr>
              <w:pStyle w:val="TAL"/>
            </w:pPr>
            <w:r w:rsidRPr="00EC1B4E">
              <w:t>IF the UE (MCX client) is capable of downloading the MCX UE initial configuration document THEN the UE (MCX client) sends an HTTP GET Request to retrieve the initial UE configuration from the server.</w:t>
            </w:r>
          </w:p>
          <w:p w14:paraId="37069732" w14:textId="77777777" w:rsidR="00A3126D" w:rsidRPr="00EC1B4E" w:rsidRDefault="00A3126D" w:rsidP="00A91214">
            <w:pPr>
              <w:pStyle w:val="TAL"/>
            </w:pPr>
          </w:p>
          <w:p w14:paraId="12E32272" w14:textId="77777777" w:rsidR="00A3126D" w:rsidRPr="00EC1B4E" w:rsidRDefault="00A3126D" w:rsidP="00A91214">
            <w:pPr>
              <w:pStyle w:val="TAL"/>
            </w:pPr>
            <w:r w:rsidRPr="00EC1B4E">
              <w:t>NOTE: Otherwise the UE needs to be preconfigured with the Initial UE Configuration Data as initial condition.</w:t>
            </w:r>
          </w:p>
        </w:tc>
        <w:tc>
          <w:tcPr>
            <w:tcW w:w="709" w:type="dxa"/>
            <w:tcBorders>
              <w:top w:val="single" w:sz="4" w:space="0" w:color="auto"/>
              <w:bottom w:val="single" w:sz="4" w:space="0" w:color="auto"/>
            </w:tcBorders>
          </w:tcPr>
          <w:p w14:paraId="2EAD3B9E" w14:textId="77777777" w:rsidR="00A3126D" w:rsidRPr="00EC1B4E" w:rsidRDefault="00A3126D" w:rsidP="00A91214">
            <w:pPr>
              <w:pStyle w:val="TAC"/>
            </w:pPr>
            <w:r w:rsidRPr="00EC1B4E">
              <w:t>--&gt;</w:t>
            </w:r>
          </w:p>
        </w:tc>
        <w:tc>
          <w:tcPr>
            <w:tcW w:w="2528" w:type="dxa"/>
            <w:tcBorders>
              <w:top w:val="single" w:sz="4" w:space="0" w:color="auto"/>
              <w:bottom w:val="single" w:sz="4" w:space="0" w:color="auto"/>
            </w:tcBorders>
          </w:tcPr>
          <w:p w14:paraId="46D4EBD3" w14:textId="77777777" w:rsidR="00A3126D" w:rsidRPr="00EC1B4E" w:rsidRDefault="00A3126D" w:rsidP="00A91214">
            <w:pPr>
              <w:pStyle w:val="TAL"/>
            </w:pPr>
            <w:r w:rsidRPr="00EC1B4E">
              <w:t>HTTP GET (initial UE configuration)</w:t>
            </w:r>
          </w:p>
        </w:tc>
        <w:tc>
          <w:tcPr>
            <w:tcW w:w="567" w:type="dxa"/>
            <w:tcBorders>
              <w:top w:val="single" w:sz="4" w:space="0" w:color="auto"/>
              <w:bottom w:val="single" w:sz="4" w:space="0" w:color="auto"/>
            </w:tcBorders>
          </w:tcPr>
          <w:p w14:paraId="7167C5CE"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351C6CF8" w14:textId="77777777" w:rsidR="00A3126D" w:rsidRPr="00EC1B4E" w:rsidRDefault="00A3126D" w:rsidP="00A91214">
            <w:pPr>
              <w:pStyle w:val="TAC"/>
            </w:pPr>
            <w:r w:rsidRPr="00EC1B4E">
              <w:t>P</w:t>
            </w:r>
          </w:p>
        </w:tc>
      </w:tr>
      <w:tr w:rsidR="00A3126D" w:rsidRPr="00EC1B4E" w14:paraId="2C2E36ED" w14:textId="77777777" w:rsidTr="00A91214">
        <w:trPr>
          <w:cantSplit/>
          <w:jc w:val="center"/>
        </w:trPr>
        <w:tc>
          <w:tcPr>
            <w:tcW w:w="568" w:type="dxa"/>
            <w:tcBorders>
              <w:top w:val="single" w:sz="4" w:space="0" w:color="auto"/>
              <w:bottom w:val="single" w:sz="4" w:space="0" w:color="auto"/>
            </w:tcBorders>
          </w:tcPr>
          <w:p w14:paraId="2814B0F4" w14:textId="77777777" w:rsidR="00A3126D" w:rsidRPr="00EC1B4E" w:rsidRDefault="00A3126D" w:rsidP="00A91214">
            <w:pPr>
              <w:pStyle w:val="TAC"/>
            </w:pPr>
            <w:r w:rsidRPr="00EC1B4E">
              <w:t>1a2</w:t>
            </w:r>
          </w:p>
        </w:tc>
        <w:tc>
          <w:tcPr>
            <w:tcW w:w="4961" w:type="dxa"/>
            <w:tcBorders>
              <w:top w:val="single" w:sz="4" w:space="0" w:color="auto"/>
              <w:bottom w:val="single" w:sz="4" w:space="0" w:color="auto"/>
            </w:tcBorders>
          </w:tcPr>
          <w:p w14:paraId="3CD53744" w14:textId="77777777" w:rsidR="00A3126D" w:rsidRPr="00EC1B4E" w:rsidRDefault="00A3126D" w:rsidP="00A91214">
            <w:pPr>
              <w:pStyle w:val="TAL"/>
            </w:pPr>
            <w:r w:rsidRPr="00EC1B4E">
              <w:t>The SS sends an HTTP 200 (OK) including the initial UE configuration document</w:t>
            </w:r>
          </w:p>
        </w:tc>
        <w:tc>
          <w:tcPr>
            <w:tcW w:w="709" w:type="dxa"/>
            <w:tcBorders>
              <w:top w:val="single" w:sz="4" w:space="0" w:color="auto"/>
              <w:bottom w:val="single" w:sz="4" w:space="0" w:color="auto"/>
            </w:tcBorders>
          </w:tcPr>
          <w:p w14:paraId="5AB5EF23" w14:textId="77777777" w:rsidR="00A3126D" w:rsidRPr="00EC1B4E" w:rsidRDefault="00A3126D" w:rsidP="00A91214">
            <w:pPr>
              <w:pStyle w:val="TAC"/>
            </w:pPr>
            <w:r w:rsidRPr="00EC1B4E">
              <w:t>&lt;--</w:t>
            </w:r>
          </w:p>
        </w:tc>
        <w:tc>
          <w:tcPr>
            <w:tcW w:w="2528" w:type="dxa"/>
            <w:tcBorders>
              <w:top w:val="single" w:sz="4" w:space="0" w:color="auto"/>
              <w:bottom w:val="single" w:sz="4" w:space="0" w:color="auto"/>
            </w:tcBorders>
          </w:tcPr>
          <w:p w14:paraId="10A3FDD7" w14:textId="77777777" w:rsidR="00A3126D" w:rsidRPr="00EC1B4E" w:rsidRDefault="00A3126D" w:rsidP="00A91214">
            <w:pPr>
              <w:pStyle w:val="TAL"/>
            </w:pPr>
            <w:r w:rsidRPr="00EC1B4E">
              <w:t>HTTP 200 (OK)</w:t>
            </w:r>
          </w:p>
        </w:tc>
        <w:tc>
          <w:tcPr>
            <w:tcW w:w="567" w:type="dxa"/>
            <w:tcBorders>
              <w:top w:val="single" w:sz="4" w:space="0" w:color="auto"/>
              <w:bottom w:val="single" w:sz="4" w:space="0" w:color="auto"/>
            </w:tcBorders>
          </w:tcPr>
          <w:p w14:paraId="7E4DD8B3"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0B7F42B1" w14:textId="77777777" w:rsidR="00A3126D" w:rsidRPr="00EC1B4E" w:rsidRDefault="00A3126D" w:rsidP="00A91214">
            <w:pPr>
              <w:pStyle w:val="TAC"/>
            </w:pPr>
            <w:r w:rsidRPr="00EC1B4E">
              <w:t>-</w:t>
            </w:r>
          </w:p>
        </w:tc>
      </w:tr>
      <w:tr w:rsidR="00A3126D" w:rsidRPr="00EC1B4E" w14:paraId="4EC73480" w14:textId="77777777" w:rsidTr="00A91214">
        <w:trPr>
          <w:cantSplit/>
          <w:jc w:val="center"/>
        </w:trPr>
        <w:tc>
          <w:tcPr>
            <w:tcW w:w="568" w:type="dxa"/>
            <w:tcBorders>
              <w:top w:val="single" w:sz="4" w:space="0" w:color="auto"/>
              <w:bottom w:val="single" w:sz="4" w:space="0" w:color="auto"/>
            </w:tcBorders>
          </w:tcPr>
          <w:p w14:paraId="03FDE58A" w14:textId="77777777" w:rsidR="00A3126D" w:rsidRPr="00EC1B4E" w:rsidRDefault="00A3126D" w:rsidP="00A91214">
            <w:pPr>
              <w:pStyle w:val="TAC"/>
            </w:pPr>
            <w:r w:rsidRPr="00EC1B4E">
              <w:t>2</w:t>
            </w:r>
          </w:p>
        </w:tc>
        <w:tc>
          <w:tcPr>
            <w:tcW w:w="4961" w:type="dxa"/>
            <w:tcBorders>
              <w:top w:val="single" w:sz="4" w:space="0" w:color="auto"/>
              <w:bottom w:val="single" w:sz="4" w:space="0" w:color="auto"/>
            </w:tcBorders>
          </w:tcPr>
          <w:p w14:paraId="3E5B7E87" w14:textId="77777777" w:rsidR="00A3126D" w:rsidRPr="00EC1B4E" w:rsidRDefault="00A3126D" w:rsidP="00A91214">
            <w:pPr>
              <w:pStyle w:val="TAL"/>
            </w:pPr>
            <w:r w:rsidRPr="00EC1B4E">
              <w:t>Void</w:t>
            </w:r>
          </w:p>
        </w:tc>
        <w:tc>
          <w:tcPr>
            <w:tcW w:w="709" w:type="dxa"/>
            <w:tcBorders>
              <w:top w:val="single" w:sz="4" w:space="0" w:color="auto"/>
              <w:bottom w:val="single" w:sz="4" w:space="0" w:color="auto"/>
            </w:tcBorders>
          </w:tcPr>
          <w:p w14:paraId="5711DF01" w14:textId="77777777" w:rsidR="00A3126D" w:rsidRPr="00EC1B4E" w:rsidRDefault="00A3126D" w:rsidP="00A91214">
            <w:pPr>
              <w:pStyle w:val="TAC"/>
            </w:pPr>
            <w:r w:rsidRPr="00EC1B4E">
              <w:t>-</w:t>
            </w:r>
          </w:p>
        </w:tc>
        <w:tc>
          <w:tcPr>
            <w:tcW w:w="2528" w:type="dxa"/>
            <w:tcBorders>
              <w:top w:val="single" w:sz="4" w:space="0" w:color="auto"/>
              <w:bottom w:val="single" w:sz="4" w:space="0" w:color="auto"/>
            </w:tcBorders>
          </w:tcPr>
          <w:p w14:paraId="63A4FAA9" w14:textId="77777777" w:rsidR="00A3126D" w:rsidRPr="00EC1B4E" w:rsidRDefault="00A3126D" w:rsidP="00A91214">
            <w:pPr>
              <w:pStyle w:val="TAL"/>
            </w:pPr>
            <w:r w:rsidRPr="00EC1B4E">
              <w:t>-</w:t>
            </w:r>
          </w:p>
        </w:tc>
        <w:tc>
          <w:tcPr>
            <w:tcW w:w="567" w:type="dxa"/>
            <w:tcBorders>
              <w:top w:val="single" w:sz="4" w:space="0" w:color="auto"/>
              <w:bottom w:val="single" w:sz="4" w:space="0" w:color="auto"/>
            </w:tcBorders>
          </w:tcPr>
          <w:p w14:paraId="4B31024E"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32324D2B" w14:textId="77777777" w:rsidR="00A3126D" w:rsidRPr="00EC1B4E" w:rsidRDefault="00A3126D" w:rsidP="00A91214">
            <w:pPr>
              <w:pStyle w:val="TAC"/>
            </w:pPr>
            <w:r w:rsidRPr="00EC1B4E">
              <w:t>-</w:t>
            </w:r>
          </w:p>
        </w:tc>
      </w:tr>
      <w:tr w:rsidR="00A3126D" w:rsidRPr="00EC1B4E" w14:paraId="7EB06468" w14:textId="77777777" w:rsidTr="00A91214">
        <w:trPr>
          <w:cantSplit/>
          <w:jc w:val="center"/>
        </w:trPr>
        <w:tc>
          <w:tcPr>
            <w:tcW w:w="568" w:type="dxa"/>
            <w:tcBorders>
              <w:top w:val="single" w:sz="4" w:space="0" w:color="auto"/>
              <w:bottom w:val="single" w:sz="4" w:space="0" w:color="auto"/>
            </w:tcBorders>
          </w:tcPr>
          <w:p w14:paraId="4B35F016" w14:textId="77777777" w:rsidR="00A3126D" w:rsidRPr="00EC1B4E" w:rsidRDefault="00A3126D" w:rsidP="00A91214">
            <w:pPr>
              <w:pStyle w:val="TAC"/>
            </w:pPr>
            <w:r w:rsidRPr="00EC1B4E">
              <w:t>-</w:t>
            </w:r>
          </w:p>
        </w:tc>
        <w:tc>
          <w:tcPr>
            <w:tcW w:w="4961" w:type="dxa"/>
            <w:tcBorders>
              <w:top w:val="single" w:sz="4" w:space="0" w:color="auto"/>
              <w:bottom w:val="single" w:sz="4" w:space="0" w:color="auto"/>
            </w:tcBorders>
          </w:tcPr>
          <w:p w14:paraId="6F4850CF" w14:textId="77777777" w:rsidR="00A3126D" w:rsidRPr="00EC1B4E" w:rsidRDefault="00A3126D" w:rsidP="00A91214">
            <w:pPr>
              <w:pStyle w:val="TAL"/>
            </w:pPr>
            <w:r w:rsidRPr="00EC1B4E">
              <w:t xml:space="preserve">EXCEPTION: The messages in steps 3a1-7 are transmitted over a secure TLS tunnel that has been established by the UE (MCX client) as specified by 3GPP TS 33.310 [70], to the authorisation endpoint of the </w:t>
            </w:r>
            <w:proofErr w:type="spellStart"/>
            <w:r w:rsidRPr="00EC1B4E">
              <w:t>IdM</w:t>
            </w:r>
            <w:proofErr w:type="spellEnd"/>
            <w:r w:rsidRPr="00EC1B4E">
              <w:t xml:space="preserve"> server as specified in 3GPP TS 33.180 [94] using the configured URL of the authorisation endpoint of the </w:t>
            </w:r>
            <w:proofErr w:type="spellStart"/>
            <w:r w:rsidRPr="00EC1B4E">
              <w:t>IdM</w:t>
            </w:r>
            <w:proofErr w:type="spellEnd"/>
            <w:r w:rsidRPr="00EC1B4E">
              <w:t xml:space="preserve"> server as specified in the "&lt;x&gt;/</w:t>
            </w:r>
            <w:proofErr w:type="spellStart"/>
            <w:r w:rsidRPr="00EC1B4E">
              <w:t>OnNetwork</w:t>
            </w:r>
            <w:proofErr w:type="spellEnd"/>
            <w:r w:rsidRPr="00EC1B4E">
              <w:t>/</w:t>
            </w:r>
            <w:proofErr w:type="spellStart"/>
            <w:r w:rsidRPr="00EC1B4E">
              <w:t>AppServerInfo</w:t>
            </w:r>
            <w:proofErr w:type="spellEnd"/>
            <w:r w:rsidRPr="00EC1B4E">
              <w:t>/</w:t>
            </w:r>
            <w:proofErr w:type="spellStart"/>
            <w:r w:rsidRPr="00EC1B4E">
              <w:t>IDMSAuthEndpoint</w:t>
            </w:r>
            <w:proofErr w:type="spellEnd"/>
            <w:r w:rsidRPr="00EC1B4E">
              <w:t>" leaf node, Table 5.5.8.1-1.</w:t>
            </w:r>
          </w:p>
        </w:tc>
        <w:tc>
          <w:tcPr>
            <w:tcW w:w="709" w:type="dxa"/>
            <w:tcBorders>
              <w:top w:val="single" w:sz="4" w:space="0" w:color="auto"/>
              <w:bottom w:val="single" w:sz="4" w:space="0" w:color="auto"/>
            </w:tcBorders>
          </w:tcPr>
          <w:p w14:paraId="445106B7" w14:textId="77777777" w:rsidR="00A3126D" w:rsidRPr="00EC1B4E" w:rsidRDefault="00A3126D" w:rsidP="00A91214">
            <w:pPr>
              <w:pStyle w:val="TAC"/>
            </w:pPr>
            <w:r w:rsidRPr="00EC1B4E">
              <w:t>-</w:t>
            </w:r>
          </w:p>
        </w:tc>
        <w:tc>
          <w:tcPr>
            <w:tcW w:w="2528" w:type="dxa"/>
            <w:tcBorders>
              <w:top w:val="single" w:sz="4" w:space="0" w:color="auto"/>
              <w:bottom w:val="single" w:sz="4" w:space="0" w:color="auto"/>
            </w:tcBorders>
          </w:tcPr>
          <w:p w14:paraId="737B7B83" w14:textId="77777777" w:rsidR="00A3126D" w:rsidRPr="00EC1B4E" w:rsidRDefault="00A3126D" w:rsidP="00A91214">
            <w:pPr>
              <w:pStyle w:val="TAL"/>
            </w:pPr>
            <w:r w:rsidRPr="00EC1B4E">
              <w:t>-</w:t>
            </w:r>
          </w:p>
        </w:tc>
        <w:tc>
          <w:tcPr>
            <w:tcW w:w="567" w:type="dxa"/>
            <w:tcBorders>
              <w:top w:val="single" w:sz="4" w:space="0" w:color="auto"/>
              <w:bottom w:val="single" w:sz="4" w:space="0" w:color="auto"/>
            </w:tcBorders>
          </w:tcPr>
          <w:p w14:paraId="633E330B"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643920E9" w14:textId="77777777" w:rsidR="00A3126D" w:rsidRPr="00EC1B4E" w:rsidRDefault="00A3126D" w:rsidP="00A91214">
            <w:pPr>
              <w:pStyle w:val="TAC"/>
            </w:pPr>
            <w:r w:rsidRPr="00EC1B4E">
              <w:t>-</w:t>
            </w:r>
          </w:p>
        </w:tc>
      </w:tr>
      <w:tr w:rsidR="00A3126D" w:rsidRPr="00EC1B4E" w14:paraId="44C14590" w14:textId="77777777" w:rsidTr="00A91214">
        <w:trPr>
          <w:cantSplit/>
          <w:jc w:val="center"/>
        </w:trPr>
        <w:tc>
          <w:tcPr>
            <w:tcW w:w="568" w:type="dxa"/>
            <w:tcBorders>
              <w:top w:val="single" w:sz="4" w:space="0" w:color="auto"/>
              <w:bottom w:val="single" w:sz="4" w:space="0" w:color="auto"/>
            </w:tcBorders>
          </w:tcPr>
          <w:p w14:paraId="5008DAD9" w14:textId="77777777" w:rsidR="00A3126D" w:rsidRPr="00EC1B4E" w:rsidRDefault="00A3126D" w:rsidP="00A91214">
            <w:pPr>
              <w:pStyle w:val="TAC"/>
            </w:pPr>
            <w:r w:rsidRPr="00EC1B4E">
              <w:t>-</w:t>
            </w:r>
          </w:p>
        </w:tc>
        <w:tc>
          <w:tcPr>
            <w:tcW w:w="4961" w:type="dxa"/>
            <w:tcBorders>
              <w:top w:val="single" w:sz="4" w:space="0" w:color="auto"/>
              <w:bottom w:val="single" w:sz="4" w:space="0" w:color="auto"/>
            </w:tcBorders>
          </w:tcPr>
          <w:p w14:paraId="7EC0946A" w14:textId="77777777" w:rsidR="00A3126D" w:rsidRPr="00EC1B4E" w:rsidRDefault="00A3126D" w:rsidP="00A91214">
            <w:pPr>
              <w:pStyle w:val="TAL"/>
            </w:pPr>
            <w:r w:rsidRPr="00EC1B4E">
              <w:t>EXCEPTION: Steps 3a1-3b1 describe behaviour that depends on UE implementation of the OpenID Connect protocol; the UE may either use an HTTP GET or an HTTP POST to send the OpenID Connect Authentication Request.</w:t>
            </w:r>
          </w:p>
        </w:tc>
        <w:tc>
          <w:tcPr>
            <w:tcW w:w="709" w:type="dxa"/>
            <w:tcBorders>
              <w:top w:val="single" w:sz="4" w:space="0" w:color="auto"/>
              <w:bottom w:val="single" w:sz="4" w:space="0" w:color="auto"/>
            </w:tcBorders>
          </w:tcPr>
          <w:p w14:paraId="3D0AA1B1" w14:textId="77777777" w:rsidR="00A3126D" w:rsidRPr="00EC1B4E" w:rsidRDefault="00A3126D" w:rsidP="00A91214">
            <w:pPr>
              <w:pStyle w:val="TAC"/>
            </w:pPr>
            <w:r w:rsidRPr="00EC1B4E">
              <w:t>-</w:t>
            </w:r>
          </w:p>
        </w:tc>
        <w:tc>
          <w:tcPr>
            <w:tcW w:w="2528" w:type="dxa"/>
            <w:tcBorders>
              <w:top w:val="single" w:sz="4" w:space="0" w:color="auto"/>
              <w:bottom w:val="single" w:sz="4" w:space="0" w:color="auto"/>
            </w:tcBorders>
          </w:tcPr>
          <w:p w14:paraId="5BE9CE74" w14:textId="77777777" w:rsidR="00A3126D" w:rsidRPr="00EC1B4E" w:rsidRDefault="00A3126D" w:rsidP="00A91214">
            <w:pPr>
              <w:pStyle w:val="TAL"/>
            </w:pPr>
            <w:r w:rsidRPr="00EC1B4E">
              <w:t>-</w:t>
            </w:r>
          </w:p>
        </w:tc>
        <w:tc>
          <w:tcPr>
            <w:tcW w:w="567" w:type="dxa"/>
            <w:tcBorders>
              <w:top w:val="single" w:sz="4" w:space="0" w:color="auto"/>
              <w:bottom w:val="single" w:sz="4" w:space="0" w:color="auto"/>
            </w:tcBorders>
          </w:tcPr>
          <w:p w14:paraId="33A21919"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6CA9AF91" w14:textId="77777777" w:rsidR="00A3126D" w:rsidRPr="00EC1B4E" w:rsidRDefault="00A3126D" w:rsidP="00A91214">
            <w:pPr>
              <w:pStyle w:val="TAC"/>
            </w:pPr>
            <w:r w:rsidRPr="00EC1B4E">
              <w:t>-</w:t>
            </w:r>
          </w:p>
        </w:tc>
      </w:tr>
      <w:tr w:rsidR="00A3126D" w:rsidRPr="00EC1B4E" w14:paraId="1445915B" w14:textId="77777777" w:rsidTr="00A91214">
        <w:trPr>
          <w:cantSplit/>
          <w:jc w:val="center"/>
        </w:trPr>
        <w:tc>
          <w:tcPr>
            <w:tcW w:w="568" w:type="dxa"/>
            <w:tcBorders>
              <w:top w:val="single" w:sz="4" w:space="0" w:color="auto"/>
              <w:bottom w:val="single" w:sz="4" w:space="0" w:color="auto"/>
            </w:tcBorders>
          </w:tcPr>
          <w:p w14:paraId="459670C4" w14:textId="77777777" w:rsidR="00A3126D" w:rsidRPr="00EC1B4E" w:rsidRDefault="00A3126D" w:rsidP="00A91214">
            <w:pPr>
              <w:pStyle w:val="TAC"/>
            </w:pPr>
            <w:r w:rsidRPr="00EC1B4E">
              <w:t>3a1</w:t>
            </w:r>
          </w:p>
        </w:tc>
        <w:tc>
          <w:tcPr>
            <w:tcW w:w="4961" w:type="dxa"/>
            <w:tcBorders>
              <w:top w:val="single" w:sz="4" w:space="0" w:color="auto"/>
              <w:bottom w:val="single" w:sz="4" w:space="0" w:color="auto"/>
            </w:tcBorders>
          </w:tcPr>
          <w:p w14:paraId="3770E5AC" w14:textId="77777777" w:rsidR="00A3126D" w:rsidRPr="00EC1B4E" w:rsidRDefault="00A3126D" w:rsidP="00A91214">
            <w:pPr>
              <w:pStyle w:val="TAL"/>
            </w:pPr>
            <w:r w:rsidRPr="00EC1B4E">
              <w:t>The UE (</w:t>
            </w:r>
            <w:r w:rsidRPr="00EC1B4E">
              <w:rPr>
                <w:lang w:eastAsia="ko-KR"/>
              </w:rPr>
              <w:t>MCX client)</w:t>
            </w:r>
            <w:r w:rsidRPr="00EC1B4E">
              <w:t xml:space="preserve"> sends an OpenID Connect Authentication Request using HTTP GET.</w:t>
            </w:r>
          </w:p>
        </w:tc>
        <w:tc>
          <w:tcPr>
            <w:tcW w:w="709" w:type="dxa"/>
            <w:tcBorders>
              <w:top w:val="single" w:sz="4" w:space="0" w:color="auto"/>
              <w:bottom w:val="single" w:sz="4" w:space="0" w:color="auto"/>
            </w:tcBorders>
          </w:tcPr>
          <w:p w14:paraId="0127C27E" w14:textId="77777777" w:rsidR="00A3126D" w:rsidRPr="00EC1B4E" w:rsidRDefault="00A3126D" w:rsidP="00A91214">
            <w:pPr>
              <w:pStyle w:val="TAC"/>
            </w:pPr>
            <w:r w:rsidRPr="00EC1B4E">
              <w:t>--&gt;</w:t>
            </w:r>
          </w:p>
        </w:tc>
        <w:tc>
          <w:tcPr>
            <w:tcW w:w="2528" w:type="dxa"/>
            <w:tcBorders>
              <w:top w:val="single" w:sz="4" w:space="0" w:color="auto"/>
              <w:bottom w:val="single" w:sz="4" w:space="0" w:color="auto"/>
            </w:tcBorders>
          </w:tcPr>
          <w:p w14:paraId="6D5D086E" w14:textId="77777777" w:rsidR="00A3126D" w:rsidRPr="00EC1B4E" w:rsidRDefault="00A3126D" w:rsidP="00A91214">
            <w:pPr>
              <w:pStyle w:val="TAL"/>
            </w:pPr>
            <w:r w:rsidRPr="00EC1B4E">
              <w:t>HTTP GET (Authorization)</w:t>
            </w:r>
          </w:p>
        </w:tc>
        <w:tc>
          <w:tcPr>
            <w:tcW w:w="567" w:type="dxa"/>
            <w:tcBorders>
              <w:top w:val="single" w:sz="4" w:space="0" w:color="auto"/>
              <w:bottom w:val="single" w:sz="4" w:space="0" w:color="auto"/>
            </w:tcBorders>
          </w:tcPr>
          <w:p w14:paraId="251947B2"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55E02DB0" w14:textId="77777777" w:rsidR="00A3126D" w:rsidRPr="00EC1B4E" w:rsidRDefault="00A3126D" w:rsidP="00A91214">
            <w:pPr>
              <w:pStyle w:val="TAC"/>
            </w:pPr>
            <w:r w:rsidRPr="00EC1B4E">
              <w:t>P</w:t>
            </w:r>
          </w:p>
        </w:tc>
      </w:tr>
      <w:tr w:rsidR="00A3126D" w:rsidRPr="00EC1B4E" w14:paraId="2C46CB31" w14:textId="77777777" w:rsidTr="00A91214">
        <w:trPr>
          <w:cantSplit/>
          <w:jc w:val="center"/>
        </w:trPr>
        <w:tc>
          <w:tcPr>
            <w:tcW w:w="568" w:type="dxa"/>
            <w:tcBorders>
              <w:top w:val="single" w:sz="4" w:space="0" w:color="auto"/>
              <w:bottom w:val="single" w:sz="4" w:space="0" w:color="auto"/>
            </w:tcBorders>
          </w:tcPr>
          <w:p w14:paraId="4BE6106C" w14:textId="77777777" w:rsidR="00A3126D" w:rsidRPr="00EC1B4E" w:rsidRDefault="00A3126D" w:rsidP="00A91214">
            <w:pPr>
              <w:pStyle w:val="TAC"/>
            </w:pPr>
            <w:r w:rsidRPr="00EC1B4E">
              <w:t>3b1</w:t>
            </w:r>
          </w:p>
        </w:tc>
        <w:tc>
          <w:tcPr>
            <w:tcW w:w="4961" w:type="dxa"/>
            <w:tcBorders>
              <w:top w:val="single" w:sz="4" w:space="0" w:color="auto"/>
              <w:bottom w:val="single" w:sz="4" w:space="0" w:color="auto"/>
            </w:tcBorders>
          </w:tcPr>
          <w:p w14:paraId="5410DA32" w14:textId="77777777" w:rsidR="00A3126D" w:rsidRPr="00EC1B4E" w:rsidRDefault="00A3126D" w:rsidP="00A91214">
            <w:pPr>
              <w:pStyle w:val="TAL"/>
            </w:pPr>
            <w:r w:rsidRPr="00EC1B4E">
              <w:t>The UE (</w:t>
            </w:r>
            <w:r w:rsidRPr="00EC1B4E">
              <w:rPr>
                <w:lang w:eastAsia="ko-KR"/>
              </w:rPr>
              <w:t>MCX client)</w:t>
            </w:r>
            <w:r w:rsidRPr="00EC1B4E">
              <w:t xml:space="preserve"> sends an OpenID Connect Authentication Request using HTTP POST.</w:t>
            </w:r>
          </w:p>
        </w:tc>
        <w:tc>
          <w:tcPr>
            <w:tcW w:w="709" w:type="dxa"/>
            <w:tcBorders>
              <w:top w:val="single" w:sz="4" w:space="0" w:color="auto"/>
              <w:bottom w:val="single" w:sz="4" w:space="0" w:color="auto"/>
            </w:tcBorders>
          </w:tcPr>
          <w:p w14:paraId="258F9DA3" w14:textId="77777777" w:rsidR="00A3126D" w:rsidRPr="00EC1B4E" w:rsidRDefault="00A3126D" w:rsidP="00A91214">
            <w:pPr>
              <w:pStyle w:val="TAC"/>
            </w:pPr>
            <w:r w:rsidRPr="00EC1B4E">
              <w:t>--&gt;</w:t>
            </w:r>
          </w:p>
        </w:tc>
        <w:tc>
          <w:tcPr>
            <w:tcW w:w="2528" w:type="dxa"/>
            <w:tcBorders>
              <w:top w:val="single" w:sz="4" w:space="0" w:color="auto"/>
              <w:bottom w:val="single" w:sz="4" w:space="0" w:color="auto"/>
            </w:tcBorders>
          </w:tcPr>
          <w:p w14:paraId="119F3828" w14:textId="77777777" w:rsidR="00A3126D" w:rsidRPr="00EC1B4E" w:rsidRDefault="00A3126D" w:rsidP="00A91214">
            <w:pPr>
              <w:pStyle w:val="TAL"/>
            </w:pPr>
            <w:r w:rsidRPr="00EC1B4E">
              <w:t>HTTP POST (Authorization)</w:t>
            </w:r>
          </w:p>
        </w:tc>
        <w:tc>
          <w:tcPr>
            <w:tcW w:w="567" w:type="dxa"/>
            <w:tcBorders>
              <w:top w:val="single" w:sz="4" w:space="0" w:color="auto"/>
              <w:bottom w:val="single" w:sz="4" w:space="0" w:color="auto"/>
            </w:tcBorders>
          </w:tcPr>
          <w:p w14:paraId="243A0404"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60B8CABE" w14:textId="77777777" w:rsidR="00A3126D" w:rsidRPr="00EC1B4E" w:rsidRDefault="00A3126D" w:rsidP="00A91214">
            <w:pPr>
              <w:pStyle w:val="TAC"/>
            </w:pPr>
            <w:r w:rsidRPr="00EC1B4E">
              <w:t>P</w:t>
            </w:r>
          </w:p>
        </w:tc>
      </w:tr>
      <w:tr w:rsidR="00A3126D" w:rsidRPr="00EC1B4E" w14:paraId="07E52207" w14:textId="77777777" w:rsidTr="00A91214">
        <w:trPr>
          <w:cantSplit/>
          <w:jc w:val="center"/>
        </w:trPr>
        <w:tc>
          <w:tcPr>
            <w:tcW w:w="568" w:type="dxa"/>
            <w:tcBorders>
              <w:top w:val="single" w:sz="4" w:space="0" w:color="auto"/>
              <w:bottom w:val="single" w:sz="4" w:space="0" w:color="auto"/>
            </w:tcBorders>
          </w:tcPr>
          <w:p w14:paraId="32EDED6B" w14:textId="77777777" w:rsidR="00A3126D" w:rsidRPr="00EC1B4E" w:rsidRDefault="00A3126D" w:rsidP="00A91214">
            <w:pPr>
              <w:pStyle w:val="TAC"/>
            </w:pPr>
            <w:r w:rsidRPr="00EC1B4E">
              <w:t>4</w:t>
            </w:r>
          </w:p>
        </w:tc>
        <w:tc>
          <w:tcPr>
            <w:tcW w:w="4961" w:type="dxa"/>
            <w:tcBorders>
              <w:top w:val="single" w:sz="4" w:space="0" w:color="auto"/>
              <w:bottom w:val="single" w:sz="4" w:space="0" w:color="auto"/>
            </w:tcBorders>
          </w:tcPr>
          <w:p w14:paraId="6CB9FACF" w14:textId="77777777" w:rsidR="00A3126D" w:rsidRPr="00EC1B4E" w:rsidRDefault="00A3126D" w:rsidP="00A91214">
            <w:pPr>
              <w:pStyle w:val="TAL"/>
            </w:pPr>
            <w:r w:rsidRPr="00EC1B4E">
              <w:t>The SS sends an HTTP 200 (OK) including the HTML form requesting username and password.</w:t>
            </w:r>
          </w:p>
        </w:tc>
        <w:tc>
          <w:tcPr>
            <w:tcW w:w="709" w:type="dxa"/>
            <w:tcBorders>
              <w:top w:val="single" w:sz="4" w:space="0" w:color="auto"/>
              <w:bottom w:val="single" w:sz="4" w:space="0" w:color="auto"/>
            </w:tcBorders>
          </w:tcPr>
          <w:p w14:paraId="35D7C858" w14:textId="77777777" w:rsidR="00A3126D" w:rsidRPr="00EC1B4E" w:rsidRDefault="00A3126D" w:rsidP="00A91214">
            <w:pPr>
              <w:pStyle w:val="TAC"/>
            </w:pPr>
            <w:r w:rsidRPr="00EC1B4E">
              <w:t>&lt;--</w:t>
            </w:r>
          </w:p>
        </w:tc>
        <w:tc>
          <w:tcPr>
            <w:tcW w:w="2528" w:type="dxa"/>
            <w:tcBorders>
              <w:top w:val="single" w:sz="4" w:space="0" w:color="auto"/>
              <w:bottom w:val="single" w:sz="4" w:space="0" w:color="auto"/>
            </w:tcBorders>
          </w:tcPr>
          <w:p w14:paraId="322D963C" w14:textId="77777777" w:rsidR="00A3126D" w:rsidRPr="00EC1B4E" w:rsidRDefault="00A3126D" w:rsidP="00A91214">
            <w:pPr>
              <w:pStyle w:val="TAL"/>
            </w:pPr>
            <w:r w:rsidRPr="00EC1B4E">
              <w:t>HTTP 200 (OK)</w:t>
            </w:r>
          </w:p>
        </w:tc>
        <w:tc>
          <w:tcPr>
            <w:tcW w:w="567" w:type="dxa"/>
            <w:tcBorders>
              <w:top w:val="single" w:sz="4" w:space="0" w:color="auto"/>
              <w:bottom w:val="single" w:sz="4" w:space="0" w:color="auto"/>
            </w:tcBorders>
          </w:tcPr>
          <w:p w14:paraId="19E95377"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2733C3A4" w14:textId="77777777" w:rsidR="00A3126D" w:rsidRPr="00EC1B4E" w:rsidRDefault="00A3126D" w:rsidP="00A91214">
            <w:pPr>
              <w:pStyle w:val="TAC"/>
            </w:pPr>
            <w:r w:rsidRPr="00EC1B4E">
              <w:t>-</w:t>
            </w:r>
          </w:p>
        </w:tc>
      </w:tr>
      <w:tr w:rsidR="00A3126D" w:rsidRPr="00EC1B4E" w14:paraId="77649453" w14:textId="77777777" w:rsidTr="00A91214">
        <w:trPr>
          <w:cantSplit/>
          <w:jc w:val="center"/>
        </w:trPr>
        <w:tc>
          <w:tcPr>
            <w:tcW w:w="568" w:type="dxa"/>
            <w:tcBorders>
              <w:top w:val="single" w:sz="4" w:space="0" w:color="auto"/>
              <w:bottom w:val="single" w:sz="4" w:space="0" w:color="auto"/>
            </w:tcBorders>
          </w:tcPr>
          <w:p w14:paraId="7C5729E6" w14:textId="77777777" w:rsidR="00A3126D" w:rsidRPr="00EC1B4E" w:rsidRDefault="00A3126D" w:rsidP="00A91214">
            <w:pPr>
              <w:pStyle w:val="TAC"/>
            </w:pPr>
            <w:r w:rsidRPr="00EC1B4E">
              <w:t>5</w:t>
            </w:r>
          </w:p>
        </w:tc>
        <w:tc>
          <w:tcPr>
            <w:tcW w:w="4961" w:type="dxa"/>
            <w:tcBorders>
              <w:top w:val="single" w:sz="4" w:space="0" w:color="auto"/>
              <w:bottom w:val="single" w:sz="4" w:space="0" w:color="auto"/>
            </w:tcBorders>
          </w:tcPr>
          <w:p w14:paraId="36EF6812" w14:textId="77777777" w:rsidR="00A3126D" w:rsidRPr="00EC1B4E" w:rsidRDefault="00A3126D" w:rsidP="00A91214">
            <w:pPr>
              <w:pStyle w:val="TAL"/>
            </w:pPr>
            <w:r w:rsidRPr="00EC1B4E">
              <w:t>Provide the UE (MCX client) with user credentials: username and password (</w:t>
            </w:r>
            <w:proofErr w:type="spellStart"/>
            <w:r w:rsidRPr="00EC1B4E">
              <w:t>px_MCX_User_A_username</w:t>
            </w:r>
            <w:proofErr w:type="spellEnd"/>
            <w:r w:rsidRPr="00EC1B4E">
              <w:t xml:space="preserve">, </w:t>
            </w:r>
            <w:proofErr w:type="spellStart"/>
            <w:r w:rsidRPr="00EC1B4E">
              <w:t>px_MCX_User_A_password</w:t>
            </w:r>
            <w:proofErr w:type="spellEnd"/>
            <w:r w:rsidRPr="00EC1B4E">
              <w:t>).</w:t>
            </w:r>
          </w:p>
          <w:p w14:paraId="19785CC6" w14:textId="77777777" w:rsidR="00A3126D" w:rsidRPr="00EC1B4E" w:rsidRDefault="00A3126D" w:rsidP="00A91214">
            <w:pPr>
              <w:pStyle w:val="TAL"/>
            </w:pPr>
            <w:r w:rsidRPr="00EC1B4E">
              <w:t>(NOTE 1)</w:t>
            </w:r>
          </w:p>
        </w:tc>
        <w:tc>
          <w:tcPr>
            <w:tcW w:w="709" w:type="dxa"/>
            <w:tcBorders>
              <w:top w:val="single" w:sz="4" w:space="0" w:color="auto"/>
              <w:bottom w:val="single" w:sz="4" w:space="0" w:color="auto"/>
            </w:tcBorders>
          </w:tcPr>
          <w:p w14:paraId="398BD06D" w14:textId="77777777" w:rsidR="00A3126D" w:rsidRPr="00EC1B4E" w:rsidRDefault="00A3126D" w:rsidP="00A91214">
            <w:pPr>
              <w:pStyle w:val="TAC"/>
            </w:pPr>
            <w:r w:rsidRPr="00EC1B4E">
              <w:t>-</w:t>
            </w:r>
          </w:p>
        </w:tc>
        <w:tc>
          <w:tcPr>
            <w:tcW w:w="2528" w:type="dxa"/>
            <w:tcBorders>
              <w:top w:val="single" w:sz="4" w:space="0" w:color="auto"/>
              <w:bottom w:val="single" w:sz="4" w:space="0" w:color="auto"/>
            </w:tcBorders>
          </w:tcPr>
          <w:p w14:paraId="43C7BDCA" w14:textId="77777777" w:rsidR="00A3126D" w:rsidRPr="00EC1B4E" w:rsidRDefault="00A3126D" w:rsidP="00A91214">
            <w:pPr>
              <w:pStyle w:val="TAL"/>
            </w:pPr>
            <w:r w:rsidRPr="00EC1B4E">
              <w:t>-</w:t>
            </w:r>
          </w:p>
        </w:tc>
        <w:tc>
          <w:tcPr>
            <w:tcW w:w="567" w:type="dxa"/>
            <w:tcBorders>
              <w:top w:val="single" w:sz="4" w:space="0" w:color="auto"/>
              <w:bottom w:val="single" w:sz="4" w:space="0" w:color="auto"/>
            </w:tcBorders>
          </w:tcPr>
          <w:p w14:paraId="60C8C034"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10827238" w14:textId="77777777" w:rsidR="00A3126D" w:rsidRPr="00EC1B4E" w:rsidRDefault="00A3126D" w:rsidP="00A91214">
            <w:pPr>
              <w:pStyle w:val="TAC"/>
            </w:pPr>
            <w:r w:rsidRPr="00EC1B4E">
              <w:t>-</w:t>
            </w:r>
          </w:p>
        </w:tc>
      </w:tr>
      <w:tr w:rsidR="00A3126D" w:rsidRPr="00EC1B4E" w14:paraId="68C4BC8B" w14:textId="77777777" w:rsidTr="00A91214">
        <w:trPr>
          <w:cantSplit/>
          <w:jc w:val="center"/>
        </w:trPr>
        <w:tc>
          <w:tcPr>
            <w:tcW w:w="568" w:type="dxa"/>
            <w:tcBorders>
              <w:top w:val="single" w:sz="4" w:space="0" w:color="auto"/>
              <w:bottom w:val="single" w:sz="4" w:space="0" w:color="auto"/>
            </w:tcBorders>
          </w:tcPr>
          <w:p w14:paraId="689B2704" w14:textId="77777777" w:rsidR="00A3126D" w:rsidRPr="00EC1B4E" w:rsidRDefault="00A3126D" w:rsidP="00A91214">
            <w:pPr>
              <w:pStyle w:val="TAC"/>
            </w:pPr>
            <w:r w:rsidRPr="00EC1B4E">
              <w:t>6</w:t>
            </w:r>
          </w:p>
        </w:tc>
        <w:tc>
          <w:tcPr>
            <w:tcW w:w="4961" w:type="dxa"/>
            <w:tcBorders>
              <w:top w:val="single" w:sz="4" w:space="0" w:color="auto"/>
              <w:bottom w:val="single" w:sz="4" w:space="0" w:color="auto"/>
            </w:tcBorders>
          </w:tcPr>
          <w:p w14:paraId="2334AFD4" w14:textId="77777777" w:rsidR="00A3126D" w:rsidRPr="00EC1B4E" w:rsidRDefault="00A3126D" w:rsidP="00A91214">
            <w:pPr>
              <w:pStyle w:val="TAL"/>
            </w:pPr>
            <w:r w:rsidRPr="00EC1B4E">
              <w:t>The UE (</w:t>
            </w:r>
            <w:r w:rsidRPr="00EC1B4E">
              <w:rPr>
                <w:lang w:eastAsia="ko-KR"/>
              </w:rPr>
              <w:t>MCX client)</w:t>
            </w:r>
            <w:r w:rsidRPr="00EC1B4E">
              <w:t xml:space="preserve"> sends an HTTP POST Request containing user name and password.</w:t>
            </w:r>
          </w:p>
        </w:tc>
        <w:tc>
          <w:tcPr>
            <w:tcW w:w="709" w:type="dxa"/>
            <w:tcBorders>
              <w:top w:val="single" w:sz="4" w:space="0" w:color="auto"/>
              <w:bottom w:val="single" w:sz="4" w:space="0" w:color="auto"/>
            </w:tcBorders>
          </w:tcPr>
          <w:p w14:paraId="374A16A8" w14:textId="77777777" w:rsidR="00A3126D" w:rsidRPr="00EC1B4E" w:rsidRDefault="00A3126D" w:rsidP="00A91214">
            <w:pPr>
              <w:pStyle w:val="TAC"/>
            </w:pPr>
            <w:r w:rsidRPr="00EC1B4E">
              <w:t>--&gt;</w:t>
            </w:r>
          </w:p>
        </w:tc>
        <w:tc>
          <w:tcPr>
            <w:tcW w:w="2528" w:type="dxa"/>
            <w:tcBorders>
              <w:top w:val="single" w:sz="4" w:space="0" w:color="auto"/>
              <w:bottom w:val="single" w:sz="4" w:space="0" w:color="auto"/>
            </w:tcBorders>
          </w:tcPr>
          <w:p w14:paraId="3053FF2D" w14:textId="77777777" w:rsidR="00A3126D" w:rsidRPr="00EC1B4E" w:rsidRDefault="00A3126D" w:rsidP="00A91214">
            <w:pPr>
              <w:pStyle w:val="TAL"/>
            </w:pPr>
            <w:r w:rsidRPr="00EC1B4E">
              <w:t>HTTP POST</w:t>
            </w:r>
          </w:p>
        </w:tc>
        <w:tc>
          <w:tcPr>
            <w:tcW w:w="567" w:type="dxa"/>
            <w:tcBorders>
              <w:top w:val="single" w:sz="4" w:space="0" w:color="auto"/>
              <w:bottom w:val="single" w:sz="4" w:space="0" w:color="auto"/>
            </w:tcBorders>
          </w:tcPr>
          <w:p w14:paraId="21713A84"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0FDE9347" w14:textId="77777777" w:rsidR="00A3126D" w:rsidRPr="00EC1B4E" w:rsidRDefault="00A3126D" w:rsidP="00A91214">
            <w:pPr>
              <w:pStyle w:val="TAC"/>
            </w:pPr>
            <w:r w:rsidRPr="00EC1B4E">
              <w:t>P</w:t>
            </w:r>
          </w:p>
        </w:tc>
      </w:tr>
      <w:tr w:rsidR="00A3126D" w:rsidRPr="00EC1B4E" w14:paraId="19E28AD6" w14:textId="77777777" w:rsidTr="00A91214">
        <w:trPr>
          <w:cantSplit/>
          <w:jc w:val="center"/>
        </w:trPr>
        <w:tc>
          <w:tcPr>
            <w:tcW w:w="568" w:type="dxa"/>
            <w:tcBorders>
              <w:top w:val="single" w:sz="4" w:space="0" w:color="auto"/>
              <w:bottom w:val="single" w:sz="4" w:space="0" w:color="auto"/>
            </w:tcBorders>
          </w:tcPr>
          <w:p w14:paraId="5E8211B6" w14:textId="77777777" w:rsidR="00A3126D" w:rsidRPr="00EC1B4E" w:rsidRDefault="00A3126D" w:rsidP="00A91214">
            <w:pPr>
              <w:pStyle w:val="TAC"/>
            </w:pPr>
            <w:r w:rsidRPr="00EC1B4E">
              <w:t>7</w:t>
            </w:r>
          </w:p>
        </w:tc>
        <w:tc>
          <w:tcPr>
            <w:tcW w:w="4961" w:type="dxa"/>
            <w:tcBorders>
              <w:top w:val="single" w:sz="4" w:space="0" w:color="auto"/>
              <w:bottom w:val="single" w:sz="4" w:space="0" w:color="auto"/>
            </w:tcBorders>
          </w:tcPr>
          <w:p w14:paraId="3EEE5E91" w14:textId="77777777" w:rsidR="00A3126D" w:rsidRPr="00EC1B4E" w:rsidRDefault="00A3126D" w:rsidP="00A91214">
            <w:pPr>
              <w:pStyle w:val="TAL"/>
            </w:pPr>
            <w:r w:rsidRPr="00EC1B4E">
              <w:t>The SS sends a HTTP 302 (Found) as the OpenID Connect Authentication Response containing an authorization code.</w:t>
            </w:r>
          </w:p>
        </w:tc>
        <w:tc>
          <w:tcPr>
            <w:tcW w:w="709" w:type="dxa"/>
            <w:tcBorders>
              <w:top w:val="single" w:sz="4" w:space="0" w:color="auto"/>
              <w:bottom w:val="single" w:sz="4" w:space="0" w:color="auto"/>
            </w:tcBorders>
          </w:tcPr>
          <w:p w14:paraId="59AEA648" w14:textId="77777777" w:rsidR="00A3126D" w:rsidRPr="00EC1B4E" w:rsidRDefault="00A3126D" w:rsidP="00A91214">
            <w:pPr>
              <w:pStyle w:val="TAC"/>
            </w:pPr>
            <w:r w:rsidRPr="00EC1B4E">
              <w:t>&lt;--</w:t>
            </w:r>
          </w:p>
        </w:tc>
        <w:tc>
          <w:tcPr>
            <w:tcW w:w="2528" w:type="dxa"/>
            <w:tcBorders>
              <w:top w:val="single" w:sz="4" w:space="0" w:color="auto"/>
              <w:bottom w:val="single" w:sz="4" w:space="0" w:color="auto"/>
            </w:tcBorders>
          </w:tcPr>
          <w:p w14:paraId="1C2E0E8C" w14:textId="77777777" w:rsidR="00A3126D" w:rsidRPr="00EC1B4E" w:rsidRDefault="00A3126D" w:rsidP="00A91214">
            <w:pPr>
              <w:pStyle w:val="TAL"/>
            </w:pPr>
            <w:r w:rsidRPr="00EC1B4E">
              <w:t>HTTP 302 (Found)</w:t>
            </w:r>
          </w:p>
        </w:tc>
        <w:tc>
          <w:tcPr>
            <w:tcW w:w="567" w:type="dxa"/>
            <w:tcBorders>
              <w:top w:val="single" w:sz="4" w:space="0" w:color="auto"/>
              <w:bottom w:val="single" w:sz="4" w:space="0" w:color="auto"/>
            </w:tcBorders>
          </w:tcPr>
          <w:p w14:paraId="2DF0C409"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089D696F" w14:textId="77777777" w:rsidR="00A3126D" w:rsidRPr="00EC1B4E" w:rsidRDefault="00A3126D" w:rsidP="00A91214">
            <w:pPr>
              <w:pStyle w:val="TAC"/>
            </w:pPr>
            <w:r w:rsidRPr="00EC1B4E">
              <w:t>-</w:t>
            </w:r>
          </w:p>
        </w:tc>
      </w:tr>
      <w:tr w:rsidR="00A3126D" w:rsidRPr="00EC1B4E" w14:paraId="580410C4" w14:textId="77777777" w:rsidTr="00A91214">
        <w:trPr>
          <w:cantSplit/>
          <w:jc w:val="center"/>
        </w:trPr>
        <w:tc>
          <w:tcPr>
            <w:tcW w:w="568" w:type="dxa"/>
            <w:tcBorders>
              <w:top w:val="single" w:sz="4" w:space="0" w:color="auto"/>
              <w:bottom w:val="single" w:sz="4" w:space="0" w:color="auto"/>
            </w:tcBorders>
          </w:tcPr>
          <w:p w14:paraId="22F50079" w14:textId="77777777" w:rsidR="00A3126D" w:rsidRPr="00EC1B4E" w:rsidRDefault="00A3126D" w:rsidP="00A91214">
            <w:pPr>
              <w:pStyle w:val="TAC"/>
            </w:pPr>
            <w:r w:rsidRPr="00EC1B4E">
              <w:t>8</w:t>
            </w:r>
          </w:p>
        </w:tc>
        <w:tc>
          <w:tcPr>
            <w:tcW w:w="4961" w:type="dxa"/>
            <w:tcBorders>
              <w:top w:val="single" w:sz="4" w:space="0" w:color="auto"/>
              <w:bottom w:val="single" w:sz="4" w:space="0" w:color="auto"/>
            </w:tcBorders>
          </w:tcPr>
          <w:p w14:paraId="2C1FD56F" w14:textId="77777777" w:rsidR="00A3126D" w:rsidRPr="00EC1B4E" w:rsidRDefault="00A3126D" w:rsidP="00A91214">
            <w:pPr>
              <w:pStyle w:val="TAL"/>
            </w:pPr>
            <w:r w:rsidRPr="00EC1B4E">
              <w:t>Void</w:t>
            </w:r>
          </w:p>
        </w:tc>
        <w:tc>
          <w:tcPr>
            <w:tcW w:w="709" w:type="dxa"/>
            <w:tcBorders>
              <w:top w:val="single" w:sz="4" w:space="0" w:color="auto"/>
              <w:bottom w:val="single" w:sz="4" w:space="0" w:color="auto"/>
            </w:tcBorders>
          </w:tcPr>
          <w:p w14:paraId="5C4BD4FF" w14:textId="77777777" w:rsidR="00A3126D" w:rsidRPr="00EC1B4E" w:rsidRDefault="00A3126D" w:rsidP="00A91214">
            <w:pPr>
              <w:pStyle w:val="TAC"/>
            </w:pPr>
            <w:r w:rsidRPr="00EC1B4E">
              <w:t>-</w:t>
            </w:r>
          </w:p>
        </w:tc>
        <w:tc>
          <w:tcPr>
            <w:tcW w:w="2528" w:type="dxa"/>
            <w:tcBorders>
              <w:top w:val="single" w:sz="4" w:space="0" w:color="auto"/>
              <w:bottom w:val="single" w:sz="4" w:space="0" w:color="auto"/>
            </w:tcBorders>
          </w:tcPr>
          <w:p w14:paraId="64371406" w14:textId="77777777" w:rsidR="00A3126D" w:rsidRPr="00EC1B4E" w:rsidRDefault="00A3126D" w:rsidP="00A91214">
            <w:pPr>
              <w:pStyle w:val="TAL"/>
            </w:pPr>
            <w:r w:rsidRPr="00EC1B4E">
              <w:t>-</w:t>
            </w:r>
          </w:p>
        </w:tc>
        <w:tc>
          <w:tcPr>
            <w:tcW w:w="567" w:type="dxa"/>
            <w:tcBorders>
              <w:top w:val="single" w:sz="4" w:space="0" w:color="auto"/>
              <w:bottom w:val="single" w:sz="4" w:space="0" w:color="auto"/>
            </w:tcBorders>
          </w:tcPr>
          <w:p w14:paraId="30081EC5"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42913752" w14:textId="77777777" w:rsidR="00A3126D" w:rsidRPr="00EC1B4E" w:rsidRDefault="00A3126D" w:rsidP="00A91214">
            <w:pPr>
              <w:pStyle w:val="TAC"/>
            </w:pPr>
            <w:r w:rsidRPr="00EC1B4E">
              <w:t>-</w:t>
            </w:r>
          </w:p>
        </w:tc>
      </w:tr>
      <w:tr w:rsidR="00A3126D" w:rsidRPr="00EC1B4E" w14:paraId="32E668D7" w14:textId="77777777" w:rsidTr="00A91214">
        <w:trPr>
          <w:cantSplit/>
          <w:jc w:val="center"/>
        </w:trPr>
        <w:tc>
          <w:tcPr>
            <w:tcW w:w="568" w:type="dxa"/>
            <w:tcBorders>
              <w:top w:val="single" w:sz="4" w:space="0" w:color="auto"/>
              <w:bottom w:val="single" w:sz="4" w:space="0" w:color="auto"/>
            </w:tcBorders>
          </w:tcPr>
          <w:p w14:paraId="2F041016" w14:textId="77777777" w:rsidR="00A3126D" w:rsidRPr="00EC1B4E" w:rsidRDefault="00A3126D" w:rsidP="00A91214">
            <w:pPr>
              <w:pStyle w:val="TAC"/>
            </w:pPr>
            <w:r w:rsidRPr="00EC1B4E">
              <w:t>-</w:t>
            </w:r>
          </w:p>
        </w:tc>
        <w:tc>
          <w:tcPr>
            <w:tcW w:w="4961" w:type="dxa"/>
            <w:tcBorders>
              <w:top w:val="single" w:sz="4" w:space="0" w:color="auto"/>
              <w:bottom w:val="single" w:sz="4" w:space="0" w:color="auto"/>
            </w:tcBorders>
          </w:tcPr>
          <w:p w14:paraId="49E9F083" w14:textId="77777777" w:rsidR="00A3126D" w:rsidRPr="00EC1B4E" w:rsidRDefault="00A3126D" w:rsidP="00A91214">
            <w:pPr>
              <w:pStyle w:val="TAL"/>
            </w:pPr>
            <w:r w:rsidRPr="00EC1B4E">
              <w:t xml:space="preserve">EXCEPTION: The messages in steps 9-10 are transmitted over a secure TLS tunnel that has been established by the UE (MCX client) as specified by 3GPP TS 33.310 [70] to the token endpoint of the </w:t>
            </w:r>
            <w:proofErr w:type="spellStart"/>
            <w:r w:rsidRPr="00EC1B4E">
              <w:t>IdM</w:t>
            </w:r>
            <w:proofErr w:type="spellEnd"/>
            <w:r w:rsidRPr="00EC1B4E">
              <w:t xml:space="preserve"> server as specified in 3GPP TS 33.180 [94] using the configured URL of the token endpoint of the </w:t>
            </w:r>
            <w:proofErr w:type="spellStart"/>
            <w:r w:rsidRPr="00EC1B4E">
              <w:t>IdM</w:t>
            </w:r>
            <w:proofErr w:type="spellEnd"/>
            <w:r w:rsidRPr="00EC1B4E">
              <w:t xml:space="preserve"> server as specified in the "/&lt;x&gt;/</w:t>
            </w:r>
            <w:proofErr w:type="spellStart"/>
            <w:r w:rsidRPr="00EC1B4E">
              <w:t>OnNetwork</w:t>
            </w:r>
            <w:proofErr w:type="spellEnd"/>
            <w:r w:rsidRPr="00EC1B4E">
              <w:t>/</w:t>
            </w:r>
            <w:proofErr w:type="spellStart"/>
            <w:r w:rsidRPr="00EC1B4E">
              <w:t>AppServerInfo</w:t>
            </w:r>
            <w:proofErr w:type="spellEnd"/>
            <w:r w:rsidRPr="00EC1B4E">
              <w:t>/</w:t>
            </w:r>
            <w:proofErr w:type="spellStart"/>
            <w:r w:rsidRPr="00EC1B4E">
              <w:t>IDMSTokenEndpoint</w:t>
            </w:r>
            <w:proofErr w:type="spellEnd"/>
            <w:r w:rsidRPr="00EC1B4E">
              <w:t>" leaf node, Table 5.5.8.1-1.</w:t>
            </w:r>
          </w:p>
        </w:tc>
        <w:tc>
          <w:tcPr>
            <w:tcW w:w="709" w:type="dxa"/>
            <w:tcBorders>
              <w:top w:val="single" w:sz="4" w:space="0" w:color="auto"/>
              <w:bottom w:val="single" w:sz="4" w:space="0" w:color="auto"/>
            </w:tcBorders>
          </w:tcPr>
          <w:p w14:paraId="2EBCA73C" w14:textId="77777777" w:rsidR="00A3126D" w:rsidRPr="00EC1B4E" w:rsidRDefault="00A3126D" w:rsidP="00A91214">
            <w:pPr>
              <w:pStyle w:val="TAC"/>
            </w:pPr>
            <w:r w:rsidRPr="00EC1B4E">
              <w:t>-</w:t>
            </w:r>
          </w:p>
        </w:tc>
        <w:tc>
          <w:tcPr>
            <w:tcW w:w="2528" w:type="dxa"/>
            <w:tcBorders>
              <w:top w:val="single" w:sz="4" w:space="0" w:color="auto"/>
              <w:bottom w:val="single" w:sz="4" w:space="0" w:color="auto"/>
            </w:tcBorders>
          </w:tcPr>
          <w:p w14:paraId="166873E1" w14:textId="77777777" w:rsidR="00A3126D" w:rsidRPr="00EC1B4E" w:rsidRDefault="00A3126D" w:rsidP="00A91214">
            <w:pPr>
              <w:pStyle w:val="TAL"/>
            </w:pPr>
            <w:r w:rsidRPr="00EC1B4E">
              <w:t>-</w:t>
            </w:r>
          </w:p>
        </w:tc>
        <w:tc>
          <w:tcPr>
            <w:tcW w:w="567" w:type="dxa"/>
            <w:tcBorders>
              <w:top w:val="single" w:sz="4" w:space="0" w:color="auto"/>
              <w:bottom w:val="single" w:sz="4" w:space="0" w:color="auto"/>
            </w:tcBorders>
          </w:tcPr>
          <w:p w14:paraId="4032325D"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60C2F964" w14:textId="77777777" w:rsidR="00A3126D" w:rsidRPr="00EC1B4E" w:rsidRDefault="00A3126D" w:rsidP="00A91214">
            <w:pPr>
              <w:pStyle w:val="TAC"/>
            </w:pPr>
            <w:r w:rsidRPr="00EC1B4E">
              <w:t>-</w:t>
            </w:r>
          </w:p>
        </w:tc>
      </w:tr>
      <w:tr w:rsidR="00A3126D" w:rsidRPr="00EC1B4E" w14:paraId="2CC61A7C" w14:textId="77777777" w:rsidTr="00A91214">
        <w:trPr>
          <w:cantSplit/>
          <w:jc w:val="center"/>
        </w:trPr>
        <w:tc>
          <w:tcPr>
            <w:tcW w:w="568" w:type="dxa"/>
            <w:tcBorders>
              <w:top w:val="single" w:sz="4" w:space="0" w:color="auto"/>
              <w:bottom w:val="single" w:sz="4" w:space="0" w:color="auto"/>
            </w:tcBorders>
          </w:tcPr>
          <w:p w14:paraId="4C50CF14" w14:textId="77777777" w:rsidR="00A3126D" w:rsidRPr="00EC1B4E" w:rsidRDefault="00A3126D" w:rsidP="00A91214">
            <w:pPr>
              <w:pStyle w:val="TAC"/>
            </w:pPr>
            <w:r w:rsidRPr="00EC1B4E">
              <w:t>9</w:t>
            </w:r>
          </w:p>
        </w:tc>
        <w:tc>
          <w:tcPr>
            <w:tcW w:w="4961" w:type="dxa"/>
            <w:tcBorders>
              <w:top w:val="single" w:sz="4" w:space="0" w:color="auto"/>
              <w:bottom w:val="single" w:sz="4" w:space="0" w:color="auto"/>
            </w:tcBorders>
          </w:tcPr>
          <w:p w14:paraId="53251D56" w14:textId="77777777" w:rsidR="00A3126D" w:rsidRPr="00EC1B4E" w:rsidRDefault="00A3126D" w:rsidP="00A91214">
            <w:pPr>
              <w:pStyle w:val="TAL"/>
            </w:pPr>
            <w:r w:rsidRPr="00EC1B4E">
              <w:t>The UE (</w:t>
            </w:r>
            <w:r w:rsidRPr="00EC1B4E">
              <w:rPr>
                <w:lang w:eastAsia="ko-KR"/>
              </w:rPr>
              <w:t>MCX client)</w:t>
            </w:r>
            <w:r w:rsidRPr="00EC1B4E">
              <w:t xml:space="preserve"> sends an HTTP POST Request (OIDC Token Request), passing the authorization code obtained in step 7.</w:t>
            </w:r>
          </w:p>
        </w:tc>
        <w:tc>
          <w:tcPr>
            <w:tcW w:w="709" w:type="dxa"/>
            <w:tcBorders>
              <w:top w:val="single" w:sz="4" w:space="0" w:color="auto"/>
              <w:bottom w:val="single" w:sz="4" w:space="0" w:color="auto"/>
            </w:tcBorders>
          </w:tcPr>
          <w:p w14:paraId="51E35BBC" w14:textId="77777777" w:rsidR="00A3126D" w:rsidRPr="00EC1B4E" w:rsidRDefault="00A3126D" w:rsidP="00A91214">
            <w:pPr>
              <w:pStyle w:val="TAC"/>
            </w:pPr>
            <w:r w:rsidRPr="00EC1B4E">
              <w:t>--&gt;</w:t>
            </w:r>
          </w:p>
        </w:tc>
        <w:tc>
          <w:tcPr>
            <w:tcW w:w="2528" w:type="dxa"/>
            <w:tcBorders>
              <w:top w:val="single" w:sz="4" w:space="0" w:color="auto"/>
              <w:bottom w:val="single" w:sz="4" w:space="0" w:color="auto"/>
            </w:tcBorders>
          </w:tcPr>
          <w:p w14:paraId="1A431FEE" w14:textId="77777777" w:rsidR="00A3126D" w:rsidRPr="00EC1B4E" w:rsidRDefault="00A3126D" w:rsidP="00A91214">
            <w:pPr>
              <w:pStyle w:val="TAL"/>
            </w:pPr>
            <w:r w:rsidRPr="00EC1B4E">
              <w:t>HTTP POST</w:t>
            </w:r>
          </w:p>
        </w:tc>
        <w:tc>
          <w:tcPr>
            <w:tcW w:w="567" w:type="dxa"/>
            <w:tcBorders>
              <w:top w:val="single" w:sz="4" w:space="0" w:color="auto"/>
              <w:bottom w:val="single" w:sz="4" w:space="0" w:color="auto"/>
            </w:tcBorders>
          </w:tcPr>
          <w:p w14:paraId="1C2C9EC4"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76D38C9B" w14:textId="77777777" w:rsidR="00A3126D" w:rsidRPr="00EC1B4E" w:rsidRDefault="00A3126D" w:rsidP="00A91214">
            <w:pPr>
              <w:pStyle w:val="TAC"/>
            </w:pPr>
            <w:r w:rsidRPr="00EC1B4E">
              <w:t>P</w:t>
            </w:r>
          </w:p>
        </w:tc>
      </w:tr>
      <w:tr w:rsidR="00A3126D" w:rsidRPr="00EC1B4E" w14:paraId="712D9047" w14:textId="77777777" w:rsidTr="00A91214">
        <w:trPr>
          <w:cantSplit/>
          <w:jc w:val="center"/>
        </w:trPr>
        <w:tc>
          <w:tcPr>
            <w:tcW w:w="568" w:type="dxa"/>
            <w:tcBorders>
              <w:top w:val="single" w:sz="4" w:space="0" w:color="auto"/>
              <w:bottom w:val="single" w:sz="4" w:space="0" w:color="auto"/>
            </w:tcBorders>
          </w:tcPr>
          <w:p w14:paraId="46F2CA68" w14:textId="77777777" w:rsidR="00A3126D" w:rsidRPr="00EC1B4E" w:rsidRDefault="00A3126D" w:rsidP="00A91214">
            <w:pPr>
              <w:pStyle w:val="TAC"/>
            </w:pPr>
            <w:r w:rsidRPr="00EC1B4E">
              <w:t>10</w:t>
            </w:r>
          </w:p>
        </w:tc>
        <w:tc>
          <w:tcPr>
            <w:tcW w:w="4961" w:type="dxa"/>
            <w:tcBorders>
              <w:top w:val="single" w:sz="4" w:space="0" w:color="auto"/>
              <w:bottom w:val="single" w:sz="4" w:space="0" w:color="auto"/>
            </w:tcBorders>
          </w:tcPr>
          <w:p w14:paraId="6B4BDCEF" w14:textId="77777777" w:rsidR="00A3126D" w:rsidRPr="00EC1B4E" w:rsidRDefault="00A3126D" w:rsidP="00A91214">
            <w:pPr>
              <w:pStyle w:val="TAL"/>
            </w:pPr>
            <w:r w:rsidRPr="00EC1B4E">
              <w:t xml:space="preserve">The SS sends an HTTP 200 (OK) providing </w:t>
            </w:r>
            <w:proofErr w:type="spellStart"/>
            <w:r w:rsidRPr="00EC1B4E">
              <w:t>id_token</w:t>
            </w:r>
            <w:proofErr w:type="spellEnd"/>
            <w:r w:rsidRPr="00EC1B4E">
              <w:t xml:space="preserve">, </w:t>
            </w:r>
            <w:proofErr w:type="spellStart"/>
            <w:r w:rsidRPr="00EC1B4E">
              <w:t>access_token</w:t>
            </w:r>
            <w:proofErr w:type="spellEnd"/>
            <w:r w:rsidRPr="00EC1B4E">
              <w:t xml:space="preserve"> and refresh token.</w:t>
            </w:r>
          </w:p>
        </w:tc>
        <w:tc>
          <w:tcPr>
            <w:tcW w:w="709" w:type="dxa"/>
            <w:tcBorders>
              <w:top w:val="single" w:sz="4" w:space="0" w:color="auto"/>
              <w:bottom w:val="single" w:sz="4" w:space="0" w:color="auto"/>
            </w:tcBorders>
          </w:tcPr>
          <w:p w14:paraId="58679EE7" w14:textId="77777777" w:rsidR="00A3126D" w:rsidRPr="00EC1B4E" w:rsidRDefault="00A3126D" w:rsidP="00A91214">
            <w:pPr>
              <w:pStyle w:val="TAC"/>
            </w:pPr>
            <w:r w:rsidRPr="00EC1B4E">
              <w:t>&lt;--</w:t>
            </w:r>
          </w:p>
        </w:tc>
        <w:tc>
          <w:tcPr>
            <w:tcW w:w="2528" w:type="dxa"/>
            <w:tcBorders>
              <w:top w:val="single" w:sz="4" w:space="0" w:color="auto"/>
              <w:bottom w:val="single" w:sz="4" w:space="0" w:color="auto"/>
            </w:tcBorders>
          </w:tcPr>
          <w:p w14:paraId="1A47FB48" w14:textId="77777777" w:rsidR="00A3126D" w:rsidRPr="00EC1B4E" w:rsidRDefault="00A3126D" w:rsidP="00A91214">
            <w:pPr>
              <w:pStyle w:val="TAL"/>
            </w:pPr>
            <w:r w:rsidRPr="00EC1B4E">
              <w:t>HTTP 200 (OK)</w:t>
            </w:r>
          </w:p>
        </w:tc>
        <w:tc>
          <w:tcPr>
            <w:tcW w:w="567" w:type="dxa"/>
            <w:tcBorders>
              <w:top w:val="single" w:sz="4" w:space="0" w:color="auto"/>
              <w:bottom w:val="single" w:sz="4" w:space="0" w:color="auto"/>
            </w:tcBorders>
          </w:tcPr>
          <w:p w14:paraId="567FBA31"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7D16DD1D" w14:textId="77777777" w:rsidR="00A3126D" w:rsidRPr="00EC1B4E" w:rsidRDefault="00A3126D" w:rsidP="00A91214">
            <w:pPr>
              <w:pStyle w:val="TAC"/>
            </w:pPr>
            <w:r w:rsidRPr="00EC1B4E">
              <w:t>-</w:t>
            </w:r>
          </w:p>
        </w:tc>
      </w:tr>
      <w:tr w:rsidR="00A3126D" w:rsidRPr="00EC1B4E" w14:paraId="4F03FC69" w14:textId="77777777" w:rsidTr="00A91214">
        <w:trPr>
          <w:cantSplit/>
          <w:jc w:val="center"/>
        </w:trPr>
        <w:tc>
          <w:tcPr>
            <w:tcW w:w="568" w:type="dxa"/>
            <w:tcBorders>
              <w:top w:val="single" w:sz="4" w:space="0" w:color="auto"/>
              <w:bottom w:val="single" w:sz="4" w:space="0" w:color="auto"/>
            </w:tcBorders>
          </w:tcPr>
          <w:p w14:paraId="7C04DF9D" w14:textId="77777777" w:rsidR="00A3126D" w:rsidRPr="00EC1B4E" w:rsidRDefault="00A3126D" w:rsidP="00A91214">
            <w:pPr>
              <w:pStyle w:val="TAC"/>
            </w:pPr>
            <w:r w:rsidRPr="00EC1B4E">
              <w:t>-</w:t>
            </w:r>
          </w:p>
        </w:tc>
        <w:tc>
          <w:tcPr>
            <w:tcW w:w="4961" w:type="dxa"/>
            <w:tcBorders>
              <w:top w:val="single" w:sz="4" w:space="0" w:color="auto"/>
              <w:bottom w:val="single" w:sz="4" w:space="0" w:color="auto"/>
            </w:tcBorders>
          </w:tcPr>
          <w:p w14:paraId="6203728F" w14:textId="77777777" w:rsidR="00A3126D" w:rsidRPr="00EC1B4E" w:rsidRDefault="00A3126D" w:rsidP="00A91214">
            <w:pPr>
              <w:pStyle w:val="TAL"/>
            </w:pPr>
            <w:r w:rsidRPr="00EC1B4E">
              <w:t>EXCEPTION: The messages in steps 11-14 are transmitted over a secure TLS tunnel that has been established by the UE (MCX client) as specified by 3GPP TS 33.310 [70] to the HTTP Proxy as specified in 3GPP TS 33.180 [94] using the configured URL of the HTTP Proxy as specified in the "/&lt;x&gt;/</w:t>
            </w:r>
            <w:proofErr w:type="spellStart"/>
            <w:r w:rsidRPr="00EC1B4E">
              <w:t>OnNetwork</w:t>
            </w:r>
            <w:proofErr w:type="spellEnd"/>
            <w:r w:rsidRPr="00EC1B4E">
              <w:t>/</w:t>
            </w:r>
            <w:proofErr w:type="spellStart"/>
            <w:r w:rsidRPr="00EC1B4E">
              <w:t>AppServerInfo</w:t>
            </w:r>
            <w:proofErr w:type="spellEnd"/>
            <w:r w:rsidRPr="00EC1B4E">
              <w:t>/</w:t>
            </w:r>
            <w:proofErr w:type="spellStart"/>
            <w:r w:rsidRPr="00EC1B4E">
              <w:t>HTTPproxy</w:t>
            </w:r>
            <w:proofErr w:type="spellEnd"/>
            <w:r w:rsidRPr="00EC1B4E">
              <w:t>" leaf node, Table 5.5.8.1-1.</w:t>
            </w:r>
          </w:p>
        </w:tc>
        <w:tc>
          <w:tcPr>
            <w:tcW w:w="709" w:type="dxa"/>
            <w:tcBorders>
              <w:top w:val="single" w:sz="4" w:space="0" w:color="auto"/>
              <w:bottom w:val="single" w:sz="4" w:space="0" w:color="auto"/>
            </w:tcBorders>
          </w:tcPr>
          <w:p w14:paraId="394EC0C6" w14:textId="77777777" w:rsidR="00A3126D" w:rsidRPr="00EC1B4E" w:rsidRDefault="00A3126D" w:rsidP="00A91214">
            <w:pPr>
              <w:pStyle w:val="TAC"/>
            </w:pPr>
            <w:r w:rsidRPr="00EC1B4E">
              <w:t>-</w:t>
            </w:r>
          </w:p>
        </w:tc>
        <w:tc>
          <w:tcPr>
            <w:tcW w:w="2528" w:type="dxa"/>
            <w:tcBorders>
              <w:top w:val="single" w:sz="4" w:space="0" w:color="auto"/>
              <w:bottom w:val="single" w:sz="4" w:space="0" w:color="auto"/>
            </w:tcBorders>
          </w:tcPr>
          <w:p w14:paraId="1D464A31" w14:textId="77777777" w:rsidR="00A3126D" w:rsidRPr="00EC1B4E" w:rsidRDefault="00A3126D" w:rsidP="00A91214">
            <w:pPr>
              <w:pStyle w:val="TAL"/>
            </w:pPr>
            <w:r w:rsidRPr="00EC1B4E">
              <w:t>-</w:t>
            </w:r>
          </w:p>
        </w:tc>
        <w:tc>
          <w:tcPr>
            <w:tcW w:w="567" w:type="dxa"/>
            <w:tcBorders>
              <w:top w:val="single" w:sz="4" w:space="0" w:color="auto"/>
              <w:bottom w:val="single" w:sz="4" w:space="0" w:color="auto"/>
            </w:tcBorders>
          </w:tcPr>
          <w:p w14:paraId="2C99009C"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04B92D1A" w14:textId="77777777" w:rsidR="00A3126D" w:rsidRPr="00EC1B4E" w:rsidRDefault="00A3126D" w:rsidP="00A91214">
            <w:pPr>
              <w:pStyle w:val="TAC"/>
            </w:pPr>
            <w:r w:rsidRPr="00EC1B4E">
              <w:t>-</w:t>
            </w:r>
          </w:p>
        </w:tc>
      </w:tr>
      <w:tr w:rsidR="00A3126D" w:rsidRPr="00EC1B4E" w14:paraId="5B7D6B00" w14:textId="77777777" w:rsidTr="00A91214">
        <w:trPr>
          <w:cantSplit/>
          <w:jc w:val="center"/>
        </w:trPr>
        <w:tc>
          <w:tcPr>
            <w:tcW w:w="568" w:type="dxa"/>
            <w:tcBorders>
              <w:top w:val="single" w:sz="4" w:space="0" w:color="auto"/>
              <w:bottom w:val="single" w:sz="4" w:space="0" w:color="auto"/>
            </w:tcBorders>
          </w:tcPr>
          <w:p w14:paraId="66F72A4C" w14:textId="77777777" w:rsidR="00A3126D" w:rsidRPr="00EC1B4E" w:rsidRDefault="00A3126D" w:rsidP="00A91214">
            <w:pPr>
              <w:pStyle w:val="TAC"/>
            </w:pPr>
            <w:r w:rsidRPr="00EC1B4E">
              <w:t>11</w:t>
            </w:r>
          </w:p>
        </w:tc>
        <w:tc>
          <w:tcPr>
            <w:tcW w:w="4961" w:type="dxa"/>
            <w:tcBorders>
              <w:top w:val="single" w:sz="4" w:space="0" w:color="auto"/>
              <w:bottom w:val="single" w:sz="4" w:space="0" w:color="auto"/>
            </w:tcBorders>
          </w:tcPr>
          <w:p w14:paraId="331EA3DD" w14:textId="77777777" w:rsidR="00A3126D" w:rsidRPr="00EC1B4E" w:rsidRDefault="00A3126D" w:rsidP="00A91214">
            <w:pPr>
              <w:pStyle w:val="TAL"/>
            </w:pPr>
            <w:r w:rsidRPr="00EC1B4E">
              <w:t>The UE (</w:t>
            </w:r>
            <w:r w:rsidRPr="00EC1B4E">
              <w:rPr>
                <w:lang w:eastAsia="ko-KR"/>
              </w:rPr>
              <w:t>MCX client)</w:t>
            </w:r>
            <w:r w:rsidRPr="00EC1B4E">
              <w:t xml:space="preserve"> sends an HTTP POST presenting the access token obtained in step 10.</w:t>
            </w:r>
          </w:p>
        </w:tc>
        <w:tc>
          <w:tcPr>
            <w:tcW w:w="709" w:type="dxa"/>
            <w:tcBorders>
              <w:top w:val="single" w:sz="4" w:space="0" w:color="auto"/>
              <w:bottom w:val="single" w:sz="4" w:space="0" w:color="auto"/>
            </w:tcBorders>
          </w:tcPr>
          <w:p w14:paraId="39813199" w14:textId="77777777" w:rsidR="00A3126D" w:rsidRPr="00EC1B4E" w:rsidRDefault="00A3126D" w:rsidP="00A91214">
            <w:pPr>
              <w:pStyle w:val="TAC"/>
            </w:pPr>
            <w:r w:rsidRPr="00EC1B4E">
              <w:t>--&gt;</w:t>
            </w:r>
          </w:p>
        </w:tc>
        <w:tc>
          <w:tcPr>
            <w:tcW w:w="2528" w:type="dxa"/>
            <w:tcBorders>
              <w:top w:val="single" w:sz="4" w:space="0" w:color="auto"/>
              <w:bottom w:val="single" w:sz="4" w:space="0" w:color="auto"/>
            </w:tcBorders>
          </w:tcPr>
          <w:p w14:paraId="2C588C08" w14:textId="77777777" w:rsidR="00A3126D" w:rsidRPr="00EC1B4E" w:rsidRDefault="00A3126D" w:rsidP="00A91214">
            <w:pPr>
              <w:pStyle w:val="TAL"/>
            </w:pPr>
            <w:r w:rsidRPr="00EC1B4E">
              <w:t>HTTP POST</w:t>
            </w:r>
          </w:p>
        </w:tc>
        <w:tc>
          <w:tcPr>
            <w:tcW w:w="567" w:type="dxa"/>
            <w:tcBorders>
              <w:top w:val="single" w:sz="4" w:space="0" w:color="auto"/>
              <w:bottom w:val="single" w:sz="4" w:space="0" w:color="auto"/>
            </w:tcBorders>
          </w:tcPr>
          <w:p w14:paraId="5C00D364"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26BA7DEB" w14:textId="77777777" w:rsidR="00A3126D" w:rsidRPr="00EC1B4E" w:rsidRDefault="00A3126D" w:rsidP="00A91214">
            <w:pPr>
              <w:pStyle w:val="TAC"/>
            </w:pPr>
            <w:r w:rsidRPr="00EC1B4E">
              <w:t>P</w:t>
            </w:r>
          </w:p>
        </w:tc>
      </w:tr>
      <w:tr w:rsidR="00A3126D" w:rsidRPr="00EC1B4E" w14:paraId="5CC84D21" w14:textId="77777777" w:rsidTr="00A91214">
        <w:trPr>
          <w:cantSplit/>
          <w:jc w:val="center"/>
        </w:trPr>
        <w:tc>
          <w:tcPr>
            <w:tcW w:w="568" w:type="dxa"/>
            <w:tcBorders>
              <w:top w:val="single" w:sz="4" w:space="0" w:color="auto"/>
              <w:bottom w:val="single" w:sz="4" w:space="0" w:color="auto"/>
            </w:tcBorders>
          </w:tcPr>
          <w:p w14:paraId="757EB58A" w14:textId="77777777" w:rsidR="00A3126D" w:rsidRPr="00EC1B4E" w:rsidRDefault="00A3126D" w:rsidP="00A91214">
            <w:pPr>
              <w:pStyle w:val="TAC"/>
            </w:pPr>
            <w:r w:rsidRPr="00EC1B4E">
              <w:t>12</w:t>
            </w:r>
          </w:p>
        </w:tc>
        <w:tc>
          <w:tcPr>
            <w:tcW w:w="4961" w:type="dxa"/>
            <w:tcBorders>
              <w:top w:val="single" w:sz="4" w:space="0" w:color="auto"/>
              <w:bottom w:val="single" w:sz="4" w:space="0" w:color="auto"/>
            </w:tcBorders>
          </w:tcPr>
          <w:p w14:paraId="19076778" w14:textId="77777777" w:rsidR="00A3126D" w:rsidRPr="00EC1B4E" w:rsidRDefault="00A3126D" w:rsidP="00A91214">
            <w:pPr>
              <w:pStyle w:val="TAL"/>
            </w:pPr>
            <w:r w:rsidRPr="00EC1B4E">
              <w:t>The SS replies with identity specific key information.</w:t>
            </w:r>
          </w:p>
        </w:tc>
        <w:tc>
          <w:tcPr>
            <w:tcW w:w="709" w:type="dxa"/>
            <w:tcBorders>
              <w:top w:val="single" w:sz="4" w:space="0" w:color="auto"/>
              <w:bottom w:val="single" w:sz="4" w:space="0" w:color="auto"/>
            </w:tcBorders>
          </w:tcPr>
          <w:p w14:paraId="4C1935A5" w14:textId="77777777" w:rsidR="00A3126D" w:rsidRPr="00EC1B4E" w:rsidRDefault="00A3126D" w:rsidP="00A91214">
            <w:pPr>
              <w:pStyle w:val="TAC"/>
            </w:pPr>
            <w:r w:rsidRPr="00EC1B4E">
              <w:t>&lt;--</w:t>
            </w:r>
          </w:p>
        </w:tc>
        <w:tc>
          <w:tcPr>
            <w:tcW w:w="2528" w:type="dxa"/>
            <w:tcBorders>
              <w:top w:val="single" w:sz="4" w:space="0" w:color="auto"/>
              <w:bottom w:val="single" w:sz="4" w:space="0" w:color="auto"/>
            </w:tcBorders>
          </w:tcPr>
          <w:p w14:paraId="7E2BC69E" w14:textId="77777777" w:rsidR="00A3126D" w:rsidRPr="00EC1B4E" w:rsidRDefault="00A3126D" w:rsidP="00A91214">
            <w:pPr>
              <w:pStyle w:val="TAL"/>
            </w:pPr>
            <w:r w:rsidRPr="00EC1B4E">
              <w:t>HTTP 200 (OK)</w:t>
            </w:r>
          </w:p>
        </w:tc>
        <w:tc>
          <w:tcPr>
            <w:tcW w:w="567" w:type="dxa"/>
            <w:tcBorders>
              <w:top w:val="single" w:sz="4" w:space="0" w:color="auto"/>
              <w:bottom w:val="single" w:sz="4" w:space="0" w:color="auto"/>
            </w:tcBorders>
          </w:tcPr>
          <w:p w14:paraId="706F86C5"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019218A6" w14:textId="77777777" w:rsidR="00A3126D" w:rsidRPr="00EC1B4E" w:rsidRDefault="00A3126D" w:rsidP="00A91214">
            <w:pPr>
              <w:pStyle w:val="TAC"/>
            </w:pPr>
            <w:r w:rsidRPr="00EC1B4E">
              <w:t>-</w:t>
            </w:r>
          </w:p>
        </w:tc>
      </w:tr>
      <w:tr w:rsidR="00A3126D" w:rsidRPr="00EC1B4E" w14:paraId="3DFC21FC" w14:textId="77777777" w:rsidTr="00A91214">
        <w:trPr>
          <w:cantSplit/>
          <w:jc w:val="center"/>
        </w:trPr>
        <w:tc>
          <w:tcPr>
            <w:tcW w:w="568" w:type="dxa"/>
            <w:tcBorders>
              <w:top w:val="single" w:sz="4" w:space="0" w:color="auto"/>
              <w:bottom w:val="single" w:sz="4" w:space="0" w:color="auto"/>
            </w:tcBorders>
          </w:tcPr>
          <w:p w14:paraId="0B43C701" w14:textId="77777777" w:rsidR="00A3126D" w:rsidRPr="00EC1B4E" w:rsidRDefault="00A3126D" w:rsidP="00A91214">
            <w:pPr>
              <w:pStyle w:val="TAC"/>
            </w:pPr>
            <w:r w:rsidRPr="00EC1B4E">
              <w:t>13</w:t>
            </w:r>
          </w:p>
        </w:tc>
        <w:tc>
          <w:tcPr>
            <w:tcW w:w="4961" w:type="dxa"/>
            <w:tcBorders>
              <w:top w:val="single" w:sz="4" w:space="0" w:color="auto"/>
              <w:bottom w:val="single" w:sz="4" w:space="0" w:color="auto"/>
            </w:tcBorders>
          </w:tcPr>
          <w:p w14:paraId="42363267" w14:textId="77777777" w:rsidR="00A3126D" w:rsidRPr="00EC1B4E" w:rsidRDefault="00A3126D" w:rsidP="00A91214">
            <w:pPr>
              <w:pStyle w:val="TAL"/>
            </w:pPr>
            <w:r w:rsidRPr="00EC1B4E">
              <w:t>The UE (</w:t>
            </w:r>
            <w:r w:rsidRPr="00EC1B4E">
              <w:rPr>
                <w:lang w:eastAsia="ko-KR"/>
              </w:rPr>
              <w:t>MCX client)</w:t>
            </w:r>
            <w:r w:rsidRPr="00EC1B4E">
              <w:t xml:space="preserve"> sends an HTTP POST presenting an access token for Key Material Request.</w:t>
            </w:r>
          </w:p>
        </w:tc>
        <w:tc>
          <w:tcPr>
            <w:tcW w:w="709" w:type="dxa"/>
            <w:tcBorders>
              <w:top w:val="single" w:sz="4" w:space="0" w:color="auto"/>
              <w:bottom w:val="single" w:sz="4" w:space="0" w:color="auto"/>
            </w:tcBorders>
          </w:tcPr>
          <w:p w14:paraId="3438665F" w14:textId="77777777" w:rsidR="00A3126D" w:rsidRPr="00EC1B4E" w:rsidRDefault="00A3126D" w:rsidP="00A91214">
            <w:pPr>
              <w:pStyle w:val="TAC"/>
            </w:pPr>
            <w:r w:rsidRPr="00EC1B4E">
              <w:t>--&gt;</w:t>
            </w:r>
          </w:p>
        </w:tc>
        <w:tc>
          <w:tcPr>
            <w:tcW w:w="2528" w:type="dxa"/>
            <w:tcBorders>
              <w:top w:val="single" w:sz="4" w:space="0" w:color="auto"/>
              <w:bottom w:val="single" w:sz="4" w:space="0" w:color="auto"/>
            </w:tcBorders>
          </w:tcPr>
          <w:p w14:paraId="72BC12E4" w14:textId="77777777" w:rsidR="00A3126D" w:rsidRPr="00EC1B4E" w:rsidRDefault="00A3126D" w:rsidP="00A91214">
            <w:pPr>
              <w:pStyle w:val="TAL"/>
            </w:pPr>
            <w:r w:rsidRPr="00EC1B4E">
              <w:t>HTTP POST</w:t>
            </w:r>
          </w:p>
        </w:tc>
        <w:tc>
          <w:tcPr>
            <w:tcW w:w="567" w:type="dxa"/>
            <w:tcBorders>
              <w:top w:val="single" w:sz="4" w:space="0" w:color="auto"/>
              <w:bottom w:val="single" w:sz="4" w:space="0" w:color="auto"/>
            </w:tcBorders>
          </w:tcPr>
          <w:p w14:paraId="342DA080"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55732916" w14:textId="77777777" w:rsidR="00A3126D" w:rsidRPr="00EC1B4E" w:rsidRDefault="00A3126D" w:rsidP="00A91214">
            <w:pPr>
              <w:pStyle w:val="TAC"/>
            </w:pPr>
            <w:r w:rsidRPr="00EC1B4E">
              <w:t>P</w:t>
            </w:r>
          </w:p>
        </w:tc>
      </w:tr>
      <w:tr w:rsidR="00A3126D" w:rsidRPr="00EC1B4E" w14:paraId="5BACD552" w14:textId="77777777" w:rsidTr="00A91214">
        <w:trPr>
          <w:cantSplit/>
          <w:jc w:val="center"/>
        </w:trPr>
        <w:tc>
          <w:tcPr>
            <w:tcW w:w="568" w:type="dxa"/>
            <w:tcBorders>
              <w:top w:val="single" w:sz="4" w:space="0" w:color="auto"/>
              <w:bottom w:val="single" w:sz="4" w:space="0" w:color="auto"/>
            </w:tcBorders>
          </w:tcPr>
          <w:p w14:paraId="0CB09718" w14:textId="77777777" w:rsidR="00A3126D" w:rsidRPr="00EC1B4E" w:rsidRDefault="00A3126D" w:rsidP="00A91214">
            <w:pPr>
              <w:pStyle w:val="TAC"/>
            </w:pPr>
            <w:r w:rsidRPr="00EC1B4E">
              <w:t>14</w:t>
            </w:r>
          </w:p>
        </w:tc>
        <w:tc>
          <w:tcPr>
            <w:tcW w:w="4961" w:type="dxa"/>
            <w:tcBorders>
              <w:top w:val="single" w:sz="4" w:space="0" w:color="auto"/>
              <w:bottom w:val="single" w:sz="4" w:space="0" w:color="auto"/>
            </w:tcBorders>
          </w:tcPr>
          <w:p w14:paraId="6DA11F53" w14:textId="77777777" w:rsidR="00A3126D" w:rsidRPr="00EC1B4E" w:rsidRDefault="00A3126D" w:rsidP="00A91214">
            <w:pPr>
              <w:pStyle w:val="TAL"/>
            </w:pPr>
            <w:r w:rsidRPr="00EC1B4E">
              <w:t>The SS replies to the UE with identity specific key information.</w:t>
            </w:r>
          </w:p>
        </w:tc>
        <w:tc>
          <w:tcPr>
            <w:tcW w:w="709" w:type="dxa"/>
            <w:tcBorders>
              <w:top w:val="single" w:sz="4" w:space="0" w:color="auto"/>
              <w:bottom w:val="single" w:sz="4" w:space="0" w:color="auto"/>
            </w:tcBorders>
          </w:tcPr>
          <w:p w14:paraId="593BA86A" w14:textId="77777777" w:rsidR="00A3126D" w:rsidRPr="00EC1B4E" w:rsidRDefault="00A3126D" w:rsidP="00A91214">
            <w:pPr>
              <w:pStyle w:val="TAC"/>
            </w:pPr>
            <w:r w:rsidRPr="00EC1B4E">
              <w:t>&lt;--</w:t>
            </w:r>
          </w:p>
        </w:tc>
        <w:tc>
          <w:tcPr>
            <w:tcW w:w="2528" w:type="dxa"/>
            <w:tcBorders>
              <w:top w:val="single" w:sz="4" w:space="0" w:color="auto"/>
              <w:bottom w:val="single" w:sz="4" w:space="0" w:color="auto"/>
            </w:tcBorders>
          </w:tcPr>
          <w:p w14:paraId="60B8CEAF" w14:textId="77777777" w:rsidR="00A3126D" w:rsidRPr="00EC1B4E" w:rsidRDefault="00A3126D" w:rsidP="00A91214">
            <w:pPr>
              <w:pStyle w:val="TAL"/>
            </w:pPr>
            <w:r w:rsidRPr="00EC1B4E">
              <w:t>HTTP 200 (OK)</w:t>
            </w:r>
          </w:p>
        </w:tc>
        <w:tc>
          <w:tcPr>
            <w:tcW w:w="567" w:type="dxa"/>
            <w:tcBorders>
              <w:top w:val="single" w:sz="4" w:space="0" w:color="auto"/>
              <w:bottom w:val="single" w:sz="4" w:space="0" w:color="auto"/>
            </w:tcBorders>
          </w:tcPr>
          <w:p w14:paraId="2CDE0A29" w14:textId="77777777" w:rsidR="00A3126D" w:rsidRPr="00EC1B4E" w:rsidRDefault="00A3126D" w:rsidP="00A91214">
            <w:pPr>
              <w:pStyle w:val="TAC"/>
            </w:pPr>
            <w:r w:rsidRPr="00EC1B4E">
              <w:t>-</w:t>
            </w:r>
          </w:p>
        </w:tc>
        <w:tc>
          <w:tcPr>
            <w:tcW w:w="993" w:type="dxa"/>
            <w:tcBorders>
              <w:top w:val="single" w:sz="4" w:space="0" w:color="auto"/>
              <w:bottom w:val="single" w:sz="4" w:space="0" w:color="auto"/>
            </w:tcBorders>
          </w:tcPr>
          <w:p w14:paraId="5D3880AA" w14:textId="77777777" w:rsidR="00A3126D" w:rsidRPr="00EC1B4E" w:rsidRDefault="00A3126D" w:rsidP="00A91214">
            <w:pPr>
              <w:pStyle w:val="TAC"/>
            </w:pPr>
            <w:r w:rsidRPr="00EC1B4E">
              <w:t>-</w:t>
            </w:r>
          </w:p>
        </w:tc>
      </w:tr>
      <w:tr w:rsidR="00A3126D" w:rsidRPr="00EC1B4E" w14:paraId="2D39287D" w14:textId="77777777" w:rsidTr="00A91214">
        <w:trPr>
          <w:cantSplit/>
          <w:jc w:val="center"/>
        </w:trPr>
        <w:tc>
          <w:tcPr>
            <w:tcW w:w="10326" w:type="dxa"/>
            <w:gridSpan w:val="6"/>
            <w:tcBorders>
              <w:top w:val="single" w:sz="4" w:space="0" w:color="auto"/>
            </w:tcBorders>
          </w:tcPr>
          <w:p w14:paraId="10808348" w14:textId="77777777" w:rsidR="00A3126D" w:rsidRPr="00EC1B4E" w:rsidRDefault="00A3126D" w:rsidP="00A91214">
            <w:pPr>
              <w:pStyle w:val="TAN"/>
            </w:pPr>
            <w:r w:rsidRPr="00EC1B4E">
              <w:t>NOTE 1:</w:t>
            </w:r>
            <w:r w:rsidRPr="00EC1B4E">
              <w:tab/>
              <w:t>The UE is expected to prompt the MCX user for username and password, or it may be stored on the UE. The provision of the username/password is expected to be done via a suitable implementation dependent MMI.</w:t>
            </w:r>
          </w:p>
        </w:tc>
      </w:tr>
    </w:tbl>
    <w:p w14:paraId="04D31A42" w14:textId="77777777" w:rsidR="00A3126D" w:rsidRPr="00EC1B4E" w:rsidRDefault="00A3126D" w:rsidP="00A3126D"/>
    <w:p w14:paraId="31A2F719" w14:textId="77777777" w:rsidR="00A3126D" w:rsidRPr="00EC1B4E" w:rsidRDefault="00A3126D" w:rsidP="00A3126D">
      <w:pPr>
        <w:pStyle w:val="H6"/>
        <w:rPr>
          <w:snapToGrid w:val="0"/>
        </w:rPr>
      </w:pPr>
      <w:r w:rsidRPr="00EC1B4E">
        <w:t>5.3.2.3</w:t>
      </w:r>
      <w:r w:rsidRPr="00EC1B4E">
        <w:rPr>
          <w:snapToGrid w:val="0"/>
        </w:rPr>
        <w:t>.2</w:t>
      </w:r>
      <w:r w:rsidRPr="00EC1B4E">
        <w:rPr>
          <w:snapToGrid w:val="0"/>
        </w:rPr>
        <w:tab/>
        <w:t>Specific message contents</w:t>
      </w:r>
    </w:p>
    <w:p w14:paraId="53EE387F" w14:textId="77777777" w:rsidR="00A3126D" w:rsidRPr="00EC1B4E" w:rsidRDefault="00A3126D" w:rsidP="00A3126D">
      <w:r w:rsidRPr="00EC1B4E">
        <w:t>All message contents are as specified in clause 5.5 with the following clarifications:</w:t>
      </w:r>
    </w:p>
    <w:p w14:paraId="74FA45BD" w14:textId="77777777" w:rsidR="00A3126D" w:rsidRPr="00EC1B4E" w:rsidRDefault="00A3126D" w:rsidP="00A3126D">
      <w:pPr>
        <w:pStyle w:val="TH"/>
        <w:rPr>
          <w:lang w:eastAsia="ko-KR"/>
        </w:rPr>
      </w:pPr>
      <w:r w:rsidRPr="00EC1B4E">
        <w:t>Table 5.3.2.3.2</w:t>
      </w:r>
      <w:r w:rsidRPr="00EC1B4E">
        <w:rPr>
          <w:snapToGrid w:val="0"/>
        </w:rPr>
        <w:t>-1</w:t>
      </w:r>
      <w:r w:rsidRPr="00EC1B4E">
        <w:t xml:space="preserve">: </w:t>
      </w:r>
      <w:r w:rsidRPr="00EC1B4E">
        <w:rPr>
          <w:lang w:eastAsia="ko-KR"/>
        </w:rPr>
        <w:t xml:space="preserve">HTTP GET (Step 1,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2FCE9513" w14:textId="77777777" w:rsidTr="00A91214">
        <w:trPr>
          <w:cantSplit/>
          <w:jc w:val="center"/>
        </w:trPr>
        <w:tc>
          <w:tcPr>
            <w:tcW w:w="9639" w:type="dxa"/>
          </w:tcPr>
          <w:p w14:paraId="40524930" w14:textId="77777777" w:rsidR="00A3126D" w:rsidRPr="00EC1B4E" w:rsidRDefault="00A3126D" w:rsidP="00A91214">
            <w:pPr>
              <w:pStyle w:val="TAL"/>
              <w:rPr>
                <w:rFonts w:cs="Arial"/>
                <w:szCs w:val="18"/>
              </w:rPr>
            </w:pPr>
            <w:r w:rsidRPr="00EC1B4E">
              <w:t>Derivation Path: Table 5.5.4.2-1, condition UEINITIALCONFIG</w:t>
            </w:r>
          </w:p>
        </w:tc>
      </w:tr>
    </w:tbl>
    <w:p w14:paraId="2339BD31" w14:textId="77777777" w:rsidR="00A3126D" w:rsidRPr="00EC1B4E" w:rsidRDefault="00A3126D" w:rsidP="00A3126D"/>
    <w:p w14:paraId="791BB89F" w14:textId="77777777" w:rsidR="00A3126D" w:rsidRPr="00EC1B4E" w:rsidRDefault="00A3126D" w:rsidP="00A3126D">
      <w:pPr>
        <w:pStyle w:val="TH"/>
        <w:rPr>
          <w:lang w:eastAsia="ko-KR"/>
        </w:rPr>
      </w:pPr>
      <w:r w:rsidRPr="00EC1B4E">
        <w:t>Table 5.3.2.3.2-</w:t>
      </w:r>
      <w:r w:rsidRPr="00EC1B4E">
        <w:rPr>
          <w:snapToGrid w:val="0"/>
        </w:rPr>
        <w:t>2</w:t>
      </w:r>
      <w:r w:rsidRPr="00EC1B4E">
        <w:t xml:space="preserve">: </w:t>
      </w:r>
      <w:r w:rsidRPr="00EC1B4E">
        <w:rPr>
          <w:lang w:eastAsia="ko-KR"/>
        </w:rPr>
        <w:t xml:space="preserve">HTTP 200 (OK) (Step 2,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409A8147" w14:textId="77777777" w:rsidTr="00A91214">
        <w:trPr>
          <w:cantSplit/>
          <w:jc w:val="center"/>
        </w:trPr>
        <w:tc>
          <w:tcPr>
            <w:tcW w:w="9639" w:type="dxa"/>
          </w:tcPr>
          <w:p w14:paraId="378691F7" w14:textId="77777777" w:rsidR="00A3126D" w:rsidRPr="00EC1B4E" w:rsidRDefault="00A3126D" w:rsidP="00A91214">
            <w:pPr>
              <w:pStyle w:val="TAL"/>
              <w:rPr>
                <w:rFonts w:cs="Arial"/>
                <w:szCs w:val="18"/>
              </w:rPr>
            </w:pPr>
            <w:r w:rsidRPr="00EC1B4E">
              <w:t>Derivation Path: Table 5.5.4.6-1, condition UEINITIALCONFIG</w:t>
            </w:r>
          </w:p>
        </w:tc>
      </w:tr>
    </w:tbl>
    <w:p w14:paraId="025E64C0" w14:textId="77777777" w:rsidR="00A3126D" w:rsidRPr="00EC1B4E" w:rsidRDefault="00A3126D" w:rsidP="00A3126D"/>
    <w:p w14:paraId="7A4BD910" w14:textId="77777777" w:rsidR="00A3126D" w:rsidRPr="00EC1B4E" w:rsidRDefault="00A3126D" w:rsidP="00A3126D">
      <w:pPr>
        <w:pStyle w:val="TH"/>
        <w:rPr>
          <w:lang w:eastAsia="ko-KR"/>
        </w:rPr>
      </w:pPr>
      <w:r w:rsidRPr="00EC1B4E">
        <w:t xml:space="preserve">Table 5.3.2.3.2-3: </w:t>
      </w:r>
      <w:r w:rsidRPr="00EC1B4E">
        <w:rPr>
          <w:lang w:eastAsia="ko-KR"/>
        </w:rPr>
        <w:t xml:space="preserve">HTTP GET (Step 3a1,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2197F338" w14:textId="77777777" w:rsidTr="00A91214">
        <w:trPr>
          <w:cantSplit/>
          <w:jc w:val="center"/>
        </w:trPr>
        <w:tc>
          <w:tcPr>
            <w:tcW w:w="9639" w:type="dxa"/>
          </w:tcPr>
          <w:p w14:paraId="4AD32750" w14:textId="77777777" w:rsidR="00A3126D" w:rsidRPr="00EC1B4E" w:rsidRDefault="00A3126D" w:rsidP="00A91214">
            <w:pPr>
              <w:pStyle w:val="TAL"/>
              <w:rPr>
                <w:rFonts w:cs="Arial"/>
                <w:szCs w:val="18"/>
              </w:rPr>
            </w:pPr>
            <w:r w:rsidRPr="00EC1B4E">
              <w:t>Derivation Path: Table 5.5.4.2-1, condition AUTH</w:t>
            </w:r>
          </w:p>
        </w:tc>
      </w:tr>
    </w:tbl>
    <w:p w14:paraId="5D5A65F0" w14:textId="77777777" w:rsidR="00A3126D" w:rsidRPr="00EC1B4E" w:rsidRDefault="00A3126D" w:rsidP="00A3126D"/>
    <w:p w14:paraId="700583AC" w14:textId="77777777" w:rsidR="00A3126D" w:rsidRPr="00EC1B4E" w:rsidRDefault="00A3126D" w:rsidP="00A3126D">
      <w:pPr>
        <w:pStyle w:val="TH"/>
        <w:rPr>
          <w:lang w:eastAsia="ko-KR"/>
        </w:rPr>
      </w:pPr>
      <w:r w:rsidRPr="00EC1B4E">
        <w:t xml:space="preserve">Table 5.3.2.3.2-4: </w:t>
      </w:r>
      <w:r w:rsidRPr="00EC1B4E">
        <w:rPr>
          <w:lang w:eastAsia="ko-KR"/>
        </w:rPr>
        <w:t xml:space="preserve">HTTP POST (Step 3b1,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7B6CE8F6" w14:textId="77777777" w:rsidTr="00A91214">
        <w:trPr>
          <w:cantSplit/>
          <w:jc w:val="center"/>
        </w:trPr>
        <w:tc>
          <w:tcPr>
            <w:tcW w:w="9639" w:type="dxa"/>
          </w:tcPr>
          <w:p w14:paraId="1E99555F" w14:textId="77777777" w:rsidR="00A3126D" w:rsidRPr="00EC1B4E" w:rsidRDefault="00A3126D" w:rsidP="00A91214">
            <w:pPr>
              <w:pStyle w:val="TAL"/>
              <w:rPr>
                <w:rFonts w:cs="Arial"/>
                <w:szCs w:val="18"/>
              </w:rPr>
            </w:pPr>
            <w:r w:rsidRPr="00EC1B4E">
              <w:t>Derivation Path: Table 5.5.4.3-1, condition AUTH</w:t>
            </w:r>
          </w:p>
        </w:tc>
      </w:tr>
    </w:tbl>
    <w:p w14:paraId="1C322233" w14:textId="77777777" w:rsidR="00A3126D" w:rsidRPr="00EC1B4E" w:rsidRDefault="00A3126D" w:rsidP="00A3126D"/>
    <w:p w14:paraId="4A56C9AE" w14:textId="77777777" w:rsidR="00A3126D" w:rsidRPr="00EC1B4E" w:rsidRDefault="00A3126D" w:rsidP="00A3126D">
      <w:pPr>
        <w:pStyle w:val="TH"/>
        <w:rPr>
          <w:lang w:eastAsia="ko-KR"/>
        </w:rPr>
      </w:pPr>
      <w:r w:rsidRPr="00EC1B4E">
        <w:t xml:space="preserve">Table 5.3.2.3.2-5: </w:t>
      </w:r>
      <w:r w:rsidRPr="00EC1B4E">
        <w:rPr>
          <w:lang w:eastAsia="ko-KR"/>
        </w:rPr>
        <w:t xml:space="preserve">HTTP 200 (OK) (Step 4,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26D" w:rsidRPr="00EC1B4E" w14:paraId="27FAC21C" w14:textId="77777777" w:rsidTr="00A91214">
        <w:trPr>
          <w:cantSplit/>
          <w:jc w:val="center"/>
        </w:trPr>
        <w:tc>
          <w:tcPr>
            <w:tcW w:w="9639" w:type="dxa"/>
            <w:gridSpan w:val="5"/>
          </w:tcPr>
          <w:p w14:paraId="7E83F92A" w14:textId="77777777" w:rsidR="00A3126D" w:rsidRPr="00EC1B4E" w:rsidRDefault="00A3126D" w:rsidP="00A91214">
            <w:pPr>
              <w:pStyle w:val="TAL"/>
              <w:rPr>
                <w:rFonts w:cs="Arial"/>
                <w:szCs w:val="18"/>
              </w:rPr>
            </w:pPr>
            <w:r w:rsidRPr="00EC1B4E">
              <w:t>Derivation Path: Table 5.5.4.6-1</w:t>
            </w:r>
          </w:p>
        </w:tc>
      </w:tr>
      <w:tr w:rsidR="00A3126D" w:rsidRPr="00EC1B4E" w14:paraId="312C7A13" w14:textId="77777777" w:rsidTr="00A91214">
        <w:trPr>
          <w:cantSplit/>
          <w:jc w:val="center"/>
        </w:trPr>
        <w:tc>
          <w:tcPr>
            <w:tcW w:w="2835" w:type="dxa"/>
          </w:tcPr>
          <w:p w14:paraId="59F57DC4" w14:textId="77777777" w:rsidR="00A3126D" w:rsidRPr="00EC1B4E" w:rsidRDefault="00A3126D" w:rsidP="00A91214">
            <w:pPr>
              <w:pStyle w:val="TAH"/>
              <w:rPr>
                <w:bCs/>
              </w:rPr>
            </w:pPr>
            <w:r w:rsidRPr="00EC1B4E">
              <w:rPr>
                <w:bCs/>
              </w:rPr>
              <w:t>Information Element</w:t>
            </w:r>
          </w:p>
        </w:tc>
        <w:tc>
          <w:tcPr>
            <w:tcW w:w="2126" w:type="dxa"/>
          </w:tcPr>
          <w:p w14:paraId="39E6C0FD" w14:textId="77777777" w:rsidR="00A3126D" w:rsidRPr="00EC1B4E" w:rsidRDefault="00A3126D" w:rsidP="00A91214">
            <w:pPr>
              <w:pStyle w:val="TAH"/>
              <w:rPr>
                <w:bCs/>
              </w:rPr>
            </w:pPr>
            <w:r w:rsidRPr="00EC1B4E">
              <w:rPr>
                <w:bCs/>
              </w:rPr>
              <w:t>Value/remark</w:t>
            </w:r>
          </w:p>
        </w:tc>
        <w:tc>
          <w:tcPr>
            <w:tcW w:w="2126" w:type="dxa"/>
          </w:tcPr>
          <w:p w14:paraId="64867C41" w14:textId="77777777" w:rsidR="00A3126D" w:rsidRPr="00EC1B4E" w:rsidRDefault="00A3126D" w:rsidP="00A91214">
            <w:pPr>
              <w:pStyle w:val="TAH"/>
              <w:rPr>
                <w:bCs/>
              </w:rPr>
            </w:pPr>
            <w:r w:rsidRPr="00EC1B4E">
              <w:rPr>
                <w:bCs/>
              </w:rPr>
              <w:t>Comment</w:t>
            </w:r>
          </w:p>
        </w:tc>
        <w:tc>
          <w:tcPr>
            <w:tcW w:w="1418" w:type="dxa"/>
          </w:tcPr>
          <w:p w14:paraId="1659BB5B" w14:textId="77777777" w:rsidR="00A3126D" w:rsidRPr="00EC1B4E" w:rsidRDefault="00A3126D" w:rsidP="00A91214">
            <w:pPr>
              <w:pStyle w:val="TAH"/>
              <w:rPr>
                <w:bCs/>
              </w:rPr>
            </w:pPr>
            <w:r w:rsidRPr="00EC1B4E">
              <w:rPr>
                <w:bCs/>
              </w:rPr>
              <w:t>Reference</w:t>
            </w:r>
          </w:p>
        </w:tc>
        <w:tc>
          <w:tcPr>
            <w:tcW w:w="1134" w:type="dxa"/>
          </w:tcPr>
          <w:p w14:paraId="0B756190" w14:textId="77777777" w:rsidR="00A3126D" w:rsidRPr="00EC1B4E" w:rsidRDefault="00A3126D" w:rsidP="00A91214">
            <w:pPr>
              <w:pStyle w:val="TAH"/>
              <w:rPr>
                <w:bCs/>
              </w:rPr>
            </w:pPr>
            <w:r w:rsidRPr="00EC1B4E">
              <w:rPr>
                <w:bCs/>
              </w:rPr>
              <w:t>Condition</w:t>
            </w:r>
          </w:p>
        </w:tc>
      </w:tr>
      <w:tr w:rsidR="00A3126D" w:rsidRPr="00EC1B4E" w14:paraId="596AC9E2" w14:textId="77777777" w:rsidTr="00A91214">
        <w:trPr>
          <w:cantSplit/>
          <w:jc w:val="center"/>
        </w:trPr>
        <w:tc>
          <w:tcPr>
            <w:tcW w:w="2835" w:type="dxa"/>
          </w:tcPr>
          <w:p w14:paraId="1253FD8D" w14:textId="77777777" w:rsidR="00A3126D" w:rsidRPr="00EC1B4E" w:rsidRDefault="00A3126D" w:rsidP="00A91214">
            <w:pPr>
              <w:pStyle w:val="TAL"/>
            </w:pPr>
            <w:r w:rsidRPr="00EC1B4E">
              <w:t>Content-Type</w:t>
            </w:r>
          </w:p>
        </w:tc>
        <w:tc>
          <w:tcPr>
            <w:tcW w:w="2126" w:type="dxa"/>
          </w:tcPr>
          <w:p w14:paraId="3B32CB1C" w14:textId="77777777" w:rsidR="00A3126D" w:rsidRPr="00EC1B4E" w:rsidRDefault="00A3126D" w:rsidP="00A91214">
            <w:pPr>
              <w:pStyle w:val="TAL"/>
            </w:pPr>
          </w:p>
        </w:tc>
        <w:tc>
          <w:tcPr>
            <w:tcW w:w="2126" w:type="dxa"/>
            <w:tcBorders>
              <w:bottom w:val="single" w:sz="4" w:space="0" w:color="auto"/>
            </w:tcBorders>
          </w:tcPr>
          <w:p w14:paraId="26A6D68D" w14:textId="77777777" w:rsidR="00A3126D" w:rsidRPr="00EC1B4E" w:rsidRDefault="00A3126D" w:rsidP="00A91214">
            <w:pPr>
              <w:pStyle w:val="TAL"/>
              <w:rPr>
                <w:bCs/>
              </w:rPr>
            </w:pPr>
          </w:p>
        </w:tc>
        <w:tc>
          <w:tcPr>
            <w:tcW w:w="1418" w:type="dxa"/>
          </w:tcPr>
          <w:p w14:paraId="6981AFD8" w14:textId="77777777" w:rsidR="00A3126D" w:rsidRPr="00EC1B4E" w:rsidRDefault="00A3126D" w:rsidP="00A91214">
            <w:pPr>
              <w:pStyle w:val="TAL"/>
              <w:rPr>
                <w:bCs/>
              </w:rPr>
            </w:pPr>
          </w:p>
        </w:tc>
        <w:tc>
          <w:tcPr>
            <w:tcW w:w="1134" w:type="dxa"/>
          </w:tcPr>
          <w:p w14:paraId="2F43DC65" w14:textId="77777777" w:rsidR="00A3126D" w:rsidRPr="00EC1B4E" w:rsidRDefault="00A3126D" w:rsidP="00A91214">
            <w:pPr>
              <w:pStyle w:val="TAL"/>
              <w:rPr>
                <w:bCs/>
              </w:rPr>
            </w:pPr>
          </w:p>
        </w:tc>
      </w:tr>
      <w:tr w:rsidR="00A3126D" w:rsidRPr="00EC1B4E" w14:paraId="3CF9A83F" w14:textId="77777777" w:rsidTr="00A91214">
        <w:trPr>
          <w:cantSplit/>
          <w:jc w:val="center"/>
        </w:trPr>
        <w:tc>
          <w:tcPr>
            <w:tcW w:w="2835" w:type="dxa"/>
          </w:tcPr>
          <w:p w14:paraId="70CFCFF8" w14:textId="77777777" w:rsidR="00A3126D" w:rsidRPr="00EC1B4E" w:rsidRDefault="00A3126D" w:rsidP="00A91214">
            <w:pPr>
              <w:pStyle w:val="TAL"/>
              <w:rPr>
                <w:bCs/>
              </w:rPr>
            </w:pPr>
            <w:r w:rsidRPr="00EC1B4E">
              <w:rPr>
                <w:bCs/>
              </w:rPr>
              <w:t xml:space="preserve">  media-type</w:t>
            </w:r>
          </w:p>
        </w:tc>
        <w:tc>
          <w:tcPr>
            <w:tcW w:w="2126" w:type="dxa"/>
          </w:tcPr>
          <w:p w14:paraId="6F6A5A5F" w14:textId="77777777" w:rsidR="00A3126D" w:rsidRPr="00EC1B4E" w:rsidRDefault="00A3126D" w:rsidP="00A91214">
            <w:pPr>
              <w:pStyle w:val="TAL"/>
            </w:pPr>
            <w:r w:rsidRPr="00EC1B4E">
              <w:t>"text/html"</w:t>
            </w:r>
          </w:p>
        </w:tc>
        <w:tc>
          <w:tcPr>
            <w:tcW w:w="2126" w:type="dxa"/>
            <w:tcBorders>
              <w:bottom w:val="single" w:sz="4" w:space="0" w:color="auto"/>
            </w:tcBorders>
          </w:tcPr>
          <w:p w14:paraId="5E19E353" w14:textId="77777777" w:rsidR="00A3126D" w:rsidRPr="00EC1B4E" w:rsidRDefault="00A3126D" w:rsidP="00A91214">
            <w:pPr>
              <w:pStyle w:val="TAL"/>
            </w:pPr>
          </w:p>
        </w:tc>
        <w:tc>
          <w:tcPr>
            <w:tcW w:w="1418" w:type="dxa"/>
          </w:tcPr>
          <w:p w14:paraId="2232C7E3" w14:textId="77777777" w:rsidR="00A3126D" w:rsidRPr="00EC1B4E" w:rsidRDefault="00A3126D" w:rsidP="00A91214">
            <w:pPr>
              <w:pStyle w:val="TAL"/>
              <w:rPr>
                <w:bCs/>
              </w:rPr>
            </w:pPr>
            <w:r w:rsidRPr="00EC1B4E">
              <w:rPr>
                <w:bCs/>
              </w:rPr>
              <w:t>RFC 2854 [111]</w:t>
            </w:r>
          </w:p>
        </w:tc>
        <w:tc>
          <w:tcPr>
            <w:tcW w:w="1134" w:type="dxa"/>
          </w:tcPr>
          <w:p w14:paraId="112B160D" w14:textId="77777777" w:rsidR="00A3126D" w:rsidRPr="00EC1B4E" w:rsidRDefault="00A3126D" w:rsidP="00A91214">
            <w:pPr>
              <w:pStyle w:val="TAL"/>
              <w:rPr>
                <w:bCs/>
              </w:rPr>
            </w:pPr>
          </w:p>
        </w:tc>
      </w:tr>
      <w:tr w:rsidR="00A3126D" w:rsidRPr="00EC1B4E" w14:paraId="5E7FE970" w14:textId="77777777" w:rsidTr="00A91214">
        <w:trPr>
          <w:cantSplit/>
          <w:jc w:val="center"/>
        </w:trPr>
        <w:tc>
          <w:tcPr>
            <w:tcW w:w="2835" w:type="dxa"/>
          </w:tcPr>
          <w:p w14:paraId="50B84337" w14:textId="77777777" w:rsidR="00A3126D" w:rsidRPr="00EC1B4E" w:rsidRDefault="00A3126D" w:rsidP="00A91214">
            <w:pPr>
              <w:pStyle w:val="TAL"/>
              <w:rPr>
                <w:bCs/>
              </w:rPr>
            </w:pPr>
            <w:r w:rsidRPr="00EC1B4E">
              <w:rPr>
                <w:rFonts w:cs="Arial"/>
                <w:bCs/>
                <w:szCs w:val="18"/>
              </w:rPr>
              <w:t>Message-body</w:t>
            </w:r>
          </w:p>
        </w:tc>
        <w:tc>
          <w:tcPr>
            <w:tcW w:w="2126" w:type="dxa"/>
          </w:tcPr>
          <w:p w14:paraId="47F77603" w14:textId="77777777" w:rsidR="00A3126D" w:rsidRPr="00EC1B4E" w:rsidRDefault="00A3126D" w:rsidP="00A91214">
            <w:pPr>
              <w:pStyle w:val="TAL"/>
            </w:pPr>
          </w:p>
        </w:tc>
        <w:tc>
          <w:tcPr>
            <w:tcW w:w="2126" w:type="dxa"/>
            <w:tcBorders>
              <w:bottom w:val="single" w:sz="4" w:space="0" w:color="auto"/>
            </w:tcBorders>
          </w:tcPr>
          <w:p w14:paraId="7B77338B" w14:textId="77777777" w:rsidR="00A3126D" w:rsidRPr="00EC1B4E" w:rsidRDefault="00A3126D" w:rsidP="00A91214">
            <w:pPr>
              <w:pStyle w:val="TAL"/>
              <w:rPr>
                <w:bCs/>
              </w:rPr>
            </w:pPr>
          </w:p>
        </w:tc>
        <w:tc>
          <w:tcPr>
            <w:tcW w:w="1418" w:type="dxa"/>
          </w:tcPr>
          <w:p w14:paraId="27014F43" w14:textId="77777777" w:rsidR="00A3126D" w:rsidRPr="00EC1B4E" w:rsidRDefault="00A3126D" w:rsidP="00A91214">
            <w:pPr>
              <w:pStyle w:val="TAL"/>
              <w:rPr>
                <w:bCs/>
              </w:rPr>
            </w:pPr>
          </w:p>
        </w:tc>
        <w:tc>
          <w:tcPr>
            <w:tcW w:w="1134" w:type="dxa"/>
          </w:tcPr>
          <w:p w14:paraId="784A893D" w14:textId="77777777" w:rsidR="00A3126D" w:rsidRPr="00EC1B4E" w:rsidRDefault="00A3126D" w:rsidP="00A91214">
            <w:pPr>
              <w:pStyle w:val="TAL"/>
              <w:rPr>
                <w:bCs/>
              </w:rPr>
            </w:pPr>
          </w:p>
        </w:tc>
      </w:tr>
      <w:tr w:rsidR="00A3126D" w:rsidRPr="00EC1B4E" w14:paraId="789191DA" w14:textId="77777777" w:rsidTr="00A91214">
        <w:trPr>
          <w:cantSplit/>
          <w:jc w:val="center"/>
        </w:trPr>
        <w:tc>
          <w:tcPr>
            <w:tcW w:w="2835" w:type="dxa"/>
          </w:tcPr>
          <w:p w14:paraId="6C2B4653" w14:textId="77777777" w:rsidR="00A3126D" w:rsidRPr="00EC1B4E" w:rsidRDefault="00A3126D" w:rsidP="00A91214">
            <w:pPr>
              <w:pStyle w:val="TAL"/>
              <w:rPr>
                <w:bCs/>
              </w:rPr>
            </w:pPr>
            <w:r w:rsidRPr="00EC1B4E">
              <w:rPr>
                <w:bCs/>
              </w:rPr>
              <w:t xml:space="preserve">  HTML form</w:t>
            </w:r>
          </w:p>
        </w:tc>
        <w:tc>
          <w:tcPr>
            <w:tcW w:w="2126" w:type="dxa"/>
          </w:tcPr>
          <w:p w14:paraId="5335D9C8" w14:textId="77777777" w:rsidR="00A3126D" w:rsidRPr="00EC1B4E" w:rsidRDefault="00A3126D" w:rsidP="00A91214">
            <w:pPr>
              <w:pStyle w:val="TAL"/>
            </w:pPr>
            <w:r w:rsidRPr="00EC1B4E">
              <w:t>&lt;!DOCTYPE html&gt;</w:t>
            </w:r>
          </w:p>
          <w:p w14:paraId="53F0C2C5" w14:textId="77777777" w:rsidR="00A3126D" w:rsidRPr="00EC1B4E" w:rsidRDefault="00A3126D" w:rsidP="00A91214">
            <w:pPr>
              <w:pStyle w:val="TAL"/>
            </w:pPr>
            <w:r w:rsidRPr="00EC1B4E">
              <w:t>&lt;html&gt;</w:t>
            </w:r>
          </w:p>
          <w:p w14:paraId="566CD5BC" w14:textId="77777777" w:rsidR="00A3126D" w:rsidRPr="00EC1B4E" w:rsidRDefault="00A3126D" w:rsidP="00A91214">
            <w:pPr>
              <w:pStyle w:val="TAL"/>
            </w:pPr>
            <w:r w:rsidRPr="00EC1B4E">
              <w:t>&lt;body&gt;</w:t>
            </w:r>
          </w:p>
          <w:p w14:paraId="285062CB" w14:textId="77777777" w:rsidR="00A3126D" w:rsidRPr="00EC1B4E" w:rsidRDefault="00A3126D" w:rsidP="00A91214">
            <w:pPr>
              <w:pStyle w:val="TAL"/>
            </w:pPr>
          </w:p>
          <w:p w14:paraId="2EEAC2E4" w14:textId="77777777" w:rsidR="00A3126D" w:rsidRPr="00EC1B4E" w:rsidRDefault="00A3126D" w:rsidP="00A91214">
            <w:pPr>
              <w:pStyle w:val="TAL"/>
            </w:pPr>
            <w:r w:rsidRPr="00EC1B4E">
              <w:t>&lt;form action="/</w:t>
            </w:r>
            <w:proofErr w:type="spellStart"/>
            <w:r w:rsidRPr="00EC1B4E">
              <w:t>idms</w:t>
            </w:r>
            <w:proofErr w:type="spellEnd"/>
            <w:r w:rsidRPr="00EC1B4E">
              <w:t>/</w:t>
            </w:r>
            <w:proofErr w:type="spellStart"/>
            <w:r w:rsidRPr="00EC1B4E">
              <w:t>userauth</w:t>
            </w:r>
            <w:proofErr w:type="spellEnd"/>
            <w:r w:rsidRPr="00EC1B4E">
              <w:t>" method="post"&gt;</w:t>
            </w:r>
          </w:p>
          <w:p w14:paraId="7F4360B1" w14:textId="77777777" w:rsidR="00A3126D" w:rsidRPr="00EC1B4E" w:rsidRDefault="00A3126D" w:rsidP="00A91214">
            <w:pPr>
              <w:pStyle w:val="TAL"/>
            </w:pPr>
            <w:r w:rsidRPr="00EC1B4E">
              <w:t>Username: &lt;input type="text" name="user"&gt;&lt;</w:t>
            </w:r>
            <w:proofErr w:type="spellStart"/>
            <w:r w:rsidRPr="00EC1B4E">
              <w:t>br</w:t>
            </w:r>
            <w:proofErr w:type="spellEnd"/>
            <w:r w:rsidRPr="00EC1B4E">
              <w:t>&gt;</w:t>
            </w:r>
          </w:p>
          <w:p w14:paraId="56E16B86" w14:textId="77777777" w:rsidR="00A3126D" w:rsidRPr="00EC1B4E" w:rsidRDefault="00A3126D" w:rsidP="00A91214">
            <w:pPr>
              <w:pStyle w:val="TAL"/>
            </w:pPr>
            <w:r w:rsidRPr="00EC1B4E">
              <w:t>Password: &lt;input type="password" name="password"&gt;&lt;button type="submit"&gt;Login&lt;/button&gt;</w:t>
            </w:r>
          </w:p>
          <w:p w14:paraId="20E6CC06" w14:textId="77777777" w:rsidR="00A3126D" w:rsidRPr="00EC1B4E" w:rsidRDefault="00A3126D" w:rsidP="00A91214">
            <w:pPr>
              <w:pStyle w:val="TAL"/>
            </w:pPr>
            <w:r w:rsidRPr="00EC1B4E">
              <w:t>&lt;/form&gt;</w:t>
            </w:r>
          </w:p>
          <w:p w14:paraId="512DBB93" w14:textId="77777777" w:rsidR="00A3126D" w:rsidRPr="00EC1B4E" w:rsidRDefault="00A3126D" w:rsidP="00A91214">
            <w:pPr>
              <w:pStyle w:val="TAL"/>
            </w:pPr>
          </w:p>
          <w:p w14:paraId="6281D57C" w14:textId="77777777" w:rsidR="00A3126D" w:rsidRPr="00EC1B4E" w:rsidRDefault="00A3126D" w:rsidP="00A91214">
            <w:pPr>
              <w:pStyle w:val="TAL"/>
            </w:pPr>
            <w:r w:rsidRPr="00EC1B4E">
              <w:t>&lt;/body&gt;</w:t>
            </w:r>
          </w:p>
          <w:p w14:paraId="29E7E325" w14:textId="77777777" w:rsidR="00A3126D" w:rsidRPr="00EC1B4E" w:rsidRDefault="00A3126D" w:rsidP="00A91214">
            <w:pPr>
              <w:pStyle w:val="TAL"/>
              <w:rPr>
                <w:bCs/>
              </w:rPr>
            </w:pPr>
            <w:r w:rsidRPr="00EC1B4E">
              <w:t>&lt;/html&gt;</w:t>
            </w:r>
          </w:p>
        </w:tc>
        <w:tc>
          <w:tcPr>
            <w:tcW w:w="2126" w:type="dxa"/>
            <w:tcBorders>
              <w:bottom w:val="single" w:sz="4" w:space="0" w:color="auto"/>
            </w:tcBorders>
          </w:tcPr>
          <w:p w14:paraId="4001C7E6" w14:textId="77777777" w:rsidR="00A3126D" w:rsidRPr="00EC1B4E" w:rsidRDefault="00A3126D" w:rsidP="00A91214">
            <w:pPr>
              <w:pStyle w:val="TAL"/>
              <w:rPr>
                <w:bCs/>
              </w:rPr>
            </w:pPr>
            <w:r w:rsidRPr="00EC1B4E">
              <w:t>"/</w:t>
            </w:r>
            <w:proofErr w:type="spellStart"/>
            <w:r w:rsidRPr="00EC1B4E">
              <w:t>idms</w:t>
            </w:r>
            <w:proofErr w:type="spellEnd"/>
            <w:r w:rsidRPr="00EC1B4E">
              <w:t>/</w:t>
            </w:r>
            <w:proofErr w:type="spellStart"/>
            <w:r w:rsidRPr="00EC1B4E">
              <w:t>userauth</w:t>
            </w:r>
            <w:proofErr w:type="spellEnd"/>
            <w:r w:rsidRPr="00EC1B4E">
              <w:t xml:space="preserve">" given by </w:t>
            </w:r>
            <w:proofErr w:type="spellStart"/>
            <w:r w:rsidRPr="00EC1B4E">
              <w:t>tsc_MCX_IdMS_userauth_UriPath</w:t>
            </w:r>
            <w:proofErr w:type="spellEnd"/>
            <w:r w:rsidRPr="00EC1B4E">
              <w:t xml:space="preserve"> is the URI to be used by the UE as request URI in the HTTP POST request for user authentication</w:t>
            </w:r>
          </w:p>
        </w:tc>
        <w:tc>
          <w:tcPr>
            <w:tcW w:w="1418" w:type="dxa"/>
          </w:tcPr>
          <w:p w14:paraId="1F5EAB02" w14:textId="77777777" w:rsidR="00A3126D" w:rsidRPr="00EC1B4E" w:rsidRDefault="00A3126D" w:rsidP="00A91214">
            <w:pPr>
              <w:pStyle w:val="TAL"/>
              <w:rPr>
                <w:bCs/>
              </w:rPr>
            </w:pPr>
            <w:r w:rsidRPr="00EC1B4E">
              <w:t>HTML 4.01 Specification [105]</w:t>
            </w:r>
          </w:p>
        </w:tc>
        <w:tc>
          <w:tcPr>
            <w:tcW w:w="1134" w:type="dxa"/>
          </w:tcPr>
          <w:p w14:paraId="0DD32726" w14:textId="77777777" w:rsidR="00A3126D" w:rsidRPr="00EC1B4E" w:rsidRDefault="00A3126D" w:rsidP="00A91214">
            <w:pPr>
              <w:pStyle w:val="TAL"/>
              <w:rPr>
                <w:bCs/>
              </w:rPr>
            </w:pPr>
          </w:p>
        </w:tc>
      </w:tr>
    </w:tbl>
    <w:p w14:paraId="0395491E" w14:textId="77777777" w:rsidR="00A3126D" w:rsidRPr="00EC1B4E" w:rsidRDefault="00A3126D" w:rsidP="00A3126D"/>
    <w:p w14:paraId="1122AD30" w14:textId="77777777" w:rsidR="00A3126D" w:rsidRPr="00EC1B4E" w:rsidRDefault="00A3126D" w:rsidP="00A3126D">
      <w:pPr>
        <w:pStyle w:val="TH"/>
        <w:rPr>
          <w:lang w:eastAsia="ko-KR"/>
        </w:rPr>
      </w:pPr>
      <w:r w:rsidRPr="00EC1B4E">
        <w:t xml:space="preserve">Table 5.3.2.3.2-6: </w:t>
      </w:r>
      <w:r w:rsidRPr="00EC1B4E">
        <w:rPr>
          <w:lang w:eastAsia="ko-KR"/>
        </w:rPr>
        <w:t xml:space="preserve">HTTP POST (Step 6,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06B0261F" w14:textId="77777777" w:rsidTr="00A91214">
        <w:trPr>
          <w:cantSplit/>
          <w:jc w:val="center"/>
        </w:trPr>
        <w:tc>
          <w:tcPr>
            <w:tcW w:w="9639" w:type="dxa"/>
          </w:tcPr>
          <w:p w14:paraId="7A5AC122" w14:textId="77777777" w:rsidR="00A3126D" w:rsidRPr="00EC1B4E" w:rsidRDefault="00A3126D" w:rsidP="00A91214">
            <w:pPr>
              <w:pStyle w:val="TAL"/>
              <w:rPr>
                <w:rFonts w:cs="Arial"/>
                <w:szCs w:val="18"/>
              </w:rPr>
            </w:pPr>
            <w:r w:rsidRPr="00EC1B4E">
              <w:t>Derivation Path: Table 5.5.4.3-1, condition USERAUTH</w:t>
            </w:r>
          </w:p>
        </w:tc>
      </w:tr>
    </w:tbl>
    <w:p w14:paraId="2EB334FA" w14:textId="77777777" w:rsidR="00A3126D" w:rsidRPr="00EC1B4E" w:rsidRDefault="00A3126D" w:rsidP="00A3126D"/>
    <w:p w14:paraId="2C0419C3" w14:textId="77777777" w:rsidR="00A3126D" w:rsidRPr="00EC1B4E" w:rsidRDefault="00A3126D" w:rsidP="00A3126D">
      <w:pPr>
        <w:pStyle w:val="TH"/>
        <w:rPr>
          <w:lang w:eastAsia="ko-KR"/>
        </w:rPr>
      </w:pPr>
      <w:r w:rsidRPr="00EC1B4E">
        <w:t xml:space="preserve">Table 5.3.2.3.2-7: </w:t>
      </w:r>
      <w:r w:rsidRPr="00EC1B4E">
        <w:rPr>
          <w:lang w:eastAsia="ko-KR"/>
        </w:rPr>
        <w:t xml:space="preserve">HTTP 302 (Found) (Step 7,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725B2BD0" w14:textId="77777777" w:rsidTr="00A91214">
        <w:trPr>
          <w:cantSplit/>
          <w:jc w:val="center"/>
        </w:trPr>
        <w:tc>
          <w:tcPr>
            <w:tcW w:w="9639" w:type="dxa"/>
          </w:tcPr>
          <w:p w14:paraId="345D177F" w14:textId="77777777" w:rsidR="00A3126D" w:rsidRPr="00EC1B4E" w:rsidRDefault="00A3126D" w:rsidP="00A91214">
            <w:pPr>
              <w:pStyle w:val="TAL"/>
              <w:rPr>
                <w:rFonts w:cs="Arial"/>
                <w:szCs w:val="18"/>
              </w:rPr>
            </w:pPr>
            <w:r w:rsidRPr="00EC1B4E">
              <w:t>Derivation Path: Table 5.5.4.8-1, condition AUTH.</w:t>
            </w:r>
          </w:p>
        </w:tc>
      </w:tr>
    </w:tbl>
    <w:p w14:paraId="2EACD21C" w14:textId="77777777" w:rsidR="00A3126D" w:rsidRPr="00EC1B4E" w:rsidRDefault="00A3126D" w:rsidP="00A3126D"/>
    <w:p w14:paraId="37054647" w14:textId="77777777" w:rsidR="00A3126D" w:rsidRPr="00EC1B4E" w:rsidRDefault="00A3126D" w:rsidP="00A3126D">
      <w:pPr>
        <w:pStyle w:val="TH"/>
        <w:rPr>
          <w:lang w:eastAsia="ko-KR"/>
        </w:rPr>
      </w:pPr>
      <w:r w:rsidRPr="00EC1B4E">
        <w:t xml:space="preserve">Table 5.3.2.3.2-8: </w:t>
      </w:r>
      <w:r w:rsidRPr="00EC1B4E">
        <w:rPr>
          <w:lang w:eastAsia="ko-KR"/>
        </w:rPr>
        <w:t xml:space="preserve">HTTP POST (Step 9,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3EFF6F31" w14:textId="77777777" w:rsidTr="00A91214">
        <w:trPr>
          <w:cantSplit/>
          <w:jc w:val="center"/>
        </w:trPr>
        <w:tc>
          <w:tcPr>
            <w:tcW w:w="9639" w:type="dxa"/>
          </w:tcPr>
          <w:p w14:paraId="6065DDEB" w14:textId="77777777" w:rsidR="00A3126D" w:rsidRPr="00EC1B4E" w:rsidRDefault="00A3126D" w:rsidP="00A91214">
            <w:pPr>
              <w:pStyle w:val="TAL"/>
            </w:pPr>
            <w:r w:rsidRPr="00EC1B4E">
              <w:t>Derivation Path: Table 5.5.4.3-1, condition TOKEN</w:t>
            </w:r>
          </w:p>
        </w:tc>
      </w:tr>
    </w:tbl>
    <w:p w14:paraId="68597713" w14:textId="77777777" w:rsidR="00A3126D" w:rsidRPr="00EC1B4E" w:rsidRDefault="00A3126D" w:rsidP="00A3126D"/>
    <w:p w14:paraId="4B3A10A8" w14:textId="77777777" w:rsidR="00A3126D" w:rsidRPr="00EC1B4E" w:rsidRDefault="00A3126D" w:rsidP="00A3126D">
      <w:pPr>
        <w:pStyle w:val="TH"/>
        <w:rPr>
          <w:lang w:eastAsia="ko-KR"/>
        </w:rPr>
      </w:pPr>
      <w:r w:rsidRPr="00EC1B4E">
        <w:t xml:space="preserve">Table 5.3.2.3.2-9: </w:t>
      </w:r>
      <w:r w:rsidRPr="00EC1B4E">
        <w:rPr>
          <w:lang w:eastAsia="ko-KR"/>
        </w:rPr>
        <w:t xml:space="preserve">HTTP 200 (OK) (Step 10,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7DC43E19" w14:textId="77777777" w:rsidTr="00A91214">
        <w:trPr>
          <w:cantSplit/>
          <w:jc w:val="center"/>
        </w:trPr>
        <w:tc>
          <w:tcPr>
            <w:tcW w:w="9639" w:type="dxa"/>
          </w:tcPr>
          <w:p w14:paraId="0D9DE76F" w14:textId="77777777" w:rsidR="00A3126D" w:rsidRPr="00EC1B4E" w:rsidRDefault="00A3126D" w:rsidP="00A91214">
            <w:pPr>
              <w:pStyle w:val="TAL"/>
              <w:rPr>
                <w:rFonts w:cs="Arial"/>
                <w:szCs w:val="18"/>
              </w:rPr>
            </w:pPr>
            <w:r w:rsidRPr="00EC1B4E">
              <w:t>Derivation Path: Table 5.5.4.6-1, condition TOKEN</w:t>
            </w:r>
          </w:p>
        </w:tc>
      </w:tr>
    </w:tbl>
    <w:p w14:paraId="6C8F4ECC" w14:textId="77777777" w:rsidR="00A3126D" w:rsidRPr="00EC1B4E" w:rsidRDefault="00A3126D" w:rsidP="00A3126D"/>
    <w:p w14:paraId="50CEE2EB" w14:textId="77777777" w:rsidR="00A3126D" w:rsidRPr="00EC1B4E" w:rsidRDefault="00A3126D" w:rsidP="00A3126D">
      <w:pPr>
        <w:pStyle w:val="TH"/>
        <w:rPr>
          <w:lang w:eastAsia="ko-KR"/>
        </w:rPr>
      </w:pPr>
      <w:r w:rsidRPr="00EC1B4E">
        <w:t xml:space="preserve">Table 5.3.2.3.2-10: </w:t>
      </w:r>
      <w:r w:rsidRPr="00EC1B4E">
        <w:rPr>
          <w:lang w:eastAsia="ko-KR"/>
        </w:rPr>
        <w:t xml:space="preserve">HTTP POST (Step 11,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69B11B6D" w14:textId="77777777" w:rsidTr="00A91214">
        <w:trPr>
          <w:cantSplit/>
          <w:jc w:val="center"/>
        </w:trPr>
        <w:tc>
          <w:tcPr>
            <w:tcW w:w="9639" w:type="dxa"/>
          </w:tcPr>
          <w:p w14:paraId="2BE4201F" w14:textId="2C4788F1" w:rsidR="00A3126D" w:rsidRPr="00EC1B4E" w:rsidRDefault="00A3126D" w:rsidP="00A91214">
            <w:pPr>
              <w:pStyle w:val="TAL"/>
              <w:rPr>
                <w:rFonts w:cs="Arial"/>
                <w:szCs w:val="18"/>
              </w:rPr>
            </w:pPr>
            <w:r w:rsidRPr="00EC1B4E">
              <w:t>Derivation Path: Table 5.5.4.</w:t>
            </w:r>
            <w:del w:id="7" w:author="MCC160" w:date="2025-05-05T17:20:00Z" w16du:dateUtc="2025-05-05T15:20:00Z">
              <w:r w:rsidRPr="00EC1B4E" w:rsidDel="00A3126D">
                <w:delText>3</w:delText>
              </w:r>
            </w:del>
            <w:r w:rsidRPr="00EC1B4E">
              <w:t>3-1, condition KMSINIT.</w:t>
            </w:r>
          </w:p>
        </w:tc>
      </w:tr>
    </w:tbl>
    <w:p w14:paraId="4A762074" w14:textId="77777777" w:rsidR="00A3126D" w:rsidRPr="00EC1B4E" w:rsidRDefault="00A3126D" w:rsidP="00A3126D"/>
    <w:p w14:paraId="30C7E5A6" w14:textId="77777777" w:rsidR="00A3126D" w:rsidRPr="00EC1B4E" w:rsidRDefault="00A3126D" w:rsidP="00A3126D">
      <w:pPr>
        <w:pStyle w:val="TH"/>
        <w:rPr>
          <w:lang w:eastAsia="ko-KR"/>
        </w:rPr>
      </w:pPr>
      <w:r w:rsidRPr="00EC1B4E">
        <w:t xml:space="preserve">Table 5.3.2.3.2-11: </w:t>
      </w:r>
      <w:r w:rsidRPr="00EC1B4E">
        <w:rPr>
          <w:lang w:eastAsia="ko-KR"/>
        </w:rPr>
        <w:t xml:space="preserve">HTTP 200 (OK) (Step 12,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48E8EFD8" w14:textId="77777777" w:rsidTr="00A91214">
        <w:trPr>
          <w:cantSplit/>
          <w:jc w:val="center"/>
        </w:trPr>
        <w:tc>
          <w:tcPr>
            <w:tcW w:w="9639" w:type="dxa"/>
          </w:tcPr>
          <w:p w14:paraId="7FC1CD2B" w14:textId="77777777" w:rsidR="00A3126D" w:rsidRPr="00EC1B4E" w:rsidRDefault="00A3126D" w:rsidP="00A91214">
            <w:pPr>
              <w:pStyle w:val="TAL"/>
            </w:pPr>
            <w:r w:rsidRPr="00EC1B4E">
              <w:t>Derivation Path: Table 5.5.4.6-1, condition KMSINIT.</w:t>
            </w:r>
          </w:p>
        </w:tc>
      </w:tr>
    </w:tbl>
    <w:p w14:paraId="2B4609D0" w14:textId="77777777" w:rsidR="00A3126D" w:rsidRPr="00EC1B4E" w:rsidRDefault="00A3126D" w:rsidP="00A3126D"/>
    <w:p w14:paraId="38F329F5" w14:textId="77777777" w:rsidR="00A3126D" w:rsidRPr="00EC1B4E" w:rsidRDefault="00A3126D" w:rsidP="00A3126D">
      <w:pPr>
        <w:pStyle w:val="TH"/>
        <w:rPr>
          <w:lang w:eastAsia="ko-KR"/>
        </w:rPr>
      </w:pPr>
      <w:r w:rsidRPr="00EC1B4E">
        <w:t xml:space="preserve">Table 5.3.2.3.2-12: </w:t>
      </w:r>
      <w:r w:rsidRPr="00EC1B4E">
        <w:rPr>
          <w:lang w:eastAsia="ko-KR"/>
        </w:rPr>
        <w:t xml:space="preserve">HTTP POST (Step 13,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2B87E817" w14:textId="77777777" w:rsidTr="00A91214">
        <w:trPr>
          <w:cantSplit/>
          <w:jc w:val="center"/>
        </w:trPr>
        <w:tc>
          <w:tcPr>
            <w:tcW w:w="9639" w:type="dxa"/>
          </w:tcPr>
          <w:p w14:paraId="639D7B16" w14:textId="77777777" w:rsidR="00A3126D" w:rsidRPr="00EC1B4E" w:rsidRDefault="00A3126D" w:rsidP="00A91214">
            <w:pPr>
              <w:pStyle w:val="TAL"/>
              <w:rPr>
                <w:rFonts w:cs="Arial"/>
                <w:szCs w:val="18"/>
              </w:rPr>
            </w:pPr>
            <w:r w:rsidRPr="00EC1B4E">
              <w:t>Derivation Path: Table 5.5.4.3-1, condition KMSKEY.</w:t>
            </w:r>
          </w:p>
        </w:tc>
      </w:tr>
    </w:tbl>
    <w:p w14:paraId="17DF7FD1" w14:textId="77777777" w:rsidR="00A3126D" w:rsidRPr="00EC1B4E" w:rsidRDefault="00A3126D" w:rsidP="00A3126D"/>
    <w:p w14:paraId="74373702" w14:textId="77777777" w:rsidR="00A3126D" w:rsidRPr="00EC1B4E" w:rsidRDefault="00A3126D" w:rsidP="00A3126D">
      <w:pPr>
        <w:pStyle w:val="TH"/>
        <w:rPr>
          <w:lang w:eastAsia="ko-KR"/>
        </w:rPr>
      </w:pPr>
      <w:r w:rsidRPr="00EC1B4E">
        <w:t xml:space="preserve">Table 5.3.2.3.2-13: </w:t>
      </w:r>
      <w:r w:rsidRPr="00EC1B4E">
        <w:rPr>
          <w:lang w:eastAsia="ko-KR"/>
        </w:rPr>
        <w:t xml:space="preserve">HTTP 200 (OK) (Step 14, Table </w:t>
      </w:r>
      <w:r w:rsidRPr="00EC1B4E">
        <w:t>5.3.2.3.1-1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7572F97F" w14:textId="77777777" w:rsidTr="00A91214">
        <w:trPr>
          <w:cantSplit/>
          <w:jc w:val="center"/>
        </w:trPr>
        <w:tc>
          <w:tcPr>
            <w:tcW w:w="9639" w:type="dxa"/>
          </w:tcPr>
          <w:p w14:paraId="05464FE0" w14:textId="77777777" w:rsidR="00A3126D" w:rsidRPr="00EC1B4E" w:rsidRDefault="00A3126D" w:rsidP="00A91214">
            <w:pPr>
              <w:pStyle w:val="TAL"/>
              <w:rPr>
                <w:rFonts w:cs="Arial"/>
                <w:szCs w:val="18"/>
              </w:rPr>
            </w:pPr>
            <w:r w:rsidRPr="00EC1B4E">
              <w:t>Derivation Path: Table 5.5.4.6-1, condition KMSKEY.</w:t>
            </w:r>
          </w:p>
        </w:tc>
      </w:tr>
    </w:tbl>
    <w:p w14:paraId="56DA7505" w14:textId="77777777" w:rsidR="00A3126D" w:rsidRPr="00EC1B4E" w:rsidRDefault="00A3126D" w:rsidP="00A3126D"/>
    <w:p w14:paraId="15C832A3" w14:textId="77777777" w:rsidR="00A3126D" w:rsidRPr="00EC1B4E" w:rsidRDefault="00A3126D" w:rsidP="00A3126D">
      <w:pPr>
        <w:pStyle w:val="H6"/>
        <w:outlineLvl w:val="4"/>
      </w:pPr>
      <w:r w:rsidRPr="00EC1B4E">
        <w:t>5.3.2.4</w:t>
      </w:r>
      <w:r w:rsidRPr="00EC1B4E">
        <w:tab/>
        <w:t>SIP Registration</w:t>
      </w:r>
    </w:p>
    <w:p w14:paraId="3C4B4752" w14:textId="77777777" w:rsidR="00A3126D" w:rsidRPr="00EC1B4E" w:rsidRDefault="00A3126D" w:rsidP="00A3126D">
      <w:pPr>
        <w:pStyle w:val="H6"/>
      </w:pPr>
      <w:r w:rsidRPr="00EC1B4E">
        <w:t>5.3.2.4.1</w:t>
      </w:r>
      <w:r w:rsidRPr="00EC1B4E">
        <w:tab/>
        <w:t>Procedure</w:t>
      </w:r>
    </w:p>
    <w:p w14:paraId="2EFBDFCB" w14:textId="77777777" w:rsidR="00A3126D" w:rsidRPr="00EC1B4E" w:rsidRDefault="00A3126D" w:rsidP="00A3126D">
      <w:pPr>
        <w:pStyle w:val="TH"/>
      </w:pPr>
      <w:r w:rsidRPr="00EC1B4E">
        <w:t>Table 5.3.2.4.1-1: SIP Registration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A3126D" w:rsidRPr="00EC1B4E" w14:paraId="753E5413" w14:textId="77777777" w:rsidTr="00A91214">
        <w:trPr>
          <w:cantSplit/>
          <w:jc w:val="center"/>
        </w:trPr>
        <w:tc>
          <w:tcPr>
            <w:tcW w:w="534" w:type="dxa"/>
            <w:tcBorders>
              <w:top w:val="single" w:sz="4" w:space="0" w:color="auto"/>
              <w:left w:val="single" w:sz="4" w:space="0" w:color="auto"/>
              <w:bottom w:val="nil"/>
              <w:right w:val="single" w:sz="4" w:space="0" w:color="auto"/>
            </w:tcBorders>
            <w:hideMark/>
          </w:tcPr>
          <w:p w14:paraId="0FC541C5" w14:textId="77777777" w:rsidR="00A3126D" w:rsidRPr="00EC1B4E" w:rsidRDefault="00A3126D" w:rsidP="00A91214">
            <w:pPr>
              <w:pStyle w:val="TAH"/>
            </w:pPr>
            <w:r w:rsidRPr="00EC1B4E">
              <w:t>St</w:t>
            </w:r>
          </w:p>
        </w:tc>
        <w:tc>
          <w:tcPr>
            <w:tcW w:w="3968" w:type="dxa"/>
            <w:tcBorders>
              <w:top w:val="single" w:sz="4" w:space="0" w:color="auto"/>
              <w:left w:val="single" w:sz="4" w:space="0" w:color="auto"/>
              <w:bottom w:val="nil"/>
              <w:right w:val="single" w:sz="4" w:space="0" w:color="auto"/>
            </w:tcBorders>
            <w:hideMark/>
          </w:tcPr>
          <w:p w14:paraId="1D78DFEF" w14:textId="77777777" w:rsidR="00A3126D" w:rsidRPr="00EC1B4E" w:rsidRDefault="00A3126D" w:rsidP="00A91214">
            <w:pPr>
              <w:pStyle w:val="TAH"/>
            </w:pPr>
            <w:r w:rsidRPr="00EC1B4E">
              <w:t>Procedure</w:t>
            </w:r>
          </w:p>
        </w:tc>
        <w:tc>
          <w:tcPr>
            <w:tcW w:w="5146" w:type="dxa"/>
            <w:gridSpan w:val="2"/>
            <w:tcBorders>
              <w:top w:val="single" w:sz="4" w:space="0" w:color="auto"/>
              <w:left w:val="single" w:sz="4" w:space="0" w:color="auto"/>
              <w:bottom w:val="single" w:sz="4" w:space="0" w:color="auto"/>
              <w:right w:val="single" w:sz="4" w:space="0" w:color="auto"/>
            </w:tcBorders>
            <w:hideMark/>
          </w:tcPr>
          <w:p w14:paraId="4133A499" w14:textId="77777777" w:rsidR="00A3126D" w:rsidRPr="00EC1B4E" w:rsidRDefault="00A3126D" w:rsidP="00A91214">
            <w:pPr>
              <w:pStyle w:val="TAH"/>
            </w:pPr>
            <w:r w:rsidRPr="00EC1B4E">
              <w:t>Message Sequence</w:t>
            </w:r>
          </w:p>
        </w:tc>
      </w:tr>
      <w:tr w:rsidR="00A3126D" w:rsidRPr="00EC1B4E" w14:paraId="79C2B532" w14:textId="77777777" w:rsidTr="00A91214">
        <w:trPr>
          <w:cantSplit/>
          <w:jc w:val="center"/>
        </w:trPr>
        <w:tc>
          <w:tcPr>
            <w:tcW w:w="534" w:type="dxa"/>
            <w:tcBorders>
              <w:top w:val="nil"/>
              <w:left w:val="single" w:sz="4" w:space="0" w:color="auto"/>
              <w:bottom w:val="single" w:sz="4" w:space="0" w:color="auto"/>
              <w:right w:val="single" w:sz="4" w:space="0" w:color="auto"/>
            </w:tcBorders>
          </w:tcPr>
          <w:p w14:paraId="732C5C94" w14:textId="77777777" w:rsidR="00A3126D" w:rsidRPr="00EC1B4E" w:rsidRDefault="00A3126D" w:rsidP="00A91214">
            <w:pPr>
              <w:pStyle w:val="TAH"/>
            </w:pPr>
          </w:p>
        </w:tc>
        <w:tc>
          <w:tcPr>
            <w:tcW w:w="3968" w:type="dxa"/>
            <w:tcBorders>
              <w:top w:val="nil"/>
              <w:left w:val="single" w:sz="4" w:space="0" w:color="auto"/>
              <w:bottom w:val="single" w:sz="4" w:space="0" w:color="auto"/>
              <w:right w:val="single" w:sz="4" w:space="0" w:color="auto"/>
            </w:tcBorders>
          </w:tcPr>
          <w:p w14:paraId="07E88764" w14:textId="77777777" w:rsidR="00A3126D" w:rsidRPr="00EC1B4E" w:rsidRDefault="00A3126D" w:rsidP="00A91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9EB0E9" w14:textId="77777777" w:rsidR="00A3126D" w:rsidRPr="00EC1B4E" w:rsidRDefault="00A3126D" w:rsidP="00A91214">
            <w:pPr>
              <w:pStyle w:val="TAH"/>
            </w:pPr>
            <w:r w:rsidRPr="00EC1B4E">
              <w:t>U - S</w:t>
            </w:r>
          </w:p>
        </w:tc>
        <w:tc>
          <w:tcPr>
            <w:tcW w:w="4438" w:type="dxa"/>
            <w:tcBorders>
              <w:top w:val="single" w:sz="4" w:space="0" w:color="auto"/>
              <w:left w:val="single" w:sz="4" w:space="0" w:color="auto"/>
              <w:bottom w:val="single" w:sz="4" w:space="0" w:color="auto"/>
              <w:right w:val="single" w:sz="4" w:space="0" w:color="auto"/>
            </w:tcBorders>
            <w:hideMark/>
          </w:tcPr>
          <w:p w14:paraId="28F5D395" w14:textId="77777777" w:rsidR="00A3126D" w:rsidRPr="00EC1B4E" w:rsidRDefault="00A3126D" w:rsidP="00A91214">
            <w:pPr>
              <w:pStyle w:val="TAH"/>
            </w:pPr>
            <w:r w:rsidRPr="00EC1B4E">
              <w:t>Message</w:t>
            </w:r>
          </w:p>
        </w:tc>
      </w:tr>
      <w:tr w:rsidR="00A3126D" w:rsidRPr="00EC1B4E" w14:paraId="00EB0EAD"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DAE369A" w14:textId="77777777" w:rsidR="00A3126D" w:rsidRPr="00EC1B4E" w:rsidRDefault="00A3126D" w:rsidP="00A91214">
            <w:pPr>
              <w:pStyle w:val="TAC"/>
            </w:pPr>
            <w:r w:rsidRPr="00EC1B4E">
              <w:t>1</w:t>
            </w:r>
          </w:p>
        </w:tc>
        <w:tc>
          <w:tcPr>
            <w:tcW w:w="3968" w:type="dxa"/>
            <w:tcBorders>
              <w:top w:val="single" w:sz="4" w:space="0" w:color="auto"/>
              <w:left w:val="single" w:sz="4" w:space="0" w:color="auto"/>
              <w:bottom w:val="single" w:sz="4" w:space="0" w:color="auto"/>
              <w:right w:val="single" w:sz="4" w:space="0" w:color="auto"/>
            </w:tcBorders>
            <w:hideMark/>
          </w:tcPr>
          <w:p w14:paraId="5F717A1A" w14:textId="77777777" w:rsidR="00A3126D" w:rsidRPr="00EC1B4E" w:rsidRDefault="00A3126D" w:rsidP="00A91214">
            <w:pPr>
              <w:pStyle w:val="TAL"/>
            </w:pPr>
            <w:r w:rsidRPr="00EC1B4E">
              <w:t>The UE sends an initial registration for IMS services.</w:t>
            </w:r>
          </w:p>
        </w:tc>
        <w:tc>
          <w:tcPr>
            <w:tcW w:w="708" w:type="dxa"/>
            <w:tcBorders>
              <w:top w:val="single" w:sz="4" w:space="0" w:color="auto"/>
              <w:left w:val="single" w:sz="4" w:space="0" w:color="auto"/>
              <w:bottom w:val="single" w:sz="4" w:space="0" w:color="auto"/>
              <w:right w:val="single" w:sz="4" w:space="0" w:color="auto"/>
            </w:tcBorders>
            <w:hideMark/>
          </w:tcPr>
          <w:p w14:paraId="1F660E37" w14:textId="77777777" w:rsidR="00A3126D" w:rsidRPr="00EC1B4E" w:rsidRDefault="00A3126D" w:rsidP="00A91214">
            <w:pPr>
              <w:pStyle w:val="TAC"/>
            </w:pPr>
            <w:r w:rsidRPr="00EC1B4E">
              <w:t>--&gt;</w:t>
            </w:r>
          </w:p>
        </w:tc>
        <w:tc>
          <w:tcPr>
            <w:tcW w:w="4438" w:type="dxa"/>
            <w:tcBorders>
              <w:top w:val="single" w:sz="4" w:space="0" w:color="auto"/>
              <w:left w:val="single" w:sz="4" w:space="0" w:color="auto"/>
              <w:bottom w:val="single" w:sz="4" w:space="0" w:color="auto"/>
              <w:right w:val="single" w:sz="4" w:space="0" w:color="auto"/>
            </w:tcBorders>
            <w:hideMark/>
          </w:tcPr>
          <w:p w14:paraId="293C147F" w14:textId="77777777" w:rsidR="00A3126D" w:rsidRPr="00EC1B4E" w:rsidRDefault="00A3126D" w:rsidP="00A91214">
            <w:pPr>
              <w:pStyle w:val="TAL"/>
            </w:pPr>
            <w:r w:rsidRPr="00EC1B4E">
              <w:t>SIP REGISTER</w:t>
            </w:r>
          </w:p>
        </w:tc>
      </w:tr>
      <w:tr w:rsidR="00A3126D" w:rsidRPr="00EC1B4E" w14:paraId="24B7B6D2"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9EC1B6" w14:textId="77777777" w:rsidR="00A3126D" w:rsidRPr="00EC1B4E" w:rsidRDefault="00A3126D" w:rsidP="00A91214">
            <w:pPr>
              <w:pStyle w:val="TAC"/>
            </w:pPr>
            <w:r w:rsidRPr="00EC1B4E">
              <w:t>2</w:t>
            </w:r>
          </w:p>
        </w:tc>
        <w:tc>
          <w:tcPr>
            <w:tcW w:w="3968" w:type="dxa"/>
            <w:tcBorders>
              <w:top w:val="single" w:sz="4" w:space="0" w:color="auto"/>
              <w:left w:val="single" w:sz="4" w:space="0" w:color="auto"/>
              <w:bottom w:val="single" w:sz="4" w:space="0" w:color="auto"/>
              <w:right w:val="single" w:sz="4" w:space="0" w:color="auto"/>
            </w:tcBorders>
            <w:hideMark/>
          </w:tcPr>
          <w:p w14:paraId="697A4C2A" w14:textId="77777777" w:rsidR="00A3126D" w:rsidRPr="00EC1B4E" w:rsidRDefault="00A3126D" w:rsidP="00A91214">
            <w:pPr>
              <w:pStyle w:val="TAL"/>
            </w:pPr>
            <w:r w:rsidRPr="00EC1B4E">
              <w:t>The SS responds with a valid AKAv1-MD5 authentication challenge and security mechanisms supported by the network.</w:t>
            </w:r>
          </w:p>
        </w:tc>
        <w:tc>
          <w:tcPr>
            <w:tcW w:w="708" w:type="dxa"/>
            <w:tcBorders>
              <w:top w:val="single" w:sz="4" w:space="0" w:color="auto"/>
              <w:left w:val="single" w:sz="4" w:space="0" w:color="auto"/>
              <w:bottom w:val="single" w:sz="4" w:space="0" w:color="auto"/>
              <w:right w:val="single" w:sz="4" w:space="0" w:color="auto"/>
            </w:tcBorders>
            <w:hideMark/>
          </w:tcPr>
          <w:p w14:paraId="13C8E5E4" w14:textId="77777777" w:rsidR="00A3126D" w:rsidRPr="00EC1B4E" w:rsidRDefault="00A3126D" w:rsidP="00A91214">
            <w:pPr>
              <w:pStyle w:val="TAC"/>
            </w:pPr>
            <w:r w:rsidRPr="00EC1B4E">
              <w:t>&lt;--</w:t>
            </w:r>
          </w:p>
        </w:tc>
        <w:tc>
          <w:tcPr>
            <w:tcW w:w="4438" w:type="dxa"/>
            <w:tcBorders>
              <w:top w:val="single" w:sz="4" w:space="0" w:color="auto"/>
              <w:left w:val="single" w:sz="4" w:space="0" w:color="auto"/>
              <w:bottom w:val="single" w:sz="4" w:space="0" w:color="auto"/>
              <w:right w:val="single" w:sz="4" w:space="0" w:color="auto"/>
            </w:tcBorders>
            <w:hideMark/>
          </w:tcPr>
          <w:p w14:paraId="1D280E42" w14:textId="77777777" w:rsidR="00A3126D" w:rsidRPr="00EC1B4E" w:rsidRDefault="00A3126D" w:rsidP="00A91214">
            <w:pPr>
              <w:pStyle w:val="TAL"/>
            </w:pPr>
            <w:r w:rsidRPr="00EC1B4E">
              <w:t>SIP 401 Unauthorized</w:t>
            </w:r>
          </w:p>
        </w:tc>
      </w:tr>
      <w:tr w:rsidR="00A3126D" w:rsidRPr="00EC1B4E" w14:paraId="718F64B3"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tcPr>
          <w:p w14:paraId="36ED5CA6" w14:textId="77777777" w:rsidR="00A3126D" w:rsidRPr="00EC1B4E" w:rsidRDefault="00A3126D" w:rsidP="00A91214">
            <w:pPr>
              <w:pStyle w:val="TAC"/>
            </w:pPr>
            <w:r w:rsidRPr="00EC1B4E">
              <w:t>-</w:t>
            </w:r>
          </w:p>
        </w:tc>
        <w:tc>
          <w:tcPr>
            <w:tcW w:w="3968" w:type="dxa"/>
            <w:tcBorders>
              <w:top w:val="single" w:sz="4" w:space="0" w:color="auto"/>
              <w:left w:val="single" w:sz="4" w:space="0" w:color="auto"/>
              <w:bottom w:val="single" w:sz="4" w:space="0" w:color="auto"/>
              <w:right w:val="single" w:sz="4" w:space="0" w:color="auto"/>
            </w:tcBorders>
          </w:tcPr>
          <w:p w14:paraId="4B081549" w14:textId="77777777" w:rsidR="00A3126D" w:rsidRPr="00EC1B4E" w:rsidRDefault="00A3126D" w:rsidP="00A91214">
            <w:pPr>
              <w:pStyle w:val="TAL"/>
            </w:pPr>
            <w:r w:rsidRPr="00EC1B4E">
              <w:t>EXCEPTION: The UE completes the security negotiation procedures, sets up a temporary set of SAs and uses those for sending another SIP REGISTER with AKAv1-MD5 credentials at step 3a1 or 3a2</w:t>
            </w:r>
          </w:p>
        </w:tc>
        <w:tc>
          <w:tcPr>
            <w:tcW w:w="708" w:type="dxa"/>
            <w:tcBorders>
              <w:top w:val="single" w:sz="4" w:space="0" w:color="auto"/>
              <w:left w:val="single" w:sz="4" w:space="0" w:color="auto"/>
              <w:bottom w:val="single" w:sz="4" w:space="0" w:color="auto"/>
              <w:right w:val="single" w:sz="4" w:space="0" w:color="auto"/>
            </w:tcBorders>
          </w:tcPr>
          <w:p w14:paraId="10256837"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061BBF87" w14:textId="77777777" w:rsidR="00A3126D" w:rsidRPr="00EC1B4E" w:rsidRDefault="00A3126D" w:rsidP="00A91214">
            <w:pPr>
              <w:pStyle w:val="TAL"/>
            </w:pPr>
            <w:r w:rsidRPr="00EC1B4E">
              <w:t>-</w:t>
            </w:r>
          </w:p>
        </w:tc>
      </w:tr>
      <w:tr w:rsidR="00A3126D" w:rsidRPr="00EC1B4E" w14:paraId="5929AFF9"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tcPr>
          <w:p w14:paraId="25170BE2" w14:textId="77777777" w:rsidR="00A3126D" w:rsidRPr="00EC1B4E" w:rsidRDefault="00A3126D" w:rsidP="00A91214">
            <w:pPr>
              <w:pStyle w:val="TAC"/>
            </w:pPr>
            <w:r w:rsidRPr="00EC1B4E">
              <w:t>-</w:t>
            </w:r>
          </w:p>
        </w:tc>
        <w:tc>
          <w:tcPr>
            <w:tcW w:w="3968" w:type="dxa"/>
            <w:tcBorders>
              <w:top w:val="single" w:sz="4" w:space="0" w:color="auto"/>
              <w:left w:val="single" w:sz="4" w:space="0" w:color="auto"/>
              <w:bottom w:val="single" w:sz="4" w:space="0" w:color="auto"/>
              <w:right w:val="single" w:sz="4" w:space="0" w:color="auto"/>
            </w:tcBorders>
          </w:tcPr>
          <w:p w14:paraId="002FA377" w14:textId="77777777" w:rsidR="00A3126D" w:rsidRPr="00EC1B4E" w:rsidRDefault="00A3126D" w:rsidP="00A91214">
            <w:pPr>
              <w:pStyle w:val="TAL"/>
            </w:pPr>
            <w:r w:rsidRPr="00EC1B4E">
              <w:t>EXCEPTION: Steps 3a1-3b1 describe behaviour that depends on UE implementation and on availability of an access-token</w:t>
            </w:r>
            <w:r w:rsidRPr="00EC1B4E">
              <w:br/>
              <w:t>(NOTE 1)</w:t>
            </w:r>
          </w:p>
        </w:tc>
        <w:tc>
          <w:tcPr>
            <w:tcW w:w="708" w:type="dxa"/>
            <w:tcBorders>
              <w:top w:val="single" w:sz="4" w:space="0" w:color="auto"/>
              <w:left w:val="single" w:sz="4" w:space="0" w:color="auto"/>
              <w:bottom w:val="single" w:sz="4" w:space="0" w:color="auto"/>
              <w:right w:val="single" w:sz="4" w:space="0" w:color="auto"/>
            </w:tcBorders>
          </w:tcPr>
          <w:p w14:paraId="3E9EAED9" w14:textId="77777777" w:rsidR="00A3126D" w:rsidRPr="00EC1B4E" w:rsidRDefault="00A3126D" w:rsidP="00A91214">
            <w:pPr>
              <w:pStyle w:val="TAC"/>
            </w:pPr>
            <w:r w:rsidRPr="00EC1B4E">
              <w:t>-</w:t>
            </w:r>
          </w:p>
        </w:tc>
        <w:tc>
          <w:tcPr>
            <w:tcW w:w="4438" w:type="dxa"/>
            <w:tcBorders>
              <w:top w:val="single" w:sz="4" w:space="0" w:color="auto"/>
              <w:left w:val="single" w:sz="4" w:space="0" w:color="auto"/>
              <w:bottom w:val="single" w:sz="4" w:space="0" w:color="auto"/>
              <w:right w:val="single" w:sz="4" w:space="0" w:color="auto"/>
            </w:tcBorders>
          </w:tcPr>
          <w:p w14:paraId="68A69186" w14:textId="77777777" w:rsidR="00A3126D" w:rsidRPr="00EC1B4E" w:rsidRDefault="00A3126D" w:rsidP="00A91214">
            <w:pPr>
              <w:pStyle w:val="TAL"/>
            </w:pPr>
            <w:r w:rsidRPr="00EC1B4E">
              <w:t>-</w:t>
            </w:r>
          </w:p>
        </w:tc>
      </w:tr>
      <w:tr w:rsidR="00A3126D" w:rsidRPr="00EC1B4E" w14:paraId="2589F498"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50CBAF" w14:textId="77777777" w:rsidR="00A3126D" w:rsidRPr="00EC1B4E" w:rsidRDefault="00A3126D" w:rsidP="00A91214">
            <w:pPr>
              <w:pStyle w:val="TAC"/>
            </w:pPr>
            <w:r w:rsidRPr="00EC1B4E">
              <w:t>3a1</w:t>
            </w:r>
          </w:p>
        </w:tc>
        <w:tc>
          <w:tcPr>
            <w:tcW w:w="3968" w:type="dxa"/>
            <w:tcBorders>
              <w:top w:val="single" w:sz="4" w:space="0" w:color="auto"/>
              <w:left w:val="single" w:sz="4" w:space="0" w:color="auto"/>
              <w:bottom w:val="single" w:sz="4" w:space="0" w:color="auto"/>
              <w:right w:val="single" w:sz="4" w:space="0" w:color="auto"/>
            </w:tcBorders>
            <w:hideMark/>
          </w:tcPr>
          <w:p w14:paraId="49A2C573" w14:textId="77777777" w:rsidR="00A3126D" w:rsidRPr="00EC1B4E" w:rsidRDefault="00A3126D" w:rsidP="00A91214">
            <w:pPr>
              <w:pStyle w:val="TAL"/>
            </w:pPr>
            <w:r w:rsidRPr="00EC1B4E">
              <w:t>IF the client has retrieved the access token already at MCX User Authentication (Table 5.3.2.3.1-1 steps 9-10) THEN the UE may use the SIP REGISTER to provide access token and CSK for service authorisation</w:t>
            </w:r>
            <w:r w:rsidRPr="00EC1B4E">
              <w:br/>
              <w:t>(NOTE 2)</w:t>
            </w:r>
          </w:p>
        </w:tc>
        <w:tc>
          <w:tcPr>
            <w:tcW w:w="708" w:type="dxa"/>
            <w:tcBorders>
              <w:top w:val="single" w:sz="4" w:space="0" w:color="auto"/>
              <w:left w:val="single" w:sz="4" w:space="0" w:color="auto"/>
              <w:bottom w:val="single" w:sz="4" w:space="0" w:color="auto"/>
              <w:right w:val="single" w:sz="4" w:space="0" w:color="auto"/>
            </w:tcBorders>
            <w:hideMark/>
          </w:tcPr>
          <w:p w14:paraId="047DB48F" w14:textId="77777777" w:rsidR="00A3126D" w:rsidRPr="00EC1B4E" w:rsidRDefault="00A3126D" w:rsidP="00A91214">
            <w:pPr>
              <w:pStyle w:val="TAC"/>
            </w:pPr>
            <w:r w:rsidRPr="00EC1B4E">
              <w:t>--&gt;</w:t>
            </w:r>
          </w:p>
        </w:tc>
        <w:tc>
          <w:tcPr>
            <w:tcW w:w="4438" w:type="dxa"/>
            <w:tcBorders>
              <w:top w:val="single" w:sz="4" w:space="0" w:color="auto"/>
              <w:left w:val="single" w:sz="4" w:space="0" w:color="auto"/>
              <w:bottom w:val="single" w:sz="4" w:space="0" w:color="auto"/>
              <w:right w:val="single" w:sz="4" w:space="0" w:color="auto"/>
            </w:tcBorders>
            <w:hideMark/>
          </w:tcPr>
          <w:p w14:paraId="65847504" w14:textId="77777777" w:rsidR="00A3126D" w:rsidRPr="00EC1B4E" w:rsidRDefault="00A3126D" w:rsidP="00A91214">
            <w:pPr>
              <w:pStyle w:val="TAL"/>
            </w:pPr>
            <w:r w:rsidRPr="00EC1B4E">
              <w:t>SIP REGISTER (access token, CSK)</w:t>
            </w:r>
          </w:p>
        </w:tc>
      </w:tr>
      <w:tr w:rsidR="00A3126D" w:rsidRPr="00EC1B4E" w14:paraId="250D3E11"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tcPr>
          <w:p w14:paraId="38793267" w14:textId="77777777" w:rsidR="00A3126D" w:rsidRPr="00EC1B4E" w:rsidRDefault="00A3126D" w:rsidP="00A91214">
            <w:pPr>
              <w:pStyle w:val="TAC"/>
            </w:pPr>
            <w:r w:rsidRPr="00EC1B4E">
              <w:t>3b1</w:t>
            </w:r>
          </w:p>
        </w:tc>
        <w:tc>
          <w:tcPr>
            <w:tcW w:w="3968" w:type="dxa"/>
            <w:tcBorders>
              <w:top w:val="single" w:sz="4" w:space="0" w:color="auto"/>
              <w:left w:val="single" w:sz="4" w:space="0" w:color="auto"/>
              <w:bottom w:val="single" w:sz="4" w:space="0" w:color="auto"/>
              <w:right w:val="single" w:sz="4" w:space="0" w:color="auto"/>
            </w:tcBorders>
          </w:tcPr>
          <w:p w14:paraId="1C8F6253" w14:textId="77777777" w:rsidR="00A3126D" w:rsidRPr="00EC1B4E" w:rsidRDefault="00A3126D" w:rsidP="00A91214">
            <w:pPr>
              <w:pStyle w:val="TAL"/>
            </w:pPr>
            <w:r w:rsidRPr="00EC1B4E">
              <w:t>ELSE the UE sends SIP REGISTER without access token and CSK</w:t>
            </w:r>
          </w:p>
        </w:tc>
        <w:tc>
          <w:tcPr>
            <w:tcW w:w="708" w:type="dxa"/>
            <w:tcBorders>
              <w:top w:val="single" w:sz="4" w:space="0" w:color="auto"/>
              <w:left w:val="single" w:sz="4" w:space="0" w:color="auto"/>
              <w:bottom w:val="single" w:sz="4" w:space="0" w:color="auto"/>
              <w:right w:val="single" w:sz="4" w:space="0" w:color="auto"/>
            </w:tcBorders>
          </w:tcPr>
          <w:p w14:paraId="43BBD9E0" w14:textId="77777777" w:rsidR="00A3126D" w:rsidRPr="00EC1B4E" w:rsidRDefault="00A3126D" w:rsidP="00A91214">
            <w:pPr>
              <w:pStyle w:val="TAC"/>
            </w:pPr>
            <w:r w:rsidRPr="00EC1B4E">
              <w:t>--&gt;</w:t>
            </w:r>
          </w:p>
        </w:tc>
        <w:tc>
          <w:tcPr>
            <w:tcW w:w="4438" w:type="dxa"/>
            <w:tcBorders>
              <w:top w:val="single" w:sz="4" w:space="0" w:color="auto"/>
              <w:left w:val="single" w:sz="4" w:space="0" w:color="auto"/>
              <w:bottom w:val="single" w:sz="4" w:space="0" w:color="auto"/>
              <w:right w:val="single" w:sz="4" w:space="0" w:color="auto"/>
            </w:tcBorders>
          </w:tcPr>
          <w:p w14:paraId="18A24A68" w14:textId="77777777" w:rsidR="00A3126D" w:rsidRPr="00EC1B4E" w:rsidRDefault="00A3126D" w:rsidP="00A91214">
            <w:pPr>
              <w:pStyle w:val="TAL"/>
            </w:pPr>
            <w:r w:rsidRPr="00EC1B4E">
              <w:t>SIP REGISTER</w:t>
            </w:r>
          </w:p>
        </w:tc>
      </w:tr>
      <w:tr w:rsidR="00A3126D" w:rsidRPr="00EC1B4E" w14:paraId="7B71129F" w14:textId="77777777" w:rsidTr="00A9121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812D431" w14:textId="77777777" w:rsidR="00A3126D" w:rsidRPr="00EC1B4E" w:rsidRDefault="00A3126D" w:rsidP="00A91214">
            <w:pPr>
              <w:pStyle w:val="TAC"/>
            </w:pPr>
            <w:r w:rsidRPr="00EC1B4E">
              <w:t>4</w:t>
            </w:r>
          </w:p>
        </w:tc>
        <w:tc>
          <w:tcPr>
            <w:tcW w:w="3968" w:type="dxa"/>
            <w:tcBorders>
              <w:top w:val="single" w:sz="4" w:space="0" w:color="auto"/>
              <w:left w:val="single" w:sz="4" w:space="0" w:color="auto"/>
              <w:bottom w:val="single" w:sz="4" w:space="0" w:color="auto"/>
              <w:right w:val="single" w:sz="4" w:space="0" w:color="auto"/>
            </w:tcBorders>
            <w:hideMark/>
          </w:tcPr>
          <w:p w14:paraId="55631040" w14:textId="77777777" w:rsidR="00A3126D" w:rsidRPr="00EC1B4E" w:rsidRDefault="00A3126D" w:rsidP="00A91214">
            <w:pPr>
              <w:pStyle w:val="TAL"/>
            </w:pPr>
            <w:r w:rsidRPr="00EC1B4E">
              <w:t>The SS responds with 200 OK.</w:t>
            </w:r>
          </w:p>
        </w:tc>
        <w:tc>
          <w:tcPr>
            <w:tcW w:w="708" w:type="dxa"/>
            <w:tcBorders>
              <w:top w:val="single" w:sz="4" w:space="0" w:color="auto"/>
              <w:left w:val="single" w:sz="4" w:space="0" w:color="auto"/>
              <w:bottom w:val="single" w:sz="4" w:space="0" w:color="auto"/>
              <w:right w:val="single" w:sz="4" w:space="0" w:color="auto"/>
            </w:tcBorders>
            <w:hideMark/>
          </w:tcPr>
          <w:p w14:paraId="547346C8" w14:textId="77777777" w:rsidR="00A3126D" w:rsidRPr="00EC1B4E" w:rsidRDefault="00A3126D" w:rsidP="00A91214">
            <w:pPr>
              <w:pStyle w:val="TAC"/>
            </w:pPr>
            <w:r w:rsidRPr="00EC1B4E">
              <w:t>&lt;--</w:t>
            </w:r>
          </w:p>
        </w:tc>
        <w:tc>
          <w:tcPr>
            <w:tcW w:w="4438" w:type="dxa"/>
            <w:tcBorders>
              <w:top w:val="single" w:sz="4" w:space="0" w:color="auto"/>
              <w:left w:val="single" w:sz="4" w:space="0" w:color="auto"/>
              <w:bottom w:val="single" w:sz="4" w:space="0" w:color="auto"/>
              <w:right w:val="single" w:sz="4" w:space="0" w:color="auto"/>
            </w:tcBorders>
            <w:hideMark/>
          </w:tcPr>
          <w:p w14:paraId="656F5732" w14:textId="77777777" w:rsidR="00A3126D" w:rsidRPr="00EC1B4E" w:rsidRDefault="00A3126D" w:rsidP="00A91214">
            <w:pPr>
              <w:pStyle w:val="TAL"/>
            </w:pPr>
            <w:r w:rsidRPr="00EC1B4E">
              <w:t>SIP 200 OK</w:t>
            </w:r>
          </w:p>
        </w:tc>
      </w:tr>
      <w:tr w:rsidR="00A3126D" w:rsidRPr="00EC1B4E" w14:paraId="42D9F830" w14:textId="77777777" w:rsidTr="00A91214">
        <w:trPr>
          <w:cantSplit/>
          <w:jc w:val="center"/>
        </w:trPr>
        <w:tc>
          <w:tcPr>
            <w:tcW w:w="9648" w:type="dxa"/>
            <w:gridSpan w:val="4"/>
            <w:tcBorders>
              <w:top w:val="single" w:sz="4" w:space="0" w:color="auto"/>
              <w:left w:val="single" w:sz="4" w:space="0" w:color="auto"/>
              <w:bottom w:val="single" w:sz="4" w:space="0" w:color="auto"/>
              <w:right w:val="single" w:sz="4" w:space="0" w:color="auto"/>
            </w:tcBorders>
          </w:tcPr>
          <w:p w14:paraId="3BE44876" w14:textId="77777777" w:rsidR="00A3126D" w:rsidRPr="00EC1B4E" w:rsidRDefault="00A3126D" w:rsidP="00A91214">
            <w:pPr>
              <w:pStyle w:val="TAN"/>
            </w:pPr>
            <w:r w:rsidRPr="00EC1B4E">
              <w:t>NOTE 1:</w:t>
            </w:r>
            <w:r w:rsidRPr="00EC1B4E">
              <w:tab/>
              <w:t xml:space="preserve">According to TS 33.180 [94], clause 5.1.3.2.1 sending of the SIP REGISTER shall not be delayed for lack of an access token </w:t>
            </w:r>
            <w:r w:rsidRPr="00EC1B4E">
              <w:sym w:font="Symbol" w:char="F0DE"/>
            </w:r>
            <w:r w:rsidRPr="00EC1B4E">
              <w:t xml:space="preserve"> If the client does not have the access token yet, the client shall sent the SIP REGISTER without service authorisation and shall provide the access token in the SIP PUBLISH (Table 5.3.2.5.1-1, step 1b1)</w:t>
            </w:r>
          </w:p>
          <w:p w14:paraId="3FBCA385" w14:textId="77777777" w:rsidR="00A3126D" w:rsidRPr="00EC1B4E" w:rsidRDefault="00A3126D" w:rsidP="00A91214">
            <w:pPr>
              <w:pStyle w:val="TAN"/>
            </w:pPr>
            <w:r w:rsidRPr="00EC1B4E">
              <w:t>NOTE 2:</w:t>
            </w:r>
            <w:r w:rsidRPr="00EC1B4E">
              <w:tab/>
              <w:t>As the MCPTT/</w:t>
            </w:r>
            <w:proofErr w:type="spellStart"/>
            <w:r w:rsidRPr="00EC1B4E">
              <w:t>MCVideo</w:t>
            </w:r>
            <w:proofErr w:type="spellEnd"/>
            <w:r w:rsidRPr="00EC1B4E">
              <w:t>/</w:t>
            </w:r>
            <w:proofErr w:type="spellStart"/>
            <w:r w:rsidRPr="00EC1B4E">
              <w:t>MCData</w:t>
            </w:r>
            <w:proofErr w:type="spellEnd"/>
            <w:r w:rsidRPr="00EC1B4E">
              <w:t xml:space="preserve"> Info containing the access token is security protected the client also needs to provide the CSK used for cyphering and integrity protection.</w:t>
            </w:r>
          </w:p>
        </w:tc>
      </w:tr>
    </w:tbl>
    <w:p w14:paraId="3F131F3B" w14:textId="77777777" w:rsidR="00A3126D" w:rsidRPr="00EC1B4E" w:rsidRDefault="00A3126D" w:rsidP="00A3126D"/>
    <w:p w14:paraId="5BA1F372" w14:textId="77777777" w:rsidR="00A3126D" w:rsidRPr="00EC1B4E" w:rsidRDefault="00A3126D" w:rsidP="00A3126D">
      <w:pPr>
        <w:pStyle w:val="H6"/>
        <w:rPr>
          <w:snapToGrid w:val="0"/>
        </w:rPr>
      </w:pPr>
      <w:r w:rsidRPr="00EC1B4E">
        <w:t>5.3.2.4</w:t>
      </w:r>
      <w:r w:rsidRPr="00EC1B4E">
        <w:rPr>
          <w:snapToGrid w:val="0"/>
        </w:rPr>
        <w:t>.2</w:t>
      </w:r>
      <w:r w:rsidRPr="00EC1B4E">
        <w:rPr>
          <w:snapToGrid w:val="0"/>
        </w:rPr>
        <w:tab/>
        <w:t>Specific message contents</w:t>
      </w:r>
    </w:p>
    <w:p w14:paraId="6F055486" w14:textId="77777777" w:rsidR="00A3126D" w:rsidRPr="00EC1B4E" w:rsidRDefault="00A3126D" w:rsidP="00A3126D">
      <w:r w:rsidRPr="00EC1B4E">
        <w:t>All message contents are as specified in clause 5.5 with the following clarifications:</w:t>
      </w:r>
    </w:p>
    <w:p w14:paraId="3A88790A" w14:textId="77777777" w:rsidR="00A3126D" w:rsidRPr="00EC1B4E" w:rsidRDefault="00A3126D" w:rsidP="00A3126D">
      <w:pPr>
        <w:pStyle w:val="TH"/>
      </w:pPr>
      <w:r w:rsidRPr="00EC1B4E">
        <w:t>Table 5.3.2.4</w:t>
      </w:r>
      <w:r w:rsidRPr="00EC1B4E">
        <w:rPr>
          <w:snapToGrid w:val="0"/>
        </w:rPr>
        <w:t>.2</w:t>
      </w:r>
      <w:r w:rsidRPr="00EC1B4E">
        <w:t>-1: SIP REGISTER (Step 1, Table 5.3.2.4.1-1)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3126D" w:rsidRPr="00EC1B4E" w14:paraId="0BB16488" w14:textId="77777777" w:rsidTr="00A912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0983EE4" w14:textId="77777777" w:rsidR="00A3126D" w:rsidRPr="00EC1B4E" w:rsidRDefault="00A3126D" w:rsidP="00A91214">
            <w:pPr>
              <w:pStyle w:val="TAL"/>
            </w:pPr>
            <w:r w:rsidRPr="00EC1B4E">
              <w:t>Derivation Path: Table 5.5.2.13-1, condition SIP_REGISTER_INITIAL</w:t>
            </w:r>
          </w:p>
        </w:tc>
      </w:tr>
    </w:tbl>
    <w:p w14:paraId="2F6A759F" w14:textId="77777777" w:rsidR="00A3126D" w:rsidRPr="00EC1B4E" w:rsidRDefault="00A3126D" w:rsidP="00A3126D"/>
    <w:p w14:paraId="222F21CA" w14:textId="77777777" w:rsidR="00A3126D" w:rsidRPr="00EC1B4E" w:rsidRDefault="00A3126D" w:rsidP="00A3126D">
      <w:pPr>
        <w:pStyle w:val="TH"/>
      </w:pPr>
      <w:r w:rsidRPr="00EC1B4E">
        <w:t>Table 5.3.2.4</w:t>
      </w:r>
      <w:r w:rsidRPr="00EC1B4E">
        <w:rPr>
          <w:snapToGrid w:val="0"/>
        </w:rPr>
        <w:t>.2</w:t>
      </w:r>
      <w:r w:rsidRPr="00EC1B4E">
        <w:t>-2: SIP REGISTER (Step 3a1, Table 5.3.2.4.1-1)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26D" w:rsidRPr="00EC1B4E" w14:paraId="20251A7D" w14:textId="77777777" w:rsidTr="00A91214">
        <w:trPr>
          <w:cantSplit/>
          <w:jc w:val="center"/>
        </w:trPr>
        <w:tc>
          <w:tcPr>
            <w:tcW w:w="9639" w:type="dxa"/>
            <w:gridSpan w:val="5"/>
          </w:tcPr>
          <w:p w14:paraId="053011BC" w14:textId="77777777" w:rsidR="00A3126D" w:rsidRPr="00EC1B4E" w:rsidRDefault="00A3126D" w:rsidP="00A91214">
            <w:pPr>
              <w:pStyle w:val="TAL"/>
            </w:pPr>
            <w:r w:rsidRPr="00EC1B4E">
              <w:t>Derivation Path: Table 5.5.2.13-1, condition SERVICE_AUTH</w:t>
            </w:r>
          </w:p>
        </w:tc>
      </w:tr>
      <w:tr w:rsidR="00A3126D" w:rsidRPr="00EC1B4E" w14:paraId="508583D9" w14:textId="77777777" w:rsidTr="00A91214">
        <w:trPr>
          <w:cantSplit/>
          <w:jc w:val="center"/>
        </w:trPr>
        <w:tc>
          <w:tcPr>
            <w:tcW w:w="2835" w:type="dxa"/>
          </w:tcPr>
          <w:p w14:paraId="4A75E1EF" w14:textId="77777777" w:rsidR="00A3126D" w:rsidRPr="00EC1B4E" w:rsidRDefault="00A3126D" w:rsidP="00A91214">
            <w:pPr>
              <w:pStyle w:val="TAH"/>
            </w:pPr>
            <w:r w:rsidRPr="00EC1B4E">
              <w:t>Information Element</w:t>
            </w:r>
          </w:p>
        </w:tc>
        <w:tc>
          <w:tcPr>
            <w:tcW w:w="2126" w:type="dxa"/>
          </w:tcPr>
          <w:p w14:paraId="27697454" w14:textId="77777777" w:rsidR="00A3126D" w:rsidRPr="00EC1B4E" w:rsidRDefault="00A3126D" w:rsidP="00A91214">
            <w:pPr>
              <w:pStyle w:val="TAH"/>
            </w:pPr>
            <w:r w:rsidRPr="00EC1B4E">
              <w:t>Value/remark</w:t>
            </w:r>
          </w:p>
        </w:tc>
        <w:tc>
          <w:tcPr>
            <w:tcW w:w="2126" w:type="dxa"/>
            <w:tcBorders>
              <w:bottom w:val="single" w:sz="4" w:space="0" w:color="auto"/>
            </w:tcBorders>
          </w:tcPr>
          <w:p w14:paraId="13A08094" w14:textId="77777777" w:rsidR="00A3126D" w:rsidRPr="00EC1B4E" w:rsidRDefault="00A3126D" w:rsidP="00A91214">
            <w:pPr>
              <w:pStyle w:val="TAH"/>
            </w:pPr>
            <w:r w:rsidRPr="00EC1B4E">
              <w:t>Comment</w:t>
            </w:r>
          </w:p>
        </w:tc>
        <w:tc>
          <w:tcPr>
            <w:tcW w:w="1418" w:type="dxa"/>
          </w:tcPr>
          <w:p w14:paraId="0F715AE0" w14:textId="77777777" w:rsidR="00A3126D" w:rsidRPr="00EC1B4E" w:rsidRDefault="00A3126D" w:rsidP="00A91214">
            <w:pPr>
              <w:pStyle w:val="TAH"/>
            </w:pPr>
            <w:r w:rsidRPr="00EC1B4E">
              <w:t>Reference</w:t>
            </w:r>
          </w:p>
        </w:tc>
        <w:tc>
          <w:tcPr>
            <w:tcW w:w="1134" w:type="dxa"/>
          </w:tcPr>
          <w:p w14:paraId="0AB80431" w14:textId="77777777" w:rsidR="00A3126D" w:rsidRPr="00EC1B4E" w:rsidRDefault="00A3126D" w:rsidP="00A91214">
            <w:pPr>
              <w:pStyle w:val="TAH"/>
            </w:pPr>
            <w:r w:rsidRPr="00EC1B4E">
              <w:t>Condition</w:t>
            </w:r>
          </w:p>
        </w:tc>
      </w:tr>
      <w:tr w:rsidR="00A3126D" w:rsidRPr="00EC1B4E" w14:paraId="081AEF9B"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2D1FF094" w14:textId="77777777" w:rsidR="00A3126D" w:rsidRPr="00EC1B4E" w:rsidRDefault="00A3126D" w:rsidP="00A91214">
            <w:pPr>
              <w:pStyle w:val="TAL"/>
              <w:rPr>
                <w:b/>
                <w:bCs/>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D5D21F3"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8EC4C5B"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C3A1A2C" w14:textId="77777777" w:rsidR="00A3126D" w:rsidRPr="00EC1B4E" w:rsidRDefault="00A3126D" w:rsidP="00A91214">
            <w:pPr>
              <w:pStyle w:val="TAL"/>
            </w:pPr>
            <w:r w:rsidRPr="00EC1B4E">
              <w:t>RFC 3261 [22]</w:t>
            </w:r>
          </w:p>
        </w:tc>
        <w:tc>
          <w:tcPr>
            <w:tcW w:w="1134" w:type="dxa"/>
            <w:tcBorders>
              <w:top w:val="single" w:sz="4" w:space="0" w:color="auto"/>
              <w:left w:val="single" w:sz="4" w:space="0" w:color="auto"/>
              <w:bottom w:val="single" w:sz="4" w:space="0" w:color="auto"/>
              <w:right w:val="single" w:sz="4" w:space="0" w:color="auto"/>
            </w:tcBorders>
          </w:tcPr>
          <w:p w14:paraId="3C0ADF07" w14:textId="77777777" w:rsidR="00A3126D" w:rsidRPr="00EC1B4E" w:rsidRDefault="00A3126D" w:rsidP="00A91214">
            <w:pPr>
              <w:pStyle w:val="TAL"/>
            </w:pPr>
          </w:p>
        </w:tc>
      </w:tr>
      <w:tr w:rsidR="00A3126D" w:rsidRPr="00EC1B4E" w14:paraId="13B7BFA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0C66BB8B" w14:textId="77777777" w:rsidR="00A3126D" w:rsidRPr="00EC1B4E" w:rsidRDefault="00A3126D" w:rsidP="00A91214">
            <w:pPr>
              <w:pStyle w:val="TAL"/>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C3579BE"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A8C5B59" w14:textId="77777777" w:rsidR="00A3126D" w:rsidRPr="00EC1B4E" w:rsidRDefault="00A3126D" w:rsidP="00A91214">
            <w:pPr>
              <w:pStyle w:val="TAL"/>
            </w:pPr>
            <w:r w:rsidRPr="00EC1B4E">
              <w:rPr>
                <w:b/>
                <w:bCs/>
              </w:rPr>
              <w:t>MCPTT/</w:t>
            </w:r>
            <w:proofErr w:type="spellStart"/>
            <w:r w:rsidRPr="00EC1B4E">
              <w:rPr>
                <w:b/>
                <w:bCs/>
              </w:rPr>
              <w:t>MCVideo</w:t>
            </w:r>
            <w:proofErr w:type="spellEnd"/>
            <w:r w:rsidRPr="00EC1B4E">
              <w:rPr>
                <w:b/>
                <w:bCs/>
              </w:rPr>
              <w:t>/</w:t>
            </w:r>
            <w:proofErr w:type="spellStart"/>
            <w:r w:rsidRPr="00EC1B4E">
              <w:rPr>
                <w:b/>
                <w:bCs/>
              </w:rPr>
              <w:t>MCData</w:t>
            </w:r>
            <w:proofErr w:type="spellEnd"/>
            <w:r w:rsidRPr="00EC1B4E">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45991955"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D6DADF8" w14:textId="77777777" w:rsidR="00A3126D" w:rsidRPr="00EC1B4E" w:rsidRDefault="00A3126D" w:rsidP="00A91214">
            <w:pPr>
              <w:pStyle w:val="TAL"/>
            </w:pPr>
          </w:p>
        </w:tc>
      </w:tr>
      <w:tr w:rsidR="00A3126D" w:rsidRPr="00EC1B4E" w14:paraId="3BC34F31" w14:textId="77777777" w:rsidTr="00A91214">
        <w:trPr>
          <w:cantSplit/>
          <w:jc w:val="center"/>
        </w:trPr>
        <w:tc>
          <w:tcPr>
            <w:tcW w:w="2835" w:type="dxa"/>
            <w:tcBorders>
              <w:top w:val="single" w:sz="4" w:space="0" w:color="auto"/>
              <w:left w:val="single" w:sz="4" w:space="0" w:color="auto"/>
              <w:bottom w:val="nil"/>
              <w:right w:val="single" w:sz="4" w:space="0" w:color="auto"/>
            </w:tcBorders>
          </w:tcPr>
          <w:p w14:paraId="0B3FA111" w14:textId="77777777" w:rsidR="00A3126D" w:rsidRPr="00EC1B4E" w:rsidRDefault="00A3126D" w:rsidP="00A91214">
            <w:pPr>
              <w:pStyle w:val="TAL"/>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312BC47" w14:textId="77777777" w:rsidR="00A3126D" w:rsidRPr="00EC1B4E" w:rsidRDefault="00A3126D" w:rsidP="00A91214">
            <w:pPr>
              <w:pStyle w:val="TAL"/>
            </w:pPr>
            <w:r w:rsidRPr="00EC1B4E">
              <w:t>MCPTT-Info as described in Table 5.3.2.4</w:t>
            </w:r>
            <w:r w:rsidRPr="00EC1B4E">
              <w:rPr>
                <w:snapToGrid w:val="0"/>
              </w:rPr>
              <w:t>.2</w:t>
            </w:r>
            <w:r w:rsidRPr="00EC1B4E">
              <w:t>-3</w:t>
            </w:r>
          </w:p>
        </w:tc>
        <w:tc>
          <w:tcPr>
            <w:tcW w:w="2126" w:type="dxa"/>
            <w:tcBorders>
              <w:top w:val="single" w:sz="4" w:space="0" w:color="auto"/>
              <w:left w:val="single" w:sz="4" w:space="0" w:color="auto"/>
              <w:bottom w:val="single" w:sz="4" w:space="0" w:color="auto"/>
              <w:right w:val="single" w:sz="4" w:space="0" w:color="auto"/>
            </w:tcBorders>
          </w:tcPr>
          <w:p w14:paraId="20CDC4FD"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10AE58B" w14:textId="77777777" w:rsidR="00A3126D" w:rsidRPr="00EC1B4E" w:rsidRDefault="00A3126D" w:rsidP="00A91214">
            <w:pPr>
              <w:pStyle w:val="TAL"/>
            </w:pPr>
            <w:r w:rsidRPr="00EC1B4E">
              <w:t>TS 24.379 [9] clause F.1</w:t>
            </w:r>
          </w:p>
        </w:tc>
        <w:tc>
          <w:tcPr>
            <w:tcW w:w="1134" w:type="dxa"/>
            <w:tcBorders>
              <w:top w:val="single" w:sz="4" w:space="0" w:color="auto"/>
              <w:left w:val="single" w:sz="4" w:space="0" w:color="auto"/>
              <w:bottom w:val="single" w:sz="4" w:space="0" w:color="auto"/>
              <w:right w:val="single" w:sz="4" w:space="0" w:color="auto"/>
            </w:tcBorders>
          </w:tcPr>
          <w:p w14:paraId="6A14D1D9" w14:textId="77777777" w:rsidR="00A3126D" w:rsidRPr="00EC1B4E" w:rsidRDefault="00A3126D" w:rsidP="00A91214">
            <w:pPr>
              <w:pStyle w:val="TAL"/>
            </w:pPr>
            <w:r w:rsidRPr="00EC1B4E">
              <w:t>MCPTT</w:t>
            </w:r>
          </w:p>
        </w:tc>
      </w:tr>
      <w:tr w:rsidR="00A3126D" w:rsidRPr="00EC1B4E" w14:paraId="2A45AF74" w14:textId="77777777" w:rsidTr="00A91214">
        <w:trPr>
          <w:cantSplit/>
          <w:jc w:val="center"/>
        </w:trPr>
        <w:tc>
          <w:tcPr>
            <w:tcW w:w="2835" w:type="dxa"/>
            <w:tcBorders>
              <w:top w:val="nil"/>
              <w:left w:val="single" w:sz="4" w:space="0" w:color="auto"/>
              <w:bottom w:val="nil"/>
              <w:right w:val="single" w:sz="4" w:space="0" w:color="auto"/>
            </w:tcBorders>
          </w:tcPr>
          <w:p w14:paraId="4EC1F114"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14A63C9" w14:textId="77777777" w:rsidR="00A3126D" w:rsidRPr="00EC1B4E" w:rsidRDefault="00A3126D" w:rsidP="00A91214">
            <w:pPr>
              <w:pStyle w:val="TAL"/>
            </w:pPr>
            <w:proofErr w:type="spellStart"/>
            <w:r w:rsidRPr="00EC1B4E">
              <w:t>MCVideo</w:t>
            </w:r>
            <w:proofErr w:type="spellEnd"/>
            <w:r w:rsidRPr="00EC1B4E">
              <w:t>-Info as described in Table 5.3.2.4</w:t>
            </w:r>
            <w:r w:rsidRPr="00EC1B4E">
              <w:rPr>
                <w:snapToGrid w:val="0"/>
              </w:rPr>
              <w:t>.2</w:t>
            </w:r>
            <w:r w:rsidRPr="00EC1B4E">
              <w:t>-4</w:t>
            </w:r>
          </w:p>
        </w:tc>
        <w:tc>
          <w:tcPr>
            <w:tcW w:w="2126" w:type="dxa"/>
            <w:tcBorders>
              <w:top w:val="single" w:sz="4" w:space="0" w:color="auto"/>
              <w:left w:val="single" w:sz="4" w:space="0" w:color="auto"/>
              <w:bottom w:val="single" w:sz="4" w:space="0" w:color="auto"/>
              <w:right w:val="single" w:sz="4" w:space="0" w:color="auto"/>
            </w:tcBorders>
          </w:tcPr>
          <w:p w14:paraId="1DE2CF7E"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13ED477" w14:textId="77777777" w:rsidR="00A3126D" w:rsidRPr="00EC1B4E" w:rsidRDefault="00A3126D" w:rsidP="00A91214">
            <w:pPr>
              <w:pStyle w:val="TAL"/>
            </w:pPr>
            <w:r w:rsidRPr="00EC1B4E">
              <w:t>TS 24.281 [86] clause F.1</w:t>
            </w:r>
          </w:p>
        </w:tc>
        <w:tc>
          <w:tcPr>
            <w:tcW w:w="1134" w:type="dxa"/>
            <w:tcBorders>
              <w:top w:val="single" w:sz="4" w:space="0" w:color="auto"/>
              <w:left w:val="single" w:sz="4" w:space="0" w:color="auto"/>
              <w:bottom w:val="single" w:sz="4" w:space="0" w:color="auto"/>
              <w:right w:val="single" w:sz="4" w:space="0" w:color="auto"/>
            </w:tcBorders>
          </w:tcPr>
          <w:p w14:paraId="0269A759" w14:textId="77777777" w:rsidR="00A3126D" w:rsidRPr="00EC1B4E" w:rsidRDefault="00A3126D" w:rsidP="00A91214">
            <w:pPr>
              <w:pStyle w:val="TAL"/>
            </w:pPr>
            <w:r w:rsidRPr="00EC1B4E">
              <w:t>MCVIDEO</w:t>
            </w:r>
          </w:p>
        </w:tc>
      </w:tr>
      <w:tr w:rsidR="00A3126D" w:rsidRPr="00EC1B4E" w14:paraId="2751A3CD" w14:textId="77777777" w:rsidTr="00A91214">
        <w:trPr>
          <w:cantSplit/>
          <w:jc w:val="center"/>
        </w:trPr>
        <w:tc>
          <w:tcPr>
            <w:tcW w:w="2835" w:type="dxa"/>
            <w:tcBorders>
              <w:top w:val="nil"/>
              <w:left w:val="single" w:sz="4" w:space="0" w:color="auto"/>
              <w:bottom w:val="single" w:sz="4" w:space="0" w:color="auto"/>
              <w:right w:val="single" w:sz="4" w:space="0" w:color="auto"/>
            </w:tcBorders>
          </w:tcPr>
          <w:p w14:paraId="4E68B41F"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1D2DA39" w14:textId="77777777" w:rsidR="00A3126D" w:rsidRPr="00EC1B4E" w:rsidRDefault="00A3126D" w:rsidP="00A91214">
            <w:pPr>
              <w:pStyle w:val="TAL"/>
            </w:pPr>
            <w:proofErr w:type="spellStart"/>
            <w:r w:rsidRPr="00EC1B4E">
              <w:t>MCData</w:t>
            </w:r>
            <w:proofErr w:type="spellEnd"/>
            <w:r w:rsidRPr="00EC1B4E">
              <w:t>-Info as described in Table 5.3.2.4</w:t>
            </w:r>
            <w:r w:rsidRPr="00EC1B4E">
              <w:rPr>
                <w:snapToGrid w:val="0"/>
              </w:rPr>
              <w:t>.2</w:t>
            </w:r>
            <w:r w:rsidRPr="00EC1B4E">
              <w:t>-5</w:t>
            </w:r>
          </w:p>
        </w:tc>
        <w:tc>
          <w:tcPr>
            <w:tcW w:w="2126" w:type="dxa"/>
            <w:tcBorders>
              <w:top w:val="single" w:sz="4" w:space="0" w:color="auto"/>
              <w:left w:val="single" w:sz="4" w:space="0" w:color="auto"/>
              <w:bottom w:val="single" w:sz="4" w:space="0" w:color="auto"/>
              <w:right w:val="single" w:sz="4" w:space="0" w:color="auto"/>
            </w:tcBorders>
          </w:tcPr>
          <w:p w14:paraId="310A8D7B"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CE27A2D" w14:textId="77777777" w:rsidR="00A3126D" w:rsidRPr="00EC1B4E" w:rsidRDefault="00A3126D" w:rsidP="00A91214">
            <w:pPr>
              <w:pStyle w:val="TAL"/>
            </w:pPr>
            <w:r w:rsidRPr="00EC1B4E">
              <w:t>TS 24.282 [87] clause D.1</w:t>
            </w:r>
          </w:p>
        </w:tc>
        <w:tc>
          <w:tcPr>
            <w:tcW w:w="1134" w:type="dxa"/>
            <w:tcBorders>
              <w:top w:val="single" w:sz="4" w:space="0" w:color="auto"/>
              <w:left w:val="single" w:sz="4" w:space="0" w:color="auto"/>
              <w:bottom w:val="single" w:sz="4" w:space="0" w:color="auto"/>
              <w:right w:val="single" w:sz="4" w:space="0" w:color="auto"/>
            </w:tcBorders>
          </w:tcPr>
          <w:p w14:paraId="17761007" w14:textId="77777777" w:rsidR="00A3126D" w:rsidRPr="00EC1B4E" w:rsidRDefault="00A3126D" w:rsidP="00A91214">
            <w:pPr>
              <w:pStyle w:val="TAL"/>
            </w:pPr>
            <w:r w:rsidRPr="00EC1B4E">
              <w:t>MCDATA</w:t>
            </w:r>
          </w:p>
        </w:tc>
      </w:tr>
    </w:tbl>
    <w:p w14:paraId="0205BF5A" w14:textId="77777777" w:rsidR="00A3126D" w:rsidRPr="00EC1B4E" w:rsidRDefault="00A3126D" w:rsidP="00A3126D"/>
    <w:p w14:paraId="318A84F0" w14:textId="77777777" w:rsidR="00A3126D" w:rsidRPr="00EC1B4E" w:rsidRDefault="00A3126D" w:rsidP="00A3126D">
      <w:pPr>
        <w:pStyle w:val="TH"/>
      </w:pPr>
      <w:r w:rsidRPr="00EC1B4E">
        <w:t>Table 5.3.2.4</w:t>
      </w:r>
      <w:r w:rsidRPr="00EC1B4E">
        <w:rPr>
          <w:snapToGrid w:val="0"/>
        </w:rPr>
        <w:t>.2</w:t>
      </w:r>
      <w:r w:rsidRPr="00EC1B4E">
        <w:t xml:space="preserve">-3: </w:t>
      </w:r>
      <w:r w:rsidRPr="00EC1B4E">
        <w:rPr>
          <w:lang w:eastAsia="ko-KR"/>
        </w:rPr>
        <w:t xml:space="preserve">MCPTT-Info in SIP </w:t>
      </w:r>
      <w:r w:rsidRPr="00EC1B4E">
        <w:t>REGISTER (Table 5.3.2.4</w:t>
      </w:r>
      <w:r w:rsidRPr="00EC1B4E">
        <w:rPr>
          <w:snapToGrid w:val="0"/>
        </w:rPr>
        <w:t>.2</w:t>
      </w:r>
      <w:r w:rsidRPr="00EC1B4E">
        <w:t>-2)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5BDB1632" w14:textId="77777777" w:rsidTr="00A91214">
        <w:trPr>
          <w:cantSplit/>
          <w:jc w:val="center"/>
        </w:trPr>
        <w:tc>
          <w:tcPr>
            <w:tcW w:w="9639" w:type="dxa"/>
          </w:tcPr>
          <w:p w14:paraId="2A1AA93B" w14:textId="77777777" w:rsidR="00A3126D" w:rsidRPr="00EC1B4E" w:rsidRDefault="00A3126D" w:rsidP="00A91214">
            <w:pPr>
              <w:pStyle w:val="TAL"/>
            </w:pPr>
            <w:r w:rsidRPr="00EC1B4E">
              <w:t>Derivation Path: Table 5.5.3.2.1-1, condition CONFIG, REGISTER_PUBLISH</w:t>
            </w:r>
          </w:p>
        </w:tc>
      </w:tr>
    </w:tbl>
    <w:p w14:paraId="7EEF6D3A" w14:textId="77777777" w:rsidR="00A3126D" w:rsidRPr="00EC1B4E" w:rsidRDefault="00A3126D" w:rsidP="00A3126D"/>
    <w:p w14:paraId="423E4DF2" w14:textId="77777777" w:rsidR="00A3126D" w:rsidRPr="00EC1B4E" w:rsidRDefault="00A3126D" w:rsidP="00A3126D">
      <w:pPr>
        <w:pStyle w:val="TH"/>
      </w:pPr>
      <w:r w:rsidRPr="00EC1B4E">
        <w:t>Table 5.3.2.4</w:t>
      </w:r>
      <w:r w:rsidRPr="00EC1B4E">
        <w:rPr>
          <w:snapToGrid w:val="0"/>
        </w:rPr>
        <w:t>.2</w:t>
      </w:r>
      <w:r w:rsidRPr="00EC1B4E">
        <w:t xml:space="preserve">-4: </w:t>
      </w:r>
      <w:proofErr w:type="spellStart"/>
      <w:r w:rsidRPr="00EC1B4E">
        <w:rPr>
          <w:lang w:eastAsia="ko-KR"/>
        </w:rPr>
        <w:t>MCVideo</w:t>
      </w:r>
      <w:proofErr w:type="spellEnd"/>
      <w:r w:rsidRPr="00EC1B4E">
        <w:rPr>
          <w:lang w:eastAsia="ko-KR"/>
        </w:rPr>
        <w:t xml:space="preserve">-Info in SIP </w:t>
      </w:r>
      <w:r w:rsidRPr="00EC1B4E">
        <w:t>REGISTER (Table 5.3.2.4</w:t>
      </w:r>
      <w:r w:rsidRPr="00EC1B4E">
        <w:rPr>
          <w:snapToGrid w:val="0"/>
        </w:rPr>
        <w:t>.2</w:t>
      </w:r>
      <w:r w:rsidRPr="00EC1B4E">
        <w:t>-2)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3946D07A" w14:textId="77777777" w:rsidTr="00A91214">
        <w:trPr>
          <w:cantSplit/>
          <w:jc w:val="center"/>
        </w:trPr>
        <w:tc>
          <w:tcPr>
            <w:tcW w:w="9639" w:type="dxa"/>
          </w:tcPr>
          <w:p w14:paraId="6B410AC3" w14:textId="77777777" w:rsidR="00A3126D" w:rsidRPr="00EC1B4E" w:rsidRDefault="00A3126D" w:rsidP="00A91214">
            <w:pPr>
              <w:pStyle w:val="TAL"/>
            </w:pPr>
            <w:r w:rsidRPr="00EC1B4E">
              <w:t>Derivation Path: Table 5.5.3.2.1-2, condition CONFIG, REGISTER_PUBLISH</w:t>
            </w:r>
          </w:p>
        </w:tc>
      </w:tr>
    </w:tbl>
    <w:p w14:paraId="6CB8B90D" w14:textId="77777777" w:rsidR="00A3126D" w:rsidRPr="00EC1B4E" w:rsidRDefault="00A3126D" w:rsidP="00A3126D"/>
    <w:p w14:paraId="05A014AC" w14:textId="77777777" w:rsidR="00A3126D" w:rsidRPr="00EC1B4E" w:rsidRDefault="00A3126D" w:rsidP="00A3126D">
      <w:pPr>
        <w:pStyle w:val="TH"/>
      </w:pPr>
      <w:r w:rsidRPr="00EC1B4E">
        <w:t>Table 5.3.2.4</w:t>
      </w:r>
      <w:r w:rsidRPr="00EC1B4E">
        <w:rPr>
          <w:snapToGrid w:val="0"/>
        </w:rPr>
        <w:t>.2</w:t>
      </w:r>
      <w:r w:rsidRPr="00EC1B4E">
        <w:t xml:space="preserve">-5: </w:t>
      </w:r>
      <w:proofErr w:type="spellStart"/>
      <w:r w:rsidRPr="00EC1B4E">
        <w:rPr>
          <w:lang w:eastAsia="ko-KR"/>
        </w:rPr>
        <w:t>MCData</w:t>
      </w:r>
      <w:proofErr w:type="spellEnd"/>
      <w:r w:rsidRPr="00EC1B4E">
        <w:rPr>
          <w:lang w:eastAsia="ko-KR"/>
        </w:rPr>
        <w:t xml:space="preserve">-Info in SIP </w:t>
      </w:r>
      <w:r w:rsidRPr="00EC1B4E">
        <w:t>REGISTER (Table 5.3.2.4</w:t>
      </w:r>
      <w:r w:rsidRPr="00EC1B4E">
        <w:rPr>
          <w:snapToGrid w:val="0"/>
        </w:rPr>
        <w:t>.2</w:t>
      </w:r>
      <w:r w:rsidRPr="00EC1B4E">
        <w:t>-2)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343650CC" w14:textId="77777777" w:rsidTr="00A91214">
        <w:trPr>
          <w:cantSplit/>
          <w:jc w:val="center"/>
        </w:trPr>
        <w:tc>
          <w:tcPr>
            <w:tcW w:w="9639" w:type="dxa"/>
          </w:tcPr>
          <w:p w14:paraId="6945C227" w14:textId="77777777" w:rsidR="00A3126D" w:rsidRPr="00EC1B4E" w:rsidRDefault="00A3126D" w:rsidP="00A91214">
            <w:pPr>
              <w:pStyle w:val="TAL"/>
            </w:pPr>
            <w:r w:rsidRPr="00EC1B4E">
              <w:t>Derivation Path: Table 5.5.3.2.1-3, condition CONFIG, REGISTER</w:t>
            </w:r>
          </w:p>
        </w:tc>
      </w:tr>
    </w:tbl>
    <w:p w14:paraId="22C67AE7" w14:textId="77777777" w:rsidR="00A3126D" w:rsidRPr="00EC1B4E" w:rsidRDefault="00A3126D" w:rsidP="00A3126D"/>
    <w:p w14:paraId="3365ACC3" w14:textId="77777777" w:rsidR="00A3126D" w:rsidRPr="00EC1B4E" w:rsidRDefault="00A3126D" w:rsidP="00A3126D">
      <w:pPr>
        <w:pStyle w:val="H6"/>
        <w:outlineLvl w:val="4"/>
      </w:pPr>
      <w:r w:rsidRPr="00EC1B4E">
        <w:t>5.3.2.5</w:t>
      </w:r>
      <w:r w:rsidRPr="00EC1B4E">
        <w:tab/>
        <w:t>Publication of MCX service settings</w:t>
      </w:r>
    </w:p>
    <w:p w14:paraId="5EA17B32" w14:textId="77777777" w:rsidR="00A3126D" w:rsidRPr="00EC1B4E" w:rsidRDefault="00A3126D" w:rsidP="00A3126D">
      <w:pPr>
        <w:pStyle w:val="H6"/>
      </w:pPr>
      <w:r w:rsidRPr="00EC1B4E">
        <w:t>5.3.2.5.1</w:t>
      </w:r>
      <w:r w:rsidRPr="00EC1B4E">
        <w:tab/>
        <w:t>Procedure</w:t>
      </w:r>
    </w:p>
    <w:p w14:paraId="74001C81" w14:textId="77777777" w:rsidR="00A3126D" w:rsidRPr="00EC1B4E" w:rsidRDefault="00A3126D" w:rsidP="00A3126D">
      <w:pPr>
        <w:pStyle w:val="TH"/>
      </w:pPr>
      <w:r w:rsidRPr="00EC1B4E">
        <w:t>Table 5.3.2.5.1-1: Publication of MCX service settings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4662"/>
        <w:gridCol w:w="878"/>
        <w:gridCol w:w="2646"/>
        <w:gridCol w:w="565"/>
        <w:gridCol w:w="884"/>
      </w:tblGrid>
      <w:tr w:rsidR="00A3126D" w:rsidRPr="00EC1B4E" w14:paraId="77EDCB0A" w14:textId="77777777" w:rsidTr="00A91214">
        <w:trPr>
          <w:cantSplit/>
          <w:jc w:val="center"/>
        </w:trPr>
        <w:tc>
          <w:tcPr>
            <w:tcW w:w="566" w:type="dxa"/>
            <w:tcBorders>
              <w:bottom w:val="nil"/>
            </w:tcBorders>
            <w:shd w:val="clear" w:color="auto" w:fill="auto"/>
          </w:tcPr>
          <w:p w14:paraId="43527DEB" w14:textId="77777777" w:rsidR="00A3126D" w:rsidRPr="00EC1B4E" w:rsidRDefault="00A3126D" w:rsidP="00A91214">
            <w:pPr>
              <w:pStyle w:val="TAH"/>
            </w:pPr>
            <w:r w:rsidRPr="00EC1B4E">
              <w:t>St</w:t>
            </w:r>
          </w:p>
        </w:tc>
        <w:tc>
          <w:tcPr>
            <w:tcW w:w="4662" w:type="dxa"/>
            <w:tcBorders>
              <w:bottom w:val="nil"/>
            </w:tcBorders>
            <w:shd w:val="clear" w:color="auto" w:fill="auto"/>
          </w:tcPr>
          <w:p w14:paraId="4EB5805B" w14:textId="77777777" w:rsidR="00A3126D" w:rsidRPr="00EC1B4E" w:rsidRDefault="00A3126D" w:rsidP="00A91214">
            <w:pPr>
              <w:pStyle w:val="TAH"/>
            </w:pPr>
            <w:r w:rsidRPr="00EC1B4E">
              <w:t>Procedure</w:t>
            </w:r>
          </w:p>
        </w:tc>
        <w:tc>
          <w:tcPr>
            <w:tcW w:w="3524" w:type="dxa"/>
            <w:gridSpan w:val="2"/>
            <w:shd w:val="clear" w:color="auto" w:fill="auto"/>
          </w:tcPr>
          <w:p w14:paraId="2409F0B0" w14:textId="77777777" w:rsidR="00A3126D" w:rsidRPr="00EC1B4E" w:rsidRDefault="00A3126D" w:rsidP="00A91214">
            <w:pPr>
              <w:pStyle w:val="TAH"/>
            </w:pPr>
            <w:r w:rsidRPr="00EC1B4E">
              <w:t>Message Sequence</w:t>
            </w:r>
          </w:p>
        </w:tc>
        <w:tc>
          <w:tcPr>
            <w:tcW w:w="565" w:type="dxa"/>
            <w:tcBorders>
              <w:bottom w:val="nil"/>
            </w:tcBorders>
          </w:tcPr>
          <w:p w14:paraId="2C634A4F" w14:textId="77777777" w:rsidR="00A3126D" w:rsidRPr="00EC1B4E" w:rsidRDefault="00A3126D" w:rsidP="00A91214">
            <w:pPr>
              <w:pStyle w:val="TAH"/>
            </w:pPr>
            <w:r w:rsidRPr="00EC1B4E">
              <w:t>TP</w:t>
            </w:r>
          </w:p>
        </w:tc>
        <w:tc>
          <w:tcPr>
            <w:tcW w:w="884" w:type="dxa"/>
            <w:tcBorders>
              <w:bottom w:val="nil"/>
            </w:tcBorders>
          </w:tcPr>
          <w:p w14:paraId="78267F47" w14:textId="77777777" w:rsidR="00A3126D" w:rsidRPr="00EC1B4E" w:rsidRDefault="00A3126D" w:rsidP="00A91214">
            <w:pPr>
              <w:pStyle w:val="TAH"/>
            </w:pPr>
            <w:r w:rsidRPr="00EC1B4E">
              <w:t>Verdict</w:t>
            </w:r>
          </w:p>
        </w:tc>
      </w:tr>
      <w:tr w:rsidR="00A3126D" w:rsidRPr="00EC1B4E" w14:paraId="06C4859B" w14:textId="77777777" w:rsidTr="00A91214">
        <w:trPr>
          <w:cantSplit/>
          <w:jc w:val="center"/>
        </w:trPr>
        <w:tc>
          <w:tcPr>
            <w:tcW w:w="566" w:type="dxa"/>
            <w:tcBorders>
              <w:top w:val="nil"/>
            </w:tcBorders>
            <w:shd w:val="clear" w:color="auto" w:fill="auto"/>
          </w:tcPr>
          <w:p w14:paraId="78932F66" w14:textId="77777777" w:rsidR="00A3126D" w:rsidRPr="00EC1B4E" w:rsidRDefault="00A3126D" w:rsidP="00A91214">
            <w:pPr>
              <w:pStyle w:val="TAH"/>
            </w:pPr>
          </w:p>
        </w:tc>
        <w:tc>
          <w:tcPr>
            <w:tcW w:w="4662" w:type="dxa"/>
            <w:tcBorders>
              <w:top w:val="nil"/>
            </w:tcBorders>
            <w:shd w:val="clear" w:color="auto" w:fill="auto"/>
          </w:tcPr>
          <w:p w14:paraId="418E4421" w14:textId="77777777" w:rsidR="00A3126D" w:rsidRPr="00EC1B4E" w:rsidRDefault="00A3126D" w:rsidP="00A91214">
            <w:pPr>
              <w:pStyle w:val="TAH"/>
            </w:pPr>
          </w:p>
        </w:tc>
        <w:tc>
          <w:tcPr>
            <w:tcW w:w="878" w:type="dxa"/>
            <w:shd w:val="clear" w:color="auto" w:fill="auto"/>
          </w:tcPr>
          <w:p w14:paraId="09D88B5F" w14:textId="77777777" w:rsidR="00A3126D" w:rsidRPr="00EC1B4E" w:rsidRDefault="00A3126D" w:rsidP="00A91214">
            <w:pPr>
              <w:pStyle w:val="TAH"/>
            </w:pPr>
            <w:r w:rsidRPr="00EC1B4E">
              <w:t>U - S</w:t>
            </w:r>
          </w:p>
        </w:tc>
        <w:tc>
          <w:tcPr>
            <w:tcW w:w="2646" w:type="dxa"/>
            <w:shd w:val="clear" w:color="auto" w:fill="auto"/>
          </w:tcPr>
          <w:p w14:paraId="536765C5" w14:textId="77777777" w:rsidR="00A3126D" w:rsidRPr="00EC1B4E" w:rsidRDefault="00A3126D" w:rsidP="00A91214">
            <w:pPr>
              <w:pStyle w:val="TAH"/>
            </w:pPr>
            <w:r w:rsidRPr="00EC1B4E">
              <w:t>Message</w:t>
            </w:r>
          </w:p>
        </w:tc>
        <w:tc>
          <w:tcPr>
            <w:tcW w:w="565" w:type="dxa"/>
            <w:tcBorders>
              <w:top w:val="nil"/>
            </w:tcBorders>
          </w:tcPr>
          <w:p w14:paraId="40B8217D" w14:textId="77777777" w:rsidR="00A3126D" w:rsidRPr="00EC1B4E" w:rsidRDefault="00A3126D" w:rsidP="00A91214">
            <w:pPr>
              <w:pStyle w:val="TAH"/>
            </w:pPr>
          </w:p>
        </w:tc>
        <w:tc>
          <w:tcPr>
            <w:tcW w:w="884" w:type="dxa"/>
            <w:tcBorders>
              <w:top w:val="nil"/>
            </w:tcBorders>
          </w:tcPr>
          <w:p w14:paraId="72E999F7" w14:textId="77777777" w:rsidR="00A3126D" w:rsidRPr="00EC1B4E" w:rsidRDefault="00A3126D" w:rsidP="00A91214">
            <w:pPr>
              <w:pStyle w:val="TAH"/>
            </w:pPr>
          </w:p>
        </w:tc>
      </w:tr>
      <w:tr w:rsidR="00A3126D" w:rsidRPr="00EC1B4E" w14:paraId="189DAE1A" w14:textId="77777777" w:rsidTr="00A91214">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C463BF0" w14:textId="77777777" w:rsidR="00A3126D" w:rsidRPr="00EC1B4E" w:rsidRDefault="00A3126D" w:rsidP="00A91214">
            <w:pPr>
              <w:pStyle w:val="TAC"/>
            </w:pP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6D763B9A" w14:textId="77777777" w:rsidR="00A3126D" w:rsidRPr="00EC1B4E" w:rsidRDefault="00A3126D" w:rsidP="00A91214">
            <w:pPr>
              <w:pStyle w:val="TAL"/>
            </w:pPr>
            <w:r w:rsidRPr="00EC1B4E">
              <w:t>EXCEPTION: Steps 1a1-1b1 describe behaviour that depends on whether or not the client has provided an access token for service authorisation already at SIP registration (Table 5.3.2.4.1-1)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6BD985D8" w14:textId="77777777" w:rsidR="00A3126D" w:rsidRPr="00EC1B4E" w:rsidRDefault="00A3126D" w:rsidP="00A91214">
            <w:pPr>
              <w:pStyle w:val="TAC"/>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F095E6" w14:textId="77777777" w:rsidR="00A3126D" w:rsidRPr="00EC1B4E" w:rsidRDefault="00A3126D" w:rsidP="00A91214">
            <w:pPr>
              <w:pStyle w:val="TAL"/>
              <w:rPr>
                <w:lang w:eastAsia="ko-KR"/>
              </w:rPr>
            </w:pPr>
          </w:p>
        </w:tc>
        <w:tc>
          <w:tcPr>
            <w:tcW w:w="565" w:type="dxa"/>
            <w:tcBorders>
              <w:top w:val="single" w:sz="4" w:space="0" w:color="auto"/>
              <w:left w:val="single" w:sz="4" w:space="0" w:color="auto"/>
              <w:bottom w:val="single" w:sz="4" w:space="0" w:color="auto"/>
              <w:right w:val="single" w:sz="4" w:space="0" w:color="auto"/>
            </w:tcBorders>
          </w:tcPr>
          <w:p w14:paraId="32B357B8" w14:textId="77777777" w:rsidR="00A3126D" w:rsidRPr="00EC1B4E" w:rsidRDefault="00A3126D" w:rsidP="00A91214">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tcPr>
          <w:p w14:paraId="25390C68" w14:textId="77777777" w:rsidR="00A3126D" w:rsidRPr="00EC1B4E" w:rsidRDefault="00A3126D" w:rsidP="00A91214">
            <w:pPr>
              <w:pStyle w:val="TAC"/>
              <w:rPr>
                <w:lang w:eastAsia="ko-KR"/>
              </w:rPr>
            </w:pPr>
          </w:p>
        </w:tc>
      </w:tr>
      <w:tr w:rsidR="00A3126D" w:rsidRPr="00EC1B4E" w14:paraId="686A6959" w14:textId="77777777" w:rsidTr="00A91214">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42CD763" w14:textId="77777777" w:rsidR="00A3126D" w:rsidRPr="00EC1B4E" w:rsidRDefault="00A3126D" w:rsidP="00A91214">
            <w:pPr>
              <w:pStyle w:val="TAC"/>
            </w:pPr>
            <w:r w:rsidRPr="00EC1B4E">
              <w:t>1a1</w:t>
            </w: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774FD6CA" w14:textId="77777777" w:rsidR="00A3126D" w:rsidRPr="00EC1B4E" w:rsidRDefault="00A3126D" w:rsidP="00A91214">
            <w:pPr>
              <w:pStyle w:val="TAL"/>
            </w:pPr>
            <w:r w:rsidRPr="00EC1B4E">
              <w:t>IF the UE (MCX client) has provided the access token at SIP registration THEN the UE (MCX client) sends a SIP PUBLISH request for update of PoC-settings only.</w:t>
            </w:r>
          </w:p>
          <w:p w14:paraId="4CEFFDE4" w14:textId="77777777" w:rsidR="00A3126D" w:rsidRPr="00EC1B4E" w:rsidRDefault="00A3126D" w:rsidP="00A91214">
            <w:pPr>
              <w:pStyle w:val="TAL"/>
            </w:pPr>
            <w:r w:rsidRPr="00EC1B4E">
              <w:t>(NOTE 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DEBED12" w14:textId="77777777" w:rsidR="00A3126D" w:rsidRPr="00EC1B4E" w:rsidRDefault="00A3126D" w:rsidP="00A91214">
            <w:pPr>
              <w:pStyle w:val="TAC"/>
            </w:pPr>
            <w:r w:rsidRPr="00EC1B4E">
              <w: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EF28BD4" w14:textId="77777777" w:rsidR="00A3126D" w:rsidRPr="00EC1B4E" w:rsidRDefault="00A3126D" w:rsidP="00A91214">
            <w:pPr>
              <w:pStyle w:val="TAL"/>
            </w:pPr>
            <w:r w:rsidRPr="00EC1B4E">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49EB1803" w14:textId="77777777" w:rsidR="00A3126D" w:rsidRPr="00EC1B4E" w:rsidRDefault="00A3126D" w:rsidP="00A91214">
            <w:pPr>
              <w:pStyle w:val="TAC"/>
              <w:rPr>
                <w:lang w:eastAsia="ko-KR"/>
              </w:rPr>
            </w:pPr>
            <w:r w:rsidRPr="00EC1B4E">
              <w:rPr>
                <w:lang w:eastAsia="ko-KR"/>
              </w:rPr>
              <w:t>-</w:t>
            </w:r>
          </w:p>
        </w:tc>
        <w:tc>
          <w:tcPr>
            <w:tcW w:w="884" w:type="dxa"/>
            <w:tcBorders>
              <w:top w:val="single" w:sz="4" w:space="0" w:color="auto"/>
              <w:left w:val="single" w:sz="4" w:space="0" w:color="auto"/>
              <w:bottom w:val="single" w:sz="4" w:space="0" w:color="auto"/>
              <w:right w:val="single" w:sz="4" w:space="0" w:color="auto"/>
            </w:tcBorders>
          </w:tcPr>
          <w:p w14:paraId="5B04F651" w14:textId="77777777" w:rsidR="00A3126D" w:rsidRPr="00EC1B4E" w:rsidRDefault="00A3126D" w:rsidP="00A91214">
            <w:pPr>
              <w:pStyle w:val="TAC"/>
              <w:rPr>
                <w:lang w:eastAsia="ko-KR"/>
              </w:rPr>
            </w:pPr>
            <w:r w:rsidRPr="00EC1B4E">
              <w:rPr>
                <w:lang w:eastAsia="ko-KR"/>
              </w:rPr>
              <w:t>P</w:t>
            </w:r>
          </w:p>
        </w:tc>
      </w:tr>
      <w:tr w:rsidR="00A3126D" w:rsidRPr="00EC1B4E" w14:paraId="0D591FF7" w14:textId="77777777" w:rsidTr="00A91214">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5587910" w14:textId="77777777" w:rsidR="00A3126D" w:rsidRPr="00EC1B4E" w:rsidRDefault="00A3126D" w:rsidP="00A91214">
            <w:pPr>
              <w:pStyle w:val="TAC"/>
            </w:pPr>
            <w:r w:rsidRPr="00EC1B4E">
              <w:t>1b1</w:t>
            </w: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3E292CB6" w14:textId="77777777" w:rsidR="00A3126D" w:rsidRPr="00EC1B4E" w:rsidRDefault="00A3126D" w:rsidP="00A91214">
            <w:pPr>
              <w:pStyle w:val="TAL"/>
            </w:pPr>
            <w:r w:rsidRPr="00EC1B4E">
              <w:t>ELSE the UE (MCX client) sends a SIP PUBLISH request for service authorisation and update of PoC-settings.</w:t>
            </w:r>
          </w:p>
          <w:p w14:paraId="4CA50A0C" w14:textId="77777777" w:rsidR="00A3126D" w:rsidRPr="00EC1B4E" w:rsidRDefault="00A3126D" w:rsidP="00A91214">
            <w:pPr>
              <w:pStyle w:val="TAL"/>
            </w:pPr>
            <w:r w:rsidRPr="00EC1B4E">
              <w:t>(NOTE 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27F5695" w14:textId="77777777" w:rsidR="00A3126D" w:rsidRPr="00EC1B4E" w:rsidRDefault="00A3126D" w:rsidP="00A91214">
            <w:pPr>
              <w:pStyle w:val="TAC"/>
            </w:pPr>
            <w:r w:rsidRPr="00EC1B4E">
              <w: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29855F" w14:textId="77777777" w:rsidR="00A3126D" w:rsidRPr="00EC1B4E" w:rsidRDefault="00A3126D" w:rsidP="00A91214">
            <w:pPr>
              <w:pStyle w:val="TAL"/>
            </w:pPr>
            <w:r w:rsidRPr="00EC1B4E">
              <w:t>SIP PUBLISH</w:t>
            </w:r>
          </w:p>
        </w:tc>
        <w:tc>
          <w:tcPr>
            <w:tcW w:w="565" w:type="dxa"/>
            <w:tcBorders>
              <w:top w:val="single" w:sz="4" w:space="0" w:color="auto"/>
              <w:left w:val="single" w:sz="4" w:space="0" w:color="auto"/>
              <w:bottom w:val="single" w:sz="4" w:space="0" w:color="auto"/>
              <w:right w:val="single" w:sz="4" w:space="0" w:color="auto"/>
            </w:tcBorders>
          </w:tcPr>
          <w:p w14:paraId="45EE4F13" w14:textId="77777777" w:rsidR="00A3126D" w:rsidRPr="00EC1B4E" w:rsidRDefault="00A3126D" w:rsidP="00A91214">
            <w:pPr>
              <w:pStyle w:val="TAC"/>
            </w:pPr>
            <w:r w:rsidRPr="00EC1B4E">
              <w:t>-</w:t>
            </w:r>
          </w:p>
        </w:tc>
        <w:tc>
          <w:tcPr>
            <w:tcW w:w="884" w:type="dxa"/>
            <w:tcBorders>
              <w:top w:val="single" w:sz="4" w:space="0" w:color="auto"/>
              <w:left w:val="single" w:sz="4" w:space="0" w:color="auto"/>
              <w:bottom w:val="single" w:sz="4" w:space="0" w:color="auto"/>
              <w:right w:val="single" w:sz="4" w:space="0" w:color="auto"/>
            </w:tcBorders>
          </w:tcPr>
          <w:p w14:paraId="625C6344" w14:textId="77777777" w:rsidR="00A3126D" w:rsidRPr="00EC1B4E" w:rsidRDefault="00A3126D" w:rsidP="00A91214">
            <w:pPr>
              <w:pStyle w:val="TAC"/>
            </w:pPr>
            <w:r w:rsidRPr="00EC1B4E">
              <w:t>P</w:t>
            </w:r>
          </w:p>
        </w:tc>
      </w:tr>
      <w:tr w:rsidR="00A3126D" w:rsidRPr="00EC1B4E" w14:paraId="7D137196" w14:textId="77777777" w:rsidTr="00A91214">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F2C0EAA" w14:textId="77777777" w:rsidR="00A3126D" w:rsidRPr="00EC1B4E" w:rsidRDefault="00A3126D" w:rsidP="00A91214">
            <w:pPr>
              <w:pStyle w:val="TAC"/>
            </w:pPr>
            <w:r w:rsidRPr="00EC1B4E">
              <w:t>2</w:t>
            </w: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483B519F" w14:textId="77777777" w:rsidR="00A3126D" w:rsidRPr="00EC1B4E" w:rsidRDefault="00A3126D" w:rsidP="00A91214">
            <w:pPr>
              <w:pStyle w:val="TAL"/>
            </w:pPr>
            <w:r w:rsidRPr="00EC1B4E">
              <w:t>The SS (MCX server) sends SIP 200 (OK).</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6B70DA4" w14:textId="77777777" w:rsidR="00A3126D" w:rsidRPr="00EC1B4E" w:rsidRDefault="00A3126D" w:rsidP="00A91214">
            <w:pPr>
              <w:pStyle w:val="TAC"/>
            </w:pPr>
            <w:r w:rsidRPr="00EC1B4E">
              <w:t>&lt;--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930DFD" w14:textId="77777777" w:rsidR="00A3126D" w:rsidRPr="00EC1B4E" w:rsidRDefault="00A3126D" w:rsidP="00A91214">
            <w:pPr>
              <w:pStyle w:val="TAL"/>
            </w:pPr>
            <w:r w:rsidRPr="00EC1B4E">
              <w:t>SIP 200 (OK)</w:t>
            </w:r>
          </w:p>
        </w:tc>
        <w:tc>
          <w:tcPr>
            <w:tcW w:w="565" w:type="dxa"/>
            <w:tcBorders>
              <w:top w:val="single" w:sz="4" w:space="0" w:color="auto"/>
              <w:left w:val="single" w:sz="4" w:space="0" w:color="auto"/>
              <w:bottom w:val="single" w:sz="4" w:space="0" w:color="auto"/>
              <w:right w:val="single" w:sz="4" w:space="0" w:color="auto"/>
            </w:tcBorders>
          </w:tcPr>
          <w:p w14:paraId="3F8C92B4" w14:textId="77777777" w:rsidR="00A3126D" w:rsidRPr="00EC1B4E" w:rsidRDefault="00A3126D" w:rsidP="00A91214">
            <w:pPr>
              <w:pStyle w:val="TAC"/>
            </w:pPr>
            <w:r w:rsidRPr="00EC1B4E">
              <w:t>-</w:t>
            </w:r>
          </w:p>
        </w:tc>
        <w:tc>
          <w:tcPr>
            <w:tcW w:w="884" w:type="dxa"/>
            <w:tcBorders>
              <w:top w:val="single" w:sz="4" w:space="0" w:color="auto"/>
              <w:left w:val="single" w:sz="4" w:space="0" w:color="auto"/>
              <w:bottom w:val="single" w:sz="4" w:space="0" w:color="auto"/>
              <w:right w:val="single" w:sz="4" w:space="0" w:color="auto"/>
            </w:tcBorders>
          </w:tcPr>
          <w:p w14:paraId="0EE4DD88" w14:textId="77777777" w:rsidR="00A3126D" w:rsidRPr="00EC1B4E" w:rsidRDefault="00A3126D" w:rsidP="00A91214">
            <w:pPr>
              <w:pStyle w:val="TAC"/>
            </w:pPr>
            <w:r w:rsidRPr="00EC1B4E">
              <w:t>-</w:t>
            </w:r>
          </w:p>
        </w:tc>
      </w:tr>
      <w:tr w:rsidR="00A3126D" w:rsidRPr="00EC1B4E" w14:paraId="164DE6A4" w14:textId="77777777" w:rsidTr="00A91214">
        <w:trPr>
          <w:cantSplit/>
          <w:jc w:val="center"/>
        </w:trPr>
        <w:tc>
          <w:tcPr>
            <w:tcW w:w="10201" w:type="dxa"/>
            <w:gridSpan w:val="6"/>
            <w:tcBorders>
              <w:top w:val="single" w:sz="4" w:space="0" w:color="auto"/>
              <w:bottom w:val="single" w:sz="4" w:space="0" w:color="auto"/>
            </w:tcBorders>
          </w:tcPr>
          <w:p w14:paraId="6DF976C2" w14:textId="77777777" w:rsidR="00A3126D" w:rsidRPr="00EC1B4E" w:rsidRDefault="00A3126D" w:rsidP="00A91214">
            <w:pPr>
              <w:pStyle w:val="TAN"/>
            </w:pPr>
            <w:r w:rsidRPr="00EC1B4E">
              <w:t>NOTE 1:</w:t>
            </w:r>
            <w:r w:rsidRPr="00EC1B4E">
              <w:tab/>
              <w:t>The PoC-settings document contains the user profile index of the selected user profile.</w:t>
            </w:r>
            <w:r w:rsidRPr="00EC1B4E">
              <w:br/>
            </w:r>
            <w:r w:rsidRPr="00EC1B4E">
              <w:sym w:font="Symbol" w:char="F0DE"/>
            </w:r>
            <w:r w:rsidRPr="00EC1B4E">
              <w:t xml:space="preserve"> In general the UE sends the SIP PUBLISH request not before it has retrieved the user profile at step 8 in Table 5.3.2.6.1-1.</w:t>
            </w:r>
          </w:p>
        </w:tc>
      </w:tr>
    </w:tbl>
    <w:p w14:paraId="4595E64A" w14:textId="77777777" w:rsidR="00A3126D" w:rsidRPr="00EC1B4E" w:rsidRDefault="00A3126D" w:rsidP="00A3126D"/>
    <w:p w14:paraId="22B06E04" w14:textId="77777777" w:rsidR="00A3126D" w:rsidRPr="00EC1B4E" w:rsidRDefault="00A3126D" w:rsidP="00A3126D">
      <w:pPr>
        <w:pStyle w:val="H6"/>
        <w:rPr>
          <w:snapToGrid w:val="0"/>
        </w:rPr>
      </w:pPr>
      <w:r w:rsidRPr="00EC1B4E">
        <w:t>5.3.2.5</w:t>
      </w:r>
      <w:r w:rsidRPr="00EC1B4E">
        <w:rPr>
          <w:snapToGrid w:val="0"/>
        </w:rPr>
        <w:t>.2</w:t>
      </w:r>
      <w:r w:rsidRPr="00EC1B4E">
        <w:rPr>
          <w:snapToGrid w:val="0"/>
        </w:rPr>
        <w:tab/>
        <w:t>Specific message contents</w:t>
      </w:r>
    </w:p>
    <w:p w14:paraId="65794DB7" w14:textId="77777777" w:rsidR="00A3126D" w:rsidRPr="00EC1B4E" w:rsidRDefault="00A3126D" w:rsidP="00A3126D">
      <w:r w:rsidRPr="00EC1B4E">
        <w:t>All message contents are as specified in clause 5.5 with the following clarifications:</w:t>
      </w:r>
    </w:p>
    <w:p w14:paraId="79A76382" w14:textId="77777777" w:rsidR="00A3126D" w:rsidRPr="00EC1B4E" w:rsidRDefault="00A3126D" w:rsidP="00A3126D">
      <w:pPr>
        <w:pStyle w:val="TH"/>
      </w:pPr>
      <w:r w:rsidRPr="00EC1B4E">
        <w:t>Table 5.3.2.5</w:t>
      </w:r>
      <w:r w:rsidRPr="00EC1B4E">
        <w:rPr>
          <w:snapToGrid w:val="0"/>
        </w:rPr>
        <w:t>.2</w:t>
      </w:r>
      <w:r w:rsidRPr="00EC1B4E">
        <w:t xml:space="preserve">-1: </w:t>
      </w:r>
      <w:r w:rsidRPr="00EC1B4E">
        <w:rPr>
          <w:lang w:eastAsia="ko-KR"/>
        </w:rPr>
        <w:t>SIP PUBLISH</w:t>
      </w:r>
      <w:r w:rsidRPr="00EC1B4E">
        <w:t xml:space="preserve"> (Step 1a1, Table 5.3.2.5.1-1)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26D" w:rsidRPr="00EC1B4E" w14:paraId="3AEC9786" w14:textId="77777777" w:rsidTr="00A91214">
        <w:trPr>
          <w:cantSplit/>
          <w:jc w:val="center"/>
        </w:trPr>
        <w:tc>
          <w:tcPr>
            <w:tcW w:w="9639" w:type="dxa"/>
            <w:gridSpan w:val="5"/>
          </w:tcPr>
          <w:p w14:paraId="25A16000" w14:textId="77777777" w:rsidR="00A3126D" w:rsidRPr="00EC1B4E" w:rsidRDefault="00A3126D" w:rsidP="00A91214">
            <w:pPr>
              <w:pStyle w:val="TAL"/>
            </w:pPr>
            <w:r w:rsidRPr="00EC1B4E">
              <w:t>Derivation Path: Table 5.5.2.11-1, condition POC-SETTINGS-EVENT</w:t>
            </w:r>
          </w:p>
        </w:tc>
      </w:tr>
      <w:tr w:rsidR="00A3126D" w:rsidRPr="00EC1B4E" w14:paraId="4E0FEB6E" w14:textId="77777777" w:rsidTr="00A91214">
        <w:trPr>
          <w:cantSplit/>
          <w:jc w:val="center"/>
        </w:trPr>
        <w:tc>
          <w:tcPr>
            <w:tcW w:w="2835" w:type="dxa"/>
          </w:tcPr>
          <w:p w14:paraId="217DBA03" w14:textId="77777777" w:rsidR="00A3126D" w:rsidRPr="00EC1B4E" w:rsidRDefault="00A3126D" w:rsidP="00A91214">
            <w:pPr>
              <w:pStyle w:val="TAH"/>
            </w:pPr>
            <w:r w:rsidRPr="00EC1B4E">
              <w:t>Information Element</w:t>
            </w:r>
          </w:p>
        </w:tc>
        <w:tc>
          <w:tcPr>
            <w:tcW w:w="2126" w:type="dxa"/>
          </w:tcPr>
          <w:p w14:paraId="6F55BFC2" w14:textId="77777777" w:rsidR="00A3126D" w:rsidRPr="00EC1B4E" w:rsidRDefault="00A3126D" w:rsidP="00A91214">
            <w:pPr>
              <w:pStyle w:val="TAH"/>
            </w:pPr>
            <w:r w:rsidRPr="00EC1B4E">
              <w:t>Value/remark</w:t>
            </w:r>
          </w:p>
        </w:tc>
        <w:tc>
          <w:tcPr>
            <w:tcW w:w="2126" w:type="dxa"/>
            <w:tcBorders>
              <w:bottom w:val="single" w:sz="4" w:space="0" w:color="auto"/>
            </w:tcBorders>
          </w:tcPr>
          <w:p w14:paraId="47AA57EF" w14:textId="77777777" w:rsidR="00A3126D" w:rsidRPr="00EC1B4E" w:rsidRDefault="00A3126D" w:rsidP="00A91214">
            <w:pPr>
              <w:pStyle w:val="TAH"/>
            </w:pPr>
            <w:r w:rsidRPr="00EC1B4E">
              <w:t>Comment</w:t>
            </w:r>
          </w:p>
        </w:tc>
        <w:tc>
          <w:tcPr>
            <w:tcW w:w="1418" w:type="dxa"/>
          </w:tcPr>
          <w:p w14:paraId="6CFC395F" w14:textId="77777777" w:rsidR="00A3126D" w:rsidRPr="00EC1B4E" w:rsidRDefault="00A3126D" w:rsidP="00A91214">
            <w:pPr>
              <w:pStyle w:val="TAH"/>
            </w:pPr>
            <w:r w:rsidRPr="00EC1B4E">
              <w:t>Reference</w:t>
            </w:r>
          </w:p>
        </w:tc>
        <w:tc>
          <w:tcPr>
            <w:tcW w:w="1134" w:type="dxa"/>
          </w:tcPr>
          <w:p w14:paraId="2331F1A4" w14:textId="77777777" w:rsidR="00A3126D" w:rsidRPr="00EC1B4E" w:rsidRDefault="00A3126D" w:rsidP="00A91214">
            <w:pPr>
              <w:pStyle w:val="TAH"/>
            </w:pPr>
            <w:r w:rsidRPr="00EC1B4E">
              <w:t>Condition</w:t>
            </w:r>
          </w:p>
        </w:tc>
      </w:tr>
      <w:tr w:rsidR="00A3126D" w:rsidRPr="00EC1B4E" w14:paraId="7C3A4DC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53C7C668" w14:textId="77777777" w:rsidR="00A3126D" w:rsidRPr="00EC1B4E" w:rsidRDefault="00A3126D" w:rsidP="00A91214">
            <w:pPr>
              <w:pStyle w:val="TAL"/>
              <w:rPr>
                <w:b/>
                <w:bCs/>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2136FC1"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EB30F23"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6588B42"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DE318C7" w14:textId="77777777" w:rsidR="00A3126D" w:rsidRPr="00EC1B4E" w:rsidRDefault="00A3126D" w:rsidP="00A91214">
            <w:pPr>
              <w:pStyle w:val="TAL"/>
            </w:pPr>
          </w:p>
        </w:tc>
      </w:tr>
      <w:tr w:rsidR="00A3126D" w:rsidRPr="00EC1B4E" w14:paraId="72F1955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63C7A490" w14:textId="77777777" w:rsidR="00A3126D" w:rsidRPr="00EC1B4E" w:rsidRDefault="00A3126D" w:rsidP="00A91214">
            <w:pPr>
              <w:pStyle w:val="TAL"/>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010226"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ABC63D7" w14:textId="77777777" w:rsidR="00A3126D" w:rsidRPr="00EC1B4E" w:rsidRDefault="00A3126D" w:rsidP="00A91214">
            <w:pPr>
              <w:pStyle w:val="TAL"/>
            </w:pPr>
            <w:r w:rsidRPr="00EC1B4E">
              <w:rPr>
                <w:b/>
                <w:bCs/>
              </w:rPr>
              <w:t>MCPTT/</w:t>
            </w:r>
            <w:proofErr w:type="spellStart"/>
            <w:r w:rsidRPr="00EC1B4E">
              <w:rPr>
                <w:b/>
                <w:bCs/>
              </w:rPr>
              <w:t>MCVideo</w:t>
            </w:r>
            <w:proofErr w:type="spellEnd"/>
            <w:r w:rsidRPr="00EC1B4E">
              <w:rPr>
                <w:b/>
                <w:bCs/>
              </w:rPr>
              <w:t>/</w:t>
            </w:r>
            <w:proofErr w:type="spellStart"/>
            <w:r w:rsidRPr="00EC1B4E">
              <w:rPr>
                <w:b/>
                <w:bCs/>
              </w:rPr>
              <w:t>MCData</w:t>
            </w:r>
            <w:proofErr w:type="spellEnd"/>
            <w:r w:rsidRPr="00EC1B4E">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184F08A6"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B0B7E1B" w14:textId="77777777" w:rsidR="00A3126D" w:rsidRPr="00EC1B4E" w:rsidRDefault="00A3126D" w:rsidP="00A91214">
            <w:pPr>
              <w:pStyle w:val="TAL"/>
            </w:pPr>
          </w:p>
        </w:tc>
      </w:tr>
      <w:tr w:rsidR="00A3126D" w:rsidRPr="00EC1B4E" w14:paraId="4C86D136" w14:textId="77777777" w:rsidTr="00A91214">
        <w:trPr>
          <w:cantSplit/>
          <w:jc w:val="center"/>
        </w:trPr>
        <w:tc>
          <w:tcPr>
            <w:tcW w:w="2835" w:type="dxa"/>
            <w:tcBorders>
              <w:top w:val="single" w:sz="4" w:space="0" w:color="auto"/>
              <w:left w:val="single" w:sz="4" w:space="0" w:color="auto"/>
              <w:bottom w:val="nil"/>
              <w:right w:val="single" w:sz="4" w:space="0" w:color="auto"/>
            </w:tcBorders>
          </w:tcPr>
          <w:p w14:paraId="38FA3784" w14:textId="77777777" w:rsidR="00A3126D" w:rsidRPr="00EC1B4E" w:rsidRDefault="00A3126D" w:rsidP="00A91214">
            <w:pPr>
              <w:pStyle w:val="TAL"/>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2309CCA" w14:textId="77777777" w:rsidR="00A3126D" w:rsidRPr="00EC1B4E" w:rsidRDefault="00A3126D" w:rsidP="00A91214">
            <w:pPr>
              <w:pStyle w:val="TAL"/>
            </w:pPr>
            <w:r w:rsidRPr="00EC1B4E">
              <w:t>MCPTT-Info as described in Table 5.3.2.5</w:t>
            </w:r>
            <w:r w:rsidRPr="00EC1B4E">
              <w:rPr>
                <w:snapToGrid w:val="0"/>
              </w:rPr>
              <w:t>.2</w:t>
            </w:r>
            <w:r w:rsidRPr="00EC1B4E">
              <w:t>-3</w:t>
            </w:r>
          </w:p>
        </w:tc>
        <w:tc>
          <w:tcPr>
            <w:tcW w:w="2126" w:type="dxa"/>
            <w:tcBorders>
              <w:top w:val="single" w:sz="4" w:space="0" w:color="auto"/>
              <w:left w:val="single" w:sz="4" w:space="0" w:color="auto"/>
              <w:bottom w:val="single" w:sz="4" w:space="0" w:color="auto"/>
              <w:right w:val="single" w:sz="4" w:space="0" w:color="auto"/>
            </w:tcBorders>
          </w:tcPr>
          <w:p w14:paraId="4DFBE96B"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4368769"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AF5A34E" w14:textId="77777777" w:rsidR="00A3126D" w:rsidRPr="00EC1B4E" w:rsidRDefault="00A3126D" w:rsidP="00A91214">
            <w:pPr>
              <w:pStyle w:val="TAL"/>
            </w:pPr>
            <w:r w:rsidRPr="00EC1B4E">
              <w:t>MCPTT</w:t>
            </w:r>
          </w:p>
        </w:tc>
      </w:tr>
      <w:tr w:rsidR="00A3126D" w:rsidRPr="00EC1B4E" w14:paraId="40F666E6" w14:textId="77777777" w:rsidTr="00A91214">
        <w:trPr>
          <w:cantSplit/>
          <w:jc w:val="center"/>
        </w:trPr>
        <w:tc>
          <w:tcPr>
            <w:tcW w:w="2835" w:type="dxa"/>
            <w:tcBorders>
              <w:top w:val="nil"/>
              <w:left w:val="single" w:sz="4" w:space="0" w:color="auto"/>
              <w:bottom w:val="nil"/>
              <w:right w:val="single" w:sz="4" w:space="0" w:color="auto"/>
            </w:tcBorders>
          </w:tcPr>
          <w:p w14:paraId="6B14D157"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8AFF6CF" w14:textId="77777777" w:rsidR="00A3126D" w:rsidRPr="00EC1B4E" w:rsidRDefault="00A3126D" w:rsidP="00A91214">
            <w:pPr>
              <w:pStyle w:val="TAL"/>
            </w:pPr>
            <w:proofErr w:type="spellStart"/>
            <w:r w:rsidRPr="00EC1B4E">
              <w:t>MCVideo</w:t>
            </w:r>
            <w:proofErr w:type="spellEnd"/>
            <w:r w:rsidRPr="00EC1B4E">
              <w:t>-Info as described in Table 5.3.2.5</w:t>
            </w:r>
            <w:r w:rsidRPr="00EC1B4E">
              <w:rPr>
                <w:snapToGrid w:val="0"/>
              </w:rPr>
              <w:t>.2</w:t>
            </w:r>
            <w:r w:rsidRPr="00EC1B4E">
              <w:t>-4</w:t>
            </w:r>
          </w:p>
        </w:tc>
        <w:tc>
          <w:tcPr>
            <w:tcW w:w="2126" w:type="dxa"/>
            <w:tcBorders>
              <w:top w:val="single" w:sz="4" w:space="0" w:color="auto"/>
              <w:left w:val="single" w:sz="4" w:space="0" w:color="auto"/>
              <w:bottom w:val="single" w:sz="4" w:space="0" w:color="auto"/>
              <w:right w:val="single" w:sz="4" w:space="0" w:color="auto"/>
            </w:tcBorders>
          </w:tcPr>
          <w:p w14:paraId="319C34F2"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0A80845"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9522F88" w14:textId="77777777" w:rsidR="00A3126D" w:rsidRPr="00EC1B4E" w:rsidRDefault="00A3126D" w:rsidP="00A91214">
            <w:pPr>
              <w:pStyle w:val="TAL"/>
            </w:pPr>
            <w:r w:rsidRPr="00EC1B4E">
              <w:t>MCVIDEO</w:t>
            </w:r>
          </w:p>
        </w:tc>
      </w:tr>
      <w:tr w:rsidR="00A3126D" w:rsidRPr="00EC1B4E" w14:paraId="2BD9CF37" w14:textId="77777777" w:rsidTr="00A91214">
        <w:trPr>
          <w:cantSplit/>
          <w:jc w:val="center"/>
        </w:trPr>
        <w:tc>
          <w:tcPr>
            <w:tcW w:w="2835" w:type="dxa"/>
            <w:tcBorders>
              <w:top w:val="nil"/>
              <w:left w:val="single" w:sz="4" w:space="0" w:color="auto"/>
              <w:bottom w:val="single" w:sz="4" w:space="0" w:color="auto"/>
              <w:right w:val="single" w:sz="4" w:space="0" w:color="auto"/>
            </w:tcBorders>
          </w:tcPr>
          <w:p w14:paraId="47D64E03"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37B955F" w14:textId="77777777" w:rsidR="00A3126D" w:rsidRPr="00EC1B4E" w:rsidRDefault="00A3126D" w:rsidP="00A91214">
            <w:pPr>
              <w:pStyle w:val="TAL"/>
            </w:pPr>
            <w:proofErr w:type="spellStart"/>
            <w:r w:rsidRPr="00EC1B4E">
              <w:t>MCData</w:t>
            </w:r>
            <w:proofErr w:type="spellEnd"/>
            <w:r w:rsidRPr="00EC1B4E">
              <w:t>-Info as described in Table 5.3.2.5</w:t>
            </w:r>
            <w:r w:rsidRPr="00EC1B4E">
              <w:rPr>
                <w:snapToGrid w:val="0"/>
              </w:rPr>
              <w:t>.2</w:t>
            </w:r>
            <w:r w:rsidRPr="00EC1B4E">
              <w:t>-5</w:t>
            </w:r>
          </w:p>
        </w:tc>
        <w:tc>
          <w:tcPr>
            <w:tcW w:w="2126" w:type="dxa"/>
            <w:tcBorders>
              <w:top w:val="single" w:sz="4" w:space="0" w:color="auto"/>
              <w:left w:val="single" w:sz="4" w:space="0" w:color="auto"/>
              <w:bottom w:val="single" w:sz="4" w:space="0" w:color="auto"/>
              <w:right w:val="single" w:sz="4" w:space="0" w:color="auto"/>
            </w:tcBorders>
          </w:tcPr>
          <w:p w14:paraId="371E0D8B"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6FA5189"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C16A58D" w14:textId="77777777" w:rsidR="00A3126D" w:rsidRPr="00EC1B4E" w:rsidRDefault="00A3126D" w:rsidP="00A91214">
            <w:pPr>
              <w:pStyle w:val="TAL"/>
            </w:pPr>
            <w:r w:rsidRPr="00EC1B4E">
              <w:t>MCDATA</w:t>
            </w:r>
          </w:p>
        </w:tc>
      </w:tr>
    </w:tbl>
    <w:p w14:paraId="5DEF4546" w14:textId="77777777" w:rsidR="00A3126D" w:rsidRPr="00EC1B4E" w:rsidRDefault="00A3126D" w:rsidP="00A3126D"/>
    <w:p w14:paraId="3F417588" w14:textId="77777777" w:rsidR="00A3126D" w:rsidRPr="00EC1B4E" w:rsidRDefault="00A3126D" w:rsidP="00A3126D">
      <w:pPr>
        <w:pStyle w:val="TH"/>
      </w:pPr>
      <w:r w:rsidRPr="00EC1B4E">
        <w:t>Table 5.3.2.5</w:t>
      </w:r>
      <w:r w:rsidRPr="00EC1B4E">
        <w:rPr>
          <w:snapToGrid w:val="0"/>
        </w:rPr>
        <w:t>.2</w:t>
      </w:r>
      <w:r w:rsidRPr="00EC1B4E">
        <w:t xml:space="preserve">-2: </w:t>
      </w:r>
      <w:r w:rsidRPr="00EC1B4E">
        <w:rPr>
          <w:lang w:eastAsia="ko-KR"/>
        </w:rPr>
        <w:t>SIP PUBLISH</w:t>
      </w:r>
      <w:r w:rsidRPr="00EC1B4E">
        <w:t xml:space="preserve"> (Step 1a2, Table 5.3.2.5.1-1)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26D" w:rsidRPr="00EC1B4E" w14:paraId="2D5492B3" w14:textId="77777777" w:rsidTr="00A91214">
        <w:trPr>
          <w:cantSplit/>
          <w:jc w:val="center"/>
        </w:trPr>
        <w:tc>
          <w:tcPr>
            <w:tcW w:w="9639" w:type="dxa"/>
            <w:gridSpan w:val="5"/>
          </w:tcPr>
          <w:p w14:paraId="4D46B9D9" w14:textId="77777777" w:rsidR="00A3126D" w:rsidRPr="00EC1B4E" w:rsidRDefault="00A3126D" w:rsidP="00A91214">
            <w:pPr>
              <w:pStyle w:val="TAL"/>
            </w:pPr>
            <w:r w:rsidRPr="00EC1B4E">
              <w:t>Derivation Path: Table 5.5.2.11-1, condition POC-SETTINGS-EVENT, SERVICE_AUTH</w:t>
            </w:r>
          </w:p>
        </w:tc>
      </w:tr>
      <w:tr w:rsidR="00A3126D" w:rsidRPr="00EC1B4E" w14:paraId="595F7209" w14:textId="77777777" w:rsidTr="00A91214">
        <w:trPr>
          <w:cantSplit/>
          <w:jc w:val="center"/>
        </w:trPr>
        <w:tc>
          <w:tcPr>
            <w:tcW w:w="2835" w:type="dxa"/>
          </w:tcPr>
          <w:p w14:paraId="208CA0D7" w14:textId="77777777" w:rsidR="00A3126D" w:rsidRPr="00EC1B4E" w:rsidRDefault="00A3126D" w:rsidP="00A91214">
            <w:pPr>
              <w:pStyle w:val="TAH"/>
            </w:pPr>
            <w:r w:rsidRPr="00EC1B4E">
              <w:t>Information Element</w:t>
            </w:r>
          </w:p>
        </w:tc>
        <w:tc>
          <w:tcPr>
            <w:tcW w:w="2126" w:type="dxa"/>
          </w:tcPr>
          <w:p w14:paraId="4E031A57" w14:textId="77777777" w:rsidR="00A3126D" w:rsidRPr="00EC1B4E" w:rsidRDefault="00A3126D" w:rsidP="00A91214">
            <w:pPr>
              <w:pStyle w:val="TAH"/>
            </w:pPr>
            <w:r w:rsidRPr="00EC1B4E">
              <w:t>Value/remark</w:t>
            </w:r>
          </w:p>
        </w:tc>
        <w:tc>
          <w:tcPr>
            <w:tcW w:w="2126" w:type="dxa"/>
            <w:tcBorders>
              <w:bottom w:val="single" w:sz="4" w:space="0" w:color="auto"/>
            </w:tcBorders>
          </w:tcPr>
          <w:p w14:paraId="68166B52" w14:textId="77777777" w:rsidR="00A3126D" w:rsidRPr="00EC1B4E" w:rsidRDefault="00A3126D" w:rsidP="00A91214">
            <w:pPr>
              <w:pStyle w:val="TAH"/>
            </w:pPr>
            <w:r w:rsidRPr="00EC1B4E">
              <w:t>Comment</w:t>
            </w:r>
          </w:p>
        </w:tc>
        <w:tc>
          <w:tcPr>
            <w:tcW w:w="1418" w:type="dxa"/>
          </w:tcPr>
          <w:p w14:paraId="3F202253" w14:textId="77777777" w:rsidR="00A3126D" w:rsidRPr="00EC1B4E" w:rsidRDefault="00A3126D" w:rsidP="00A91214">
            <w:pPr>
              <w:pStyle w:val="TAH"/>
            </w:pPr>
            <w:r w:rsidRPr="00EC1B4E">
              <w:t>Reference</w:t>
            </w:r>
          </w:p>
        </w:tc>
        <w:tc>
          <w:tcPr>
            <w:tcW w:w="1134" w:type="dxa"/>
          </w:tcPr>
          <w:p w14:paraId="4ED19574" w14:textId="77777777" w:rsidR="00A3126D" w:rsidRPr="00EC1B4E" w:rsidRDefault="00A3126D" w:rsidP="00A91214">
            <w:pPr>
              <w:pStyle w:val="TAH"/>
            </w:pPr>
            <w:r w:rsidRPr="00EC1B4E">
              <w:t>Condition</w:t>
            </w:r>
          </w:p>
        </w:tc>
      </w:tr>
      <w:tr w:rsidR="00A3126D" w:rsidRPr="00EC1B4E" w14:paraId="4DDCF82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3DA69684" w14:textId="77777777" w:rsidR="00A3126D" w:rsidRPr="00EC1B4E" w:rsidRDefault="00A3126D" w:rsidP="00A91214">
            <w:pPr>
              <w:pStyle w:val="TAL"/>
              <w:rPr>
                <w:b/>
                <w:bCs/>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AE9183A"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B532D7B"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1049B4D"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8C6CE17" w14:textId="77777777" w:rsidR="00A3126D" w:rsidRPr="00EC1B4E" w:rsidRDefault="00A3126D" w:rsidP="00A91214">
            <w:pPr>
              <w:pStyle w:val="TAL"/>
            </w:pPr>
          </w:p>
        </w:tc>
      </w:tr>
      <w:tr w:rsidR="00A3126D" w:rsidRPr="00EC1B4E" w14:paraId="55BAA83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31291264" w14:textId="77777777" w:rsidR="00A3126D" w:rsidRPr="00EC1B4E" w:rsidRDefault="00A3126D" w:rsidP="00A91214">
            <w:pPr>
              <w:pStyle w:val="TAL"/>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B34379"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B3034D3" w14:textId="77777777" w:rsidR="00A3126D" w:rsidRPr="00EC1B4E" w:rsidRDefault="00A3126D" w:rsidP="00A91214">
            <w:pPr>
              <w:pStyle w:val="TAL"/>
            </w:pPr>
            <w:r w:rsidRPr="00EC1B4E">
              <w:rPr>
                <w:b/>
                <w:bCs/>
              </w:rPr>
              <w:t>MCPTT/</w:t>
            </w:r>
            <w:proofErr w:type="spellStart"/>
            <w:r w:rsidRPr="00EC1B4E">
              <w:rPr>
                <w:b/>
                <w:bCs/>
              </w:rPr>
              <w:t>MCVideo</w:t>
            </w:r>
            <w:proofErr w:type="spellEnd"/>
            <w:r w:rsidRPr="00EC1B4E">
              <w:rPr>
                <w:b/>
                <w:bCs/>
              </w:rPr>
              <w:t>/</w:t>
            </w:r>
            <w:proofErr w:type="spellStart"/>
            <w:r w:rsidRPr="00EC1B4E">
              <w:rPr>
                <w:b/>
                <w:bCs/>
              </w:rPr>
              <w:t>MCData</w:t>
            </w:r>
            <w:proofErr w:type="spellEnd"/>
            <w:r w:rsidRPr="00EC1B4E">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3676183"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014B6EF" w14:textId="77777777" w:rsidR="00A3126D" w:rsidRPr="00EC1B4E" w:rsidRDefault="00A3126D" w:rsidP="00A91214">
            <w:pPr>
              <w:pStyle w:val="TAL"/>
            </w:pPr>
          </w:p>
        </w:tc>
      </w:tr>
      <w:tr w:rsidR="00A3126D" w:rsidRPr="00EC1B4E" w14:paraId="5853BDF7" w14:textId="77777777" w:rsidTr="00A91214">
        <w:trPr>
          <w:cantSplit/>
          <w:jc w:val="center"/>
        </w:trPr>
        <w:tc>
          <w:tcPr>
            <w:tcW w:w="2835" w:type="dxa"/>
            <w:tcBorders>
              <w:top w:val="single" w:sz="4" w:space="0" w:color="auto"/>
              <w:left w:val="single" w:sz="4" w:space="0" w:color="auto"/>
              <w:bottom w:val="nil"/>
              <w:right w:val="single" w:sz="4" w:space="0" w:color="auto"/>
            </w:tcBorders>
          </w:tcPr>
          <w:p w14:paraId="74D44B6D" w14:textId="77777777" w:rsidR="00A3126D" w:rsidRPr="00EC1B4E" w:rsidRDefault="00A3126D" w:rsidP="00A91214">
            <w:pPr>
              <w:pStyle w:val="TAL"/>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F5E81B2" w14:textId="77777777" w:rsidR="00A3126D" w:rsidRPr="00EC1B4E" w:rsidRDefault="00A3126D" w:rsidP="00A91214">
            <w:pPr>
              <w:pStyle w:val="TAL"/>
            </w:pPr>
            <w:r w:rsidRPr="00EC1B4E">
              <w:t>MCPTT-Info as described in Table 5.3.2.5</w:t>
            </w:r>
            <w:r w:rsidRPr="00EC1B4E">
              <w:rPr>
                <w:snapToGrid w:val="0"/>
              </w:rPr>
              <w:t>.2</w:t>
            </w:r>
            <w:r w:rsidRPr="00EC1B4E">
              <w:t>-3</w:t>
            </w:r>
          </w:p>
        </w:tc>
        <w:tc>
          <w:tcPr>
            <w:tcW w:w="2126" w:type="dxa"/>
            <w:tcBorders>
              <w:top w:val="single" w:sz="4" w:space="0" w:color="auto"/>
              <w:left w:val="single" w:sz="4" w:space="0" w:color="auto"/>
              <w:bottom w:val="single" w:sz="4" w:space="0" w:color="auto"/>
              <w:right w:val="single" w:sz="4" w:space="0" w:color="auto"/>
            </w:tcBorders>
          </w:tcPr>
          <w:p w14:paraId="37A24F20"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8C240B6"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F3967E5" w14:textId="77777777" w:rsidR="00A3126D" w:rsidRPr="00EC1B4E" w:rsidRDefault="00A3126D" w:rsidP="00A91214">
            <w:pPr>
              <w:pStyle w:val="TAL"/>
            </w:pPr>
            <w:r w:rsidRPr="00EC1B4E">
              <w:t>MCPTT</w:t>
            </w:r>
          </w:p>
        </w:tc>
      </w:tr>
      <w:tr w:rsidR="00A3126D" w:rsidRPr="00EC1B4E" w14:paraId="4A3F415A" w14:textId="77777777" w:rsidTr="00A91214">
        <w:trPr>
          <w:cantSplit/>
          <w:jc w:val="center"/>
        </w:trPr>
        <w:tc>
          <w:tcPr>
            <w:tcW w:w="2835" w:type="dxa"/>
            <w:tcBorders>
              <w:top w:val="nil"/>
              <w:left w:val="single" w:sz="4" w:space="0" w:color="auto"/>
              <w:bottom w:val="nil"/>
              <w:right w:val="single" w:sz="4" w:space="0" w:color="auto"/>
            </w:tcBorders>
          </w:tcPr>
          <w:p w14:paraId="1FAB9DA6"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5CBB8E2" w14:textId="77777777" w:rsidR="00A3126D" w:rsidRPr="00EC1B4E" w:rsidRDefault="00A3126D" w:rsidP="00A91214">
            <w:pPr>
              <w:pStyle w:val="TAL"/>
            </w:pPr>
            <w:proofErr w:type="spellStart"/>
            <w:r w:rsidRPr="00EC1B4E">
              <w:t>MCVideo</w:t>
            </w:r>
            <w:proofErr w:type="spellEnd"/>
            <w:r w:rsidRPr="00EC1B4E">
              <w:t>-Info as described in Table 5.3.2.5</w:t>
            </w:r>
            <w:r w:rsidRPr="00EC1B4E">
              <w:rPr>
                <w:snapToGrid w:val="0"/>
              </w:rPr>
              <w:t>.2</w:t>
            </w:r>
            <w:r w:rsidRPr="00EC1B4E">
              <w:t>-4</w:t>
            </w:r>
          </w:p>
        </w:tc>
        <w:tc>
          <w:tcPr>
            <w:tcW w:w="2126" w:type="dxa"/>
            <w:tcBorders>
              <w:top w:val="single" w:sz="4" w:space="0" w:color="auto"/>
              <w:left w:val="single" w:sz="4" w:space="0" w:color="auto"/>
              <w:bottom w:val="single" w:sz="4" w:space="0" w:color="auto"/>
              <w:right w:val="single" w:sz="4" w:space="0" w:color="auto"/>
            </w:tcBorders>
          </w:tcPr>
          <w:p w14:paraId="438065D5"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FCF6AE8"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345078B" w14:textId="77777777" w:rsidR="00A3126D" w:rsidRPr="00EC1B4E" w:rsidRDefault="00A3126D" w:rsidP="00A91214">
            <w:pPr>
              <w:pStyle w:val="TAL"/>
            </w:pPr>
            <w:r w:rsidRPr="00EC1B4E">
              <w:t>MCVIDEO</w:t>
            </w:r>
          </w:p>
        </w:tc>
      </w:tr>
      <w:tr w:rsidR="00A3126D" w:rsidRPr="00EC1B4E" w14:paraId="0DEFD22D" w14:textId="77777777" w:rsidTr="00A91214">
        <w:trPr>
          <w:cantSplit/>
          <w:jc w:val="center"/>
        </w:trPr>
        <w:tc>
          <w:tcPr>
            <w:tcW w:w="2835" w:type="dxa"/>
            <w:tcBorders>
              <w:top w:val="nil"/>
              <w:left w:val="single" w:sz="4" w:space="0" w:color="auto"/>
              <w:bottom w:val="single" w:sz="4" w:space="0" w:color="auto"/>
              <w:right w:val="single" w:sz="4" w:space="0" w:color="auto"/>
            </w:tcBorders>
          </w:tcPr>
          <w:p w14:paraId="77BAFC13"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B6551B2" w14:textId="77777777" w:rsidR="00A3126D" w:rsidRPr="00EC1B4E" w:rsidRDefault="00A3126D" w:rsidP="00A91214">
            <w:pPr>
              <w:pStyle w:val="TAL"/>
            </w:pPr>
            <w:proofErr w:type="spellStart"/>
            <w:r w:rsidRPr="00EC1B4E">
              <w:t>MCData</w:t>
            </w:r>
            <w:proofErr w:type="spellEnd"/>
            <w:r w:rsidRPr="00EC1B4E">
              <w:t>-Info as described in Table 5.3.2.5</w:t>
            </w:r>
            <w:r w:rsidRPr="00EC1B4E">
              <w:rPr>
                <w:snapToGrid w:val="0"/>
              </w:rPr>
              <w:t>.2</w:t>
            </w:r>
            <w:r w:rsidRPr="00EC1B4E">
              <w:t>-5</w:t>
            </w:r>
          </w:p>
        </w:tc>
        <w:tc>
          <w:tcPr>
            <w:tcW w:w="2126" w:type="dxa"/>
            <w:tcBorders>
              <w:top w:val="single" w:sz="4" w:space="0" w:color="auto"/>
              <w:left w:val="single" w:sz="4" w:space="0" w:color="auto"/>
              <w:bottom w:val="single" w:sz="4" w:space="0" w:color="auto"/>
              <w:right w:val="single" w:sz="4" w:space="0" w:color="auto"/>
            </w:tcBorders>
          </w:tcPr>
          <w:p w14:paraId="58FC0FFA"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8FDBC64" w14:textId="77777777" w:rsidR="00A3126D" w:rsidRPr="00EC1B4E" w:rsidRDefault="00A3126D"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931289D" w14:textId="77777777" w:rsidR="00A3126D" w:rsidRPr="00EC1B4E" w:rsidRDefault="00A3126D" w:rsidP="00A91214">
            <w:pPr>
              <w:pStyle w:val="TAL"/>
            </w:pPr>
            <w:r w:rsidRPr="00EC1B4E">
              <w:t>MCDATA</w:t>
            </w:r>
          </w:p>
        </w:tc>
      </w:tr>
    </w:tbl>
    <w:p w14:paraId="445EB23C" w14:textId="77777777" w:rsidR="00A3126D" w:rsidRPr="00EC1B4E" w:rsidRDefault="00A3126D" w:rsidP="00A3126D"/>
    <w:p w14:paraId="7FE86FE0" w14:textId="77777777" w:rsidR="00A3126D" w:rsidRPr="00EC1B4E" w:rsidRDefault="00A3126D" w:rsidP="00A3126D">
      <w:pPr>
        <w:pStyle w:val="TH"/>
      </w:pPr>
      <w:r w:rsidRPr="00EC1B4E">
        <w:t>Table 5.3.2.5</w:t>
      </w:r>
      <w:r w:rsidRPr="00EC1B4E">
        <w:rPr>
          <w:snapToGrid w:val="0"/>
        </w:rPr>
        <w:t>.2</w:t>
      </w:r>
      <w:r w:rsidRPr="00EC1B4E">
        <w:t xml:space="preserve">-3: </w:t>
      </w:r>
      <w:r w:rsidRPr="00EC1B4E">
        <w:rPr>
          <w:lang w:eastAsia="ko-KR"/>
        </w:rPr>
        <w:t>MCPTT-Info in SIP PUBLISH</w:t>
      </w:r>
      <w:r w:rsidRPr="00EC1B4E">
        <w:t xml:space="preserve"> (Table 5.3.2.5</w:t>
      </w:r>
      <w:r w:rsidRPr="00EC1B4E">
        <w:rPr>
          <w:snapToGrid w:val="0"/>
        </w:rPr>
        <w:t>.2</w:t>
      </w:r>
      <w:r w:rsidRPr="00EC1B4E">
        <w:t>-1/2)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3B84A4D8" w14:textId="77777777" w:rsidTr="00A91214">
        <w:trPr>
          <w:cantSplit/>
          <w:jc w:val="center"/>
        </w:trPr>
        <w:tc>
          <w:tcPr>
            <w:tcW w:w="9639" w:type="dxa"/>
          </w:tcPr>
          <w:p w14:paraId="1318DA8A" w14:textId="77777777" w:rsidR="00A3126D" w:rsidRPr="00EC1B4E" w:rsidRDefault="00A3126D" w:rsidP="00A91214">
            <w:pPr>
              <w:pStyle w:val="TAL"/>
            </w:pPr>
            <w:r w:rsidRPr="00EC1B4E">
              <w:t>Derivation Path: Table 5.5.3.2.1-1, condition CONFIG, REGISTER_PUBLISH</w:t>
            </w:r>
          </w:p>
        </w:tc>
      </w:tr>
    </w:tbl>
    <w:p w14:paraId="6AB4BB99" w14:textId="77777777" w:rsidR="00A3126D" w:rsidRPr="00EC1B4E" w:rsidRDefault="00A3126D" w:rsidP="00A3126D"/>
    <w:p w14:paraId="328DC136" w14:textId="77777777" w:rsidR="00A3126D" w:rsidRPr="00EC1B4E" w:rsidRDefault="00A3126D" w:rsidP="00A3126D">
      <w:pPr>
        <w:pStyle w:val="TH"/>
      </w:pPr>
      <w:r w:rsidRPr="00EC1B4E">
        <w:t>Table 5.3.2.4</w:t>
      </w:r>
      <w:r w:rsidRPr="00EC1B4E">
        <w:rPr>
          <w:snapToGrid w:val="0"/>
        </w:rPr>
        <w:t>.2</w:t>
      </w:r>
      <w:r w:rsidRPr="00EC1B4E">
        <w:t xml:space="preserve">-4: </w:t>
      </w:r>
      <w:proofErr w:type="spellStart"/>
      <w:r w:rsidRPr="00EC1B4E">
        <w:rPr>
          <w:lang w:eastAsia="ko-KR"/>
        </w:rPr>
        <w:t>MCVideo</w:t>
      </w:r>
      <w:proofErr w:type="spellEnd"/>
      <w:r w:rsidRPr="00EC1B4E">
        <w:rPr>
          <w:lang w:eastAsia="ko-KR"/>
        </w:rPr>
        <w:t>-Info in SIP PUBLISH</w:t>
      </w:r>
      <w:r w:rsidRPr="00EC1B4E">
        <w:t xml:space="preserve"> (Table 5.3.2.5</w:t>
      </w:r>
      <w:r w:rsidRPr="00EC1B4E">
        <w:rPr>
          <w:snapToGrid w:val="0"/>
        </w:rPr>
        <w:t>.2</w:t>
      </w:r>
      <w:r w:rsidRPr="00EC1B4E">
        <w:t>-1/2)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64F613ED" w14:textId="77777777" w:rsidTr="00A91214">
        <w:trPr>
          <w:cantSplit/>
          <w:jc w:val="center"/>
        </w:trPr>
        <w:tc>
          <w:tcPr>
            <w:tcW w:w="9639" w:type="dxa"/>
          </w:tcPr>
          <w:p w14:paraId="033A0C4A" w14:textId="77777777" w:rsidR="00A3126D" w:rsidRPr="00EC1B4E" w:rsidRDefault="00A3126D" w:rsidP="00A91214">
            <w:pPr>
              <w:pStyle w:val="TAL"/>
            </w:pPr>
            <w:r w:rsidRPr="00EC1B4E">
              <w:t>Derivation Path: Table 5.5.3.2.1-2, condition CONFIG, REGISTER_PUBLISH</w:t>
            </w:r>
          </w:p>
        </w:tc>
      </w:tr>
    </w:tbl>
    <w:p w14:paraId="4F6748E9" w14:textId="77777777" w:rsidR="00A3126D" w:rsidRPr="00EC1B4E" w:rsidRDefault="00A3126D" w:rsidP="00A3126D"/>
    <w:p w14:paraId="4864ED02" w14:textId="77777777" w:rsidR="00A3126D" w:rsidRPr="00EC1B4E" w:rsidRDefault="00A3126D" w:rsidP="00A3126D">
      <w:pPr>
        <w:pStyle w:val="TH"/>
      </w:pPr>
      <w:r w:rsidRPr="00EC1B4E">
        <w:t>Table 5.3.2.4</w:t>
      </w:r>
      <w:r w:rsidRPr="00EC1B4E">
        <w:rPr>
          <w:snapToGrid w:val="0"/>
        </w:rPr>
        <w:t>.2</w:t>
      </w:r>
      <w:r w:rsidRPr="00EC1B4E">
        <w:t xml:space="preserve">-5: </w:t>
      </w:r>
      <w:proofErr w:type="spellStart"/>
      <w:r w:rsidRPr="00EC1B4E">
        <w:rPr>
          <w:lang w:eastAsia="ko-KR"/>
        </w:rPr>
        <w:t>MCData</w:t>
      </w:r>
      <w:proofErr w:type="spellEnd"/>
      <w:r w:rsidRPr="00EC1B4E">
        <w:rPr>
          <w:lang w:eastAsia="ko-KR"/>
        </w:rPr>
        <w:t>-Info in SIP PUBLISH</w:t>
      </w:r>
      <w:r w:rsidRPr="00EC1B4E">
        <w:t xml:space="preserve"> (Table 5.3.2.5</w:t>
      </w:r>
      <w:r w:rsidRPr="00EC1B4E">
        <w:rPr>
          <w:snapToGrid w:val="0"/>
        </w:rPr>
        <w:t>.2</w:t>
      </w:r>
      <w:r w:rsidRPr="00EC1B4E">
        <w:t>-1/2)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101AAB79" w14:textId="77777777" w:rsidTr="00A91214">
        <w:trPr>
          <w:cantSplit/>
          <w:jc w:val="center"/>
        </w:trPr>
        <w:tc>
          <w:tcPr>
            <w:tcW w:w="9639" w:type="dxa"/>
          </w:tcPr>
          <w:p w14:paraId="62E541D0" w14:textId="77777777" w:rsidR="00A3126D" w:rsidRPr="00EC1B4E" w:rsidRDefault="00A3126D" w:rsidP="00A91214">
            <w:pPr>
              <w:pStyle w:val="TAL"/>
            </w:pPr>
            <w:r w:rsidRPr="00EC1B4E">
              <w:t>Derivation Path: Table 5.5.3.2.1-3, condition CONFIG, REGISTER</w:t>
            </w:r>
          </w:p>
        </w:tc>
      </w:tr>
    </w:tbl>
    <w:p w14:paraId="6A30EB70" w14:textId="77777777" w:rsidR="00A3126D" w:rsidRPr="00EC1B4E" w:rsidRDefault="00A3126D" w:rsidP="00A3126D"/>
    <w:p w14:paraId="71C52783" w14:textId="77777777" w:rsidR="00A3126D" w:rsidRPr="00EC1B4E" w:rsidRDefault="00A3126D" w:rsidP="00A3126D">
      <w:pPr>
        <w:pStyle w:val="H6"/>
        <w:outlineLvl w:val="4"/>
      </w:pPr>
      <w:r w:rsidRPr="00EC1B4E">
        <w:t>5.3.2.6</w:t>
      </w:r>
      <w:r w:rsidRPr="00EC1B4E">
        <w:tab/>
        <w:t>Configuration management subscription</w:t>
      </w:r>
    </w:p>
    <w:p w14:paraId="3389C826" w14:textId="77777777" w:rsidR="00A3126D" w:rsidRPr="00EC1B4E" w:rsidRDefault="00A3126D" w:rsidP="00A3126D">
      <w:pPr>
        <w:pStyle w:val="H6"/>
      </w:pPr>
      <w:r w:rsidRPr="00EC1B4E">
        <w:t>5.3.2.6.1</w:t>
      </w:r>
      <w:r w:rsidRPr="00EC1B4E">
        <w:tab/>
        <w:t>Procedure</w:t>
      </w:r>
    </w:p>
    <w:p w14:paraId="47D02183" w14:textId="77777777" w:rsidR="00A3126D" w:rsidRPr="00EC1B4E" w:rsidRDefault="00A3126D" w:rsidP="00A3126D">
      <w:pPr>
        <w:pStyle w:val="TH"/>
      </w:pPr>
      <w:r w:rsidRPr="00EC1B4E">
        <w:t>Table 5.3.2.6.1-1: Configuration management subscription</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4710"/>
        <w:gridCol w:w="699"/>
        <w:gridCol w:w="2547"/>
        <w:gridCol w:w="578"/>
        <w:gridCol w:w="975"/>
      </w:tblGrid>
      <w:tr w:rsidR="00A3126D" w:rsidRPr="00EC1B4E" w14:paraId="2CC651C4" w14:textId="77777777" w:rsidTr="00A91214">
        <w:trPr>
          <w:cantSplit/>
          <w:jc w:val="center"/>
        </w:trPr>
        <w:tc>
          <w:tcPr>
            <w:tcW w:w="671" w:type="dxa"/>
            <w:tcBorders>
              <w:bottom w:val="nil"/>
            </w:tcBorders>
            <w:shd w:val="clear" w:color="auto" w:fill="auto"/>
          </w:tcPr>
          <w:p w14:paraId="16A271EA" w14:textId="77777777" w:rsidR="00A3126D" w:rsidRPr="00EC1B4E" w:rsidRDefault="00A3126D" w:rsidP="00A91214">
            <w:pPr>
              <w:pStyle w:val="TAH"/>
            </w:pPr>
            <w:r w:rsidRPr="00EC1B4E">
              <w:t>St</w:t>
            </w:r>
          </w:p>
        </w:tc>
        <w:tc>
          <w:tcPr>
            <w:tcW w:w="4710" w:type="dxa"/>
            <w:tcBorders>
              <w:bottom w:val="nil"/>
            </w:tcBorders>
            <w:shd w:val="clear" w:color="auto" w:fill="auto"/>
          </w:tcPr>
          <w:p w14:paraId="70F8D0E2" w14:textId="77777777" w:rsidR="00A3126D" w:rsidRPr="00EC1B4E" w:rsidRDefault="00A3126D" w:rsidP="00A91214">
            <w:pPr>
              <w:pStyle w:val="TAH"/>
            </w:pPr>
            <w:r w:rsidRPr="00EC1B4E">
              <w:t>Procedure</w:t>
            </w:r>
          </w:p>
        </w:tc>
        <w:tc>
          <w:tcPr>
            <w:tcW w:w="3246" w:type="dxa"/>
            <w:gridSpan w:val="2"/>
            <w:shd w:val="clear" w:color="auto" w:fill="auto"/>
          </w:tcPr>
          <w:p w14:paraId="147254C2" w14:textId="77777777" w:rsidR="00A3126D" w:rsidRPr="00EC1B4E" w:rsidRDefault="00A3126D" w:rsidP="00A91214">
            <w:pPr>
              <w:pStyle w:val="TAH"/>
            </w:pPr>
            <w:r w:rsidRPr="00EC1B4E">
              <w:t>Message Sequence</w:t>
            </w:r>
          </w:p>
        </w:tc>
        <w:tc>
          <w:tcPr>
            <w:tcW w:w="578" w:type="dxa"/>
            <w:tcBorders>
              <w:bottom w:val="nil"/>
            </w:tcBorders>
          </w:tcPr>
          <w:p w14:paraId="012A4443" w14:textId="77777777" w:rsidR="00A3126D" w:rsidRPr="00EC1B4E" w:rsidRDefault="00A3126D" w:rsidP="00A91214">
            <w:pPr>
              <w:pStyle w:val="TAH"/>
            </w:pPr>
            <w:r w:rsidRPr="00EC1B4E">
              <w:t>TP</w:t>
            </w:r>
          </w:p>
        </w:tc>
        <w:tc>
          <w:tcPr>
            <w:tcW w:w="975" w:type="dxa"/>
            <w:tcBorders>
              <w:bottom w:val="nil"/>
            </w:tcBorders>
          </w:tcPr>
          <w:p w14:paraId="4D897124" w14:textId="77777777" w:rsidR="00A3126D" w:rsidRPr="00EC1B4E" w:rsidRDefault="00A3126D" w:rsidP="00A91214">
            <w:pPr>
              <w:pStyle w:val="TAH"/>
            </w:pPr>
            <w:r w:rsidRPr="00EC1B4E">
              <w:t>Verdict</w:t>
            </w:r>
          </w:p>
        </w:tc>
      </w:tr>
      <w:tr w:rsidR="00A3126D" w:rsidRPr="00EC1B4E" w14:paraId="3E525430" w14:textId="77777777" w:rsidTr="00A91214">
        <w:trPr>
          <w:cantSplit/>
          <w:jc w:val="center"/>
        </w:trPr>
        <w:tc>
          <w:tcPr>
            <w:tcW w:w="671" w:type="dxa"/>
            <w:tcBorders>
              <w:top w:val="nil"/>
            </w:tcBorders>
            <w:shd w:val="clear" w:color="auto" w:fill="auto"/>
          </w:tcPr>
          <w:p w14:paraId="4F3B896B" w14:textId="77777777" w:rsidR="00A3126D" w:rsidRPr="00EC1B4E" w:rsidRDefault="00A3126D" w:rsidP="00A91214">
            <w:pPr>
              <w:pStyle w:val="TAH"/>
            </w:pPr>
          </w:p>
        </w:tc>
        <w:tc>
          <w:tcPr>
            <w:tcW w:w="4710" w:type="dxa"/>
            <w:tcBorders>
              <w:top w:val="nil"/>
            </w:tcBorders>
            <w:shd w:val="clear" w:color="auto" w:fill="auto"/>
          </w:tcPr>
          <w:p w14:paraId="3A13B712" w14:textId="77777777" w:rsidR="00A3126D" w:rsidRPr="00EC1B4E" w:rsidRDefault="00A3126D" w:rsidP="00A91214">
            <w:pPr>
              <w:pStyle w:val="TAH"/>
            </w:pPr>
          </w:p>
        </w:tc>
        <w:tc>
          <w:tcPr>
            <w:tcW w:w="699" w:type="dxa"/>
            <w:shd w:val="clear" w:color="auto" w:fill="auto"/>
          </w:tcPr>
          <w:p w14:paraId="21630848" w14:textId="77777777" w:rsidR="00A3126D" w:rsidRPr="00EC1B4E" w:rsidRDefault="00A3126D" w:rsidP="00A91214">
            <w:pPr>
              <w:pStyle w:val="TAH"/>
            </w:pPr>
            <w:r w:rsidRPr="00EC1B4E">
              <w:t>U - S</w:t>
            </w:r>
          </w:p>
        </w:tc>
        <w:tc>
          <w:tcPr>
            <w:tcW w:w="2547" w:type="dxa"/>
            <w:shd w:val="clear" w:color="auto" w:fill="auto"/>
          </w:tcPr>
          <w:p w14:paraId="6F41645B" w14:textId="77777777" w:rsidR="00A3126D" w:rsidRPr="00EC1B4E" w:rsidRDefault="00A3126D" w:rsidP="00A91214">
            <w:pPr>
              <w:pStyle w:val="TAH"/>
            </w:pPr>
            <w:r w:rsidRPr="00EC1B4E">
              <w:t>Message</w:t>
            </w:r>
          </w:p>
        </w:tc>
        <w:tc>
          <w:tcPr>
            <w:tcW w:w="578" w:type="dxa"/>
            <w:tcBorders>
              <w:top w:val="nil"/>
            </w:tcBorders>
          </w:tcPr>
          <w:p w14:paraId="3AB3EBB9" w14:textId="77777777" w:rsidR="00A3126D" w:rsidRPr="00EC1B4E" w:rsidRDefault="00A3126D" w:rsidP="00A91214">
            <w:pPr>
              <w:pStyle w:val="TAH"/>
            </w:pPr>
          </w:p>
        </w:tc>
        <w:tc>
          <w:tcPr>
            <w:tcW w:w="975" w:type="dxa"/>
            <w:tcBorders>
              <w:top w:val="nil"/>
            </w:tcBorders>
          </w:tcPr>
          <w:p w14:paraId="2366EB01" w14:textId="77777777" w:rsidR="00A3126D" w:rsidRPr="00EC1B4E" w:rsidRDefault="00A3126D" w:rsidP="00A91214">
            <w:pPr>
              <w:pStyle w:val="TAH"/>
            </w:pPr>
          </w:p>
        </w:tc>
      </w:tr>
      <w:tr w:rsidR="00A3126D" w:rsidRPr="00EC1B4E" w14:paraId="1FE13F7F" w14:textId="77777777" w:rsidTr="00A91214">
        <w:trPr>
          <w:cantSplit/>
          <w:jc w:val="center"/>
        </w:trPr>
        <w:tc>
          <w:tcPr>
            <w:tcW w:w="671" w:type="dxa"/>
            <w:tcBorders>
              <w:top w:val="single" w:sz="4" w:space="0" w:color="auto"/>
              <w:bottom w:val="single" w:sz="4" w:space="0" w:color="auto"/>
            </w:tcBorders>
          </w:tcPr>
          <w:p w14:paraId="77749292" w14:textId="77777777" w:rsidR="00A3126D" w:rsidRPr="00EC1B4E" w:rsidRDefault="00A3126D" w:rsidP="00A91214">
            <w:pPr>
              <w:pStyle w:val="TAC"/>
            </w:pPr>
            <w:r w:rsidRPr="00EC1B4E">
              <w:t>1</w:t>
            </w:r>
          </w:p>
        </w:tc>
        <w:tc>
          <w:tcPr>
            <w:tcW w:w="4710" w:type="dxa"/>
            <w:tcBorders>
              <w:top w:val="single" w:sz="4" w:space="0" w:color="auto"/>
              <w:bottom w:val="single" w:sz="4" w:space="0" w:color="auto"/>
            </w:tcBorders>
          </w:tcPr>
          <w:p w14:paraId="4E27E2C6" w14:textId="77777777" w:rsidR="00A3126D" w:rsidRPr="00EC1B4E" w:rsidRDefault="00A3126D" w:rsidP="00A91214">
            <w:pPr>
              <w:pStyle w:val="TAL"/>
            </w:pPr>
            <w:r w:rsidRPr="00EC1B4E">
              <w:t>The UE (</w:t>
            </w:r>
            <w:r w:rsidRPr="00EC1B4E">
              <w:rPr>
                <w:lang w:eastAsia="ko-KR"/>
              </w:rPr>
              <w:t xml:space="preserve">MCX client) </w:t>
            </w:r>
            <w:r w:rsidRPr="00EC1B4E">
              <w:t xml:space="preserve">sends a SIP SUBSCRIBE - subscription to multiple documents simultaneously - containing the access token and a resource list body containing a list </w:t>
            </w:r>
            <w:proofErr w:type="spellStart"/>
            <w:r w:rsidRPr="00EC1B4E">
              <w:t>adressing</w:t>
            </w:r>
            <w:proofErr w:type="spellEnd"/>
            <w:r w:rsidRPr="00EC1B4E">
              <w:t xml:space="preserve"> the following documents: MCX UE Configuration document, MCX User Profile Configuration Document, and the MCX Service configuration document. The base URI of each list entry is set to the CMS XCAP-ROOT-URI.</w:t>
            </w:r>
            <w:r w:rsidRPr="00EC1B4E" w:rsidDel="006C6724">
              <w:t xml:space="preserve"> </w:t>
            </w:r>
          </w:p>
        </w:tc>
        <w:tc>
          <w:tcPr>
            <w:tcW w:w="699" w:type="dxa"/>
            <w:tcBorders>
              <w:top w:val="single" w:sz="4" w:space="0" w:color="auto"/>
              <w:bottom w:val="single" w:sz="4" w:space="0" w:color="auto"/>
            </w:tcBorders>
          </w:tcPr>
          <w:p w14:paraId="6B33A9F5" w14:textId="77777777" w:rsidR="00A3126D" w:rsidRPr="00EC1B4E" w:rsidRDefault="00A3126D" w:rsidP="00A91214">
            <w:pPr>
              <w:pStyle w:val="TAC"/>
            </w:pPr>
            <w:r w:rsidRPr="00EC1B4E">
              <w:t>--&gt;</w:t>
            </w:r>
          </w:p>
        </w:tc>
        <w:tc>
          <w:tcPr>
            <w:tcW w:w="2547" w:type="dxa"/>
            <w:tcBorders>
              <w:top w:val="single" w:sz="4" w:space="0" w:color="auto"/>
              <w:bottom w:val="single" w:sz="4" w:space="0" w:color="auto"/>
            </w:tcBorders>
          </w:tcPr>
          <w:p w14:paraId="380C08A7" w14:textId="77777777" w:rsidR="00A3126D" w:rsidRPr="00EC1B4E" w:rsidRDefault="00A3126D" w:rsidP="00A91214">
            <w:pPr>
              <w:pStyle w:val="TAL"/>
              <w:rPr>
                <w:lang w:eastAsia="ko-KR"/>
              </w:rPr>
            </w:pPr>
            <w:r w:rsidRPr="00EC1B4E">
              <w:t>SIP SUBSCRIBE</w:t>
            </w:r>
          </w:p>
        </w:tc>
        <w:tc>
          <w:tcPr>
            <w:tcW w:w="578" w:type="dxa"/>
            <w:tcBorders>
              <w:top w:val="single" w:sz="4" w:space="0" w:color="auto"/>
              <w:bottom w:val="single" w:sz="4" w:space="0" w:color="auto"/>
            </w:tcBorders>
          </w:tcPr>
          <w:p w14:paraId="40B4B0D4"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6EF09DC3" w14:textId="77777777" w:rsidR="00A3126D" w:rsidRPr="00EC1B4E" w:rsidRDefault="00A3126D" w:rsidP="00A91214">
            <w:pPr>
              <w:pStyle w:val="TAC"/>
            </w:pPr>
            <w:r w:rsidRPr="00EC1B4E">
              <w:t>P</w:t>
            </w:r>
          </w:p>
        </w:tc>
      </w:tr>
      <w:tr w:rsidR="00A3126D" w:rsidRPr="00EC1B4E" w14:paraId="04BCC284" w14:textId="77777777" w:rsidTr="00A91214">
        <w:trPr>
          <w:cantSplit/>
          <w:jc w:val="center"/>
        </w:trPr>
        <w:tc>
          <w:tcPr>
            <w:tcW w:w="671" w:type="dxa"/>
            <w:tcBorders>
              <w:top w:val="single" w:sz="4" w:space="0" w:color="auto"/>
              <w:bottom w:val="single" w:sz="4" w:space="0" w:color="auto"/>
            </w:tcBorders>
          </w:tcPr>
          <w:p w14:paraId="1F4DB624" w14:textId="77777777" w:rsidR="00A3126D" w:rsidRPr="00EC1B4E" w:rsidRDefault="00A3126D" w:rsidP="00A91214">
            <w:pPr>
              <w:pStyle w:val="TAC"/>
            </w:pPr>
            <w:r w:rsidRPr="00EC1B4E">
              <w:t>2</w:t>
            </w:r>
          </w:p>
        </w:tc>
        <w:tc>
          <w:tcPr>
            <w:tcW w:w="4710" w:type="dxa"/>
            <w:tcBorders>
              <w:top w:val="single" w:sz="4" w:space="0" w:color="auto"/>
              <w:bottom w:val="single" w:sz="4" w:space="0" w:color="auto"/>
            </w:tcBorders>
          </w:tcPr>
          <w:p w14:paraId="0351561A" w14:textId="77777777" w:rsidR="00A3126D" w:rsidRPr="00EC1B4E" w:rsidRDefault="00A3126D" w:rsidP="00A91214">
            <w:pPr>
              <w:pStyle w:val="TAL"/>
            </w:pPr>
            <w:r w:rsidRPr="00EC1B4E">
              <w:t>The SS sends a SIP 200 (OK).</w:t>
            </w:r>
          </w:p>
        </w:tc>
        <w:tc>
          <w:tcPr>
            <w:tcW w:w="699" w:type="dxa"/>
            <w:tcBorders>
              <w:top w:val="single" w:sz="4" w:space="0" w:color="auto"/>
              <w:bottom w:val="single" w:sz="4" w:space="0" w:color="auto"/>
            </w:tcBorders>
          </w:tcPr>
          <w:p w14:paraId="6260E0CF" w14:textId="77777777" w:rsidR="00A3126D" w:rsidRPr="00EC1B4E" w:rsidRDefault="00A3126D" w:rsidP="00A91214">
            <w:pPr>
              <w:pStyle w:val="TAC"/>
            </w:pPr>
            <w:r w:rsidRPr="00EC1B4E">
              <w:t>&lt;--</w:t>
            </w:r>
          </w:p>
        </w:tc>
        <w:tc>
          <w:tcPr>
            <w:tcW w:w="2547" w:type="dxa"/>
            <w:tcBorders>
              <w:top w:val="single" w:sz="4" w:space="0" w:color="auto"/>
              <w:bottom w:val="single" w:sz="4" w:space="0" w:color="auto"/>
            </w:tcBorders>
          </w:tcPr>
          <w:p w14:paraId="399D5C57" w14:textId="77777777" w:rsidR="00A3126D" w:rsidRPr="00EC1B4E" w:rsidRDefault="00A3126D" w:rsidP="00A91214">
            <w:pPr>
              <w:pStyle w:val="TAL"/>
            </w:pPr>
            <w:r w:rsidRPr="00EC1B4E">
              <w:t>SIP 200 (OK)</w:t>
            </w:r>
          </w:p>
        </w:tc>
        <w:tc>
          <w:tcPr>
            <w:tcW w:w="578" w:type="dxa"/>
            <w:tcBorders>
              <w:top w:val="single" w:sz="4" w:space="0" w:color="auto"/>
              <w:bottom w:val="single" w:sz="4" w:space="0" w:color="auto"/>
            </w:tcBorders>
          </w:tcPr>
          <w:p w14:paraId="64EC38BD"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5549A145" w14:textId="77777777" w:rsidR="00A3126D" w:rsidRPr="00EC1B4E" w:rsidRDefault="00A3126D" w:rsidP="00A91214">
            <w:pPr>
              <w:pStyle w:val="TAC"/>
            </w:pPr>
            <w:r w:rsidRPr="00EC1B4E">
              <w:t>-</w:t>
            </w:r>
          </w:p>
        </w:tc>
      </w:tr>
      <w:tr w:rsidR="00A3126D" w:rsidRPr="00EC1B4E" w14:paraId="34EEAB2A" w14:textId="77777777" w:rsidTr="00A91214">
        <w:trPr>
          <w:cantSplit/>
          <w:jc w:val="center"/>
        </w:trPr>
        <w:tc>
          <w:tcPr>
            <w:tcW w:w="671" w:type="dxa"/>
            <w:tcBorders>
              <w:top w:val="single" w:sz="4" w:space="0" w:color="auto"/>
              <w:bottom w:val="single" w:sz="4" w:space="0" w:color="auto"/>
            </w:tcBorders>
          </w:tcPr>
          <w:p w14:paraId="587EEB63" w14:textId="77777777" w:rsidR="00A3126D" w:rsidRPr="00EC1B4E" w:rsidRDefault="00A3126D" w:rsidP="00A91214">
            <w:pPr>
              <w:pStyle w:val="TAC"/>
            </w:pPr>
            <w:r w:rsidRPr="00EC1B4E">
              <w:t>3</w:t>
            </w:r>
          </w:p>
        </w:tc>
        <w:tc>
          <w:tcPr>
            <w:tcW w:w="4710" w:type="dxa"/>
            <w:tcBorders>
              <w:top w:val="single" w:sz="4" w:space="0" w:color="auto"/>
              <w:bottom w:val="single" w:sz="4" w:space="0" w:color="auto"/>
            </w:tcBorders>
          </w:tcPr>
          <w:p w14:paraId="18191FF7" w14:textId="77777777" w:rsidR="00A3126D" w:rsidRPr="00EC1B4E" w:rsidRDefault="00A3126D" w:rsidP="00A91214">
            <w:pPr>
              <w:pStyle w:val="TAL"/>
            </w:pPr>
            <w:r w:rsidRPr="00EC1B4E">
              <w:t>The SS sends a SIP NOTIFY containing the XCAP-URIs of the documents.</w:t>
            </w:r>
          </w:p>
        </w:tc>
        <w:tc>
          <w:tcPr>
            <w:tcW w:w="699" w:type="dxa"/>
            <w:tcBorders>
              <w:top w:val="single" w:sz="4" w:space="0" w:color="auto"/>
              <w:bottom w:val="single" w:sz="4" w:space="0" w:color="auto"/>
            </w:tcBorders>
          </w:tcPr>
          <w:p w14:paraId="16EC08E5" w14:textId="77777777" w:rsidR="00A3126D" w:rsidRPr="00EC1B4E" w:rsidRDefault="00A3126D" w:rsidP="00A91214">
            <w:pPr>
              <w:pStyle w:val="TAC"/>
            </w:pPr>
            <w:r w:rsidRPr="00EC1B4E">
              <w:t>&lt;--</w:t>
            </w:r>
          </w:p>
        </w:tc>
        <w:tc>
          <w:tcPr>
            <w:tcW w:w="2547" w:type="dxa"/>
            <w:tcBorders>
              <w:top w:val="single" w:sz="4" w:space="0" w:color="auto"/>
              <w:bottom w:val="single" w:sz="4" w:space="0" w:color="auto"/>
            </w:tcBorders>
          </w:tcPr>
          <w:p w14:paraId="781DFB93" w14:textId="77777777" w:rsidR="00A3126D" w:rsidRPr="00EC1B4E" w:rsidRDefault="00A3126D" w:rsidP="00A91214">
            <w:pPr>
              <w:pStyle w:val="TAL"/>
            </w:pPr>
            <w:r w:rsidRPr="00EC1B4E">
              <w:t>SIP NOTIFY</w:t>
            </w:r>
          </w:p>
        </w:tc>
        <w:tc>
          <w:tcPr>
            <w:tcW w:w="578" w:type="dxa"/>
            <w:tcBorders>
              <w:top w:val="single" w:sz="4" w:space="0" w:color="auto"/>
              <w:bottom w:val="single" w:sz="4" w:space="0" w:color="auto"/>
            </w:tcBorders>
          </w:tcPr>
          <w:p w14:paraId="3149340F"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605EEE73" w14:textId="77777777" w:rsidR="00A3126D" w:rsidRPr="00EC1B4E" w:rsidRDefault="00A3126D" w:rsidP="00A91214">
            <w:pPr>
              <w:pStyle w:val="TAC"/>
            </w:pPr>
            <w:r w:rsidRPr="00EC1B4E">
              <w:t>-</w:t>
            </w:r>
          </w:p>
        </w:tc>
      </w:tr>
      <w:tr w:rsidR="00A3126D" w:rsidRPr="00EC1B4E" w14:paraId="5C5EC3FE" w14:textId="77777777" w:rsidTr="00A91214">
        <w:trPr>
          <w:cantSplit/>
          <w:jc w:val="center"/>
        </w:trPr>
        <w:tc>
          <w:tcPr>
            <w:tcW w:w="671" w:type="dxa"/>
            <w:tcBorders>
              <w:top w:val="single" w:sz="4" w:space="0" w:color="auto"/>
              <w:bottom w:val="single" w:sz="4" w:space="0" w:color="auto"/>
            </w:tcBorders>
          </w:tcPr>
          <w:p w14:paraId="432927A0" w14:textId="77777777" w:rsidR="00A3126D" w:rsidRPr="00EC1B4E" w:rsidRDefault="00A3126D" w:rsidP="00A91214">
            <w:pPr>
              <w:pStyle w:val="TAC"/>
            </w:pPr>
            <w:r w:rsidRPr="00EC1B4E">
              <w:t>-</w:t>
            </w:r>
          </w:p>
        </w:tc>
        <w:tc>
          <w:tcPr>
            <w:tcW w:w="4710" w:type="dxa"/>
            <w:tcBorders>
              <w:top w:val="single" w:sz="4" w:space="0" w:color="auto"/>
              <w:bottom w:val="single" w:sz="4" w:space="0" w:color="auto"/>
            </w:tcBorders>
          </w:tcPr>
          <w:p w14:paraId="1CE1F5E6" w14:textId="77777777" w:rsidR="00A3126D" w:rsidRPr="00EC1B4E" w:rsidRDefault="00A3126D" w:rsidP="00A91214">
            <w:pPr>
              <w:pStyle w:val="TAL"/>
            </w:pPr>
            <w:r w:rsidRPr="00EC1B4E">
              <w:t>EXCEPTION: The order of steps 4, 5, 7 and 9 depends on UE and SS implementation and is not checked by the implementation</w:t>
            </w:r>
          </w:p>
        </w:tc>
        <w:tc>
          <w:tcPr>
            <w:tcW w:w="699" w:type="dxa"/>
            <w:tcBorders>
              <w:top w:val="single" w:sz="4" w:space="0" w:color="auto"/>
              <w:bottom w:val="single" w:sz="4" w:space="0" w:color="auto"/>
            </w:tcBorders>
          </w:tcPr>
          <w:p w14:paraId="23A34B0E" w14:textId="77777777" w:rsidR="00A3126D" w:rsidRPr="00EC1B4E" w:rsidRDefault="00A3126D" w:rsidP="00A91214">
            <w:pPr>
              <w:pStyle w:val="TAC"/>
            </w:pPr>
            <w:r w:rsidRPr="00EC1B4E">
              <w:t>-</w:t>
            </w:r>
          </w:p>
        </w:tc>
        <w:tc>
          <w:tcPr>
            <w:tcW w:w="2547" w:type="dxa"/>
            <w:tcBorders>
              <w:top w:val="single" w:sz="4" w:space="0" w:color="auto"/>
              <w:bottom w:val="single" w:sz="4" w:space="0" w:color="auto"/>
            </w:tcBorders>
          </w:tcPr>
          <w:p w14:paraId="4A830B09" w14:textId="77777777" w:rsidR="00A3126D" w:rsidRPr="00EC1B4E" w:rsidRDefault="00A3126D" w:rsidP="00A91214">
            <w:pPr>
              <w:pStyle w:val="TAL"/>
            </w:pPr>
            <w:r w:rsidRPr="00EC1B4E">
              <w:t>-</w:t>
            </w:r>
          </w:p>
        </w:tc>
        <w:tc>
          <w:tcPr>
            <w:tcW w:w="578" w:type="dxa"/>
            <w:tcBorders>
              <w:top w:val="single" w:sz="4" w:space="0" w:color="auto"/>
              <w:bottom w:val="single" w:sz="4" w:space="0" w:color="auto"/>
            </w:tcBorders>
          </w:tcPr>
          <w:p w14:paraId="204B45E4"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02C50BB5" w14:textId="77777777" w:rsidR="00A3126D" w:rsidRPr="00EC1B4E" w:rsidRDefault="00A3126D" w:rsidP="00A91214">
            <w:pPr>
              <w:pStyle w:val="TAC"/>
            </w:pPr>
            <w:r w:rsidRPr="00EC1B4E">
              <w:t>-</w:t>
            </w:r>
          </w:p>
        </w:tc>
      </w:tr>
      <w:tr w:rsidR="00A3126D" w:rsidRPr="00EC1B4E" w14:paraId="5E1A6601" w14:textId="77777777" w:rsidTr="00A91214">
        <w:trPr>
          <w:cantSplit/>
          <w:jc w:val="center"/>
        </w:trPr>
        <w:tc>
          <w:tcPr>
            <w:tcW w:w="671" w:type="dxa"/>
            <w:tcBorders>
              <w:top w:val="single" w:sz="4" w:space="0" w:color="auto"/>
              <w:bottom w:val="single" w:sz="4" w:space="0" w:color="auto"/>
            </w:tcBorders>
          </w:tcPr>
          <w:p w14:paraId="3A91CBAE" w14:textId="77777777" w:rsidR="00A3126D" w:rsidRPr="00EC1B4E" w:rsidRDefault="00A3126D" w:rsidP="00A91214">
            <w:pPr>
              <w:pStyle w:val="TAC"/>
            </w:pPr>
            <w:r w:rsidRPr="00EC1B4E">
              <w:t>4</w:t>
            </w:r>
          </w:p>
        </w:tc>
        <w:tc>
          <w:tcPr>
            <w:tcW w:w="4710" w:type="dxa"/>
            <w:tcBorders>
              <w:top w:val="single" w:sz="4" w:space="0" w:color="auto"/>
              <w:bottom w:val="single" w:sz="4" w:space="0" w:color="auto"/>
            </w:tcBorders>
          </w:tcPr>
          <w:p w14:paraId="063FABFB" w14:textId="77777777" w:rsidR="00A3126D" w:rsidRPr="00EC1B4E" w:rsidRDefault="00A3126D" w:rsidP="00A91214">
            <w:pPr>
              <w:pStyle w:val="TAL"/>
            </w:pPr>
            <w:r w:rsidRPr="00EC1B4E">
              <w:t>The UE (</w:t>
            </w:r>
            <w:r w:rsidRPr="00EC1B4E">
              <w:rPr>
                <w:lang w:eastAsia="ko-KR"/>
              </w:rPr>
              <w:t xml:space="preserve">MCX client) </w:t>
            </w:r>
            <w:r w:rsidRPr="00EC1B4E">
              <w:t>sends a SIP 200 (OK).</w:t>
            </w:r>
          </w:p>
        </w:tc>
        <w:tc>
          <w:tcPr>
            <w:tcW w:w="699" w:type="dxa"/>
            <w:tcBorders>
              <w:top w:val="single" w:sz="4" w:space="0" w:color="auto"/>
              <w:bottom w:val="single" w:sz="4" w:space="0" w:color="auto"/>
            </w:tcBorders>
          </w:tcPr>
          <w:p w14:paraId="53B56086" w14:textId="77777777" w:rsidR="00A3126D" w:rsidRPr="00EC1B4E" w:rsidRDefault="00A3126D" w:rsidP="00A91214">
            <w:pPr>
              <w:pStyle w:val="TAC"/>
            </w:pPr>
            <w:r w:rsidRPr="00EC1B4E">
              <w:t>--&gt;</w:t>
            </w:r>
          </w:p>
        </w:tc>
        <w:tc>
          <w:tcPr>
            <w:tcW w:w="2547" w:type="dxa"/>
            <w:tcBorders>
              <w:top w:val="single" w:sz="4" w:space="0" w:color="auto"/>
              <w:bottom w:val="single" w:sz="4" w:space="0" w:color="auto"/>
            </w:tcBorders>
          </w:tcPr>
          <w:p w14:paraId="7044D230" w14:textId="77777777" w:rsidR="00A3126D" w:rsidRPr="00EC1B4E" w:rsidRDefault="00A3126D" w:rsidP="00A91214">
            <w:pPr>
              <w:pStyle w:val="TAL"/>
            </w:pPr>
            <w:r w:rsidRPr="00EC1B4E">
              <w:t>SIP 200 (OK)</w:t>
            </w:r>
          </w:p>
        </w:tc>
        <w:tc>
          <w:tcPr>
            <w:tcW w:w="578" w:type="dxa"/>
            <w:tcBorders>
              <w:top w:val="single" w:sz="4" w:space="0" w:color="auto"/>
              <w:bottom w:val="single" w:sz="4" w:space="0" w:color="auto"/>
            </w:tcBorders>
          </w:tcPr>
          <w:p w14:paraId="1B406FA7"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12082905" w14:textId="77777777" w:rsidR="00A3126D" w:rsidRPr="00EC1B4E" w:rsidRDefault="00A3126D" w:rsidP="00A91214">
            <w:pPr>
              <w:pStyle w:val="TAC"/>
            </w:pPr>
            <w:r w:rsidRPr="00EC1B4E">
              <w:t>P</w:t>
            </w:r>
          </w:p>
        </w:tc>
      </w:tr>
      <w:tr w:rsidR="00A3126D" w:rsidRPr="00EC1B4E" w14:paraId="3D3A1273" w14:textId="77777777" w:rsidTr="00A91214">
        <w:trPr>
          <w:cantSplit/>
          <w:jc w:val="center"/>
        </w:trPr>
        <w:tc>
          <w:tcPr>
            <w:tcW w:w="671" w:type="dxa"/>
            <w:tcBorders>
              <w:top w:val="single" w:sz="4" w:space="0" w:color="auto"/>
              <w:bottom w:val="single" w:sz="4" w:space="0" w:color="auto"/>
            </w:tcBorders>
          </w:tcPr>
          <w:p w14:paraId="35C80F41" w14:textId="77777777" w:rsidR="00A3126D" w:rsidRPr="00EC1B4E" w:rsidRDefault="00A3126D" w:rsidP="00A91214">
            <w:pPr>
              <w:pStyle w:val="TAC"/>
            </w:pPr>
            <w:r w:rsidRPr="00EC1B4E">
              <w:t>5</w:t>
            </w:r>
          </w:p>
        </w:tc>
        <w:tc>
          <w:tcPr>
            <w:tcW w:w="4710" w:type="dxa"/>
            <w:tcBorders>
              <w:top w:val="single" w:sz="4" w:space="0" w:color="auto"/>
              <w:bottom w:val="single" w:sz="4" w:space="0" w:color="auto"/>
            </w:tcBorders>
          </w:tcPr>
          <w:p w14:paraId="56FDF0C0" w14:textId="77777777" w:rsidR="00A3126D" w:rsidRPr="00EC1B4E" w:rsidRDefault="00A3126D" w:rsidP="00A91214">
            <w:pPr>
              <w:pStyle w:val="TAL"/>
            </w:pPr>
            <w:r w:rsidRPr="00EC1B4E">
              <w:t>The UE (</w:t>
            </w:r>
            <w:r w:rsidRPr="00EC1B4E">
              <w:rPr>
                <w:lang w:eastAsia="ko-KR"/>
              </w:rPr>
              <w:t xml:space="preserve">MCX client) </w:t>
            </w:r>
            <w:r w:rsidRPr="00EC1B4E">
              <w:t>sends an HTTP GET Request containing the access token and the XCAP-URI of the MCX UE Configuration Document.</w:t>
            </w:r>
          </w:p>
          <w:p w14:paraId="6709E22B" w14:textId="77777777" w:rsidR="00A3126D" w:rsidRPr="00EC1B4E" w:rsidRDefault="00A3126D" w:rsidP="00A91214">
            <w:pPr>
              <w:pStyle w:val="TAL"/>
            </w:pPr>
          </w:p>
          <w:p w14:paraId="01368575" w14:textId="77777777" w:rsidR="00A3126D" w:rsidRPr="00EC1B4E" w:rsidRDefault="00A3126D" w:rsidP="00A91214">
            <w:pPr>
              <w:pStyle w:val="TAL"/>
            </w:pPr>
            <w:r w:rsidRPr="00EC1B4E">
              <w:t>NOTE: The MCX Client is requesting the MCX UE Configuration Document.</w:t>
            </w:r>
          </w:p>
        </w:tc>
        <w:tc>
          <w:tcPr>
            <w:tcW w:w="699" w:type="dxa"/>
            <w:tcBorders>
              <w:top w:val="single" w:sz="4" w:space="0" w:color="auto"/>
              <w:bottom w:val="single" w:sz="4" w:space="0" w:color="auto"/>
            </w:tcBorders>
          </w:tcPr>
          <w:p w14:paraId="23AA9A52" w14:textId="77777777" w:rsidR="00A3126D" w:rsidRPr="00EC1B4E" w:rsidRDefault="00A3126D" w:rsidP="00A91214">
            <w:pPr>
              <w:pStyle w:val="TAC"/>
            </w:pPr>
            <w:r w:rsidRPr="00EC1B4E">
              <w:t>--&gt;</w:t>
            </w:r>
          </w:p>
        </w:tc>
        <w:tc>
          <w:tcPr>
            <w:tcW w:w="2547" w:type="dxa"/>
            <w:tcBorders>
              <w:top w:val="single" w:sz="4" w:space="0" w:color="auto"/>
              <w:bottom w:val="single" w:sz="4" w:space="0" w:color="auto"/>
            </w:tcBorders>
          </w:tcPr>
          <w:p w14:paraId="62EEF3D6" w14:textId="77777777" w:rsidR="00A3126D" w:rsidRPr="00EC1B4E" w:rsidRDefault="00A3126D" w:rsidP="00A91214">
            <w:pPr>
              <w:pStyle w:val="TAL"/>
            </w:pPr>
            <w:r w:rsidRPr="00EC1B4E">
              <w:t>HTTP GET</w:t>
            </w:r>
          </w:p>
        </w:tc>
        <w:tc>
          <w:tcPr>
            <w:tcW w:w="578" w:type="dxa"/>
            <w:tcBorders>
              <w:top w:val="single" w:sz="4" w:space="0" w:color="auto"/>
              <w:bottom w:val="single" w:sz="4" w:space="0" w:color="auto"/>
            </w:tcBorders>
          </w:tcPr>
          <w:p w14:paraId="040D38FE"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0A5014C9" w14:textId="77777777" w:rsidR="00A3126D" w:rsidRPr="00EC1B4E" w:rsidRDefault="00A3126D" w:rsidP="00A91214">
            <w:pPr>
              <w:pStyle w:val="TAC"/>
            </w:pPr>
            <w:r w:rsidRPr="00EC1B4E">
              <w:t>P</w:t>
            </w:r>
          </w:p>
        </w:tc>
      </w:tr>
      <w:tr w:rsidR="00A3126D" w:rsidRPr="00EC1B4E" w14:paraId="14779459" w14:textId="77777777" w:rsidTr="00A91214">
        <w:trPr>
          <w:cantSplit/>
          <w:jc w:val="center"/>
        </w:trPr>
        <w:tc>
          <w:tcPr>
            <w:tcW w:w="671" w:type="dxa"/>
            <w:tcBorders>
              <w:top w:val="single" w:sz="4" w:space="0" w:color="auto"/>
              <w:bottom w:val="single" w:sz="4" w:space="0" w:color="auto"/>
            </w:tcBorders>
          </w:tcPr>
          <w:p w14:paraId="77E29ECA" w14:textId="77777777" w:rsidR="00A3126D" w:rsidRPr="00EC1B4E" w:rsidRDefault="00A3126D" w:rsidP="00A91214">
            <w:pPr>
              <w:pStyle w:val="TAC"/>
            </w:pPr>
            <w:r w:rsidRPr="00EC1B4E">
              <w:t>6</w:t>
            </w:r>
          </w:p>
        </w:tc>
        <w:tc>
          <w:tcPr>
            <w:tcW w:w="4710" w:type="dxa"/>
            <w:tcBorders>
              <w:top w:val="single" w:sz="4" w:space="0" w:color="auto"/>
              <w:bottom w:val="single" w:sz="4" w:space="0" w:color="auto"/>
            </w:tcBorders>
          </w:tcPr>
          <w:p w14:paraId="4BF2A37E" w14:textId="77777777" w:rsidR="00A3126D" w:rsidRPr="00EC1B4E" w:rsidRDefault="00A3126D" w:rsidP="00A91214">
            <w:pPr>
              <w:pStyle w:val="TAL"/>
            </w:pPr>
            <w:r w:rsidRPr="00EC1B4E">
              <w:t>The SS sends an HTTP 200 (OK) including the MCX UE Configuration Document.</w:t>
            </w:r>
          </w:p>
        </w:tc>
        <w:tc>
          <w:tcPr>
            <w:tcW w:w="699" w:type="dxa"/>
            <w:tcBorders>
              <w:top w:val="single" w:sz="4" w:space="0" w:color="auto"/>
              <w:bottom w:val="single" w:sz="4" w:space="0" w:color="auto"/>
            </w:tcBorders>
          </w:tcPr>
          <w:p w14:paraId="3676F935" w14:textId="77777777" w:rsidR="00A3126D" w:rsidRPr="00EC1B4E" w:rsidRDefault="00A3126D" w:rsidP="00A91214">
            <w:pPr>
              <w:pStyle w:val="TAC"/>
            </w:pPr>
            <w:r w:rsidRPr="00EC1B4E">
              <w:t>&lt;--</w:t>
            </w:r>
          </w:p>
        </w:tc>
        <w:tc>
          <w:tcPr>
            <w:tcW w:w="2547" w:type="dxa"/>
            <w:tcBorders>
              <w:top w:val="single" w:sz="4" w:space="0" w:color="auto"/>
              <w:bottom w:val="single" w:sz="4" w:space="0" w:color="auto"/>
            </w:tcBorders>
          </w:tcPr>
          <w:p w14:paraId="0D433754" w14:textId="77777777" w:rsidR="00A3126D" w:rsidRPr="00EC1B4E" w:rsidRDefault="00A3126D" w:rsidP="00A91214">
            <w:pPr>
              <w:pStyle w:val="TAL"/>
            </w:pPr>
            <w:r w:rsidRPr="00EC1B4E">
              <w:t>HTTP 200 (OK)</w:t>
            </w:r>
          </w:p>
        </w:tc>
        <w:tc>
          <w:tcPr>
            <w:tcW w:w="578" w:type="dxa"/>
            <w:tcBorders>
              <w:top w:val="single" w:sz="4" w:space="0" w:color="auto"/>
              <w:bottom w:val="single" w:sz="4" w:space="0" w:color="auto"/>
            </w:tcBorders>
          </w:tcPr>
          <w:p w14:paraId="66AE5985"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49AD3282" w14:textId="77777777" w:rsidR="00A3126D" w:rsidRPr="00EC1B4E" w:rsidRDefault="00A3126D" w:rsidP="00A91214">
            <w:pPr>
              <w:pStyle w:val="TAC"/>
            </w:pPr>
            <w:r w:rsidRPr="00EC1B4E">
              <w:t>-</w:t>
            </w:r>
          </w:p>
        </w:tc>
      </w:tr>
      <w:tr w:rsidR="00A3126D" w:rsidRPr="00EC1B4E" w14:paraId="733B4F11" w14:textId="77777777" w:rsidTr="00A91214">
        <w:trPr>
          <w:cantSplit/>
          <w:jc w:val="center"/>
        </w:trPr>
        <w:tc>
          <w:tcPr>
            <w:tcW w:w="671" w:type="dxa"/>
            <w:tcBorders>
              <w:top w:val="single" w:sz="4" w:space="0" w:color="auto"/>
              <w:bottom w:val="single" w:sz="4" w:space="0" w:color="auto"/>
            </w:tcBorders>
          </w:tcPr>
          <w:p w14:paraId="4A82DC1E" w14:textId="77777777" w:rsidR="00A3126D" w:rsidRPr="00EC1B4E" w:rsidRDefault="00A3126D" w:rsidP="00A91214">
            <w:pPr>
              <w:pStyle w:val="TAC"/>
            </w:pPr>
            <w:r w:rsidRPr="00EC1B4E">
              <w:t>7</w:t>
            </w:r>
          </w:p>
        </w:tc>
        <w:tc>
          <w:tcPr>
            <w:tcW w:w="4710" w:type="dxa"/>
            <w:tcBorders>
              <w:top w:val="single" w:sz="4" w:space="0" w:color="auto"/>
              <w:bottom w:val="single" w:sz="4" w:space="0" w:color="auto"/>
            </w:tcBorders>
          </w:tcPr>
          <w:p w14:paraId="1943572C" w14:textId="77777777" w:rsidR="00A3126D" w:rsidRPr="00EC1B4E" w:rsidRDefault="00A3126D" w:rsidP="00A91214">
            <w:pPr>
              <w:pStyle w:val="TAL"/>
            </w:pPr>
            <w:r w:rsidRPr="00EC1B4E">
              <w:t>The UE (</w:t>
            </w:r>
            <w:r w:rsidRPr="00EC1B4E">
              <w:rPr>
                <w:lang w:eastAsia="ko-KR"/>
              </w:rPr>
              <w:t xml:space="preserve">MCX client) </w:t>
            </w:r>
            <w:r w:rsidRPr="00EC1B4E">
              <w:t>sends an HTTP GET Request containing the access token and the XCAP-URI of the MCX User Profile Configuration Document.</w:t>
            </w:r>
          </w:p>
          <w:p w14:paraId="4773F885" w14:textId="77777777" w:rsidR="00A3126D" w:rsidRPr="00EC1B4E" w:rsidRDefault="00A3126D" w:rsidP="00A91214">
            <w:pPr>
              <w:pStyle w:val="TAL"/>
            </w:pPr>
          </w:p>
          <w:p w14:paraId="4711CF5F" w14:textId="77777777" w:rsidR="00A3126D" w:rsidRPr="00EC1B4E" w:rsidRDefault="00A3126D" w:rsidP="00A91214">
            <w:pPr>
              <w:pStyle w:val="TAL"/>
            </w:pPr>
            <w:r w:rsidRPr="00EC1B4E">
              <w:t>NOTE: The MCX Client is requesting the MCX User Profile Configuration Document.</w:t>
            </w:r>
          </w:p>
        </w:tc>
        <w:tc>
          <w:tcPr>
            <w:tcW w:w="699" w:type="dxa"/>
            <w:tcBorders>
              <w:top w:val="single" w:sz="4" w:space="0" w:color="auto"/>
              <w:bottom w:val="single" w:sz="4" w:space="0" w:color="auto"/>
            </w:tcBorders>
          </w:tcPr>
          <w:p w14:paraId="114D4D2D" w14:textId="77777777" w:rsidR="00A3126D" w:rsidRPr="00EC1B4E" w:rsidRDefault="00A3126D" w:rsidP="00A91214">
            <w:pPr>
              <w:pStyle w:val="TAC"/>
            </w:pPr>
            <w:r w:rsidRPr="00EC1B4E">
              <w:t>--&gt;</w:t>
            </w:r>
          </w:p>
        </w:tc>
        <w:tc>
          <w:tcPr>
            <w:tcW w:w="2547" w:type="dxa"/>
            <w:tcBorders>
              <w:top w:val="single" w:sz="4" w:space="0" w:color="auto"/>
              <w:bottom w:val="single" w:sz="4" w:space="0" w:color="auto"/>
            </w:tcBorders>
          </w:tcPr>
          <w:p w14:paraId="5D966CC5" w14:textId="77777777" w:rsidR="00A3126D" w:rsidRPr="00EC1B4E" w:rsidRDefault="00A3126D" w:rsidP="00A91214">
            <w:pPr>
              <w:pStyle w:val="TAL"/>
            </w:pPr>
            <w:r w:rsidRPr="00EC1B4E">
              <w:t>HTTP GET</w:t>
            </w:r>
          </w:p>
        </w:tc>
        <w:tc>
          <w:tcPr>
            <w:tcW w:w="578" w:type="dxa"/>
            <w:tcBorders>
              <w:top w:val="single" w:sz="4" w:space="0" w:color="auto"/>
              <w:bottom w:val="single" w:sz="4" w:space="0" w:color="auto"/>
            </w:tcBorders>
          </w:tcPr>
          <w:p w14:paraId="6ED7AEF6"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635FF4B2" w14:textId="77777777" w:rsidR="00A3126D" w:rsidRPr="00EC1B4E" w:rsidRDefault="00A3126D" w:rsidP="00A91214">
            <w:pPr>
              <w:pStyle w:val="TAC"/>
            </w:pPr>
            <w:r w:rsidRPr="00EC1B4E">
              <w:t>P</w:t>
            </w:r>
          </w:p>
        </w:tc>
      </w:tr>
      <w:tr w:rsidR="00A3126D" w:rsidRPr="00EC1B4E" w14:paraId="02735554" w14:textId="77777777" w:rsidTr="00A91214">
        <w:trPr>
          <w:cantSplit/>
          <w:jc w:val="center"/>
        </w:trPr>
        <w:tc>
          <w:tcPr>
            <w:tcW w:w="671" w:type="dxa"/>
            <w:tcBorders>
              <w:top w:val="single" w:sz="4" w:space="0" w:color="auto"/>
              <w:bottom w:val="single" w:sz="4" w:space="0" w:color="auto"/>
            </w:tcBorders>
          </w:tcPr>
          <w:p w14:paraId="4555296D" w14:textId="77777777" w:rsidR="00A3126D" w:rsidRPr="00EC1B4E" w:rsidRDefault="00A3126D" w:rsidP="00A91214">
            <w:pPr>
              <w:pStyle w:val="TAC"/>
            </w:pPr>
            <w:r w:rsidRPr="00EC1B4E">
              <w:t>8</w:t>
            </w:r>
          </w:p>
        </w:tc>
        <w:tc>
          <w:tcPr>
            <w:tcW w:w="4710" w:type="dxa"/>
            <w:tcBorders>
              <w:top w:val="single" w:sz="4" w:space="0" w:color="auto"/>
              <w:bottom w:val="single" w:sz="4" w:space="0" w:color="auto"/>
            </w:tcBorders>
          </w:tcPr>
          <w:p w14:paraId="6F2303F3" w14:textId="77777777" w:rsidR="00A3126D" w:rsidRPr="00EC1B4E" w:rsidRDefault="00A3126D" w:rsidP="00A91214">
            <w:pPr>
              <w:pStyle w:val="TAL"/>
            </w:pPr>
            <w:r w:rsidRPr="00EC1B4E">
              <w:t>The SS sends an HTTP 200 (OK) including the MCX User Profile Configuration Document.</w:t>
            </w:r>
          </w:p>
          <w:p w14:paraId="2D5B7AD0" w14:textId="77777777" w:rsidR="00A3126D" w:rsidRPr="00EC1B4E" w:rsidRDefault="00A3126D" w:rsidP="00A91214">
            <w:pPr>
              <w:pStyle w:val="TAL"/>
            </w:pPr>
          </w:p>
          <w:p w14:paraId="29834904" w14:textId="77777777" w:rsidR="00A3126D" w:rsidRPr="00EC1B4E" w:rsidRDefault="00A3126D" w:rsidP="00A91214">
            <w:pPr>
              <w:pStyle w:val="TAL"/>
            </w:pPr>
            <w:r w:rsidRPr="00EC1B4E">
              <w:t>NOTE: The MCX User Profile Configuration Document includes information on MCX groups including for which groups the MCX Client is a member. The MCX User Profile Configuration Document includes Group A as a group for which the MCX Client is a member and is implicitly affiliated. Group A is used as the default group for all test cases in TS 37.579-2.</w:t>
            </w:r>
          </w:p>
        </w:tc>
        <w:tc>
          <w:tcPr>
            <w:tcW w:w="699" w:type="dxa"/>
            <w:tcBorders>
              <w:top w:val="single" w:sz="4" w:space="0" w:color="auto"/>
              <w:bottom w:val="single" w:sz="4" w:space="0" w:color="auto"/>
            </w:tcBorders>
          </w:tcPr>
          <w:p w14:paraId="2C94F4EC" w14:textId="77777777" w:rsidR="00A3126D" w:rsidRPr="00EC1B4E" w:rsidRDefault="00A3126D" w:rsidP="00A91214">
            <w:pPr>
              <w:pStyle w:val="TAC"/>
            </w:pPr>
            <w:r w:rsidRPr="00EC1B4E">
              <w:t>&lt;--</w:t>
            </w:r>
          </w:p>
        </w:tc>
        <w:tc>
          <w:tcPr>
            <w:tcW w:w="2547" w:type="dxa"/>
            <w:tcBorders>
              <w:top w:val="single" w:sz="4" w:space="0" w:color="auto"/>
              <w:bottom w:val="single" w:sz="4" w:space="0" w:color="auto"/>
            </w:tcBorders>
          </w:tcPr>
          <w:p w14:paraId="6984CCBC" w14:textId="77777777" w:rsidR="00A3126D" w:rsidRPr="00EC1B4E" w:rsidRDefault="00A3126D" w:rsidP="00A91214">
            <w:pPr>
              <w:pStyle w:val="TAL"/>
            </w:pPr>
            <w:r w:rsidRPr="00EC1B4E">
              <w:t>HTTP 200 (OK)</w:t>
            </w:r>
          </w:p>
        </w:tc>
        <w:tc>
          <w:tcPr>
            <w:tcW w:w="578" w:type="dxa"/>
            <w:tcBorders>
              <w:top w:val="single" w:sz="4" w:space="0" w:color="auto"/>
              <w:bottom w:val="single" w:sz="4" w:space="0" w:color="auto"/>
            </w:tcBorders>
          </w:tcPr>
          <w:p w14:paraId="26AF41AF"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2C7793F1" w14:textId="77777777" w:rsidR="00A3126D" w:rsidRPr="00EC1B4E" w:rsidRDefault="00A3126D" w:rsidP="00A91214">
            <w:pPr>
              <w:pStyle w:val="TAC"/>
            </w:pPr>
            <w:r w:rsidRPr="00EC1B4E">
              <w:t>-</w:t>
            </w:r>
          </w:p>
        </w:tc>
      </w:tr>
      <w:tr w:rsidR="00A3126D" w:rsidRPr="00EC1B4E" w14:paraId="2B6A6CC5" w14:textId="77777777" w:rsidTr="00A91214">
        <w:trPr>
          <w:cantSplit/>
          <w:jc w:val="center"/>
        </w:trPr>
        <w:tc>
          <w:tcPr>
            <w:tcW w:w="671" w:type="dxa"/>
            <w:tcBorders>
              <w:top w:val="single" w:sz="4" w:space="0" w:color="auto"/>
              <w:bottom w:val="single" w:sz="4" w:space="0" w:color="auto"/>
            </w:tcBorders>
          </w:tcPr>
          <w:p w14:paraId="1D9D23A7" w14:textId="77777777" w:rsidR="00A3126D" w:rsidRPr="00EC1B4E" w:rsidRDefault="00A3126D" w:rsidP="00A91214">
            <w:pPr>
              <w:pStyle w:val="TAC"/>
            </w:pPr>
            <w:r w:rsidRPr="00EC1B4E">
              <w:t>9</w:t>
            </w:r>
          </w:p>
        </w:tc>
        <w:tc>
          <w:tcPr>
            <w:tcW w:w="4710" w:type="dxa"/>
            <w:tcBorders>
              <w:top w:val="single" w:sz="4" w:space="0" w:color="auto"/>
              <w:bottom w:val="single" w:sz="4" w:space="0" w:color="auto"/>
            </w:tcBorders>
          </w:tcPr>
          <w:p w14:paraId="306D709F" w14:textId="77777777" w:rsidR="00A3126D" w:rsidRPr="00EC1B4E" w:rsidRDefault="00A3126D" w:rsidP="00A91214">
            <w:pPr>
              <w:pStyle w:val="TAL"/>
            </w:pPr>
            <w:r w:rsidRPr="00EC1B4E">
              <w:t>The UE (</w:t>
            </w:r>
            <w:r w:rsidRPr="00EC1B4E">
              <w:rPr>
                <w:lang w:eastAsia="ko-KR"/>
              </w:rPr>
              <w:t xml:space="preserve">MCX client) </w:t>
            </w:r>
            <w:r w:rsidRPr="00EC1B4E">
              <w:t>sends an HTTP GET Request containing the access token and the XCAP-URI of the MCX Service Configuration Document.</w:t>
            </w:r>
          </w:p>
          <w:p w14:paraId="71866205" w14:textId="77777777" w:rsidR="00A3126D" w:rsidRPr="00EC1B4E" w:rsidRDefault="00A3126D" w:rsidP="00A91214">
            <w:pPr>
              <w:pStyle w:val="TAL"/>
            </w:pPr>
          </w:p>
          <w:p w14:paraId="4B6B46FD" w14:textId="77777777" w:rsidR="00A3126D" w:rsidRPr="00EC1B4E" w:rsidRDefault="00A3126D" w:rsidP="00A91214">
            <w:pPr>
              <w:pStyle w:val="TAL"/>
            </w:pPr>
            <w:r w:rsidRPr="00EC1B4E">
              <w:t>NOTE: The MCX Client is requesting the MCX Service Configuration Document.</w:t>
            </w:r>
          </w:p>
        </w:tc>
        <w:tc>
          <w:tcPr>
            <w:tcW w:w="699" w:type="dxa"/>
            <w:tcBorders>
              <w:top w:val="single" w:sz="4" w:space="0" w:color="auto"/>
              <w:bottom w:val="single" w:sz="4" w:space="0" w:color="auto"/>
            </w:tcBorders>
          </w:tcPr>
          <w:p w14:paraId="6D8F2469" w14:textId="77777777" w:rsidR="00A3126D" w:rsidRPr="00EC1B4E" w:rsidRDefault="00A3126D" w:rsidP="00A91214">
            <w:pPr>
              <w:pStyle w:val="TAC"/>
            </w:pPr>
            <w:r w:rsidRPr="00EC1B4E">
              <w:t>--&gt;</w:t>
            </w:r>
          </w:p>
        </w:tc>
        <w:tc>
          <w:tcPr>
            <w:tcW w:w="2547" w:type="dxa"/>
            <w:tcBorders>
              <w:top w:val="single" w:sz="4" w:space="0" w:color="auto"/>
              <w:bottom w:val="single" w:sz="4" w:space="0" w:color="auto"/>
            </w:tcBorders>
          </w:tcPr>
          <w:p w14:paraId="2774BB72" w14:textId="77777777" w:rsidR="00A3126D" w:rsidRPr="00EC1B4E" w:rsidRDefault="00A3126D" w:rsidP="00A91214">
            <w:pPr>
              <w:pStyle w:val="TAL"/>
            </w:pPr>
            <w:r w:rsidRPr="00EC1B4E">
              <w:t>HTTP GET</w:t>
            </w:r>
          </w:p>
        </w:tc>
        <w:tc>
          <w:tcPr>
            <w:tcW w:w="578" w:type="dxa"/>
            <w:tcBorders>
              <w:top w:val="single" w:sz="4" w:space="0" w:color="auto"/>
              <w:bottom w:val="single" w:sz="4" w:space="0" w:color="auto"/>
            </w:tcBorders>
          </w:tcPr>
          <w:p w14:paraId="4447BC16"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0F077043" w14:textId="77777777" w:rsidR="00A3126D" w:rsidRPr="00EC1B4E" w:rsidRDefault="00A3126D" w:rsidP="00A91214">
            <w:pPr>
              <w:pStyle w:val="TAC"/>
            </w:pPr>
            <w:r w:rsidRPr="00EC1B4E">
              <w:t>P</w:t>
            </w:r>
          </w:p>
        </w:tc>
      </w:tr>
      <w:tr w:rsidR="00A3126D" w:rsidRPr="00EC1B4E" w14:paraId="7D124412" w14:textId="77777777" w:rsidTr="00A91214">
        <w:trPr>
          <w:cantSplit/>
          <w:jc w:val="center"/>
        </w:trPr>
        <w:tc>
          <w:tcPr>
            <w:tcW w:w="671" w:type="dxa"/>
            <w:tcBorders>
              <w:top w:val="single" w:sz="4" w:space="0" w:color="auto"/>
              <w:bottom w:val="single" w:sz="4" w:space="0" w:color="auto"/>
            </w:tcBorders>
          </w:tcPr>
          <w:p w14:paraId="2CDB7E69" w14:textId="77777777" w:rsidR="00A3126D" w:rsidRPr="00EC1B4E" w:rsidRDefault="00A3126D" w:rsidP="00A91214">
            <w:pPr>
              <w:pStyle w:val="TAC"/>
            </w:pPr>
            <w:r w:rsidRPr="00EC1B4E">
              <w:t>10</w:t>
            </w:r>
          </w:p>
        </w:tc>
        <w:tc>
          <w:tcPr>
            <w:tcW w:w="4710" w:type="dxa"/>
            <w:tcBorders>
              <w:top w:val="single" w:sz="4" w:space="0" w:color="auto"/>
              <w:bottom w:val="single" w:sz="4" w:space="0" w:color="auto"/>
            </w:tcBorders>
          </w:tcPr>
          <w:p w14:paraId="7B8D4880" w14:textId="77777777" w:rsidR="00A3126D" w:rsidRPr="00EC1B4E" w:rsidRDefault="00A3126D" w:rsidP="00A91214">
            <w:pPr>
              <w:pStyle w:val="TAL"/>
            </w:pPr>
            <w:r w:rsidRPr="00EC1B4E">
              <w:t>The SS sends an HTTP 200 (OK) including the MCX Service Configuration Document.</w:t>
            </w:r>
          </w:p>
        </w:tc>
        <w:tc>
          <w:tcPr>
            <w:tcW w:w="699" w:type="dxa"/>
            <w:tcBorders>
              <w:top w:val="single" w:sz="4" w:space="0" w:color="auto"/>
              <w:bottom w:val="single" w:sz="4" w:space="0" w:color="auto"/>
            </w:tcBorders>
          </w:tcPr>
          <w:p w14:paraId="762345D7" w14:textId="77777777" w:rsidR="00A3126D" w:rsidRPr="00EC1B4E" w:rsidRDefault="00A3126D" w:rsidP="00A91214">
            <w:pPr>
              <w:pStyle w:val="TAC"/>
            </w:pPr>
            <w:r w:rsidRPr="00EC1B4E">
              <w:t>&lt;--</w:t>
            </w:r>
          </w:p>
        </w:tc>
        <w:tc>
          <w:tcPr>
            <w:tcW w:w="2547" w:type="dxa"/>
            <w:tcBorders>
              <w:top w:val="single" w:sz="4" w:space="0" w:color="auto"/>
              <w:bottom w:val="single" w:sz="4" w:space="0" w:color="auto"/>
            </w:tcBorders>
          </w:tcPr>
          <w:p w14:paraId="423B4650" w14:textId="77777777" w:rsidR="00A3126D" w:rsidRPr="00EC1B4E" w:rsidRDefault="00A3126D" w:rsidP="00A91214">
            <w:pPr>
              <w:pStyle w:val="TAL"/>
            </w:pPr>
            <w:r w:rsidRPr="00EC1B4E">
              <w:t>HTTP 200 (OK)</w:t>
            </w:r>
          </w:p>
        </w:tc>
        <w:tc>
          <w:tcPr>
            <w:tcW w:w="578" w:type="dxa"/>
            <w:tcBorders>
              <w:top w:val="single" w:sz="4" w:space="0" w:color="auto"/>
              <w:bottom w:val="single" w:sz="4" w:space="0" w:color="auto"/>
            </w:tcBorders>
          </w:tcPr>
          <w:p w14:paraId="7705329E" w14:textId="77777777" w:rsidR="00A3126D" w:rsidRPr="00EC1B4E" w:rsidRDefault="00A3126D" w:rsidP="00A91214">
            <w:pPr>
              <w:pStyle w:val="TAC"/>
            </w:pPr>
            <w:r w:rsidRPr="00EC1B4E">
              <w:t>-</w:t>
            </w:r>
          </w:p>
        </w:tc>
        <w:tc>
          <w:tcPr>
            <w:tcW w:w="975" w:type="dxa"/>
            <w:tcBorders>
              <w:top w:val="single" w:sz="4" w:space="0" w:color="auto"/>
              <w:bottom w:val="single" w:sz="4" w:space="0" w:color="auto"/>
            </w:tcBorders>
          </w:tcPr>
          <w:p w14:paraId="1D73C326" w14:textId="77777777" w:rsidR="00A3126D" w:rsidRPr="00EC1B4E" w:rsidRDefault="00A3126D" w:rsidP="00A91214">
            <w:pPr>
              <w:pStyle w:val="TAC"/>
            </w:pPr>
            <w:r w:rsidRPr="00EC1B4E">
              <w:t>--</w:t>
            </w:r>
          </w:p>
        </w:tc>
      </w:tr>
    </w:tbl>
    <w:p w14:paraId="40CA5A61" w14:textId="77777777" w:rsidR="00A3126D" w:rsidRPr="00EC1B4E" w:rsidRDefault="00A3126D" w:rsidP="00A3126D"/>
    <w:p w14:paraId="2DFA0E2F" w14:textId="77777777" w:rsidR="00A3126D" w:rsidRPr="00EC1B4E" w:rsidRDefault="00A3126D" w:rsidP="00A3126D">
      <w:pPr>
        <w:pStyle w:val="H6"/>
        <w:rPr>
          <w:snapToGrid w:val="0"/>
        </w:rPr>
      </w:pPr>
      <w:r w:rsidRPr="00EC1B4E">
        <w:t>5.3.2.6</w:t>
      </w:r>
      <w:r w:rsidRPr="00EC1B4E">
        <w:rPr>
          <w:snapToGrid w:val="0"/>
        </w:rPr>
        <w:t>.2</w:t>
      </w:r>
      <w:r w:rsidRPr="00EC1B4E">
        <w:rPr>
          <w:snapToGrid w:val="0"/>
        </w:rPr>
        <w:tab/>
        <w:t>Specific message contents</w:t>
      </w:r>
    </w:p>
    <w:p w14:paraId="6CFEFDD5" w14:textId="77777777" w:rsidR="00A3126D" w:rsidRPr="00EC1B4E" w:rsidRDefault="00A3126D" w:rsidP="00A3126D">
      <w:r w:rsidRPr="00EC1B4E">
        <w:t>All message contents are as specified in clause 5.5 with the following clarifications:</w:t>
      </w:r>
    </w:p>
    <w:p w14:paraId="0D5CCFA4" w14:textId="77777777" w:rsidR="00A3126D" w:rsidRPr="00EC1B4E" w:rsidRDefault="00A3126D" w:rsidP="00A3126D">
      <w:pPr>
        <w:pStyle w:val="TH"/>
      </w:pPr>
      <w:r w:rsidRPr="00EC1B4E">
        <w:t>Table 5.3.2.6</w:t>
      </w:r>
      <w:r w:rsidRPr="00EC1B4E">
        <w:rPr>
          <w:snapToGrid w:val="0"/>
        </w:rPr>
        <w:t>.2-1</w:t>
      </w:r>
      <w:r w:rsidRPr="00EC1B4E">
        <w:t xml:space="preserve">: </w:t>
      </w:r>
      <w:r w:rsidRPr="00EC1B4E">
        <w:rPr>
          <w:lang w:eastAsia="ko-KR"/>
        </w:rPr>
        <w:t>SIP SUBSCRIBE</w:t>
      </w:r>
      <w:r w:rsidRPr="00EC1B4E">
        <w:t xml:space="preserve"> (Step 1, Table 5.3.2.6.1-1)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72B009F2" w14:textId="77777777" w:rsidTr="00A91214">
        <w:trPr>
          <w:cantSplit/>
          <w:jc w:val="center"/>
        </w:trPr>
        <w:tc>
          <w:tcPr>
            <w:tcW w:w="9639" w:type="dxa"/>
          </w:tcPr>
          <w:p w14:paraId="3C967269" w14:textId="77777777" w:rsidR="00A3126D" w:rsidRPr="00EC1B4E" w:rsidRDefault="00A3126D" w:rsidP="00A91214">
            <w:pPr>
              <w:pStyle w:val="TAL"/>
              <w:rPr>
                <w:rFonts w:cs="Arial"/>
                <w:szCs w:val="18"/>
              </w:rPr>
            </w:pPr>
            <w:r w:rsidRPr="00EC1B4E">
              <w:t>Derivation Path: Table 5.5.2.14-1, condition CONFIG</w:t>
            </w:r>
          </w:p>
        </w:tc>
      </w:tr>
    </w:tbl>
    <w:p w14:paraId="667A8704" w14:textId="77777777" w:rsidR="00A3126D" w:rsidRPr="00EC1B4E" w:rsidRDefault="00A3126D" w:rsidP="00A3126D"/>
    <w:p w14:paraId="059A9945" w14:textId="77777777" w:rsidR="00A3126D" w:rsidRPr="00EC1B4E" w:rsidRDefault="00A3126D" w:rsidP="00A3126D">
      <w:pPr>
        <w:pStyle w:val="TH"/>
      </w:pPr>
      <w:r w:rsidRPr="00EC1B4E">
        <w:t>Table 5.3.2.6</w:t>
      </w:r>
      <w:r w:rsidRPr="00EC1B4E">
        <w:rPr>
          <w:snapToGrid w:val="0"/>
        </w:rPr>
        <w:t>.2-2</w:t>
      </w:r>
      <w:r w:rsidRPr="00EC1B4E">
        <w:t xml:space="preserve">: </w:t>
      </w:r>
      <w:r w:rsidRPr="00EC1B4E">
        <w:rPr>
          <w:lang w:eastAsia="ko-KR"/>
        </w:rPr>
        <w:t>SIP NOTIFY</w:t>
      </w:r>
      <w:r w:rsidRPr="00EC1B4E">
        <w:t xml:space="preserve"> (Step 3, Table 5.3.2.6.1-1)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0F58FD67" w14:textId="77777777" w:rsidTr="00A91214">
        <w:trPr>
          <w:cantSplit/>
          <w:jc w:val="center"/>
        </w:trPr>
        <w:tc>
          <w:tcPr>
            <w:tcW w:w="9639" w:type="dxa"/>
          </w:tcPr>
          <w:p w14:paraId="16F6A65D" w14:textId="77777777" w:rsidR="00A3126D" w:rsidRPr="00EC1B4E" w:rsidRDefault="00A3126D" w:rsidP="00A91214">
            <w:pPr>
              <w:pStyle w:val="TAL"/>
              <w:rPr>
                <w:rFonts w:cs="Arial"/>
                <w:szCs w:val="18"/>
              </w:rPr>
            </w:pPr>
            <w:r w:rsidRPr="00EC1B4E">
              <w:t>Derivation Path: Table 5.5.2.8-1, condition CONFIG</w:t>
            </w:r>
          </w:p>
        </w:tc>
      </w:tr>
    </w:tbl>
    <w:p w14:paraId="63FE140F" w14:textId="77777777" w:rsidR="00A3126D" w:rsidRPr="00EC1B4E" w:rsidRDefault="00A3126D" w:rsidP="00A3126D"/>
    <w:p w14:paraId="255473C5" w14:textId="77777777" w:rsidR="00A3126D" w:rsidRPr="00EC1B4E" w:rsidRDefault="00A3126D" w:rsidP="00A3126D">
      <w:pPr>
        <w:pStyle w:val="TH"/>
        <w:rPr>
          <w:lang w:eastAsia="ko-KR"/>
        </w:rPr>
      </w:pPr>
      <w:r w:rsidRPr="00EC1B4E">
        <w:t>Table 5.3.2.6</w:t>
      </w:r>
      <w:r w:rsidRPr="00EC1B4E">
        <w:rPr>
          <w:snapToGrid w:val="0"/>
        </w:rPr>
        <w:t>.2-3</w:t>
      </w:r>
      <w:r w:rsidRPr="00EC1B4E">
        <w:t xml:space="preserve">: </w:t>
      </w:r>
      <w:r w:rsidRPr="00EC1B4E">
        <w:rPr>
          <w:lang w:eastAsia="ko-KR"/>
        </w:rPr>
        <w:t xml:space="preserve">HTTP GET (Step 5, Table </w:t>
      </w:r>
      <w:r w:rsidRPr="00EC1B4E">
        <w:t>5.3.2.6.1-1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34AB852D" w14:textId="77777777" w:rsidTr="00A91214">
        <w:trPr>
          <w:cantSplit/>
          <w:jc w:val="center"/>
        </w:trPr>
        <w:tc>
          <w:tcPr>
            <w:tcW w:w="9639" w:type="dxa"/>
          </w:tcPr>
          <w:p w14:paraId="33EA0AC2" w14:textId="77777777" w:rsidR="00A3126D" w:rsidRPr="00EC1B4E" w:rsidRDefault="00A3126D" w:rsidP="00A91214">
            <w:pPr>
              <w:pStyle w:val="TAL"/>
              <w:rPr>
                <w:rFonts w:cs="Arial"/>
                <w:szCs w:val="18"/>
              </w:rPr>
            </w:pPr>
            <w:r w:rsidRPr="00EC1B4E">
              <w:t>Derivation Path: Table 5.5.4.2-1, condition UECONFIG.</w:t>
            </w:r>
          </w:p>
        </w:tc>
      </w:tr>
    </w:tbl>
    <w:p w14:paraId="3320DAE0" w14:textId="77777777" w:rsidR="00A3126D" w:rsidRPr="00EC1B4E" w:rsidRDefault="00A3126D" w:rsidP="00A3126D"/>
    <w:p w14:paraId="0E79A0D0" w14:textId="77777777" w:rsidR="00A3126D" w:rsidRPr="00EC1B4E" w:rsidRDefault="00A3126D" w:rsidP="00A3126D">
      <w:pPr>
        <w:pStyle w:val="TH"/>
        <w:rPr>
          <w:lang w:eastAsia="ko-KR"/>
        </w:rPr>
      </w:pPr>
      <w:r w:rsidRPr="00EC1B4E">
        <w:t>Table 5.3.2.6</w:t>
      </w:r>
      <w:r w:rsidRPr="00EC1B4E">
        <w:rPr>
          <w:snapToGrid w:val="0"/>
        </w:rPr>
        <w:t>.2-4</w:t>
      </w:r>
      <w:r w:rsidRPr="00EC1B4E">
        <w:t xml:space="preserve">: </w:t>
      </w:r>
      <w:r w:rsidRPr="00EC1B4E">
        <w:rPr>
          <w:lang w:eastAsia="ko-KR"/>
        </w:rPr>
        <w:t xml:space="preserve">HTTP GET (Step 7, Table </w:t>
      </w:r>
      <w:r w:rsidRPr="00EC1B4E">
        <w:t>5.3.2.6.1-1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089F72D0" w14:textId="77777777" w:rsidTr="00A91214">
        <w:trPr>
          <w:cantSplit/>
          <w:jc w:val="center"/>
        </w:trPr>
        <w:tc>
          <w:tcPr>
            <w:tcW w:w="9639" w:type="dxa"/>
          </w:tcPr>
          <w:p w14:paraId="6B1B1271" w14:textId="77777777" w:rsidR="00A3126D" w:rsidRPr="00EC1B4E" w:rsidRDefault="00A3126D" w:rsidP="00A91214">
            <w:pPr>
              <w:pStyle w:val="TAL"/>
              <w:rPr>
                <w:rFonts w:cs="Arial"/>
                <w:szCs w:val="18"/>
              </w:rPr>
            </w:pPr>
            <w:r w:rsidRPr="00EC1B4E">
              <w:t>Derivation Path: Table 5.5.4.2-1, condition UEUSERPROF.</w:t>
            </w:r>
          </w:p>
        </w:tc>
      </w:tr>
    </w:tbl>
    <w:p w14:paraId="68044F7B" w14:textId="77777777" w:rsidR="00A3126D" w:rsidRPr="00EC1B4E" w:rsidRDefault="00A3126D" w:rsidP="00A3126D"/>
    <w:p w14:paraId="086A0B30" w14:textId="77777777" w:rsidR="00A3126D" w:rsidRPr="00EC1B4E" w:rsidRDefault="00A3126D" w:rsidP="00A3126D">
      <w:pPr>
        <w:pStyle w:val="TH"/>
        <w:rPr>
          <w:lang w:eastAsia="ko-KR"/>
        </w:rPr>
      </w:pPr>
      <w:r w:rsidRPr="00EC1B4E">
        <w:t>Table 5.3.2.6</w:t>
      </w:r>
      <w:r w:rsidRPr="00EC1B4E">
        <w:rPr>
          <w:snapToGrid w:val="0"/>
        </w:rPr>
        <w:t>.2-5</w:t>
      </w:r>
      <w:r w:rsidRPr="00EC1B4E">
        <w:t xml:space="preserve">: </w:t>
      </w:r>
      <w:r w:rsidRPr="00EC1B4E">
        <w:rPr>
          <w:lang w:eastAsia="ko-KR"/>
        </w:rPr>
        <w:t xml:space="preserve">HTTP GET (Step 9, Table </w:t>
      </w:r>
      <w:r w:rsidRPr="00EC1B4E">
        <w:t>5.3.2.6.1-1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7E336A3B" w14:textId="77777777" w:rsidTr="00A91214">
        <w:trPr>
          <w:cantSplit/>
          <w:jc w:val="center"/>
        </w:trPr>
        <w:tc>
          <w:tcPr>
            <w:tcW w:w="9639" w:type="dxa"/>
          </w:tcPr>
          <w:p w14:paraId="673BDA52" w14:textId="77777777" w:rsidR="00A3126D" w:rsidRPr="00EC1B4E" w:rsidRDefault="00A3126D" w:rsidP="00A91214">
            <w:pPr>
              <w:pStyle w:val="TAL"/>
              <w:rPr>
                <w:rFonts w:cs="Arial"/>
                <w:szCs w:val="18"/>
              </w:rPr>
            </w:pPr>
            <w:r w:rsidRPr="00EC1B4E">
              <w:t>Derivation Path: Table 5.5.4.2-1, condition UESERVCONFIG.</w:t>
            </w:r>
          </w:p>
        </w:tc>
      </w:tr>
    </w:tbl>
    <w:p w14:paraId="157F4F99" w14:textId="77777777" w:rsidR="00A3126D" w:rsidRPr="00EC1B4E" w:rsidRDefault="00A3126D" w:rsidP="00A3126D"/>
    <w:p w14:paraId="501D654A" w14:textId="77777777" w:rsidR="00A3126D" w:rsidRPr="00EC1B4E" w:rsidRDefault="00A3126D" w:rsidP="00A3126D">
      <w:pPr>
        <w:pStyle w:val="TH"/>
        <w:rPr>
          <w:lang w:eastAsia="ko-KR"/>
        </w:rPr>
      </w:pPr>
      <w:r w:rsidRPr="00EC1B4E">
        <w:t>Table 5.3.2.6</w:t>
      </w:r>
      <w:r w:rsidRPr="00EC1B4E">
        <w:rPr>
          <w:snapToGrid w:val="0"/>
        </w:rPr>
        <w:t>.2-6</w:t>
      </w:r>
      <w:r w:rsidRPr="00EC1B4E">
        <w:t xml:space="preserve">: </w:t>
      </w:r>
      <w:r w:rsidRPr="00EC1B4E">
        <w:rPr>
          <w:lang w:eastAsia="ko-KR"/>
        </w:rPr>
        <w:t xml:space="preserve">HTTP 200 (OK) (Step 6, Table </w:t>
      </w:r>
      <w:r w:rsidRPr="00EC1B4E">
        <w:t>5.3.2.6.1-1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795EC280" w14:textId="77777777" w:rsidTr="00A91214">
        <w:trPr>
          <w:cantSplit/>
          <w:jc w:val="center"/>
        </w:trPr>
        <w:tc>
          <w:tcPr>
            <w:tcW w:w="9639" w:type="dxa"/>
          </w:tcPr>
          <w:p w14:paraId="12C3B761" w14:textId="77777777" w:rsidR="00A3126D" w:rsidRPr="00EC1B4E" w:rsidRDefault="00A3126D" w:rsidP="00A91214">
            <w:pPr>
              <w:pStyle w:val="TAL"/>
              <w:rPr>
                <w:rFonts w:cs="Arial"/>
                <w:szCs w:val="18"/>
              </w:rPr>
            </w:pPr>
            <w:r w:rsidRPr="00EC1B4E">
              <w:t>Derivation Path: Table 5.5.4.6-1, condition UECONFIG.</w:t>
            </w:r>
          </w:p>
        </w:tc>
      </w:tr>
    </w:tbl>
    <w:p w14:paraId="4358A688" w14:textId="77777777" w:rsidR="00A3126D" w:rsidRPr="00EC1B4E" w:rsidRDefault="00A3126D" w:rsidP="00A3126D">
      <w:pPr>
        <w:rPr>
          <w:lang w:eastAsia="ko-KR"/>
        </w:rPr>
      </w:pPr>
    </w:p>
    <w:p w14:paraId="3AF976F7" w14:textId="77777777" w:rsidR="00A3126D" w:rsidRPr="00EC1B4E" w:rsidRDefault="00A3126D" w:rsidP="00A3126D">
      <w:pPr>
        <w:pStyle w:val="TH"/>
        <w:rPr>
          <w:lang w:eastAsia="ko-KR"/>
        </w:rPr>
      </w:pPr>
      <w:r w:rsidRPr="00EC1B4E">
        <w:t>Table 5.3.2.6</w:t>
      </w:r>
      <w:r w:rsidRPr="00EC1B4E">
        <w:rPr>
          <w:snapToGrid w:val="0"/>
        </w:rPr>
        <w:t>.2-7</w:t>
      </w:r>
      <w:r w:rsidRPr="00EC1B4E">
        <w:t xml:space="preserve">: </w:t>
      </w:r>
      <w:r w:rsidRPr="00EC1B4E">
        <w:rPr>
          <w:lang w:eastAsia="ko-KR"/>
        </w:rPr>
        <w:t xml:space="preserve">HTTP 200 (OK) (Step 8, Table </w:t>
      </w:r>
      <w:r w:rsidRPr="00EC1B4E">
        <w:t>5.3.2.6.1-1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63F8E504" w14:textId="77777777" w:rsidTr="00A91214">
        <w:trPr>
          <w:cantSplit/>
          <w:jc w:val="center"/>
        </w:trPr>
        <w:tc>
          <w:tcPr>
            <w:tcW w:w="9639" w:type="dxa"/>
          </w:tcPr>
          <w:p w14:paraId="0F55A71E" w14:textId="77777777" w:rsidR="00A3126D" w:rsidRPr="00EC1B4E" w:rsidRDefault="00A3126D" w:rsidP="00A91214">
            <w:pPr>
              <w:pStyle w:val="TAL"/>
              <w:rPr>
                <w:rFonts w:cs="Arial"/>
                <w:szCs w:val="18"/>
              </w:rPr>
            </w:pPr>
            <w:r w:rsidRPr="00EC1B4E">
              <w:t>Derivation Path: Table 5.5.4.6-1, condition UEUSERPROF.</w:t>
            </w:r>
          </w:p>
        </w:tc>
      </w:tr>
    </w:tbl>
    <w:p w14:paraId="5E76B05B" w14:textId="77777777" w:rsidR="00A3126D" w:rsidRPr="00EC1B4E" w:rsidRDefault="00A3126D" w:rsidP="00A3126D">
      <w:pPr>
        <w:rPr>
          <w:lang w:eastAsia="ko-KR"/>
        </w:rPr>
      </w:pPr>
    </w:p>
    <w:p w14:paraId="0A586E1A" w14:textId="77777777" w:rsidR="00A3126D" w:rsidRPr="00EC1B4E" w:rsidRDefault="00A3126D" w:rsidP="00A3126D">
      <w:pPr>
        <w:pStyle w:val="TH"/>
        <w:rPr>
          <w:lang w:eastAsia="ko-KR"/>
        </w:rPr>
      </w:pPr>
      <w:r w:rsidRPr="00EC1B4E">
        <w:t>Table 5.3.2.6</w:t>
      </w:r>
      <w:r w:rsidRPr="00EC1B4E">
        <w:rPr>
          <w:snapToGrid w:val="0"/>
        </w:rPr>
        <w:t>.2-8</w:t>
      </w:r>
      <w:r w:rsidRPr="00EC1B4E">
        <w:t xml:space="preserve">: </w:t>
      </w:r>
      <w:r w:rsidRPr="00EC1B4E">
        <w:rPr>
          <w:lang w:eastAsia="ko-KR"/>
        </w:rPr>
        <w:t xml:space="preserve">HTTP 200 (OK) (Step 10, Table </w:t>
      </w:r>
      <w:r w:rsidRPr="00EC1B4E">
        <w:t>5.3.2.6.1-1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5FA879B5" w14:textId="77777777" w:rsidTr="00A91214">
        <w:trPr>
          <w:cantSplit/>
          <w:jc w:val="center"/>
        </w:trPr>
        <w:tc>
          <w:tcPr>
            <w:tcW w:w="9639" w:type="dxa"/>
          </w:tcPr>
          <w:p w14:paraId="7D848327" w14:textId="77777777" w:rsidR="00A3126D" w:rsidRPr="00EC1B4E" w:rsidRDefault="00A3126D" w:rsidP="00A91214">
            <w:pPr>
              <w:pStyle w:val="TAL"/>
              <w:rPr>
                <w:rFonts w:cs="Arial"/>
                <w:szCs w:val="18"/>
              </w:rPr>
            </w:pPr>
            <w:r w:rsidRPr="00EC1B4E">
              <w:t>Derivation Path: Table 5.5.4.6-1, condition UESERVCONFIG.</w:t>
            </w:r>
          </w:p>
        </w:tc>
      </w:tr>
    </w:tbl>
    <w:p w14:paraId="5D520F69" w14:textId="77777777" w:rsidR="00A3126D" w:rsidRPr="00EC1B4E" w:rsidRDefault="00A3126D" w:rsidP="00A3126D">
      <w:pPr>
        <w:rPr>
          <w:lang w:eastAsia="ko-KR"/>
        </w:rPr>
      </w:pPr>
    </w:p>
    <w:p w14:paraId="3026163F" w14:textId="77777777" w:rsidR="00A3126D" w:rsidRPr="00EC1B4E" w:rsidRDefault="00A3126D" w:rsidP="00A3126D">
      <w:pPr>
        <w:pStyle w:val="H6"/>
        <w:outlineLvl w:val="4"/>
      </w:pPr>
      <w:r w:rsidRPr="00EC1B4E">
        <w:t>5.3.2.7</w:t>
      </w:r>
      <w:r w:rsidRPr="00EC1B4E">
        <w:tab/>
        <w:t>Group management subscription with optional GMK retrieval</w:t>
      </w:r>
    </w:p>
    <w:p w14:paraId="40304654" w14:textId="77777777" w:rsidR="00A3126D" w:rsidRPr="00EC1B4E" w:rsidRDefault="00A3126D" w:rsidP="00A3126D">
      <w:pPr>
        <w:pStyle w:val="H6"/>
      </w:pPr>
      <w:r w:rsidRPr="00EC1B4E">
        <w:t>5.3.2.7.1</w:t>
      </w:r>
      <w:r w:rsidRPr="00EC1B4E">
        <w:tab/>
        <w:t>Procedure</w:t>
      </w:r>
    </w:p>
    <w:p w14:paraId="1706DD62" w14:textId="77777777" w:rsidR="00A3126D" w:rsidRPr="00EC1B4E" w:rsidRDefault="00A3126D" w:rsidP="00A3126D">
      <w:pPr>
        <w:pStyle w:val="TH"/>
      </w:pPr>
      <w:r w:rsidRPr="00EC1B4E">
        <w:t>Table 5.3.2.7.1-1: Group management subscription with optional GMK retrieval</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A3126D" w:rsidRPr="00EC1B4E" w14:paraId="4961ED20" w14:textId="77777777" w:rsidTr="00A91214">
        <w:trPr>
          <w:cantSplit/>
          <w:jc w:val="center"/>
        </w:trPr>
        <w:tc>
          <w:tcPr>
            <w:tcW w:w="675" w:type="dxa"/>
            <w:tcBorders>
              <w:bottom w:val="nil"/>
            </w:tcBorders>
            <w:shd w:val="clear" w:color="auto" w:fill="auto"/>
          </w:tcPr>
          <w:p w14:paraId="7D67BC69" w14:textId="77777777" w:rsidR="00A3126D" w:rsidRPr="00EC1B4E" w:rsidRDefault="00A3126D" w:rsidP="00A91214">
            <w:pPr>
              <w:pStyle w:val="TAH"/>
            </w:pPr>
            <w:r w:rsidRPr="00EC1B4E">
              <w:t>St</w:t>
            </w:r>
          </w:p>
        </w:tc>
        <w:tc>
          <w:tcPr>
            <w:tcW w:w="4536" w:type="dxa"/>
            <w:tcBorders>
              <w:bottom w:val="nil"/>
            </w:tcBorders>
            <w:shd w:val="clear" w:color="auto" w:fill="auto"/>
          </w:tcPr>
          <w:p w14:paraId="0FB3F0BF" w14:textId="77777777" w:rsidR="00A3126D" w:rsidRPr="00EC1B4E" w:rsidRDefault="00A3126D" w:rsidP="00A91214">
            <w:pPr>
              <w:pStyle w:val="TAH"/>
            </w:pPr>
            <w:r w:rsidRPr="00EC1B4E">
              <w:t>Procedure</w:t>
            </w:r>
          </w:p>
        </w:tc>
        <w:tc>
          <w:tcPr>
            <w:tcW w:w="3326" w:type="dxa"/>
            <w:gridSpan w:val="2"/>
            <w:shd w:val="clear" w:color="auto" w:fill="auto"/>
          </w:tcPr>
          <w:p w14:paraId="052798BF" w14:textId="77777777" w:rsidR="00A3126D" w:rsidRPr="00EC1B4E" w:rsidRDefault="00A3126D" w:rsidP="00A91214">
            <w:pPr>
              <w:pStyle w:val="TAH"/>
            </w:pPr>
            <w:r w:rsidRPr="00EC1B4E">
              <w:t>Message Sequence</w:t>
            </w:r>
          </w:p>
        </w:tc>
        <w:tc>
          <w:tcPr>
            <w:tcW w:w="522" w:type="dxa"/>
            <w:tcBorders>
              <w:bottom w:val="nil"/>
            </w:tcBorders>
          </w:tcPr>
          <w:p w14:paraId="5B1B8431" w14:textId="77777777" w:rsidR="00A3126D" w:rsidRPr="00EC1B4E" w:rsidRDefault="00A3126D" w:rsidP="00A91214">
            <w:pPr>
              <w:pStyle w:val="TAH"/>
            </w:pPr>
            <w:r w:rsidRPr="00EC1B4E">
              <w:t>TP</w:t>
            </w:r>
          </w:p>
        </w:tc>
        <w:tc>
          <w:tcPr>
            <w:tcW w:w="927" w:type="dxa"/>
            <w:tcBorders>
              <w:bottom w:val="nil"/>
            </w:tcBorders>
          </w:tcPr>
          <w:p w14:paraId="49AB3D77" w14:textId="77777777" w:rsidR="00A3126D" w:rsidRPr="00EC1B4E" w:rsidRDefault="00A3126D" w:rsidP="00A91214">
            <w:pPr>
              <w:pStyle w:val="TAH"/>
            </w:pPr>
            <w:r w:rsidRPr="00EC1B4E">
              <w:t>Verdict</w:t>
            </w:r>
          </w:p>
        </w:tc>
      </w:tr>
      <w:tr w:rsidR="00A3126D" w:rsidRPr="00EC1B4E" w14:paraId="5FD94446" w14:textId="77777777" w:rsidTr="00A91214">
        <w:trPr>
          <w:cantSplit/>
          <w:jc w:val="center"/>
        </w:trPr>
        <w:tc>
          <w:tcPr>
            <w:tcW w:w="675" w:type="dxa"/>
            <w:tcBorders>
              <w:top w:val="nil"/>
            </w:tcBorders>
            <w:shd w:val="clear" w:color="auto" w:fill="auto"/>
          </w:tcPr>
          <w:p w14:paraId="4CD2B7DF" w14:textId="77777777" w:rsidR="00A3126D" w:rsidRPr="00EC1B4E" w:rsidRDefault="00A3126D" w:rsidP="00A91214">
            <w:pPr>
              <w:pStyle w:val="TAH"/>
            </w:pPr>
          </w:p>
        </w:tc>
        <w:tc>
          <w:tcPr>
            <w:tcW w:w="4536" w:type="dxa"/>
            <w:tcBorders>
              <w:top w:val="nil"/>
            </w:tcBorders>
            <w:shd w:val="clear" w:color="auto" w:fill="auto"/>
          </w:tcPr>
          <w:p w14:paraId="4AE4B848" w14:textId="77777777" w:rsidR="00A3126D" w:rsidRPr="00EC1B4E" w:rsidRDefault="00A3126D" w:rsidP="00A91214">
            <w:pPr>
              <w:pStyle w:val="TAH"/>
            </w:pPr>
          </w:p>
        </w:tc>
        <w:tc>
          <w:tcPr>
            <w:tcW w:w="664" w:type="dxa"/>
            <w:shd w:val="clear" w:color="auto" w:fill="auto"/>
          </w:tcPr>
          <w:p w14:paraId="437E8CEE" w14:textId="77777777" w:rsidR="00A3126D" w:rsidRPr="00EC1B4E" w:rsidRDefault="00A3126D" w:rsidP="00A91214">
            <w:pPr>
              <w:pStyle w:val="TAH"/>
            </w:pPr>
            <w:r w:rsidRPr="00EC1B4E">
              <w:t>U - S</w:t>
            </w:r>
          </w:p>
        </w:tc>
        <w:tc>
          <w:tcPr>
            <w:tcW w:w="2662" w:type="dxa"/>
            <w:shd w:val="clear" w:color="auto" w:fill="auto"/>
          </w:tcPr>
          <w:p w14:paraId="68F15A14" w14:textId="77777777" w:rsidR="00A3126D" w:rsidRPr="00EC1B4E" w:rsidRDefault="00A3126D" w:rsidP="00A91214">
            <w:pPr>
              <w:pStyle w:val="TAH"/>
            </w:pPr>
            <w:r w:rsidRPr="00EC1B4E">
              <w:t>Message</w:t>
            </w:r>
          </w:p>
        </w:tc>
        <w:tc>
          <w:tcPr>
            <w:tcW w:w="522" w:type="dxa"/>
            <w:tcBorders>
              <w:top w:val="nil"/>
            </w:tcBorders>
          </w:tcPr>
          <w:p w14:paraId="0E19A662" w14:textId="77777777" w:rsidR="00A3126D" w:rsidRPr="00EC1B4E" w:rsidRDefault="00A3126D" w:rsidP="00A91214">
            <w:pPr>
              <w:pStyle w:val="TAH"/>
            </w:pPr>
          </w:p>
        </w:tc>
        <w:tc>
          <w:tcPr>
            <w:tcW w:w="927" w:type="dxa"/>
            <w:tcBorders>
              <w:top w:val="nil"/>
            </w:tcBorders>
          </w:tcPr>
          <w:p w14:paraId="0910AD69" w14:textId="77777777" w:rsidR="00A3126D" w:rsidRPr="00EC1B4E" w:rsidRDefault="00A3126D" w:rsidP="00A91214">
            <w:pPr>
              <w:pStyle w:val="TAH"/>
            </w:pPr>
          </w:p>
        </w:tc>
      </w:tr>
      <w:tr w:rsidR="00A3126D" w:rsidRPr="00EC1B4E" w14:paraId="091F05FD"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D1D14F0" w14:textId="77777777" w:rsidR="00A3126D" w:rsidRPr="00EC1B4E" w:rsidRDefault="00A3126D" w:rsidP="00A91214">
            <w:pPr>
              <w:pStyle w:val="TAC"/>
            </w:pPr>
            <w:r w:rsidRPr="00EC1B4E">
              <w:t>-</w:t>
            </w:r>
          </w:p>
        </w:tc>
        <w:tc>
          <w:tcPr>
            <w:tcW w:w="4536" w:type="dxa"/>
            <w:tcBorders>
              <w:top w:val="nil"/>
              <w:left w:val="single" w:sz="4" w:space="0" w:color="auto"/>
              <w:bottom w:val="single" w:sz="4" w:space="0" w:color="auto"/>
              <w:right w:val="single" w:sz="4" w:space="0" w:color="auto"/>
            </w:tcBorders>
            <w:shd w:val="clear" w:color="auto" w:fill="auto"/>
          </w:tcPr>
          <w:p w14:paraId="4FB8F70E" w14:textId="77777777" w:rsidR="00A3126D" w:rsidRPr="00EC1B4E" w:rsidRDefault="00A3126D" w:rsidP="00A91214">
            <w:pPr>
              <w:pStyle w:val="TAL"/>
              <w:rPr>
                <w:highlight w:val="yellow"/>
              </w:rPr>
            </w:pPr>
            <w:r w:rsidRPr="00EC1B4E">
              <w:t xml:space="preserve">EXCEPTION: Steps 1a1-1c4 describe behaviour that depends on </w:t>
            </w:r>
            <w:r w:rsidRPr="00EC1B4E">
              <w:rPr>
                <w:rFonts w:cs="Arial"/>
              </w:rPr>
              <w:t>UE implementation; the UE may either use a single SIP SUBSCRIBE for subscription to group A and the GKTP or it uses separate SIP SUBSCRIBE requests.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5EAB2F3" w14:textId="77777777" w:rsidR="00A3126D" w:rsidRPr="00EC1B4E" w:rsidRDefault="00A3126D" w:rsidP="00A91214">
            <w:pPr>
              <w:pStyle w:val="TAC"/>
            </w:pP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7DFC61C" w14:textId="77777777" w:rsidR="00A3126D" w:rsidRPr="00EC1B4E" w:rsidRDefault="00A3126D" w:rsidP="00A91214">
            <w:pPr>
              <w:pStyle w:val="TAL"/>
            </w:pPr>
          </w:p>
        </w:tc>
        <w:tc>
          <w:tcPr>
            <w:tcW w:w="522" w:type="dxa"/>
            <w:tcBorders>
              <w:top w:val="single" w:sz="4" w:space="0" w:color="auto"/>
              <w:left w:val="single" w:sz="4" w:space="0" w:color="auto"/>
              <w:bottom w:val="single" w:sz="4" w:space="0" w:color="auto"/>
              <w:right w:val="single" w:sz="4" w:space="0" w:color="auto"/>
            </w:tcBorders>
          </w:tcPr>
          <w:p w14:paraId="7EBFCBA0" w14:textId="77777777" w:rsidR="00A3126D" w:rsidRPr="00EC1B4E" w:rsidRDefault="00A3126D" w:rsidP="00A91214">
            <w:pPr>
              <w:pStyle w:val="TAC"/>
            </w:pPr>
          </w:p>
        </w:tc>
        <w:tc>
          <w:tcPr>
            <w:tcW w:w="927" w:type="dxa"/>
            <w:tcBorders>
              <w:top w:val="single" w:sz="4" w:space="0" w:color="auto"/>
              <w:left w:val="single" w:sz="4" w:space="0" w:color="auto"/>
              <w:bottom w:val="single" w:sz="4" w:space="0" w:color="auto"/>
              <w:right w:val="single" w:sz="4" w:space="0" w:color="auto"/>
            </w:tcBorders>
          </w:tcPr>
          <w:p w14:paraId="1EF3C6D1" w14:textId="77777777" w:rsidR="00A3126D" w:rsidRPr="00EC1B4E" w:rsidRDefault="00A3126D" w:rsidP="00A91214">
            <w:pPr>
              <w:pStyle w:val="TAC"/>
            </w:pPr>
          </w:p>
        </w:tc>
      </w:tr>
      <w:tr w:rsidR="00A3126D" w:rsidRPr="00EC1B4E" w14:paraId="104672CA"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06356805" w14:textId="77777777" w:rsidR="00A3126D" w:rsidRPr="00EC1B4E" w:rsidRDefault="00A3126D" w:rsidP="00A91214">
            <w:pPr>
              <w:pStyle w:val="TAC"/>
            </w:pPr>
            <w:r w:rsidRPr="00EC1B4E">
              <w:t>1a1</w:t>
            </w:r>
          </w:p>
        </w:tc>
        <w:tc>
          <w:tcPr>
            <w:tcW w:w="4536" w:type="dxa"/>
            <w:tcBorders>
              <w:top w:val="nil"/>
              <w:left w:val="single" w:sz="4" w:space="0" w:color="auto"/>
              <w:bottom w:val="single" w:sz="4" w:space="0" w:color="auto"/>
              <w:right w:val="single" w:sz="4" w:space="0" w:color="auto"/>
            </w:tcBorders>
            <w:shd w:val="clear" w:color="auto" w:fill="auto"/>
          </w:tcPr>
          <w:p w14:paraId="49E448A1" w14:textId="77777777" w:rsidR="00A3126D" w:rsidRPr="00EC1B4E" w:rsidRDefault="00A3126D" w:rsidP="00A91214">
            <w:pPr>
              <w:pStyle w:val="TAL"/>
            </w:pPr>
            <w:r w:rsidRPr="00EC1B4E">
              <w:t xml:space="preserve">The UE (MCX client) sends a SIP SUBSCRIBE containing a resource-lists body with an entry for subscription to the group configuration document (group A) and an entry for subscription to the </w:t>
            </w:r>
            <w:r w:rsidRPr="00EC1B4E">
              <w:rPr>
                <w:rFonts w:eastAsia="SimSun"/>
              </w:rPr>
              <w:t xml:space="preserve">MCS GKTP document for </w:t>
            </w:r>
            <w:r w:rsidRPr="00EC1B4E">
              <w:t>Group communication key retrieval (GMK retrieval).</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5C326E6" w14:textId="77777777" w:rsidR="00A3126D" w:rsidRPr="00EC1B4E" w:rsidRDefault="00A3126D" w:rsidP="00A91214">
            <w:pPr>
              <w:pStyle w:val="TAC"/>
            </w:pPr>
            <w:r w:rsidRPr="00EC1B4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AB81A4D" w14:textId="77777777" w:rsidR="00A3126D" w:rsidRPr="00EC1B4E" w:rsidRDefault="00A3126D" w:rsidP="00A91214">
            <w:pPr>
              <w:pStyle w:val="TAL"/>
            </w:pPr>
            <w:r w:rsidRPr="00EC1B4E">
              <w:t>SIP SUBSCRIBE (group A, GKTP)</w:t>
            </w:r>
          </w:p>
        </w:tc>
        <w:tc>
          <w:tcPr>
            <w:tcW w:w="522" w:type="dxa"/>
            <w:tcBorders>
              <w:top w:val="single" w:sz="4" w:space="0" w:color="auto"/>
              <w:left w:val="single" w:sz="4" w:space="0" w:color="auto"/>
              <w:bottom w:val="single" w:sz="4" w:space="0" w:color="auto"/>
              <w:right w:val="single" w:sz="4" w:space="0" w:color="auto"/>
            </w:tcBorders>
          </w:tcPr>
          <w:p w14:paraId="43D5C028"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7A39A39B" w14:textId="77777777" w:rsidR="00A3126D" w:rsidRPr="00EC1B4E" w:rsidRDefault="00A3126D" w:rsidP="00A91214">
            <w:pPr>
              <w:pStyle w:val="TAC"/>
            </w:pPr>
            <w:r w:rsidRPr="00EC1B4E">
              <w:t>P</w:t>
            </w:r>
          </w:p>
        </w:tc>
      </w:tr>
      <w:tr w:rsidR="00A3126D" w:rsidRPr="00EC1B4E" w14:paraId="328DF474"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9AE5E0F" w14:textId="77777777" w:rsidR="00A3126D" w:rsidRPr="00EC1B4E" w:rsidRDefault="00A3126D" w:rsidP="00A91214">
            <w:pPr>
              <w:pStyle w:val="TAC"/>
            </w:pPr>
            <w:r w:rsidRPr="00EC1B4E">
              <w:t>1a2</w:t>
            </w:r>
          </w:p>
        </w:tc>
        <w:tc>
          <w:tcPr>
            <w:tcW w:w="4536" w:type="dxa"/>
            <w:tcBorders>
              <w:top w:val="nil"/>
              <w:left w:val="single" w:sz="4" w:space="0" w:color="auto"/>
              <w:bottom w:val="single" w:sz="4" w:space="0" w:color="auto"/>
              <w:right w:val="single" w:sz="4" w:space="0" w:color="auto"/>
            </w:tcBorders>
            <w:shd w:val="clear" w:color="auto" w:fill="auto"/>
          </w:tcPr>
          <w:p w14:paraId="315B6BDF" w14:textId="77777777" w:rsidR="00A3126D" w:rsidRPr="00EC1B4E" w:rsidRDefault="00A3126D" w:rsidP="00A91214">
            <w:pPr>
              <w:pStyle w:val="TAL"/>
            </w:pPr>
            <w:r w:rsidRPr="00EC1B4E">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B461EC2" w14:textId="77777777" w:rsidR="00A3126D" w:rsidRPr="00EC1B4E" w:rsidRDefault="00A3126D" w:rsidP="00A91214">
            <w:pPr>
              <w:pStyle w:val="TAC"/>
            </w:pPr>
            <w:r w:rsidRPr="00EC1B4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C16BCA9" w14:textId="77777777" w:rsidR="00A3126D" w:rsidRPr="00EC1B4E" w:rsidRDefault="00A3126D" w:rsidP="00A91214">
            <w:pPr>
              <w:pStyle w:val="TAL"/>
            </w:pPr>
            <w:r w:rsidRPr="00EC1B4E">
              <w:t>SIP 200 (OK)</w:t>
            </w:r>
          </w:p>
        </w:tc>
        <w:tc>
          <w:tcPr>
            <w:tcW w:w="522" w:type="dxa"/>
            <w:tcBorders>
              <w:top w:val="single" w:sz="4" w:space="0" w:color="auto"/>
              <w:left w:val="single" w:sz="4" w:space="0" w:color="auto"/>
              <w:bottom w:val="single" w:sz="4" w:space="0" w:color="auto"/>
              <w:right w:val="single" w:sz="4" w:space="0" w:color="auto"/>
            </w:tcBorders>
          </w:tcPr>
          <w:p w14:paraId="3F508479"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0EF6F126" w14:textId="77777777" w:rsidR="00A3126D" w:rsidRPr="00EC1B4E" w:rsidRDefault="00A3126D" w:rsidP="00A91214">
            <w:pPr>
              <w:pStyle w:val="TAC"/>
            </w:pPr>
            <w:r w:rsidRPr="00EC1B4E">
              <w:t>-</w:t>
            </w:r>
          </w:p>
        </w:tc>
      </w:tr>
      <w:tr w:rsidR="00A3126D" w:rsidRPr="00EC1B4E" w14:paraId="7D6C2C48"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0AE7E215" w14:textId="77777777" w:rsidR="00A3126D" w:rsidRPr="00EC1B4E" w:rsidRDefault="00A3126D" w:rsidP="00A91214">
            <w:pPr>
              <w:pStyle w:val="TAC"/>
            </w:pPr>
            <w:r w:rsidRPr="00EC1B4E">
              <w:t>1b1</w:t>
            </w:r>
          </w:p>
        </w:tc>
        <w:tc>
          <w:tcPr>
            <w:tcW w:w="4536" w:type="dxa"/>
            <w:tcBorders>
              <w:top w:val="nil"/>
              <w:left w:val="single" w:sz="4" w:space="0" w:color="auto"/>
              <w:bottom w:val="single" w:sz="4" w:space="0" w:color="auto"/>
              <w:right w:val="single" w:sz="4" w:space="0" w:color="auto"/>
            </w:tcBorders>
            <w:shd w:val="clear" w:color="auto" w:fill="auto"/>
          </w:tcPr>
          <w:p w14:paraId="7CD8EE3B" w14:textId="77777777" w:rsidR="00A3126D" w:rsidRPr="00EC1B4E" w:rsidRDefault="00A3126D" w:rsidP="00A91214">
            <w:pPr>
              <w:pStyle w:val="TAL"/>
            </w:pPr>
            <w:r w:rsidRPr="00EC1B4E">
              <w:t>The UE (MCX client) sends a SIP SUBSCRIBE containing a resource-lists body with a single entry for subscription to the group configuration document (group 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384CE3" w14:textId="77777777" w:rsidR="00A3126D" w:rsidRPr="00EC1B4E" w:rsidRDefault="00A3126D" w:rsidP="00A91214">
            <w:pPr>
              <w:pStyle w:val="TAC"/>
            </w:pPr>
            <w:r w:rsidRPr="00EC1B4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FEA7941" w14:textId="77777777" w:rsidR="00A3126D" w:rsidRPr="00EC1B4E" w:rsidRDefault="00A3126D" w:rsidP="00A91214">
            <w:pPr>
              <w:pStyle w:val="TAL"/>
            </w:pPr>
            <w:r w:rsidRPr="00EC1B4E">
              <w:t>SIP SUBSCRIBE (group A)</w:t>
            </w:r>
          </w:p>
        </w:tc>
        <w:tc>
          <w:tcPr>
            <w:tcW w:w="522" w:type="dxa"/>
            <w:tcBorders>
              <w:top w:val="single" w:sz="4" w:space="0" w:color="auto"/>
              <w:left w:val="single" w:sz="4" w:space="0" w:color="auto"/>
              <w:bottom w:val="single" w:sz="4" w:space="0" w:color="auto"/>
              <w:right w:val="single" w:sz="4" w:space="0" w:color="auto"/>
            </w:tcBorders>
          </w:tcPr>
          <w:p w14:paraId="113A95D2"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0F925FA6" w14:textId="77777777" w:rsidR="00A3126D" w:rsidRPr="00EC1B4E" w:rsidRDefault="00A3126D" w:rsidP="00A91214">
            <w:pPr>
              <w:pStyle w:val="TAC"/>
            </w:pPr>
            <w:r w:rsidRPr="00EC1B4E">
              <w:t>-</w:t>
            </w:r>
          </w:p>
        </w:tc>
      </w:tr>
      <w:tr w:rsidR="00A3126D" w:rsidRPr="00EC1B4E" w14:paraId="59CEE3A6"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9EBC336" w14:textId="77777777" w:rsidR="00A3126D" w:rsidRPr="00EC1B4E" w:rsidRDefault="00A3126D" w:rsidP="00A91214">
            <w:pPr>
              <w:pStyle w:val="TAC"/>
            </w:pPr>
            <w:r w:rsidRPr="00EC1B4E">
              <w:t>1b2</w:t>
            </w:r>
          </w:p>
        </w:tc>
        <w:tc>
          <w:tcPr>
            <w:tcW w:w="4536" w:type="dxa"/>
            <w:tcBorders>
              <w:top w:val="nil"/>
              <w:left w:val="single" w:sz="4" w:space="0" w:color="auto"/>
              <w:bottom w:val="single" w:sz="4" w:space="0" w:color="auto"/>
              <w:right w:val="single" w:sz="4" w:space="0" w:color="auto"/>
            </w:tcBorders>
            <w:shd w:val="clear" w:color="auto" w:fill="auto"/>
          </w:tcPr>
          <w:p w14:paraId="24ACCE9A" w14:textId="77777777" w:rsidR="00A3126D" w:rsidRPr="00EC1B4E" w:rsidRDefault="00A3126D" w:rsidP="00A91214">
            <w:pPr>
              <w:pStyle w:val="TAL"/>
            </w:pPr>
            <w:r w:rsidRPr="00EC1B4E">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47EB793" w14:textId="77777777" w:rsidR="00A3126D" w:rsidRPr="00EC1B4E" w:rsidRDefault="00A3126D" w:rsidP="00A91214">
            <w:pPr>
              <w:pStyle w:val="TAC"/>
            </w:pPr>
            <w:r w:rsidRPr="00EC1B4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C553CC5" w14:textId="77777777" w:rsidR="00A3126D" w:rsidRPr="00EC1B4E" w:rsidRDefault="00A3126D" w:rsidP="00A91214">
            <w:pPr>
              <w:pStyle w:val="TAL"/>
            </w:pPr>
            <w:r w:rsidRPr="00EC1B4E">
              <w:t>SIP 200 (OK)</w:t>
            </w:r>
          </w:p>
        </w:tc>
        <w:tc>
          <w:tcPr>
            <w:tcW w:w="522" w:type="dxa"/>
            <w:tcBorders>
              <w:top w:val="single" w:sz="4" w:space="0" w:color="auto"/>
              <w:left w:val="single" w:sz="4" w:space="0" w:color="auto"/>
              <w:bottom w:val="single" w:sz="4" w:space="0" w:color="auto"/>
              <w:right w:val="single" w:sz="4" w:space="0" w:color="auto"/>
            </w:tcBorders>
          </w:tcPr>
          <w:p w14:paraId="4D093E83"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76B00579" w14:textId="77777777" w:rsidR="00A3126D" w:rsidRPr="00EC1B4E" w:rsidRDefault="00A3126D" w:rsidP="00A91214">
            <w:pPr>
              <w:pStyle w:val="TAC"/>
            </w:pPr>
            <w:r w:rsidRPr="00EC1B4E">
              <w:t>-</w:t>
            </w:r>
          </w:p>
        </w:tc>
      </w:tr>
      <w:tr w:rsidR="00A3126D" w:rsidRPr="00EC1B4E" w14:paraId="7295765A"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1003856" w14:textId="77777777" w:rsidR="00A3126D" w:rsidRPr="00EC1B4E" w:rsidRDefault="00A3126D" w:rsidP="00A91214">
            <w:pPr>
              <w:pStyle w:val="TAC"/>
            </w:pPr>
            <w:r w:rsidRPr="00EC1B4E">
              <w:t>1c1</w:t>
            </w:r>
          </w:p>
        </w:tc>
        <w:tc>
          <w:tcPr>
            <w:tcW w:w="4536" w:type="dxa"/>
            <w:tcBorders>
              <w:top w:val="nil"/>
              <w:left w:val="single" w:sz="4" w:space="0" w:color="auto"/>
              <w:bottom w:val="single" w:sz="4" w:space="0" w:color="auto"/>
              <w:right w:val="single" w:sz="4" w:space="0" w:color="auto"/>
            </w:tcBorders>
            <w:shd w:val="clear" w:color="auto" w:fill="auto"/>
          </w:tcPr>
          <w:p w14:paraId="307E1DB3" w14:textId="77777777" w:rsidR="00A3126D" w:rsidRPr="00EC1B4E" w:rsidRDefault="00A3126D" w:rsidP="00A91214">
            <w:pPr>
              <w:pStyle w:val="TAL"/>
            </w:pPr>
            <w:r w:rsidRPr="00EC1B4E">
              <w:t xml:space="preserve">The UE (MCX client) sends a SIP SUBSCRIBE containing a resource-lists body with a single entry for subscription to the </w:t>
            </w:r>
            <w:r w:rsidRPr="00EC1B4E">
              <w:rPr>
                <w:rFonts w:eastAsia="SimSun"/>
              </w:rPr>
              <w:t xml:space="preserve">MCS GKTP document for </w:t>
            </w:r>
            <w:r w:rsidRPr="00EC1B4E">
              <w:t>Group communication key retrieval (GMK retrieval).</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1462993" w14:textId="77777777" w:rsidR="00A3126D" w:rsidRPr="00EC1B4E" w:rsidRDefault="00A3126D" w:rsidP="00A91214">
            <w:pPr>
              <w:pStyle w:val="TAC"/>
            </w:pPr>
            <w:r w:rsidRPr="00EC1B4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BB5EC88" w14:textId="77777777" w:rsidR="00A3126D" w:rsidRPr="00EC1B4E" w:rsidRDefault="00A3126D" w:rsidP="00A91214">
            <w:pPr>
              <w:pStyle w:val="TAL"/>
            </w:pPr>
            <w:r w:rsidRPr="00EC1B4E">
              <w:t>SIP SUBSCRIBE (GKTP)</w:t>
            </w:r>
          </w:p>
        </w:tc>
        <w:tc>
          <w:tcPr>
            <w:tcW w:w="522" w:type="dxa"/>
            <w:tcBorders>
              <w:top w:val="single" w:sz="4" w:space="0" w:color="auto"/>
              <w:left w:val="single" w:sz="4" w:space="0" w:color="auto"/>
              <w:bottom w:val="single" w:sz="4" w:space="0" w:color="auto"/>
              <w:right w:val="single" w:sz="4" w:space="0" w:color="auto"/>
            </w:tcBorders>
          </w:tcPr>
          <w:p w14:paraId="7D3FE842"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17BE176D" w14:textId="77777777" w:rsidR="00A3126D" w:rsidRPr="00EC1B4E" w:rsidRDefault="00A3126D" w:rsidP="00A91214">
            <w:pPr>
              <w:pStyle w:val="TAC"/>
            </w:pPr>
            <w:r w:rsidRPr="00EC1B4E">
              <w:t>-</w:t>
            </w:r>
          </w:p>
        </w:tc>
      </w:tr>
      <w:tr w:rsidR="00A3126D" w:rsidRPr="00EC1B4E" w14:paraId="10F16E63"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AEA5F04" w14:textId="77777777" w:rsidR="00A3126D" w:rsidRPr="00EC1B4E" w:rsidRDefault="00A3126D" w:rsidP="00A91214">
            <w:pPr>
              <w:pStyle w:val="TAC"/>
            </w:pPr>
            <w:r w:rsidRPr="00EC1B4E">
              <w:t>1c2</w:t>
            </w:r>
          </w:p>
        </w:tc>
        <w:tc>
          <w:tcPr>
            <w:tcW w:w="4536" w:type="dxa"/>
            <w:tcBorders>
              <w:top w:val="nil"/>
              <w:left w:val="single" w:sz="4" w:space="0" w:color="auto"/>
              <w:bottom w:val="single" w:sz="4" w:space="0" w:color="auto"/>
              <w:right w:val="single" w:sz="4" w:space="0" w:color="auto"/>
            </w:tcBorders>
            <w:shd w:val="clear" w:color="auto" w:fill="auto"/>
          </w:tcPr>
          <w:p w14:paraId="3C4C1444" w14:textId="77777777" w:rsidR="00A3126D" w:rsidRPr="00EC1B4E" w:rsidRDefault="00A3126D" w:rsidP="00A91214">
            <w:pPr>
              <w:pStyle w:val="TAL"/>
            </w:pPr>
            <w:r w:rsidRPr="00EC1B4E">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DB23943" w14:textId="77777777" w:rsidR="00A3126D" w:rsidRPr="00EC1B4E" w:rsidRDefault="00A3126D" w:rsidP="00A91214">
            <w:pPr>
              <w:pStyle w:val="TAC"/>
            </w:pPr>
            <w:r w:rsidRPr="00EC1B4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94BA0E5" w14:textId="77777777" w:rsidR="00A3126D" w:rsidRPr="00EC1B4E" w:rsidRDefault="00A3126D" w:rsidP="00A91214">
            <w:pPr>
              <w:pStyle w:val="TAL"/>
            </w:pPr>
            <w:r w:rsidRPr="00EC1B4E">
              <w:t>SIP 200 (OK)</w:t>
            </w:r>
          </w:p>
        </w:tc>
        <w:tc>
          <w:tcPr>
            <w:tcW w:w="522" w:type="dxa"/>
            <w:tcBorders>
              <w:top w:val="single" w:sz="4" w:space="0" w:color="auto"/>
              <w:left w:val="single" w:sz="4" w:space="0" w:color="auto"/>
              <w:bottom w:val="single" w:sz="4" w:space="0" w:color="auto"/>
              <w:right w:val="single" w:sz="4" w:space="0" w:color="auto"/>
            </w:tcBorders>
          </w:tcPr>
          <w:p w14:paraId="75685E0F"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3FED62BB" w14:textId="77777777" w:rsidR="00A3126D" w:rsidRPr="00EC1B4E" w:rsidRDefault="00A3126D" w:rsidP="00A91214">
            <w:pPr>
              <w:pStyle w:val="TAC"/>
            </w:pPr>
            <w:r w:rsidRPr="00EC1B4E">
              <w:t>-</w:t>
            </w:r>
          </w:p>
        </w:tc>
      </w:tr>
      <w:tr w:rsidR="00A3126D" w:rsidRPr="00EC1B4E" w14:paraId="4D7710A2"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9248643" w14:textId="77777777" w:rsidR="00A3126D" w:rsidRPr="00EC1B4E" w:rsidRDefault="00A3126D" w:rsidP="00A91214">
            <w:pPr>
              <w:pStyle w:val="TAC"/>
            </w:pPr>
            <w:r w:rsidRPr="00EC1B4E">
              <w:t>1c3</w:t>
            </w:r>
          </w:p>
        </w:tc>
        <w:tc>
          <w:tcPr>
            <w:tcW w:w="4536" w:type="dxa"/>
            <w:tcBorders>
              <w:top w:val="nil"/>
              <w:left w:val="single" w:sz="4" w:space="0" w:color="auto"/>
              <w:bottom w:val="single" w:sz="4" w:space="0" w:color="auto"/>
              <w:right w:val="single" w:sz="4" w:space="0" w:color="auto"/>
            </w:tcBorders>
            <w:shd w:val="clear" w:color="auto" w:fill="auto"/>
          </w:tcPr>
          <w:p w14:paraId="293F77F5" w14:textId="77777777" w:rsidR="00A3126D" w:rsidRPr="00EC1B4E" w:rsidRDefault="00A3126D" w:rsidP="00A91214">
            <w:pPr>
              <w:pStyle w:val="TAL"/>
            </w:pPr>
            <w:r w:rsidRPr="00EC1B4E">
              <w:t>The UE (MCX client) sends a SIP SUBSCRIBE containing a resource-lists body with a single entry for subscription to the group configuration document (group 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E9ADA7" w14:textId="77777777" w:rsidR="00A3126D" w:rsidRPr="00EC1B4E" w:rsidRDefault="00A3126D" w:rsidP="00A91214">
            <w:pPr>
              <w:pStyle w:val="TAC"/>
            </w:pPr>
            <w:r w:rsidRPr="00EC1B4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9B78342" w14:textId="77777777" w:rsidR="00A3126D" w:rsidRPr="00EC1B4E" w:rsidRDefault="00A3126D" w:rsidP="00A91214">
            <w:pPr>
              <w:pStyle w:val="TAL"/>
            </w:pPr>
            <w:r w:rsidRPr="00EC1B4E">
              <w:t>SIP SUBSCRIBE (group A)</w:t>
            </w:r>
          </w:p>
        </w:tc>
        <w:tc>
          <w:tcPr>
            <w:tcW w:w="522" w:type="dxa"/>
            <w:tcBorders>
              <w:top w:val="single" w:sz="4" w:space="0" w:color="auto"/>
              <w:left w:val="single" w:sz="4" w:space="0" w:color="auto"/>
              <w:bottom w:val="single" w:sz="4" w:space="0" w:color="auto"/>
              <w:right w:val="single" w:sz="4" w:space="0" w:color="auto"/>
            </w:tcBorders>
          </w:tcPr>
          <w:p w14:paraId="70335F88"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7DE4CC1B" w14:textId="77777777" w:rsidR="00A3126D" w:rsidRPr="00EC1B4E" w:rsidRDefault="00A3126D" w:rsidP="00A91214">
            <w:pPr>
              <w:pStyle w:val="TAC"/>
            </w:pPr>
            <w:r w:rsidRPr="00EC1B4E">
              <w:t>-</w:t>
            </w:r>
          </w:p>
        </w:tc>
      </w:tr>
      <w:tr w:rsidR="00A3126D" w:rsidRPr="00EC1B4E" w14:paraId="6057E551"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BC5F52F" w14:textId="77777777" w:rsidR="00A3126D" w:rsidRPr="00EC1B4E" w:rsidRDefault="00A3126D" w:rsidP="00A91214">
            <w:pPr>
              <w:pStyle w:val="TAC"/>
            </w:pPr>
            <w:r w:rsidRPr="00EC1B4E">
              <w:t>1c4</w:t>
            </w:r>
          </w:p>
        </w:tc>
        <w:tc>
          <w:tcPr>
            <w:tcW w:w="4536" w:type="dxa"/>
            <w:tcBorders>
              <w:top w:val="nil"/>
              <w:left w:val="single" w:sz="4" w:space="0" w:color="auto"/>
              <w:bottom w:val="single" w:sz="4" w:space="0" w:color="auto"/>
              <w:right w:val="single" w:sz="4" w:space="0" w:color="auto"/>
            </w:tcBorders>
            <w:shd w:val="clear" w:color="auto" w:fill="auto"/>
          </w:tcPr>
          <w:p w14:paraId="245C0037" w14:textId="77777777" w:rsidR="00A3126D" w:rsidRPr="00EC1B4E" w:rsidRDefault="00A3126D" w:rsidP="00A91214">
            <w:pPr>
              <w:pStyle w:val="TAL"/>
            </w:pPr>
            <w:r w:rsidRPr="00EC1B4E">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881066F" w14:textId="77777777" w:rsidR="00A3126D" w:rsidRPr="00EC1B4E" w:rsidRDefault="00A3126D" w:rsidP="00A91214">
            <w:pPr>
              <w:pStyle w:val="TAC"/>
            </w:pPr>
            <w:r w:rsidRPr="00EC1B4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8E0C2F8" w14:textId="77777777" w:rsidR="00A3126D" w:rsidRPr="00EC1B4E" w:rsidRDefault="00A3126D" w:rsidP="00A91214">
            <w:pPr>
              <w:pStyle w:val="TAL"/>
            </w:pPr>
            <w:r w:rsidRPr="00EC1B4E">
              <w:t>SIP 200 (OK)</w:t>
            </w:r>
          </w:p>
        </w:tc>
        <w:tc>
          <w:tcPr>
            <w:tcW w:w="522" w:type="dxa"/>
            <w:tcBorders>
              <w:top w:val="single" w:sz="4" w:space="0" w:color="auto"/>
              <w:left w:val="single" w:sz="4" w:space="0" w:color="auto"/>
              <w:bottom w:val="single" w:sz="4" w:space="0" w:color="auto"/>
              <w:right w:val="single" w:sz="4" w:space="0" w:color="auto"/>
            </w:tcBorders>
          </w:tcPr>
          <w:p w14:paraId="31A45446"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0841D368" w14:textId="77777777" w:rsidR="00A3126D" w:rsidRPr="00EC1B4E" w:rsidRDefault="00A3126D" w:rsidP="00A91214">
            <w:pPr>
              <w:pStyle w:val="TAC"/>
            </w:pPr>
            <w:r w:rsidRPr="00EC1B4E">
              <w:t>-</w:t>
            </w:r>
          </w:p>
        </w:tc>
      </w:tr>
      <w:tr w:rsidR="00A3126D" w:rsidRPr="00EC1B4E" w14:paraId="485AA20C"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7053888" w14:textId="77777777" w:rsidR="00A3126D" w:rsidRPr="00EC1B4E" w:rsidRDefault="00A3126D" w:rsidP="00A91214">
            <w:pPr>
              <w:pStyle w:val="TAC"/>
            </w:pPr>
            <w:r w:rsidRPr="00EC1B4E">
              <w:t>2</w:t>
            </w:r>
          </w:p>
        </w:tc>
        <w:tc>
          <w:tcPr>
            <w:tcW w:w="4536" w:type="dxa"/>
            <w:tcBorders>
              <w:top w:val="nil"/>
              <w:left w:val="single" w:sz="4" w:space="0" w:color="auto"/>
              <w:bottom w:val="single" w:sz="4" w:space="0" w:color="auto"/>
              <w:right w:val="single" w:sz="4" w:space="0" w:color="auto"/>
            </w:tcBorders>
            <w:shd w:val="clear" w:color="auto" w:fill="auto"/>
          </w:tcPr>
          <w:p w14:paraId="0E5686A9" w14:textId="77777777" w:rsidR="00A3126D" w:rsidRPr="00EC1B4E" w:rsidRDefault="00A3126D" w:rsidP="00A91214">
            <w:pPr>
              <w:pStyle w:val="TAL"/>
            </w:pPr>
            <w:r w:rsidRPr="00EC1B4E">
              <w:t>Void</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878BF49" w14:textId="77777777" w:rsidR="00A3126D" w:rsidRPr="00EC1B4E" w:rsidDel="004745B5" w:rsidRDefault="00A3126D" w:rsidP="00A91214">
            <w:pPr>
              <w:pStyle w:val="TAC"/>
            </w:pPr>
            <w:r w:rsidRPr="00EC1B4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B4F2EB5" w14:textId="77777777" w:rsidR="00A3126D" w:rsidRPr="00EC1B4E" w:rsidDel="004745B5" w:rsidRDefault="00A3126D" w:rsidP="00A91214">
            <w:pPr>
              <w:pStyle w:val="TAL"/>
            </w:pPr>
            <w:r w:rsidRPr="00EC1B4E">
              <w:t>-</w:t>
            </w:r>
          </w:p>
        </w:tc>
        <w:tc>
          <w:tcPr>
            <w:tcW w:w="522" w:type="dxa"/>
            <w:tcBorders>
              <w:top w:val="single" w:sz="4" w:space="0" w:color="auto"/>
              <w:left w:val="single" w:sz="4" w:space="0" w:color="auto"/>
              <w:bottom w:val="single" w:sz="4" w:space="0" w:color="auto"/>
              <w:right w:val="single" w:sz="4" w:space="0" w:color="auto"/>
            </w:tcBorders>
          </w:tcPr>
          <w:p w14:paraId="67BFB1C4"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40138824" w14:textId="77777777" w:rsidR="00A3126D" w:rsidRPr="00EC1B4E" w:rsidRDefault="00A3126D" w:rsidP="00A91214">
            <w:pPr>
              <w:pStyle w:val="TAC"/>
            </w:pPr>
            <w:r w:rsidRPr="00EC1B4E">
              <w:t>-</w:t>
            </w:r>
          </w:p>
        </w:tc>
      </w:tr>
      <w:tr w:rsidR="00A3126D" w:rsidRPr="00EC1B4E" w14:paraId="4C677BAE"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8077F73" w14:textId="77777777" w:rsidR="00A3126D" w:rsidRPr="00EC1B4E" w:rsidRDefault="00A3126D" w:rsidP="00A91214">
            <w:pPr>
              <w:pStyle w:val="TAC"/>
            </w:pPr>
            <w:r w:rsidRPr="00EC1B4E">
              <w:t>-</w:t>
            </w:r>
          </w:p>
        </w:tc>
        <w:tc>
          <w:tcPr>
            <w:tcW w:w="4536" w:type="dxa"/>
            <w:tcBorders>
              <w:top w:val="nil"/>
              <w:left w:val="single" w:sz="4" w:space="0" w:color="auto"/>
              <w:bottom w:val="single" w:sz="4" w:space="0" w:color="auto"/>
              <w:right w:val="single" w:sz="4" w:space="0" w:color="auto"/>
            </w:tcBorders>
            <w:shd w:val="clear" w:color="auto" w:fill="auto"/>
          </w:tcPr>
          <w:p w14:paraId="32B1377E" w14:textId="77777777" w:rsidR="00A3126D" w:rsidRPr="00EC1B4E" w:rsidRDefault="00A3126D" w:rsidP="00A91214">
            <w:pPr>
              <w:pStyle w:val="TAL"/>
            </w:pPr>
            <w:r w:rsidRPr="00EC1B4E">
              <w:t>EXCEPTION: IF and only if the UE has performed steps 1b1-1b2 THEN in parallel to the events described in steps 3-6, the behaviour of Table 5.3.2.7.1-2 happens: The UE (MCX client) optionally subscribes to the MCS GKTP document for Group communication key retrieval (GMK retrieval).</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3AAB902" w14:textId="77777777" w:rsidR="00A3126D" w:rsidRPr="00EC1B4E" w:rsidRDefault="00A3126D" w:rsidP="00A91214">
            <w:pPr>
              <w:pStyle w:val="TAC"/>
            </w:pPr>
            <w:r w:rsidRPr="00EC1B4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7887291" w14:textId="77777777" w:rsidR="00A3126D" w:rsidRPr="00EC1B4E" w:rsidRDefault="00A3126D" w:rsidP="00A91214">
            <w:pPr>
              <w:pStyle w:val="TAL"/>
            </w:pPr>
            <w:r w:rsidRPr="00EC1B4E">
              <w:t>-</w:t>
            </w:r>
          </w:p>
        </w:tc>
        <w:tc>
          <w:tcPr>
            <w:tcW w:w="522" w:type="dxa"/>
            <w:tcBorders>
              <w:top w:val="single" w:sz="4" w:space="0" w:color="auto"/>
              <w:left w:val="single" w:sz="4" w:space="0" w:color="auto"/>
              <w:bottom w:val="single" w:sz="4" w:space="0" w:color="auto"/>
              <w:right w:val="single" w:sz="4" w:space="0" w:color="auto"/>
            </w:tcBorders>
          </w:tcPr>
          <w:p w14:paraId="28A013A5"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201E7B28" w14:textId="77777777" w:rsidR="00A3126D" w:rsidRPr="00EC1B4E" w:rsidRDefault="00A3126D" w:rsidP="00A91214">
            <w:pPr>
              <w:pStyle w:val="TAC"/>
            </w:pPr>
            <w:r w:rsidRPr="00EC1B4E">
              <w:t>-</w:t>
            </w:r>
          </w:p>
        </w:tc>
      </w:tr>
      <w:tr w:rsidR="00A3126D" w:rsidRPr="00EC1B4E" w14:paraId="3A273932"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900AD5C" w14:textId="77777777" w:rsidR="00A3126D" w:rsidRPr="00EC1B4E" w:rsidRDefault="00A3126D" w:rsidP="00A91214">
            <w:pPr>
              <w:pStyle w:val="TAC"/>
            </w:pPr>
            <w:r w:rsidRPr="00EC1B4E">
              <w:t>3</w:t>
            </w:r>
          </w:p>
        </w:tc>
        <w:tc>
          <w:tcPr>
            <w:tcW w:w="4536" w:type="dxa"/>
            <w:tcBorders>
              <w:top w:val="nil"/>
              <w:left w:val="single" w:sz="4" w:space="0" w:color="auto"/>
              <w:bottom w:val="single" w:sz="4" w:space="0" w:color="auto"/>
              <w:right w:val="single" w:sz="4" w:space="0" w:color="auto"/>
            </w:tcBorders>
            <w:shd w:val="clear" w:color="auto" w:fill="auto"/>
          </w:tcPr>
          <w:p w14:paraId="6A077285" w14:textId="77777777" w:rsidR="00A3126D" w:rsidRPr="00EC1B4E" w:rsidRDefault="00A3126D" w:rsidP="00A91214">
            <w:pPr>
              <w:pStyle w:val="TAL"/>
            </w:pPr>
            <w:r w:rsidRPr="00EC1B4E">
              <w:t>The SS sends a SIP NOTIFY containing the XCAP-URI of the Group Configuration document for group 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AC138D3" w14:textId="77777777" w:rsidR="00A3126D" w:rsidRPr="00EC1B4E" w:rsidRDefault="00A3126D" w:rsidP="00A91214">
            <w:pPr>
              <w:pStyle w:val="TAC"/>
            </w:pPr>
            <w:r w:rsidRPr="00EC1B4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ADCEB2" w14:textId="77777777" w:rsidR="00A3126D" w:rsidRPr="00EC1B4E" w:rsidRDefault="00A3126D" w:rsidP="00A91214">
            <w:pPr>
              <w:pStyle w:val="TAL"/>
            </w:pPr>
            <w:r w:rsidRPr="00EC1B4E">
              <w:t>SIP NOTIFY (group A)</w:t>
            </w:r>
          </w:p>
        </w:tc>
        <w:tc>
          <w:tcPr>
            <w:tcW w:w="522" w:type="dxa"/>
            <w:tcBorders>
              <w:top w:val="single" w:sz="4" w:space="0" w:color="auto"/>
              <w:left w:val="single" w:sz="4" w:space="0" w:color="auto"/>
              <w:bottom w:val="single" w:sz="4" w:space="0" w:color="auto"/>
              <w:right w:val="single" w:sz="4" w:space="0" w:color="auto"/>
            </w:tcBorders>
          </w:tcPr>
          <w:p w14:paraId="23DF468D"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47A2586D" w14:textId="77777777" w:rsidR="00A3126D" w:rsidRPr="00EC1B4E" w:rsidRDefault="00A3126D" w:rsidP="00A91214">
            <w:pPr>
              <w:pStyle w:val="TAC"/>
            </w:pPr>
            <w:r w:rsidRPr="00EC1B4E">
              <w:t>-</w:t>
            </w:r>
          </w:p>
        </w:tc>
      </w:tr>
      <w:tr w:rsidR="00A3126D" w:rsidRPr="00EC1B4E" w14:paraId="59D5105E"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0DCA06B6" w14:textId="77777777" w:rsidR="00A3126D" w:rsidRPr="00EC1B4E" w:rsidRDefault="00A3126D" w:rsidP="00A91214">
            <w:pPr>
              <w:pStyle w:val="TAC"/>
            </w:pPr>
            <w:r w:rsidRPr="00EC1B4E">
              <w:t>-</w:t>
            </w:r>
          </w:p>
        </w:tc>
        <w:tc>
          <w:tcPr>
            <w:tcW w:w="4536" w:type="dxa"/>
            <w:tcBorders>
              <w:top w:val="nil"/>
              <w:left w:val="single" w:sz="4" w:space="0" w:color="auto"/>
              <w:bottom w:val="single" w:sz="4" w:space="0" w:color="auto"/>
              <w:right w:val="single" w:sz="4" w:space="0" w:color="auto"/>
            </w:tcBorders>
            <w:shd w:val="clear" w:color="auto" w:fill="auto"/>
          </w:tcPr>
          <w:p w14:paraId="1A703BE7" w14:textId="77777777" w:rsidR="00A3126D" w:rsidRPr="00EC1B4E" w:rsidRDefault="00A3126D" w:rsidP="00A91214">
            <w:pPr>
              <w:pStyle w:val="TAL"/>
            </w:pPr>
            <w:r w:rsidRPr="00EC1B4E">
              <w:t>EXCEPTION: The order of steps 4 and 5 depends on UE and SS implementation and is not checked.</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EB6C0D7" w14:textId="77777777" w:rsidR="00A3126D" w:rsidRPr="00EC1B4E" w:rsidRDefault="00A3126D" w:rsidP="00A91214">
            <w:pPr>
              <w:pStyle w:val="TAC"/>
            </w:pPr>
            <w:r w:rsidRPr="00EC1B4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410F397" w14:textId="77777777" w:rsidR="00A3126D" w:rsidRPr="00EC1B4E" w:rsidRDefault="00A3126D" w:rsidP="00A91214">
            <w:pPr>
              <w:pStyle w:val="TAL"/>
            </w:pPr>
            <w:r w:rsidRPr="00EC1B4E">
              <w:t>-</w:t>
            </w:r>
          </w:p>
        </w:tc>
        <w:tc>
          <w:tcPr>
            <w:tcW w:w="522" w:type="dxa"/>
            <w:tcBorders>
              <w:top w:val="single" w:sz="4" w:space="0" w:color="auto"/>
              <w:left w:val="single" w:sz="4" w:space="0" w:color="auto"/>
              <w:bottom w:val="single" w:sz="4" w:space="0" w:color="auto"/>
              <w:right w:val="single" w:sz="4" w:space="0" w:color="auto"/>
            </w:tcBorders>
          </w:tcPr>
          <w:p w14:paraId="395DA885"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5916C6CA" w14:textId="77777777" w:rsidR="00A3126D" w:rsidRPr="00EC1B4E" w:rsidRDefault="00A3126D" w:rsidP="00A91214">
            <w:pPr>
              <w:pStyle w:val="TAC"/>
            </w:pPr>
            <w:r w:rsidRPr="00EC1B4E">
              <w:t>-</w:t>
            </w:r>
          </w:p>
        </w:tc>
      </w:tr>
      <w:tr w:rsidR="00A3126D" w:rsidRPr="00EC1B4E" w14:paraId="059138DB"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E1CFF2" w14:textId="77777777" w:rsidR="00A3126D" w:rsidRPr="00EC1B4E" w:rsidRDefault="00A3126D" w:rsidP="00A91214">
            <w:pPr>
              <w:pStyle w:val="TAC"/>
            </w:pPr>
            <w:r w:rsidRPr="00EC1B4E">
              <w:t>4</w:t>
            </w:r>
          </w:p>
        </w:tc>
        <w:tc>
          <w:tcPr>
            <w:tcW w:w="4536" w:type="dxa"/>
            <w:tcBorders>
              <w:top w:val="nil"/>
              <w:left w:val="single" w:sz="4" w:space="0" w:color="auto"/>
              <w:bottom w:val="single" w:sz="4" w:space="0" w:color="auto"/>
              <w:right w:val="single" w:sz="4" w:space="0" w:color="auto"/>
            </w:tcBorders>
            <w:shd w:val="clear" w:color="auto" w:fill="auto"/>
          </w:tcPr>
          <w:p w14:paraId="3AF36309" w14:textId="77777777" w:rsidR="00A3126D" w:rsidRPr="00EC1B4E" w:rsidRDefault="00A3126D" w:rsidP="00A91214">
            <w:pPr>
              <w:pStyle w:val="TAL"/>
            </w:pPr>
            <w:r w:rsidRPr="00EC1B4E">
              <w:t>The UE (MCX client)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62B2E3B" w14:textId="77777777" w:rsidR="00A3126D" w:rsidRPr="00EC1B4E" w:rsidRDefault="00A3126D" w:rsidP="00A91214">
            <w:pPr>
              <w:pStyle w:val="TAC"/>
            </w:pPr>
            <w:r w:rsidRPr="00EC1B4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995EBB" w14:textId="77777777" w:rsidR="00A3126D" w:rsidRPr="00EC1B4E" w:rsidRDefault="00A3126D" w:rsidP="00A91214">
            <w:pPr>
              <w:pStyle w:val="TAL"/>
            </w:pPr>
            <w:r w:rsidRPr="00EC1B4E">
              <w:t>SIP 200 (OK)</w:t>
            </w:r>
          </w:p>
        </w:tc>
        <w:tc>
          <w:tcPr>
            <w:tcW w:w="522" w:type="dxa"/>
            <w:tcBorders>
              <w:top w:val="single" w:sz="4" w:space="0" w:color="auto"/>
              <w:left w:val="single" w:sz="4" w:space="0" w:color="auto"/>
              <w:bottom w:val="single" w:sz="4" w:space="0" w:color="auto"/>
              <w:right w:val="single" w:sz="4" w:space="0" w:color="auto"/>
            </w:tcBorders>
          </w:tcPr>
          <w:p w14:paraId="53D408D8"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0864294E" w14:textId="77777777" w:rsidR="00A3126D" w:rsidRPr="00EC1B4E" w:rsidRDefault="00A3126D" w:rsidP="00A91214">
            <w:pPr>
              <w:pStyle w:val="TAC"/>
            </w:pPr>
            <w:r w:rsidRPr="00EC1B4E">
              <w:t>P</w:t>
            </w:r>
          </w:p>
        </w:tc>
      </w:tr>
      <w:tr w:rsidR="00A3126D" w:rsidRPr="00EC1B4E" w14:paraId="44D549A1"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F3EE0C8" w14:textId="77777777" w:rsidR="00A3126D" w:rsidRPr="00EC1B4E" w:rsidRDefault="00A3126D" w:rsidP="00A91214">
            <w:pPr>
              <w:pStyle w:val="TAC"/>
            </w:pPr>
            <w:r w:rsidRPr="00EC1B4E">
              <w:t>5</w:t>
            </w:r>
          </w:p>
        </w:tc>
        <w:tc>
          <w:tcPr>
            <w:tcW w:w="4536" w:type="dxa"/>
            <w:tcBorders>
              <w:top w:val="nil"/>
              <w:left w:val="single" w:sz="4" w:space="0" w:color="auto"/>
              <w:bottom w:val="single" w:sz="4" w:space="0" w:color="auto"/>
              <w:right w:val="single" w:sz="4" w:space="0" w:color="auto"/>
            </w:tcBorders>
            <w:shd w:val="clear" w:color="auto" w:fill="auto"/>
          </w:tcPr>
          <w:p w14:paraId="1A422D7A" w14:textId="77777777" w:rsidR="00A3126D" w:rsidRPr="00EC1B4E" w:rsidRDefault="00A3126D" w:rsidP="00A91214">
            <w:pPr>
              <w:pStyle w:val="TAL"/>
            </w:pPr>
            <w:r w:rsidRPr="00EC1B4E">
              <w:t>The UE (MCX client) sends an HTTP GET Request containing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7D76C78" w14:textId="77777777" w:rsidR="00A3126D" w:rsidRPr="00EC1B4E" w:rsidRDefault="00A3126D" w:rsidP="00A91214">
            <w:pPr>
              <w:pStyle w:val="TAC"/>
            </w:pPr>
            <w:r w:rsidRPr="00EC1B4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E693EEB" w14:textId="77777777" w:rsidR="00A3126D" w:rsidRPr="00EC1B4E" w:rsidRDefault="00A3126D" w:rsidP="00A91214">
            <w:pPr>
              <w:pStyle w:val="TAL"/>
            </w:pPr>
            <w:r w:rsidRPr="00EC1B4E">
              <w:t>HTTP GET (group A)</w:t>
            </w:r>
          </w:p>
        </w:tc>
        <w:tc>
          <w:tcPr>
            <w:tcW w:w="522" w:type="dxa"/>
            <w:tcBorders>
              <w:top w:val="single" w:sz="4" w:space="0" w:color="auto"/>
              <w:left w:val="single" w:sz="4" w:space="0" w:color="auto"/>
              <w:bottom w:val="single" w:sz="4" w:space="0" w:color="auto"/>
              <w:right w:val="single" w:sz="4" w:space="0" w:color="auto"/>
            </w:tcBorders>
          </w:tcPr>
          <w:p w14:paraId="469F72A5"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6DFE0366" w14:textId="77777777" w:rsidR="00A3126D" w:rsidRPr="00EC1B4E" w:rsidRDefault="00A3126D" w:rsidP="00A91214">
            <w:pPr>
              <w:pStyle w:val="TAC"/>
            </w:pPr>
            <w:r w:rsidRPr="00EC1B4E">
              <w:t>P</w:t>
            </w:r>
          </w:p>
        </w:tc>
      </w:tr>
      <w:tr w:rsidR="00A3126D" w:rsidRPr="00EC1B4E" w14:paraId="7D088266"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5767CC8" w14:textId="77777777" w:rsidR="00A3126D" w:rsidRPr="00EC1B4E" w:rsidRDefault="00A3126D" w:rsidP="00A91214">
            <w:pPr>
              <w:pStyle w:val="TAC"/>
            </w:pPr>
            <w:r w:rsidRPr="00EC1B4E">
              <w:t>6</w:t>
            </w:r>
          </w:p>
        </w:tc>
        <w:tc>
          <w:tcPr>
            <w:tcW w:w="4536" w:type="dxa"/>
            <w:tcBorders>
              <w:top w:val="nil"/>
              <w:left w:val="single" w:sz="4" w:space="0" w:color="auto"/>
              <w:bottom w:val="single" w:sz="4" w:space="0" w:color="auto"/>
              <w:right w:val="single" w:sz="4" w:space="0" w:color="auto"/>
            </w:tcBorders>
            <w:shd w:val="clear" w:color="auto" w:fill="auto"/>
          </w:tcPr>
          <w:p w14:paraId="6D9DCF95" w14:textId="77777777" w:rsidR="00A3126D" w:rsidRPr="00EC1B4E" w:rsidRDefault="00A3126D" w:rsidP="00A91214">
            <w:pPr>
              <w:pStyle w:val="TAL"/>
            </w:pPr>
            <w:r w:rsidRPr="00EC1B4E">
              <w:t>The SS sends an HTTP 200 (OK) containing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A31798B" w14:textId="77777777" w:rsidR="00A3126D" w:rsidRPr="00EC1B4E" w:rsidRDefault="00A3126D" w:rsidP="00A91214">
            <w:pPr>
              <w:pStyle w:val="TAC"/>
            </w:pPr>
            <w:r w:rsidRPr="00EC1B4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710B16C" w14:textId="77777777" w:rsidR="00A3126D" w:rsidRPr="00EC1B4E" w:rsidRDefault="00A3126D" w:rsidP="00A91214">
            <w:pPr>
              <w:pStyle w:val="TAL"/>
            </w:pPr>
            <w:r w:rsidRPr="00EC1B4E">
              <w:t>HTTP 200 (OK)</w:t>
            </w:r>
          </w:p>
        </w:tc>
        <w:tc>
          <w:tcPr>
            <w:tcW w:w="522" w:type="dxa"/>
            <w:tcBorders>
              <w:top w:val="single" w:sz="4" w:space="0" w:color="auto"/>
              <w:left w:val="single" w:sz="4" w:space="0" w:color="auto"/>
              <w:bottom w:val="single" w:sz="4" w:space="0" w:color="auto"/>
              <w:right w:val="single" w:sz="4" w:space="0" w:color="auto"/>
            </w:tcBorders>
          </w:tcPr>
          <w:p w14:paraId="1673539B"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615B0CD7" w14:textId="77777777" w:rsidR="00A3126D" w:rsidRPr="00EC1B4E" w:rsidRDefault="00A3126D" w:rsidP="00A91214">
            <w:pPr>
              <w:pStyle w:val="TAC"/>
            </w:pPr>
            <w:r w:rsidRPr="00EC1B4E">
              <w:t>-</w:t>
            </w:r>
          </w:p>
        </w:tc>
      </w:tr>
      <w:tr w:rsidR="00A3126D" w:rsidRPr="00EC1B4E" w14:paraId="44AC8B2C"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A7F6B48" w14:textId="77777777" w:rsidR="00A3126D" w:rsidRPr="00EC1B4E" w:rsidRDefault="00A3126D" w:rsidP="00A91214">
            <w:pPr>
              <w:pStyle w:val="TAC"/>
            </w:pPr>
            <w:r w:rsidRPr="00EC1B4E">
              <w:t>-</w:t>
            </w:r>
          </w:p>
        </w:tc>
        <w:tc>
          <w:tcPr>
            <w:tcW w:w="4536" w:type="dxa"/>
            <w:tcBorders>
              <w:top w:val="nil"/>
              <w:left w:val="single" w:sz="4" w:space="0" w:color="auto"/>
              <w:bottom w:val="single" w:sz="4" w:space="0" w:color="auto"/>
              <w:right w:val="single" w:sz="4" w:space="0" w:color="auto"/>
            </w:tcBorders>
            <w:shd w:val="clear" w:color="auto" w:fill="auto"/>
          </w:tcPr>
          <w:p w14:paraId="1543761C" w14:textId="77777777" w:rsidR="00A3126D" w:rsidRPr="00EC1B4E" w:rsidRDefault="00A3126D" w:rsidP="00A91214">
            <w:pPr>
              <w:pStyle w:val="TAL"/>
            </w:pPr>
            <w:r w:rsidRPr="00EC1B4E">
              <w:t xml:space="preserve">EXCEPTION: Steps 7a1-7a2 describe behaviour that depends on whether the UE has requested a </w:t>
            </w:r>
            <w:r w:rsidRPr="00EC1B4E">
              <w:rPr>
                <w:rFonts w:cs="Arial"/>
              </w:rPr>
              <w:t>GMK</w:t>
            </w:r>
            <w:r w:rsidRPr="00EC1B4E">
              <w:t xml:space="preserve"> at step 1a1, step 1c1 or at step 2a1 of the parallel behaviour in Table 5.3.2.7.1-2</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16D88D" w14:textId="77777777" w:rsidR="00A3126D" w:rsidRPr="00EC1B4E" w:rsidRDefault="00A3126D" w:rsidP="00A91214">
            <w:pPr>
              <w:pStyle w:val="TAC"/>
              <w:rPr>
                <w:b/>
              </w:rPr>
            </w:pPr>
            <w:r w:rsidRPr="00EC1B4E">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E84E4" w14:textId="77777777" w:rsidR="00A3126D" w:rsidRPr="00EC1B4E" w:rsidRDefault="00A3126D" w:rsidP="00A91214">
            <w:pPr>
              <w:pStyle w:val="TAL"/>
              <w:rPr>
                <w:b/>
              </w:rPr>
            </w:pPr>
            <w:r w:rsidRPr="00EC1B4E">
              <w:rPr>
                <w:b/>
              </w:rPr>
              <w:t>-</w:t>
            </w:r>
          </w:p>
        </w:tc>
        <w:tc>
          <w:tcPr>
            <w:tcW w:w="522" w:type="dxa"/>
            <w:tcBorders>
              <w:top w:val="single" w:sz="4" w:space="0" w:color="auto"/>
              <w:left w:val="single" w:sz="4" w:space="0" w:color="auto"/>
              <w:bottom w:val="single" w:sz="4" w:space="0" w:color="auto"/>
              <w:right w:val="single" w:sz="4" w:space="0" w:color="auto"/>
            </w:tcBorders>
          </w:tcPr>
          <w:p w14:paraId="33BD1FB5"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79762669" w14:textId="77777777" w:rsidR="00A3126D" w:rsidRPr="00EC1B4E" w:rsidRDefault="00A3126D" w:rsidP="00A91214">
            <w:pPr>
              <w:pStyle w:val="TAC"/>
            </w:pPr>
            <w:r w:rsidRPr="00EC1B4E">
              <w:t>-</w:t>
            </w:r>
          </w:p>
        </w:tc>
      </w:tr>
      <w:tr w:rsidR="00A3126D" w:rsidRPr="00EC1B4E" w14:paraId="581EEC52"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A63E8BC" w14:textId="77777777" w:rsidR="00A3126D" w:rsidRPr="00EC1B4E" w:rsidRDefault="00A3126D" w:rsidP="00A91214">
            <w:pPr>
              <w:pStyle w:val="TAC"/>
            </w:pPr>
            <w:r w:rsidRPr="00EC1B4E">
              <w:t>7a1</w:t>
            </w:r>
          </w:p>
        </w:tc>
        <w:tc>
          <w:tcPr>
            <w:tcW w:w="4536" w:type="dxa"/>
            <w:tcBorders>
              <w:top w:val="nil"/>
              <w:left w:val="single" w:sz="4" w:space="0" w:color="auto"/>
              <w:bottom w:val="single" w:sz="4" w:space="0" w:color="auto"/>
              <w:right w:val="single" w:sz="4" w:space="0" w:color="auto"/>
            </w:tcBorders>
            <w:shd w:val="clear" w:color="auto" w:fill="auto"/>
          </w:tcPr>
          <w:p w14:paraId="55E42E4A" w14:textId="77777777" w:rsidR="00A3126D" w:rsidRPr="00EC1B4E" w:rsidRDefault="00A3126D" w:rsidP="00A91214">
            <w:pPr>
              <w:pStyle w:val="TAL"/>
            </w:pPr>
            <w:r w:rsidRPr="00EC1B4E">
              <w:t xml:space="preserve">IF the UE has requested a </w:t>
            </w:r>
            <w:r w:rsidRPr="00EC1B4E">
              <w:rPr>
                <w:rFonts w:cs="Arial"/>
              </w:rPr>
              <w:t>GMK</w:t>
            </w:r>
            <w:r w:rsidRPr="00EC1B4E">
              <w:t xml:space="preserve"> </w:t>
            </w:r>
            <w:r w:rsidRPr="00EC1B4E">
              <w:rPr>
                <w:bCs/>
              </w:rPr>
              <w:t>THEN the SS sends a SIP NOTIFY containing the group key transport payloads (GKTP) document with the GMK.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DD0BD5A" w14:textId="77777777" w:rsidR="00A3126D" w:rsidRPr="00EC1B4E" w:rsidRDefault="00A3126D" w:rsidP="00A91214">
            <w:pPr>
              <w:pStyle w:val="TAC"/>
            </w:pPr>
            <w:r w:rsidRPr="00EC1B4E">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BFCF1D3" w14:textId="77777777" w:rsidR="00A3126D" w:rsidRPr="00EC1B4E" w:rsidRDefault="00A3126D" w:rsidP="00A91214">
            <w:pPr>
              <w:pStyle w:val="TAL"/>
            </w:pPr>
            <w:r w:rsidRPr="00EC1B4E">
              <w:rPr>
                <w:rFonts w:cs="Arial"/>
                <w:bCs/>
              </w:rPr>
              <w:t>SIP NOTIFY (GKTP)</w:t>
            </w:r>
          </w:p>
        </w:tc>
        <w:tc>
          <w:tcPr>
            <w:tcW w:w="522" w:type="dxa"/>
            <w:tcBorders>
              <w:top w:val="single" w:sz="4" w:space="0" w:color="auto"/>
              <w:left w:val="single" w:sz="4" w:space="0" w:color="auto"/>
              <w:bottom w:val="single" w:sz="4" w:space="0" w:color="auto"/>
              <w:right w:val="single" w:sz="4" w:space="0" w:color="auto"/>
            </w:tcBorders>
          </w:tcPr>
          <w:p w14:paraId="71D5F41B"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3802A273" w14:textId="77777777" w:rsidR="00A3126D" w:rsidRPr="00EC1B4E" w:rsidRDefault="00A3126D" w:rsidP="00A91214">
            <w:pPr>
              <w:pStyle w:val="TAC"/>
            </w:pPr>
            <w:r w:rsidRPr="00EC1B4E">
              <w:t>-</w:t>
            </w:r>
          </w:p>
        </w:tc>
      </w:tr>
      <w:tr w:rsidR="00A3126D" w:rsidRPr="00EC1B4E" w14:paraId="56BF9E7E"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5CD7C3" w14:textId="77777777" w:rsidR="00A3126D" w:rsidRPr="00EC1B4E" w:rsidRDefault="00A3126D" w:rsidP="00A91214">
            <w:pPr>
              <w:pStyle w:val="TAC"/>
            </w:pPr>
            <w:r w:rsidRPr="00EC1B4E">
              <w:t>7a2</w:t>
            </w:r>
          </w:p>
        </w:tc>
        <w:tc>
          <w:tcPr>
            <w:tcW w:w="4536" w:type="dxa"/>
            <w:tcBorders>
              <w:top w:val="nil"/>
              <w:left w:val="single" w:sz="4" w:space="0" w:color="auto"/>
              <w:bottom w:val="single" w:sz="4" w:space="0" w:color="auto"/>
              <w:right w:val="single" w:sz="4" w:space="0" w:color="auto"/>
            </w:tcBorders>
            <w:shd w:val="clear" w:color="auto" w:fill="auto"/>
          </w:tcPr>
          <w:p w14:paraId="45CE22BD" w14:textId="77777777" w:rsidR="00A3126D" w:rsidRPr="00EC1B4E" w:rsidRDefault="00A3126D" w:rsidP="00A91214">
            <w:pPr>
              <w:pStyle w:val="TAL"/>
            </w:pPr>
            <w:r w:rsidRPr="00EC1B4E">
              <w:t>The UE (MCX client)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01790C5" w14:textId="77777777" w:rsidR="00A3126D" w:rsidRPr="00EC1B4E" w:rsidRDefault="00A3126D" w:rsidP="00A91214">
            <w:pPr>
              <w:pStyle w:val="TAC"/>
            </w:pPr>
            <w:r w:rsidRPr="00EC1B4E">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3197C74" w14:textId="77777777" w:rsidR="00A3126D" w:rsidRPr="00EC1B4E" w:rsidRDefault="00A3126D" w:rsidP="00A91214">
            <w:pPr>
              <w:pStyle w:val="TAL"/>
            </w:pPr>
            <w:r w:rsidRPr="00EC1B4E">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33C85265"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270DC808" w14:textId="77777777" w:rsidR="00A3126D" w:rsidRPr="00EC1B4E" w:rsidRDefault="00A3126D" w:rsidP="00A91214">
            <w:pPr>
              <w:pStyle w:val="TAC"/>
            </w:pPr>
            <w:r w:rsidRPr="00EC1B4E">
              <w:t>P</w:t>
            </w:r>
          </w:p>
        </w:tc>
      </w:tr>
    </w:tbl>
    <w:p w14:paraId="10301B79" w14:textId="77777777" w:rsidR="00A3126D" w:rsidRPr="00EC1B4E" w:rsidRDefault="00A3126D" w:rsidP="00A3126D"/>
    <w:p w14:paraId="209AA050" w14:textId="77777777" w:rsidR="00A3126D" w:rsidRPr="00EC1B4E" w:rsidRDefault="00A3126D" w:rsidP="00A3126D">
      <w:pPr>
        <w:pStyle w:val="TH"/>
      </w:pPr>
      <w:r w:rsidRPr="00EC1B4E">
        <w:t>Table 5.3.2.7.1-2: Stand-alone group communication key request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A3126D" w:rsidRPr="00EC1B4E" w14:paraId="70BCFE96" w14:textId="77777777" w:rsidTr="00A91214">
        <w:trPr>
          <w:cantSplit/>
          <w:jc w:val="center"/>
        </w:trPr>
        <w:tc>
          <w:tcPr>
            <w:tcW w:w="675" w:type="dxa"/>
            <w:tcBorders>
              <w:bottom w:val="nil"/>
            </w:tcBorders>
            <w:shd w:val="clear" w:color="auto" w:fill="auto"/>
          </w:tcPr>
          <w:p w14:paraId="6704EF1B" w14:textId="77777777" w:rsidR="00A3126D" w:rsidRPr="00EC1B4E" w:rsidRDefault="00A3126D" w:rsidP="00A91214">
            <w:pPr>
              <w:pStyle w:val="TAH"/>
            </w:pPr>
            <w:r w:rsidRPr="00EC1B4E">
              <w:t>St</w:t>
            </w:r>
          </w:p>
        </w:tc>
        <w:tc>
          <w:tcPr>
            <w:tcW w:w="4536" w:type="dxa"/>
            <w:tcBorders>
              <w:bottom w:val="nil"/>
            </w:tcBorders>
            <w:shd w:val="clear" w:color="auto" w:fill="auto"/>
          </w:tcPr>
          <w:p w14:paraId="4355DB0A" w14:textId="77777777" w:rsidR="00A3126D" w:rsidRPr="00EC1B4E" w:rsidRDefault="00A3126D" w:rsidP="00A91214">
            <w:pPr>
              <w:pStyle w:val="TAH"/>
            </w:pPr>
            <w:r w:rsidRPr="00EC1B4E">
              <w:t>Procedure</w:t>
            </w:r>
          </w:p>
        </w:tc>
        <w:tc>
          <w:tcPr>
            <w:tcW w:w="3326" w:type="dxa"/>
            <w:gridSpan w:val="2"/>
            <w:shd w:val="clear" w:color="auto" w:fill="auto"/>
          </w:tcPr>
          <w:p w14:paraId="4FC0EE9E" w14:textId="77777777" w:rsidR="00A3126D" w:rsidRPr="00EC1B4E" w:rsidRDefault="00A3126D" w:rsidP="00A91214">
            <w:pPr>
              <w:pStyle w:val="TAH"/>
            </w:pPr>
            <w:r w:rsidRPr="00EC1B4E">
              <w:t>Message Sequence</w:t>
            </w:r>
          </w:p>
        </w:tc>
        <w:tc>
          <w:tcPr>
            <w:tcW w:w="522" w:type="dxa"/>
            <w:tcBorders>
              <w:bottom w:val="nil"/>
            </w:tcBorders>
          </w:tcPr>
          <w:p w14:paraId="378EF106" w14:textId="77777777" w:rsidR="00A3126D" w:rsidRPr="00EC1B4E" w:rsidRDefault="00A3126D" w:rsidP="00A91214">
            <w:pPr>
              <w:pStyle w:val="TAH"/>
            </w:pPr>
            <w:r w:rsidRPr="00EC1B4E">
              <w:t>TP</w:t>
            </w:r>
          </w:p>
        </w:tc>
        <w:tc>
          <w:tcPr>
            <w:tcW w:w="927" w:type="dxa"/>
            <w:tcBorders>
              <w:bottom w:val="nil"/>
            </w:tcBorders>
          </w:tcPr>
          <w:p w14:paraId="01C153EB" w14:textId="77777777" w:rsidR="00A3126D" w:rsidRPr="00EC1B4E" w:rsidRDefault="00A3126D" w:rsidP="00A91214">
            <w:pPr>
              <w:pStyle w:val="TAH"/>
            </w:pPr>
            <w:r w:rsidRPr="00EC1B4E">
              <w:t>Verdict</w:t>
            </w:r>
          </w:p>
        </w:tc>
      </w:tr>
      <w:tr w:rsidR="00A3126D" w:rsidRPr="00EC1B4E" w14:paraId="175A3E40" w14:textId="77777777" w:rsidTr="00A91214">
        <w:trPr>
          <w:cantSplit/>
          <w:jc w:val="center"/>
        </w:trPr>
        <w:tc>
          <w:tcPr>
            <w:tcW w:w="675" w:type="dxa"/>
            <w:tcBorders>
              <w:top w:val="nil"/>
            </w:tcBorders>
            <w:shd w:val="clear" w:color="auto" w:fill="auto"/>
          </w:tcPr>
          <w:p w14:paraId="1D7FC4BF" w14:textId="77777777" w:rsidR="00A3126D" w:rsidRPr="00EC1B4E" w:rsidRDefault="00A3126D" w:rsidP="00A91214">
            <w:pPr>
              <w:pStyle w:val="TAH"/>
            </w:pPr>
          </w:p>
        </w:tc>
        <w:tc>
          <w:tcPr>
            <w:tcW w:w="4536" w:type="dxa"/>
            <w:tcBorders>
              <w:top w:val="nil"/>
            </w:tcBorders>
            <w:shd w:val="clear" w:color="auto" w:fill="auto"/>
          </w:tcPr>
          <w:p w14:paraId="49AB8E5B" w14:textId="77777777" w:rsidR="00A3126D" w:rsidRPr="00EC1B4E" w:rsidRDefault="00A3126D" w:rsidP="00A91214">
            <w:pPr>
              <w:pStyle w:val="TAH"/>
            </w:pPr>
          </w:p>
        </w:tc>
        <w:tc>
          <w:tcPr>
            <w:tcW w:w="664" w:type="dxa"/>
            <w:shd w:val="clear" w:color="auto" w:fill="auto"/>
          </w:tcPr>
          <w:p w14:paraId="55811106" w14:textId="77777777" w:rsidR="00A3126D" w:rsidRPr="00EC1B4E" w:rsidRDefault="00A3126D" w:rsidP="00A91214">
            <w:pPr>
              <w:pStyle w:val="TAH"/>
            </w:pPr>
            <w:r w:rsidRPr="00EC1B4E">
              <w:t>U - S</w:t>
            </w:r>
          </w:p>
        </w:tc>
        <w:tc>
          <w:tcPr>
            <w:tcW w:w="2662" w:type="dxa"/>
            <w:shd w:val="clear" w:color="auto" w:fill="auto"/>
          </w:tcPr>
          <w:p w14:paraId="5376F675" w14:textId="77777777" w:rsidR="00A3126D" w:rsidRPr="00EC1B4E" w:rsidRDefault="00A3126D" w:rsidP="00A91214">
            <w:pPr>
              <w:pStyle w:val="TAH"/>
            </w:pPr>
            <w:r w:rsidRPr="00EC1B4E">
              <w:t>Message</w:t>
            </w:r>
          </w:p>
        </w:tc>
        <w:tc>
          <w:tcPr>
            <w:tcW w:w="522" w:type="dxa"/>
            <w:tcBorders>
              <w:top w:val="nil"/>
            </w:tcBorders>
          </w:tcPr>
          <w:p w14:paraId="15D9DA32" w14:textId="77777777" w:rsidR="00A3126D" w:rsidRPr="00EC1B4E" w:rsidRDefault="00A3126D" w:rsidP="00A91214">
            <w:pPr>
              <w:pStyle w:val="TAH"/>
            </w:pPr>
          </w:p>
        </w:tc>
        <w:tc>
          <w:tcPr>
            <w:tcW w:w="927" w:type="dxa"/>
            <w:tcBorders>
              <w:top w:val="nil"/>
            </w:tcBorders>
          </w:tcPr>
          <w:p w14:paraId="61947505" w14:textId="77777777" w:rsidR="00A3126D" w:rsidRPr="00EC1B4E" w:rsidRDefault="00A3126D" w:rsidP="00A91214">
            <w:pPr>
              <w:pStyle w:val="TAH"/>
            </w:pPr>
          </w:p>
        </w:tc>
      </w:tr>
      <w:tr w:rsidR="00A3126D" w:rsidRPr="00EC1B4E" w14:paraId="17F05FDE"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C12D345" w14:textId="77777777" w:rsidR="00A3126D" w:rsidRPr="00EC1B4E" w:rsidRDefault="00A3126D" w:rsidP="00A91214">
            <w:pPr>
              <w:pStyle w:val="TAC"/>
            </w:pPr>
            <w:r w:rsidRPr="00EC1B4E">
              <w:t>1</w:t>
            </w:r>
          </w:p>
        </w:tc>
        <w:tc>
          <w:tcPr>
            <w:tcW w:w="4536" w:type="dxa"/>
            <w:tcBorders>
              <w:top w:val="nil"/>
              <w:left w:val="single" w:sz="4" w:space="0" w:color="auto"/>
              <w:bottom w:val="single" w:sz="4" w:space="0" w:color="auto"/>
              <w:right w:val="single" w:sz="4" w:space="0" w:color="auto"/>
            </w:tcBorders>
            <w:shd w:val="clear" w:color="auto" w:fill="auto"/>
          </w:tcPr>
          <w:p w14:paraId="793FFCD8" w14:textId="77777777" w:rsidR="00A3126D" w:rsidRPr="00EC1B4E" w:rsidRDefault="00A3126D" w:rsidP="00A91214">
            <w:pPr>
              <w:pStyle w:val="TAL"/>
            </w:pPr>
            <w:r w:rsidRPr="00EC1B4E">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6D3D133" w14:textId="77777777" w:rsidR="00A3126D" w:rsidRPr="00EC1B4E" w:rsidRDefault="00A3126D" w:rsidP="00A91214">
            <w:pPr>
              <w:pStyle w:val="TAC"/>
            </w:pPr>
            <w:r w:rsidRPr="00EC1B4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70D4634" w14:textId="77777777" w:rsidR="00A3126D" w:rsidRPr="00EC1B4E" w:rsidRDefault="00A3126D" w:rsidP="00A91214">
            <w:pPr>
              <w:pStyle w:val="TAL"/>
            </w:pPr>
            <w:r w:rsidRPr="00EC1B4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34B06F7"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305715E9" w14:textId="77777777" w:rsidR="00A3126D" w:rsidRPr="00EC1B4E" w:rsidRDefault="00A3126D" w:rsidP="00A91214">
            <w:pPr>
              <w:pStyle w:val="TAC"/>
            </w:pPr>
            <w:r w:rsidRPr="00EC1B4E">
              <w:t>-</w:t>
            </w:r>
          </w:p>
        </w:tc>
      </w:tr>
      <w:tr w:rsidR="00A3126D" w:rsidRPr="00EC1B4E" w14:paraId="2CF025CA"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B9A816A" w14:textId="77777777" w:rsidR="00A3126D" w:rsidRPr="00EC1B4E" w:rsidRDefault="00A3126D" w:rsidP="00A91214">
            <w:pPr>
              <w:pStyle w:val="TAC"/>
            </w:pPr>
            <w:r w:rsidRPr="00EC1B4E">
              <w:t>-</w:t>
            </w:r>
          </w:p>
        </w:tc>
        <w:tc>
          <w:tcPr>
            <w:tcW w:w="4536" w:type="dxa"/>
            <w:tcBorders>
              <w:top w:val="nil"/>
              <w:left w:val="single" w:sz="4" w:space="0" w:color="auto"/>
              <w:bottom w:val="single" w:sz="4" w:space="0" w:color="auto"/>
              <w:right w:val="single" w:sz="4" w:space="0" w:color="auto"/>
            </w:tcBorders>
            <w:shd w:val="clear" w:color="auto" w:fill="auto"/>
          </w:tcPr>
          <w:p w14:paraId="7163C16E" w14:textId="77777777" w:rsidR="00A3126D" w:rsidRPr="00EC1B4E" w:rsidRDefault="00A3126D" w:rsidP="00A91214">
            <w:pPr>
              <w:pStyle w:val="TAL"/>
            </w:pPr>
            <w:r w:rsidRPr="00EC1B4E">
              <w:rPr>
                <w:rFonts w:cs="Arial"/>
              </w:rPr>
              <w:t>EXCEPTION: Steps 2a1-2b1 describe behaviour that depends on UE implementation; in general the group communication key retrieval is optional at initial registration.</w:t>
            </w:r>
            <w:r w:rsidRPr="00EC1B4E">
              <w:rPr>
                <w:rFonts w:cs="Arial"/>
              </w:rPr>
              <w:br/>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B0097F8" w14:textId="77777777" w:rsidR="00A3126D" w:rsidRPr="00EC1B4E" w:rsidRDefault="00A3126D" w:rsidP="00A91214">
            <w:pPr>
              <w:pStyle w:val="TAC"/>
            </w:pPr>
            <w:r w:rsidRPr="00EC1B4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0D2B414" w14:textId="77777777" w:rsidR="00A3126D" w:rsidRPr="00EC1B4E" w:rsidRDefault="00A3126D" w:rsidP="00A91214">
            <w:pPr>
              <w:pStyle w:val="TAL"/>
            </w:pPr>
            <w:r w:rsidRPr="00EC1B4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E531279"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43F87011" w14:textId="77777777" w:rsidR="00A3126D" w:rsidRPr="00EC1B4E" w:rsidRDefault="00A3126D" w:rsidP="00A91214">
            <w:pPr>
              <w:pStyle w:val="TAC"/>
            </w:pPr>
            <w:r w:rsidRPr="00EC1B4E">
              <w:t>-</w:t>
            </w:r>
          </w:p>
        </w:tc>
      </w:tr>
      <w:tr w:rsidR="00A3126D" w:rsidRPr="00EC1B4E" w14:paraId="014687F9"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3E67DDE" w14:textId="77777777" w:rsidR="00A3126D" w:rsidRPr="00EC1B4E" w:rsidRDefault="00A3126D" w:rsidP="00A91214">
            <w:pPr>
              <w:pStyle w:val="TAC"/>
            </w:pPr>
            <w:r w:rsidRPr="00EC1B4E">
              <w:t>2a1</w:t>
            </w:r>
          </w:p>
        </w:tc>
        <w:tc>
          <w:tcPr>
            <w:tcW w:w="4536" w:type="dxa"/>
            <w:tcBorders>
              <w:top w:val="nil"/>
              <w:left w:val="single" w:sz="4" w:space="0" w:color="auto"/>
              <w:bottom w:val="single" w:sz="4" w:space="0" w:color="auto"/>
              <w:right w:val="single" w:sz="4" w:space="0" w:color="auto"/>
            </w:tcBorders>
            <w:shd w:val="clear" w:color="auto" w:fill="auto"/>
          </w:tcPr>
          <w:p w14:paraId="0C776C11" w14:textId="77777777" w:rsidR="00A3126D" w:rsidRPr="00EC1B4E" w:rsidRDefault="00A3126D" w:rsidP="00A91214">
            <w:pPr>
              <w:pStyle w:val="TAL"/>
            </w:pPr>
            <w:r w:rsidRPr="00EC1B4E">
              <w:rPr>
                <w:rFonts w:cs="Arial"/>
              </w:rPr>
              <w:t>The UE (MCX client) sends a SIP SUBSCRIBE creating a new dialog and containing a resource list body containing a single entry</w:t>
            </w:r>
            <w:r w:rsidRPr="00EC1B4E">
              <w:t xml:space="preserve"> for subscription to the </w:t>
            </w:r>
            <w:r w:rsidRPr="00EC1B4E">
              <w:rPr>
                <w:rFonts w:eastAsia="SimSun"/>
              </w:rPr>
              <w:t xml:space="preserve">MCS GKTP document for </w:t>
            </w:r>
            <w:r w:rsidRPr="00EC1B4E">
              <w:t>Group communication key retrieval (GMK retrieval).</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C79876A" w14:textId="77777777" w:rsidR="00A3126D" w:rsidRPr="00EC1B4E" w:rsidRDefault="00A3126D" w:rsidP="00A91214">
            <w:pPr>
              <w:pStyle w:val="TAC"/>
            </w:pPr>
            <w:r w:rsidRPr="00EC1B4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D4CD309" w14:textId="77777777" w:rsidR="00A3126D" w:rsidRPr="00EC1B4E" w:rsidRDefault="00A3126D" w:rsidP="00A91214">
            <w:pPr>
              <w:pStyle w:val="TAL"/>
            </w:pPr>
            <w:r w:rsidRPr="00EC1B4E">
              <w:rPr>
                <w:rFonts w:cs="Arial"/>
              </w:rPr>
              <w:t>SIP SUBSCRIBE (GKTP)</w:t>
            </w:r>
          </w:p>
        </w:tc>
        <w:tc>
          <w:tcPr>
            <w:tcW w:w="522" w:type="dxa"/>
            <w:tcBorders>
              <w:top w:val="single" w:sz="4" w:space="0" w:color="auto"/>
              <w:left w:val="single" w:sz="4" w:space="0" w:color="auto"/>
              <w:bottom w:val="single" w:sz="4" w:space="0" w:color="auto"/>
              <w:right w:val="single" w:sz="4" w:space="0" w:color="auto"/>
            </w:tcBorders>
          </w:tcPr>
          <w:p w14:paraId="4748DED4"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51994DB2" w14:textId="77777777" w:rsidR="00A3126D" w:rsidRPr="00EC1B4E" w:rsidRDefault="00A3126D" w:rsidP="00A91214">
            <w:pPr>
              <w:pStyle w:val="TAC"/>
            </w:pPr>
            <w:r w:rsidRPr="00EC1B4E">
              <w:t>P</w:t>
            </w:r>
          </w:p>
        </w:tc>
      </w:tr>
      <w:tr w:rsidR="00A3126D" w:rsidRPr="00EC1B4E" w14:paraId="7C94118A"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09DB1AED" w14:textId="77777777" w:rsidR="00A3126D" w:rsidRPr="00EC1B4E" w:rsidRDefault="00A3126D" w:rsidP="00A91214">
            <w:pPr>
              <w:pStyle w:val="TAC"/>
            </w:pPr>
            <w:r w:rsidRPr="00EC1B4E">
              <w:t>2a2</w:t>
            </w:r>
          </w:p>
        </w:tc>
        <w:tc>
          <w:tcPr>
            <w:tcW w:w="4536" w:type="dxa"/>
            <w:tcBorders>
              <w:top w:val="nil"/>
              <w:left w:val="single" w:sz="4" w:space="0" w:color="auto"/>
              <w:bottom w:val="single" w:sz="4" w:space="0" w:color="auto"/>
              <w:right w:val="single" w:sz="4" w:space="0" w:color="auto"/>
            </w:tcBorders>
            <w:shd w:val="clear" w:color="auto" w:fill="auto"/>
          </w:tcPr>
          <w:p w14:paraId="35A4A3CE" w14:textId="77777777" w:rsidR="00A3126D" w:rsidRPr="00EC1B4E" w:rsidRDefault="00A3126D" w:rsidP="00A91214">
            <w:pPr>
              <w:pStyle w:val="TAL"/>
            </w:pPr>
            <w:r w:rsidRPr="00EC1B4E">
              <w:rPr>
                <w:rFonts w:cs="Arial"/>
              </w:rPr>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82CF38A" w14:textId="77777777" w:rsidR="00A3126D" w:rsidRPr="00EC1B4E" w:rsidRDefault="00A3126D" w:rsidP="00A91214">
            <w:pPr>
              <w:pStyle w:val="TAC"/>
            </w:pPr>
            <w:r w:rsidRPr="00EC1B4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F879AE6" w14:textId="77777777" w:rsidR="00A3126D" w:rsidRPr="00EC1B4E" w:rsidRDefault="00A3126D" w:rsidP="00A91214">
            <w:pPr>
              <w:pStyle w:val="TAL"/>
            </w:pPr>
            <w:r w:rsidRPr="00EC1B4E">
              <w:t>SIP 200 (OK)</w:t>
            </w:r>
          </w:p>
        </w:tc>
        <w:tc>
          <w:tcPr>
            <w:tcW w:w="522" w:type="dxa"/>
            <w:tcBorders>
              <w:top w:val="single" w:sz="4" w:space="0" w:color="auto"/>
              <w:left w:val="single" w:sz="4" w:space="0" w:color="auto"/>
              <w:bottom w:val="single" w:sz="4" w:space="0" w:color="auto"/>
              <w:right w:val="single" w:sz="4" w:space="0" w:color="auto"/>
            </w:tcBorders>
          </w:tcPr>
          <w:p w14:paraId="504E3202"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62E1695D" w14:textId="77777777" w:rsidR="00A3126D" w:rsidRPr="00EC1B4E" w:rsidRDefault="00A3126D" w:rsidP="00A91214">
            <w:pPr>
              <w:pStyle w:val="TAC"/>
            </w:pPr>
            <w:r w:rsidRPr="00EC1B4E">
              <w:t>-</w:t>
            </w:r>
          </w:p>
        </w:tc>
      </w:tr>
      <w:tr w:rsidR="00A3126D" w:rsidRPr="00EC1B4E" w14:paraId="4B3EE6C6"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771C588" w14:textId="77777777" w:rsidR="00A3126D" w:rsidRPr="00EC1B4E" w:rsidRDefault="00A3126D" w:rsidP="00A91214">
            <w:pPr>
              <w:pStyle w:val="TAC"/>
            </w:pPr>
            <w:r w:rsidRPr="00EC1B4E">
              <w:t>2a3</w:t>
            </w:r>
          </w:p>
        </w:tc>
        <w:tc>
          <w:tcPr>
            <w:tcW w:w="4536" w:type="dxa"/>
            <w:tcBorders>
              <w:top w:val="nil"/>
              <w:left w:val="single" w:sz="4" w:space="0" w:color="auto"/>
              <w:bottom w:val="single" w:sz="4" w:space="0" w:color="auto"/>
              <w:right w:val="single" w:sz="4" w:space="0" w:color="auto"/>
            </w:tcBorders>
            <w:shd w:val="clear" w:color="auto" w:fill="auto"/>
          </w:tcPr>
          <w:p w14:paraId="42B3C98C" w14:textId="77777777" w:rsidR="00A3126D" w:rsidRPr="00EC1B4E" w:rsidRDefault="00A3126D" w:rsidP="00A91214">
            <w:pPr>
              <w:pStyle w:val="TAL"/>
            </w:pPr>
            <w:r w:rsidRPr="00EC1B4E">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647E338" w14:textId="77777777" w:rsidR="00A3126D" w:rsidRPr="00EC1B4E" w:rsidRDefault="00A3126D" w:rsidP="00A91214">
            <w:pPr>
              <w:pStyle w:val="TAC"/>
            </w:pPr>
            <w:r w:rsidRPr="00EC1B4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EE48947" w14:textId="77777777" w:rsidR="00A3126D" w:rsidRPr="00EC1B4E" w:rsidRDefault="00A3126D" w:rsidP="00A91214">
            <w:pPr>
              <w:pStyle w:val="TAL"/>
            </w:pPr>
            <w:r w:rsidRPr="00EC1B4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70732987"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0D0D1DDA" w14:textId="77777777" w:rsidR="00A3126D" w:rsidRPr="00EC1B4E" w:rsidRDefault="00A3126D" w:rsidP="00A91214">
            <w:pPr>
              <w:pStyle w:val="TAC"/>
            </w:pPr>
            <w:r w:rsidRPr="00EC1B4E">
              <w:t>-</w:t>
            </w:r>
          </w:p>
        </w:tc>
      </w:tr>
      <w:tr w:rsidR="00A3126D" w:rsidRPr="00EC1B4E" w14:paraId="4CE0E741" w14:textId="77777777" w:rsidTr="00A91214">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72804B5" w14:textId="77777777" w:rsidR="00A3126D" w:rsidRPr="00EC1B4E" w:rsidRDefault="00A3126D" w:rsidP="00A91214">
            <w:pPr>
              <w:pStyle w:val="TAC"/>
            </w:pPr>
            <w:r w:rsidRPr="00EC1B4E">
              <w:t>2b1</w:t>
            </w:r>
          </w:p>
        </w:tc>
        <w:tc>
          <w:tcPr>
            <w:tcW w:w="4536" w:type="dxa"/>
            <w:tcBorders>
              <w:top w:val="nil"/>
              <w:left w:val="single" w:sz="4" w:space="0" w:color="auto"/>
              <w:bottom w:val="single" w:sz="4" w:space="0" w:color="auto"/>
              <w:right w:val="single" w:sz="4" w:space="0" w:color="auto"/>
            </w:tcBorders>
            <w:shd w:val="clear" w:color="auto" w:fill="auto"/>
          </w:tcPr>
          <w:p w14:paraId="6549783B" w14:textId="77777777" w:rsidR="00A3126D" w:rsidRPr="00EC1B4E" w:rsidRDefault="00A3126D" w:rsidP="00A91214">
            <w:pPr>
              <w:pStyle w:val="TAL"/>
            </w:pPr>
            <w:r w:rsidRPr="00EC1B4E">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965F87" w14:textId="77777777" w:rsidR="00A3126D" w:rsidRPr="00EC1B4E" w:rsidRDefault="00A3126D" w:rsidP="00A91214">
            <w:pPr>
              <w:pStyle w:val="TAC"/>
            </w:pPr>
            <w:r w:rsidRPr="00EC1B4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9DB8DB0" w14:textId="77777777" w:rsidR="00A3126D" w:rsidRPr="00EC1B4E" w:rsidRDefault="00A3126D" w:rsidP="00A91214">
            <w:pPr>
              <w:pStyle w:val="TAL"/>
            </w:pPr>
            <w:r w:rsidRPr="00EC1B4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76D79C5C" w14:textId="77777777" w:rsidR="00A3126D" w:rsidRPr="00EC1B4E" w:rsidRDefault="00A3126D" w:rsidP="00A91214">
            <w:pPr>
              <w:pStyle w:val="TAC"/>
            </w:pPr>
            <w:r w:rsidRPr="00EC1B4E">
              <w:t>-</w:t>
            </w:r>
          </w:p>
        </w:tc>
        <w:tc>
          <w:tcPr>
            <w:tcW w:w="927" w:type="dxa"/>
            <w:tcBorders>
              <w:top w:val="single" w:sz="4" w:space="0" w:color="auto"/>
              <w:left w:val="single" w:sz="4" w:space="0" w:color="auto"/>
              <w:bottom w:val="single" w:sz="4" w:space="0" w:color="auto"/>
              <w:right w:val="single" w:sz="4" w:space="0" w:color="auto"/>
            </w:tcBorders>
          </w:tcPr>
          <w:p w14:paraId="48966657" w14:textId="77777777" w:rsidR="00A3126D" w:rsidRPr="00EC1B4E" w:rsidRDefault="00A3126D" w:rsidP="00A91214">
            <w:pPr>
              <w:pStyle w:val="TAC"/>
            </w:pPr>
            <w:r w:rsidRPr="00EC1B4E">
              <w:t>-</w:t>
            </w:r>
          </w:p>
        </w:tc>
      </w:tr>
      <w:tr w:rsidR="00A3126D" w:rsidRPr="00EC1B4E" w14:paraId="0D590841" w14:textId="77777777" w:rsidTr="00A91214">
        <w:trPr>
          <w:cantSplit/>
          <w:jc w:val="center"/>
        </w:trPr>
        <w:tc>
          <w:tcPr>
            <w:tcW w:w="9986" w:type="dxa"/>
            <w:gridSpan w:val="6"/>
            <w:tcBorders>
              <w:top w:val="single" w:sz="4" w:space="0" w:color="auto"/>
            </w:tcBorders>
          </w:tcPr>
          <w:p w14:paraId="6B1485AC" w14:textId="77777777" w:rsidR="00A3126D" w:rsidRPr="00EC1B4E" w:rsidRDefault="00A3126D" w:rsidP="00A91214">
            <w:pPr>
              <w:pStyle w:val="TAN"/>
            </w:pPr>
            <w:r w:rsidRPr="00EC1B4E">
              <w:t>NOTE 1:</w:t>
            </w:r>
            <w:r w:rsidRPr="00EC1B4E">
              <w:tab/>
              <w:t>The key retrieval from the GMS is necessary for the MCX UE under test to enable ciphering exchanged media in group communications.</w:t>
            </w:r>
          </w:p>
        </w:tc>
      </w:tr>
    </w:tbl>
    <w:p w14:paraId="2B9E6754" w14:textId="77777777" w:rsidR="00A3126D" w:rsidRPr="00EC1B4E" w:rsidRDefault="00A3126D" w:rsidP="00A3126D"/>
    <w:p w14:paraId="76EEC074" w14:textId="77777777" w:rsidR="00A3126D" w:rsidRPr="00EC1B4E" w:rsidRDefault="00A3126D" w:rsidP="00A3126D">
      <w:pPr>
        <w:pStyle w:val="H6"/>
        <w:rPr>
          <w:snapToGrid w:val="0"/>
        </w:rPr>
      </w:pPr>
      <w:r w:rsidRPr="00EC1B4E">
        <w:t>5.3.2.7</w:t>
      </w:r>
      <w:r w:rsidRPr="00EC1B4E">
        <w:rPr>
          <w:snapToGrid w:val="0"/>
        </w:rPr>
        <w:t>.2</w:t>
      </w:r>
      <w:r w:rsidRPr="00EC1B4E">
        <w:rPr>
          <w:snapToGrid w:val="0"/>
        </w:rPr>
        <w:tab/>
        <w:t>Specific message contents</w:t>
      </w:r>
    </w:p>
    <w:p w14:paraId="405A1229" w14:textId="77777777" w:rsidR="00A3126D" w:rsidRPr="00EC1B4E" w:rsidRDefault="00A3126D" w:rsidP="00A3126D">
      <w:r w:rsidRPr="00EC1B4E">
        <w:t>All message contents are as specified in clause 5.5 with the following clarifications:</w:t>
      </w:r>
    </w:p>
    <w:p w14:paraId="5A7777A6" w14:textId="77777777" w:rsidR="00A3126D" w:rsidRPr="00EC1B4E" w:rsidRDefault="00A3126D" w:rsidP="00A3126D">
      <w:pPr>
        <w:pStyle w:val="TH"/>
      </w:pPr>
      <w:r w:rsidRPr="00EC1B4E">
        <w:t>Table 5.3.2.7</w:t>
      </w:r>
      <w:r w:rsidRPr="00EC1B4E">
        <w:rPr>
          <w:snapToGrid w:val="0"/>
        </w:rPr>
        <w:t>.2-1</w:t>
      </w:r>
      <w:r w:rsidRPr="00EC1B4E">
        <w:t xml:space="preserve">: </w:t>
      </w:r>
      <w:r w:rsidRPr="00EC1B4E">
        <w:rPr>
          <w:lang w:eastAsia="ko-KR"/>
        </w:rPr>
        <w:t>SIP SUBSCRIBE</w:t>
      </w:r>
      <w:r w:rsidRPr="00EC1B4E">
        <w:t xml:space="preserve"> (Step 1a1, Table 5.3.2.7</w:t>
      </w:r>
      <w:r w:rsidRPr="00EC1B4E">
        <w:rPr>
          <w:snapToGrid w:val="0"/>
        </w:rPr>
        <w:t>.1-1</w:t>
      </w:r>
      <w:r w:rsidRPr="00EC1B4E">
        <w:t>)</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A3126D" w:rsidRPr="00EC1B4E" w14:paraId="172F656A" w14:textId="77777777" w:rsidTr="00A91214">
        <w:tc>
          <w:tcPr>
            <w:tcW w:w="9649" w:type="dxa"/>
            <w:gridSpan w:val="5"/>
          </w:tcPr>
          <w:p w14:paraId="34360375" w14:textId="77777777" w:rsidR="00A3126D" w:rsidRPr="00EC1B4E" w:rsidRDefault="00A3126D" w:rsidP="00A91214">
            <w:pPr>
              <w:pStyle w:val="TAL"/>
              <w:rPr>
                <w:rFonts w:cs="Arial"/>
                <w:szCs w:val="18"/>
              </w:rPr>
            </w:pPr>
            <w:r w:rsidRPr="00EC1B4E">
              <w:t>Derivation Path: Table 5.5.2.14-1, condition GROUPCONFIG</w:t>
            </w:r>
          </w:p>
        </w:tc>
      </w:tr>
      <w:tr w:rsidR="00A3126D" w:rsidRPr="00EC1B4E" w14:paraId="4935B8C1" w14:textId="77777777" w:rsidTr="00A91214">
        <w:tc>
          <w:tcPr>
            <w:tcW w:w="2835" w:type="dxa"/>
            <w:tcBorders>
              <w:top w:val="single" w:sz="4" w:space="0" w:color="auto"/>
              <w:left w:val="single" w:sz="4" w:space="0" w:color="auto"/>
              <w:bottom w:val="single" w:sz="4" w:space="0" w:color="auto"/>
              <w:right w:val="single" w:sz="4" w:space="0" w:color="auto"/>
            </w:tcBorders>
          </w:tcPr>
          <w:p w14:paraId="1052590B" w14:textId="77777777" w:rsidR="00A3126D" w:rsidRPr="00EC1B4E" w:rsidRDefault="00A3126D" w:rsidP="00A91214">
            <w:pPr>
              <w:pStyle w:val="TAH"/>
              <w:rPr>
                <w:b w:val="0"/>
              </w:rPr>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tcPr>
          <w:p w14:paraId="422EC40D" w14:textId="77777777" w:rsidR="00A3126D" w:rsidRPr="00EC1B4E" w:rsidRDefault="00A3126D"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tcPr>
          <w:p w14:paraId="17240463" w14:textId="77777777" w:rsidR="00A3126D" w:rsidRPr="00EC1B4E" w:rsidRDefault="00A3126D"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tcPr>
          <w:p w14:paraId="5BC8FF63" w14:textId="77777777" w:rsidR="00A3126D" w:rsidRPr="00EC1B4E" w:rsidRDefault="00A3126D" w:rsidP="00A91214">
            <w:pPr>
              <w:pStyle w:val="TAH"/>
            </w:pPr>
            <w:r w:rsidRPr="00EC1B4E">
              <w:t>Reference</w:t>
            </w:r>
          </w:p>
        </w:tc>
        <w:tc>
          <w:tcPr>
            <w:tcW w:w="1144" w:type="dxa"/>
            <w:tcBorders>
              <w:top w:val="single" w:sz="4" w:space="0" w:color="auto"/>
              <w:left w:val="single" w:sz="4" w:space="0" w:color="auto"/>
              <w:bottom w:val="single" w:sz="4" w:space="0" w:color="auto"/>
              <w:right w:val="single" w:sz="4" w:space="0" w:color="auto"/>
            </w:tcBorders>
          </w:tcPr>
          <w:p w14:paraId="48FA665C" w14:textId="77777777" w:rsidR="00A3126D" w:rsidRPr="00EC1B4E" w:rsidRDefault="00A3126D" w:rsidP="00A91214">
            <w:pPr>
              <w:pStyle w:val="TAH"/>
            </w:pPr>
            <w:r w:rsidRPr="00EC1B4E">
              <w:t>Condition</w:t>
            </w:r>
          </w:p>
        </w:tc>
      </w:tr>
      <w:tr w:rsidR="00A3126D" w:rsidRPr="00EC1B4E" w14:paraId="0201D73D" w14:textId="77777777" w:rsidTr="00A91214">
        <w:tc>
          <w:tcPr>
            <w:tcW w:w="2835" w:type="dxa"/>
            <w:tcBorders>
              <w:top w:val="single" w:sz="4" w:space="0" w:color="auto"/>
              <w:left w:val="single" w:sz="4" w:space="0" w:color="auto"/>
              <w:bottom w:val="single" w:sz="4" w:space="0" w:color="auto"/>
              <w:right w:val="single" w:sz="4" w:space="0" w:color="auto"/>
            </w:tcBorders>
          </w:tcPr>
          <w:p w14:paraId="2CFD9C15" w14:textId="77777777" w:rsidR="00A3126D" w:rsidRPr="00EC1B4E" w:rsidRDefault="00A3126D" w:rsidP="00A91214">
            <w:pPr>
              <w:pStyle w:val="TAL"/>
              <w:rPr>
                <w:b/>
                <w:bCs/>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8598E8C"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EBE5E30"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8301C4C" w14:textId="77777777" w:rsidR="00A3126D" w:rsidRPr="00EC1B4E" w:rsidRDefault="00A3126D" w:rsidP="00A91214">
            <w:pPr>
              <w:pStyle w:val="TAL"/>
            </w:pPr>
          </w:p>
        </w:tc>
        <w:tc>
          <w:tcPr>
            <w:tcW w:w="1144" w:type="dxa"/>
            <w:tcBorders>
              <w:top w:val="single" w:sz="4" w:space="0" w:color="auto"/>
              <w:left w:val="single" w:sz="4" w:space="0" w:color="auto"/>
              <w:bottom w:val="single" w:sz="4" w:space="0" w:color="auto"/>
              <w:right w:val="single" w:sz="4" w:space="0" w:color="auto"/>
            </w:tcBorders>
          </w:tcPr>
          <w:p w14:paraId="58BA66AD" w14:textId="77777777" w:rsidR="00A3126D" w:rsidRPr="00EC1B4E" w:rsidRDefault="00A3126D" w:rsidP="00A91214">
            <w:pPr>
              <w:pStyle w:val="TAL"/>
            </w:pPr>
          </w:p>
        </w:tc>
      </w:tr>
      <w:tr w:rsidR="00A3126D" w:rsidRPr="00EC1B4E" w14:paraId="678580EF" w14:textId="77777777" w:rsidTr="00A912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1BAAF137" w14:textId="77777777" w:rsidR="00A3126D" w:rsidRPr="00EC1B4E" w:rsidRDefault="00A3126D" w:rsidP="00A91214">
            <w:pPr>
              <w:pStyle w:val="TAL"/>
            </w:pPr>
            <w:r w:rsidRPr="00EC1B4E">
              <w:rPr>
                <w:rFonts w:eastAsia="Arial" w:cs="Arial"/>
              </w:rPr>
              <w:t xml:space="preserve">  </w:t>
            </w:r>
            <w:r w:rsidRPr="00EC1B4E">
              <w:t>MIME body part</w:t>
            </w:r>
          </w:p>
        </w:tc>
        <w:tc>
          <w:tcPr>
            <w:tcW w:w="2126" w:type="dxa"/>
            <w:tcBorders>
              <w:top w:val="single" w:sz="4" w:space="0" w:color="000000"/>
              <w:left w:val="single" w:sz="4" w:space="0" w:color="000000"/>
              <w:bottom w:val="single" w:sz="4" w:space="0" w:color="000000"/>
            </w:tcBorders>
          </w:tcPr>
          <w:p w14:paraId="07F48B5A" w14:textId="77777777" w:rsidR="00A3126D" w:rsidRPr="00EC1B4E" w:rsidRDefault="00A3126D" w:rsidP="00A91214">
            <w:pPr>
              <w:pStyle w:val="TAL"/>
              <w:snapToGrid w:val="0"/>
              <w:rPr>
                <w:b/>
                <w:bCs/>
              </w:rPr>
            </w:pPr>
          </w:p>
        </w:tc>
        <w:tc>
          <w:tcPr>
            <w:tcW w:w="2126" w:type="dxa"/>
            <w:tcBorders>
              <w:top w:val="single" w:sz="4" w:space="0" w:color="000000"/>
              <w:left w:val="single" w:sz="4" w:space="0" w:color="000000"/>
              <w:bottom w:val="single" w:sz="4" w:space="0" w:color="000000"/>
            </w:tcBorders>
          </w:tcPr>
          <w:p w14:paraId="4B92A0EF" w14:textId="77777777" w:rsidR="00A3126D" w:rsidRPr="00EC1B4E" w:rsidRDefault="00A3126D" w:rsidP="00A91214">
            <w:pPr>
              <w:pStyle w:val="TAL"/>
            </w:pPr>
            <w:r w:rsidRPr="00EC1B4E">
              <w:rPr>
                <w:b/>
                <w:bCs/>
              </w:rPr>
              <w:t>Resource-lists</w:t>
            </w:r>
          </w:p>
        </w:tc>
        <w:tc>
          <w:tcPr>
            <w:tcW w:w="1418" w:type="dxa"/>
            <w:tcBorders>
              <w:top w:val="single" w:sz="4" w:space="0" w:color="000000"/>
              <w:left w:val="single" w:sz="4" w:space="0" w:color="000000"/>
              <w:bottom w:val="single" w:sz="4" w:space="0" w:color="000000"/>
            </w:tcBorders>
          </w:tcPr>
          <w:p w14:paraId="5334D53A" w14:textId="77777777" w:rsidR="00A3126D" w:rsidRPr="00EC1B4E" w:rsidRDefault="00A3126D" w:rsidP="00A91214">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2CE4FB32" w14:textId="77777777" w:rsidR="00A3126D" w:rsidRPr="00EC1B4E" w:rsidRDefault="00A3126D" w:rsidP="00A91214">
            <w:pPr>
              <w:pStyle w:val="TAL"/>
            </w:pPr>
          </w:p>
        </w:tc>
      </w:tr>
      <w:tr w:rsidR="00A3126D" w:rsidRPr="00EC1B4E" w14:paraId="4387FA93" w14:textId="77777777" w:rsidTr="00A912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07B02D84" w14:textId="77777777" w:rsidR="00A3126D" w:rsidRPr="00EC1B4E" w:rsidRDefault="00A3126D" w:rsidP="00A91214">
            <w:pPr>
              <w:pStyle w:val="TAL"/>
            </w:pPr>
            <w:r w:rsidRPr="00EC1B4E">
              <w:rPr>
                <w:rFonts w:eastAsia="Arial" w:cs="Arial"/>
              </w:rPr>
              <w:t xml:space="preserve">    </w:t>
            </w:r>
            <w:r w:rsidRPr="00EC1B4E">
              <w:t>MIME-part-body</w:t>
            </w:r>
          </w:p>
        </w:tc>
        <w:tc>
          <w:tcPr>
            <w:tcW w:w="2126" w:type="dxa"/>
            <w:tcBorders>
              <w:top w:val="single" w:sz="4" w:space="0" w:color="000000"/>
              <w:left w:val="single" w:sz="4" w:space="0" w:color="000000"/>
              <w:bottom w:val="single" w:sz="4" w:space="0" w:color="000000"/>
            </w:tcBorders>
          </w:tcPr>
          <w:p w14:paraId="0CCEC885" w14:textId="77777777" w:rsidR="00A3126D" w:rsidRPr="00EC1B4E" w:rsidRDefault="00A3126D" w:rsidP="00A91214">
            <w:pPr>
              <w:pStyle w:val="TAL"/>
            </w:pPr>
            <w:r w:rsidRPr="00EC1B4E">
              <w:rPr>
                <w:bCs/>
              </w:rPr>
              <w:t>Resource-lists</w:t>
            </w:r>
            <w:r w:rsidRPr="00EC1B4E">
              <w:t xml:space="preserve"> as described in Table 5.3.2.7</w:t>
            </w:r>
            <w:r w:rsidRPr="00EC1B4E">
              <w:rPr>
                <w:snapToGrid w:val="0"/>
              </w:rPr>
              <w:t>.2-2</w:t>
            </w:r>
          </w:p>
        </w:tc>
        <w:tc>
          <w:tcPr>
            <w:tcW w:w="2126" w:type="dxa"/>
            <w:tcBorders>
              <w:top w:val="single" w:sz="4" w:space="0" w:color="000000"/>
              <w:left w:val="single" w:sz="4" w:space="0" w:color="000000"/>
              <w:bottom w:val="single" w:sz="4" w:space="0" w:color="000000"/>
            </w:tcBorders>
          </w:tcPr>
          <w:p w14:paraId="73EF4631" w14:textId="77777777" w:rsidR="00A3126D" w:rsidRPr="00EC1B4E" w:rsidRDefault="00A3126D" w:rsidP="00A91214">
            <w:pPr>
              <w:pStyle w:val="TAL"/>
              <w:snapToGrid w:val="0"/>
            </w:pPr>
          </w:p>
        </w:tc>
        <w:tc>
          <w:tcPr>
            <w:tcW w:w="1418" w:type="dxa"/>
            <w:tcBorders>
              <w:top w:val="single" w:sz="4" w:space="0" w:color="000000"/>
              <w:left w:val="single" w:sz="4" w:space="0" w:color="000000"/>
              <w:bottom w:val="single" w:sz="4" w:space="0" w:color="000000"/>
            </w:tcBorders>
          </w:tcPr>
          <w:p w14:paraId="3D64C8A0" w14:textId="77777777" w:rsidR="00A3126D" w:rsidRPr="00EC1B4E" w:rsidRDefault="00A3126D" w:rsidP="00A91214">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5E7181A8" w14:textId="77777777" w:rsidR="00A3126D" w:rsidRPr="00EC1B4E" w:rsidRDefault="00A3126D" w:rsidP="00A91214">
            <w:pPr>
              <w:pStyle w:val="TAL"/>
              <w:snapToGrid w:val="0"/>
            </w:pPr>
          </w:p>
        </w:tc>
      </w:tr>
    </w:tbl>
    <w:p w14:paraId="52A4AC7F" w14:textId="77777777" w:rsidR="00A3126D" w:rsidRPr="00EC1B4E" w:rsidRDefault="00A3126D" w:rsidP="00A3126D"/>
    <w:p w14:paraId="127A6ED6" w14:textId="77777777" w:rsidR="00A3126D" w:rsidRPr="00EC1B4E" w:rsidRDefault="00A3126D" w:rsidP="00A3126D">
      <w:pPr>
        <w:pStyle w:val="TH"/>
      </w:pPr>
      <w:r w:rsidRPr="00EC1B4E">
        <w:t>Table 5.3.2.7</w:t>
      </w:r>
      <w:r w:rsidRPr="00EC1B4E">
        <w:rPr>
          <w:snapToGrid w:val="0"/>
        </w:rPr>
        <w:t>.2-2</w:t>
      </w:r>
      <w:r w:rsidRPr="00EC1B4E">
        <w:t xml:space="preserve">: </w:t>
      </w:r>
      <w:r w:rsidRPr="00EC1B4E">
        <w:rPr>
          <w:lang w:eastAsia="ko-KR"/>
        </w:rPr>
        <w:t>Resource-Lists in SIP SUBSCRIBE</w:t>
      </w:r>
      <w:r w:rsidRPr="00EC1B4E">
        <w:t xml:space="preserve"> (Table 5.3.2.7</w:t>
      </w:r>
      <w:r w:rsidRPr="00EC1B4E">
        <w:rPr>
          <w:snapToGrid w:val="0"/>
        </w:rPr>
        <w:t>.2-1</w:t>
      </w:r>
      <w:r w:rsidRPr="00EC1B4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1AB2F991" w14:textId="77777777" w:rsidTr="00A91214">
        <w:tc>
          <w:tcPr>
            <w:tcW w:w="9639" w:type="dxa"/>
          </w:tcPr>
          <w:p w14:paraId="7DFAD464" w14:textId="77777777" w:rsidR="00A3126D" w:rsidRPr="00EC1B4E" w:rsidRDefault="00A3126D" w:rsidP="00A91214">
            <w:pPr>
              <w:pStyle w:val="TAL"/>
            </w:pPr>
            <w:r w:rsidRPr="00EC1B4E">
              <w:t>Derivation Path: Table 5.5.3.3.1A-1, condition GROUPCONFIG, GROUPKEY</w:t>
            </w:r>
          </w:p>
        </w:tc>
      </w:tr>
    </w:tbl>
    <w:p w14:paraId="5F1CDF41" w14:textId="77777777" w:rsidR="00A3126D" w:rsidRPr="00EC1B4E" w:rsidRDefault="00A3126D" w:rsidP="00A3126D"/>
    <w:p w14:paraId="71ADA790" w14:textId="77777777" w:rsidR="00A3126D" w:rsidRPr="00EC1B4E" w:rsidRDefault="00A3126D" w:rsidP="00A3126D">
      <w:pPr>
        <w:pStyle w:val="TH"/>
      </w:pPr>
      <w:r w:rsidRPr="00EC1B4E">
        <w:t>Table 5.3.2.7</w:t>
      </w:r>
      <w:r w:rsidRPr="00EC1B4E">
        <w:rPr>
          <w:snapToGrid w:val="0"/>
        </w:rPr>
        <w:t>.2-3</w:t>
      </w:r>
      <w:r w:rsidRPr="00EC1B4E">
        <w:t xml:space="preserve">: </w:t>
      </w:r>
      <w:r w:rsidRPr="00EC1B4E">
        <w:rPr>
          <w:lang w:eastAsia="ko-KR"/>
        </w:rPr>
        <w:t>SIP SUBSCRIBE</w:t>
      </w:r>
      <w:r w:rsidRPr="00EC1B4E">
        <w:t xml:space="preserve"> (Step 1b1, Table 5.3.2.7</w:t>
      </w:r>
      <w:r w:rsidRPr="00EC1B4E">
        <w:rPr>
          <w:snapToGrid w:val="0"/>
        </w:rPr>
        <w:t>.1-1</w:t>
      </w:r>
      <w:r w:rsidRPr="00EC1B4E">
        <w:t>; step 1c3, Table 5.3.2.7</w:t>
      </w:r>
      <w:r w:rsidRPr="00EC1B4E">
        <w:rPr>
          <w:snapToGrid w:val="0"/>
        </w:rPr>
        <w:t>.1-1</w:t>
      </w:r>
      <w:r w:rsidRPr="00EC1B4E">
        <w:t>)</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A3126D" w:rsidRPr="00EC1B4E" w14:paraId="24D8D8E5" w14:textId="77777777" w:rsidTr="00A91214">
        <w:tc>
          <w:tcPr>
            <w:tcW w:w="9649" w:type="dxa"/>
            <w:gridSpan w:val="5"/>
          </w:tcPr>
          <w:p w14:paraId="2E022F2F" w14:textId="77777777" w:rsidR="00A3126D" w:rsidRPr="00EC1B4E" w:rsidRDefault="00A3126D" w:rsidP="00A91214">
            <w:pPr>
              <w:pStyle w:val="TAL"/>
              <w:rPr>
                <w:rFonts w:cs="Arial"/>
                <w:szCs w:val="18"/>
              </w:rPr>
            </w:pPr>
            <w:r w:rsidRPr="00EC1B4E">
              <w:t>Derivation Path: Table 5.5.2.14-1, condition GROUPCONFIG</w:t>
            </w:r>
          </w:p>
        </w:tc>
      </w:tr>
      <w:tr w:rsidR="00A3126D" w:rsidRPr="00EC1B4E" w14:paraId="47749E27" w14:textId="77777777" w:rsidTr="00A91214">
        <w:tc>
          <w:tcPr>
            <w:tcW w:w="2835" w:type="dxa"/>
            <w:tcBorders>
              <w:top w:val="single" w:sz="4" w:space="0" w:color="auto"/>
              <w:left w:val="single" w:sz="4" w:space="0" w:color="auto"/>
              <w:bottom w:val="single" w:sz="4" w:space="0" w:color="auto"/>
              <w:right w:val="single" w:sz="4" w:space="0" w:color="auto"/>
            </w:tcBorders>
          </w:tcPr>
          <w:p w14:paraId="2E059339" w14:textId="77777777" w:rsidR="00A3126D" w:rsidRPr="00EC1B4E" w:rsidRDefault="00A3126D" w:rsidP="00A91214">
            <w:pPr>
              <w:pStyle w:val="TAH"/>
              <w:rPr>
                <w:b w:val="0"/>
              </w:rPr>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tcPr>
          <w:p w14:paraId="26EDB6DE" w14:textId="77777777" w:rsidR="00A3126D" w:rsidRPr="00EC1B4E" w:rsidRDefault="00A3126D"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tcPr>
          <w:p w14:paraId="088D2F3B" w14:textId="77777777" w:rsidR="00A3126D" w:rsidRPr="00EC1B4E" w:rsidRDefault="00A3126D"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tcPr>
          <w:p w14:paraId="2B598FF9" w14:textId="77777777" w:rsidR="00A3126D" w:rsidRPr="00EC1B4E" w:rsidRDefault="00A3126D" w:rsidP="00A91214">
            <w:pPr>
              <w:pStyle w:val="TAH"/>
            </w:pPr>
            <w:r w:rsidRPr="00EC1B4E">
              <w:t>Reference</w:t>
            </w:r>
          </w:p>
        </w:tc>
        <w:tc>
          <w:tcPr>
            <w:tcW w:w="1144" w:type="dxa"/>
            <w:tcBorders>
              <w:top w:val="single" w:sz="4" w:space="0" w:color="auto"/>
              <w:left w:val="single" w:sz="4" w:space="0" w:color="auto"/>
              <w:bottom w:val="single" w:sz="4" w:space="0" w:color="auto"/>
              <w:right w:val="single" w:sz="4" w:space="0" w:color="auto"/>
            </w:tcBorders>
          </w:tcPr>
          <w:p w14:paraId="25F51D5F" w14:textId="77777777" w:rsidR="00A3126D" w:rsidRPr="00EC1B4E" w:rsidRDefault="00A3126D" w:rsidP="00A91214">
            <w:pPr>
              <w:pStyle w:val="TAH"/>
            </w:pPr>
            <w:r w:rsidRPr="00EC1B4E">
              <w:t>Condition</w:t>
            </w:r>
          </w:p>
        </w:tc>
      </w:tr>
      <w:tr w:rsidR="00A3126D" w:rsidRPr="00EC1B4E" w14:paraId="3825B591" w14:textId="77777777" w:rsidTr="00A91214">
        <w:tc>
          <w:tcPr>
            <w:tcW w:w="2835" w:type="dxa"/>
            <w:tcBorders>
              <w:top w:val="single" w:sz="4" w:space="0" w:color="auto"/>
              <w:left w:val="single" w:sz="4" w:space="0" w:color="auto"/>
              <w:bottom w:val="single" w:sz="4" w:space="0" w:color="auto"/>
              <w:right w:val="single" w:sz="4" w:space="0" w:color="auto"/>
            </w:tcBorders>
          </w:tcPr>
          <w:p w14:paraId="5FE4136F" w14:textId="77777777" w:rsidR="00A3126D" w:rsidRPr="00EC1B4E" w:rsidRDefault="00A3126D" w:rsidP="00A91214">
            <w:pPr>
              <w:pStyle w:val="TAL"/>
              <w:rPr>
                <w:b/>
                <w:bCs/>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BCA7E49"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25BA51D"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0DA2746" w14:textId="77777777" w:rsidR="00A3126D" w:rsidRPr="00EC1B4E" w:rsidRDefault="00A3126D" w:rsidP="00A91214">
            <w:pPr>
              <w:pStyle w:val="TAL"/>
            </w:pPr>
          </w:p>
        </w:tc>
        <w:tc>
          <w:tcPr>
            <w:tcW w:w="1144" w:type="dxa"/>
            <w:tcBorders>
              <w:top w:val="single" w:sz="4" w:space="0" w:color="auto"/>
              <w:left w:val="single" w:sz="4" w:space="0" w:color="auto"/>
              <w:bottom w:val="single" w:sz="4" w:space="0" w:color="auto"/>
              <w:right w:val="single" w:sz="4" w:space="0" w:color="auto"/>
            </w:tcBorders>
          </w:tcPr>
          <w:p w14:paraId="4C2164D2" w14:textId="77777777" w:rsidR="00A3126D" w:rsidRPr="00EC1B4E" w:rsidRDefault="00A3126D" w:rsidP="00A91214">
            <w:pPr>
              <w:pStyle w:val="TAL"/>
            </w:pPr>
          </w:p>
        </w:tc>
      </w:tr>
      <w:tr w:rsidR="00A3126D" w:rsidRPr="00EC1B4E" w14:paraId="2970ADF9" w14:textId="77777777" w:rsidTr="00A912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19B3427C" w14:textId="77777777" w:rsidR="00A3126D" w:rsidRPr="00EC1B4E" w:rsidRDefault="00A3126D" w:rsidP="00A91214">
            <w:pPr>
              <w:pStyle w:val="TAL"/>
            </w:pPr>
            <w:r w:rsidRPr="00EC1B4E">
              <w:rPr>
                <w:rFonts w:eastAsia="Arial" w:cs="Arial"/>
              </w:rPr>
              <w:t xml:space="preserve">  </w:t>
            </w:r>
            <w:r w:rsidRPr="00EC1B4E">
              <w:t>MIME body part</w:t>
            </w:r>
          </w:p>
        </w:tc>
        <w:tc>
          <w:tcPr>
            <w:tcW w:w="2126" w:type="dxa"/>
            <w:tcBorders>
              <w:top w:val="single" w:sz="4" w:space="0" w:color="000000"/>
              <w:left w:val="single" w:sz="4" w:space="0" w:color="000000"/>
              <w:bottom w:val="single" w:sz="4" w:space="0" w:color="000000"/>
            </w:tcBorders>
          </w:tcPr>
          <w:p w14:paraId="0D0A5B7A" w14:textId="77777777" w:rsidR="00A3126D" w:rsidRPr="00EC1B4E" w:rsidRDefault="00A3126D" w:rsidP="00A91214">
            <w:pPr>
              <w:pStyle w:val="TAL"/>
              <w:snapToGrid w:val="0"/>
              <w:rPr>
                <w:b/>
                <w:bCs/>
              </w:rPr>
            </w:pPr>
          </w:p>
        </w:tc>
        <w:tc>
          <w:tcPr>
            <w:tcW w:w="2126" w:type="dxa"/>
            <w:tcBorders>
              <w:top w:val="single" w:sz="4" w:space="0" w:color="000000"/>
              <w:left w:val="single" w:sz="4" w:space="0" w:color="000000"/>
              <w:bottom w:val="single" w:sz="4" w:space="0" w:color="000000"/>
            </w:tcBorders>
          </w:tcPr>
          <w:p w14:paraId="61641549" w14:textId="77777777" w:rsidR="00A3126D" w:rsidRPr="00EC1B4E" w:rsidRDefault="00A3126D" w:rsidP="00A91214">
            <w:pPr>
              <w:pStyle w:val="TAL"/>
            </w:pPr>
            <w:r w:rsidRPr="00EC1B4E">
              <w:rPr>
                <w:b/>
                <w:bCs/>
              </w:rPr>
              <w:t>Resource-lists</w:t>
            </w:r>
          </w:p>
        </w:tc>
        <w:tc>
          <w:tcPr>
            <w:tcW w:w="1418" w:type="dxa"/>
            <w:tcBorders>
              <w:top w:val="single" w:sz="4" w:space="0" w:color="000000"/>
              <w:left w:val="single" w:sz="4" w:space="0" w:color="000000"/>
              <w:bottom w:val="single" w:sz="4" w:space="0" w:color="000000"/>
            </w:tcBorders>
          </w:tcPr>
          <w:p w14:paraId="579173AD" w14:textId="77777777" w:rsidR="00A3126D" w:rsidRPr="00EC1B4E" w:rsidRDefault="00A3126D" w:rsidP="00A91214">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020F8BBE" w14:textId="77777777" w:rsidR="00A3126D" w:rsidRPr="00EC1B4E" w:rsidRDefault="00A3126D" w:rsidP="00A91214">
            <w:pPr>
              <w:pStyle w:val="TAL"/>
            </w:pPr>
          </w:p>
        </w:tc>
      </w:tr>
      <w:tr w:rsidR="00A3126D" w:rsidRPr="00EC1B4E" w14:paraId="2D3DB2FF" w14:textId="77777777" w:rsidTr="00A912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62CEFAE8" w14:textId="77777777" w:rsidR="00A3126D" w:rsidRPr="00EC1B4E" w:rsidRDefault="00A3126D" w:rsidP="00A91214">
            <w:pPr>
              <w:pStyle w:val="TAL"/>
            </w:pPr>
            <w:r w:rsidRPr="00EC1B4E">
              <w:rPr>
                <w:rFonts w:eastAsia="Arial" w:cs="Arial"/>
              </w:rPr>
              <w:t xml:space="preserve">    </w:t>
            </w:r>
            <w:r w:rsidRPr="00EC1B4E">
              <w:t>MIME-part-body</w:t>
            </w:r>
          </w:p>
        </w:tc>
        <w:tc>
          <w:tcPr>
            <w:tcW w:w="2126" w:type="dxa"/>
            <w:tcBorders>
              <w:top w:val="single" w:sz="4" w:space="0" w:color="000000"/>
              <w:left w:val="single" w:sz="4" w:space="0" w:color="000000"/>
              <w:bottom w:val="single" w:sz="4" w:space="0" w:color="000000"/>
            </w:tcBorders>
          </w:tcPr>
          <w:p w14:paraId="397C71C5" w14:textId="77777777" w:rsidR="00A3126D" w:rsidRPr="00EC1B4E" w:rsidRDefault="00A3126D" w:rsidP="00A91214">
            <w:pPr>
              <w:pStyle w:val="TAL"/>
            </w:pPr>
            <w:r w:rsidRPr="00EC1B4E">
              <w:rPr>
                <w:bCs/>
              </w:rPr>
              <w:t>Resource-lists</w:t>
            </w:r>
            <w:r w:rsidRPr="00EC1B4E">
              <w:t xml:space="preserve"> as described in Table 5.3.2.7</w:t>
            </w:r>
            <w:r w:rsidRPr="00EC1B4E">
              <w:rPr>
                <w:snapToGrid w:val="0"/>
              </w:rPr>
              <w:t>.2-4</w:t>
            </w:r>
          </w:p>
        </w:tc>
        <w:tc>
          <w:tcPr>
            <w:tcW w:w="2126" w:type="dxa"/>
            <w:tcBorders>
              <w:top w:val="single" w:sz="4" w:space="0" w:color="000000"/>
              <w:left w:val="single" w:sz="4" w:space="0" w:color="000000"/>
              <w:bottom w:val="single" w:sz="4" w:space="0" w:color="000000"/>
            </w:tcBorders>
          </w:tcPr>
          <w:p w14:paraId="76256416" w14:textId="77777777" w:rsidR="00A3126D" w:rsidRPr="00EC1B4E" w:rsidRDefault="00A3126D" w:rsidP="00A91214">
            <w:pPr>
              <w:pStyle w:val="TAL"/>
              <w:snapToGrid w:val="0"/>
            </w:pPr>
          </w:p>
        </w:tc>
        <w:tc>
          <w:tcPr>
            <w:tcW w:w="1418" w:type="dxa"/>
            <w:tcBorders>
              <w:top w:val="single" w:sz="4" w:space="0" w:color="000000"/>
              <w:left w:val="single" w:sz="4" w:space="0" w:color="000000"/>
              <w:bottom w:val="single" w:sz="4" w:space="0" w:color="000000"/>
            </w:tcBorders>
          </w:tcPr>
          <w:p w14:paraId="137D91D0" w14:textId="77777777" w:rsidR="00A3126D" w:rsidRPr="00EC1B4E" w:rsidRDefault="00A3126D" w:rsidP="00A91214">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534F88BE" w14:textId="77777777" w:rsidR="00A3126D" w:rsidRPr="00EC1B4E" w:rsidRDefault="00A3126D" w:rsidP="00A91214">
            <w:pPr>
              <w:pStyle w:val="TAL"/>
              <w:snapToGrid w:val="0"/>
            </w:pPr>
          </w:p>
        </w:tc>
      </w:tr>
    </w:tbl>
    <w:p w14:paraId="3308AF8A" w14:textId="77777777" w:rsidR="00A3126D" w:rsidRPr="00EC1B4E" w:rsidRDefault="00A3126D" w:rsidP="00A3126D"/>
    <w:p w14:paraId="6F42FEDF" w14:textId="77777777" w:rsidR="00A3126D" w:rsidRPr="00EC1B4E" w:rsidRDefault="00A3126D" w:rsidP="00A3126D">
      <w:pPr>
        <w:pStyle w:val="TH"/>
      </w:pPr>
      <w:r w:rsidRPr="00EC1B4E">
        <w:t>Table 5.3.2.7</w:t>
      </w:r>
      <w:r w:rsidRPr="00EC1B4E">
        <w:rPr>
          <w:snapToGrid w:val="0"/>
        </w:rPr>
        <w:t>.2-4</w:t>
      </w:r>
      <w:r w:rsidRPr="00EC1B4E">
        <w:t xml:space="preserve">: </w:t>
      </w:r>
      <w:r w:rsidRPr="00EC1B4E">
        <w:rPr>
          <w:lang w:eastAsia="ko-KR"/>
        </w:rPr>
        <w:t>Resource-Lists in SIP SUBSCRIBE</w:t>
      </w:r>
      <w:r w:rsidRPr="00EC1B4E">
        <w:t xml:space="preserve"> (Table 5.3.2.7</w:t>
      </w:r>
      <w:r w:rsidRPr="00EC1B4E">
        <w:rPr>
          <w:snapToGrid w:val="0"/>
        </w:rPr>
        <w:t>.2-3</w:t>
      </w:r>
      <w:r w:rsidRPr="00EC1B4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30107275" w14:textId="77777777" w:rsidTr="00A91214">
        <w:tc>
          <w:tcPr>
            <w:tcW w:w="9639" w:type="dxa"/>
          </w:tcPr>
          <w:p w14:paraId="7838A49F" w14:textId="77777777" w:rsidR="00A3126D" w:rsidRPr="00EC1B4E" w:rsidRDefault="00A3126D" w:rsidP="00A91214">
            <w:pPr>
              <w:pStyle w:val="TAL"/>
            </w:pPr>
            <w:r w:rsidRPr="00EC1B4E">
              <w:t>Derivation Path: Table 5.5.3.3.1A-1, condition GROUPCONFIG</w:t>
            </w:r>
          </w:p>
        </w:tc>
      </w:tr>
    </w:tbl>
    <w:p w14:paraId="0203AE60" w14:textId="77777777" w:rsidR="00A3126D" w:rsidRPr="00EC1B4E" w:rsidRDefault="00A3126D" w:rsidP="00A3126D"/>
    <w:p w14:paraId="6245515F" w14:textId="77777777" w:rsidR="00A3126D" w:rsidRPr="00EC1B4E" w:rsidRDefault="00A3126D" w:rsidP="00A3126D">
      <w:pPr>
        <w:pStyle w:val="TH"/>
      </w:pPr>
      <w:r w:rsidRPr="00EC1B4E">
        <w:t>Table 5.3.2.7</w:t>
      </w:r>
      <w:r w:rsidRPr="00EC1B4E">
        <w:rPr>
          <w:snapToGrid w:val="0"/>
        </w:rPr>
        <w:t>.2-5</w:t>
      </w:r>
      <w:r w:rsidRPr="00EC1B4E">
        <w:t xml:space="preserve">: </w:t>
      </w:r>
      <w:r w:rsidRPr="00EC1B4E">
        <w:rPr>
          <w:lang w:eastAsia="ko-KR"/>
        </w:rPr>
        <w:t>SIP SUBSCRIBE</w:t>
      </w:r>
      <w:r w:rsidRPr="00EC1B4E">
        <w:t xml:space="preserve"> (Step 1c1, Table 5.3.2.7</w:t>
      </w:r>
      <w:r w:rsidRPr="00EC1B4E">
        <w:rPr>
          <w:snapToGrid w:val="0"/>
        </w:rPr>
        <w:t>.1-1</w:t>
      </w:r>
      <w:r w:rsidRPr="00EC1B4E">
        <w:t>; step 2a1, Table 5.3.2.7</w:t>
      </w:r>
      <w:r w:rsidRPr="00EC1B4E">
        <w:rPr>
          <w:snapToGrid w:val="0"/>
        </w:rPr>
        <w:t>.1-2</w:t>
      </w:r>
      <w:r w:rsidRPr="00EC1B4E">
        <w:t>)</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A3126D" w:rsidRPr="00EC1B4E" w14:paraId="3D2FBF37" w14:textId="77777777" w:rsidTr="00A91214">
        <w:tc>
          <w:tcPr>
            <w:tcW w:w="9649" w:type="dxa"/>
            <w:gridSpan w:val="5"/>
          </w:tcPr>
          <w:p w14:paraId="184F81B5" w14:textId="77777777" w:rsidR="00A3126D" w:rsidRPr="00EC1B4E" w:rsidRDefault="00A3126D" w:rsidP="00A91214">
            <w:pPr>
              <w:pStyle w:val="TAL"/>
              <w:rPr>
                <w:rFonts w:cs="Arial"/>
                <w:szCs w:val="18"/>
              </w:rPr>
            </w:pPr>
            <w:r w:rsidRPr="00EC1B4E">
              <w:t>Derivation Path: Table 5.5.2.14-1, condition GROUPCONFIG</w:t>
            </w:r>
          </w:p>
        </w:tc>
      </w:tr>
      <w:tr w:rsidR="00A3126D" w:rsidRPr="00EC1B4E" w14:paraId="22D49D1B" w14:textId="77777777" w:rsidTr="00A91214">
        <w:tc>
          <w:tcPr>
            <w:tcW w:w="2835" w:type="dxa"/>
            <w:tcBorders>
              <w:top w:val="single" w:sz="4" w:space="0" w:color="auto"/>
              <w:left w:val="single" w:sz="4" w:space="0" w:color="auto"/>
              <w:bottom w:val="single" w:sz="4" w:space="0" w:color="auto"/>
              <w:right w:val="single" w:sz="4" w:space="0" w:color="auto"/>
            </w:tcBorders>
          </w:tcPr>
          <w:p w14:paraId="6BC77F3D" w14:textId="77777777" w:rsidR="00A3126D" w:rsidRPr="00EC1B4E" w:rsidRDefault="00A3126D" w:rsidP="00A91214">
            <w:pPr>
              <w:pStyle w:val="TAH"/>
              <w:rPr>
                <w:b w:val="0"/>
              </w:rPr>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tcPr>
          <w:p w14:paraId="5F693454" w14:textId="77777777" w:rsidR="00A3126D" w:rsidRPr="00EC1B4E" w:rsidRDefault="00A3126D"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tcPr>
          <w:p w14:paraId="62096D61" w14:textId="77777777" w:rsidR="00A3126D" w:rsidRPr="00EC1B4E" w:rsidRDefault="00A3126D"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tcPr>
          <w:p w14:paraId="1EB60D8A" w14:textId="77777777" w:rsidR="00A3126D" w:rsidRPr="00EC1B4E" w:rsidRDefault="00A3126D" w:rsidP="00A91214">
            <w:pPr>
              <w:pStyle w:val="TAH"/>
            </w:pPr>
            <w:r w:rsidRPr="00EC1B4E">
              <w:t>Reference</w:t>
            </w:r>
          </w:p>
        </w:tc>
        <w:tc>
          <w:tcPr>
            <w:tcW w:w="1144" w:type="dxa"/>
            <w:tcBorders>
              <w:top w:val="single" w:sz="4" w:space="0" w:color="auto"/>
              <w:left w:val="single" w:sz="4" w:space="0" w:color="auto"/>
              <w:bottom w:val="single" w:sz="4" w:space="0" w:color="auto"/>
              <w:right w:val="single" w:sz="4" w:space="0" w:color="auto"/>
            </w:tcBorders>
          </w:tcPr>
          <w:p w14:paraId="49321ECE" w14:textId="77777777" w:rsidR="00A3126D" w:rsidRPr="00EC1B4E" w:rsidRDefault="00A3126D" w:rsidP="00A91214">
            <w:pPr>
              <w:pStyle w:val="TAH"/>
            </w:pPr>
            <w:r w:rsidRPr="00EC1B4E">
              <w:t>Condition</w:t>
            </w:r>
          </w:p>
        </w:tc>
      </w:tr>
      <w:tr w:rsidR="00A3126D" w:rsidRPr="00EC1B4E" w14:paraId="06B053FA" w14:textId="77777777" w:rsidTr="00A91214">
        <w:tc>
          <w:tcPr>
            <w:tcW w:w="2835" w:type="dxa"/>
            <w:tcBorders>
              <w:top w:val="single" w:sz="4" w:space="0" w:color="auto"/>
              <w:left w:val="single" w:sz="4" w:space="0" w:color="auto"/>
              <w:bottom w:val="single" w:sz="4" w:space="0" w:color="auto"/>
              <w:right w:val="single" w:sz="4" w:space="0" w:color="auto"/>
            </w:tcBorders>
          </w:tcPr>
          <w:p w14:paraId="519BC73C" w14:textId="77777777" w:rsidR="00A3126D" w:rsidRPr="00EC1B4E" w:rsidRDefault="00A3126D" w:rsidP="00A91214">
            <w:pPr>
              <w:pStyle w:val="TAL"/>
              <w:rPr>
                <w:b/>
                <w:bCs/>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372C00" w14:textId="77777777" w:rsidR="00A3126D" w:rsidRPr="00EC1B4E" w:rsidRDefault="00A3126D"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F9FE8B9" w14:textId="77777777" w:rsidR="00A3126D" w:rsidRPr="00EC1B4E" w:rsidRDefault="00A3126D"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4AFCA2F" w14:textId="77777777" w:rsidR="00A3126D" w:rsidRPr="00EC1B4E" w:rsidRDefault="00A3126D" w:rsidP="00A91214">
            <w:pPr>
              <w:pStyle w:val="TAL"/>
            </w:pPr>
          </w:p>
        </w:tc>
        <w:tc>
          <w:tcPr>
            <w:tcW w:w="1144" w:type="dxa"/>
            <w:tcBorders>
              <w:top w:val="single" w:sz="4" w:space="0" w:color="auto"/>
              <w:left w:val="single" w:sz="4" w:space="0" w:color="auto"/>
              <w:bottom w:val="single" w:sz="4" w:space="0" w:color="auto"/>
              <w:right w:val="single" w:sz="4" w:space="0" w:color="auto"/>
            </w:tcBorders>
          </w:tcPr>
          <w:p w14:paraId="16EC6A22" w14:textId="77777777" w:rsidR="00A3126D" w:rsidRPr="00EC1B4E" w:rsidRDefault="00A3126D" w:rsidP="00A91214">
            <w:pPr>
              <w:pStyle w:val="TAL"/>
            </w:pPr>
          </w:p>
        </w:tc>
      </w:tr>
      <w:tr w:rsidR="00A3126D" w:rsidRPr="00EC1B4E" w14:paraId="5E106E9D" w14:textId="77777777" w:rsidTr="00A912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5924515" w14:textId="77777777" w:rsidR="00A3126D" w:rsidRPr="00EC1B4E" w:rsidRDefault="00A3126D" w:rsidP="00A91214">
            <w:pPr>
              <w:pStyle w:val="TAL"/>
            </w:pPr>
            <w:r w:rsidRPr="00EC1B4E">
              <w:rPr>
                <w:rFonts w:eastAsia="Arial" w:cs="Arial"/>
              </w:rPr>
              <w:t xml:space="preserve">  </w:t>
            </w:r>
            <w:r w:rsidRPr="00EC1B4E">
              <w:t>MIME body part</w:t>
            </w:r>
          </w:p>
        </w:tc>
        <w:tc>
          <w:tcPr>
            <w:tcW w:w="2126" w:type="dxa"/>
            <w:tcBorders>
              <w:top w:val="single" w:sz="4" w:space="0" w:color="000000"/>
              <w:left w:val="single" w:sz="4" w:space="0" w:color="000000"/>
              <w:bottom w:val="single" w:sz="4" w:space="0" w:color="000000"/>
            </w:tcBorders>
          </w:tcPr>
          <w:p w14:paraId="4771175C" w14:textId="77777777" w:rsidR="00A3126D" w:rsidRPr="00EC1B4E" w:rsidRDefault="00A3126D" w:rsidP="00A91214">
            <w:pPr>
              <w:pStyle w:val="TAL"/>
              <w:snapToGrid w:val="0"/>
              <w:rPr>
                <w:b/>
                <w:bCs/>
              </w:rPr>
            </w:pPr>
          </w:p>
        </w:tc>
        <w:tc>
          <w:tcPr>
            <w:tcW w:w="2126" w:type="dxa"/>
            <w:tcBorders>
              <w:top w:val="single" w:sz="4" w:space="0" w:color="000000"/>
              <w:left w:val="single" w:sz="4" w:space="0" w:color="000000"/>
              <w:bottom w:val="single" w:sz="4" w:space="0" w:color="000000"/>
            </w:tcBorders>
          </w:tcPr>
          <w:p w14:paraId="589A115E" w14:textId="77777777" w:rsidR="00A3126D" w:rsidRPr="00EC1B4E" w:rsidRDefault="00A3126D" w:rsidP="00A91214">
            <w:pPr>
              <w:pStyle w:val="TAL"/>
            </w:pPr>
            <w:r w:rsidRPr="00EC1B4E">
              <w:rPr>
                <w:b/>
                <w:bCs/>
              </w:rPr>
              <w:t>Resource-lists</w:t>
            </w:r>
          </w:p>
        </w:tc>
        <w:tc>
          <w:tcPr>
            <w:tcW w:w="1418" w:type="dxa"/>
            <w:tcBorders>
              <w:top w:val="single" w:sz="4" w:space="0" w:color="000000"/>
              <w:left w:val="single" w:sz="4" w:space="0" w:color="000000"/>
              <w:bottom w:val="single" w:sz="4" w:space="0" w:color="000000"/>
            </w:tcBorders>
          </w:tcPr>
          <w:p w14:paraId="29992109" w14:textId="77777777" w:rsidR="00A3126D" w:rsidRPr="00EC1B4E" w:rsidRDefault="00A3126D" w:rsidP="00A91214">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2952098" w14:textId="77777777" w:rsidR="00A3126D" w:rsidRPr="00EC1B4E" w:rsidRDefault="00A3126D" w:rsidP="00A91214">
            <w:pPr>
              <w:pStyle w:val="TAL"/>
            </w:pPr>
          </w:p>
        </w:tc>
      </w:tr>
      <w:tr w:rsidR="00A3126D" w:rsidRPr="00EC1B4E" w14:paraId="59087D49" w14:textId="77777777" w:rsidTr="00A912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7705F91" w14:textId="77777777" w:rsidR="00A3126D" w:rsidRPr="00EC1B4E" w:rsidRDefault="00A3126D" w:rsidP="00A91214">
            <w:pPr>
              <w:pStyle w:val="TAL"/>
            </w:pPr>
            <w:r w:rsidRPr="00EC1B4E">
              <w:rPr>
                <w:rFonts w:eastAsia="Arial" w:cs="Arial"/>
              </w:rPr>
              <w:t xml:space="preserve">    </w:t>
            </w:r>
            <w:r w:rsidRPr="00EC1B4E">
              <w:t>MIME-part-body</w:t>
            </w:r>
          </w:p>
        </w:tc>
        <w:tc>
          <w:tcPr>
            <w:tcW w:w="2126" w:type="dxa"/>
            <w:tcBorders>
              <w:top w:val="single" w:sz="4" w:space="0" w:color="000000"/>
              <w:left w:val="single" w:sz="4" w:space="0" w:color="000000"/>
              <w:bottom w:val="single" w:sz="4" w:space="0" w:color="000000"/>
            </w:tcBorders>
          </w:tcPr>
          <w:p w14:paraId="6D0F120B" w14:textId="77777777" w:rsidR="00A3126D" w:rsidRPr="00EC1B4E" w:rsidRDefault="00A3126D" w:rsidP="00A91214">
            <w:pPr>
              <w:pStyle w:val="TAL"/>
            </w:pPr>
            <w:r w:rsidRPr="00EC1B4E">
              <w:rPr>
                <w:bCs/>
              </w:rPr>
              <w:t>Resource-lists</w:t>
            </w:r>
            <w:r w:rsidRPr="00EC1B4E">
              <w:t xml:space="preserve"> as described in Table 5.3.2.7</w:t>
            </w:r>
            <w:r w:rsidRPr="00EC1B4E">
              <w:rPr>
                <w:snapToGrid w:val="0"/>
              </w:rPr>
              <w:t>.2-6</w:t>
            </w:r>
          </w:p>
        </w:tc>
        <w:tc>
          <w:tcPr>
            <w:tcW w:w="2126" w:type="dxa"/>
            <w:tcBorders>
              <w:top w:val="single" w:sz="4" w:space="0" w:color="000000"/>
              <w:left w:val="single" w:sz="4" w:space="0" w:color="000000"/>
              <w:bottom w:val="single" w:sz="4" w:space="0" w:color="000000"/>
            </w:tcBorders>
          </w:tcPr>
          <w:p w14:paraId="76341E10" w14:textId="77777777" w:rsidR="00A3126D" w:rsidRPr="00EC1B4E" w:rsidRDefault="00A3126D" w:rsidP="00A91214">
            <w:pPr>
              <w:pStyle w:val="TAL"/>
              <w:snapToGrid w:val="0"/>
            </w:pPr>
          </w:p>
        </w:tc>
        <w:tc>
          <w:tcPr>
            <w:tcW w:w="1418" w:type="dxa"/>
            <w:tcBorders>
              <w:top w:val="single" w:sz="4" w:space="0" w:color="000000"/>
              <w:left w:val="single" w:sz="4" w:space="0" w:color="000000"/>
              <w:bottom w:val="single" w:sz="4" w:space="0" w:color="000000"/>
            </w:tcBorders>
          </w:tcPr>
          <w:p w14:paraId="48724592" w14:textId="77777777" w:rsidR="00A3126D" w:rsidRPr="00EC1B4E" w:rsidRDefault="00A3126D" w:rsidP="00A91214">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62E3D252" w14:textId="77777777" w:rsidR="00A3126D" w:rsidRPr="00EC1B4E" w:rsidRDefault="00A3126D" w:rsidP="00A91214">
            <w:pPr>
              <w:pStyle w:val="TAL"/>
              <w:snapToGrid w:val="0"/>
            </w:pPr>
          </w:p>
        </w:tc>
      </w:tr>
    </w:tbl>
    <w:p w14:paraId="35BB5022" w14:textId="77777777" w:rsidR="00A3126D" w:rsidRPr="00EC1B4E" w:rsidRDefault="00A3126D" w:rsidP="00A3126D"/>
    <w:p w14:paraId="6DFDF06E" w14:textId="77777777" w:rsidR="00A3126D" w:rsidRPr="00EC1B4E" w:rsidRDefault="00A3126D" w:rsidP="00A3126D">
      <w:pPr>
        <w:pStyle w:val="TH"/>
      </w:pPr>
      <w:r w:rsidRPr="00EC1B4E">
        <w:t>Table 5.3.2.7</w:t>
      </w:r>
      <w:r w:rsidRPr="00EC1B4E">
        <w:rPr>
          <w:snapToGrid w:val="0"/>
        </w:rPr>
        <w:t>.2-6</w:t>
      </w:r>
      <w:r w:rsidRPr="00EC1B4E">
        <w:t xml:space="preserve">: </w:t>
      </w:r>
      <w:r w:rsidRPr="00EC1B4E">
        <w:rPr>
          <w:lang w:eastAsia="ko-KR"/>
        </w:rPr>
        <w:t>Resource-Lists in SIP SUBSCRIBE</w:t>
      </w:r>
      <w:r w:rsidRPr="00EC1B4E">
        <w:t xml:space="preserve"> (Table 5.3.2.7</w:t>
      </w:r>
      <w:r w:rsidRPr="00EC1B4E">
        <w:rPr>
          <w:snapToGrid w:val="0"/>
        </w:rPr>
        <w:t>.2-5</w:t>
      </w:r>
      <w:r w:rsidRPr="00EC1B4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3A416A56" w14:textId="77777777" w:rsidTr="00A91214">
        <w:tc>
          <w:tcPr>
            <w:tcW w:w="9639" w:type="dxa"/>
          </w:tcPr>
          <w:p w14:paraId="41FDA220" w14:textId="77777777" w:rsidR="00A3126D" w:rsidRPr="00EC1B4E" w:rsidRDefault="00A3126D" w:rsidP="00A91214">
            <w:pPr>
              <w:pStyle w:val="TAL"/>
            </w:pPr>
            <w:r w:rsidRPr="00EC1B4E">
              <w:t>Derivation Path: Table 5.5.3.3.1A-1, condition GROUPKEY</w:t>
            </w:r>
          </w:p>
        </w:tc>
      </w:tr>
    </w:tbl>
    <w:p w14:paraId="7A992E5E" w14:textId="77777777" w:rsidR="00A3126D" w:rsidRPr="00EC1B4E" w:rsidRDefault="00A3126D" w:rsidP="00A3126D"/>
    <w:p w14:paraId="6194D724" w14:textId="77777777" w:rsidR="00A3126D" w:rsidRPr="00EC1B4E" w:rsidRDefault="00A3126D" w:rsidP="00A3126D">
      <w:pPr>
        <w:pStyle w:val="TH"/>
      </w:pPr>
      <w:r w:rsidRPr="00EC1B4E">
        <w:t>Table 5.3.2.7</w:t>
      </w:r>
      <w:r w:rsidRPr="00EC1B4E">
        <w:rPr>
          <w:snapToGrid w:val="0"/>
        </w:rPr>
        <w:t>.2-7</w:t>
      </w:r>
      <w:r w:rsidRPr="00EC1B4E">
        <w:t xml:space="preserve">: </w:t>
      </w:r>
      <w:r w:rsidRPr="00EC1B4E">
        <w:rPr>
          <w:lang w:eastAsia="ko-KR"/>
        </w:rPr>
        <w:t>SIP NOTIFY</w:t>
      </w:r>
      <w:r w:rsidRPr="00EC1B4E">
        <w:t xml:space="preserve"> (Step 3, Table 5.3.2.7</w:t>
      </w:r>
      <w:r w:rsidRPr="00EC1B4E">
        <w:rPr>
          <w:snapToGrid w:val="0"/>
        </w:rPr>
        <w:t>.1-1</w:t>
      </w:r>
      <w:r w:rsidRPr="00EC1B4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0F4BE1AB" w14:textId="77777777" w:rsidTr="00A91214">
        <w:trPr>
          <w:cantSplit/>
          <w:jc w:val="center"/>
        </w:trPr>
        <w:tc>
          <w:tcPr>
            <w:tcW w:w="9639" w:type="dxa"/>
          </w:tcPr>
          <w:p w14:paraId="260E57D2" w14:textId="77777777" w:rsidR="00A3126D" w:rsidRPr="00EC1B4E" w:rsidRDefault="00A3126D" w:rsidP="00A91214">
            <w:pPr>
              <w:pStyle w:val="TAL"/>
              <w:rPr>
                <w:rFonts w:cs="Arial"/>
                <w:szCs w:val="18"/>
              </w:rPr>
            </w:pPr>
            <w:r w:rsidRPr="00EC1B4E">
              <w:t>Derivation Path: Table 5.5.2.8-1, condition GROUPCONFIG</w:t>
            </w:r>
          </w:p>
        </w:tc>
      </w:tr>
    </w:tbl>
    <w:p w14:paraId="6D1D1072" w14:textId="77777777" w:rsidR="00A3126D" w:rsidRPr="00EC1B4E" w:rsidRDefault="00A3126D" w:rsidP="00A3126D"/>
    <w:p w14:paraId="0F0CCF84" w14:textId="77777777" w:rsidR="00A3126D" w:rsidRPr="00EC1B4E" w:rsidRDefault="00A3126D" w:rsidP="00A3126D">
      <w:pPr>
        <w:pStyle w:val="TH"/>
        <w:rPr>
          <w:lang w:eastAsia="ko-KR"/>
        </w:rPr>
      </w:pPr>
      <w:r w:rsidRPr="00EC1B4E">
        <w:t>Table 5.3.2.7</w:t>
      </w:r>
      <w:r w:rsidRPr="00EC1B4E">
        <w:rPr>
          <w:snapToGrid w:val="0"/>
        </w:rPr>
        <w:t>.2-8</w:t>
      </w:r>
      <w:r w:rsidRPr="00EC1B4E">
        <w:t xml:space="preserve">: </w:t>
      </w:r>
      <w:r w:rsidRPr="00EC1B4E">
        <w:rPr>
          <w:lang w:eastAsia="ko-KR"/>
        </w:rPr>
        <w:t xml:space="preserve">HTTP GET (Step 5, </w:t>
      </w:r>
      <w:r w:rsidRPr="00EC1B4E">
        <w:t>Table 5.3.2.7</w:t>
      </w:r>
      <w:r w:rsidRPr="00EC1B4E">
        <w:rPr>
          <w:snapToGrid w:val="0"/>
        </w:rPr>
        <w:t>.1-1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00387630" w14:textId="77777777" w:rsidTr="00A91214">
        <w:trPr>
          <w:cantSplit/>
          <w:jc w:val="center"/>
        </w:trPr>
        <w:tc>
          <w:tcPr>
            <w:tcW w:w="9639" w:type="dxa"/>
          </w:tcPr>
          <w:p w14:paraId="7981B638" w14:textId="77777777" w:rsidR="00A3126D" w:rsidRPr="00EC1B4E" w:rsidRDefault="00A3126D" w:rsidP="00A91214">
            <w:pPr>
              <w:pStyle w:val="TAL"/>
              <w:rPr>
                <w:rFonts w:cs="Arial"/>
                <w:szCs w:val="18"/>
              </w:rPr>
            </w:pPr>
            <w:r w:rsidRPr="00EC1B4E">
              <w:t>Derivation Path: Table 5.5.4.2-1, condition GROUPCONFIG</w:t>
            </w:r>
          </w:p>
        </w:tc>
      </w:tr>
    </w:tbl>
    <w:p w14:paraId="111ABC06" w14:textId="77777777" w:rsidR="00A3126D" w:rsidRPr="00EC1B4E" w:rsidRDefault="00A3126D" w:rsidP="00A3126D"/>
    <w:p w14:paraId="49ABE894" w14:textId="77777777" w:rsidR="00A3126D" w:rsidRPr="00EC1B4E" w:rsidRDefault="00A3126D" w:rsidP="00A3126D">
      <w:pPr>
        <w:pStyle w:val="TH"/>
        <w:rPr>
          <w:lang w:eastAsia="ko-KR"/>
        </w:rPr>
      </w:pPr>
      <w:r w:rsidRPr="00EC1B4E">
        <w:t>Table 5.3.2.7</w:t>
      </w:r>
      <w:r w:rsidRPr="00EC1B4E">
        <w:rPr>
          <w:snapToGrid w:val="0"/>
        </w:rPr>
        <w:t>.2-9</w:t>
      </w:r>
      <w:r w:rsidRPr="00EC1B4E">
        <w:t xml:space="preserve">: </w:t>
      </w:r>
      <w:r w:rsidRPr="00EC1B4E">
        <w:rPr>
          <w:lang w:eastAsia="ko-KR"/>
        </w:rPr>
        <w:t xml:space="preserve">HTTP 200 (OK) (Step 6, </w:t>
      </w:r>
      <w:r w:rsidRPr="00EC1B4E">
        <w:t>Table 5.3.2.7</w:t>
      </w:r>
      <w:r w:rsidRPr="00EC1B4E">
        <w:rPr>
          <w:snapToGrid w:val="0"/>
        </w:rPr>
        <w:t>.1-1</w:t>
      </w:r>
      <w:r w:rsidRPr="00EC1B4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059236BE" w14:textId="77777777" w:rsidTr="00A91214">
        <w:trPr>
          <w:cantSplit/>
          <w:jc w:val="center"/>
        </w:trPr>
        <w:tc>
          <w:tcPr>
            <w:tcW w:w="9639" w:type="dxa"/>
          </w:tcPr>
          <w:p w14:paraId="63065906" w14:textId="77777777" w:rsidR="00A3126D" w:rsidRPr="00EC1B4E" w:rsidRDefault="00A3126D" w:rsidP="00A91214">
            <w:pPr>
              <w:pStyle w:val="TAL"/>
              <w:rPr>
                <w:rFonts w:cs="Arial"/>
                <w:szCs w:val="18"/>
              </w:rPr>
            </w:pPr>
            <w:r w:rsidRPr="00EC1B4E">
              <w:t>Derivation Path: Table 5.5.4.6-1, condition GROUPCONFIG.</w:t>
            </w:r>
          </w:p>
        </w:tc>
      </w:tr>
    </w:tbl>
    <w:p w14:paraId="554AB84A" w14:textId="77777777" w:rsidR="00A3126D" w:rsidRPr="00EC1B4E" w:rsidRDefault="00A3126D" w:rsidP="00A3126D"/>
    <w:p w14:paraId="2E8CE199" w14:textId="77777777" w:rsidR="00A3126D" w:rsidRPr="00EC1B4E" w:rsidRDefault="00A3126D" w:rsidP="00A3126D">
      <w:pPr>
        <w:pStyle w:val="TH"/>
      </w:pPr>
      <w:r w:rsidRPr="00EC1B4E">
        <w:t>Table 5.3.2.7</w:t>
      </w:r>
      <w:r w:rsidRPr="00EC1B4E">
        <w:rPr>
          <w:snapToGrid w:val="0"/>
        </w:rPr>
        <w:t>.2-10</w:t>
      </w:r>
      <w:r w:rsidRPr="00EC1B4E">
        <w:t xml:space="preserve">: </w:t>
      </w:r>
      <w:r w:rsidRPr="00EC1B4E">
        <w:rPr>
          <w:lang w:eastAsia="ko-KR"/>
        </w:rPr>
        <w:t>SIP NOTIFY</w:t>
      </w:r>
      <w:r w:rsidRPr="00EC1B4E">
        <w:t xml:space="preserve"> (Step 7a1, Table 5.3.2.7</w:t>
      </w:r>
      <w:r w:rsidRPr="00EC1B4E">
        <w:rPr>
          <w:snapToGrid w:val="0"/>
        </w:rPr>
        <w:t>.1-1</w:t>
      </w:r>
      <w:r w:rsidRPr="00EC1B4E">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126D" w:rsidRPr="00EC1B4E" w14:paraId="34E70ED4" w14:textId="77777777" w:rsidTr="00A91214">
        <w:tc>
          <w:tcPr>
            <w:tcW w:w="9644" w:type="dxa"/>
            <w:gridSpan w:val="5"/>
          </w:tcPr>
          <w:p w14:paraId="6DB787F1" w14:textId="77777777" w:rsidR="00A3126D" w:rsidRPr="00EC1B4E" w:rsidRDefault="00A3126D" w:rsidP="00A91214">
            <w:pPr>
              <w:pStyle w:val="TAL"/>
              <w:rPr>
                <w:rFonts w:cs="Arial"/>
                <w:szCs w:val="18"/>
              </w:rPr>
            </w:pPr>
            <w:r w:rsidRPr="00EC1B4E">
              <w:t>Derivation Path: Table 5.5.2.8-1, condition GROUPCONFIG</w:t>
            </w:r>
          </w:p>
        </w:tc>
      </w:tr>
      <w:tr w:rsidR="00A3126D" w:rsidRPr="00EC1B4E" w14:paraId="0E2260A3" w14:textId="77777777" w:rsidTr="00A91214">
        <w:tc>
          <w:tcPr>
            <w:tcW w:w="2836" w:type="dxa"/>
            <w:tcBorders>
              <w:top w:val="single" w:sz="4" w:space="0" w:color="auto"/>
              <w:left w:val="single" w:sz="4" w:space="0" w:color="auto"/>
              <w:bottom w:val="single" w:sz="4" w:space="0" w:color="auto"/>
              <w:right w:val="single" w:sz="4" w:space="0" w:color="auto"/>
            </w:tcBorders>
          </w:tcPr>
          <w:p w14:paraId="1F30B29C" w14:textId="77777777" w:rsidR="00A3126D" w:rsidRPr="00EC1B4E" w:rsidRDefault="00A3126D" w:rsidP="00A91214">
            <w:pPr>
              <w:pStyle w:val="TAH"/>
              <w:rPr>
                <w:b w:val="0"/>
              </w:rPr>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tcPr>
          <w:p w14:paraId="2A40CB1D" w14:textId="77777777" w:rsidR="00A3126D" w:rsidRPr="00EC1B4E" w:rsidRDefault="00A3126D" w:rsidP="00A91214">
            <w:pPr>
              <w:pStyle w:val="TAH"/>
            </w:pPr>
            <w:r w:rsidRPr="00EC1B4E">
              <w:t>Value/remark</w:t>
            </w:r>
          </w:p>
        </w:tc>
        <w:tc>
          <w:tcPr>
            <w:tcW w:w="2127" w:type="dxa"/>
            <w:tcBorders>
              <w:top w:val="single" w:sz="4" w:space="0" w:color="auto"/>
              <w:left w:val="single" w:sz="4" w:space="0" w:color="auto"/>
              <w:bottom w:val="single" w:sz="4" w:space="0" w:color="auto"/>
              <w:right w:val="single" w:sz="4" w:space="0" w:color="auto"/>
            </w:tcBorders>
          </w:tcPr>
          <w:p w14:paraId="12BCD31B" w14:textId="77777777" w:rsidR="00A3126D" w:rsidRPr="00EC1B4E" w:rsidRDefault="00A3126D" w:rsidP="00A91214">
            <w:pPr>
              <w:pStyle w:val="TAH"/>
            </w:pPr>
            <w:r w:rsidRPr="00EC1B4E">
              <w:t>Comment</w:t>
            </w:r>
          </w:p>
        </w:tc>
        <w:tc>
          <w:tcPr>
            <w:tcW w:w="1419" w:type="dxa"/>
            <w:tcBorders>
              <w:top w:val="single" w:sz="4" w:space="0" w:color="auto"/>
              <w:left w:val="single" w:sz="4" w:space="0" w:color="auto"/>
              <w:bottom w:val="single" w:sz="4" w:space="0" w:color="auto"/>
              <w:right w:val="single" w:sz="4" w:space="0" w:color="auto"/>
            </w:tcBorders>
          </w:tcPr>
          <w:p w14:paraId="70FB75CB" w14:textId="77777777" w:rsidR="00A3126D" w:rsidRPr="00EC1B4E" w:rsidRDefault="00A3126D" w:rsidP="00A91214">
            <w:pPr>
              <w:pStyle w:val="TAH"/>
            </w:pPr>
            <w:r w:rsidRPr="00EC1B4E">
              <w:t>Reference</w:t>
            </w:r>
          </w:p>
        </w:tc>
        <w:tc>
          <w:tcPr>
            <w:tcW w:w="1135" w:type="dxa"/>
            <w:tcBorders>
              <w:top w:val="single" w:sz="4" w:space="0" w:color="auto"/>
              <w:left w:val="single" w:sz="4" w:space="0" w:color="auto"/>
              <w:bottom w:val="single" w:sz="4" w:space="0" w:color="auto"/>
              <w:right w:val="single" w:sz="4" w:space="0" w:color="auto"/>
            </w:tcBorders>
          </w:tcPr>
          <w:p w14:paraId="79E2D56B" w14:textId="77777777" w:rsidR="00A3126D" w:rsidRPr="00EC1B4E" w:rsidRDefault="00A3126D" w:rsidP="00A91214">
            <w:pPr>
              <w:pStyle w:val="TAH"/>
            </w:pPr>
            <w:r w:rsidRPr="00EC1B4E">
              <w:t>Condition</w:t>
            </w:r>
          </w:p>
        </w:tc>
      </w:tr>
      <w:tr w:rsidR="00A3126D" w:rsidRPr="00EC1B4E" w14:paraId="776D838B" w14:textId="77777777" w:rsidTr="00A91214">
        <w:tc>
          <w:tcPr>
            <w:tcW w:w="2836" w:type="dxa"/>
            <w:tcBorders>
              <w:top w:val="single" w:sz="4" w:space="0" w:color="auto"/>
              <w:left w:val="single" w:sz="4" w:space="0" w:color="auto"/>
              <w:bottom w:val="single" w:sz="4" w:space="0" w:color="auto"/>
              <w:right w:val="single" w:sz="4" w:space="0" w:color="auto"/>
            </w:tcBorders>
          </w:tcPr>
          <w:p w14:paraId="57E1FCF1" w14:textId="77777777" w:rsidR="00A3126D" w:rsidRPr="00EC1B4E" w:rsidRDefault="00A3126D" w:rsidP="00A91214">
            <w:pPr>
              <w:pStyle w:val="TAL"/>
              <w:rPr>
                <w:b/>
                <w:bCs/>
              </w:rPr>
            </w:pPr>
            <w:r w:rsidRPr="00EC1B4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3B19E71" w14:textId="77777777" w:rsidR="00A3126D" w:rsidRPr="00EC1B4E" w:rsidRDefault="00A3126D"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20181651" w14:textId="77777777" w:rsidR="00A3126D" w:rsidRPr="00EC1B4E" w:rsidRDefault="00A3126D"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571CDCEB" w14:textId="77777777" w:rsidR="00A3126D" w:rsidRPr="00EC1B4E" w:rsidRDefault="00A3126D"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95405C1" w14:textId="77777777" w:rsidR="00A3126D" w:rsidRPr="00EC1B4E" w:rsidRDefault="00A3126D" w:rsidP="00A91214">
            <w:pPr>
              <w:pStyle w:val="TAL"/>
            </w:pPr>
          </w:p>
        </w:tc>
      </w:tr>
      <w:tr w:rsidR="00A3126D" w:rsidRPr="00EC1B4E" w14:paraId="3D937570" w14:textId="77777777" w:rsidTr="00A91214">
        <w:tc>
          <w:tcPr>
            <w:tcW w:w="2836" w:type="dxa"/>
            <w:tcBorders>
              <w:top w:val="single" w:sz="4" w:space="0" w:color="auto"/>
              <w:left w:val="single" w:sz="4" w:space="0" w:color="auto"/>
              <w:bottom w:val="single" w:sz="4" w:space="0" w:color="auto"/>
              <w:right w:val="single" w:sz="4" w:space="0" w:color="auto"/>
            </w:tcBorders>
          </w:tcPr>
          <w:p w14:paraId="3F5C61CF" w14:textId="77777777" w:rsidR="00A3126D" w:rsidRPr="00EC1B4E" w:rsidRDefault="00A3126D" w:rsidP="00A91214">
            <w:pPr>
              <w:pStyle w:val="TAL"/>
            </w:pPr>
            <w:r w:rsidRPr="00EC1B4E">
              <w:rPr>
                <w:rFonts w:eastAsia="Arial" w:cs="Arial"/>
              </w:rPr>
              <w:t xml:space="preserve">  </w:t>
            </w:r>
            <w:proofErr w:type="spellStart"/>
            <w:r w:rsidRPr="00EC1B4E">
              <w:rPr>
                <w:rFonts w:cs="Arial"/>
              </w:rPr>
              <w:t>xcap</w:t>
            </w:r>
            <w:proofErr w:type="spellEnd"/>
            <w:r w:rsidRPr="00EC1B4E">
              <w:rPr>
                <w:rFonts w:cs="Arial"/>
              </w:rPr>
              <w:t>-diff document</w:t>
            </w:r>
          </w:p>
        </w:tc>
        <w:tc>
          <w:tcPr>
            <w:tcW w:w="2127" w:type="dxa"/>
            <w:tcBorders>
              <w:top w:val="single" w:sz="4" w:space="0" w:color="auto"/>
              <w:left w:val="single" w:sz="4" w:space="0" w:color="auto"/>
              <w:bottom w:val="single" w:sz="4" w:space="0" w:color="auto"/>
              <w:right w:val="single" w:sz="4" w:space="0" w:color="auto"/>
            </w:tcBorders>
          </w:tcPr>
          <w:p w14:paraId="562114D8" w14:textId="77777777" w:rsidR="00A3126D" w:rsidRPr="00EC1B4E" w:rsidRDefault="00A3126D" w:rsidP="00A91214">
            <w:pPr>
              <w:pStyle w:val="TAL"/>
            </w:pPr>
            <w:proofErr w:type="spellStart"/>
            <w:r w:rsidRPr="00EC1B4E">
              <w:rPr>
                <w:rFonts w:cs="Arial"/>
              </w:rPr>
              <w:t>xcap</w:t>
            </w:r>
            <w:proofErr w:type="spellEnd"/>
            <w:r w:rsidRPr="00EC1B4E">
              <w:rPr>
                <w:rFonts w:cs="Arial"/>
              </w:rPr>
              <w:t xml:space="preserve">-diff document as described in Table </w:t>
            </w:r>
            <w:r w:rsidRPr="00EC1B4E">
              <w:t>5.3.2.7</w:t>
            </w:r>
            <w:r w:rsidRPr="00EC1B4E">
              <w:rPr>
                <w:snapToGrid w:val="0"/>
              </w:rPr>
              <w:t>.2-11</w:t>
            </w:r>
          </w:p>
        </w:tc>
        <w:tc>
          <w:tcPr>
            <w:tcW w:w="2127" w:type="dxa"/>
            <w:tcBorders>
              <w:top w:val="single" w:sz="4" w:space="0" w:color="auto"/>
              <w:left w:val="single" w:sz="4" w:space="0" w:color="auto"/>
              <w:bottom w:val="single" w:sz="4" w:space="0" w:color="auto"/>
              <w:right w:val="single" w:sz="4" w:space="0" w:color="auto"/>
            </w:tcBorders>
          </w:tcPr>
          <w:p w14:paraId="4E2989B8" w14:textId="77777777" w:rsidR="00A3126D" w:rsidRPr="00EC1B4E" w:rsidRDefault="00A3126D"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A953D39" w14:textId="77777777" w:rsidR="00A3126D" w:rsidRPr="00EC1B4E" w:rsidRDefault="00A3126D"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3A5A8455" w14:textId="77777777" w:rsidR="00A3126D" w:rsidRPr="00EC1B4E" w:rsidRDefault="00A3126D" w:rsidP="00A91214">
            <w:pPr>
              <w:pStyle w:val="TAL"/>
            </w:pPr>
          </w:p>
        </w:tc>
      </w:tr>
    </w:tbl>
    <w:p w14:paraId="5D0D2B3E" w14:textId="77777777" w:rsidR="00A3126D" w:rsidRPr="00EC1B4E" w:rsidRDefault="00A3126D" w:rsidP="00A3126D"/>
    <w:p w14:paraId="5D40D665" w14:textId="77777777" w:rsidR="00A3126D" w:rsidRPr="00EC1B4E" w:rsidRDefault="00A3126D" w:rsidP="00A3126D">
      <w:pPr>
        <w:pStyle w:val="TH"/>
      </w:pPr>
      <w:r w:rsidRPr="00EC1B4E">
        <w:t>Table 5.3.2.7</w:t>
      </w:r>
      <w:r w:rsidRPr="00EC1B4E">
        <w:rPr>
          <w:snapToGrid w:val="0"/>
        </w:rPr>
        <w:t>.2-11</w:t>
      </w:r>
      <w:r w:rsidRPr="00EC1B4E">
        <w:t xml:space="preserve">: </w:t>
      </w:r>
      <w:proofErr w:type="spellStart"/>
      <w:r w:rsidRPr="00EC1B4E">
        <w:rPr>
          <w:lang w:eastAsia="ko-KR"/>
        </w:rPr>
        <w:t>Xcap</w:t>
      </w:r>
      <w:proofErr w:type="spellEnd"/>
      <w:r w:rsidRPr="00EC1B4E">
        <w:rPr>
          <w:lang w:eastAsia="ko-KR"/>
        </w:rPr>
        <w:t>-Diff Document</w:t>
      </w:r>
      <w:r w:rsidRPr="00EC1B4E">
        <w:t xml:space="preserve"> (Table 5.3.2.7</w:t>
      </w:r>
      <w:r w:rsidRPr="00EC1B4E">
        <w:rPr>
          <w:snapToGrid w:val="0"/>
        </w:rPr>
        <w:t>.2-10</w:t>
      </w:r>
      <w:r w:rsidRPr="00EC1B4E">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126D" w:rsidRPr="00EC1B4E" w14:paraId="5B29AA1F" w14:textId="77777777" w:rsidTr="00A91214">
        <w:tc>
          <w:tcPr>
            <w:tcW w:w="9639" w:type="dxa"/>
          </w:tcPr>
          <w:p w14:paraId="1B6DB79C" w14:textId="77777777" w:rsidR="00A3126D" w:rsidRPr="00EC1B4E" w:rsidRDefault="00A3126D" w:rsidP="00A91214">
            <w:pPr>
              <w:pStyle w:val="TAL"/>
              <w:rPr>
                <w:rFonts w:cs="Arial"/>
                <w:szCs w:val="18"/>
              </w:rPr>
            </w:pPr>
            <w:r w:rsidRPr="00EC1B4E">
              <w:t xml:space="preserve">Derivation Path: Table </w:t>
            </w:r>
            <w:r w:rsidRPr="00EC1B4E">
              <w:rPr>
                <w:rFonts w:cs="Arial"/>
              </w:rPr>
              <w:t>5.5.3.12-2</w:t>
            </w:r>
            <w:r w:rsidRPr="00EC1B4E">
              <w:t>, condition GROUPKEY</w:t>
            </w:r>
          </w:p>
        </w:tc>
      </w:tr>
    </w:tbl>
    <w:p w14:paraId="687047EB" w14:textId="77777777" w:rsidR="00A3126D" w:rsidRPr="00EC1B4E" w:rsidRDefault="00A3126D" w:rsidP="00A3126D"/>
    <w:bookmarkEnd w:id="5"/>
    <w:bookmarkEnd w:id="6"/>
    <w:p w14:paraId="15C96E9E" w14:textId="77777777" w:rsidR="00010A1F" w:rsidRDefault="00010A1F" w:rsidP="00010A1F">
      <w:pPr>
        <w:rPr>
          <w:ins w:id="8" w:author="MCC160" w:date="2025-03-31T14:23:00Z" w16du:dateUtc="2025-03-31T12:23:00Z"/>
          <w:rFonts w:ascii="Arial" w:hAnsi="Arial" w:cs="Arial"/>
          <w:color w:val="0070C0"/>
          <w:sz w:val="28"/>
          <w:szCs w:val="28"/>
        </w:rPr>
      </w:pPr>
      <w:ins w:id="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 w:author="MCC160" w:date="2025-03-31T14:24:00Z" w16du:dateUtc="2025-03-31T12:24:00Z">
        <w:r>
          <w:rPr>
            <w:rFonts w:ascii="Arial" w:hAnsi="Arial" w:cs="Arial"/>
            <w:color w:val="0070C0"/>
            <w:sz w:val="28"/>
            <w:szCs w:val="28"/>
          </w:rPr>
          <w:t>d</w:t>
        </w:r>
      </w:ins>
      <w:ins w:id="11" w:author="MCC160" w:date="2025-03-31T14:23:00Z" w16du:dateUtc="2025-03-31T12:23:00Z">
        <w:r w:rsidRPr="00C4089F">
          <w:rPr>
            <w:rFonts w:ascii="Arial" w:hAnsi="Arial" w:cs="Arial"/>
            <w:color w:val="0070C0"/>
            <w:sz w:val="28"/>
            <w:szCs w:val="28"/>
          </w:rPr>
          <w:t xml:space="preserve"> of modification&gt;</w:t>
        </w:r>
      </w:ins>
    </w:p>
    <w:p w14:paraId="167CD784" w14:textId="77777777" w:rsidR="0047103F" w:rsidRDefault="0047103F" w:rsidP="0047103F">
      <w:pPr>
        <w:rPr>
          <w:ins w:id="12" w:author="MCC160" w:date="2025-05-05T16:31:00Z" w16du:dateUtc="2025-05-05T14:31:00Z"/>
          <w:rFonts w:ascii="Arial" w:hAnsi="Arial" w:cs="Arial"/>
          <w:color w:val="0070C0"/>
          <w:sz w:val="28"/>
          <w:szCs w:val="28"/>
        </w:rPr>
      </w:pPr>
      <w:ins w:id="13" w:author="MCC160" w:date="2025-05-05T16:31:00Z" w16du:dateUtc="2025-05-05T14:31:00Z">
        <w:r w:rsidRPr="00C4089F">
          <w:rPr>
            <w:rFonts w:ascii="Arial" w:hAnsi="Arial" w:cs="Arial"/>
            <w:color w:val="0070C0"/>
            <w:sz w:val="28"/>
            <w:szCs w:val="28"/>
          </w:rPr>
          <w:t>&lt;Start of modification&gt;</w:t>
        </w:r>
      </w:ins>
    </w:p>
    <w:p w14:paraId="17BDE898" w14:textId="77777777" w:rsidR="008B29B9" w:rsidRPr="00EC1B4E" w:rsidRDefault="008B29B9" w:rsidP="008B29B9">
      <w:pPr>
        <w:pStyle w:val="Heading3"/>
      </w:pPr>
      <w:bookmarkStart w:id="14" w:name="_Toc194409414"/>
      <w:r w:rsidRPr="00EC1B4E">
        <w:t>5.4.3</w:t>
      </w:r>
      <w:r w:rsidRPr="00EC1B4E">
        <w:tab/>
        <w:t>MCX CO communication</w:t>
      </w:r>
      <w:bookmarkEnd w:id="14"/>
    </w:p>
    <w:p w14:paraId="6B90D8DF" w14:textId="77777777" w:rsidR="008B29B9" w:rsidRPr="00EC1B4E" w:rsidRDefault="008B29B9" w:rsidP="008B29B9">
      <w:pPr>
        <w:pStyle w:val="Heading4"/>
      </w:pPr>
      <w:r w:rsidRPr="00EC1B4E">
        <w:t>5.4.3.1</w:t>
      </w:r>
      <w:r w:rsidRPr="00EC1B4E">
        <w:tab/>
        <w:t>Generic procedure</w:t>
      </w:r>
    </w:p>
    <w:p w14:paraId="2EDCD20F" w14:textId="77777777" w:rsidR="008B29B9" w:rsidRPr="00EC1B4E" w:rsidRDefault="008B29B9" w:rsidP="008B29B9">
      <w:pPr>
        <w:pStyle w:val="H6"/>
      </w:pPr>
      <w:r w:rsidRPr="00EC1B4E">
        <w:t>5.4.3.1.1</w:t>
      </w:r>
      <w:r w:rsidRPr="00EC1B4E">
        <w:tab/>
        <w:t>Initial conditions</w:t>
      </w:r>
    </w:p>
    <w:p w14:paraId="6873446A" w14:textId="77777777" w:rsidR="008B29B9" w:rsidRPr="00EC1B4E" w:rsidRDefault="008B29B9" w:rsidP="008B29B9">
      <w:r w:rsidRPr="00EC1B4E">
        <w:t>The procedure can be used in any test configuration for on-network UE testing described in clause 5.2.2.</w:t>
      </w:r>
    </w:p>
    <w:p w14:paraId="291494D7" w14:textId="77777777" w:rsidR="008B29B9" w:rsidRPr="00EC1B4E" w:rsidRDefault="008B29B9" w:rsidP="008B29B9">
      <w:r w:rsidRPr="00EC1B4E">
        <w:t>The UE is in RRC_IDLE state.</w:t>
      </w:r>
    </w:p>
    <w:p w14:paraId="159EB906" w14:textId="77777777" w:rsidR="008B29B9" w:rsidRPr="00EC1B4E" w:rsidRDefault="008B29B9" w:rsidP="008B29B9">
      <w:pPr>
        <w:pStyle w:val="H6"/>
      </w:pPr>
      <w:r w:rsidRPr="00EC1B4E">
        <w:t>5.4.3.1.2</w:t>
      </w:r>
      <w:r w:rsidRPr="00EC1B4E">
        <w:tab/>
        <w:t>Procedure</w:t>
      </w:r>
    </w:p>
    <w:p w14:paraId="052CE882" w14:textId="77777777" w:rsidR="008B29B9" w:rsidRPr="00EC1B4E" w:rsidRDefault="008B29B9" w:rsidP="008B29B9">
      <w:pPr>
        <w:pStyle w:val="TH"/>
      </w:pPr>
      <w:r w:rsidRPr="00EC1B4E">
        <w:t>Table 5.4.3.1.2-1: Generic procedure for MCX CO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8B29B9" w:rsidRPr="00EC1B4E" w14:paraId="38D0DC29" w14:textId="77777777" w:rsidTr="00A91214">
        <w:trPr>
          <w:cantSplit/>
          <w:tblHeader/>
          <w:jc w:val="center"/>
        </w:trPr>
        <w:tc>
          <w:tcPr>
            <w:tcW w:w="629" w:type="dxa"/>
            <w:tcBorders>
              <w:top w:val="single" w:sz="4" w:space="0" w:color="auto"/>
              <w:left w:val="single" w:sz="4" w:space="0" w:color="auto"/>
              <w:bottom w:val="nil"/>
              <w:right w:val="single" w:sz="4" w:space="0" w:color="auto"/>
            </w:tcBorders>
            <w:hideMark/>
          </w:tcPr>
          <w:p w14:paraId="26E08816" w14:textId="77777777" w:rsidR="008B29B9" w:rsidRPr="00EC1B4E" w:rsidRDefault="008B29B9" w:rsidP="00A91214">
            <w:pPr>
              <w:pStyle w:val="TAH"/>
            </w:pPr>
            <w:r w:rsidRPr="00EC1B4E">
              <w:t>St</w:t>
            </w:r>
          </w:p>
        </w:tc>
        <w:tc>
          <w:tcPr>
            <w:tcW w:w="4675" w:type="dxa"/>
            <w:tcBorders>
              <w:top w:val="single" w:sz="4" w:space="0" w:color="auto"/>
              <w:left w:val="single" w:sz="4" w:space="0" w:color="auto"/>
              <w:bottom w:val="nil"/>
              <w:right w:val="single" w:sz="4" w:space="0" w:color="auto"/>
            </w:tcBorders>
            <w:hideMark/>
          </w:tcPr>
          <w:p w14:paraId="0ED18B10" w14:textId="77777777" w:rsidR="008B29B9" w:rsidRPr="00EC1B4E" w:rsidRDefault="008B29B9" w:rsidP="00A91214">
            <w:pPr>
              <w:pStyle w:val="TAH"/>
            </w:pPr>
            <w:r w:rsidRPr="00EC1B4E">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17D09AD7" w14:textId="77777777" w:rsidR="008B29B9" w:rsidRPr="00EC1B4E" w:rsidRDefault="008B29B9" w:rsidP="00A91214">
            <w:pPr>
              <w:pStyle w:val="TAH"/>
            </w:pPr>
            <w:r w:rsidRPr="00EC1B4E">
              <w:t>Message Sequence</w:t>
            </w:r>
          </w:p>
        </w:tc>
      </w:tr>
      <w:tr w:rsidR="008B29B9" w:rsidRPr="00EC1B4E" w14:paraId="6A218CB9" w14:textId="77777777" w:rsidTr="00A91214">
        <w:trPr>
          <w:cantSplit/>
          <w:tblHeader/>
          <w:jc w:val="center"/>
        </w:trPr>
        <w:tc>
          <w:tcPr>
            <w:tcW w:w="629" w:type="dxa"/>
            <w:tcBorders>
              <w:top w:val="nil"/>
              <w:left w:val="single" w:sz="4" w:space="0" w:color="auto"/>
              <w:bottom w:val="single" w:sz="4" w:space="0" w:color="auto"/>
              <w:right w:val="single" w:sz="4" w:space="0" w:color="auto"/>
            </w:tcBorders>
          </w:tcPr>
          <w:p w14:paraId="3F9AD142" w14:textId="77777777" w:rsidR="008B29B9" w:rsidRPr="00EC1B4E" w:rsidRDefault="008B29B9" w:rsidP="00A91214">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315AABF1" w14:textId="77777777" w:rsidR="008B29B9" w:rsidRPr="00EC1B4E" w:rsidRDefault="008B29B9" w:rsidP="00A91214">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E8303A7" w14:textId="77777777" w:rsidR="008B29B9" w:rsidRPr="00EC1B4E" w:rsidRDefault="008B29B9" w:rsidP="00A91214">
            <w:pPr>
              <w:pStyle w:val="TAH"/>
            </w:pPr>
            <w:r w:rsidRPr="00EC1B4E">
              <w:t>U - S</w:t>
            </w:r>
          </w:p>
        </w:tc>
        <w:tc>
          <w:tcPr>
            <w:tcW w:w="3509" w:type="dxa"/>
            <w:tcBorders>
              <w:top w:val="nil"/>
              <w:left w:val="single" w:sz="4" w:space="0" w:color="auto"/>
              <w:bottom w:val="single" w:sz="4" w:space="0" w:color="auto"/>
              <w:right w:val="single" w:sz="4" w:space="0" w:color="auto"/>
            </w:tcBorders>
            <w:hideMark/>
          </w:tcPr>
          <w:p w14:paraId="03302C56" w14:textId="77777777" w:rsidR="008B29B9" w:rsidRPr="00EC1B4E" w:rsidRDefault="008B29B9" w:rsidP="00A91214">
            <w:pPr>
              <w:pStyle w:val="TAH"/>
            </w:pPr>
            <w:r w:rsidRPr="00EC1B4E">
              <w:t>Message</w:t>
            </w:r>
          </w:p>
        </w:tc>
      </w:tr>
      <w:tr w:rsidR="008B29B9" w:rsidRPr="00EC1B4E" w14:paraId="0BCF2F16"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42078DE" w14:textId="77777777" w:rsidR="008B29B9" w:rsidRPr="00EC1B4E" w:rsidRDefault="008B29B9" w:rsidP="00A91214">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0CC99719" w14:textId="77777777" w:rsidR="008B29B9" w:rsidRPr="00EC1B4E" w:rsidRDefault="008B29B9" w:rsidP="00A91214">
            <w:pPr>
              <w:pStyle w:val="TAL"/>
            </w:pPr>
            <w:r w:rsidRPr="00EC1B4E">
              <w:t>EXCEPTION: steps 1a1 - 1b1 depend on the underlying network technology.</w:t>
            </w:r>
          </w:p>
        </w:tc>
        <w:tc>
          <w:tcPr>
            <w:tcW w:w="835" w:type="dxa"/>
            <w:tcBorders>
              <w:top w:val="single" w:sz="4" w:space="0" w:color="auto"/>
              <w:left w:val="single" w:sz="4" w:space="0" w:color="auto"/>
              <w:bottom w:val="single" w:sz="4" w:space="0" w:color="auto"/>
              <w:right w:val="single" w:sz="4" w:space="0" w:color="auto"/>
            </w:tcBorders>
            <w:hideMark/>
          </w:tcPr>
          <w:p w14:paraId="2CB64145"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66F2CDD4" w14:textId="77777777" w:rsidR="008B29B9" w:rsidRPr="00EC1B4E" w:rsidRDefault="008B29B9" w:rsidP="00A91214">
            <w:pPr>
              <w:pStyle w:val="TAL"/>
            </w:pPr>
            <w:r w:rsidRPr="00EC1B4E">
              <w:t>-</w:t>
            </w:r>
          </w:p>
        </w:tc>
      </w:tr>
      <w:tr w:rsidR="008B29B9" w:rsidRPr="00EC1B4E" w14:paraId="5F48E3BF"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4E1624" w14:textId="77777777" w:rsidR="008B29B9" w:rsidRPr="00EC1B4E" w:rsidRDefault="008B29B9" w:rsidP="00A91214">
            <w:pPr>
              <w:pStyle w:val="TAC"/>
            </w:pPr>
            <w:r w:rsidRPr="00EC1B4E">
              <w:t>1a1</w:t>
            </w:r>
          </w:p>
        </w:tc>
        <w:tc>
          <w:tcPr>
            <w:tcW w:w="4675" w:type="dxa"/>
            <w:tcBorders>
              <w:top w:val="single" w:sz="4" w:space="0" w:color="auto"/>
              <w:left w:val="single" w:sz="4" w:space="0" w:color="auto"/>
              <w:bottom w:val="single" w:sz="4" w:space="0" w:color="auto"/>
              <w:right w:val="single" w:sz="4" w:space="0" w:color="auto"/>
            </w:tcBorders>
          </w:tcPr>
          <w:p w14:paraId="1CB430EE" w14:textId="77777777" w:rsidR="008B29B9" w:rsidRPr="00EC1B4E" w:rsidRDefault="008B29B9" w:rsidP="00A91214">
            <w:pPr>
              <w:pStyle w:val="TAL"/>
            </w:pPr>
            <w:r w:rsidRPr="00EC1B4E">
              <w:t xml:space="preserve">IF the underlying network technology is E-UTRA/EPC </w:t>
            </w:r>
            <w:r w:rsidRPr="00EC1B4E">
              <w:rPr>
                <w:bCs/>
              </w:rPr>
              <w:t xml:space="preserve">THEN the </w:t>
            </w:r>
            <w:r w:rsidRPr="00EC1B4E">
              <w:t>E-UTRA/EPC signalling as described in clause 5.4.3.2 is performed.</w:t>
            </w:r>
          </w:p>
        </w:tc>
        <w:tc>
          <w:tcPr>
            <w:tcW w:w="835" w:type="dxa"/>
            <w:tcBorders>
              <w:top w:val="single" w:sz="4" w:space="0" w:color="auto"/>
              <w:left w:val="single" w:sz="4" w:space="0" w:color="auto"/>
              <w:bottom w:val="single" w:sz="4" w:space="0" w:color="auto"/>
              <w:right w:val="single" w:sz="4" w:space="0" w:color="auto"/>
            </w:tcBorders>
          </w:tcPr>
          <w:p w14:paraId="47C5E9BC"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0EA4B1E2" w14:textId="77777777" w:rsidR="008B29B9" w:rsidRPr="00EC1B4E" w:rsidRDefault="008B29B9" w:rsidP="00A91214">
            <w:pPr>
              <w:pStyle w:val="TAL"/>
            </w:pPr>
            <w:r w:rsidRPr="00EC1B4E">
              <w:t>-</w:t>
            </w:r>
          </w:p>
        </w:tc>
      </w:tr>
      <w:tr w:rsidR="008B29B9" w:rsidRPr="00EC1B4E" w14:paraId="776EBC90"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0A55FC85" w14:textId="77777777" w:rsidR="008B29B9" w:rsidRPr="00EC1B4E" w:rsidRDefault="008B29B9" w:rsidP="00A91214">
            <w:pPr>
              <w:pStyle w:val="TAC"/>
            </w:pPr>
            <w:r w:rsidRPr="00EC1B4E">
              <w:t>1b1</w:t>
            </w:r>
          </w:p>
        </w:tc>
        <w:tc>
          <w:tcPr>
            <w:tcW w:w="4675" w:type="dxa"/>
            <w:tcBorders>
              <w:top w:val="single" w:sz="4" w:space="0" w:color="auto"/>
              <w:left w:val="single" w:sz="4" w:space="0" w:color="auto"/>
              <w:bottom w:val="single" w:sz="4" w:space="0" w:color="auto"/>
              <w:right w:val="single" w:sz="4" w:space="0" w:color="auto"/>
            </w:tcBorders>
          </w:tcPr>
          <w:p w14:paraId="1FC51D89" w14:textId="77777777" w:rsidR="008B29B9" w:rsidRPr="00EC1B4E" w:rsidRDefault="008B29B9" w:rsidP="00A91214">
            <w:pPr>
              <w:pStyle w:val="TAL"/>
            </w:pPr>
            <w:r w:rsidRPr="00EC1B4E">
              <w:t xml:space="preserve">ELSE IF the underlying network technology is NR/5GC </w:t>
            </w:r>
            <w:r w:rsidRPr="00EC1B4E">
              <w:rPr>
                <w:bCs/>
              </w:rPr>
              <w:t xml:space="preserve">THEN the </w:t>
            </w:r>
            <w:r w:rsidRPr="00EC1B4E">
              <w:t>NR/5GC signalling as described in clause 5.4.3.3 is performed.</w:t>
            </w:r>
          </w:p>
        </w:tc>
        <w:tc>
          <w:tcPr>
            <w:tcW w:w="835" w:type="dxa"/>
            <w:tcBorders>
              <w:top w:val="single" w:sz="4" w:space="0" w:color="auto"/>
              <w:left w:val="single" w:sz="4" w:space="0" w:color="auto"/>
              <w:bottom w:val="single" w:sz="4" w:space="0" w:color="auto"/>
              <w:right w:val="single" w:sz="4" w:space="0" w:color="auto"/>
            </w:tcBorders>
          </w:tcPr>
          <w:p w14:paraId="680AD27B"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02399DFE" w14:textId="77777777" w:rsidR="008B29B9" w:rsidRPr="00EC1B4E" w:rsidRDefault="008B29B9" w:rsidP="00A91214">
            <w:pPr>
              <w:pStyle w:val="TAL"/>
            </w:pPr>
            <w:r w:rsidRPr="00EC1B4E">
              <w:t>-</w:t>
            </w:r>
          </w:p>
        </w:tc>
      </w:tr>
      <w:tr w:rsidR="008B29B9" w:rsidRPr="00EC1B4E" w14:paraId="079AF74F"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6E44CF5B" w14:textId="77777777" w:rsidR="008B29B9" w:rsidRPr="00EC1B4E" w:rsidRDefault="008B29B9" w:rsidP="00A91214">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tcPr>
          <w:p w14:paraId="60D3CE51" w14:textId="77777777" w:rsidR="008B29B9" w:rsidRPr="00EC1B4E" w:rsidRDefault="008B29B9" w:rsidP="00A91214">
            <w:pPr>
              <w:pStyle w:val="TAL"/>
            </w:pPr>
            <w:r w:rsidRPr="00EC1B4E">
              <w:t>EXCEPTION: At the end of this procedure the UE is in RRC_CONNECTED state.</w:t>
            </w:r>
          </w:p>
        </w:tc>
        <w:tc>
          <w:tcPr>
            <w:tcW w:w="835" w:type="dxa"/>
            <w:tcBorders>
              <w:top w:val="single" w:sz="4" w:space="0" w:color="auto"/>
              <w:left w:val="single" w:sz="4" w:space="0" w:color="auto"/>
              <w:bottom w:val="single" w:sz="4" w:space="0" w:color="auto"/>
              <w:right w:val="single" w:sz="4" w:space="0" w:color="auto"/>
            </w:tcBorders>
          </w:tcPr>
          <w:p w14:paraId="389EE7CC"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432F45F1" w14:textId="77777777" w:rsidR="008B29B9" w:rsidRPr="00EC1B4E" w:rsidRDefault="008B29B9" w:rsidP="00A91214">
            <w:pPr>
              <w:pStyle w:val="TAL"/>
            </w:pPr>
            <w:r w:rsidRPr="00EC1B4E">
              <w:t>-</w:t>
            </w:r>
          </w:p>
        </w:tc>
      </w:tr>
    </w:tbl>
    <w:p w14:paraId="5F0E537C" w14:textId="77777777" w:rsidR="008B29B9" w:rsidRPr="00EC1B4E" w:rsidRDefault="008B29B9" w:rsidP="008B29B9"/>
    <w:p w14:paraId="43A5A851" w14:textId="77777777" w:rsidR="008B29B9" w:rsidRPr="00EC1B4E" w:rsidRDefault="008B29B9" w:rsidP="008B29B9">
      <w:pPr>
        <w:pStyle w:val="Heading4"/>
      </w:pPr>
      <w:r w:rsidRPr="00EC1B4E">
        <w:t>5.4.3.2</w:t>
      </w:r>
      <w:r w:rsidRPr="00EC1B4E">
        <w:tab/>
        <w:t>E-UTRA/EPC signalling</w:t>
      </w:r>
    </w:p>
    <w:p w14:paraId="45371753" w14:textId="77777777" w:rsidR="008B29B9" w:rsidRPr="00EC1B4E" w:rsidRDefault="008B29B9" w:rsidP="008B29B9">
      <w:pPr>
        <w:pStyle w:val="H6"/>
      </w:pPr>
      <w:r w:rsidRPr="00EC1B4E">
        <w:t>5.4.3.2.1</w:t>
      </w:r>
      <w:r w:rsidRPr="00EC1B4E">
        <w:tab/>
        <w:t>Initial conditions</w:t>
      </w:r>
    </w:p>
    <w:p w14:paraId="6D869434" w14:textId="77777777" w:rsidR="008B29B9" w:rsidRPr="00EC1B4E" w:rsidRDefault="008B29B9" w:rsidP="008B29B9">
      <w:r w:rsidRPr="00EC1B4E">
        <w:t xml:space="preserve">As specified in clause 5.4.3.1.1 with the following clarifications: </w:t>
      </w:r>
    </w:p>
    <w:p w14:paraId="5EF092EA" w14:textId="77777777" w:rsidR="008B29B9" w:rsidRPr="00EC1B4E" w:rsidRDefault="008B29B9" w:rsidP="008B29B9">
      <w:pPr>
        <w:pStyle w:val="B10"/>
        <w:numPr>
          <w:ilvl w:val="0"/>
          <w:numId w:val="38"/>
        </w:numPr>
        <w:overflowPunct w:val="0"/>
        <w:autoSpaceDE w:val="0"/>
        <w:autoSpaceDN w:val="0"/>
        <w:adjustRightInd w:val="0"/>
        <w:textAlignment w:val="baseline"/>
      </w:pPr>
      <w:r w:rsidRPr="00EC1B4E">
        <w:t>During the attach a default EPS bearer context #3 (QCI 69) according to table 6.6.1-1, TS 36.508 [6] is established for MCX and SIP signalling.</w:t>
      </w:r>
    </w:p>
    <w:p w14:paraId="4E40F6F2" w14:textId="77777777" w:rsidR="008B29B9" w:rsidRPr="00EC1B4E" w:rsidRDefault="008B29B9" w:rsidP="008B29B9">
      <w:pPr>
        <w:pStyle w:val="no0"/>
        <w:ind w:left="800"/>
        <w:rPr>
          <w:lang w:val="en-GB"/>
        </w:rPr>
      </w:pPr>
      <w:r w:rsidRPr="00EC1B4E">
        <w:rPr>
          <w:lang w:val="en-GB"/>
        </w:rPr>
        <w:t>NOTE 1:</w:t>
      </w:r>
      <w:r w:rsidRPr="00EC1B4E">
        <w:rPr>
          <w:lang w:val="en-GB"/>
        </w:rPr>
        <w:tab/>
        <w:t>The assumptions for the PDN support, including the default EPS bearer context QCI requirements in regard to the different PDN are described in 5.4.1A.</w:t>
      </w:r>
    </w:p>
    <w:p w14:paraId="2D4E76E2" w14:textId="77777777" w:rsidR="008B29B9" w:rsidRPr="00EC1B4E" w:rsidRDefault="008B29B9" w:rsidP="008B29B9">
      <w:pPr>
        <w:pStyle w:val="H6"/>
      </w:pPr>
      <w:r w:rsidRPr="00EC1B4E">
        <w:t>5.4.3.2.2</w:t>
      </w:r>
      <w:r w:rsidRPr="00EC1B4E">
        <w:tab/>
        <w:t>Definition of system information messages</w:t>
      </w:r>
    </w:p>
    <w:p w14:paraId="36339531" w14:textId="77777777" w:rsidR="008B29B9" w:rsidRPr="00EC1B4E" w:rsidRDefault="008B29B9" w:rsidP="008B29B9">
      <w:r w:rsidRPr="00EC1B4E">
        <w:t>The E-UTRA default system information messages as defined in TS 36.508 [6] are used.</w:t>
      </w:r>
    </w:p>
    <w:p w14:paraId="73EF5183" w14:textId="77777777" w:rsidR="008B29B9" w:rsidRPr="00EC1B4E" w:rsidRDefault="008B29B9" w:rsidP="008B29B9">
      <w:pPr>
        <w:pStyle w:val="H6"/>
      </w:pPr>
      <w:r w:rsidRPr="00EC1B4E">
        <w:t>5.4.3.2.3</w:t>
      </w:r>
      <w:r w:rsidRPr="00EC1B4E">
        <w:tab/>
        <w:t>Procedure</w:t>
      </w:r>
    </w:p>
    <w:p w14:paraId="3F171131" w14:textId="77777777" w:rsidR="008B29B9" w:rsidRPr="00EC1B4E" w:rsidRDefault="008B29B9" w:rsidP="008B29B9">
      <w:pPr>
        <w:pStyle w:val="TH"/>
      </w:pPr>
      <w:r w:rsidRPr="00EC1B4E">
        <w:t>Table 5.4.3.2.3-1: E-UTRA/EPC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8B29B9" w:rsidRPr="00EC1B4E" w14:paraId="07680B2F" w14:textId="77777777" w:rsidTr="00A91214">
        <w:trPr>
          <w:cantSplit/>
          <w:tblHeader/>
          <w:jc w:val="center"/>
        </w:trPr>
        <w:tc>
          <w:tcPr>
            <w:tcW w:w="629" w:type="dxa"/>
            <w:tcBorders>
              <w:top w:val="single" w:sz="4" w:space="0" w:color="auto"/>
              <w:left w:val="single" w:sz="4" w:space="0" w:color="auto"/>
              <w:bottom w:val="nil"/>
              <w:right w:val="single" w:sz="4" w:space="0" w:color="auto"/>
            </w:tcBorders>
            <w:hideMark/>
          </w:tcPr>
          <w:p w14:paraId="72FB4F5A" w14:textId="77777777" w:rsidR="008B29B9" w:rsidRPr="00EC1B4E" w:rsidRDefault="008B29B9" w:rsidP="00A91214">
            <w:pPr>
              <w:pStyle w:val="TAH"/>
              <w:keepNext w:val="0"/>
            </w:pPr>
            <w:r w:rsidRPr="00EC1B4E">
              <w:t>St</w:t>
            </w:r>
          </w:p>
        </w:tc>
        <w:tc>
          <w:tcPr>
            <w:tcW w:w="4675" w:type="dxa"/>
            <w:tcBorders>
              <w:top w:val="single" w:sz="4" w:space="0" w:color="auto"/>
              <w:left w:val="single" w:sz="4" w:space="0" w:color="auto"/>
              <w:bottom w:val="nil"/>
              <w:right w:val="single" w:sz="4" w:space="0" w:color="auto"/>
            </w:tcBorders>
            <w:hideMark/>
          </w:tcPr>
          <w:p w14:paraId="2E2025A2" w14:textId="77777777" w:rsidR="008B29B9" w:rsidRPr="00EC1B4E" w:rsidRDefault="008B29B9" w:rsidP="00A91214">
            <w:pPr>
              <w:pStyle w:val="TAH"/>
              <w:keepNext w:val="0"/>
            </w:pPr>
            <w:r w:rsidRPr="00EC1B4E">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2508E19" w14:textId="77777777" w:rsidR="008B29B9" w:rsidRPr="00EC1B4E" w:rsidRDefault="008B29B9" w:rsidP="00A91214">
            <w:pPr>
              <w:pStyle w:val="TAH"/>
              <w:keepNext w:val="0"/>
            </w:pPr>
            <w:r w:rsidRPr="00EC1B4E">
              <w:t>Message Sequence</w:t>
            </w:r>
          </w:p>
        </w:tc>
      </w:tr>
      <w:tr w:rsidR="008B29B9" w:rsidRPr="00EC1B4E" w14:paraId="25220B45" w14:textId="77777777" w:rsidTr="00A91214">
        <w:trPr>
          <w:cantSplit/>
          <w:tblHeader/>
          <w:jc w:val="center"/>
        </w:trPr>
        <w:tc>
          <w:tcPr>
            <w:tcW w:w="629" w:type="dxa"/>
            <w:tcBorders>
              <w:top w:val="nil"/>
              <w:left w:val="single" w:sz="4" w:space="0" w:color="auto"/>
              <w:bottom w:val="single" w:sz="4" w:space="0" w:color="auto"/>
              <w:right w:val="single" w:sz="4" w:space="0" w:color="auto"/>
            </w:tcBorders>
          </w:tcPr>
          <w:p w14:paraId="3D81C318" w14:textId="77777777" w:rsidR="008B29B9" w:rsidRPr="00EC1B4E" w:rsidRDefault="008B29B9" w:rsidP="00A91214">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36265253" w14:textId="77777777" w:rsidR="008B29B9" w:rsidRPr="00EC1B4E" w:rsidRDefault="008B29B9" w:rsidP="00A91214">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7731157D" w14:textId="77777777" w:rsidR="008B29B9" w:rsidRPr="00EC1B4E" w:rsidRDefault="008B29B9" w:rsidP="00A91214">
            <w:pPr>
              <w:pStyle w:val="TAH"/>
              <w:keepNext w:val="0"/>
            </w:pPr>
            <w:r w:rsidRPr="00EC1B4E">
              <w:t>U - S</w:t>
            </w:r>
          </w:p>
        </w:tc>
        <w:tc>
          <w:tcPr>
            <w:tcW w:w="3509" w:type="dxa"/>
            <w:tcBorders>
              <w:top w:val="nil"/>
              <w:left w:val="single" w:sz="4" w:space="0" w:color="auto"/>
              <w:bottom w:val="single" w:sz="4" w:space="0" w:color="auto"/>
              <w:right w:val="single" w:sz="4" w:space="0" w:color="auto"/>
            </w:tcBorders>
            <w:hideMark/>
          </w:tcPr>
          <w:p w14:paraId="3112465C" w14:textId="77777777" w:rsidR="008B29B9" w:rsidRPr="00EC1B4E" w:rsidRDefault="008B29B9" w:rsidP="00A91214">
            <w:pPr>
              <w:pStyle w:val="TAH"/>
              <w:keepNext w:val="0"/>
            </w:pPr>
            <w:r w:rsidRPr="00EC1B4E">
              <w:t>Message</w:t>
            </w:r>
          </w:p>
        </w:tc>
      </w:tr>
      <w:tr w:rsidR="008B29B9" w:rsidRPr="00EC1B4E" w14:paraId="61283B84"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17135C" w14:textId="77777777" w:rsidR="008B29B9" w:rsidRPr="00EC1B4E" w:rsidRDefault="008B29B9" w:rsidP="00A91214">
            <w:pPr>
              <w:pStyle w:val="TAC"/>
              <w:keepNext w:val="0"/>
            </w:pPr>
            <w:r w:rsidRPr="00EC1B4E">
              <w:t>1</w:t>
            </w:r>
          </w:p>
        </w:tc>
        <w:tc>
          <w:tcPr>
            <w:tcW w:w="4675" w:type="dxa"/>
            <w:tcBorders>
              <w:top w:val="single" w:sz="4" w:space="0" w:color="auto"/>
              <w:left w:val="single" w:sz="4" w:space="0" w:color="auto"/>
              <w:bottom w:val="single" w:sz="4" w:space="0" w:color="auto"/>
              <w:right w:val="single" w:sz="4" w:space="0" w:color="auto"/>
            </w:tcBorders>
            <w:hideMark/>
          </w:tcPr>
          <w:p w14:paraId="5E4E7A3A" w14:textId="77777777" w:rsidR="008B29B9" w:rsidRPr="00EC1B4E" w:rsidRDefault="008B29B9" w:rsidP="00A91214">
            <w:pPr>
              <w:pStyle w:val="TAL"/>
              <w:keepNext w:val="0"/>
            </w:pPr>
            <w:r w:rsidRPr="00EC1B4E">
              <w:t>Void</w:t>
            </w:r>
          </w:p>
        </w:tc>
        <w:tc>
          <w:tcPr>
            <w:tcW w:w="835" w:type="dxa"/>
            <w:tcBorders>
              <w:top w:val="single" w:sz="4" w:space="0" w:color="auto"/>
              <w:left w:val="single" w:sz="4" w:space="0" w:color="auto"/>
              <w:bottom w:val="single" w:sz="4" w:space="0" w:color="auto"/>
              <w:right w:val="single" w:sz="4" w:space="0" w:color="auto"/>
            </w:tcBorders>
            <w:hideMark/>
          </w:tcPr>
          <w:p w14:paraId="03B3D9B1" w14:textId="77777777" w:rsidR="008B29B9" w:rsidRPr="00EC1B4E" w:rsidRDefault="008B29B9" w:rsidP="00A91214">
            <w:pPr>
              <w:pStyle w:val="TAC"/>
              <w:keepNext w:val="0"/>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25B30DE1" w14:textId="77777777" w:rsidR="008B29B9" w:rsidRPr="00EC1B4E" w:rsidRDefault="008B29B9" w:rsidP="00A91214">
            <w:pPr>
              <w:pStyle w:val="TAL"/>
              <w:keepNext w:val="0"/>
              <w:rPr>
                <w:i/>
                <w:iCs/>
              </w:rPr>
            </w:pPr>
            <w:r w:rsidRPr="00EC1B4E">
              <w:rPr>
                <w:i/>
                <w:iCs/>
              </w:rPr>
              <w:t>-</w:t>
            </w:r>
          </w:p>
        </w:tc>
      </w:tr>
      <w:tr w:rsidR="008B29B9" w:rsidRPr="00EC1B4E" w14:paraId="52BB27D3"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801B6E" w14:textId="77777777" w:rsidR="008B29B9" w:rsidRPr="00EC1B4E" w:rsidRDefault="008B29B9" w:rsidP="00A91214">
            <w:pPr>
              <w:pStyle w:val="TAC"/>
              <w:keepNext w:val="0"/>
            </w:pPr>
            <w:r w:rsidRPr="00EC1B4E">
              <w:t>2</w:t>
            </w:r>
          </w:p>
        </w:tc>
        <w:tc>
          <w:tcPr>
            <w:tcW w:w="4675" w:type="dxa"/>
            <w:tcBorders>
              <w:top w:val="single" w:sz="4" w:space="0" w:color="auto"/>
              <w:left w:val="single" w:sz="4" w:space="0" w:color="auto"/>
              <w:bottom w:val="single" w:sz="4" w:space="0" w:color="auto"/>
              <w:right w:val="single" w:sz="4" w:space="0" w:color="auto"/>
            </w:tcBorders>
            <w:hideMark/>
          </w:tcPr>
          <w:p w14:paraId="50A93B0E" w14:textId="77777777" w:rsidR="008B29B9" w:rsidRPr="00EC1B4E" w:rsidRDefault="008B29B9" w:rsidP="00A91214">
            <w:pPr>
              <w:pStyle w:val="TAL"/>
              <w:keepNext w:val="0"/>
            </w:pPr>
            <w:r w:rsidRPr="00EC1B4E">
              <w:t xml:space="preserve">The UE transmits an </w:t>
            </w:r>
            <w:proofErr w:type="spellStart"/>
            <w:r w:rsidRPr="00EC1B4E">
              <w:rPr>
                <w:i/>
                <w:iCs/>
              </w:rPr>
              <w:t>RRCConnectionRequest</w:t>
            </w:r>
            <w:proofErr w:type="spellEnd"/>
            <w:r w:rsidRPr="00EC1B4E">
              <w:t xml:space="preserve"> message with '</w:t>
            </w:r>
            <w:proofErr w:type="spellStart"/>
            <w:r w:rsidRPr="00EC1B4E">
              <w:t>establishmentCause</w:t>
            </w:r>
            <w:proofErr w:type="spellEnd"/>
            <w:r w:rsidRPr="00EC1B4E">
              <w:t>' set to '</w:t>
            </w:r>
            <w:proofErr w:type="spellStart"/>
            <w:r w:rsidRPr="00EC1B4E">
              <w:t>mo</w:t>
            </w:r>
            <w:proofErr w:type="spellEnd"/>
            <w:r w:rsidRPr="00EC1B4E">
              <w:t>-Data'.</w:t>
            </w:r>
          </w:p>
        </w:tc>
        <w:tc>
          <w:tcPr>
            <w:tcW w:w="835" w:type="dxa"/>
            <w:tcBorders>
              <w:top w:val="single" w:sz="4" w:space="0" w:color="auto"/>
              <w:left w:val="single" w:sz="4" w:space="0" w:color="auto"/>
              <w:bottom w:val="single" w:sz="4" w:space="0" w:color="auto"/>
              <w:right w:val="single" w:sz="4" w:space="0" w:color="auto"/>
            </w:tcBorders>
            <w:hideMark/>
          </w:tcPr>
          <w:p w14:paraId="074B57BD" w14:textId="77777777" w:rsidR="008B29B9" w:rsidRPr="00EC1B4E" w:rsidRDefault="008B29B9" w:rsidP="00A91214">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7071A45B" w14:textId="77777777" w:rsidR="008B29B9" w:rsidRPr="00EC1B4E" w:rsidRDefault="008B29B9" w:rsidP="00A91214">
            <w:pPr>
              <w:pStyle w:val="TAL"/>
              <w:keepNext w:val="0"/>
              <w:rPr>
                <w:i/>
                <w:iCs/>
              </w:rPr>
            </w:pPr>
            <w:proofErr w:type="spellStart"/>
            <w:r w:rsidRPr="00EC1B4E">
              <w:rPr>
                <w:i/>
                <w:iCs/>
              </w:rPr>
              <w:t>RRCConnectionRequest</w:t>
            </w:r>
            <w:proofErr w:type="spellEnd"/>
          </w:p>
        </w:tc>
      </w:tr>
      <w:tr w:rsidR="008B29B9" w:rsidRPr="00EC1B4E" w14:paraId="482452AD"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F3B1BA" w14:textId="77777777" w:rsidR="008B29B9" w:rsidRPr="00EC1B4E" w:rsidRDefault="008B29B9" w:rsidP="00A91214">
            <w:pPr>
              <w:pStyle w:val="TAC"/>
              <w:keepNext w:val="0"/>
            </w:pPr>
            <w:r w:rsidRPr="00EC1B4E">
              <w:t>3</w:t>
            </w:r>
          </w:p>
        </w:tc>
        <w:tc>
          <w:tcPr>
            <w:tcW w:w="4675" w:type="dxa"/>
            <w:tcBorders>
              <w:top w:val="single" w:sz="4" w:space="0" w:color="auto"/>
              <w:left w:val="single" w:sz="4" w:space="0" w:color="auto"/>
              <w:bottom w:val="single" w:sz="4" w:space="0" w:color="auto"/>
              <w:right w:val="single" w:sz="4" w:space="0" w:color="auto"/>
            </w:tcBorders>
            <w:hideMark/>
          </w:tcPr>
          <w:p w14:paraId="4FF611DF" w14:textId="77777777" w:rsidR="008B29B9" w:rsidRPr="00EC1B4E" w:rsidRDefault="008B29B9" w:rsidP="00A91214">
            <w:pPr>
              <w:pStyle w:val="TAL"/>
              <w:keepNext w:val="0"/>
            </w:pPr>
            <w:r w:rsidRPr="00EC1B4E">
              <w:t xml:space="preserve">SS transmit an </w:t>
            </w:r>
            <w:proofErr w:type="spellStart"/>
            <w:r w:rsidRPr="00EC1B4E">
              <w:rPr>
                <w:i/>
              </w:rPr>
              <w:t>RRCConnectionSetup</w:t>
            </w:r>
            <w:proofErr w:type="spellEnd"/>
            <w:r w:rsidRPr="00EC1B4E">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2E188808" w14:textId="77777777" w:rsidR="008B29B9" w:rsidRPr="00EC1B4E" w:rsidRDefault="008B29B9" w:rsidP="00A91214">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7E276395"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RRCConnectionSetup</w:t>
            </w:r>
            <w:proofErr w:type="spellEnd"/>
          </w:p>
        </w:tc>
      </w:tr>
      <w:tr w:rsidR="008B29B9" w:rsidRPr="00EC1B4E" w14:paraId="7A144596"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8480F4" w14:textId="77777777" w:rsidR="008B29B9" w:rsidRPr="00EC1B4E" w:rsidRDefault="008B29B9" w:rsidP="00A91214">
            <w:pPr>
              <w:pStyle w:val="TAC"/>
              <w:keepNext w:val="0"/>
            </w:pPr>
            <w:r w:rsidRPr="00EC1B4E">
              <w:t>4</w:t>
            </w:r>
          </w:p>
        </w:tc>
        <w:tc>
          <w:tcPr>
            <w:tcW w:w="4675" w:type="dxa"/>
            <w:tcBorders>
              <w:top w:val="single" w:sz="4" w:space="0" w:color="auto"/>
              <w:left w:val="single" w:sz="4" w:space="0" w:color="auto"/>
              <w:bottom w:val="single" w:sz="4" w:space="0" w:color="auto"/>
              <w:right w:val="single" w:sz="4" w:space="0" w:color="auto"/>
            </w:tcBorders>
            <w:hideMark/>
          </w:tcPr>
          <w:p w14:paraId="5A53DCC4" w14:textId="77777777" w:rsidR="008B29B9" w:rsidRPr="00EC1B4E" w:rsidRDefault="008B29B9" w:rsidP="00A91214">
            <w:pPr>
              <w:pStyle w:val="TAL"/>
              <w:keepNext w:val="0"/>
            </w:pPr>
            <w:r w:rsidRPr="00EC1B4E">
              <w:t xml:space="preserve">The UE transmits an </w:t>
            </w:r>
            <w:proofErr w:type="spellStart"/>
            <w:r w:rsidRPr="00EC1B4E">
              <w:rPr>
                <w:i/>
              </w:rPr>
              <w:t>RRCConnectionSetupComplete</w:t>
            </w:r>
            <w:proofErr w:type="spellEnd"/>
            <w:r w:rsidRPr="00EC1B4E">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5E493A05" w14:textId="77777777" w:rsidR="008B29B9" w:rsidRPr="00EC1B4E" w:rsidRDefault="008B29B9" w:rsidP="00A91214">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3A43C475"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RRCConnectionSetupComplete</w:t>
            </w:r>
            <w:proofErr w:type="spellEnd"/>
          </w:p>
          <w:p w14:paraId="54D492E5" w14:textId="77777777" w:rsidR="008B29B9" w:rsidRPr="00EC1B4E" w:rsidRDefault="008B29B9" w:rsidP="00A91214">
            <w:pPr>
              <w:pStyle w:val="TAL"/>
              <w:keepNext w:val="0"/>
            </w:pPr>
            <w:r w:rsidRPr="00EC1B4E">
              <w:t>NAS: SERVICE REQUEST</w:t>
            </w:r>
          </w:p>
        </w:tc>
      </w:tr>
      <w:tr w:rsidR="008B29B9" w:rsidRPr="00EC1B4E" w14:paraId="3E4D69FA"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6BE88FE" w14:textId="77777777" w:rsidR="008B29B9" w:rsidRPr="00EC1B4E" w:rsidRDefault="008B29B9" w:rsidP="00A91214">
            <w:pPr>
              <w:pStyle w:val="TAC"/>
              <w:keepNext w:val="0"/>
            </w:pPr>
            <w:r w:rsidRPr="00EC1B4E">
              <w:t>5</w:t>
            </w:r>
          </w:p>
        </w:tc>
        <w:tc>
          <w:tcPr>
            <w:tcW w:w="4675" w:type="dxa"/>
            <w:tcBorders>
              <w:top w:val="single" w:sz="4" w:space="0" w:color="auto"/>
              <w:left w:val="single" w:sz="4" w:space="0" w:color="auto"/>
              <w:bottom w:val="single" w:sz="4" w:space="0" w:color="auto"/>
              <w:right w:val="single" w:sz="4" w:space="0" w:color="auto"/>
            </w:tcBorders>
            <w:hideMark/>
          </w:tcPr>
          <w:p w14:paraId="069A8212" w14:textId="77777777" w:rsidR="008B29B9" w:rsidRPr="00EC1B4E" w:rsidRDefault="008B29B9" w:rsidP="00A91214">
            <w:pPr>
              <w:pStyle w:val="TAL"/>
              <w:keepNext w:val="0"/>
            </w:pPr>
            <w:r w:rsidRPr="00EC1B4E">
              <w:t xml:space="preserve">The SS transmits a </w:t>
            </w:r>
            <w:proofErr w:type="spellStart"/>
            <w:r w:rsidRPr="00EC1B4E">
              <w:rPr>
                <w:i/>
              </w:rPr>
              <w:t>SecurityModeCommand</w:t>
            </w:r>
            <w:proofErr w:type="spellEnd"/>
            <w:r w:rsidRPr="00EC1B4E">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707CA183" w14:textId="77777777" w:rsidR="008B29B9" w:rsidRPr="00EC1B4E" w:rsidRDefault="008B29B9" w:rsidP="00A91214">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784D0889"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SecurityModeCommand</w:t>
            </w:r>
            <w:proofErr w:type="spellEnd"/>
          </w:p>
        </w:tc>
      </w:tr>
      <w:tr w:rsidR="008B29B9" w:rsidRPr="00EC1B4E" w14:paraId="24316961"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E77F8D" w14:textId="77777777" w:rsidR="008B29B9" w:rsidRPr="00EC1B4E" w:rsidRDefault="008B29B9" w:rsidP="00A91214">
            <w:pPr>
              <w:pStyle w:val="TAC"/>
              <w:keepNext w:val="0"/>
            </w:pPr>
            <w:r w:rsidRPr="00EC1B4E">
              <w:t>6</w:t>
            </w:r>
          </w:p>
        </w:tc>
        <w:tc>
          <w:tcPr>
            <w:tcW w:w="4675" w:type="dxa"/>
            <w:tcBorders>
              <w:top w:val="single" w:sz="4" w:space="0" w:color="auto"/>
              <w:left w:val="single" w:sz="4" w:space="0" w:color="auto"/>
              <w:bottom w:val="single" w:sz="4" w:space="0" w:color="auto"/>
              <w:right w:val="single" w:sz="4" w:space="0" w:color="auto"/>
            </w:tcBorders>
            <w:hideMark/>
          </w:tcPr>
          <w:p w14:paraId="5E1514FE" w14:textId="77777777" w:rsidR="008B29B9" w:rsidRPr="00EC1B4E" w:rsidRDefault="008B29B9" w:rsidP="00A91214">
            <w:pPr>
              <w:pStyle w:val="TAL"/>
              <w:keepNext w:val="0"/>
            </w:pPr>
            <w:r w:rsidRPr="00EC1B4E">
              <w:t xml:space="preserve">The UE transmits a </w:t>
            </w:r>
            <w:proofErr w:type="spellStart"/>
            <w:r w:rsidRPr="00EC1B4E">
              <w:rPr>
                <w:i/>
              </w:rPr>
              <w:t>SecurityModeComplete</w:t>
            </w:r>
            <w:proofErr w:type="spellEnd"/>
            <w:r w:rsidRPr="00EC1B4E">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69D34D21" w14:textId="77777777" w:rsidR="008B29B9" w:rsidRPr="00EC1B4E" w:rsidRDefault="008B29B9" w:rsidP="00A91214">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6A42EAAA"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SecurityModeComplete</w:t>
            </w:r>
            <w:proofErr w:type="spellEnd"/>
          </w:p>
        </w:tc>
      </w:tr>
      <w:tr w:rsidR="008B29B9" w:rsidRPr="00EC1B4E" w14:paraId="27EB6B37"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6A47E1D" w14:textId="77777777" w:rsidR="008B29B9" w:rsidRPr="00EC1B4E" w:rsidRDefault="008B29B9" w:rsidP="00A91214">
            <w:pPr>
              <w:pStyle w:val="TAC"/>
              <w:keepNext w:val="0"/>
            </w:pPr>
            <w:r w:rsidRPr="00EC1B4E">
              <w:t>7</w:t>
            </w:r>
          </w:p>
        </w:tc>
        <w:tc>
          <w:tcPr>
            <w:tcW w:w="4675" w:type="dxa"/>
            <w:tcBorders>
              <w:top w:val="single" w:sz="4" w:space="0" w:color="auto"/>
              <w:left w:val="single" w:sz="4" w:space="0" w:color="auto"/>
              <w:bottom w:val="single" w:sz="4" w:space="0" w:color="auto"/>
              <w:right w:val="single" w:sz="4" w:space="0" w:color="auto"/>
            </w:tcBorders>
          </w:tcPr>
          <w:p w14:paraId="3F86EA23" w14:textId="77777777" w:rsidR="008B29B9" w:rsidRPr="00EC1B4E" w:rsidRDefault="008B29B9" w:rsidP="00A91214">
            <w:pPr>
              <w:pStyle w:val="TAL"/>
              <w:keepNext w:val="0"/>
            </w:pPr>
            <w:r w:rsidRPr="00EC1B4E">
              <w:t>The SS configures a data radio bearer, associated with the default EPS bearer context.</w:t>
            </w:r>
          </w:p>
          <w:p w14:paraId="35D1251F" w14:textId="77777777" w:rsidR="008B29B9" w:rsidRPr="00EC1B4E" w:rsidRDefault="008B29B9" w:rsidP="00A91214">
            <w:pPr>
              <w:pStyle w:val="TAL"/>
            </w:pPr>
            <w:r w:rsidRPr="00EC1B4E">
              <w:t xml:space="preserve">The </w:t>
            </w:r>
            <w:proofErr w:type="spellStart"/>
            <w:r w:rsidRPr="00EC1B4E">
              <w:rPr>
                <w:i/>
                <w:iCs/>
              </w:rPr>
              <w:t>RRCConnectionReconfiguration</w:t>
            </w:r>
            <w:proofErr w:type="spellEnd"/>
            <w:r w:rsidRPr="00EC1B4E">
              <w:t xml:space="preserve"> message is using condition SRB2-DRB(n, m) as specified in TS 36.508 [6] clause 4.8.2.2.1, with </w:t>
            </w:r>
            <w:r w:rsidRPr="00EC1B4E">
              <w:br/>
            </w:r>
          </w:p>
          <w:p w14:paraId="3389D906" w14:textId="77777777" w:rsidR="008B29B9" w:rsidRPr="00EC1B4E" w:rsidRDefault="008B29B9" w:rsidP="00A91214">
            <w:pPr>
              <w:pStyle w:val="TAL"/>
            </w:pPr>
            <w:r w:rsidRPr="00EC1B4E">
              <w:t>n=1..3 depending on the number of PDNs (see clause 5.4.1A)</w:t>
            </w:r>
          </w:p>
          <w:p w14:paraId="4A578EF3" w14:textId="77777777" w:rsidR="008B29B9" w:rsidRPr="00EC1B4E" w:rsidRDefault="008B29B9" w:rsidP="00A91214">
            <w:pPr>
              <w:pStyle w:val="TAL"/>
            </w:pPr>
          </w:p>
          <w:p w14:paraId="1C13DCF7" w14:textId="77777777" w:rsidR="008B29B9" w:rsidRPr="00EC1B4E" w:rsidRDefault="008B29B9" w:rsidP="00A91214">
            <w:pPr>
              <w:pStyle w:val="TAL"/>
            </w:pPr>
            <w:r w:rsidRPr="00EC1B4E">
              <w:t>m=0..1 depending on the use case:</w:t>
            </w:r>
          </w:p>
          <w:p w14:paraId="4110BDA8" w14:textId="77777777" w:rsidR="008B29B9" w:rsidRPr="00EC1B4E" w:rsidRDefault="008B29B9" w:rsidP="00A91214">
            <w:pPr>
              <w:pStyle w:val="TAL"/>
              <w:ind w:left="284"/>
            </w:pPr>
            <w:r w:rsidRPr="00EC1B4E">
              <w:t xml:space="preserve">IF the procedure is used for connection establishment within a pre-established session </w:t>
            </w:r>
            <w:r w:rsidRPr="00EC1B4E">
              <w:br/>
              <w:t>THEN m=1</w:t>
            </w:r>
            <w:r w:rsidRPr="00EC1B4E">
              <w:br/>
            </w:r>
            <w:r w:rsidRPr="00EC1B4E">
              <w:br/>
              <w:t>ELSE m=0</w:t>
            </w:r>
          </w:p>
        </w:tc>
        <w:tc>
          <w:tcPr>
            <w:tcW w:w="835" w:type="dxa"/>
            <w:tcBorders>
              <w:top w:val="single" w:sz="4" w:space="0" w:color="auto"/>
              <w:left w:val="single" w:sz="4" w:space="0" w:color="auto"/>
              <w:bottom w:val="single" w:sz="4" w:space="0" w:color="auto"/>
              <w:right w:val="single" w:sz="4" w:space="0" w:color="auto"/>
            </w:tcBorders>
            <w:hideMark/>
          </w:tcPr>
          <w:p w14:paraId="3A48AC46" w14:textId="77777777" w:rsidR="008B29B9" w:rsidRPr="00EC1B4E" w:rsidRDefault="008B29B9" w:rsidP="00A91214">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1105D5E5"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RRCConnectionReconfiguration</w:t>
            </w:r>
            <w:proofErr w:type="spellEnd"/>
          </w:p>
        </w:tc>
      </w:tr>
      <w:tr w:rsidR="008B29B9" w:rsidRPr="00EC1B4E" w14:paraId="23BBFF64"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D7CD93A" w14:textId="77777777" w:rsidR="008B29B9" w:rsidRPr="00EC1B4E" w:rsidRDefault="008B29B9" w:rsidP="00A91214">
            <w:pPr>
              <w:pStyle w:val="TAC"/>
              <w:keepNext w:val="0"/>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09A63B0C" w14:textId="77777777" w:rsidR="008B29B9" w:rsidRPr="00EC1B4E" w:rsidRDefault="008B29B9" w:rsidP="00A91214">
            <w:pPr>
              <w:pStyle w:val="TAL"/>
              <w:keepNext w:val="0"/>
            </w:pPr>
            <w:r w:rsidRPr="00EC1B4E">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hideMark/>
          </w:tcPr>
          <w:p w14:paraId="4933FEF2" w14:textId="77777777" w:rsidR="008B29B9" w:rsidRPr="00EC1B4E" w:rsidRDefault="008B29B9" w:rsidP="00A91214">
            <w:pPr>
              <w:pStyle w:val="TAC"/>
              <w:keepNext w:val="0"/>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6AC85D9B" w14:textId="77777777" w:rsidR="008B29B9" w:rsidRPr="00EC1B4E" w:rsidRDefault="008B29B9" w:rsidP="00A91214">
            <w:pPr>
              <w:pStyle w:val="TAL"/>
              <w:keepNext w:val="0"/>
            </w:pPr>
            <w:r w:rsidRPr="00EC1B4E">
              <w:t>-</w:t>
            </w:r>
          </w:p>
        </w:tc>
      </w:tr>
      <w:tr w:rsidR="008B29B9" w:rsidRPr="00EC1B4E" w14:paraId="799DDD35"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E41715F" w14:textId="77777777" w:rsidR="008B29B9" w:rsidRPr="00EC1B4E" w:rsidRDefault="008B29B9" w:rsidP="00A91214">
            <w:pPr>
              <w:pStyle w:val="TAC"/>
              <w:keepNext w:val="0"/>
            </w:pPr>
            <w:r w:rsidRPr="00EC1B4E">
              <w:t>8</w:t>
            </w:r>
          </w:p>
        </w:tc>
        <w:tc>
          <w:tcPr>
            <w:tcW w:w="4675" w:type="dxa"/>
            <w:tcBorders>
              <w:top w:val="single" w:sz="4" w:space="0" w:color="auto"/>
              <w:left w:val="single" w:sz="4" w:space="0" w:color="auto"/>
              <w:bottom w:val="single" w:sz="4" w:space="0" w:color="auto"/>
              <w:right w:val="single" w:sz="4" w:space="0" w:color="auto"/>
            </w:tcBorders>
            <w:hideMark/>
          </w:tcPr>
          <w:p w14:paraId="2FA745BF" w14:textId="77777777" w:rsidR="008B29B9" w:rsidRPr="00EC1B4E" w:rsidRDefault="008B29B9" w:rsidP="00A91214">
            <w:pPr>
              <w:pStyle w:val="TAL"/>
              <w:keepNext w:val="0"/>
            </w:pPr>
            <w:r w:rsidRPr="00EC1B4E">
              <w:t xml:space="preserve">The UE transmits an </w:t>
            </w:r>
            <w:proofErr w:type="spellStart"/>
            <w:r w:rsidRPr="00EC1B4E">
              <w:rPr>
                <w:i/>
              </w:rPr>
              <w:t>RRCConnectionReconfigurationComplete</w:t>
            </w:r>
            <w:proofErr w:type="spellEnd"/>
            <w:r w:rsidRPr="00EC1B4E">
              <w:rPr>
                <w:i/>
              </w:rPr>
              <w:t xml:space="preserve"> </w:t>
            </w:r>
            <w:r w:rsidRPr="00EC1B4E">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3F2B6A28" w14:textId="77777777" w:rsidR="008B29B9" w:rsidRPr="00EC1B4E" w:rsidRDefault="008B29B9" w:rsidP="00A91214">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7F945C17"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RRCConnectionReconfigurationComplete</w:t>
            </w:r>
            <w:proofErr w:type="spellEnd"/>
          </w:p>
        </w:tc>
      </w:tr>
      <w:tr w:rsidR="008B29B9" w:rsidRPr="00EC1B4E" w14:paraId="6AE276A5"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3C2806" w14:textId="77777777" w:rsidR="008B29B9" w:rsidRPr="00EC1B4E" w:rsidRDefault="008B29B9" w:rsidP="00A91214">
            <w:pPr>
              <w:pStyle w:val="TAC"/>
              <w:keepNext w:val="0"/>
            </w:pPr>
            <w:r w:rsidRPr="00EC1B4E">
              <w:t>9-15</w:t>
            </w:r>
          </w:p>
        </w:tc>
        <w:tc>
          <w:tcPr>
            <w:tcW w:w="4675" w:type="dxa"/>
            <w:tcBorders>
              <w:top w:val="single" w:sz="4" w:space="0" w:color="auto"/>
              <w:left w:val="single" w:sz="4" w:space="0" w:color="auto"/>
              <w:bottom w:val="single" w:sz="4" w:space="0" w:color="auto"/>
              <w:right w:val="single" w:sz="4" w:space="0" w:color="auto"/>
            </w:tcBorders>
            <w:hideMark/>
          </w:tcPr>
          <w:p w14:paraId="76D84C10" w14:textId="77777777" w:rsidR="008B29B9" w:rsidRPr="00EC1B4E" w:rsidRDefault="008B29B9" w:rsidP="00A91214">
            <w:pPr>
              <w:pStyle w:val="TAL"/>
              <w:keepNext w:val="0"/>
            </w:pPr>
            <w:r w:rsidRPr="00EC1B4E">
              <w:t>Void.</w:t>
            </w:r>
          </w:p>
        </w:tc>
        <w:tc>
          <w:tcPr>
            <w:tcW w:w="835" w:type="dxa"/>
            <w:tcBorders>
              <w:top w:val="single" w:sz="4" w:space="0" w:color="auto"/>
              <w:left w:val="single" w:sz="4" w:space="0" w:color="auto"/>
              <w:bottom w:val="single" w:sz="4" w:space="0" w:color="auto"/>
              <w:right w:val="single" w:sz="4" w:space="0" w:color="auto"/>
            </w:tcBorders>
            <w:hideMark/>
          </w:tcPr>
          <w:p w14:paraId="62EAF281" w14:textId="77777777" w:rsidR="008B29B9" w:rsidRPr="00EC1B4E" w:rsidRDefault="008B29B9" w:rsidP="00A91214">
            <w:pPr>
              <w:pStyle w:val="TAC"/>
              <w:keepNext w:val="0"/>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6A661FE5" w14:textId="77777777" w:rsidR="008B29B9" w:rsidRPr="00EC1B4E" w:rsidRDefault="008B29B9" w:rsidP="00A91214">
            <w:pPr>
              <w:pStyle w:val="TAL"/>
              <w:keepNext w:val="0"/>
            </w:pPr>
            <w:r w:rsidRPr="00EC1B4E">
              <w:t>-</w:t>
            </w:r>
          </w:p>
        </w:tc>
      </w:tr>
      <w:tr w:rsidR="008B29B9" w:rsidRPr="00EC1B4E" w14:paraId="747610DA"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EE8BB6" w14:textId="77777777" w:rsidR="008B29B9" w:rsidRPr="00EC1B4E" w:rsidRDefault="008B29B9" w:rsidP="00A91214">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36726AA8" w14:textId="77777777" w:rsidR="008B29B9" w:rsidRPr="00EC1B4E" w:rsidRDefault="008B29B9" w:rsidP="00A91214">
            <w:pPr>
              <w:pStyle w:val="TAL"/>
            </w:pPr>
            <w:r w:rsidRPr="00EC1B4E">
              <w:t xml:space="preserve">EXCEPTION: Steps 16a1-16a3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 </w:t>
            </w:r>
            <w:proofErr w:type="spellStart"/>
            <w:r w:rsidRPr="00EC1B4E">
              <w:t>MCData</w:t>
            </w:r>
            <w:proofErr w:type="spellEnd"/>
            <w:r w:rsidRPr="00EC1B4E">
              <w:t xml:space="preserve"> communication establishment for using the media plane and establishment of a pre-established session. </w:t>
            </w:r>
          </w:p>
        </w:tc>
        <w:tc>
          <w:tcPr>
            <w:tcW w:w="835" w:type="dxa"/>
            <w:tcBorders>
              <w:top w:val="single" w:sz="4" w:space="0" w:color="auto"/>
              <w:left w:val="single" w:sz="4" w:space="0" w:color="auto"/>
              <w:bottom w:val="single" w:sz="4" w:space="0" w:color="auto"/>
              <w:right w:val="single" w:sz="4" w:space="0" w:color="auto"/>
            </w:tcBorders>
            <w:hideMark/>
          </w:tcPr>
          <w:p w14:paraId="5E7288F2"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6AFC848D" w14:textId="77777777" w:rsidR="008B29B9" w:rsidRPr="00EC1B4E" w:rsidRDefault="008B29B9" w:rsidP="00A91214">
            <w:pPr>
              <w:pStyle w:val="TAL"/>
            </w:pPr>
            <w:r w:rsidRPr="00EC1B4E">
              <w:t>-</w:t>
            </w:r>
          </w:p>
        </w:tc>
      </w:tr>
      <w:tr w:rsidR="008B29B9" w:rsidRPr="00EC1B4E" w14:paraId="0E7D6783"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71704E" w14:textId="77777777" w:rsidR="008B29B9" w:rsidRPr="00EC1B4E" w:rsidRDefault="008B29B9" w:rsidP="00A91214">
            <w:pPr>
              <w:pStyle w:val="TAC"/>
            </w:pPr>
            <w:r w:rsidRPr="00EC1B4E">
              <w:t>16a1</w:t>
            </w:r>
          </w:p>
        </w:tc>
        <w:tc>
          <w:tcPr>
            <w:tcW w:w="4675" w:type="dxa"/>
            <w:tcBorders>
              <w:top w:val="single" w:sz="4" w:space="0" w:color="auto"/>
              <w:left w:val="single" w:sz="4" w:space="0" w:color="auto"/>
              <w:bottom w:val="single" w:sz="4" w:space="0" w:color="auto"/>
              <w:right w:val="single" w:sz="4" w:space="0" w:color="auto"/>
            </w:tcBorders>
          </w:tcPr>
          <w:p w14:paraId="4AEE5CF1" w14:textId="77777777" w:rsidR="008B29B9" w:rsidRPr="00EC1B4E" w:rsidRDefault="008B29B9" w:rsidP="00A91214">
            <w:pPr>
              <w:pStyle w:val="TAL"/>
            </w:pPr>
            <w:r w:rsidRPr="00EC1B4E">
              <w:t>The SS configures a new RLC-UM data radio bearer, associated with the dedicated EPS bearer context.</w:t>
            </w:r>
          </w:p>
          <w:p w14:paraId="35706617" w14:textId="77777777" w:rsidR="008B29B9" w:rsidRPr="00EC1B4E" w:rsidRDefault="008B29B9" w:rsidP="00A91214">
            <w:pPr>
              <w:pStyle w:val="TAL"/>
            </w:pPr>
          </w:p>
          <w:p w14:paraId="34094058" w14:textId="77777777" w:rsidR="008B29B9" w:rsidRPr="00EC1B4E" w:rsidRDefault="008B29B9" w:rsidP="00A91214">
            <w:pPr>
              <w:pStyle w:val="TAL"/>
            </w:pPr>
            <w:r w:rsidRPr="00EC1B4E">
              <w:t xml:space="preserve">The </w:t>
            </w:r>
            <w:proofErr w:type="spellStart"/>
            <w:r w:rsidRPr="00EC1B4E">
              <w:t>RRCConnectionReconfiguration</w:t>
            </w:r>
            <w:proofErr w:type="spellEnd"/>
            <w:r w:rsidRPr="00EC1B4E">
              <w:t xml:space="preserve"> message contains an ACTIVATE DEDICATED EPS BEARER CONTEXT REQUEST message for a dedicated EPS bearer according to TS 36.508 [6] clause 6.6.2 with</w:t>
            </w:r>
          </w:p>
          <w:p w14:paraId="61F64E74" w14:textId="77777777" w:rsidR="008B29B9" w:rsidRPr="00EC1B4E" w:rsidRDefault="008B29B9" w:rsidP="008B29B9">
            <w:pPr>
              <w:pStyle w:val="TAL"/>
              <w:numPr>
                <w:ilvl w:val="0"/>
                <w:numId w:val="36"/>
              </w:numPr>
              <w:overflowPunct w:val="0"/>
              <w:autoSpaceDE w:val="0"/>
              <w:autoSpaceDN w:val="0"/>
              <w:adjustRightInd w:val="0"/>
              <w:textAlignment w:val="baseline"/>
            </w:pPr>
            <w:r w:rsidRPr="00EC1B4E">
              <w:t>MCPTT using dedicated EPS bearer context #5 (QCI 65)</w:t>
            </w:r>
          </w:p>
          <w:p w14:paraId="412C93DA" w14:textId="77777777" w:rsidR="008B29B9" w:rsidRPr="00EC1B4E" w:rsidRDefault="008B29B9" w:rsidP="008B29B9">
            <w:pPr>
              <w:pStyle w:val="TAL"/>
              <w:numPr>
                <w:ilvl w:val="0"/>
                <w:numId w:val="36"/>
              </w:numPr>
              <w:overflowPunct w:val="0"/>
              <w:autoSpaceDE w:val="0"/>
              <w:autoSpaceDN w:val="0"/>
              <w:adjustRightInd w:val="0"/>
              <w:textAlignment w:val="baseline"/>
            </w:pPr>
            <w:proofErr w:type="spellStart"/>
            <w:r w:rsidRPr="00EC1B4E">
              <w:t>MCVideo</w:t>
            </w:r>
            <w:proofErr w:type="spellEnd"/>
            <w:r w:rsidRPr="00EC1B4E">
              <w:t xml:space="preserve"> using dedicated EPS bearer context #10 (QCI 67)</w:t>
            </w:r>
          </w:p>
          <w:p w14:paraId="6630F89F" w14:textId="77777777" w:rsidR="008B29B9" w:rsidRPr="00EC1B4E" w:rsidRDefault="008B29B9" w:rsidP="008B29B9">
            <w:pPr>
              <w:pStyle w:val="TAL"/>
              <w:numPr>
                <w:ilvl w:val="0"/>
                <w:numId w:val="36"/>
              </w:numPr>
              <w:overflowPunct w:val="0"/>
              <w:autoSpaceDE w:val="0"/>
              <w:autoSpaceDN w:val="0"/>
              <w:adjustRightInd w:val="0"/>
              <w:textAlignment w:val="baseline"/>
              <w:rPr>
                <w:lang w:eastAsia="fr-FR"/>
              </w:rPr>
            </w:pPr>
            <w:proofErr w:type="spellStart"/>
            <w:r w:rsidRPr="00EC1B4E">
              <w:t>MCData</w:t>
            </w:r>
            <w:proofErr w:type="spellEnd"/>
            <w:r w:rsidRPr="00EC1B4E">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7FBED136" w14:textId="77777777" w:rsidR="008B29B9" w:rsidRPr="00EC1B4E" w:rsidRDefault="008B29B9" w:rsidP="00A91214">
            <w:pPr>
              <w:pStyle w:val="TAC"/>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566D0292" w14:textId="77777777" w:rsidR="008B29B9" w:rsidRPr="00EC1B4E" w:rsidRDefault="008B29B9" w:rsidP="00A91214">
            <w:pPr>
              <w:pStyle w:val="TAL"/>
              <w:keepNext w:val="0"/>
              <w:rPr>
                <w:i/>
              </w:rPr>
            </w:pPr>
            <w:smartTag w:uri="urn:schemas-microsoft-com:office:smarttags" w:element="stockticker">
              <w:r w:rsidRPr="00EC1B4E">
                <w:t>RRC</w:t>
              </w:r>
            </w:smartTag>
            <w:r w:rsidRPr="00EC1B4E">
              <w:t xml:space="preserve">: </w:t>
            </w:r>
            <w:proofErr w:type="spellStart"/>
            <w:r w:rsidRPr="00EC1B4E">
              <w:rPr>
                <w:i/>
              </w:rPr>
              <w:t>RRCConnectionReconfiguration</w:t>
            </w:r>
            <w:proofErr w:type="spellEnd"/>
          </w:p>
          <w:p w14:paraId="2F0881EB" w14:textId="77777777" w:rsidR="008B29B9" w:rsidRPr="00EC1B4E" w:rsidRDefault="008B29B9" w:rsidP="00A91214">
            <w:pPr>
              <w:pStyle w:val="TAL"/>
              <w:keepNext w:val="0"/>
              <w:rPr>
                <w:iCs/>
              </w:rPr>
            </w:pPr>
            <w:r w:rsidRPr="00EC1B4E">
              <w:rPr>
                <w:iCs/>
              </w:rPr>
              <w:t>NAS:</w:t>
            </w:r>
          </w:p>
          <w:p w14:paraId="746CD6E8" w14:textId="77777777" w:rsidR="008B29B9" w:rsidRPr="00EC1B4E" w:rsidRDefault="008B29B9" w:rsidP="00A91214">
            <w:pPr>
              <w:pStyle w:val="TAL"/>
            </w:pPr>
            <w:r w:rsidRPr="00EC1B4E">
              <w:t>ACTIVATE DEDICATED EPS BEARER CONTEXT REQUEST</w:t>
            </w:r>
          </w:p>
        </w:tc>
      </w:tr>
      <w:tr w:rsidR="008B29B9" w:rsidRPr="00EC1B4E" w14:paraId="330866A2"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F8CF59" w14:textId="77777777" w:rsidR="008B29B9" w:rsidRPr="00EC1B4E" w:rsidRDefault="008B29B9" w:rsidP="00A91214">
            <w:pPr>
              <w:pStyle w:val="TAC"/>
            </w:pPr>
            <w:r w:rsidRPr="00EC1B4E">
              <w:t>16a2</w:t>
            </w:r>
          </w:p>
        </w:tc>
        <w:tc>
          <w:tcPr>
            <w:tcW w:w="4675" w:type="dxa"/>
            <w:tcBorders>
              <w:top w:val="single" w:sz="4" w:space="0" w:color="auto"/>
              <w:left w:val="single" w:sz="4" w:space="0" w:color="auto"/>
              <w:bottom w:val="single" w:sz="4" w:space="0" w:color="auto"/>
              <w:right w:val="single" w:sz="4" w:space="0" w:color="auto"/>
            </w:tcBorders>
            <w:hideMark/>
          </w:tcPr>
          <w:p w14:paraId="13378378" w14:textId="77777777" w:rsidR="008B29B9" w:rsidRPr="00EC1B4E" w:rsidRDefault="008B29B9" w:rsidP="00A91214">
            <w:pPr>
              <w:pStyle w:val="TAL"/>
            </w:pPr>
            <w:r w:rsidRPr="00EC1B4E">
              <w:t xml:space="preserve">The UE transmits an </w:t>
            </w:r>
            <w:proofErr w:type="spellStart"/>
            <w:r w:rsidRPr="00EC1B4E">
              <w:rPr>
                <w:i/>
              </w:rPr>
              <w:t>RRCConnectionReconfigurationComplete</w:t>
            </w:r>
            <w:proofErr w:type="spellEnd"/>
            <w:r w:rsidRPr="00EC1B4E">
              <w:rPr>
                <w:i/>
              </w:rPr>
              <w:t xml:space="preserve"> </w:t>
            </w:r>
            <w:r w:rsidRPr="00EC1B4E">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53BB4911" w14:textId="77777777" w:rsidR="008B29B9" w:rsidRPr="00EC1B4E" w:rsidRDefault="008B29B9" w:rsidP="00A91214">
            <w:pPr>
              <w:pStyle w:val="TAC"/>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52EEED09" w14:textId="77777777" w:rsidR="008B29B9" w:rsidRPr="00EC1B4E" w:rsidRDefault="008B29B9" w:rsidP="00A91214">
            <w:pPr>
              <w:pStyle w:val="TAL"/>
            </w:pPr>
            <w:smartTag w:uri="urn:schemas-microsoft-com:office:smarttags" w:element="stockticker">
              <w:r w:rsidRPr="00EC1B4E">
                <w:t>RRC</w:t>
              </w:r>
            </w:smartTag>
            <w:r w:rsidRPr="00EC1B4E">
              <w:t xml:space="preserve">: </w:t>
            </w:r>
            <w:proofErr w:type="spellStart"/>
            <w:r w:rsidRPr="00EC1B4E">
              <w:rPr>
                <w:i/>
              </w:rPr>
              <w:t>RRCConnectionReconfigurationComplete</w:t>
            </w:r>
            <w:proofErr w:type="spellEnd"/>
          </w:p>
        </w:tc>
      </w:tr>
      <w:tr w:rsidR="008B29B9" w:rsidRPr="00EC1B4E" w14:paraId="72B9CD9A"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456320F" w14:textId="77777777" w:rsidR="008B29B9" w:rsidRPr="00EC1B4E" w:rsidRDefault="008B29B9" w:rsidP="00A91214">
            <w:pPr>
              <w:pStyle w:val="TAC"/>
            </w:pPr>
            <w:r w:rsidRPr="00EC1B4E">
              <w:t>16a3</w:t>
            </w:r>
          </w:p>
        </w:tc>
        <w:tc>
          <w:tcPr>
            <w:tcW w:w="4675" w:type="dxa"/>
            <w:tcBorders>
              <w:top w:val="single" w:sz="4" w:space="0" w:color="auto"/>
              <w:left w:val="single" w:sz="4" w:space="0" w:color="auto"/>
              <w:bottom w:val="single" w:sz="4" w:space="0" w:color="auto"/>
              <w:right w:val="single" w:sz="4" w:space="0" w:color="auto"/>
            </w:tcBorders>
            <w:hideMark/>
          </w:tcPr>
          <w:p w14:paraId="59CB6827" w14:textId="77777777" w:rsidR="008B29B9" w:rsidRPr="00EC1B4E" w:rsidRDefault="008B29B9" w:rsidP="00A91214">
            <w:pPr>
              <w:pStyle w:val="TAL"/>
            </w:pPr>
            <w:r w:rsidRPr="00EC1B4E">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6B677FED" w14:textId="77777777" w:rsidR="008B29B9" w:rsidRPr="00EC1B4E" w:rsidRDefault="008B29B9" w:rsidP="00A91214">
            <w:pPr>
              <w:pStyle w:val="TAC"/>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7CA3862E" w14:textId="77777777" w:rsidR="008B29B9" w:rsidRPr="00EC1B4E" w:rsidRDefault="008B29B9" w:rsidP="00A91214">
            <w:pPr>
              <w:pStyle w:val="TAL"/>
            </w:pPr>
            <w:smartTag w:uri="urn:schemas-microsoft-com:office:smarttags" w:element="stockticker">
              <w:r w:rsidRPr="00EC1B4E">
                <w:t>RRC</w:t>
              </w:r>
            </w:smartTag>
            <w:r w:rsidRPr="00EC1B4E">
              <w:t xml:space="preserve">: </w:t>
            </w:r>
            <w:proofErr w:type="spellStart"/>
            <w:r w:rsidRPr="00EC1B4E">
              <w:t>ULInformationTransfer</w:t>
            </w:r>
            <w:proofErr w:type="spellEnd"/>
          </w:p>
          <w:p w14:paraId="285F7FE2" w14:textId="77777777" w:rsidR="008B29B9" w:rsidRPr="00EC1B4E" w:rsidRDefault="008B29B9" w:rsidP="00A91214">
            <w:pPr>
              <w:pStyle w:val="TAL"/>
            </w:pPr>
            <w:r w:rsidRPr="00EC1B4E">
              <w:t>NAS: ACTIVATE DEDICATED EPS BEARER CONTEXT ACCEPT</w:t>
            </w:r>
          </w:p>
        </w:tc>
      </w:tr>
      <w:tr w:rsidR="008B29B9" w:rsidRPr="00EC1B4E" w14:paraId="023EC090" w14:textId="77777777" w:rsidTr="00A91214">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5D11783E" w14:textId="77777777" w:rsidR="008B29B9" w:rsidRPr="00EC1B4E" w:rsidRDefault="008B29B9" w:rsidP="00A91214">
            <w:pPr>
              <w:pStyle w:val="TAN"/>
            </w:pPr>
            <w:r w:rsidRPr="00EC1B4E">
              <w:t>NOTE 1:</w:t>
            </w:r>
            <w:r w:rsidRPr="00EC1B4E">
              <w:tab/>
              <w:t>User plane signalling can be SIP or HTTP signalling.</w:t>
            </w:r>
          </w:p>
        </w:tc>
      </w:tr>
    </w:tbl>
    <w:p w14:paraId="3C6E0637" w14:textId="77777777" w:rsidR="008B29B9" w:rsidRPr="00EC1B4E" w:rsidRDefault="008B29B9" w:rsidP="008B29B9"/>
    <w:p w14:paraId="63F144C5" w14:textId="77777777" w:rsidR="008B29B9" w:rsidRPr="00EC1B4E" w:rsidRDefault="008B29B9" w:rsidP="008B29B9">
      <w:pPr>
        <w:pStyle w:val="H6"/>
      </w:pPr>
      <w:bookmarkStart w:id="15" w:name="_Toc20908883"/>
      <w:bookmarkStart w:id="16" w:name="_Toc27677981"/>
      <w:bookmarkStart w:id="17" w:name="_Toc36037003"/>
      <w:bookmarkStart w:id="18" w:name="_Toc44398071"/>
      <w:bookmarkStart w:id="19" w:name="_Toc52382262"/>
      <w:r w:rsidRPr="00EC1B4E">
        <w:t>5.4.3.2.4</w:t>
      </w:r>
      <w:r w:rsidRPr="00EC1B4E">
        <w:tab/>
        <w:t>Specific message contents</w:t>
      </w:r>
    </w:p>
    <w:p w14:paraId="39E833C6" w14:textId="77777777" w:rsidR="008B29B9" w:rsidRPr="00EC1B4E" w:rsidRDefault="008B29B9" w:rsidP="008B29B9">
      <w:r w:rsidRPr="00EC1B4E">
        <w:t>All specific E-UTRA/EPC signalling message contents shall be referred to TS 36.508 [6] clauses 4.6 and 4.7.</w:t>
      </w:r>
    </w:p>
    <w:p w14:paraId="1C171696" w14:textId="77777777" w:rsidR="008B29B9" w:rsidRPr="00EC1B4E" w:rsidRDefault="008B29B9" w:rsidP="008B29B9">
      <w:pPr>
        <w:pStyle w:val="Heading4"/>
      </w:pPr>
      <w:bookmarkStart w:id="20" w:name="_Toc194409415"/>
      <w:bookmarkEnd w:id="15"/>
      <w:bookmarkEnd w:id="16"/>
      <w:bookmarkEnd w:id="17"/>
      <w:bookmarkEnd w:id="18"/>
      <w:bookmarkEnd w:id="19"/>
      <w:r w:rsidRPr="00EC1B4E">
        <w:t>5.4.3.3</w:t>
      </w:r>
      <w:r w:rsidRPr="00EC1B4E">
        <w:tab/>
        <w:t>NR/5GC signalling</w:t>
      </w:r>
      <w:bookmarkEnd w:id="20"/>
    </w:p>
    <w:p w14:paraId="3CCA424C" w14:textId="77777777" w:rsidR="008B29B9" w:rsidRPr="00EC1B4E" w:rsidRDefault="008B29B9" w:rsidP="008B29B9">
      <w:pPr>
        <w:pStyle w:val="H6"/>
      </w:pPr>
      <w:r w:rsidRPr="00EC1B4E">
        <w:t>5.4.3.3.1</w:t>
      </w:r>
      <w:r w:rsidRPr="00EC1B4E">
        <w:tab/>
        <w:t>Initial conditions</w:t>
      </w:r>
    </w:p>
    <w:p w14:paraId="365E343A" w14:textId="77777777" w:rsidR="008B29B9" w:rsidRPr="00EC1B4E" w:rsidRDefault="008B29B9" w:rsidP="008B29B9">
      <w:r w:rsidRPr="00EC1B4E">
        <w:t>As specified in clause 5.4.3.1.1 with the following clarifications:</w:t>
      </w:r>
    </w:p>
    <w:p w14:paraId="57066E02" w14:textId="77777777" w:rsidR="008B29B9" w:rsidRPr="00EC1B4E" w:rsidRDefault="008B29B9" w:rsidP="008B29B9">
      <w:pPr>
        <w:pStyle w:val="B10"/>
      </w:pPr>
      <w:r w:rsidRPr="00EC1B4E">
        <w:t>-</w:t>
      </w:r>
      <w:r w:rsidRPr="00EC1B4E">
        <w:tab/>
        <w:t>An MCX PDU session with default QoS rule #10 (5QI 69) according to table 4.8.2.1-10 in TS 38.508-1 [132] is established for MCX and SIP signalling.</w:t>
      </w:r>
    </w:p>
    <w:p w14:paraId="2CB733DF" w14:textId="77777777" w:rsidR="008B29B9" w:rsidRPr="00EC1B4E" w:rsidRDefault="008B29B9" w:rsidP="008B29B9">
      <w:pPr>
        <w:pStyle w:val="no0"/>
        <w:ind w:left="800"/>
        <w:rPr>
          <w:lang w:val="en-GB"/>
        </w:rPr>
      </w:pPr>
      <w:r w:rsidRPr="00EC1B4E">
        <w:rPr>
          <w:lang w:val="en-GB"/>
        </w:rPr>
        <w:t>NOTE 1:</w:t>
      </w:r>
      <w:r w:rsidRPr="00EC1B4E">
        <w:rPr>
          <w:lang w:val="en-GB"/>
        </w:rPr>
        <w:tab/>
        <w:t>The assumptions for the PDU session support, including the default QoS flow 5QI requirements in regard to the different PDU session are described in 5.4.1B.</w:t>
      </w:r>
    </w:p>
    <w:p w14:paraId="0B4DB021" w14:textId="77777777" w:rsidR="008B29B9" w:rsidRPr="00EC1B4E" w:rsidRDefault="008B29B9" w:rsidP="008B29B9">
      <w:pPr>
        <w:pStyle w:val="H6"/>
      </w:pPr>
      <w:r w:rsidRPr="00EC1B4E">
        <w:t>5.4.3.3.2</w:t>
      </w:r>
      <w:r w:rsidRPr="00EC1B4E">
        <w:tab/>
        <w:t>Definition of system information messages</w:t>
      </w:r>
    </w:p>
    <w:p w14:paraId="3E6AABB8" w14:textId="77777777" w:rsidR="008B29B9" w:rsidRPr="00EC1B4E" w:rsidRDefault="008B29B9" w:rsidP="008B29B9">
      <w:r w:rsidRPr="00EC1B4E">
        <w:t>The NR/5GC default system information messages as defined in TS 38.508-1 [132] are used.</w:t>
      </w:r>
    </w:p>
    <w:p w14:paraId="1D4A817F" w14:textId="77777777" w:rsidR="008B29B9" w:rsidRPr="00EC1B4E" w:rsidRDefault="008B29B9" w:rsidP="008B29B9">
      <w:pPr>
        <w:pStyle w:val="H6"/>
      </w:pPr>
      <w:r w:rsidRPr="00EC1B4E">
        <w:t>5.4.3.3.3</w:t>
      </w:r>
      <w:r w:rsidRPr="00EC1B4E">
        <w:tab/>
        <w:t>Procedure</w:t>
      </w:r>
    </w:p>
    <w:p w14:paraId="4E569BD5" w14:textId="77777777" w:rsidR="008B29B9" w:rsidRPr="00EC1B4E" w:rsidRDefault="008B29B9" w:rsidP="008B29B9">
      <w:pPr>
        <w:pStyle w:val="TH"/>
      </w:pPr>
      <w:r w:rsidRPr="00EC1B4E">
        <w:t>Table 5.4.3.3.3-1: NR/5GC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8B29B9" w:rsidRPr="00EC1B4E" w14:paraId="23923EBE" w14:textId="77777777" w:rsidTr="00A91214">
        <w:trPr>
          <w:cantSplit/>
          <w:tblHeader/>
          <w:jc w:val="center"/>
        </w:trPr>
        <w:tc>
          <w:tcPr>
            <w:tcW w:w="629" w:type="dxa"/>
            <w:tcBorders>
              <w:top w:val="single" w:sz="4" w:space="0" w:color="auto"/>
              <w:left w:val="single" w:sz="4" w:space="0" w:color="auto"/>
              <w:bottom w:val="nil"/>
              <w:right w:val="single" w:sz="4" w:space="0" w:color="auto"/>
            </w:tcBorders>
            <w:hideMark/>
          </w:tcPr>
          <w:p w14:paraId="6BA52B25" w14:textId="77777777" w:rsidR="008B29B9" w:rsidRPr="00EC1B4E" w:rsidRDefault="008B29B9" w:rsidP="00A91214">
            <w:pPr>
              <w:pStyle w:val="TAH"/>
              <w:keepNext w:val="0"/>
            </w:pPr>
            <w:r w:rsidRPr="00EC1B4E">
              <w:t>St</w:t>
            </w:r>
          </w:p>
        </w:tc>
        <w:tc>
          <w:tcPr>
            <w:tcW w:w="4673" w:type="dxa"/>
            <w:tcBorders>
              <w:top w:val="single" w:sz="4" w:space="0" w:color="auto"/>
              <w:left w:val="single" w:sz="4" w:space="0" w:color="auto"/>
              <w:bottom w:val="nil"/>
              <w:right w:val="single" w:sz="4" w:space="0" w:color="auto"/>
            </w:tcBorders>
            <w:hideMark/>
          </w:tcPr>
          <w:p w14:paraId="3A751271" w14:textId="77777777" w:rsidR="008B29B9" w:rsidRPr="00EC1B4E" w:rsidRDefault="008B29B9" w:rsidP="00A91214">
            <w:pPr>
              <w:pStyle w:val="TAH"/>
              <w:keepNext w:val="0"/>
            </w:pPr>
            <w:r w:rsidRPr="00EC1B4E">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38515763" w14:textId="77777777" w:rsidR="008B29B9" w:rsidRPr="00EC1B4E" w:rsidRDefault="008B29B9" w:rsidP="00A91214">
            <w:pPr>
              <w:pStyle w:val="TAH"/>
              <w:keepNext w:val="0"/>
            </w:pPr>
            <w:r w:rsidRPr="00EC1B4E">
              <w:t>Message Sequence</w:t>
            </w:r>
          </w:p>
        </w:tc>
      </w:tr>
      <w:tr w:rsidR="008B29B9" w:rsidRPr="00EC1B4E" w14:paraId="586E69C7" w14:textId="77777777" w:rsidTr="00A91214">
        <w:trPr>
          <w:cantSplit/>
          <w:tblHeader/>
          <w:jc w:val="center"/>
        </w:trPr>
        <w:tc>
          <w:tcPr>
            <w:tcW w:w="629" w:type="dxa"/>
            <w:tcBorders>
              <w:top w:val="nil"/>
              <w:left w:val="single" w:sz="4" w:space="0" w:color="auto"/>
              <w:bottom w:val="single" w:sz="4" w:space="0" w:color="auto"/>
              <w:right w:val="single" w:sz="4" w:space="0" w:color="auto"/>
            </w:tcBorders>
          </w:tcPr>
          <w:p w14:paraId="3C7DC754" w14:textId="77777777" w:rsidR="008B29B9" w:rsidRPr="00EC1B4E" w:rsidRDefault="008B29B9" w:rsidP="00A91214">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4054C638" w14:textId="77777777" w:rsidR="008B29B9" w:rsidRPr="00EC1B4E" w:rsidRDefault="008B29B9" w:rsidP="00A91214">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0F4530FB" w14:textId="77777777" w:rsidR="008B29B9" w:rsidRPr="00EC1B4E" w:rsidRDefault="008B29B9" w:rsidP="00A91214">
            <w:pPr>
              <w:pStyle w:val="TAH"/>
              <w:keepNext w:val="0"/>
            </w:pPr>
            <w:r w:rsidRPr="00EC1B4E">
              <w:t>U - S</w:t>
            </w:r>
          </w:p>
        </w:tc>
        <w:tc>
          <w:tcPr>
            <w:tcW w:w="3508" w:type="dxa"/>
            <w:tcBorders>
              <w:top w:val="nil"/>
              <w:left w:val="single" w:sz="4" w:space="0" w:color="auto"/>
              <w:bottom w:val="single" w:sz="4" w:space="0" w:color="auto"/>
              <w:right w:val="single" w:sz="4" w:space="0" w:color="auto"/>
            </w:tcBorders>
            <w:hideMark/>
          </w:tcPr>
          <w:p w14:paraId="6C74D078" w14:textId="77777777" w:rsidR="008B29B9" w:rsidRPr="00EC1B4E" w:rsidRDefault="008B29B9" w:rsidP="00A91214">
            <w:pPr>
              <w:pStyle w:val="TAH"/>
              <w:keepNext w:val="0"/>
            </w:pPr>
            <w:r w:rsidRPr="00EC1B4E">
              <w:t>Message</w:t>
            </w:r>
          </w:p>
        </w:tc>
      </w:tr>
      <w:tr w:rsidR="008B29B9" w:rsidRPr="00EC1B4E" w14:paraId="5C4B60B5"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DCDD93" w14:textId="77777777" w:rsidR="008B29B9" w:rsidRPr="00EC1B4E" w:rsidRDefault="008B29B9" w:rsidP="00A91214">
            <w:pPr>
              <w:pStyle w:val="TAC"/>
              <w:keepNext w:val="0"/>
            </w:pPr>
            <w:r w:rsidRPr="00EC1B4E">
              <w:t>1-6</w:t>
            </w:r>
          </w:p>
        </w:tc>
        <w:tc>
          <w:tcPr>
            <w:tcW w:w="4673" w:type="dxa"/>
            <w:tcBorders>
              <w:top w:val="single" w:sz="4" w:space="0" w:color="auto"/>
              <w:left w:val="single" w:sz="4" w:space="0" w:color="auto"/>
              <w:bottom w:val="single" w:sz="4" w:space="0" w:color="auto"/>
              <w:right w:val="single" w:sz="4" w:space="0" w:color="auto"/>
            </w:tcBorders>
            <w:hideMark/>
          </w:tcPr>
          <w:p w14:paraId="1A2D018F" w14:textId="77777777" w:rsidR="008B29B9" w:rsidRPr="00EC1B4E" w:rsidRDefault="008B29B9" w:rsidP="00A91214">
            <w:pPr>
              <w:pStyle w:val="TAL"/>
              <w:keepNext w:val="0"/>
            </w:pPr>
            <w:r w:rsidRPr="00EC1B4E">
              <w:t>Steps 2-7 of the RRC establishment procedure in TS 38.508-1 [132] Table 4.5.4.2-3 take place.</w:t>
            </w:r>
          </w:p>
        </w:tc>
        <w:tc>
          <w:tcPr>
            <w:tcW w:w="835" w:type="dxa"/>
            <w:tcBorders>
              <w:top w:val="single" w:sz="4" w:space="0" w:color="auto"/>
              <w:left w:val="single" w:sz="4" w:space="0" w:color="auto"/>
              <w:bottom w:val="single" w:sz="4" w:space="0" w:color="auto"/>
              <w:right w:val="single" w:sz="4" w:space="0" w:color="auto"/>
            </w:tcBorders>
            <w:hideMark/>
          </w:tcPr>
          <w:p w14:paraId="4BA1846B" w14:textId="77777777" w:rsidR="008B29B9" w:rsidRPr="00EC1B4E" w:rsidRDefault="008B29B9" w:rsidP="00A91214">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0E61E2ED" w14:textId="77777777" w:rsidR="008B29B9" w:rsidRPr="00EC1B4E" w:rsidRDefault="008B29B9" w:rsidP="00A91214">
            <w:pPr>
              <w:pStyle w:val="TAL"/>
              <w:keepNext w:val="0"/>
              <w:rPr>
                <w:i/>
                <w:iCs/>
              </w:rPr>
            </w:pPr>
            <w:r w:rsidRPr="00EC1B4E">
              <w:t>-</w:t>
            </w:r>
          </w:p>
        </w:tc>
      </w:tr>
      <w:tr w:rsidR="008B29B9" w:rsidRPr="00EC1B4E" w14:paraId="04993933"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52C9EBF3" w14:textId="77777777" w:rsidR="008B29B9" w:rsidRPr="00EC1B4E" w:rsidRDefault="008B29B9" w:rsidP="00A91214">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276DAE35" w14:textId="77777777" w:rsidR="008B29B9" w:rsidRPr="00EC1B4E" w:rsidRDefault="008B29B9" w:rsidP="00A91214">
            <w:pPr>
              <w:pStyle w:val="TAL"/>
              <w:keepNext w:val="0"/>
            </w:pPr>
            <w:r w:rsidRPr="00EC1B4E">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tcPr>
          <w:p w14:paraId="35C0F46E" w14:textId="77777777" w:rsidR="008B29B9" w:rsidRPr="00EC1B4E" w:rsidRDefault="008B29B9" w:rsidP="00A91214">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466DFD3F" w14:textId="77777777" w:rsidR="008B29B9" w:rsidRPr="00EC1B4E" w:rsidRDefault="008B29B9" w:rsidP="00A91214">
            <w:pPr>
              <w:pStyle w:val="TAL"/>
              <w:keepNext w:val="0"/>
              <w:rPr>
                <w:i/>
                <w:iCs/>
              </w:rPr>
            </w:pPr>
            <w:r w:rsidRPr="00EC1B4E">
              <w:t>-</w:t>
            </w:r>
          </w:p>
        </w:tc>
      </w:tr>
      <w:tr w:rsidR="008B29B9" w:rsidRPr="00EC1B4E" w14:paraId="28C2845F"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05340ECE" w14:textId="77777777" w:rsidR="008B29B9" w:rsidRPr="00EC1B4E" w:rsidRDefault="008B29B9" w:rsidP="00A91214">
            <w:pPr>
              <w:pStyle w:val="TAC"/>
              <w:keepNext w:val="0"/>
            </w:pPr>
            <w:r w:rsidRPr="00EC1B4E">
              <w:t>7</w:t>
            </w:r>
          </w:p>
        </w:tc>
        <w:tc>
          <w:tcPr>
            <w:tcW w:w="4673" w:type="dxa"/>
            <w:tcBorders>
              <w:top w:val="single" w:sz="4" w:space="0" w:color="auto"/>
              <w:left w:val="single" w:sz="4" w:space="0" w:color="auto"/>
              <w:bottom w:val="single" w:sz="4" w:space="0" w:color="auto"/>
              <w:right w:val="single" w:sz="4" w:space="0" w:color="auto"/>
            </w:tcBorders>
          </w:tcPr>
          <w:p w14:paraId="3928ADEF" w14:textId="77777777" w:rsidR="008B29B9" w:rsidRPr="00EC1B4E" w:rsidRDefault="008B29B9" w:rsidP="00A91214">
            <w:pPr>
              <w:pStyle w:val="TAL"/>
              <w:keepNext w:val="0"/>
            </w:pPr>
            <w:r w:rsidRPr="00EC1B4E">
              <w:t xml:space="preserve">Step 8 of the RRC establishment procedure in TS 38.508-1 [132] Table 4.5.4.2-3 takes place: The UE transmits an </w:t>
            </w:r>
            <w:proofErr w:type="spellStart"/>
            <w:r w:rsidRPr="00EC1B4E">
              <w:rPr>
                <w:i/>
              </w:rPr>
              <w:t>RRCReconfigurationComplete</w:t>
            </w:r>
            <w:proofErr w:type="spellEnd"/>
            <w:r w:rsidRPr="00EC1B4E">
              <w:rPr>
                <w:i/>
              </w:rPr>
              <w:t xml:space="preserve"> </w:t>
            </w:r>
            <w:r w:rsidRPr="00EC1B4E">
              <w:t>message to confirm the establishment of the data radio bearers.</w:t>
            </w:r>
          </w:p>
        </w:tc>
        <w:tc>
          <w:tcPr>
            <w:tcW w:w="835" w:type="dxa"/>
            <w:tcBorders>
              <w:top w:val="single" w:sz="4" w:space="0" w:color="auto"/>
              <w:left w:val="single" w:sz="4" w:space="0" w:color="auto"/>
              <w:bottom w:val="single" w:sz="4" w:space="0" w:color="auto"/>
              <w:right w:val="single" w:sz="4" w:space="0" w:color="auto"/>
            </w:tcBorders>
          </w:tcPr>
          <w:p w14:paraId="68A56D08" w14:textId="77777777" w:rsidR="008B29B9" w:rsidRPr="00EC1B4E" w:rsidRDefault="008B29B9" w:rsidP="00A91214">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2D54C97D" w14:textId="77777777" w:rsidR="008B29B9" w:rsidRPr="00EC1B4E" w:rsidRDefault="008B29B9" w:rsidP="00A91214">
            <w:pPr>
              <w:pStyle w:val="TAL"/>
              <w:keepNext w:val="0"/>
            </w:pPr>
            <w:r w:rsidRPr="00EC1B4E">
              <w:t>-</w:t>
            </w:r>
          </w:p>
        </w:tc>
      </w:tr>
      <w:tr w:rsidR="008B29B9" w:rsidRPr="00EC1B4E" w14:paraId="05A77194"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495D00AF" w14:textId="77777777" w:rsidR="008B29B9" w:rsidRPr="00EC1B4E" w:rsidRDefault="008B29B9" w:rsidP="00A91214">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0FF0210E" w14:textId="77777777" w:rsidR="008B29B9" w:rsidRPr="00EC1B4E" w:rsidRDefault="008B29B9" w:rsidP="00A91214">
            <w:pPr>
              <w:pStyle w:val="TAL"/>
              <w:keepNext w:val="0"/>
            </w:pPr>
            <w:r w:rsidRPr="00EC1B4E">
              <w:t xml:space="preserve">EXCEPTION: Steps 8a1-8a3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 </w:t>
            </w:r>
            <w:proofErr w:type="spellStart"/>
            <w:r w:rsidRPr="00EC1B4E">
              <w:t>MCData</w:t>
            </w:r>
            <w:proofErr w:type="spellEnd"/>
            <w:r w:rsidRPr="00EC1B4E">
              <w:t xml:space="preserve"> communication establishment for using the media plane and establishment of a pre-established session.</w:t>
            </w:r>
          </w:p>
        </w:tc>
        <w:tc>
          <w:tcPr>
            <w:tcW w:w="835" w:type="dxa"/>
            <w:tcBorders>
              <w:top w:val="single" w:sz="4" w:space="0" w:color="auto"/>
              <w:left w:val="single" w:sz="4" w:space="0" w:color="auto"/>
              <w:bottom w:val="single" w:sz="4" w:space="0" w:color="auto"/>
              <w:right w:val="single" w:sz="4" w:space="0" w:color="auto"/>
            </w:tcBorders>
          </w:tcPr>
          <w:p w14:paraId="0A30C3A5" w14:textId="77777777" w:rsidR="008B29B9" w:rsidRPr="00EC1B4E" w:rsidRDefault="008B29B9" w:rsidP="00A91214">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0BCE5534" w14:textId="77777777" w:rsidR="008B29B9" w:rsidRPr="00EC1B4E" w:rsidRDefault="008B29B9" w:rsidP="00A91214">
            <w:pPr>
              <w:pStyle w:val="TAL"/>
              <w:keepNext w:val="0"/>
            </w:pPr>
            <w:r w:rsidRPr="00EC1B4E">
              <w:t>-</w:t>
            </w:r>
          </w:p>
        </w:tc>
      </w:tr>
      <w:tr w:rsidR="008B29B9" w:rsidRPr="00EC1B4E" w14:paraId="5C0F6FC7"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03BCEB66" w14:textId="77777777" w:rsidR="008B29B9" w:rsidRPr="00EC1B4E" w:rsidRDefault="008B29B9" w:rsidP="00A91214">
            <w:pPr>
              <w:pStyle w:val="TAC"/>
              <w:keepNext w:val="0"/>
            </w:pPr>
            <w:r w:rsidRPr="00EC1B4E">
              <w:t>8a1</w:t>
            </w:r>
          </w:p>
        </w:tc>
        <w:tc>
          <w:tcPr>
            <w:tcW w:w="4673" w:type="dxa"/>
            <w:tcBorders>
              <w:top w:val="single" w:sz="4" w:space="0" w:color="auto"/>
              <w:left w:val="single" w:sz="4" w:space="0" w:color="auto"/>
              <w:bottom w:val="single" w:sz="4" w:space="0" w:color="auto"/>
              <w:right w:val="single" w:sz="4" w:space="0" w:color="auto"/>
            </w:tcBorders>
          </w:tcPr>
          <w:p w14:paraId="019F571D" w14:textId="77777777" w:rsidR="008B29B9" w:rsidRPr="00EC1B4E" w:rsidRDefault="008B29B9" w:rsidP="00A91214">
            <w:pPr>
              <w:pStyle w:val="TAL"/>
              <w:rPr>
                <w:highlight w:val="yellow"/>
              </w:rPr>
            </w:pPr>
            <w:r w:rsidRPr="00EC1B4E">
              <w:t xml:space="preserve">The SS configures a new RLC-UM data radio bearer, associated with the QoS flow to be added to the MCX PDU session and transmits an </w:t>
            </w:r>
            <w:proofErr w:type="spellStart"/>
            <w:r w:rsidRPr="00EC1B4E">
              <w:t>RRCReconfiguration</w:t>
            </w:r>
            <w:proofErr w:type="spellEnd"/>
            <w:r w:rsidRPr="00EC1B4E">
              <w:t xml:space="preserve"> message containing a PDU SESSION MODIFICATION COMMAND accordingly.</w:t>
            </w:r>
          </w:p>
        </w:tc>
        <w:tc>
          <w:tcPr>
            <w:tcW w:w="835" w:type="dxa"/>
            <w:tcBorders>
              <w:top w:val="single" w:sz="4" w:space="0" w:color="auto"/>
              <w:left w:val="single" w:sz="4" w:space="0" w:color="auto"/>
              <w:bottom w:val="single" w:sz="4" w:space="0" w:color="auto"/>
              <w:right w:val="single" w:sz="4" w:space="0" w:color="auto"/>
            </w:tcBorders>
          </w:tcPr>
          <w:p w14:paraId="58DDA9B5" w14:textId="77777777" w:rsidR="008B29B9" w:rsidRPr="00EC1B4E" w:rsidRDefault="008B29B9" w:rsidP="00A91214">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4AC46B1B" w14:textId="77777777" w:rsidR="008B29B9" w:rsidRPr="00EC1B4E" w:rsidRDefault="008B29B9" w:rsidP="00A91214">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w:t>
            </w:r>
            <w:proofErr w:type="spellEnd"/>
          </w:p>
          <w:p w14:paraId="6C4DD4C1" w14:textId="77777777" w:rsidR="008B29B9" w:rsidRPr="00EC1B4E" w:rsidRDefault="008B29B9" w:rsidP="00A91214">
            <w:pPr>
              <w:pStyle w:val="TAL"/>
            </w:pPr>
            <w:r w:rsidRPr="00EC1B4E">
              <w:t>5GMM: DL NAS TRANSPORT</w:t>
            </w:r>
          </w:p>
          <w:p w14:paraId="00E7EA2D" w14:textId="77777777" w:rsidR="008B29B9" w:rsidRPr="00EC1B4E" w:rsidRDefault="008B29B9" w:rsidP="00A91214">
            <w:pPr>
              <w:pStyle w:val="TAL"/>
              <w:keepNext w:val="0"/>
              <w:rPr>
                <w:highlight w:val="yellow"/>
              </w:rPr>
            </w:pPr>
            <w:r w:rsidRPr="00EC1B4E">
              <w:t>5GSM: PDU SESSION MODIFICATION COMMAND</w:t>
            </w:r>
          </w:p>
        </w:tc>
      </w:tr>
      <w:tr w:rsidR="008B29B9" w:rsidRPr="00EC1B4E" w14:paraId="702CF56B"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573FFE4F" w14:textId="77777777" w:rsidR="008B29B9" w:rsidRPr="00EC1B4E" w:rsidRDefault="008B29B9" w:rsidP="00A91214">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4D0BF9E9" w14:textId="77777777" w:rsidR="008B29B9" w:rsidRPr="00EC1B4E" w:rsidRDefault="008B29B9" w:rsidP="00A91214">
            <w:pPr>
              <w:pStyle w:val="TAL"/>
            </w:pPr>
            <w:r w:rsidRPr="00EC1B4E">
              <w:t>EXCEPTION: Depending upon UE implementation steps 8a2 and 8a3 can occur in any order.</w:t>
            </w:r>
          </w:p>
        </w:tc>
        <w:tc>
          <w:tcPr>
            <w:tcW w:w="835" w:type="dxa"/>
            <w:tcBorders>
              <w:top w:val="single" w:sz="4" w:space="0" w:color="auto"/>
              <w:left w:val="single" w:sz="4" w:space="0" w:color="auto"/>
              <w:bottom w:val="single" w:sz="4" w:space="0" w:color="auto"/>
              <w:right w:val="single" w:sz="4" w:space="0" w:color="auto"/>
            </w:tcBorders>
          </w:tcPr>
          <w:p w14:paraId="5F7F37FC" w14:textId="77777777" w:rsidR="008B29B9" w:rsidRPr="00EC1B4E" w:rsidRDefault="008B29B9" w:rsidP="00A91214">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2E939E4E" w14:textId="77777777" w:rsidR="008B29B9" w:rsidRPr="00EC1B4E" w:rsidRDefault="008B29B9" w:rsidP="00A91214">
            <w:pPr>
              <w:pStyle w:val="TAL"/>
              <w:keepNext w:val="0"/>
              <w:rPr>
                <w:highlight w:val="yellow"/>
              </w:rPr>
            </w:pPr>
            <w:r w:rsidRPr="00EC1B4E">
              <w:t>-</w:t>
            </w:r>
          </w:p>
        </w:tc>
      </w:tr>
      <w:tr w:rsidR="008B29B9" w:rsidRPr="00EC1B4E" w14:paraId="2EE3A61E"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07CFF6F8" w14:textId="77777777" w:rsidR="008B29B9" w:rsidRPr="00EC1B4E" w:rsidRDefault="008B29B9" w:rsidP="00A91214">
            <w:pPr>
              <w:pStyle w:val="TAC"/>
              <w:keepNext w:val="0"/>
            </w:pPr>
            <w:r w:rsidRPr="00EC1B4E">
              <w:t>8a2</w:t>
            </w:r>
          </w:p>
        </w:tc>
        <w:tc>
          <w:tcPr>
            <w:tcW w:w="4673" w:type="dxa"/>
            <w:tcBorders>
              <w:top w:val="single" w:sz="4" w:space="0" w:color="auto"/>
              <w:left w:val="single" w:sz="4" w:space="0" w:color="auto"/>
              <w:bottom w:val="single" w:sz="4" w:space="0" w:color="auto"/>
              <w:right w:val="single" w:sz="4" w:space="0" w:color="auto"/>
            </w:tcBorders>
          </w:tcPr>
          <w:p w14:paraId="50424D8D" w14:textId="77777777" w:rsidR="008B29B9" w:rsidRPr="00EC1B4E" w:rsidRDefault="008B29B9" w:rsidP="00A91214">
            <w:pPr>
              <w:pStyle w:val="TAL"/>
              <w:keepNext w:val="0"/>
            </w:pPr>
            <w:r w:rsidRPr="00EC1B4E">
              <w:t xml:space="preserve">The UE transmits an </w:t>
            </w:r>
            <w:proofErr w:type="spellStart"/>
            <w:r w:rsidRPr="00EC1B4E">
              <w:t>RRCReconfigurationComplete</w:t>
            </w:r>
            <w:proofErr w:type="spellEnd"/>
            <w:r w:rsidRPr="00EC1B4E">
              <w:t xml:space="preserve"> message to confirm the establishment of the data radio bearer associated with the added QoS flow.</w:t>
            </w:r>
          </w:p>
        </w:tc>
        <w:tc>
          <w:tcPr>
            <w:tcW w:w="835" w:type="dxa"/>
            <w:tcBorders>
              <w:top w:val="single" w:sz="4" w:space="0" w:color="auto"/>
              <w:left w:val="single" w:sz="4" w:space="0" w:color="auto"/>
              <w:bottom w:val="single" w:sz="4" w:space="0" w:color="auto"/>
              <w:right w:val="single" w:sz="4" w:space="0" w:color="auto"/>
            </w:tcBorders>
          </w:tcPr>
          <w:p w14:paraId="1AA602AD" w14:textId="77777777" w:rsidR="008B29B9" w:rsidRPr="00EC1B4E" w:rsidRDefault="008B29B9" w:rsidP="00A91214">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6DC16243" w14:textId="77777777" w:rsidR="008B29B9" w:rsidRPr="00EC1B4E" w:rsidRDefault="008B29B9" w:rsidP="00A91214">
            <w:pPr>
              <w:pStyle w:val="TAL"/>
              <w:keepNext w:val="0"/>
              <w:rPr>
                <w:highlight w:val="yellow"/>
              </w:rPr>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RRCReconfigurationComplete</w:t>
            </w:r>
            <w:proofErr w:type="spellEnd"/>
          </w:p>
        </w:tc>
      </w:tr>
      <w:tr w:rsidR="008B29B9" w:rsidRPr="00EC1B4E" w14:paraId="32263C25"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6E689773" w14:textId="77777777" w:rsidR="008B29B9" w:rsidRPr="00EC1B4E" w:rsidRDefault="008B29B9" w:rsidP="00A91214">
            <w:pPr>
              <w:pStyle w:val="TAC"/>
              <w:keepNext w:val="0"/>
            </w:pPr>
            <w:r w:rsidRPr="00EC1B4E">
              <w:t>8a3</w:t>
            </w:r>
          </w:p>
        </w:tc>
        <w:tc>
          <w:tcPr>
            <w:tcW w:w="4673" w:type="dxa"/>
            <w:tcBorders>
              <w:top w:val="single" w:sz="4" w:space="0" w:color="auto"/>
              <w:left w:val="single" w:sz="4" w:space="0" w:color="auto"/>
              <w:bottom w:val="single" w:sz="4" w:space="0" w:color="auto"/>
              <w:right w:val="single" w:sz="4" w:space="0" w:color="auto"/>
            </w:tcBorders>
          </w:tcPr>
          <w:p w14:paraId="3D870CB7" w14:textId="77777777" w:rsidR="008B29B9" w:rsidRPr="00EC1B4E" w:rsidRDefault="008B29B9" w:rsidP="00A91214">
            <w:pPr>
              <w:pStyle w:val="TAL"/>
              <w:keepNext w:val="0"/>
            </w:pPr>
            <w:r w:rsidRPr="00EC1B4E">
              <w:t>The UE transmits a PDU SESSION MODIFICATION COMPLETE message.</w:t>
            </w:r>
          </w:p>
        </w:tc>
        <w:tc>
          <w:tcPr>
            <w:tcW w:w="835" w:type="dxa"/>
            <w:tcBorders>
              <w:top w:val="single" w:sz="4" w:space="0" w:color="auto"/>
              <w:left w:val="single" w:sz="4" w:space="0" w:color="auto"/>
              <w:bottom w:val="single" w:sz="4" w:space="0" w:color="auto"/>
              <w:right w:val="single" w:sz="4" w:space="0" w:color="auto"/>
            </w:tcBorders>
          </w:tcPr>
          <w:p w14:paraId="00FF9EBA" w14:textId="77777777" w:rsidR="008B29B9" w:rsidRPr="00EC1B4E" w:rsidRDefault="008B29B9" w:rsidP="00A91214">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6978FBAB" w14:textId="77777777" w:rsidR="008B29B9" w:rsidRPr="00EC1B4E" w:rsidRDefault="008B29B9" w:rsidP="00A91214">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ULInformationTransfer</w:t>
            </w:r>
            <w:proofErr w:type="spellEnd"/>
          </w:p>
          <w:p w14:paraId="615BAE81" w14:textId="77777777" w:rsidR="008B29B9" w:rsidRPr="00EC1B4E" w:rsidRDefault="008B29B9" w:rsidP="00A91214">
            <w:pPr>
              <w:pStyle w:val="TAL"/>
            </w:pPr>
            <w:r w:rsidRPr="00EC1B4E">
              <w:t>5GMM: UL NAS TRANSPORT</w:t>
            </w:r>
          </w:p>
          <w:p w14:paraId="154278F0" w14:textId="77777777" w:rsidR="008B29B9" w:rsidRPr="00EC1B4E" w:rsidRDefault="008B29B9" w:rsidP="00A91214">
            <w:pPr>
              <w:pStyle w:val="TAL"/>
              <w:keepNext w:val="0"/>
              <w:rPr>
                <w:highlight w:val="yellow"/>
              </w:rPr>
            </w:pPr>
            <w:r w:rsidRPr="00EC1B4E">
              <w:t>5GSM: PDU SESSION MODIFICATION COMPLETE</w:t>
            </w:r>
          </w:p>
        </w:tc>
      </w:tr>
      <w:tr w:rsidR="008B29B9" w:rsidRPr="00EC1B4E" w14:paraId="09FE69DE" w14:textId="77777777" w:rsidTr="00A91214">
        <w:trPr>
          <w:cantSplit/>
          <w:jc w:val="center"/>
        </w:trPr>
        <w:tc>
          <w:tcPr>
            <w:tcW w:w="9645" w:type="dxa"/>
            <w:gridSpan w:val="4"/>
            <w:tcBorders>
              <w:top w:val="single" w:sz="4" w:space="0" w:color="auto"/>
              <w:left w:val="single" w:sz="4" w:space="0" w:color="auto"/>
              <w:bottom w:val="single" w:sz="4" w:space="0" w:color="auto"/>
              <w:right w:val="single" w:sz="4" w:space="0" w:color="auto"/>
            </w:tcBorders>
          </w:tcPr>
          <w:p w14:paraId="7FDE30AD" w14:textId="77777777" w:rsidR="008B29B9" w:rsidRPr="00EC1B4E" w:rsidRDefault="008B29B9" w:rsidP="00A91214">
            <w:pPr>
              <w:pStyle w:val="TAN"/>
            </w:pPr>
            <w:r w:rsidRPr="00EC1B4E">
              <w:t>NOTE 1:</w:t>
            </w:r>
            <w:r w:rsidRPr="00EC1B4E">
              <w:tab/>
              <w:t>User plane signalling can be SIP or HTTP signalling.</w:t>
            </w:r>
          </w:p>
        </w:tc>
      </w:tr>
    </w:tbl>
    <w:p w14:paraId="0030176F" w14:textId="77777777" w:rsidR="008B29B9" w:rsidRPr="00EC1B4E" w:rsidRDefault="008B29B9" w:rsidP="008B29B9"/>
    <w:p w14:paraId="4FFFB020" w14:textId="77777777" w:rsidR="008B29B9" w:rsidRPr="00EC1B4E" w:rsidRDefault="008B29B9" w:rsidP="008B29B9">
      <w:pPr>
        <w:pStyle w:val="H6"/>
      </w:pPr>
      <w:r w:rsidRPr="00EC1B4E">
        <w:t>5.4.3.3.4</w:t>
      </w:r>
      <w:r w:rsidRPr="00EC1B4E">
        <w:tab/>
        <w:t>Specific message contents</w:t>
      </w:r>
    </w:p>
    <w:p w14:paraId="1F149B50" w14:textId="77777777" w:rsidR="008B29B9" w:rsidRPr="00EC1B4E" w:rsidRDefault="008B29B9" w:rsidP="008B29B9">
      <w:r w:rsidRPr="00EC1B4E">
        <w:t>All specific NR/5GC signalling message contents shall be referred to TS 38.508-1 [132] clause 4.6 and 4.7 7 with the following clarifications:</w:t>
      </w:r>
    </w:p>
    <w:p w14:paraId="74970C33" w14:textId="1D49EE5A" w:rsidR="008B29B9" w:rsidRPr="00EC1B4E" w:rsidRDefault="008B29B9" w:rsidP="008B29B9">
      <w:pPr>
        <w:pStyle w:val="B10"/>
      </w:pPr>
      <w:r w:rsidRPr="00EC1B4E">
        <w:t>-</w:t>
      </w:r>
      <w:r w:rsidRPr="00EC1B4E">
        <w:tab/>
        <w:t>The SERVICE REQUEST message at step 3 of Table 5.4.</w:t>
      </w:r>
      <w:ins w:id="21" w:author="MCC160" w:date="2025-05-05T16:57:00Z" w16du:dateUtc="2025-05-05T14:57:00Z">
        <w:r>
          <w:t>3.</w:t>
        </w:r>
      </w:ins>
      <w:del w:id="22" w:author="MCC160" w:date="2025-05-05T16:57:00Z" w16du:dateUtc="2025-05-05T14:57:00Z">
        <w:r w:rsidRPr="00EC1B4E" w:rsidDel="008B29B9">
          <w:delText>2.</w:delText>
        </w:r>
      </w:del>
      <w:r w:rsidRPr="00EC1B4E">
        <w:t>3.3-1 is expected to have the service type IE set to "data".</w:t>
      </w:r>
    </w:p>
    <w:p w14:paraId="61BBECF2" w14:textId="77777777" w:rsidR="008B29B9" w:rsidRPr="00EC1B4E" w:rsidRDefault="008B29B9" w:rsidP="008B29B9">
      <w:pPr>
        <w:pStyle w:val="B10"/>
      </w:pPr>
      <w:r w:rsidRPr="00EC1B4E">
        <w:t>-</w:t>
      </w:r>
      <w:r w:rsidRPr="00EC1B4E">
        <w:tab/>
        <w:t xml:space="preserve">The </w:t>
      </w:r>
      <w:proofErr w:type="spellStart"/>
      <w:r w:rsidRPr="00EC1B4E">
        <w:t>RRCReconfiguration</w:t>
      </w:r>
      <w:proofErr w:type="spellEnd"/>
      <w:r w:rsidRPr="00EC1B4E">
        <w:t xml:space="preserve"> message at step 8a1 adds a single RLC-UM non-default DRB (configuration DRB(0,1)) in RRC messages and information elements of TS 38.508-1 [132]).</w:t>
      </w:r>
    </w:p>
    <w:p w14:paraId="017DF9D4" w14:textId="77777777" w:rsidR="008B29B9" w:rsidRPr="00EC1B4E" w:rsidRDefault="008B29B9" w:rsidP="008B29B9">
      <w:pPr>
        <w:pStyle w:val="B10"/>
      </w:pPr>
      <w:r w:rsidRPr="00EC1B4E">
        <w:t>-</w:t>
      </w:r>
      <w:r w:rsidRPr="00EC1B4E">
        <w:tab/>
        <w:t>PDU SESSION MODIFICATION COMMAND message at step 8a1 adds a non-default QoS flow to the MCX PDU session as shown in Table 5.4.3.3.4-1.</w:t>
      </w:r>
    </w:p>
    <w:p w14:paraId="58E5DB6F" w14:textId="77777777" w:rsidR="008B29B9" w:rsidRPr="00EC1B4E" w:rsidRDefault="008B29B9" w:rsidP="008B29B9">
      <w:pPr>
        <w:pStyle w:val="TH"/>
      </w:pPr>
      <w:r w:rsidRPr="00EC1B4E">
        <w:t>Table 5.4.3.3.4-1:</w:t>
      </w:r>
      <w:r w:rsidRPr="00EC1B4E">
        <w:rPr>
          <w:i/>
          <w:iCs/>
        </w:rPr>
        <w:t xml:space="preserve"> </w:t>
      </w:r>
      <w:r w:rsidRPr="00EC1B4E">
        <w:rPr>
          <w:iCs/>
        </w:rPr>
        <w:t xml:space="preserve">PDU SESSION MODIFICATION COMMAND </w:t>
      </w:r>
      <w:r w:rsidRPr="00EC1B4E">
        <w:t xml:space="preserve">(step 8a1, </w:t>
      </w:r>
      <w:bookmarkStart w:id="23" w:name="_CRTable4_9_11_2_39"/>
      <w:r w:rsidRPr="00EC1B4E">
        <w:t xml:space="preserve">Table </w:t>
      </w:r>
      <w:bookmarkEnd w:id="23"/>
      <w:r w:rsidRPr="00EC1B4E">
        <w:t>5.4.3.3.3-1)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29B9" w:rsidRPr="00EC1B4E" w14:paraId="396A669E" w14:textId="77777777" w:rsidTr="00A91214">
        <w:trPr>
          <w:gridBefore w:val="1"/>
          <w:wBefore w:w="9" w:type="dxa"/>
        </w:trPr>
        <w:tc>
          <w:tcPr>
            <w:tcW w:w="9738" w:type="dxa"/>
            <w:gridSpan w:val="4"/>
            <w:shd w:val="clear" w:color="auto" w:fill="auto"/>
          </w:tcPr>
          <w:p w14:paraId="05200B9E" w14:textId="77777777" w:rsidR="008B29B9" w:rsidRPr="00EC1B4E" w:rsidRDefault="008B29B9" w:rsidP="00A91214">
            <w:pPr>
              <w:pStyle w:val="TAL"/>
            </w:pPr>
            <w:r w:rsidRPr="00EC1B4E">
              <w:t>Derivation Path: TS 38.508-1 [132] Table 4.7.2-2.</w:t>
            </w:r>
          </w:p>
        </w:tc>
      </w:tr>
      <w:tr w:rsidR="008B29B9" w:rsidRPr="00EC1B4E" w14:paraId="2172BCF6" w14:textId="77777777" w:rsidTr="00A91214">
        <w:tblPrEx>
          <w:tblCellMar>
            <w:left w:w="108" w:type="dxa"/>
            <w:right w:w="108" w:type="dxa"/>
          </w:tblCellMar>
        </w:tblPrEx>
        <w:tc>
          <w:tcPr>
            <w:tcW w:w="4535" w:type="dxa"/>
            <w:gridSpan w:val="2"/>
            <w:shd w:val="clear" w:color="auto" w:fill="auto"/>
          </w:tcPr>
          <w:p w14:paraId="41EF9A68" w14:textId="77777777" w:rsidR="008B29B9" w:rsidRPr="00EC1B4E" w:rsidRDefault="008B29B9" w:rsidP="00A91214">
            <w:pPr>
              <w:pStyle w:val="TAH"/>
            </w:pPr>
            <w:r w:rsidRPr="00EC1B4E">
              <w:t>Information Element</w:t>
            </w:r>
          </w:p>
        </w:tc>
        <w:tc>
          <w:tcPr>
            <w:tcW w:w="2267" w:type="dxa"/>
            <w:shd w:val="clear" w:color="auto" w:fill="auto"/>
          </w:tcPr>
          <w:p w14:paraId="20036DE9" w14:textId="77777777" w:rsidR="008B29B9" w:rsidRPr="00EC1B4E" w:rsidRDefault="008B29B9" w:rsidP="00A91214">
            <w:pPr>
              <w:pStyle w:val="TAH"/>
            </w:pPr>
            <w:r w:rsidRPr="00EC1B4E">
              <w:t>Value/remark</w:t>
            </w:r>
          </w:p>
        </w:tc>
        <w:tc>
          <w:tcPr>
            <w:tcW w:w="1700" w:type="dxa"/>
            <w:shd w:val="clear" w:color="auto" w:fill="auto"/>
          </w:tcPr>
          <w:p w14:paraId="3E9C4D39" w14:textId="77777777" w:rsidR="008B29B9" w:rsidRPr="00EC1B4E" w:rsidRDefault="008B29B9" w:rsidP="00A91214">
            <w:pPr>
              <w:pStyle w:val="TAH"/>
            </w:pPr>
            <w:r w:rsidRPr="00EC1B4E">
              <w:t>Comment</w:t>
            </w:r>
          </w:p>
        </w:tc>
        <w:tc>
          <w:tcPr>
            <w:tcW w:w="1245" w:type="dxa"/>
            <w:shd w:val="clear" w:color="auto" w:fill="auto"/>
          </w:tcPr>
          <w:p w14:paraId="0D4B6BC9" w14:textId="77777777" w:rsidR="008B29B9" w:rsidRPr="00EC1B4E" w:rsidRDefault="008B29B9" w:rsidP="00A91214">
            <w:pPr>
              <w:pStyle w:val="TAH"/>
            </w:pPr>
            <w:r w:rsidRPr="00EC1B4E">
              <w:t>Condition</w:t>
            </w:r>
          </w:p>
        </w:tc>
      </w:tr>
      <w:tr w:rsidR="008B29B9" w:rsidRPr="00EC1B4E" w14:paraId="37538844" w14:textId="77777777" w:rsidTr="00A91214">
        <w:tblPrEx>
          <w:tblCellMar>
            <w:left w:w="108" w:type="dxa"/>
            <w:right w:w="108" w:type="dxa"/>
          </w:tblCellMar>
        </w:tblPrEx>
        <w:tc>
          <w:tcPr>
            <w:tcW w:w="4535" w:type="dxa"/>
            <w:gridSpan w:val="2"/>
            <w:shd w:val="clear" w:color="auto" w:fill="auto"/>
          </w:tcPr>
          <w:p w14:paraId="49C7F305" w14:textId="77777777" w:rsidR="008B29B9" w:rsidRPr="00EC1B4E" w:rsidRDefault="008B29B9" w:rsidP="00A91214">
            <w:pPr>
              <w:pStyle w:val="TAL"/>
            </w:pPr>
            <w:r w:rsidRPr="00EC1B4E">
              <w:t>PDU session ID</w:t>
            </w:r>
          </w:p>
        </w:tc>
        <w:tc>
          <w:tcPr>
            <w:tcW w:w="2267" w:type="dxa"/>
            <w:shd w:val="clear" w:color="auto" w:fill="auto"/>
          </w:tcPr>
          <w:p w14:paraId="16C2F5DD" w14:textId="77777777" w:rsidR="008B29B9" w:rsidRPr="00EC1B4E" w:rsidRDefault="008B29B9" w:rsidP="00A91214">
            <w:pPr>
              <w:pStyle w:val="TAL"/>
            </w:pPr>
            <w:r w:rsidRPr="00EC1B4E">
              <w:t xml:space="preserve">Same value as in </w:t>
            </w:r>
            <w:r w:rsidRPr="00EC1B4E">
              <w:rPr>
                <w:iCs/>
              </w:rPr>
              <w:t>PDU SESSION ESTABLISHMENT REQUEST</w:t>
            </w:r>
            <w:r w:rsidRPr="00EC1B4E">
              <w:t xml:space="preserve"> message at establishment of the MCX PDU session</w:t>
            </w:r>
          </w:p>
        </w:tc>
        <w:tc>
          <w:tcPr>
            <w:tcW w:w="1700" w:type="dxa"/>
            <w:shd w:val="clear" w:color="auto" w:fill="auto"/>
          </w:tcPr>
          <w:p w14:paraId="505EDA1A" w14:textId="77777777" w:rsidR="008B29B9" w:rsidRPr="00EC1B4E" w:rsidRDefault="008B29B9" w:rsidP="00A91214">
            <w:pPr>
              <w:pStyle w:val="TAL"/>
            </w:pPr>
          </w:p>
        </w:tc>
        <w:tc>
          <w:tcPr>
            <w:tcW w:w="1245" w:type="dxa"/>
            <w:shd w:val="clear" w:color="auto" w:fill="auto"/>
          </w:tcPr>
          <w:p w14:paraId="61E207D6" w14:textId="77777777" w:rsidR="008B29B9" w:rsidRPr="00EC1B4E" w:rsidRDefault="008B29B9" w:rsidP="00A91214">
            <w:pPr>
              <w:pStyle w:val="TAL"/>
            </w:pPr>
          </w:p>
        </w:tc>
      </w:tr>
      <w:tr w:rsidR="008B29B9" w:rsidRPr="00EC1B4E" w14:paraId="0D41D6DF" w14:textId="77777777" w:rsidTr="00A91214">
        <w:tblPrEx>
          <w:tblCellMar>
            <w:left w:w="108" w:type="dxa"/>
            <w:right w:w="108" w:type="dxa"/>
          </w:tblCellMar>
        </w:tblPrEx>
        <w:tc>
          <w:tcPr>
            <w:tcW w:w="4535" w:type="dxa"/>
            <w:gridSpan w:val="2"/>
            <w:tcBorders>
              <w:bottom w:val="single" w:sz="4" w:space="0" w:color="auto"/>
            </w:tcBorders>
            <w:shd w:val="clear" w:color="auto" w:fill="auto"/>
          </w:tcPr>
          <w:p w14:paraId="1A9F6548" w14:textId="77777777" w:rsidR="008B29B9" w:rsidRPr="00EC1B4E" w:rsidRDefault="008B29B9" w:rsidP="00A91214">
            <w:pPr>
              <w:pStyle w:val="TAL"/>
            </w:pPr>
            <w:r w:rsidRPr="00EC1B4E">
              <w:t>Authorized QoS rules</w:t>
            </w:r>
          </w:p>
        </w:tc>
        <w:tc>
          <w:tcPr>
            <w:tcW w:w="2267" w:type="dxa"/>
            <w:tcBorders>
              <w:bottom w:val="single" w:sz="4" w:space="0" w:color="auto"/>
            </w:tcBorders>
            <w:shd w:val="clear" w:color="auto" w:fill="auto"/>
          </w:tcPr>
          <w:p w14:paraId="6FFD470E" w14:textId="77777777" w:rsidR="008B29B9" w:rsidRPr="00EC1B4E" w:rsidRDefault="008B29B9" w:rsidP="00A91214">
            <w:pPr>
              <w:pStyle w:val="TAL"/>
            </w:pPr>
            <w:r w:rsidRPr="00EC1B4E">
              <w:t>Reference QoS rule #11 as defined in TS 38.508-1 [132] Table 4.8.2.1-7 using condition MCPTT, MCVIDEO or MCDATA (NOTE 1)</w:t>
            </w:r>
          </w:p>
        </w:tc>
        <w:tc>
          <w:tcPr>
            <w:tcW w:w="1700" w:type="dxa"/>
            <w:shd w:val="clear" w:color="auto" w:fill="auto"/>
          </w:tcPr>
          <w:p w14:paraId="629BE45D" w14:textId="77777777" w:rsidR="008B29B9" w:rsidRPr="00EC1B4E" w:rsidRDefault="008B29B9" w:rsidP="00A91214">
            <w:pPr>
              <w:pStyle w:val="TAL"/>
            </w:pPr>
          </w:p>
        </w:tc>
        <w:tc>
          <w:tcPr>
            <w:tcW w:w="1245" w:type="dxa"/>
            <w:shd w:val="clear" w:color="auto" w:fill="auto"/>
          </w:tcPr>
          <w:p w14:paraId="11949C6E" w14:textId="77777777" w:rsidR="008B29B9" w:rsidRPr="00EC1B4E" w:rsidRDefault="008B29B9" w:rsidP="00A91214">
            <w:pPr>
              <w:pStyle w:val="TAL"/>
            </w:pPr>
          </w:p>
        </w:tc>
      </w:tr>
      <w:tr w:rsidR="008B29B9" w:rsidRPr="00EC1B4E" w14:paraId="563F4A45" w14:textId="77777777" w:rsidTr="00A91214">
        <w:tblPrEx>
          <w:tblCellMar>
            <w:left w:w="108" w:type="dxa"/>
            <w:right w:w="108" w:type="dxa"/>
          </w:tblCellMar>
        </w:tblPrEx>
        <w:tc>
          <w:tcPr>
            <w:tcW w:w="4535" w:type="dxa"/>
            <w:gridSpan w:val="2"/>
            <w:shd w:val="clear" w:color="auto" w:fill="auto"/>
          </w:tcPr>
          <w:p w14:paraId="31DCD140" w14:textId="77777777" w:rsidR="008B29B9" w:rsidRPr="00EC1B4E" w:rsidRDefault="008B29B9" w:rsidP="00A91214">
            <w:pPr>
              <w:pStyle w:val="TAL"/>
            </w:pPr>
            <w:r w:rsidRPr="00EC1B4E">
              <w:t>Authorized QoS flow descriptions</w:t>
            </w:r>
          </w:p>
        </w:tc>
        <w:tc>
          <w:tcPr>
            <w:tcW w:w="2267" w:type="dxa"/>
            <w:shd w:val="clear" w:color="auto" w:fill="auto"/>
          </w:tcPr>
          <w:p w14:paraId="7F544C7A" w14:textId="77777777" w:rsidR="008B29B9" w:rsidRPr="00EC1B4E" w:rsidRDefault="008B29B9" w:rsidP="00A91214">
            <w:pPr>
              <w:pStyle w:val="TAL"/>
            </w:pPr>
            <w:r w:rsidRPr="00EC1B4E">
              <w:t>Reference QoS flow #10 as defined in TS 38.508-1 [132] Table 4.8.2.3-5 using condition MCPTT, MCVIDEO or MCDATA (NOTE 1)</w:t>
            </w:r>
          </w:p>
        </w:tc>
        <w:tc>
          <w:tcPr>
            <w:tcW w:w="1700" w:type="dxa"/>
            <w:shd w:val="clear" w:color="auto" w:fill="auto"/>
          </w:tcPr>
          <w:p w14:paraId="6006E86B" w14:textId="77777777" w:rsidR="008B29B9" w:rsidRPr="00EC1B4E" w:rsidRDefault="008B29B9" w:rsidP="00A91214">
            <w:pPr>
              <w:pStyle w:val="TAL"/>
            </w:pPr>
          </w:p>
        </w:tc>
        <w:tc>
          <w:tcPr>
            <w:tcW w:w="1245" w:type="dxa"/>
            <w:shd w:val="clear" w:color="auto" w:fill="auto"/>
          </w:tcPr>
          <w:p w14:paraId="040F33B5" w14:textId="77777777" w:rsidR="008B29B9" w:rsidRPr="00EC1B4E" w:rsidRDefault="008B29B9" w:rsidP="00A91214">
            <w:pPr>
              <w:pStyle w:val="TAL"/>
            </w:pPr>
          </w:p>
        </w:tc>
      </w:tr>
      <w:tr w:rsidR="008B29B9" w:rsidRPr="00EC1B4E" w14:paraId="0B9ED97E" w14:textId="77777777" w:rsidTr="00A91214">
        <w:tblPrEx>
          <w:tblCellMar>
            <w:left w:w="108" w:type="dxa"/>
            <w:right w:w="108" w:type="dxa"/>
          </w:tblCellMar>
        </w:tblPrEx>
        <w:tc>
          <w:tcPr>
            <w:tcW w:w="9747" w:type="dxa"/>
            <w:gridSpan w:val="5"/>
            <w:tcBorders>
              <w:bottom w:val="single" w:sz="4" w:space="0" w:color="auto"/>
            </w:tcBorders>
            <w:shd w:val="clear" w:color="auto" w:fill="auto"/>
          </w:tcPr>
          <w:p w14:paraId="551116A7" w14:textId="77777777" w:rsidR="008B29B9" w:rsidRPr="00EC1B4E" w:rsidRDefault="008B29B9" w:rsidP="00A91214">
            <w:pPr>
              <w:pStyle w:val="TAN"/>
            </w:pPr>
            <w:r w:rsidRPr="00EC1B4E">
              <w:t>NOTE 1:</w:t>
            </w:r>
            <w:r w:rsidRPr="00EC1B4E">
              <w:tab/>
              <w:t>Depending on the MC service (condition MCPTT, MCVIDEO or MCDATA) the QoS flow uses</w:t>
            </w:r>
            <w:r w:rsidRPr="00EC1B4E">
              <w:br/>
              <w:t>MCPTT:</w:t>
            </w:r>
            <w:r w:rsidRPr="00EC1B4E">
              <w:tab/>
              <w:t>QoS rule id=10, QFI=12 and 5QI = 65</w:t>
            </w:r>
            <w:r w:rsidRPr="00EC1B4E">
              <w:br/>
            </w:r>
            <w:proofErr w:type="spellStart"/>
            <w:r w:rsidRPr="00EC1B4E">
              <w:t>MCVideo</w:t>
            </w:r>
            <w:proofErr w:type="spellEnd"/>
            <w:r w:rsidRPr="00EC1B4E">
              <w:t>:</w:t>
            </w:r>
            <w:r w:rsidRPr="00EC1B4E">
              <w:tab/>
              <w:t>QoS rule id=11, QFI=13 and 5QI = 67</w:t>
            </w:r>
            <w:r w:rsidRPr="00EC1B4E">
              <w:br/>
            </w:r>
            <w:proofErr w:type="spellStart"/>
            <w:r w:rsidRPr="00EC1B4E">
              <w:t>MCData</w:t>
            </w:r>
            <w:proofErr w:type="spellEnd"/>
            <w:r w:rsidRPr="00EC1B4E">
              <w:t>:</w:t>
            </w:r>
            <w:r w:rsidRPr="00EC1B4E">
              <w:tab/>
              <w:t>QoS rule id=12, QFI=14 and 5QI = 70</w:t>
            </w:r>
          </w:p>
        </w:tc>
      </w:tr>
    </w:tbl>
    <w:p w14:paraId="680A5B90" w14:textId="77777777" w:rsidR="008B29B9" w:rsidRPr="00EC1B4E" w:rsidRDefault="008B29B9" w:rsidP="008B29B9"/>
    <w:p w14:paraId="4E64AE7B" w14:textId="77777777" w:rsidR="0047103F" w:rsidRDefault="0047103F" w:rsidP="0047103F">
      <w:pPr>
        <w:rPr>
          <w:ins w:id="24" w:author="MCC160" w:date="2025-05-05T16:31:00Z" w16du:dateUtc="2025-05-05T14:31:00Z"/>
          <w:rFonts w:ascii="Arial" w:hAnsi="Arial" w:cs="Arial"/>
          <w:color w:val="0070C0"/>
          <w:sz w:val="28"/>
          <w:szCs w:val="28"/>
        </w:rPr>
      </w:pPr>
      <w:ins w:id="25" w:author="MCC160" w:date="2025-05-05T16:31:00Z" w16du:dateUtc="2025-05-05T14:31: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0786821F" w14:textId="77777777" w:rsidR="0047103F" w:rsidRDefault="0047103F" w:rsidP="0047103F">
      <w:pPr>
        <w:rPr>
          <w:ins w:id="26" w:author="MCC160" w:date="2025-05-05T16:31:00Z" w16du:dateUtc="2025-05-05T14:31:00Z"/>
          <w:rFonts w:ascii="Arial" w:hAnsi="Arial" w:cs="Arial"/>
          <w:color w:val="0070C0"/>
          <w:sz w:val="28"/>
          <w:szCs w:val="28"/>
        </w:rPr>
      </w:pPr>
      <w:ins w:id="27" w:author="MCC160" w:date="2025-05-05T16:31:00Z" w16du:dateUtc="2025-05-05T14:31:00Z">
        <w:r w:rsidRPr="00C4089F">
          <w:rPr>
            <w:rFonts w:ascii="Arial" w:hAnsi="Arial" w:cs="Arial"/>
            <w:color w:val="0070C0"/>
            <w:sz w:val="28"/>
            <w:szCs w:val="28"/>
          </w:rPr>
          <w:t>&lt;Start of modification&gt;</w:t>
        </w:r>
      </w:ins>
    </w:p>
    <w:p w14:paraId="5BA624F7" w14:textId="77777777" w:rsidR="008B29B9" w:rsidRPr="00EC1B4E" w:rsidRDefault="008B29B9" w:rsidP="008B29B9">
      <w:pPr>
        <w:pStyle w:val="Heading3"/>
      </w:pPr>
      <w:bookmarkStart w:id="28" w:name="_Toc194409416"/>
      <w:bookmarkStart w:id="29" w:name="_Toc194409417"/>
      <w:r w:rsidRPr="00EC1B4E">
        <w:t>5.4.4</w:t>
      </w:r>
      <w:r w:rsidRPr="00EC1B4E">
        <w:tab/>
        <w:t>MCX CT communication</w:t>
      </w:r>
      <w:bookmarkEnd w:id="28"/>
    </w:p>
    <w:p w14:paraId="0FE4FB2A" w14:textId="77777777" w:rsidR="008B29B9" w:rsidRPr="00EC1B4E" w:rsidRDefault="008B29B9" w:rsidP="008B29B9">
      <w:pPr>
        <w:pStyle w:val="Heading4"/>
      </w:pPr>
      <w:r w:rsidRPr="00EC1B4E">
        <w:t>5.4.4.1</w:t>
      </w:r>
      <w:r w:rsidRPr="00EC1B4E">
        <w:tab/>
        <w:t>Generic procedure</w:t>
      </w:r>
    </w:p>
    <w:p w14:paraId="5E842F28" w14:textId="77777777" w:rsidR="008B29B9" w:rsidRPr="00EC1B4E" w:rsidRDefault="008B29B9" w:rsidP="008B29B9">
      <w:pPr>
        <w:pStyle w:val="H6"/>
      </w:pPr>
      <w:r w:rsidRPr="00EC1B4E">
        <w:t>5.4.4.1.1</w:t>
      </w:r>
      <w:r w:rsidRPr="00EC1B4E">
        <w:tab/>
        <w:t>Initial conditions</w:t>
      </w:r>
    </w:p>
    <w:p w14:paraId="1011F484" w14:textId="77777777" w:rsidR="008B29B9" w:rsidRPr="00EC1B4E" w:rsidRDefault="008B29B9" w:rsidP="008B29B9">
      <w:r w:rsidRPr="00EC1B4E">
        <w:t>The procedure can be used in any test configuration for on-network UE testing described in clause 5.2.2.</w:t>
      </w:r>
    </w:p>
    <w:p w14:paraId="1BDE1D69" w14:textId="77777777" w:rsidR="008B29B9" w:rsidRPr="00EC1B4E" w:rsidRDefault="008B29B9" w:rsidP="008B29B9">
      <w:r w:rsidRPr="00EC1B4E">
        <w:t>The UE is in RRC_IDLE state.</w:t>
      </w:r>
    </w:p>
    <w:p w14:paraId="331AF420" w14:textId="77777777" w:rsidR="008B29B9" w:rsidRPr="00EC1B4E" w:rsidRDefault="008B29B9" w:rsidP="008B29B9">
      <w:pPr>
        <w:pStyle w:val="H6"/>
      </w:pPr>
      <w:r w:rsidRPr="00EC1B4E">
        <w:t>5.4.4.1.2</w:t>
      </w:r>
      <w:r w:rsidRPr="00EC1B4E">
        <w:tab/>
        <w:t>Procedure</w:t>
      </w:r>
    </w:p>
    <w:p w14:paraId="2C144532" w14:textId="77777777" w:rsidR="008B29B9" w:rsidRPr="00EC1B4E" w:rsidRDefault="008B29B9" w:rsidP="008B29B9">
      <w:pPr>
        <w:pStyle w:val="TH"/>
      </w:pPr>
      <w:r w:rsidRPr="00EC1B4E">
        <w:t>Table 5.4.4.1.2-1: Generic procedure for MCX CT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8B29B9" w:rsidRPr="00EC1B4E" w14:paraId="5F0335D1" w14:textId="77777777" w:rsidTr="00A91214">
        <w:trPr>
          <w:cantSplit/>
          <w:tblHeader/>
          <w:jc w:val="center"/>
        </w:trPr>
        <w:tc>
          <w:tcPr>
            <w:tcW w:w="629" w:type="dxa"/>
            <w:tcBorders>
              <w:top w:val="single" w:sz="4" w:space="0" w:color="auto"/>
              <w:left w:val="single" w:sz="4" w:space="0" w:color="auto"/>
              <w:bottom w:val="nil"/>
              <w:right w:val="single" w:sz="4" w:space="0" w:color="auto"/>
            </w:tcBorders>
            <w:hideMark/>
          </w:tcPr>
          <w:p w14:paraId="20AF5347" w14:textId="77777777" w:rsidR="008B29B9" w:rsidRPr="00EC1B4E" w:rsidRDefault="008B29B9" w:rsidP="00A91214">
            <w:pPr>
              <w:pStyle w:val="TAH"/>
            </w:pPr>
            <w:r w:rsidRPr="00EC1B4E">
              <w:t>St</w:t>
            </w:r>
          </w:p>
        </w:tc>
        <w:tc>
          <w:tcPr>
            <w:tcW w:w="4675" w:type="dxa"/>
            <w:tcBorders>
              <w:top w:val="single" w:sz="4" w:space="0" w:color="auto"/>
              <w:left w:val="single" w:sz="4" w:space="0" w:color="auto"/>
              <w:bottom w:val="nil"/>
              <w:right w:val="single" w:sz="4" w:space="0" w:color="auto"/>
            </w:tcBorders>
            <w:hideMark/>
          </w:tcPr>
          <w:p w14:paraId="011A828B" w14:textId="77777777" w:rsidR="008B29B9" w:rsidRPr="00EC1B4E" w:rsidRDefault="008B29B9" w:rsidP="00A91214">
            <w:pPr>
              <w:pStyle w:val="TAH"/>
            </w:pPr>
            <w:r w:rsidRPr="00EC1B4E">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710EC75D" w14:textId="77777777" w:rsidR="008B29B9" w:rsidRPr="00EC1B4E" w:rsidRDefault="008B29B9" w:rsidP="00A91214">
            <w:pPr>
              <w:pStyle w:val="TAH"/>
            </w:pPr>
            <w:r w:rsidRPr="00EC1B4E">
              <w:t>Message Sequence</w:t>
            </w:r>
          </w:p>
        </w:tc>
      </w:tr>
      <w:tr w:rsidR="008B29B9" w:rsidRPr="00EC1B4E" w14:paraId="00D2E383" w14:textId="77777777" w:rsidTr="00A91214">
        <w:trPr>
          <w:cantSplit/>
          <w:tblHeader/>
          <w:jc w:val="center"/>
        </w:trPr>
        <w:tc>
          <w:tcPr>
            <w:tcW w:w="629" w:type="dxa"/>
            <w:tcBorders>
              <w:top w:val="nil"/>
              <w:left w:val="single" w:sz="4" w:space="0" w:color="auto"/>
              <w:bottom w:val="single" w:sz="4" w:space="0" w:color="auto"/>
              <w:right w:val="single" w:sz="4" w:space="0" w:color="auto"/>
            </w:tcBorders>
          </w:tcPr>
          <w:p w14:paraId="1934820C" w14:textId="77777777" w:rsidR="008B29B9" w:rsidRPr="00EC1B4E" w:rsidRDefault="008B29B9" w:rsidP="00A91214">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0E6DC826" w14:textId="77777777" w:rsidR="008B29B9" w:rsidRPr="00EC1B4E" w:rsidRDefault="008B29B9" w:rsidP="00A91214">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24A41FB7" w14:textId="77777777" w:rsidR="008B29B9" w:rsidRPr="00EC1B4E" w:rsidRDefault="008B29B9" w:rsidP="00A91214">
            <w:pPr>
              <w:pStyle w:val="TAH"/>
            </w:pPr>
            <w:r w:rsidRPr="00EC1B4E">
              <w:t>U - S</w:t>
            </w:r>
          </w:p>
        </w:tc>
        <w:tc>
          <w:tcPr>
            <w:tcW w:w="3509" w:type="dxa"/>
            <w:tcBorders>
              <w:top w:val="nil"/>
              <w:left w:val="single" w:sz="4" w:space="0" w:color="auto"/>
              <w:bottom w:val="single" w:sz="4" w:space="0" w:color="auto"/>
              <w:right w:val="single" w:sz="4" w:space="0" w:color="auto"/>
            </w:tcBorders>
            <w:hideMark/>
          </w:tcPr>
          <w:p w14:paraId="47617504" w14:textId="77777777" w:rsidR="008B29B9" w:rsidRPr="00EC1B4E" w:rsidRDefault="008B29B9" w:rsidP="00A91214">
            <w:pPr>
              <w:pStyle w:val="TAH"/>
            </w:pPr>
            <w:r w:rsidRPr="00EC1B4E">
              <w:t>Message</w:t>
            </w:r>
          </w:p>
        </w:tc>
      </w:tr>
      <w:tr w:rsidR="008B29B9" w:rsidRPr="00EC1B4E" w14:paraId="30A6D08A"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56ECFE3" w14:textId="77777777" w:rsidR="008B29B9" w:rsidRPr="00EC1B4E" w:rsidRDefault="008B29B9" w:rsidP="00A91214">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772A1340" w14:textId="77777777" w:rsidR="008B29B9" w:rsidRPr="00EC1B4E" w:rsidRDefault="008B29B9" w:rsidP="00A91214">
            <w:pPr>
              <w:pStyle w:val="TAL"/>
            </w:pPr>
            <w:r w:rsidRPr="00EC1B4E">
              <w:t>EXCEPTION: steps 1a1 - 1b1 depend on the underlying network technology.</w:t>
            </w:r>
          </w:p>
        </w:tc>
        <w:tc>
          <w:tcPr>
            <w:tcW w:w="835" w:type="dxa"/>
            <w:tcBorders>
              <w:top w:val="single" w:sz="4" w:space="0" w:color="auto"/>
              <w:left w:val="single" w:sz="4" w:space="0" w:color="auto"/>
              <w:bottom w:val="single" w:sz="4" w:space="0" w:color="auto"/>
              <w:right w:val="single" w:sz="4" w:space="0" w:color="auto"/>
            </w:tcBorders>
            <w:hideMark/>
          </w:tcPr>
          <w:p w14:paraId="2431771D"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18B34690" w14:textId="77777777" w:rsidR="008B29B9" w:rsidRPr="00EC1B4E" w:rsidRDefault="008B29B9" w:rsidP="00A91214">
            <w:pPr>
              <w:pStyle w:val="TAL"/>
            </w:pPr>
            <w:r w:rsidRPr="00EC1B4E">
              <w:t>-</w:t>
            </w:r>
          </w:p>
        </w:tc>
      </w:tr>
      <w:tr w:rsidR="008B29B9" w:rsidRPr="00EC1B4E" w14:paraId="251CC68F"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9B09E4" w14:textId="77777777" w:rsidR="008B29B9" w:rsidRPr="00EC1B4E" w:rsidRDefault="008B29B9" w:rsidP="00A91214">
            <w:pPr>
              <w:pStyle w:val="TAC"/>
            </w:pPr>
            <w:r w:rsidRPr="00EC1B4E">
              <w:t>1a1</w:t>
            </w:r>
          </w:p>
        </w:tc>
        <w:tc>
          <w:tcPr>
            <w:tcW w:w="4675" w:type="dxa"/>
            <w:tcBorders>
              <w:top w:val="single" w:sz="4" w:space="0" w:color="auto"/>
              <w:left w:val="single" w:sz="4" w:space="0" w:color="auto"/>
              <w:bottom w:val="single" w:sz="4" w:space="0" w:color="auto"/>
              <w:right w:val="single" w:sz="4" w:space="0" w:color="auto"/>
            </w:tcBorders>
          </w:tcPr>
          <w:p w14:paraId="78D71570" w14:textId="77777777" w:rsidR="008B29B9" w:rsidRPr="00EC1B4E" w:rsidRDefault="008B29B9" w:rsidP="00A91214">
            <w:pPr>
              <w:pStyle w:val="TAL"/>
              <w:rPr>
                <w:highlight w:val="yellow"/>
              </w:rPr>
            </w:pPr>
            <w:r w:rsidRPr="00EC1B4E">
              <w:t xml:space="preserve">IF the underlying network technology is E-UTRA/EPC </w:t>
            </w:r>
            <w:r w:rsidRPr="00EC1B4E">
              <w:rPr>
                <w:bCs/>
              </w:rPr>
              <w:t xml:space="preserve">THEN the </w:t>
            </w:r>
            <w:r w:rsidRPr="00EC1B4E">
              <w:t>E-UTRA/EPC signalling as described in clause 5.4.4.2 is performed.</w:t>
            </w:r>
          </w:p>
        </w:tc>
        <w:tc>
          <w:tcPr>
            <w:tcW w:w="835" w:type="dxa"/>
            <w:tcBorders>
              <w:top w:val="single" w:sz="4" w:space="0" w:color="auto"/>
              <w:left w:val="single" w:sz="4" w:space="0" w:color="auto"/>
              <w:bottom w:val="single" w:sz="4" w:space="0" w:color="auto"/>
              <w:right w:val="single" w:sz="4" w:space="0" w:color="auto"/>
            </w:tcBorders>
          </w:tcPr>
          <w:p w14:paraId="6E5E70EE"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381F556B" w14:textId="77777777" w:rsidR="008B29B9" w:rsidRPr="00EC1B4E" w:rsidRDefault="008B29B9" w:rsidP="00A91214">
            <w:pPr>
              <w:pStyle w:val="TAL"/>
            </w:pPr>
            <w:r w:rsidRPr="00EC1B4E">
              <w:t>-</w:t>
            </w:r>
          </w:p>
        </w:tc>
      </w:tr>
      <w:tr w:rsidR="008B29B9" w:rsidRPr="00EC1B4E" w14:paraId="5398BAF1"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5BFA29E0" w14:textId="77777777" w:rsidR="008B29B9" w:rsidRPr="00EC1B4E" w:rsidRDefault="008B29B9" w:rsidP="00A91214">
            <w:pPr>
              <w:pStyle w:val="TAC"/>
            </w:pPr>
            <w:r w:rsidRPr="00EC1B4E">
              <w:t>1b1</w:t>
            </w:r>
          </w:p>
        </w:tc>
        <w:tc>
          <w:tcPr>
            <w:tcW w:w="4675" w:type="dxa"/>
            <w:tcBorders>
              <w:top w:val="single" w:sz="4" w:space="0" w:color="auto"/>
              <w:left w:val="single" w:sz="4" w:space="0" w:color="auto"/>
              <w:bottom w:val="single" w:sz="4" w:space="0" w:color="auto"/>
              <w:right w:val="single" w:sz="4" w:space="0" w:color="auto"/>
            </w:tcBorders>
          </w:tcPr>
          <w:p w14:paraId="27254C9F" w14:textId="77777777" w:rsidR="008B29B9" w:rsidRPr="00EC1B4E" w:rsidRDefault="008B29B9" w:rsidP="00A91214">
            <w:pPr>
              <w:pStyle w:val="TAL"/>
            </w:pPr>
            <w:r w:rsidRPr="00EC1B4E">
              <w:t xml:space="preserve">ELSE IF the underlying network technology is NR/5GC </w:t>
            </w:r>
            <w:r w:rsidRPr="00EC1B4E">
              <w:rPr>
                <w:bCs/>
              </w:rPr>
              <w:t xml:space="preserve">THEN the </w:t>
            </w:r>
            <w:r w:rsidRPr="00EC1B4E">
              <w:t>NR/5GC signalling as described in clause 5.4.4.3 is performed.</w:t>
            </w:r>
          </w:p>
        </w:tc>
        <w:tc>
          <w:tcPr>
            <w:tcW w:w="835" w:type="dxa"/>
            <w:tcBorders>
              <w:top w:val="single" w:sz="4" w:space="0" w:color="auto"/>
              <w:left w:val="single" w:sz="4" w:space="0" w:color="auto"/>
              <w:bottom w:val="single" w:sz="4" w:space="0" w:color="auto"/>
              <w:right w:val="single" w:sz="4" w:space="0" w:color="auto"/>
            </w:tcBorders>
          </w:tcPr>
          <w:p w14:paraId="5CF925DC"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5D2E484E" w14:textId="77777777" w:rsidR="008B29B9" w:rsidRPr="00EC1B4E" w:rsidRDefault="008B29B9" w:rsidP="00A91214">
            <w:pPr>
              <w:pStyle w:val="TAL"/>
            </w:pPr>
            <w:r w:rsidRPr="00EC1B4E">
              <w:t>-</w:t>
            </w:r>
          </w:p>
        </w:tc>
      </w:tr>
      <w:tr w:rsidR="008B29B9" w:rsidRPr="00EC1B4E" w14:paraId="02E76898"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25488AE4" w14:textId="77777777" w:rsidR="008B29B9" w:rsidRPr="00EC1B4E" w:rsidRDefault="008B29B9" w:rsidP="00A91214">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tcPr>
          <w:p w14:paraId="6B051069" w14:textId="77777777" w:rsidR="008B29B9" w:rsidRPr="00EC1B4E" w:rsidRDefault="008B29B9" w:rsidP="00A91214">
            <w:pPr>
              <w:pStyle w:val="TAL"/>
              <w:rPr>
                <w:highlight w:val="yellow"/>
              </w:rPr>
            </w:pPr>
            <w:r w:rsidRPr="00EC1B4E">
              <w:t>EXCEPTION: At the end of this procedure the UE is in RRC_CONNECTED state.</w:t>
            </w:r>
          </w:p>
        </w:tc>
        <w:tc>
          <w:tcPr>
            <w:tcW w:w="835" w:type="dxa"/>
            <w:tcBorders>
              <w:top w:val="single" w:sz="4" w:space="0" w:color="auto"/>
              <w:left w:val="single" w:sz="4" w:space="0" w:color="auto"/>
              <w:bottom w:val="single" w:sz="4" w:space="0" w:color="auto"/>
              <w:right w:val="single" w:sz="4" w:space="0" w:color="auto"/>
            </w:tcBorders>
          </w:tcPr>
          <w:p w14:paraId="3C538634"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6B504EAE" w14:textId="77777777" w:rsidR="008B29B9" w:rsidRPr="00EC1B4E" w:rsidRDefault="008B29B9" w:rsidP="00A91214">
            <w:pPr>
              <w:pStyle w:val="TAL"/>
            </w:pPr>
            <w:r w:rsidRPr="00EC1B4E">
              <w:t>-</w:t>
            </w:r>
          </w:p>
        </w:tc>
      </w:tr>
    </w:tbl>
    <w:p w14:paraId="02A43A9B" w14:textId="77777777" w:rsidR="008B29B9" w:rsidRPr="00EC1B4E" w:rsidRDefault="008B29B9" w:rsidP="008B29B9"/>
    <w:p w14:paraId="7169064E" w14:textId="77777777" w:rsidR="008B29B9" w:rsidRPr="00EC1B4E" w:rsidRDefault="008B29B9" w:rsidP="008B29B9">
      <w:pPr>
        <w:pStyle w:val="Heading4"/>
      </w:pPr>
      <w:r w:rsidRPr="00EC1B4E">
        <w:t>5.4.4.2</w:t>
      </w:r>
      <w:r w:rsidRPr="00EC1B4E">
        <w:tab/>
        <w:t>E-UTRA/EPC signalling</w:t>
      </w:r>
    </w:p>
    <w:p w14:paraId="6523BF70" w14:textId="77777777" w:rsidR="008B29B9" w:rsidRPr="00EC1B4E" w:rsidRDefault="008B29B9" w:rsidP="008B29B9">
      <w:pPr>
        <w:pStyle w:val="H6"/>
      </w:pPr>
      <w:r w:rsidRPr="00EC1B4E">
        <w:t>5.4.4.2.1</w:t>
      </w:r>
      <w:r w:rsidRPr="00EC1B4E">
        <w:tab/>
        <w:t>Initial conditions</w:t>
      </w:r>
    </w:p>
    <w:p w14:paraId="27740D9F" w14:textId="77777777" w:rsidR="008B29B9" w:rsidRPr="00EC1B4E" w:rsidRDefault="008B29B9" w:rsidP="008B29B9">
      <w:r w:rsidRPr="00EC1B4E">
        <w:t xml:space="preserve">As specified in clause 5.4.4.1.1 with the following clarifications: </w:t>
      </w:r>
    </w:p>
    <w:p w14:paraId="2A3B4FC0" w14:textId="77777777" w:rsidR="008B29B9" w:rsidRPr="00EC1B4E" w:rsidRDefault="008B29B9" w:rsidP="008B29B9">
      <w:pPr>
        <w:pStyle w:val="B10"/>
        <w:numPr>
          <w:ilvl w:val="0"/>
          <w:numId w:val="38"/>
        </w:numPr>
        <w:overflowPunct w:val="0"/>
        <w:autoSpaceDE w:val="0"/>
        <w:autoSpaceDN w:val="0"/>
        <w:adjustRightInd w:val="0"/>
        <w:textAlignment w:val="baseline"/>
      </w:pPr>
      <w:r w:rsidRPr="00EC1B4E">
        <w:t>During the attach a default EPS bearer context #3 (QCI 69) according to table 6.6.1-1, TS 36.508 [6] is established for MCX and SIP signalling.</w:t>
      </w:r>
    </w:p>
    <w:p w14:paraId="406F3B10" w14:textId="77777777" w:rsidR="008B29B9" w:rsidRPr="00EC1B4E" w:rsidRDefault="008B29B9" w:rsidP="008B29B9">
      <w:pPr>
        <w:pStyle w:val="no0"/>
        <w:ind w:left="800"/>
        <w:rPr>
          <w:lang w:val="en-GB"/>
        </w:rPr>
      </w:pPr>
      <w:r w:rsidRPr="00EC1B4E">
        <w:rPr>
          <w:lang w:val="en-GB"/>
        </w:rPr>
        <w:t>NOTE 1:</w:t>
      </w:r>
      <w:r w:rsidRPr="00EC1B4E">
        <w:rPr>
          <w:lang w:val="en-GB"/>
        </w:rPr>
        <w:tab/>
        <w:t>The assumptions for the PDN support, including the default EPS bearer context QCI requirements in regard to the different PDN are described in 5.4.1A.</w:t>
      </w:r>
    </w:p>
    <w:p w14:paraId="0639A524" w14:textId="77777777" w:rsidR="008B29B9" w:rsidRPr="00EC1B4E" w:rsidRDefault="008B29B9" w:rsidP="008B29B9">
      <w:pPr>
        <w:pStyle w:val="H6"/>
      </w:pPr>
      <w:r w:rsidRPr="00EC1B4E">
        <w:t>5.4.4.2.2</w:t>
      </w:r>
      <w:r w:rsidRPr="00EC1B4E">
        <w:tab/>
        <w:t>Definition of system information messages</w:t>
      </w:r>
    </w:p>
    <w:p w14:paraId="6C80FEC3" w14:textId="77777777" w:rsidR="008B29B9" w:rsidRPr="00EC1B4E" w:rsidRDefault="008B29B9" w:rsidP="008B29B9">
      <w:r w:rsidRPr="00EC1B4E">
        <w:t>The E-UTRA default system information messages as defined in TS 36.508 [6] are used.</w:t>
      </w:r>
    </w:p>
    <w:p w14:paraId="2BBA70E2" w14:textId="77777777" w:rsidR="008B29B9" w:rsidRPr="00EC1B4E" w:rsidRDefault="008B29B9" w:rsidP="008B29B9">
      <w:pPr>
        <w:pStyle w:val="H6"/>
      </w:pPr>
      <w:r w:rsidRPr="00EC1B4E">
        <w:t>5.4.4.2.3</w:t>
      </w:r>
      <w:r w:rsidRPr="00EC1B4E">
        <w:tab/>
        <w:t>Procedure</w:t>
      </w:r>
    </w:p>
    <w:p w14:paraId="2A895343" w14:textId="77777777" w:rsidR="008B29B9" w:rsidRPr="00EC1B4E" w:rsidRDefault="008B29B9" w:rsidP="008B29B9">
      <w:pPr>
        <w:pStyle w:val="TH"/>
      </w:pPr>
      <w:r w:rsidRPr="00EC1B4E">
        <w:t>Table 5.4.4.2.3-1: E-UTRA/EPC signalling for MCX CT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8B29B9" w:rsidRPr="00EC1B4E" w14:paraId="0C8ECF7C" w14:textId="77777777" w:rsidTr="00A91214">
        <w:trPr>
          <w:cantSplit/>
          <w:tblHeader/>
          <w:jc w:val="center"/>
        </w:trPr>
        <w:tc>
          <w:tcPr>
            <w:tcW w:w="629" w:type="dxa"/>
            <w:tcBorders>
              <w:top w:val="single" w:sz="4" w:space="0" w:color="auto"/>
              <w:left w:val="single" w:sz="4" w:space="0" w:color="auto"/>
              <w:bottom w:val="nil"/>
              <w:right w:val="single" w:sz="4" w:space="0" w:color="auto"/>
            </w:tcBorders>
            <w:hideMark/>
          </w:tcPr>
          <w:p w14:paraId="714BFDEA" w14:textId="77777777" w:rsidR="008B29B9" w:rsidRPr="00EC1B4E" w:rsidRDefault="008B29B9" w:rsidP="00A91214">
            <w:pPr>
              <w:pStyle w:val="TAH"/>
            </w:pPr>
            <w:r w:rsidRPr="00EC1B4E">
              <w:t>St</w:t>
            </w:r>
          </w:p>
        </w:tc>
        <w:tc>
          <w:tcPr>
            <w:tcW w:w="4675" w:type="dxa"/>
            <w:tcBorders>
              <w:top w:val="single" w:sz="4" w:space="0" w:color="auto"/>
              <w:left w:val="single" w:sz="4" w:space="0" w:color="auto"/>
              <w:bottom w:val="nil"/>
              <w:right w:val="single" w:sz="4" w:space="0" w:color="auto"/>
            </w:tcBorders>
            <w:hideMark/>
          </w:tcPr>
          <w:p w14:paraId="0B58EC47" w14:textId="77777777" w:rsidR="008B29B9" w:rsidRPr="00EC1B4E" w:rsidRDefault="008B29B9" w:rsidP="00A91214">
            <w:pPr>
              <w:pStyle w:val="TAH"/>
            </w:pPr>
            <w:r w:rsidRPr="00EC1B4E">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D6D136B" w14:textId="77777777" w:rsidR="008B29B9" w:rsidRPr="00EC1B4E" w:rsidRDefault="008B29B9" w:rsidP="00A91214">
            <w:pPr>
              <w:pStyle w:val="TAH"/>
            </w:pPr>
            <w:r w:rsidRPr="00EC1B4E">
              <w:t>Message Sequence</w:t>
            </w:r>
          </w:p>
        </w:tc>
      </w:tr>
      <w:tr w:rsidR="008B29B9" w:rsidRPr="00EC1B4E" w14:paraId="70247A4A" w14:textId="77777777" w:rsidTr="00A91214">
        <w:trPr>
          <w:cantSplit/>
          <w:tblHeader/>
          <w:jc w:val="center"/>
        </w:trPr>
        <w:tc>
          <w:tcPr>
            <w:tcW w:w="629" w:type="dxa"/>
            <w:tcBorders>
              <w:top w:val="nil"/>
              <w:left w:val="single" w:sz="4" w:space="0" w:color="auto"/>
              <w:bottom w:val="single" w:sz="4" w:space="0" w:color="auto"/>
              <w:right w:val="single" w:sz="4" w:space="0" w:color="auto"/>
            </w:tcBorders>
          </w:tcPr>
          <w:p w14:paraId="5DBA72D4" w14:textId="77777777" w:rsidR="008B29B9" w:rsidRPr="00EC1B4E" w:rsidRDefault="008B29B9" w:rsidP="00A91214">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54D4245A" w14:textId="77777777" w:rsidR="008B29B9" w:rsidRPr="00EC1B4E" w:rsidRDefault="008B29B9" w:rsidP="00A91214">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69837BC4" w14:textId="77777777" w:rsidR="008B29B9" w:rsidRPr="00EC1B4E" w:rsidRDefault="008B29B9" w:rsidP="00A91214">
            <w:pPr>
              <w:pStyle w:val="TAH"/>
              <w:keepNext w:val="0"/>
            </w:pPr>
            <w:r w:rsidRPr="00EC1B4E">
              <w:t>U - S</w:t>
            </w:r>
          </w:p>
        </w:tc>
        <w:tc>
          <w:tcPr>
            <w:tcW w:w="3509" w:type="dxa"/>
            <w:tcBorders>
              <w:top w:val="nil"/>
              <w:left w:val="single" w:sz="4" w:space="0" w:color="auto"/>
              <w:bottom w:val="single" w:sz="4" w:space="0" w:color="auto"/>
              <w:right w:val="single" w:sz="4" w:space="0" w:color="auto"/>
            </w:tcBorders>
            <w:hideMark/>
          </w:tcPr>
          <w:p w14:paraId="742FFDB2" w14:textId="77777777" w:rsidR="008B29B9" w:rsidRPr="00EC1B4E" w:rsidRDefault="008B29B9" w:rsidP="00A91214">
            <w:pPr>
              <w:pStyle w:val="TAH"/>
              <w:keepNext w:val="0"/>
            </w:pPr>
            <w:r w:rsidRPr="00EC1B4E">
              <w:t>Message</w:t>
            </w:r>
          </w:p>
        </w:tc>
      </w:tr>
      <w:tr w:rsidR="008B29B9" w:rsidRPr="00EC1B4E" w14:paraId="3F1AB588"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7466FD" w14:textId="77777777" w:rsidR="008B29B9" w:rsidRPr="00EC1B4E" w:rsidRDefault="008B29B9" w:rsidP="00A91214">
            <w:pPr>
              <w:pStyle w:val="TAC"/>
              <w:keepNext w:val="0"/>
            </w:pPr>
            <w:r w:rsidRPr="00EC1B4E">
              <w:t>1</w:t>
            </w:r>
          </w:p>
        </w:tc>
        <w:tc>
          <w:tcPr>
            <w:tcW w:w="4675" w:type="dxa"/>
            <w:tcBorders>
              <w:top w:val="single" w:sz="4" w:space="0" w:color="auto"/>
              <w:left w:val="single" w:sz="4" w:space="0" w:color="auto"/>
              <w:bottom w:val="single" w:sz="4" w:space="0" w:color="auto"/>
              <w:right w:val="single" w:sz="4" w:space="0" w:color="auto"/>
            </w:tcBorders>
            <w:hideMark/>
          </w:tcPr>
          <w:p w14:paraId="069FC65D" w14:textId="77777777" w:rsidR="008B29B9" w:rsidRPr="00EC1B4E" w:rsidRDefault="008B29B9" w:rsidP="00A91214">
            <w:pPr>
              <w:pStyle w:val="TAL"/>
              <w:keepNext w:val="0"/>
            </w:pPr>
            <w:r w:rsidRPr="00EC1B4E">
              <w:t xml:space="preserve">SS sends a </w:t>
            </w:r>
            <w:r w:rsidRPr="00EC1B4E">
              <w:rPr>
                <w:i/>
              </w:rPr>
              <w:t>Paging</w:t>
            </w:r>
            <w:r w:rsidRPr="00EC1B4E">
              <w:t xml:space="preserve"> message on the appropriate paging block, and including the UE identity in one entry of the IE </w:t>
            </w:r>
            <w:proofErr w:type="spellStart"/>
            <w:r w:rsidRPr="00EC1B4E">
              <w:rPr>
                <w:i/>
              </w:rPr>
              <w:t>pagingRecordLists</w:t>
            </w:r>
            <w:proofErr w:type="spellEnd"/>
            <w:r w:rsidRPr="00EC1B4E">
              <w:t>.</w:t>
            </w:r>
          </w:p>
        </w:tc>
        <w:tc>
          <w:tcPr>
            <w:tcW w:w="835" w:type="dxa"/>
            <w:tcBorders>
              <w:top w:val="single" w:sz="4" w:space="0" w:color="auto"/>
              <w:left w:val="single" w:sz="4" w:space="0" w:color="auto"/>
              <w:bottom w:val="single" w:sz="4" w:space="0" w:color="auto"/>
              <w:right w:val="single" w:sz="4" w:space="0" w:color="auto"/>
            </w:tcBorders>
            <w:hideMark/>
          </w:tcPr>
          <w:p w14:paraId="3A899814" w14:textId="77777777" w:rsidR="008B29B9" w:rsidRPr="00EC1B4E" w:rsidRDefault="008B29B9" w:rsidP="00A91214">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4B9C1D3E" w14:textId="77777777" w:rsidR="008B29B9" w:rsidRPr="00EC1B4E" w:rsidRDefault="008B29B9" w:rsidP="00A91214">
            <w:pPr>
              <w:pStyle w:val="TAL"/>
              <w:keepNext w:val="0"/>
              <w:rPr>
                <w:i/>
                <w:iCs/>
              </w:rPr>
            </w:pPr>
            <w:smartTag w:uri="urn:schemas-microsoft-com:office:smarttags" w:element="stockticker">
              <w:r w:rsidRPr="00EC1B4E">
                <w:t>RRC</w:t>
              </w:r>
            </w:smartTag>
            <w:r w:rsidRPr="00EC1B4E">
              <w:t xml:space="preserve">: </w:t>
            </w:r>
            <w:r w:rsidRPr="00EC1B4E">
              <w:rPr>
                <w:i/>
              </w:rPr>
              <w:t>Paging</w:t>
            </w:r>
            <w:r w:rsidRPr="00EC1B4E">
              <w:t xml:space="preserve"> (PCCH)</w:t>
            </w:r>
          </w:p>
        </w:tc>
      </w:tr>
      <w:tr w:rsidR="008B29B9" w:rsidRPr="00EC1B4E" w14:paraId="02AC10B1"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EB2EC5B" w14:textId="77777777" w:rsidR="008B29B9" w:rsidRPr="00EC1B4E" w:rsidRDefault="008B29B9" w:rsidP="00A91214">
            <w:pPr>
              <w:pStyle w:val="TAC"/>
              <w:keepNext w:val="0"/>
            </w:pPr>
            <w:r w:rsidRPr="00EC1B4E">
              <w:t>2</w:t>
            </w:r>
          </w:p>
        </w:tc>
        <w:tc>
          <w:tcPr>
            <w:tcW w:w="4675" w:type="dxa"/>
            <w:tcBorders>
              <w:top w:val="single" w:sz="4" w:space="0" w:color="auto"/>
              <w:left w:val="single" w:sz="4" w:space="0" w:color="auto"/>
              <w:bottom w:val="single" w:sz="4" w:space="0" w:color="auto"/>
              <w:right w:val="single" w:sz="4" w:space="0" w:color="auto"/>
            </w:tcBorders>
            <w:hideMark/>
          </w:tcPr>
          <w:p w14:paraId="312269FA" w14:textId="77777777" w:rsidR="008B29B9" w:rsidRPr="00EC1B4E" w:rsidRDefault="008B29B9" w:rsidP="00A91214">
            <w:pPr>
              <w:pStyle w:val="TAL"/>
              <w:keepNext w:val="0"/>
            </w:pPr>
            <w:r w:rsidRPr="00EC1B4E">
              <w:t xml:space="preserve">The UE transmits an </w:t>
            </w:r>
            <w:proofErr w:type="spellStart"/>
            <w:r w:rsidRPr="00EC1B4E">
              <w:rPr>
                <w:i/>
                <w:iCs/>
              </w:rPr>
              <w:t>RRCConnectionRequest</w:t>
            </w:r>
            <w:proofErr w:type="spellEnd"/>
            <w:r w:rsidRPr="00EC1B4E">
              <w:t xml:space="preserve"> message with '</w:t>
            </w:r>
            <w:proofErr w:type="spellStart"/>
            <w:r w:rsidRPr="00EC1B4E">
              <w:t>establishmentCause</w:t>
            </w:r>
            <w:proofErr w:type="spellEnd"/>
            <w:r w:rsidRPr="00EC1B4E">
              <w:t>' set to '</w:t>
            </w:r>
            <w:proofErr w:type="spellStart"/>
            <w:r w:rsidRPr="00EC1B4E">
              <w:t>mt</w:t>
            </w:r>
            <w:proofErr w:type="spellEnd"/>
            <w:r w:rsidRPr="00EC1B4E">
              <w:t>-Access'.</w:t>
            </w:r>
          </w:p>
        </w:tc>
        <w:tc>
          <w:tcPr>
            <w:tcW w:w="835" w:type="dxa"/>
            <w:tcBorders>
              <w:top w:val="single" w:sz="4" w:space="0" w:color="auto"/>
              <w:left w:val="single" w:sz="4" w:space="0" w:color="auto"/>
              <w:bottom w:val="single" w:sz="4" w:space="0" w:color="auto"/>
              <w:right w:val="single" w:sz="4" w:space="0" w:color="auto"/>
            </w:tcBorders>
            <w:hideMark/>
          </w:tcPr>
          <w:p w14:paraId="10486CAC" w14:textId="77777777" w:rsidR="008B29B9" w:rsidRPr="00EC1B4E" w:rsidRDefault="008B29B9" w:rsidP="00A91214">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457DB596" w14:textId="77777777" w:rsidR="008B29B9" w:rsidRPr="00EC1B4E" w:rsidRDefault="008B29B9" w:rsidP="00A91214">
            <w:pPr>
              <w:pStyle w:val="TAL"/>
              <w:keepNext w:val="0"/>
              <w:rPr>
                <w:i/>
                <w:iCs/>
              </w:rPr>
            </w:pPr>
            <w:proofErr w:type="spellStart"/>
            <w:r w:rsidRPr="00EC1B4E">
              <w:rPr>
                <w:i/>
                <w:iCs/>
              </w:rPr>
              <w:t>RRCConnectionRequest</w:t>
            </w:r>
            <w:proofErr w:type="spellEnd"/>
          </w:p>
        </w:tc>
      </w:tr>
      <w:tr w:rsidR="008B29B9" w:rsidRPr="00EC1B4E" w14:paraId="00C8E8EF"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08F792" w14:textId="77777777" w:rsidR="008B29B9" w:rsidRPr="00EC1B4E" w:rsidRDefault="008B29B9" w:rsidP="00A91214">
            <w:pPr>
              <w:pStyle w:val="TAC"/>
              <w:keepNext w:val="0"/>
            </w:pPr>
            <w:r w:rsidRPr="00EC1B4E">
              <w:t>3</w:t>
            </w:r>
          </w:p>
        </w:tc>
        <w:tc>
          <w:tcPr>
            <w:tcW w:w="4675" w:type="dxa"/>
            <w:tcBorders>
              <w:top w:val="single" w:sz="4" w:space="0" w:color="auto"/>
              <w:left w:val="single" w:sz="4" w:space="0" w:color="auto"/>
              <w:bottom w:val="single" w:sz="4" w:space="0" w:color="auto"/>
              <w:right w:val="single" w:sz="4" w:space="0" w:color="auto"/>
            </w:tcBorders>
            <w:hideMark/>
          </w:tcPr>
          <w:p w14:paraId="590E6864" w14:textId="77777777" w:rsidR="008B29B9" w:rsidRPr="00EC1B4E" w:rsidRDefault="008B29B9" w:rsidP="00A91214">
            <w:pPr>
              <w:pStyle w:val="TAL"/>
              <w:keepNext w:val="0"/>
            </w:pPr>
            <w:r w:rsidRPr="00EC1B4E">
              <w:t xml:space="preserve">SS transmit an </w:t>
            </w:r>
            <w:proofErr w:type="spellStart"/>
            <w:r w:rsidRPr="00EC1B4E">
              <w:rPr>
                <w:i/>
              </w:rPr>
              <w:t>RRCConnectionSetup</w:t>
            </w:r>
            <w:proofErr w:type="spellEnd"/>
            <w:r w:rsidRPr="00EC1B4E">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18C7B8B2" w14:textId="77777777" w:rsidR="008B29B9" w:rsidRPr="00EC1B4E" w:rsidRDefault="008B29B9" w:rsidP="00A91214">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41053B83"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RRCConnectionSetup</w:t>
            </w:r>
            <w:proofErr w:type="spellEnd"/>
          </w:p>
        </w:tc>
      </w:tr>
      <w:tr w:rsidR="008B29B9" w:rsidRPr="00EC1B4E" w14:paraId="4C0E38FF"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9CD238" w14:textId="77777777" w:rsidR="008B29B9" w:rsidRPr="00EC1B4E" w:rsidRDefault="008B29B9" w:rsidP="00A91214">
            <w:pPr>
              <w:pStyle w:val="TAC"/>
              <w:keepNext w:val="0"/>
            </w:pPr>
            <w:r w:rsidRPr="00EC1B4E">
              <w:t>4</w:t>
            </w:r>
          </w:p>
        </w:tc>
        <w:tc>
          <w:tcPr>
            <w:tcW w:w="4675" w:type="dxa"/>
            <w:tcBorders>
              <w:top w:val="single" w:sz="4" w:space="0" w:color="auto"/>
              <w:left w:val="single" w:sz="4" w:space="0" w:color="auto"/>
              <w:bottom w:val="single" w:sz="4" w:space="0" w:color="auto"/>
              <w:right w:val="single" w:sz="4" w:space="0" w:color="auto"/>
            </w:tcBorders>
            <w:hideMark/>
          </w:tcPr>
          <w:p w14:paraId="39398D6E" w14:textId="77777777" w:rsidR="008B29B9" w:rsidRPr="00EC1B4E" w:rsidRDefault="008B29B9" w:rsidP="00A91214">
            <w:pPr>
              <w:pStyle w:val="TAL"/>
              <w:keepNext w:val="0"/>
            </w:pPr>
            <w:r w:rsidRPr="00EC1B4E">
              <w:t xml:space="preserve">The UE transmits an </w:t>
            </w:r>
            <w:proofErr w:type="spellStart"/>
            <w:r w:rsidRPr="00EC1B4E">
              <w:rPr>
                <w:i/>
              </w:rPr>
              <w:t>RRCConnectionSetupComplete</w:t>
            </w:r>
            <w:proofErr w:type="spellEnd"/>
            <w:r w:rsidRPr="00EC1B4E">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6FF38728" w14:textId="77777777" w:rsidR="008B29B9" w:rsidRPr="00EC1B4E" w:rsidRDefault="008B29B9" w:rsidP="00A91214">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6C94ED55"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RRCConnectionSetupComplete</w:t>
            </w:r>
            <w:proofErr w:type="spellEnd"/>
          </w:p>
          <w:p w14:paraId="2861D3FC" w14:textId="77777777" w:rsidR="008B29B9" w:rsidRPr="00EC1B4E" w:rsidRDefault="008B29B9" w:rsidP="00A91214">
            <w:pPr>
              <w:pStyle w:val="TAL"/>
              <w:keepNext w:val="0"/>
            </w:pPr>
            <w:r w:rsidRPr="00EC1B4E">
              <w:t>NAS: SERVICE REQUEST</w:t>
            </w:r>
          </w:p>
        </w:tc>
      </w:tr>
      <w:tr w:rsidR="008B29B9" w:rsidRPr="00EC1B4E" w14:paraId="625C3EE0"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8AD6F4B" w14:textId="77777777" w:rsidR="008B29B9" w:rsidRPr="00EC1B4E" w:rsidRDefault="008B29B9" w:rsidP="00A91214">
            <w:pPr>
              <w:pStyle w:val="TAC"/>
              <w:keepNext w:val="0"/>
            </w:pPr>
            <w:r w:rsidRPr="00EC1B4E">
              <w:t>5</w:t>
            </w:r>
          </w:p>
        </w:tc>
        <w:tc>
          <w:tcPr>
            <w:tcW w:w="4675" w:type="dxa"/>
            <w:tcBorders>
              <w:top w:val="single" w:sz="4" w:space="0" w:color="auto"/>
              <w:left w:val="single" w:sz="4" w:space="0" w:color="auto"/>
              <w:bottom w:val="single" w:sz="4" w:space="0" w:color="auto"/>
              <w:right w:val="single" w:sz="4" w:space="0" w:color="auto"/>
            </w:tcBorders>
            <w:hideMark/>
          </w:tcPr>
          <w:p w14:paraId="1093763A" w14:textId="77777777" w:rsidR="008B29B9" w:rsidRPr="00EC1B4E" w:rsidRDefault="008B29B9" w:rsidP="00A91214">
            <w:pPr>
              <w:pStyle w:val="TAL"/>
              <w:keepNext w:val="0"/>
            </w:pPr>
            <w:r w:rsidRPr="00EC1B4E">
              <w:t xml:space="preserve">The SS transmits a </w:t>
            </w:r>
            <w:proofErr w:type="spellStart"/>
            <w:r w:rsidRPr="00EC1B4E">
              <w:rPr>
                <w:i/>
              </w:rPr>
              <w:t>SecurityModeCommand</w:t>
            </w:r>
            <w:proofErr w:type="spellEnd"/>
            <w:r w:rsidRPr="00EC1B4E">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042B4AB8" w14:textId="77777777" w:rsidR="008B29B9" w:rsidRPr="00EC1B4E" w:rsidRDefault="008B29B9" w:rsidP="00A91214">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0BDE1870"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SecurityModeCommand</w:t>
            </w:r>
            <w:proofErr w:type="spellEnd"/>
          </w:p>
        </w:tc>
      </w:tr>
      <w:tr w:rsidR="008B29B9" w:rsidRPr="00EC1B4E" w14:paraId="32B55761"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E50E71" w14:textId="77777777" w:rsidR="008B29B9" w:rsidRPr="00EC1B4E" w:rsidRDefault="008B29B9" w:rsidP="00A91214">
            <w:pPr>
              <w:pStyle w:val="TAC"/>
              <w:keepNext w:val="0"/>
            </w:pPr>
            <w:r w:rsidRPr="00EC1B4E">
              <w:t>6</w:t>
            </w:r>
          </w:p>
        </w:tc>
        <w:tc>
          <w:tcPr>
            <w:tcW w:w="4675" w:type="dxa"/>
            <w:tcBorders>
              <w:top w:val="single" w:sz="4" w:space="0" w:color="auto"/>
              <w:left w:val="single" w:sz="4" w:space="0" w:color="auto"/>
              <w:bottom w:val="single" w:sz="4" w:space="0" w:color="auto"/>
              <w:right w:val="single" w:sz="4" w:space="0" w:color="auto"/>
            </w:tcBorders>
            <w:hideMark/>
          </w:tcPr>
          <w:p w14:paraId="7967AA36" w14:textId="77777777" w:rsidR="008B29B9" w:rsidRPr="00EC1B4E" w:rsidRDefault="008B29B9" w:rsidP="00A91214">
            <w:pPr>
              <w:pStyle w:val="TAL"/>
              <w:keepNext w:val="0"/>
            </w:pPr>
            <w:r w:rsidRPr="00EC1B4E">
              <w:t xml:space="preserve">The UE transmits a </w:t>
            </w:r>
            <w:proofErr w:type="spellStart"/>
            <w:r w:rsidRPr="00EC1B4E">
              <w:rPr>
                <w:i/>
              </w:rPr>
              <w:t>SecurityModeComplete</w:t>
            </w:r>
            <w:proofErr w:type="spellEnd"/>
            <w:r w:rsidRPr="00EC1B4E">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18F9DD6B" w14:textId="77777777" w:rsidR="008B29B9" w:rsidRPr="00EC1B4E" w:rsidRDefault="008B29B9" w:rsidP="00A91214">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44B018D4"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SecurityModeComplete</w:t>
            </w:r>
            <w:proofErr w:type="spellEnd"/>
          </w:p>
        </w:tc>
      </w:tr>
      <w:tr w:rsidR="008B29B9" w:rsidRPr="00EC1B4E" w14:paraId="6FDF6BAA"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1E60053" w14:textId="77777777" w:rsidR="008B29B9" w:rsidRPr="00EC1B4E" w:rsidRDefault="008B29B9" w:rsidP="00A91214">
            <w:pPr>
              <w:pStyle w:val="TAC"/>
              <w:keepNext w:val="0"/>
            </w:pPr>
            <w:r w:rsidRPr="00EC1B4E">
              <w:t>7</w:t>
            </w:r>
          </w:p>
        </w:tc>
        <w:tc>
          <w:tcPr>
            <w:tcW w:w="4675" w:type="dxa"/>
            <w:tcBorders>
              <w:top w:val="single" w:sz="4" w:space="0" w:color="auto"/>
              <w:left w:val="single" w:sz="4" w:space="0" w:color="auto"/>
              <w:bottom w:val="single" w:sz="4" w:space="0" w:color="auto"/>
              <w:right w:val="single" w:sz="4" w:space="0" w:color="auto"/>
            </w:tcBorders>
          </w:tcPr>
          <w:p w14:paraId="1FA7530F" w14:textId="77777777" w:rsidR="008B29B9" w:rsidRPr="00EC1B4E" w:rsidRDefault="008B29B9" w:rsidP="00A91214">
            <w:pPr>
              <w:pStyle w:val="TAL"/>
              <w:keepNext w:val="0"/>
            </w:pPr>
            <w:r w:rsidRPr="00EC1B4E">
              <w:t>The SS configures a data radio bearer, associated with the default EPS bearer context.</w:t>
            </w:r>
          </w:p>
          <w:p w14:paraId="712A374B" w14:textId="77777777" w:rsidR="008B29B9" w:rsidRPr="00EC1B4E" w:rsidRDefault="008B29B9" w:rsidP="00A91214">
            <w:pPr>
              <w:pStyle w:val="TAL"/>
            </w:pPr>
            <w:r w:rsidRPr="00EC1B4E">
              <w:t xml:space="preserve">The </w:t>
            </w:r>
            <w:proofErr w:type="spellStart"/>
            <w:r w:rsidRPr="00EC1B4E">
              <w:rPr>
                <w:i/>
                <w:iCs/>
              </w:rPr>
              <w:t>RRCConnectionReconfiguration</w:t>
            </w:r>
            <w:proofErr w:type="spellEnd"/>
            <w:r w:rsidRPr="00EC1B4E">
              <w:t xml:space="preserve"> message is using condition SRB2-DRB(n, m) as specified in TS 36.508 [6] clause 4.8.2.2.1, with </w:t>
            </w:r>
            <w:r w:rsidRPr="00EC1B4E">
              <w:br/>
            </w:r>
          </w:p>
          <w:p w14:paraId="7B983812" w14:textId="77777777" w:rsidR="008B29B9" w:rsidRPr="00EC1B4E" w:rsidRDefault="008B29B9" w:rsidP="00A91214">
            <w:pPr>
              <w:pStyle w:val="TAL"/>
            </w:pPr>
            <w:r w:rsidRPr="00EC1B4E">
              <w:t>n=1..3 depending on the number of PDNs (see clause 5.4.1A)</w:t>
            </w:r>
          </w:p>
          <w:p w14:paraId="19AC0640" w14:textId="77777777" w:rsidR="008B29B9" w:rsidRPr="00EC1B4E" w:rsidRDefault="008B29B9" w:rsidP="00A91214">
            <w:pPr>
              <w:pStyle w:val="TAL"/>
            </w:pPr>
          </w:p>
          <w:p w14:paraId="77787487" w14:textId="77777777" w:rsidR="008B29B9" w:rsidRPr="00EC1B4E" w:rsidRDefault="008B29B9" w:rsidP="00A91214">
            <w:pPr>
              <w:pStyle w:val="TAL"/>
            </w:pPr>
            <w:r w:rsidRPr="00EC1B4E">
              <w:t>m=0..1 depending on the use case:</w:t>
            </w:r>
          </w:p>
          <w:p w14:paraId="631B507C" w14:textId="77777777" w:rsidR="008B29B9" w:rsidRPr="00EC1B4E" w:rsidRDefault="008B29B9" w:rsidP="00A91214">
            <w:pPr>
              <w:pStyle w:val="TAL"/>
              <w:keepNext w:val="0"/>
            </w:pPr>
            <w:r w:rsidRPr="00EC1B4E">
              <w:t xml:space="preserve">IF the procedure is used for connection establishment within a pre-established session </w:t>
            </w:r>
            <w:r w:rsidRPr="00EC1B4E">
              <w:br/>
              <w:t>THEN m=1</w:t>
            </w:r>
            <w:r w:rsidRPr="00EC1B4E">
              <w:br/>
            </w:r>
            <w:r w:rsidRPr="00EC1B4E">
              <w:br/>
              <w:t>ELSE m=0</w:t>
            </w:r>
          </w:p>
        </w:tc>
        <w:tc>
          <w:tcPr>
            <w:tcW w:w="835" w:type="dxa"/>
            <w:tcBorders>
              <w:top w:val="single" w:sz="4" w:space="0" w:color="auto"/>
              <w:left w:val="single" w:sz="4" w:space="0" w:color="auto"/>
              <w:bottom w:val="single" w:sz="4" w:space="0" w:color="auto"/>
              <w:right w:val="single" w:sz="4" w:space="0" w:color="auto"/>
            </w:tcBorders>
            <w:hideMark/>
          </w:tcPr>
          <w:p w14:paraId="29EB7F30" w14:textId="77777777" w:rsidR="008B29B9" w:rsidRPr="00EC1B4E" w:rsidRDefault="008B29B9" w:rsidP="00A91214">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4A7B1B9E"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RRCConnectionReconfiguration</w:t>
            </w:r>
            <w:proofErr w:type="spellEnd"/>
          </w:p>
        </w:tc>
      </w:tr>
      <w:tr w:rsidR="008B29B9" w:rsidRPr="00EC1B4E" w14:paraId="6F2856B7"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324ED8" w14:textId="77777777" w:rsidR="008B29B9" w:rsidRPr="00EC1B4E" w:rsidRDefault="008B29B9" w:rsidP="00A91214">
            <w:pPr>
              <w:pStyle w:val="TAC"/>
              <w:keepNext w:val="0"/>
            </w:pPr>
            <w:r w:rsidRPr="00EC1B4E">
              <w:t>8</w:t>
            </w:r>
          </w:p>
        </w:tc>
        <w:tc>
          <w:tcPr>
            <w:tcW w:w="4675" w:type="dxa"/>
            <w:tcBorders>
              <w:top w:val="single" w:sz="4" w:space="0" w:color="auto"/>
              <w:left w:val="single" w:sz="4" w:space="0" w:color="auto"/>
              <w:bottom w:val="single" w:sz="4" w:space="0" w:color="auto"/>
              <w:right w:val="single" w:sz="4" w:space="0" w:color="auto"/>
            </w:tcBorders>
            <w:hideMark/>
          </w:tcPr>
          <w:p w14:paraId="4A07987F" w14:textId="77777777" w:rsidR="008B29B9" w:rsidRPr="00EC1B4E" w:rsidRDefault="008B29B9" w:rsidP="00A91214">
            <w:pPr>
              <w:pStyle w:val="TAL"/>
              <w:keepNext w:val="0"/>
            </w:pPr>
            <w:r w:rsidRPr="00EC1B4E">
              <w:t xml:space="preserve">The UE transmits an </w:t>
            </w:r>
            <w:proofErr w:type="spellStart"/>
            <w:r w:rsidRPr="00EC1B4E">
              <w:rPr>
                <w:i/>
              </w:rPr>
              <w:t>RRCConnectionReconfigurationComplete</w:t>
            </w:r>
            <w:proofErr w:type="spellEnd"/>
            <w:r w:rsidRPr="00EC1B4E">
              <w:rPr>
                <w:i/>
              </w:rPr>
              <w:t xml:space="preserve"> </w:t>
            </w:r>
            <w:r w:rsidRPr="00EC1B4E">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20722CC9" w14:textId="77777777" w:rsidR="008B29B9" w:rsidRPr="00EC1B4E" w:rsidRDefault="008B29B9" w:rsidP="00A91214">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572CDD08" w14:textId="77777777" w:rsidR="008B29B9" w:rsidRPr="00EC1B4E" w:rsidRDefault="008B29B9" w:rsidP="00A91214">
            <w:pPr>
              <w:pStyle w:val="TAL"/>
              <w:keepNext w:val="0"/>
            </w:pPr>
            <w:smartTag w:uri="urn:schemas-microsoft-com:office:smarttags" w:element="stockticker">
              <w:r w:rsidRPr="00EC1B4E">
                <w:t>RRC</w:t>
              </w:r>
            </w:smartTag>
            <w:r w:rsidRPr="00EC1B4E">
              <w:t xml:space="preserve">: </w:t>
            </w:r>
            <w:proofErr w:type="spellStart"/>
            <w:r w:rsidRPr="00EC1B4E">
              <w:rPr>
                <w:i/>
              </w:rPr>
              <w:t>RRCConnectionReconfigurationComplete</w:t>
            </w:r>
            <w:proofErr w:type="spellEnd"/>
          </w:p>
        </w:tc>
      </w:tr>
      <w:tr w:rsidR="008B29B9" w:rsidRPr="00EC1B4E" w14:paraId="4A41BAB5"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93B060" w14:textId="77777777" w:rsidR="008B29B9" w:rsidRPr="00EC1B4E" w:rsidRDefault="008B29B9" w:rsidP="00A91214">
            <w:pPr>
              <w:pStyle w:val="TAC"/>
              <w:keepNext w:val="0"/>
            </w:pPr>
            <w:r w:rsidRPr="00EC1B4E">
              <w:t>9-16</w:t>
            </w:r>
          </w:p>
        </w:tc>
        <w:tc>
          <w:tcPr>
            <w:tcW w:w="4675" w:type="dxa"/>
            <w:tcBorders>
              <w:top w:val="single" w:sz="4" w:space="0" w:color="auto"/>
              <w:left w:val="single" w:sz="4" w:space="0" w:color="auto"/>
              <w:bottom w:val="single" w:sz="4" w:space="0" w:color="auto"/>
              <w:right w:val="single" w:sz="4" w:space="0" w:color="auto"/>
            </w:tcBorders>
            <w:hideMark/>
          </w:tcPr>
          <w:p w14:paraId="31E2437E" w14:textId="77777777" w:rsidR="008B29B9" w:rsidRPr="00EC1B4E" w:rsidRDefault="008B29B9" w:rsidP="00A91214">
            <w:pPr>
              <w:pStyle w:val="TAL"/>
              <w:keepNext w:val="0"/>
            </w:pPr>
            <w:r w:rsidRPr="00EC1B4E">
              <w:t>Void.</w:t>
            </w:r>
          </w:p>
        </w:tc>
        <w:tc>
          <w:tcPr>
            <w:tcW w:w="835" w:type="dxa"/>
            <w:tcBorders>
              <w:top w:val="single" w:sz="4" w:space="0" w:color="auto"/>
              <w:left w:val="single" w:sz="4" w:space="0" w:color="auto"/>
              <w:bottom w:val="single" w:sz="4" w:space="0" w:color="auto"/>
              <w:right w:val="single" w:sz="4" w:space="0" w:color="auto"/>
            </w:tcBorders>
            <w:hideMark/>
          </w:tcPr>
          <w:p w14:paraId="504412E9" w14:textId="77777777" w:rsidR="008B29B9" w:rsidRPr="00EC1B4E" w:rsidRDefault="008B29B9" w:rsidP="00A91214">
            <w:pPr>
              <w:pStyle w:val="TAC"/>
              <w:keepNext w:val="0"/>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5E966230" w14:textId="77777777" w:rsidR="008B29B9" w:rsidRPr="00EC1B4E" w:rsidRDefault="008B29B9" w:rsidP="00A91214">
            <w:pPr>
              <w:pStyle w:val="TAL"/>
              <w:keepNext w:val="0"/>
            </w:pPr>
            <w:r w:rsidRPr="00EC1B4E">
              <w:t>-</w:t>
            </w:r>
          </w:p>
        </w:tc>
      </w:tr>
      <w:tr w:rsidR="008B29B9" w:rsidRPr="00EC1B4E" w14:paraId="1102E89E"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6A4817A" w14:textId="77777777" w:rsidR="008B29B9" w:rsidRPr="00EC1B4E" w:rsidRDefault="008B29B9" w:rsidP="00A91214">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0008095B" w14:textId="77777777" w:rsidR="008B29B9" w:rsidRPr="00EC1B4E" w:rsidRDefault="008B29B9" w:rsidP="00A91214">
            <w:pPr>
              <w:pStyle w:val="TAL"/>
            </w:pPr>
            <w:r w:rsidRPr="00EC1B4E">
              <w:t xml:space="preserve">EXCEPTION: Steps 17a1-17a3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 and </w:t>
            </w:r>
            <w:proofErr w:type="spellStart"/>
            <w:r w:rsidRPr="00EC1B4E">
              <w:t>MCData</w:t>
            </w:r>
            <w:proofErr w:type="spellEnd"/>
            <w:r w:rsidRPr="00EC1B4E">
              <w:t xml:space="preserve"> communication establishment for using the media plane.</w:t>
            </w:r>
          </w:p>
        </w:tc>
        <w:tc>
          <w:tcPr>
            <w:tcW w:w="835" w:type="dxa"/>
            <w:tcBorders>
              <w:top w:val="single" w:sz="4" w:space="0" w:color="auto"/>
              <w:left w:val="single" w:sz="4" w:space="0" w:color="auto"/>
              <w:bottom w:val="single" w:sz="4" w:space="0" w:color="auto"/>
              <w:right w:val="single" w:sz="4" w:space="0" w:color="auto"/>
            </w:tcBorders>
            <w:hideMark/>
          </w:tcPr>
          <w:p w14:paraId="4F5B87FA"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057C6A33" w14:textId="77777777" w:rsidR="008B29B9" w:rsidRPr="00EC1B4E" w:rsidRDefault="008B29B9" w:rsidP="00A91214">
            <w:pPr>
              <w:pStyle w:val="TAL"/>
            </w:pPr>
            <w:r w:rsidRPr="00EC1B4E">
              <w:t>-</w:t>
            </w:r>
          </w:p>
        </w:tc>
      </w:tr>
      <w:tr w:rsidR="008B29B9" w:rsidRPr="00EC1B4E" w14:paraId="48AE5A8F"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A2B0D1" w14:textId="77777777" w:rsidR="008B29B9" w:rsidRPr="00EC1B4E" w:rsidRDefault="008B29B9" w:rsidP="00A91214">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77661D56" w14:textId="77777777" w:rsidR="008B29B9" w:rsidRPr="00EC1B4E" w:rsidRDefault="008B29B9" w:rsidP="00A91214">
            <w:pPr>
              <w:pStyle w:val="TAL"/>
            </w:pPr>
            <w:r w:rsidRPr="00EC1B4E">
              <w:t>EXCEPTION: In parallel to the events described below there is SIP signalling for the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23805D29" w14:textId="77777777" w:rsidR="008B29B9" w:rsidRPr="00EC1B4E" w:rsidRDefault="008B29B9" w:rsidP="00A91214">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0E82BD8C" w14:textId="77777777" w:rsidR="008B29B9" w:rsidRPr="00EC1B4E" w:rsidRDefault="008B29B9" w:rsidP="00A91214">
            <w:pPr>
              <w:pStyle w:val="TAL"/>
            </w:pPr>
            <w:r w:rsidRPr="00EC1B4E">
              <w:t>-</w:t>
            </w:r>
          </w:p>
        </w:tc>
      </w:tr>
      <w:tr w:rsidR="008B29B9" w:rsidRPr="00EC1B4E" w14:paraId="74B641FC"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D4EA5A" w14:textId="77777777" w:rsidR="008B29B9" w:rsidRPr="00EC1B4E" w:rsidRDefault="008B29B9" w:rsidP="00A91214">
            <w:pPr>
              <w:pStyle w:val="TAC"/>
            </w:pPr>
            <w:r w:rsidRPr="00EC1B4E">
              <w:t>17a1</w:t>
            </w:r>
          </w:p>
        </w:tc>
        <w:tc>
          <w:tcPr>
            <w:tcW w:w="4675" w:type="dxa"/>
            <w:tcBorders>
              <w:top w:val="single" w:sz="4" w:space="0" w:color="auto"/>
              <w:left w:val="single" w:sz="4" w:space="0" w:color="auto"/>
              <w:bottom w:val="single" w:sz="4" w:space="0" w:color="auto"/>
              <w:right w:val="single" w:sz="4" w:space="0" w:color="auto"/>
            </w:tcBorders>
          </w:tcPr>
          <w:p w14:paraId="7A2F66B1" w14:textId="77777777" w:rsidR="008B29B9" w:rsidRPr="00EC1B4E" w:rsidRDefault="008B29B9" w:rsidP="00A91214">
            <w:pPr>
              <w:pStyle w:val="TAL"/>
            </w:pPr>
            <w:r w:rsidRPr="00EC1B4E">
              <w:t>The SS configures a new RLC-UM data radio bearer, associated with the dedicated EPS bearer context.</w:t>
            </w:r>
          </w:p>
          <w:p w14:paraId="07839901" w14:textId="77777777" w:rsidR="008B29B9" w:rsidRPr="00EC1B4E" w:rsidRDefault="008B29B9" w:rsidP="00A91214">
            <w:pPr>
              <w:pStyle w:val="TAL"/>
            </w:pPr>
          </w:p>
          <w:p w14:paraId="5E9162D9" w14:textId="77777777" w:rsidR="008B29B9" w:rsidRPr="00EC1B4E" w:rsidRDefault="008B29B9" w:rsidP="00A91214">
            <w:pPr>
              <w:pStyle w:val="TAL"/>
            </w:pPr>
            <w:r w:rsidRPr="00EC1B4E">
              <w:t xml:space="preserve">The </w:t>
            </w:r>
            <w:proofErr w:type="spellStart"/>
            <w:r w:rsidRPr="00EC1B4E">
              <w:t>RRCConnectionReconfiguration</w:t>
            </w:r>
            <w:proofErr w:type="spellEnd"/>
            <w:r w:rsidRPr="00EC1B4E">
              <w:t xml:space="preserve"> message contains an ACTIVATE DEDICATED EPS BEARER CONTEXT REQUEST message for a dedicated EPS bearer according to TS 36.508 [6] clause 6.6.2 with</w:t>
            </w:r>
          </w:p>
          <w:p w14:paraId="0A8A1479" w14:textId="77777777" w:rsidR="008B29B9" w:rsidRPr="00EC1B4E" w:rsidRDefault="008B29B9" w:rsidP="008B29B9">
            <w:pPr>
              <w:pStyle w:val="TAL"/>
              <w:numPr>
                <w:ilvl w:val="0"/>
                <w:numId w:val="36"/>
              </w:numPr>
              <w:overflowPunct w:val="0"/>
              <w:autoSpaceDE w:val="0"/>
              <w:autoSpaceDN w:val="0"/>
              <w:adjustRightInd w:val="0"/>
              <w:textAlignment w:val="baseline"/>
            </w:pPr>
            <w:r w:rsidRPr="00EC1B4E">
              <w:t>MCPTT using dedicated EPS bearer context #5 (QCI 65)</w:t>
            </w:r>
          </w:p>
          <w:p w14:paraId="6E40202C" w14:textId="77777777" w:rsidR="008B29B9" w:rsidRPr="00EC1B4E" w:rsidRDefault="008B29B9" w:rsidP="008B29B9">
            <w:pPr>
              <w:pStyle w:val="TAL"/>
              <w:numPr>
                <w:ilvl w:val="0"/>
                <w:numId w:val="36"/>
              </w:numPr>
              <w:overflowPunct w:val="0"/>
              <w:autoSpaceDE w:val="0"/>
              <w:autoSpaceDN w:val="0"/>
              <w:adjustRightInd w:val="0"/>
              <w:textAlignment w:val="baseline"/>
            </w:pPr>
            <w:proofErr w:type="spellStart"/>
            <w:r w:rsidRPr="00EC1B4E">
              <w:t>MCVideo</w:t>
            </w:r>
            <w:proofErr w:type="spellEnd"/>
            <w:r w:rsidRPr="00EC1B4E">
              <w:t xml:space="preserve"> using dedicated EPS bearer context #10 (QCI 67)</w:t>
            </w:r>
          </w:p>
          <w:p w14:paraId="2D1F3D5C" w14:textId="77777777" w:rsidR="008B29B9" w:rsidRPr="00EC1B4E" w:rsidRDefault="008B29B9" w:rsidP="008B29B9">
            <w:pPr>
              <w:pStyle w:val="TAL"/>
              <w:numPr>
                <w:ilvl w:val="0"/>
                <w:numId w:val="36"/>
              </w:numPr>
              <w:overflowPunct w:val="0"/>
              <w:autoSpaceDE w:val="0"/>
              <w:autoSpaceDN w:val="0"/>
              <w:adjustRightInd w:val="0"/>
              <w:textAlignment w:val="baseline"/>
            </w:pPr>
            <w:proofErr w:type="spellStart"/>
            <w:r w:rsidRPr="00EC1B4E">
              <w:t>MCData</w:t>
            </w:r>
            <w:proofErr w:type="spellEnd"/>
            <w:r w:rsidRPr="00EC1B4E">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2281B230" w14:textId="77777777" w:rsidR="008B29B9" w:rsidRPr="00EC1B4E" w:rsidRDefault="008B29B9" w:rsidP="00A91214">
            <w:pPr>
              <w:pStyle w:val="TAC"/>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649DA504" w14:textId="77777777" w:rsidR="008B29B9" w:rsidRPr="00EC1B4E" w:rsidRDefault="008B29B9" w:rsidP="00A91214">
            <w:pPr>
              <w:pStyle w:val="TAL"/>
              <w:keepNext w:val="0"/>
              <w:rPr>
                <w:i/>
              </w:rPr>
            </w:pPr>
            <w:smartTag w:uri="urn:schemas-microsoft-com:office:smarttags" w:element="stockticker">
              <w:r w:rsidRPr="00EC1B4E">
                <w:t>RRC</w:t>
              </w:r>
            </w:smartTag>
            <w:r w:rsidRPr="00EC1B4E">
              <w:t xml:space="preserve">: </w:t>
            </w:r>
            <w:proofErr w:type="spellStart"/>
            <w:r w:rsidRPr="00EC1B4E">
              <w:rPr>
                <w:i/>
              </w:rPr>
              <w:t>RRCConnectionReconfiguration</w:t>
            </w:r>
            <w:proofErr w:type="spellEnd"/>
          </w:p>
          <w:p w14:paraId="0ED07288" w14:textId="77777777" w:rsidR="008B29B9" w:rsidRPr="00EC1B4E" w:rsidRDefault="008B29B9" w:rsidP="00A91214">
            <w:pPr>
              <w:pStyle w:val="TAL"/>
              <w:keepNext w:val="0"/>
              <w:rPr>
                <w:iCs/>
              </w:rPr>
            </w:pPr>
            <w:r w:rsidRPr="00EC1B4E">
              <w:rPr>
                <w:iCs/>
              </w:rPr>
              <w:t>NAS:</w:t>
            </w:r>
          </w:p>
          <w:p w14:paraId="6DC68A58" w14:textId="77777777" w:rsidR="008B29B9" w:rsidRPr="00EC1B4E" w:rsidRDefault="008B29B9" w:rsidP="00A91214">
            <w:pPr>
              <w:pStyle w:val="TAL"/>
            </w:pPr>
            <w:r w:rsidRPr="00EC1B4E">
              <w:t>ACTIVATE DEDICATED EPS BEARER CONTEXT REQUEST</w:t>
            </w:r>
          </w:p>
        </w:tc>
      </w:tr>
      <w:tr w:rsidR="008B29B9" w:rsidRPr="00EC1B4E" w14:paraId="480B0B98"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F0E4FAB" w14:textId="77777777" w:rsidR="008B29B9" w:rsidRPr="00EC1B4E" w:rsidRDefault="008B29B9" w:rsidP="00A91214">
            <w:pPr>
              <w:pStyle w:val="TAC"/>
            </w:pPr>
            <w:r w:rsidRPr="00EC1B4E">
              <w:t>17a2</w:t>
            </w:r>
          </w:p>
        </w:tc>
        <w:tc>
          <w:tcPr>
            <w:tcW w:w="4675" w:type="dxa"/>
            <w:tcBorders>
              <w:top w:val="single" w:sz="4" w:space="0" w:color="auto"/>
              <w:left w:val="single" w:sz="4" w:space="0" w:color="auto"/>
              <w:bottom w:val="single" w:sz="4" w:space="0" w:color="auto"/>
              <w:right w:val="single" w:sz="4" w:space="0" w:color="auto"/>
            </w:tcBorders>
            <w:hideMark/>
          </w:tcPr>
          <w:p w14:paraId="331314FC" w14:textId="77777777" w:rsidR="008B29B9" w:rsidRPr="00EC1B4E" w:rsidRDefault="008B29B9" w:rsidP="00A91214">
            <w:pPr>
              <w:pStyle w:val="TAL"/>
            </w:pPr>
            <w:r w:rsidRPr="00EC1B4E">
              <w:t xml:space="preserve">The UE transmits an </w:t>
            </w:r>
            <w:proofErr w:type="spellStart"/>
            <w:r w:rsidRPr="00EC1B4E">
              <w:rPr>
                <w:i/>
              </w:rPr>
              <w:t>RRCConnectionReconfigurationComplete</w:t>
            </w:r>
            <w:proofErr w:type="spellEnd"/>
            <w:r w:rsidRPr="00EC1B4E">
              <w:rPr>
                <w:i/>
              </w:rPr>
              <w:t xml:space="preserve"> </w:t>
            </w:r>
            <w:r w:rsidRPr="00EC1B4E">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7E18D46B" w14:textId="77777777" w:rsidR="008B29B9" w:rsidRPr="00EC1B4E" w:rsidRDefault="008B29B9" w:rsidP="00A91214">
            <w:pPr>
              <w:pStyle w:val="TAC"/>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199A1B03" w14:textId="77777777" w:rsidR="008B29B9" w:rsidRPr="00EC1B4E" w:rsidRDefault="008B29B9" w:rsidP="00A91214">
            <w:pPr>
              <w:pStyle w:val="TAL"/>
            </w:pPr>
            <w:smartTag w:uri="urn:schemas-microsoft-com:office:smarttags" w:element="stockticker">
              <w:r w:rsidRPr="00EC1B4E">
                <w:t>RRC</w:t>
              </w:r>
            </w:smartTag>
            <w:r w:rsidRPr="00EC1B4E">
              <w:t xml:space="preserve">: </w:t>
            </w:r>
            <w:proofErr w:type="spellStart"/>
            <w:r w:rsidRPr="00EC1B4E">
              <w:rPr>
                <w:i/>
              </w:rPr>
              <w:t>RRCConnectionReconfigurationComplete</w:t>
            </w:r>
            <w:proofErr w:type="spellEnd"/>
          </w:p>
        </w:tc>
      </w:tr>
      <w:tr w:rsidR="008B29B9" w:rsidRPr="00EC1B4E" w14:paraId="19E0D106"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C8A753" w14:textId="77777777" w:rsidR="008B29B9" w:rsidRPr="00EC1B4E" w:rsidRDefault="008B29B9" w:rsidP="00A91214">
            <w:pPr>
              <w:pStyle w:val="TAC"/>
            </w:pPr>
            <w:r w:rsidRPr="00EC1B4E">
              <w:t>17a3</w:t>
            </w:r>
          </w:p>
        </w:tc>
        <w:tc>
          <w:tcPr>
            <w:tcW w:w="4675" w:type="dxa"/>
            <w:tcBorders>
              <w:top w:val="single" w:sz="4" w:space="0" w:color="auto"/>
              <w:left w:val="single" w:sz="4" w:space="0" w:color="auto"/>
              <w:bottom w:val="single" w:sz="4" w:space="0" w:color="auto"/>
              <w:right w:val="single" w:sz="4" w:space="0" w:color="auto"/>
            </w:tcBorders>
            <w:hideMark/>
          </w:tcPr>
          <w:p w14:paraId="2EC80494" w14:textId="77777777" w:rsidR="008B29B9" w:rsidRPr="00EC1B4E" w:rsidRDefault="008B29B9" w:rsidP="00A91214">
            <w:pPr>
              <w:pStyle w:val="TAL"/>
            </w:pPr>
            <w:r w:rsidRPr="00EC1B4E">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4A646B1F" w14:textId="77777777" w:rsidR="008B29B9" w:rsidRPr="00EC1B4E" w:rsidRDefault="008B29B9" w:rsidP="00A91214">
            <w:pPr>
              <w:pStyle w:val="TAC"/>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096E5770" w14:textId="77777777" w:rsidR="008B29B9" w:rsidRPr="00EC1B4E" w:rsidRDefault="008B29B9" w:rsidP="00A91214">
            <w:pPr>
              <w:pStyle w:val="TAL"/>
            </w:pPr>
            <w:smartTag w:uri="urn:schemas-microsoft-com:office:smarttags" w:element="stockticker">
              <w:r w:rsidRPr="00EC1B4E">
                <w:t>RRC</w:t>
              </w:r>
            </w:smartTag>
            <w:r w:rsidRPr="00EC1B4E">
              <w:t xml:space="preserve">: </w:t>
            </w:r>
            <w:proofErr w:type="spellStart"/>
            <w:r w:rsidRPr="00EC1B4E">
              <w:t>ULInformationTransfer</w:t>
            </w:r>
            <w:proofErr w:type="spellEnd"/>
          </w:p>
          <w:p w14:paraId="691D08A0" w14:textId="77777777" w:rsidR="008B29B9" w:rsidRPr="00EC1B4E" w:rsidRDefault="008B29B9" w:rsidP="00A91214">
            <w:pPr>
              <w:pStyle w:val="TAL"/>
            </w:pPr>
            <w:r w:rsidRPr="00EC1B4E">
              <w:t>NAS: ACTIVATE DEDICATED EPS BEARER CONTEXT ACCEPT</w:t>
            </w:r>
          </w:p>
        </w:tc>
      </w:tr>
    </w:tbl>
    <w:p w14:paraId="60BF800F" w14:textId="77777777" w:rsidR="008B29B9" w:rsidRPr="00EC1B4E" w:rsidRDefault="008B29B9" w:rsidP="008B29B9"/>
    <w:p w14:paraId="2DA0B816" w14:textId="77777777" w:rsidR="008B29B9" w:rsidRPr="00EC1B4E" w:rsidRDefault="008B29B9" w:rsidP="008B29B9">
      <w:pPr>
        <w:pStyle w:val="H6"/>
      </w:pPr>
      <w:bookmarkStart w:id="30" w:name="_Toc20908886"/>
      <w:bookmarkStart w:id="31" w:name="_Toc27677984"/>
      <w:bookmarkStart w:id="32" w:name="_Toc36037006"/>
      <w:bookmarkStart w:id="33" w:name="_Toc44398074"/>
      <w:bookmarkStart w:id="34" w:name="_Toc52382265"/>
      <w:r w:rsidRPr="00EC1B4E">
        <w:t>5.4.4.2.4</w:t>
      </w:r>
      <w:r w:rsidRPr="00EC1B4E">
        <w:tab/>
        <w:t>Specific message contents</w:t>
      </w:r>
    </w:p>
    <w:p w14:paraId="09C2E868" w14:textId="77777777" w:rsidR="008B29B9" w:rsidRPr="00EC1B4E" w:rsidRDefault="008B29B9" w:rsidP="008B29B9">
      <w:r w:rsidRPr="00EC1B4E">
        <w:t>All specific E-UTRA/EPC signalling message contents shall be referred to TS 36.508 [6] clause 4.6 and 4.7.</w:t>
      </w:r>
    </w:p>
    <w:bookmarkEnd w:id="30"/>
    <w:bookmarkEnd w:id="31"/>
    <w:bookmarkEnd w:id="32"/>
    <w:bookmarkEnd w:id="33"/>
    <w:bookmarkEnd w:id="34"/>
    <w:p w14:paraId="650D6ACB" w14:textId="77777777" w:rsidR="0047103F" w:rsidRPr="00EC1B4E" w:rsidRDefault="0047103F" w:rsidP="0047103F">
      <w:pPr>
        <w:pStyle w:val="Heading4"/>
      </w:pPr>
      <w:r w:rsidRPr="00EC1B4E">
        <w:t>5.4.4.3</w:t>
      </w:r>
      <w:r w:rsidRPr="00EC1B4E">
        <w:tab/>
        <w:t>NR/5GC signalling</w:t>
      </w:r>
      <w:bookmarkEnd w:id="29"/>
    </w:p>
    <w:p w14:paraId="4EC6D645" w14:textId="77777777" w:rsidR="0047103F" w:rsidRPr="00EC1B4E" w:rsidRDefault="0047103F" w:rsidP="0047103F">
      <w:pPr>
        <w:pStyle w:val="H6"/>
      </w:pPr>
      <w:r w:rsidRPr="00EC1B4E">
        <w:t>5.4.4.3.1</w:t>
      </w:r>
      <w:r w:rsidRPr="00EC1B4E">
        <w:tab/>
        <w:t>Initial conditions</w:t>
      </w:r>
    </w:p>
    <w:p w14:paraId="3D16FDD1" w14:textId="77777777" w:rsidR="0047103F" w:rsidRPr="00EC1B4E" w:rsidRDefault="0047103F" w:rsidP="0047103F">
      <w:r w:rsidRPr="00EC1B4E">
        <w:t xml:space="preserve">As specified in clause 5.4.4.1.1 with the following clarifications: </w:t>
      </w:r>
    </w:p>
    <w:p w14:paraId="36141238" w14:textId="77777777" w:rsidR="0047103F" w:rsidRPr="00EC1B4E" w:rsidRDefault="0047103F" w:rsidP="0047103F">
      <w:pPr>
        <w:pStyle w:val="B10"/>
        <w:numPr>
          <w:ilvl w:val="0"/>
          <w:numId w:val="38"/>
        </w:numPr>
        <w:overflowPunct w:val="0"/>
        <w:autoSpaceDE w:val="0"/>
        <w:autoSpaceDN w:val="0"/>
        <w:adjustRightInd w:val="0"/>
        <w:textAlignment w:val="baseline"/>
      </w:pPr>
      <w:r w:rsidRPr="00EC1B4E">
        <w:t>An MCX PDU session with default QoS rule #10 (5QI 69) according to table 4.8.2.1-10 in TS 38.508-1 [132] is established for MCX and SIP signalling.</w:t>
      </w:r>
    </w:p>
    <w:p w14:paraId="3B0BB946" w14:textId="77777777" w:rsidR="0047103F" w:rsidRPr="00EC1B4E" w:rsidRDefault="0047103F" w:rsidP="0047103F">
      <w:pPr>
        <w:pStyle w:val="no0"/>
        <w:ind w:left="800"/>
        <w:rPr>
          <w:lang w:val="en-GB"/>
        </w:rPr>
      </w:pPr>
      <w:r w:rsidRPr="00EC1B4E">
        <w:rPr>
          <w:lang w:val="en-GB"/>
        </w:rPr>
        <w:t>NOTE 1:</w:t>
      </w:r>
      <w:r w:rsidRPr="00EC1B4E">
        <w:rPr>
          <w:lang w:val="en-GB"/>
        </w:rPr>
        <w:tab/>
        <w:t>The assumptions for the PDU session support, including the default QoS flow 5QI requirements in regard to the different PDU session are described in 5.4.1B.</w:t>
      </w:r>
    </w:p>
    <w:p w14:paraId="4BCF7E7B" w14:textId="77777777" w:rsidR="0047103F" w:rsidRPr="00EC1B4E" w:rsidRDefault="0047103F" w:rsidP="0047103F">
      <w:pPr>
        <w:pStyle w:val="H6"/>
      </w:pPr>
      <w:r w:rsidRPr="00EC1B4E">
        <w:t>5.4.4.3.2</w:t>
      </w:r>
      <w:r w:rsidRPr="00EC1B4E">
        <w:tab/>
        <w:t>Definition of system information messages</w:t>
      </w:r>
    </w:p>
    <w:p w14:paraId="72341C88" w14:textId="77777777" w:rsidR="0047103F" w:rsidRPr="00EC1B4E" w:rsidRDefault="0047103F" w:rsidP="0047103F">
      <w:r w:rsidRPr="00EC1B4E">
        <w:t>The NR/5GC default system information messages as defined in TS 38.508-1 [132] are used.</w:t>
      </w:r>
    </w:p>
    <w:p w14:paraId="5437842B" w14:textId="77777777" w:rsidR="0047103F" w:rsidRPr="00EC1B4E" w:rsidRDefault="0047103F" w:rsidP="0047103F">
      <w:pPr>
        <w:pStyle w:val="H6"/>
      </w:pPr>
      <w:r w:rsidRPr="00EC1B4E">
        <w:t>5.4.4.3.3</w:t>
      </w:r>
      <w:r w:rsidRPr="00EC1B4E">
        <w:tab/>
        <w:t>Procedure</w:t>
      </w:r>
    </w:p>
    <w:p w14:paraId="70D63BB6" w14:textId="0867DCDE" w:rsidR="0047103F" w:rsidRPr="00EC1B4E" w:rsidRDefault="0047103F" w:rsidP="0047103F">
      <w:pPr>
        <w:pStyle w:val="TH"/>
      </w:pPr>
      <w:r w:rsidRPr="00EC1B4E">
        <w:t>Table 5.4.</w:t>
      </w:r>
      <w:ins w:id="35" w:author="MCC160" w:date="2025-05-05T16:34:00Z" w16du:dateUtc="2025-05-05T14:34:00Z">
        <w:r>
          <w:t>4.</w:t>
        </w:r>
      </w:ins>
      <w:del w:id="36" w:author="MCC160" w:date="2025-05-05T16:34:00Z" w16du:dateUtc="2025-05-05T14:34:00Z">
        <w:r w:rsidRPr="00EC1B4E" w:rsidDel="0047103F">
          <w:delText>3.</w:delText>
        </w:r>
      </w:del>
      <w:r w:rsidRPr="00EC1B4E">
        <w:t>3.3-1: NR/5GC signalling for MCX</w:t>
      </w:r>
      <w:ins w:id="37" w:author="MCC160" w:date="2025-05-05T16:35:00Z" w16du:dateUtc="2025-05-05T14:35:00Z">
        <w:r>
          <w:t xml:space="preserve"> CT</w:t>
        </w:r>
      </w:ins>
      <w:del w:id="38" w:author="MCC160" w:date="2025-05-05T16:35:00Z" w16du:dateUtc="2025-05-05T14:35:00Z">
        <w:r w:rsidRPr="00EC1B4E" w:rsidDel="0047103F">
          <w:delText xml:space="preserve"> CO</w:delText>
        </w:r>
      </w:del>
      <w:r w:rsidRPr="00EC1B4E">
        <w:t xml:space="preserve">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47103F" w:rsidRPr="00EC1B4E" w14:paraId="611C8795" w14:textId="77777777" w:rsidTr="00A91214">
        <w:trPr>
          <w:cantSplit/>
          <w:tblHeader/>
          <w:jc w:val="center"/>
        </w:trPr>
        <w:tc>
          <w:tcPr>
            <w:tcW w:w="629" w:type="dxa"/>
            <w:tcBorders>
              <w:top w:val="single" w:sz="4" w:space="0" w:color="auto"/>
              <w:left w:val="single" w:sz="4" w:space="0" w:color="auto"/>
              <w:bottom w:val="nil"/>
              <w:right w:val="single" w:sz="4" w:space="0" w:color="auto"/>
            </w:tcBorders>
            <w:hideMark/>
          </w:tcPr>
          <w:p w14:paraId="65BDAA01" w14:textId="77777777" w:rsidR="0047103F" w:rsidRPr="00EC1B4E" w:rsidRDefault="0047103F" w:rsidP="00A91214">
            <w:pPr>
              <w:pStyle w:val="TAH"/>
              <w:keepNext w:val="0"/>
            </w:pPr>
            <w:r w:rsidRPr="00EC1B4E">
              <w:t>St</w:t>
            </w:r>
          </w:p>
        </w:tc>
        <w:tc>
          <w:tcPr>
            <w:tcW w:w="4673" w:type="dxa"/>
            <w:tcBorders>
              <w:top w:val="single" w:sz="4" w:space="0" w:color="auto"/>
              <w:left w:val="single" w:sz="4" w:space="0" w:color="auto"/>
              <w:bottom w:val="nil"/>
              <w:right w:val="single" w:sz="4" w:space="0" w:color="auto"/>
            </w:tcBorders>
            <w:hideMark/>
          </w:tcPr>
          <w:p w14:paraId="382FCFFD" w14:textId="77777777" w:rsidR="0047103F" w:rsidRPr="00EC1B4E" w:rsidRDefault="0047103F" w:rsidP="00A91214">
            <w:pPr>
              <w:pStyle w:val="TAH"/>
              <w:keepNext w:val="0"/>
            </w:pPr>
            <w:r w:rsidRPr="00EC1B4E">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1D4AFEC5" w14:textId="77777777" w:rsidR="0047103F" w:rsidRPr="00EC1B4E" w:rsidRDefault="0047103F" w:rsidP="00A91214">
            <w:pPr>
              <w:pStyle w:val="TAH"/>
              <w:keepNext w:val="0"/>
            </w:pPr>
            <w:r w:rsidRPr="00EC1B4E">
              <w:t>Message Sequence</w:t>
            </w:r>
          </w:p>
        </w:tc>
      </w:tr>
      <w:tr w:rsidR="0047103F" w:rsidRPr="00EC1B4E" w14:paraId="140D7187" w14:textId="77777777" w:rsidTr="00A91214">
        <w:trPr>
          <w:cantSplit/>
          <w:tblHeader/>
          <w:jc w:val="center"/>
        </w:trPr>
        <w:tc>
          <w:tcPr>
            <w:tcW w:w="629" w:type="dxa"/>
            <w:tcBorders>
              <w:top w:val="nil"/>
              <w:left w:val="single" w:sz="4" w:space="0" w:color="auto"/>
              <w:bottom w:val="single" w:sz="4" w:space="0" w:color="auto"/>
              <w:right w:val="single" w:sz="4" w:space="0" w:color="auto"/>
            </w:tcBorders>
          </w:tcPr>
          <w:p w14:paraId="1E8A4BED" w14:textId="77777777" w:rsidR="0047103F" w:rsidRPr="00EC1B4E" w:rsidRDefault="0047103F" w:rsidP="00A91214">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3A8F930C" w14:textId="77777777" w:rsidR="0047103F" w:rsidRPr="00EC1B4E" w:rsidRDefault="0047103F" w:rsidP="00A91214">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310905EE" w14:textId="77777777" w:rsidR="0047103F" w:rsidRPr="00EC1B4E" w:rsidRDefault="0047103F" w:rsidP="00A91214">
            <w:pPr>
              <w:pStyle w:val="TAH"/>
              <w:keepNext w:val="0"/>
            </w:pPr>
            <w:r w:rsidRPr="00EC1B4E">
              <w:t>U - S</w:t>
            </w:r>
          </w:p>
        </w:tc>
        <w:tc>
          <w:tcPr>
            <w:tcW w:w="3508" w:type="dxa"/>
            <w:tcBorders>
              <w:top w:val="nil"/>
              <w:left w:val="single" w:sz="4" w:space="0" w:color="auto"/>
              <w:bottom w:val="single" w:sz="4" w:space="0" w:color="auto"/>
              <w:right w:val="single" w:sz="4" w:space="0" w:color="auto"/>
            </w:tcBorders>
            <w:hideMark/>
          </w:tcPr>
          <w:p w14:paraId="42355BBE" w14:textId="77777777" w:rsidR="0047103F" w:rsidRPr="00EC1B4E" w:rsidRDefault="0047103F" w:rsidP="00A91214">
            <w:pPr>
              <w:pStyle w:val="TAH"/>
              <w:keepNext w:val="0"/>
            </w:pPr>
            <w:r w:rsidRPr="00EC1B4E">
              <w:t>Message</w:t>
            </w:r>
          </w:p>
        </w:tc>
      </w:tr>
      <w:tr w:rsidR="0047103F" w:rsidRPr="00EC1B4E" w14:paraId="7E507A0C"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62C8F1ED" w14:textId="77777777" w:rsidR="0047103F" w:rsidRPr="00EC1B4E" w:rsidRDefault="0047103F" w:rsidP="00A91214">
            <w:pPr>
              <w:pStyle w:val="TAC"/>
              <w:keepNext w:val="0"/>
            </w:pPr>
            <w:r w:rsidRPr="00EC1B4E">
              <w:t>1</w:t>
            </w:r>
          </w:p>
        </w:tc>
        <w:tc>
          <w:tcPr>
            <w:tcW w:w="4673" w:type="dxa"/>
            <w:tcBorders>
              <w:top w:val="single" w:sz="4" w:space="0" w:color="auto"/>
              <w:left w:val="single" w:sz="4" w:space="0" w:color="auto"/>
              <w:bottom w:val="single" w:sz="4" w:space="0" w:color="auto"/>
              <w:right w:val="single" w:sz="4" w:space="0" w:color="auto"/>
            </w:tcBorders>
          </w:tcPr>
          <w:p w14:paraId="51F5FF8B" w14:textId="77777777" w:rsidR="0047103F" w:rsidRPr="00EC1B4E" w:rsidRDefault="0047103F" w:rsidP="00A91214">
            <w:pPr>
              <w:pStyle w:val="TAL"/>
              <w:keepNext w:val="0"/>
            </w:pPr>
            <w:r w:rsidRPr="00EC1B4E">
              <w:t xml:space="preserve">The SS transmits a </w:t>
            </w:r>
            <w:r w:rsidRPr="00EC1B4E">
              <w:rPr>
                <w:i/>
              </w:rPr>
              <w:t>Paging</w:t>
            </w:r>
            <w:r w:rsidRPr="00EC1B4E">
              <w:t xml:space="preserve"> message.</w:t>
            </w:r>
          </w:p>
        </w:tc>
        <w:tc>
          <w:tcPr>
            <w:tcW w:w="835" w:type="dxa"/>
            <w:tcBorders>
              <w:top w:val="single" w:sz="4" w:space="0" w:color="auto"/>
              <w:left w:val="single" w:sz="4" w:space="0" w:color="auto"/>
              <w:bottom w:val="single" w:sz="4" w:space="0" w:color="auto"/>
              <w:right w:val="single" w:sz="4" w:space="0" w:color="auto"/>
            </w:tcBorders>
          </w:tcPr>
          <w:p w14:paraId="6559474B" w14:textId="77777777" w:rsidR="0047103F" w:rsidRPr="00EC1B4E" w:rsidRDefault="0047103F" w:rsidP="00A91214">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2D10F33F" w14:textId="77777777" w:rsidR="0047103F" w:rsidRPr="00EC1B4E" w:rsidRDefault="0047103F" w:rsidP="00A91214">
            <w:pPr>
              <w:pStyle w:val="TAL"/>
              <w:keepNext w:val="0"/>
            </w:pPr>
            <w:r w:rsidRPr="00EC1B4E">
              <w:t xml:space="preserve">NR </w:t>
            </w:r>
            <w:smartTag w:uri="urn:schemas-microsoft-com:office:smarttags" w:element="stockticker">
              <w:r w:rsidRPr="00EC1B4E">
                <w:t>RRC</w:t>
              </w:r>
            </w:smartTag>
            <w:r w:rsidRPr="00EC1B4E">
              <w:t xml:space="preserve">: </w:t>
            </w:r>
            <w:r w:rsidRPr="00EC1B4E">
              <w:rPr>
                <w:i/>
              </w:rPr>
              <w:t>Paging</w:t>
            </w:r>
          </w:p>
        </w:tc>
      </w:tr>
      <w:tr w:rsidR="0047103F" w:rsidRPr="00EC1B4E" w14:paraId="5607EA10"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67071B" w14:textId="77777777" w:rsidR="0047103F" w:rsidRPr="00EC1B4E" w:rsidRDefault="0047103F" w:rsidP="00A91214">
            <w:pPr>
              <w:pStyle w:val="TAC"/>
              <w:keepNext w:val="0"/>
            </w:pPr>
            <w:r w:rsidRPr="00EC1B4E">
              <w:t>2-8</w:t>
            </w:r>
          </w:p>
        </w:tc>
        <w:tc>
          <w:tcPr>
            <w:tcW w:w="4673" w:type="dxa"/>
            <w:tcBorders>
              <w:top w:val="single" w:sz="4" w:space="0" w:color="auto"/>
              <w:left w:val="single" w:sz="4" w:space="0" w:color="auto"/>
              <w:bottom w:val="single" w:sz="4" w:space="0" w:color="auto"/>
              <w:right w:val="single" w:sz="4" w:space="0" w:color="auto"/>
            </w:tcBorders>
            <w:hideMark/>
          </w:tcPr>
          <w:p w14:paraId="3B88949D" w14:textId="77777777" w:rsidR="0047103F" w:rsidRPr="00EC1B4E" w:rsidRDefault="0047103F" w:rsidP="00A91214">
            <w:pPr>
              <w:pStyle w:val="TAL"/>
              <w:keepNext w:val="0"/>
            </w:pPr>
            <w:r w:rsidRPr="00EC1B4E">
              <w:t>Steps 2-8 of the RRC establishment procedure in TS 38.508-1 [132] Table 4.5.4.2-3 take place.</w:t>
            </w:r>
          </w:p>
        </w:tc>
        <w:tc>
          <w:tcPr>
            <w:tcW w:w="835" w:type="dxa"/>
            <w:tcBorders>
              <w:top w:val="single" w:sz="4" w:space="0" w:color="auto"/>
              <w:left w:val="single" w:sz="4" w:space="0" w:color="auto"/>
              <w:bottom w:val="single" w:sz="4" w:space="0" w:color="auto"/>
              <w:right w:val="single" w:sz="4" w:space="0" w:color="auto"/>
            </w:tcBorders>
            <w:hideMark/>
          </w:tcPr>
          <w:p w14:paraId="01BA23FB" w14:textId="77777777" w:rsidR="0047103F" w:rsidRPr="00EC1B4E" w:rsidRDefault="0047103F" w:rsidP="00A91214">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5D02F899" w14:textId="77777777" w:rsidR="0047103F" w:rsidRPr="00EC1B4E" w:rsidRDefault="0047103F" w:rsidP="00A91214">
            <w:pPr>
              <w:pStyle w:val="TAL"/>
              <w:keepNext w:val="0"/>
              <w:rPr>
                <w:i/>
                <w:iCs/>
              </w:rPr>
            </w:pPr>
            <w:r w:rsidRPr="00EC1B4E">
              <w:t>-</w:t>
            </w:r>
          </w:p>
        </w:tc>
      </w:tr>
      <w:tr w:rsidR="0047103F" w:rsidRPr="00EC1B4E" w14:paraId="2DBC7EFD"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08AB488C" w14:textId="77777777" w:rsidR="0047103F" w:rsidRPr="00EC1B4E" w:rsidRDefault="0047103F" w:rsidP="00A91214">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2E0AE971" w14:textId="171CE3CC" w:rsidR="0047103F" w:rsidRPr="00EC1B4E" w:rsidRDefault="0047103F" w:rsidP="00A91214">
            <w:pPr>
              <w:pStyle w:val="TAL"/>
              <w:keepNext w:val="0"/>
            </w:pPr>
            <w:r w:rsidRPr="00EC1B4E">
              <w:t xml:space="preserve">EXCEPTION: Steps 9a1-9a3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w:t>
            </w:r>
            <w:ins w:id="39" w:author="MCC160" w:date="2025-05-05T16:36:00Z" w16du:dateUtc="2025-05-05T14:36:00Z">
              <w:r>
                <w:t xml:space="preserve"> and </w:t>
              </w:r>
            </w:ins>
            <w:del w:id="40" w:author="MCC160" w:date="2025-05-05T16:36:00Z" w16du:dateUtc="2025-05-05T14:36:00Z">
              <w:r w:rsidRPr="00EC1B4E" w:rsidDel="0047103F">
                <w:delText xml:space="preserve">, </w:delText>
              </w:r>
            </w:del>
            <w:proofErr w:type="spellStart"/>
            <w:r w:rsidRPr="00EC1B4E">
              <w:t>MCData</w:t>
            </w:r>
            <w:proofErr w:type="spellEnd"/>
            <w:r w:rsidRPr="00EC1B4E">
              <w:t xml:space="preserve"> communication establishment for using the media plane</w:t>
            </w:r>
            <w:ins w:id="41" w:author="MCC160" w:date="2025-05-05T16:36:00Z" w16du:dateUtc="2025-05-05T14:36:00Z">
              <w:r>
                <w:t>.</w:t>
              </w:r>
            </w:ins>
            <w:del w:id="42" w:author="MCC160" w:date="2025-05-05T16:37:00Z" w16du:dateUtc="2025-05-05T14:37:00Z">
              <w:r w:rsidRPr="00EC1B4E" w:rsidDel="0047103F">
                <w:delText xml:space="preserve"> and establishment of a pre-established session. </w:delText>
              </w:r>
            </w:del>
          </w:p>
        </w:tc>
        <w:tc>
          <w:tcPr>
            <w:tcW w:w="835" w:type="dxa"/>
            <w:tcBorders>
              <w:top w:val="single" w:sz="4" w:space="0" w:color="auto"/>
              <w:left w:val="single" w:sz="4" w:space="0" w:color="auto"/>
              <w:bottom w:val="single" w:sz="4" w:space="0" w:color="auto"/>
              <w:right w:val="single" w:sz="4" w:space="0" w:color="auto"/>
            </w:tcBorders>
          </w:tcPr>
          <w:p w14:paraId="73AA71EF" w14:textId="77777777" w:rsidR="0047103F" w:rsidRPr="00EC1B4E" w:rsidRDefault="0047103F" w:rsidP="00A91214">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6CE1CE84" w14:textId="77777777" w:rsidR="0047103F" w:rsidRPr="00EC1B4E" w:rsidRDefault="0047103F" w:rsidP="00A91214">
            <w:pPr>
              <w:pStyle w:val="TAL"/>
              <w:keepNext w:val="0"/>
              <w:rPr>
                <w:i/>
                <w:iCs/>
              </w:rPr>
            </w:pPr>
            <w:r w:rsidRPr="00EC1B4E">
              <w:t>-</w:t>
            </w:r>
          </w:p>
        </w:tc>
      </w:tr>
      <w:tr w:rsidR="0047103F" w:rsidRPr="00EC1B4E" w14:paraId="4CD33ED5"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33606C14" w14:textId="77777777" w:rsidR="0047103F" w:rsidRPr="00EC1B4E" w:rsidRDefault="0047103F" w:rsidP="00A91214">
            <w:pPr>
              <w:pStyle w:val="TAC"/>
              <w:keepNext w:val="0"/>
            </w:pPr>
            <w:r w:rsidRPr="00EC1B4E">
              <w:t>9a1</w:t>
            </w:r>
          </w:p>
        </w:tc>
        <w:tc>
          <w:tcPr>
            <w:tcW w:w="4673" w:type="dxa"/>
            <w:tcBorders>
              <w:top w:val="single" w:sz="4" w:space="0" w:color="auto"/>
              <w:left w:val="single" w:sz="4" w:space="0" w:color="auto"/>
              <w:bottom w:val="single" w:sz="4" w:space="0" w:color="auto"/>
              <w:right w:val="single" w:sz="4" w:space="0" w:color="auto"/>
            </w:tcBorders>
          </w:tcPr>
          <w:p w14:paraId="151F0FA3" w14:textId="77777777" w:rsidR="0047103F" w:rsidRPr="00EC1B4E" w:rsidRDefault="0047103F" w:rsidP="00A91214">
            <w:pPr>
              <w:pStyle w:val="TAL"/>
              <w:keepNext w:val="0"/>
            </w:pPr>
            <w:r w:rsidRPr="00EC1B4E">
              <w:t xml:space="preserve">The SS configures a new RLC-UM data radio bearer, associated with the QoS flow to be added to the MCX PDU session and transmits an </w:t>
            </w:r>
            <w:proofErr w:type="spellStart"/>
            <w:r w:rsidRPr="00EC1B4E">
              <w:t>RRCReconfiguration</w:t>
            </w:r>
            <w:proofErr w:type="spellEnd"/>
            <w:r w:rsidRPr="00EC1B4E">
              <w:t xml:space="preserve"> message containing a PDU SESSION MODIFICATION COMMAND accordingly.</w:t>
            </w:r>
          </w:p>
        </w:tc>
        <w:tc>
          <w:tcPr>
            <w:tcW w:w="835" w:type="dxa"/>
            <w:tcBorders>
              <w:top w:val="single" w:sz="4" w:space="0" w:color="auto"/>
              <w:left w:val="single" w:sz="4" w:space="0" w:color="auto"/>
              <w:bottom w:val="single" w:sz="4" w:space="0" w:color="auto"/>
              <w:right w:val="single" w:sz="4" w:space="0" w:color="auto"/>
            </w:tcBorders>
          </w:tcPr>
          <w:p w14:paraId="63A7A7EB" w14:textId="77777777" w:rsidR="0047103F" w:rsidRPr="00EC1B4E" w:rsidRDefault="0047103F" w:rsidP="00A91214">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31E1DC0E" w14:textId="77777777" w:rsidR="0047103F" w:rsidRPr="00EC1B4E" w:rsidRDefault="0047103F" w:rsidP="00A91214">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w:t>
            </w:r>
            <w:proofErr w:type="spellEnd"/>
          </w:p>
          <w:p w14:paraId="40C3DE53" w14:textId="77777777" w:rsidR="0047103F" w:rsidRPr="00EC1B4E" w:rsidRDefault="0047103F" w:rsidP="00A91214">
            <w:pPr>
              <w:pStyle w:val="TAL"/>
            </w:pPr>
            <w:r w:rsidRPr="00EC1B4E">
              <w:t>5GMM: DL NAS TRANSPORT</w:t>
            </w:r>
          </w:p>
          <w:p w14:paraId="3534FCCE" w14:textId="77777777" w:rsidR="0047103F" w:rsidRPr="00EC1B4E" w:rsidRDefault="0047103F" w:rsidP="00A91214">
            <w:pPr>
              <w:pStyle w:val="TAL"/>
              <w:keepNext w:val="0"/>
              <w:rPr>
                <w:i/>
                <w:iCs/>
              </w:rPr>
            </w:pPr>
            <w:r w:rsidRPr="00EC1B4E">
              <w:t>5GSM: PDU SESSION MODIFICATION COMMAND</w:t>
            </w:r>
          </w:p>
        </w:tc>
      </w:tr>
      <w:tr w:rsidR="0047103F" w:rsidRPr="00EC1B4E" w14:paraId="2ECF3277"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5F1E3C9B" w14:textId="77777777" w:rsidR="0047103F" w:rsidRPr="00EC1B4E" w:rsidRDefault="0047103F" w:rsidP="00A91214">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2607EE3C" w14:textId="77777777" w:rsidR="0047103F" w:rsidRPr="00EC1B4E" w:rsidRDefault="0047103F" w:rsidP="00A91214">
            <w:pPr>
              <w:pStyle w:val="TAL"/>
              <w:keepNext w:val="0"/>
            </w:pPr>
            <w:r w:rsidRPr="00EC1B4E">
              <w:t>EXCEPTION: Depending upon UE implementation steps 8a2 and 8a3 can occur in any order.</w:t>
            </w:r>
          </w:p>
        </w:tc>
        <w:tc>
          <w:tcPr>
            <w:tcW w:w="835" w:type="dxa"/>
            <w:tcBorders>
              <w:top w:val="single" w:sz="4" w:space="0" w:color="auto"/>
              <w:left w:val="single" w:sz="4" w:space="0" w:color="auto"/>
              <w:bottom w:val="single" w:sz="4" w:space="0" w:color="auto"/>
              <w:right w:val="single" w:sz="4" w:space="0" w:color="auto"/>
            </w:tcBorders>
          </w:tcPr>
          <w:p w14:paraId="194B4B2A" w14:textId="77777777" w:rsidR="0047103F" w:rsidRPr="00EC1B4E" w:rsidRDefault="0047103F" w:rsidP="00A91214">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788F5C27" w14:textId="77777777" w:rsidR="0047103F" w:rsidRPr="00EC1B4E" w:rsidRDefault="0047103F" w:rsidP="00A91214">
            <w:pPr>
              <w:pStyle w:val="TAL"/>
              <w:keepNext w:val="0"/>
              <w:rPr>
                <w:i/>
                <w:iCs/>
              </w:rPr>
            </w:pPr>
            <w:r w:rsidRPr="00EC1B4E">
              <w:t>-</w:t>
            </w:r>
          </w:p>
        </w:tc>
      </w:tr>
      <w:tr w:rsidR="0047103F" w:rsidRPr="00EC1B4E" w14:paraId="698D8E50"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5DCFC117" w14:textId="77777777" w:rsidR="0047103F" w:rsidRPr="00EC1B4E" w:rsidRDefault="0047103F" w:rsidP="00A91214">
            <w:pPr>
              <w:pStyle w:val="TAC"/>
              <w:keepNext w:val="0"/>
            </w:pPr>
            <w:r w:rsidRPr="00EC1B4E">
              <w:t>9a2</w:t>
            </w:r>
          </w:p>
        </w:tc>
        <w:tc>
          <w:tcPr>
            <w:tcW w:w="4673" w:type="dxa"/>
            <w:tcBorders>
              <w:top w:val="single" w:sz="4" w:space="0" w:color="auto"/>
              <w:left w:val="single" w:sz="4" w:space="0" w:color="auto"/>
              <w:bottom w:val="single" w:sz="4" w:space="0" w:color="auto"/>
              <w:right w:val="single" w:sz="4" w:space="0" w:color="auto"/>
            </w:tcBorders>
          </w:tcPr>
          <w:p w14:paraId="062F8299" w14:textId="77777777" w:rsidR="0047103F" w:rsidRPr="00EC1B4E" w:rsidRDefault="0047103F" w:rsidP="00A91214">
            <w:pPr>
              <w:pStyle w:val="TAL"/>
              <w:keepNext w:val="0"/>
            </w:pPr>
            <w:r w:rsidRPr="00EC1B4E">
              <w:t xml:space="preserve">The UE transmits an </w:t>
            </w:r>
            <w:proofErr w:type="spellStart"/>
            <w:r w:rsidRPr="00EC1B4E">
              <w:t>RRCReconfigurationComplete</w:t>
            </w:r>
            <w:proofErr w:type="spellEnd"/>
            <w:r w:rsidRPr="00EC1B4E">
              <w:t xml:space="preserve"> message to confirm the establishment of the data radio bearer associated with the added QoS flow.</w:t>
            </w:r>
          </w:p>
        </w:tc>
        <w:tc>
          <w:tcPr>
            <w:tcW w:w="835" w:type="dxa"/>
            <w:tcBorders>
              <w:top w:val="single" w:sz="4" w:space="0" w:color="auto"/>
              <w:left w:val="single" w:sz="4" w:space="0" w:color="auto"/>
              <w:bottom w:val="single" w:sz="4" w:space="0" w:color="auto"/>
              <w:right w:val="single" w:sz="4" w:space="0" w:color="auto"/>
            </w:tcBorders>
          </w:tcPr>
          <w:p w14:paraId="67B1E8FE" w14:textId="77777777" w:rsidR="0047103F" w:rsidRPr="00EC1B4E" w:rsidRDefault="0047103F" w:rsidP="00A91214">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2F444811" w14:textId="77777777" w:rsidR="0047103F" w:rsidRPr="00EC1B4E" w:rsidRDefault="0047103F" w:rsidP="00A91214">
            <w:pPr>
              <w:pStyle w:val="TAL"/>
              <w:keepNext w:val="0"/>
              <w:rPr>
                <w:i/>
                <w:iCs/>
              </w:rPr>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RRCReconfigurationComplete</w:t>
            </w:r>
            <w:proofErr w:type="spellEnd"/>
          </w:p>
        </w:tc>
      </w:tr>
      <w:tr w:rsidR="0047103F" w:rsidRPr="00EC1B4E" w14:paraId="0D8BEB00" w14:textId="77777777" w:rsidTr="00A91214">
        <w:trPr>
          <w:cantSplit/>
          <w:jc w:val="center"/>
        </w:trPr>
        <w:tc>
          <w:tcPr>
            <w:tcW w:w="629" w:type="dxa"/>
            <w:tcBorders>
              <w:top w:val="single" w:sz="4" w:space="0" w:color="auto"/>
              <w:left w:val="single" w:sz="4" w:space="0" w:color="auto"/>
              <w:bottom w:val="single" w:sz="4" w:space="0" w:color="auto"/>
              <w:right w:val="single" w:sz="4" w:space="0" w:color="auto"/>
            </w:tcBorders>
          </w:tcPr>
          <w:p w14:paraId="7699809B" w14:textId="77777777" w:rsidR="0047103F" w:rsidRPr="00EC1B4E" w:rsidRDefault="0047103F" w:rsidP="00A91214">
            <w:pPr>
              <w:pStyle w:val="TAC"/>
              <w:keepNext w:val="0"/>
            </w:pPr>
            <w:r w:rsidRPr="00EC1B4E">
              <w:t>9a3</w:t>
            </w:r>
          </w:p>
        </w:tc>
        <w:tc>
          <w:tcPr>
            <w:tcW w:w="4673" w:type="dxa"/>
            <w:tcBorders>
              <w:top w:val="single" w:sz="4" w:space="0" w:color="auto"/>
              <w:left w:val="single" w:sz="4" w:space="0" w:color="auto"/>
              <w:bottom w:val="single" w:sz="4" w:space="0" w:color="auto"/>
              <w:right w:val="single" w:sz="4" w:space="0" w:color="auto"/>
            </w:tcBorders>
          </w:tcPr>
          <w:p w14:paraId="79E7A993" w14:textId="77777777" w:rsidR="0047103F" w:rsidRPr="00EC1B4E" w:rsidRDefault="0047103F" w:rsidP="00A91214">
            <w:pPr>
              <w:pStyle w:val="TAL"/>
              <w:keepNext w:val="0"/>
            </w:pPr>
            <w:r w:rsidRPr="00EC1B4E">
              <w:t>The UE transmits a PDU SESSION MODIFICATION COMPLETE message.</w:t>
            </w:r>
          </w:p>
        </w:tc>
        <w:tc>
          <w:tcPr>
            <w:tcW w:w="835" w:type="dxa"/>
            <w:tcBorders>
              <w:top w:val="single" w:sz="4" w:space="0" w:color="auto"/>
              <w:left w:val="single" w:sz="4" w:space="0" w:color="auto"/>
              <w:bottom w:val="single" w:sz="4" w:space="0" w:color="auto"/>
              <w:right w:val="single" w:sz="4" w:space="0" w:color="auto"/>
            </w:tcBorders>
          </w:tcPr>
          <w:p w14:paraId="47616290" w14:textId="77777777" w:rsidR="0047103F" w:rsidRPr="00EC1B4E" w:rsidRDefault="0047103F" w:rsidP="00A91214">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7E0F1962" w14:textId="77777777" w:rsidR="0047103F" w:rsidRPr="00EC1B4E" w:rsidRDefault="0047103F" w:rsidP="00A91214">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ULInformationTransfer</w:t>
            </w:r>
            <w:proofErr w:type="spellEnd"/>
          </w:p>
          <w:p w14:paraId="244DB419" w14:textId="77777777" w:rsidR="0047103F" w:rsidRPr="00EC1B4E" w:rsidRDefault="0047103F" w:rsidP="00A91214">
            <w:pPr>
              <w:pStyle w:val="TAL"/>
            </w:pPr>
            <w:r w:rsidRPr="00EC1B4E">
              <w:t>5GMM: UL NAS TRANSPORT</w:t>
            </w:r>
          </w:p>
          <w:p w14:paraId="5402E159" w14:textId="77777777" w:rsidR="0047103F" w:rsidRPr="00EC1B4E" w:rsidRDefault="0047103F" w:rsidP="00A91214">
            <w:pPr>
              <w:pStyle w:val="TAL"/>
              <w:keepNext w:val="0"/>
            </w:pPr>
            <w:r w:rsidRPr="00EC1B4E">
              <w:t>5GSM: PDU SESSION MODIFICATION COMPLETE</w:t>
            </w:r>
          </w:p>
        </w:tc>
      </w:tr>
    </w:tbl>
    <w:p w14:paraId="4BC32668" w14:textId="77777777" w:rsidR="0047103F" w:rsidRPr="00EC1B4E" w:rsidRDefault="0047103F" w:rsidP="0047103F"/>
    <w:p w14:paraId="18A54198" w14:textId="77777777" w:rsidR="0047103F" w:rsidRPr="00EC1B4E" w:rsidRDefault="0047103F" w:rsidP="0047103F">
      <w:pPr>
        <w:pStyle w:val="H6"/>
      </w:pPr>
      <w:r w:rsidRPr="00EC1B4E">
        <w:t>5.4.4.3.4</w:t>
      </w:r>
      <w:r w:rsidRPr="00EC1B4E">
        <w:tab/>
        <w:t>Specific message contents</w:t>
      </w:r>
    </w:p>
    <w:p w14:paraId="16D22795" w14:textId="77777777" w:rsidR="0047103F" w:rsidRPr="00EC1B4E" w:rsidRDefault="0047103F" w:rsidP="0047103F">
      <w:r w:rsidRPr="00EC1B4E">
        <w:t>All specific NR/5GC signalling message contents shall be referred to TS 38.508-1 [132] clause 4.6 and 4.7 7 with the following clarifications:</w:t>
      </w:r>
    </w:p>
    <w:p w14:paraId="17453DEC" w14:textId="043442A0" w:rsidR="0047103F" w:rsidRPr="00EC1B4E" w:rsidRDefault="0047103F" w:rsidP="0047103F">
      <w:pPr>
        <w:pStyle w:val="B10"/>
      </w:pPr>
      <w:r w:rsidRPr="00EC1B4E">
        <w:t>-</w:t>
      </w:r>
      <w:r w:rsidRPr="00EC1B4E">
        <w:tab/>
        <w:t>The SERVICE REQUEST message at step</w:t>
      </w:r>
      <w:ins w:id="43" w:author="MCC160" w:date="2025-05-05T17:05:00Z" w16du:dateUtc="2025-05-05T15:05:00Z">
        <w:r w:rsidR="007565E0">
          <w:t xml:space="preserve"> 4</w:t>
        </w:r>
      </w:ins>
      <w:del w:id="44" w:author="MCC160" w:date="2025-05-05T17:05:00Z" w16du:dateUtc="2025-05-05T15:05:00Z">
        <w:r w:rsidRPr="00EC1B4E" w:rsidDel="007565E0">
          <w:delText xml:space="preserve"> 3</w:delText>
        </w:r>
      </w:del>
      <w:r w:rsidRPr="00EC1B4E">
        <w:t xml:space="preserve"> of Table 5.4.</w:t>
      </w:r>
      <w:ins w:id="45" w:author="MCC160" w:date="2025-05-05T17:04:00Z" w16du:dateUtc="2025-05-05T15:04:00Z">
        <w:r w:rsidR="007565E0">
          <w:t>4.</w:t>
        </w:r>
      </w:ins>
      <w:del w:id="46" w:author="MCC160" w:date="2025-05-05T17:04:00Z" w16du:dateUtc="2025-05-05T15:04:00Z">
        <w:r w:rsidRPr="00EC1B4E" w:rsidDel="007565E0">
          <w:delText>2.</w:delText>
        </w:r>
      </w:del>
      <w:r w:rsidRPr="00EC1B4E">
        <w:t>3.3-1 is expected to have the service type IE set to "mobile terminated services".</w:t>
      </w:r>
    </w:p>
    <w:p w14:paraId="56654274" w14:textId="77777777" w:rsidR="0047103F" w:rsidRPr="00EC1B4E" w:rsidRDefault="0047103F" w:rsidP="0047103F">
      <w:pPr>
        <w:pStyle w:val="B10"/>
      </w:pPr>
      <w:r w:rsidRPr="00EC1B4E">
        <w:t>-</w:t>
      </w:r>
      <w:r w:rsidRPr="00EC1B4E">
        <w:tab/>
        <w:t xml:space="preserve">The </w:t>
      </w:r>
      <w:proofErr w:type="spellStart"/>
      <w:r w:rsidRPr="00EC1B4E">
        <w:t>RRCReconfiguration</w:t>
      </w:r>
      <w:proofErr w:type="spellEnd"/>
      <w:r w:rsidRPr="00EC1B4E">
        <w:t xml:space="preserve"> message at step 9a1 adds a single RLC-UM non-default DRB (configuration DRB(0,1)) in RRC messages and information elements of TS 38.508-1 [132]).</w:t>
      </w:r>
    </w:p>
    <w:p w14:paraId="05B32D11" w14:textId="1E7BA63B" w:rsidR="0047103F" w:rsidRPr="00EC1B4E" w:rsidRDefault="0047103F" w:rsidP="0047103F">
      <w:pPr>
        <w:pStyle w:val="B10"/>
      </w:pPr>
      <w:r w:rsidRPr="00EC1B4E">
        <w:t>-</w:t>
      </w:r>
      <w:r w:rsidRPr="00EC1B4E">
        <w:tab/>
        <w:t>PDU SESSION MODIFICATION COMMAND message at step 8a1 adds a non-default QoS flow to the MCX PDU session as shown in Table 5.4.</w:t>
      </w:r>
      <w:ins w:id="47" w:author="MCC160" w:date="2025-05-05T17:06:00Z" w16du:dateUtc="2025-05-05T15:06:00Z">
        <w:r w:rsidR="007565E0">
          <w:t>4.</w:t>
        </w:r>
      </w:ins>
      <w:del w:id="48" w:author="MCC160" w:date="2025-05-05T17:06:00Z" w16du:dateUtc="2025-05-05T15:06:00Z">
        <w:r w:rsidRPr="00EC1B4E" w:rsidDel="007565E0">
          <w:delText>3.</w:delText>
        </w:r>
      </w:del>
      <w:r w:rsidRPr="00EC1B4E">
        <w:t>3.4-1.</w:t>
      </w:r>
    </w:p>
    <w:p w14:paraId="45D49F3F" w14:textId="7FE6C69D" w:rsidR="0047103F" w:rsidRPr="00EC1B4E" w:rsidRDefault="0047103F" w:rsidP="0047103F">
      <w:pPr>
        <w:pStyle w:val="TH"/>
      </w:pPr>
      <w:r w:rsidRPr="00EC1B4E">
        <w:t>Table 5.4.</w:t>
      </w:r>
      <w:ins w:id="49" w:author="MCC160" w:date="2025-05-05T16:40:00Z" w16du:dateUtc="2025-05-05T14:40:00Z">
        <w:r>
          <w:t>4.</w:t>
        </w:r>
      </w:ins>
      <w:del w:id="50" w:author="MCC160" w:date="2025-05-05T16:40:00Z" w16du:dateUtc="2025-05-05T14:40:00Z">
        <w:r w:rsidRPr="00EC1B4E" w:rsidDel="0047103F">
          <w:delText>3.</w:delText>
        </w:r>
      </w:del>
      <w:r w:rsidRPr="00EC1B4E">
        <w:t>3.4-1:</w:t>
      </w:r>
      <w:r w:rsidRPr="00EC1B4E">
        <w:rPr>
          <w:i/>
          <w:iCs/>
        </w:rPr>
        <w:t xml:space="preserve"> </w:t>
      </w:r>
      <w:r w:rsidRPr="00EC1B4E">
        <w:rPr>
          <w:iCs/>
        </w:rPr>
        <w:t xml:space="preserve">PDU SESSION MODIFICATION COMMAND </w:t>
      </w:r>
      <w:r w:rsidRPr="00EC1B4E">
        <w:t>(step 8a1, Table 5.4.</w:t>
      </w:r>
      <w:ins w:id="51" w:author="MCC160" w:date="2025-05-05T16:41:00Z" w16du:dateUtc="2025-05-05T14:41:00Z">
        <w:r>
          <w:t>4.</w:t>
        </w:r>
      </w:ins>
      <w:del w:id="52" w:author="MCC160" w:date="2025-05-05T16:41:00Z" w16du:dateUtc="2025-05-05T14:41:00Z">
        <w:r w:rsidRPr="00EC1B4E" w:rsidDel="0047103F">
          <w:delText>3.</w:delText>
        </w:r>
      </w:del>
      <w:r w:rsidRPr="00EC1B4E">
        <w:t>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103F" w:rsidRPr="00EC1B4E" w14:paraId="2E411960" w14:textId="77777777" w:rsidTr="00A91214">
        <w:trPr>
          <w:gridBefore w:val="1"/>
          <w:wBefore w:w="9" w:type="dxa"/>
        </w:trPr>
        <w:tc>
          <w:tcPr>
            <w:tcW w:w="9738" w:type="dxa"/>
            <w:gridSpan w:val="4"/>
            <w:shd w:val="clear" w:color="auto" w:fill="auto"/>
          </w:tcPr>
          <w:p w14:paraId="08EE04F6" w14:textId="77777777" w:rsidR="0047103F" w:rsidRPr="00EC1B4E" w:rsidRDefault="0047103F" w:rsidP="00A91214">
            <w:pPr>
              <w:pStyle w:val="TAL"/>
            </w:pPr>
            <w:r w:rsidRPr="00EC1B4E">
              <w:t>Derivation Path: TS 38.508-1 [132] Table 4.7.2-2.</w:t>
            </w:r>
          </w:p>
        </w:tc>
      </w:tr>
      <w:tr w:rsidR="0047103F" w:rsidRPr="00EC1B4E" w14:paraId="0F5FAD57" w14:textId="77777777" w:rsidTr="00A91214">
        <w:tblPrEx>
          <w:tblCellMar>
            <w:left w:w="108" w:type="dxa"/>
            <w:right w:w="108" w:type="dxa"/>
          </w:tblCellMar>
        </w:tblPrEx>
        <w:tc>
          <w:tcPr>
            <w:tcW w:w="4535" w:type="dxa"/>
            <w:gridSpan w:val="2"/>
            <w:shd w:val="clear" w:color="auto" w:fill="auto"/>
          </w:tcPr>
          <w:p w14:paraId="127740B5" w14:textId="77777777" w:rsidR="0047103F" w:rsidRPr="00EC1B4E" w:rsidRDefault="0047103F" w:rsidP="00A91214">
            <w:pPr>
              <w:pStyle w:val="TAH"/>
            </w:pPr>
            <w:r w:rsidRPr="00EC1B4E">
              <w:t>Information Element</w:t>
            </w:r>
          </w:p>
        </w:tc>
        <w:tc>
          <w:tcPr>
            <w:tcW w:w="2267" w:type="dxa"/>
            <w:shd w:val="clear" w:color="auto" w:fill="auto"/>
          </w:tcPr>
          <w:p w14:paraId="03FA2883" w14:textId="77777777" w:rsidR="0047103F" w:rsidRPr="00EC1B4E" w:rsidRDefault="0047103F" w:rsidP="00A91214">
            <w:pPr>
              <w:pStyle w:val="TAH"/>
            </w:pPr>
            <w:r w:rsidRPr="00EC1B4E">
              <w:t>Value/remark</w:t>
            </w:r>
          </w:p>
        </w:tc>
        <w:tc>
          <w:tcPr>
            <w:tcW w:w="1700" w:type="dxa"/>
            <w:shd w:val="clear" w:color="auto" w:fill="auto"/>
          </w:tcPr>
          <w:p w14:paraId="2EF0EB61" w14:textId="77777777" w:rsidR="0047103F" w:rsidRPr="00EC1B4E" w:rsidRDefault="0047103F" w:rsidP="00A91214">
            <w:pPr>
              <w:pStyle w:val="TAH"/>
            </w:pPr>
            <w:r w:rsidRPr="00EC1B4E">
              <w:t>Comment</w:t>
            </w:r>
          </w:p>
        </w:tc>
        <w:tc>
          <w:tcPr>
            <w:tcW w:w="1245" w:type="dxa"/>
            <w:shd w:val="clear" w:color="auto" w:fill="auto"/>
          </w:tcPr>
          <w:p w14:paraId="6B82AE25" w14:textId="77777777" w:rsidR="0047103F" w:rsidRPr="00EC1B4E" w:rsidRDefault="0047103F" w:rsidP="00A91214">
            <w:pPr>
              <w:pStyle w:val="TAH"/>
            </w:pPr>
            <w:r w:rsidRPr="00EC1B4E">
              <w:t>Condition</w:t>
            </w:r>
          </w:p>
        </w:tc>
      </w:tr>
      <w:tr w:rsidR="0047103F" w:rsidRPr="00EC1B4E" w14:paraId="4A1C931D" w14:textId="77777777" w:rsidTr="00A91214">
        <w:tblPrEx>
          <w:tblCellMar>
            <w:left w:w="108" w:type="dxa"/>
            <w:right w:w="108" w:type="dxa"/>
          </w:tblCellMar>
        </w:tblPrEx>
        <w:tc>
          <w:tcPr>
            <w:tcW w:w="4535" w:type="dxa"/>
            <w:gridSpan w:val="2"/>
            <w:shd w:val="clear" w:color="auto" w:fill="auto"/>
          </w:tcPr>
          <w:p w14:paraId="6489ABA9" w14:textId="77777777" w:rsidR="0047103F" w:rsidRPr="00EC1B4E" w:rsidRDefault="0047103F" w:rsidP="00A91214">
            <w:pPr>
              <w:pStyle w:val="TAL"/>
            </w:pPr>
            <w:r w:rsidRPr="00EC1B4E">
              <w:t>PDU session ID</w:t>
            </w:r>
          </w:p>
        </w:tc>
        <w:tc>
          <w:tcPr>
            <w:tcW w:w="2267" w:type="dxa"/>
            <w:shd w:val="clear" w:color="auto" w:fill="auto"/>
          </w:tcPr>
          <w:p w14:paraId="108B500F" w14:textId="77777777" w:rsidR="0047103F" w:rsidRPr="00EC1B4E" w:rsidRDefault="0047103F" w:rsidP="00A91214">
            <w:pPr>
              <w:pStyle w:val="TAL"/>
            </w:pPr>
            <w:r w:rsidRPr="00EC1B4E">
              <w:t xml:space="preserve">Same value as in </w:t>
            </w:r>
            <w:r w:rsidRPr="00EC1B4E">
              <w:rPr>
                <w:iCs/>
              </w:rPr>
              <w:t>PDU SESSION ESTABLISHMENT REQUEST</w:t>
            </w:r>
            <w:r w:rsidRPr="00EC1B4E">
              <w:t xml:space="preserve"> message at establishment of the MCX PDU session</w:t>
            </w:r>
          </w:p>
        </w:tc>
        <w:tc>
          <w:tcPr>
            <w:tcW w:w="1700" w:type="dxa"/>
            <w:shd w:val="clear" w:color="auto" w:fill="auto"/>
          </w:tcPr>
          <w:p w14:paraId="4B8B04DF" w14:textId="77777777" w:rsidR="0047103F" w:rsidRPr="00EC1B4E" w:rsidRDefault="0047103F" w:rsidP="00A91214">
            <w:pPr>
              <w:pStyle w:val="TAL"/>
            </w:pPr>
          </w:p>
        </w:tc>
        <w:tc>
          <w:tcPr>
            <w:tcW w:w="1245" w:type="dxa"/>
            <w:shd w:val="clear" w:color="auto" w:fill="auto"/>
          </w:tcPr>
          <w:p w14:paraId="2F46CC69" w14:textId="77777777" w:rsidR="0047103F" w:rsidRPr="00EC1B4E" w:rsidRDefault="0047103F" w:rsidP="00A91214">
            <w:pPr>
              <w:pStyle w:val="TAL"/>
            </w:pPr>
          </w:p>
        </w:tc>
      </w:tr>
      <w:tr w:rsidR="0047103F" w:rsidRPr="00EC1B4E" w14:paraId="7D561DD8" w14:textId="77777777" w:rsidTr="00A91214">
        <w:tblPrEx>
          <w:tblCellMar>
            <w:left w:w="108" w:type="dxa"/>
            <w:right w:w="108" w:type="dxa"/>
          </w:tblCellMar>
        </w:tblPrEx>
        <w:tc>
          <w:tcPr>
            <w:tcW w:w="4535" w:type="dxa"/>
            <w:gridSpan w:val="2"/>
            <w:tcBorders>
              <w:bottom w:val="single" w:sz="4" w:space="0" w:color="auto"/>
            </w:tcBorders>
            <w:shd w:val="clear" w:color="auto" w:fill="auto"/>
          </w:tcPr>
          <w:p w14:paraId="45449780" w14:textId="77777777" w:rsidR="0047103F" w:rsidRPr="00EC1B4E" w:rsidRDefault="0047103F" w:rsidP="00A91214">
            <w:pPr>
              <w:pStyle w:val="TAL"/>
            </w:pPr>
            <w:r w:rsidRPr="00EC1B4E">
              <w:t>Authorized QoS rules</w:t>
            </w:r>
          </w:p>
        </w:tc>
        <w:tc>
          <w:tcPr>
            <w:tcW w:w="2267" w:type="dxa"/>
            <w:tcBorders>
              <w:bottom w:val="single" w:sz="4" w:space="0" w:color="auto"/>
            </w:tcBorders>
            <w:shd w:val="clear" w:color="auto" w:fill="auto"/>
          </w:tcPr>
          <w:p w14:paraId="7374ECC7" w14:textId="77777777" w:rsidR="0047103F" w:rsidRPr="00EC1B4E" w:rsidRDefault="0047103F" w:rsidP="00A91214">
            <w:pPr>
              <w:pStyle w:val="TAL"/>
            </w:pPr>
            <w:r w:rsidRPr="00EC1B4E">
              <w:t>Reference QoS rule #11 as defined in TS 38.508-1 [132] Table 4.8.2.1-7 using condition MCPTT, MCVIDEO or MCDATA (NOTE 1)</w:t>
            </w:r>
          </w:p>
        </w:tc>
        <w:tc>
          <w:tcPr>
            <w:tcW w:w="1700" w:type="dxa"/>
            <w:shd w:val="clear" w:color="auto" w:fill="auto"/>
          </w:tcPr>
          <w:p w14:paraId="67AC81FB" w14:textId="77777777" w:rsidR="0047103F" w:rsidRPr="00EC1B4E" w:rsidRDefault="0047103F" w:rsidP="00A91214">
            <w:pPr>
              <w:pStyle w:val="TAL"/>
            </w:pPr>
          </w:p>
        </w:tc>
        <w:tc>
          <w:tcPr>
            <w:tcW w:w="1245" w:type="dxa"/>
            <w:shd w:val="clear" w:color="auto" w:fill="auto"/>
          </w:tcPr>
          <w:p w14:paraId="60036568" w14:textId="77777777" w:rsidR="0047103F" w:rsidRPr="00EC1B4E" w:rsidRDefault="0047103F" w:rsidP="00A91214">
            <w:pPr>
              <w:pStyle w:val="TAL"/>
            </w:pPr>
          </w:p>
        </w:tc>
      </w:tr>
      <w:tr w:rsidR="0047103F" w:rsidRPr="00EC1B4E" w14:paraId="2BE9FAC3" w14:textId="77777777" w:rsidTr="00A91214">
        <w:tblPrEx>
          <w:tblCellMar>
            <w:left w:w="108" w:type="dxa"/>
            <w:right w:w="108" w:type="dxa"/>
          </w:tblCellMar>
        </w:tblPrEx>
        <w:tc>
          <w:tcPr>
            <w:tcW w:w="4535" w:type="dxa"/>
            <w:gridSpan w:val="2"/>
            <w:shd w:val="clear" w:color="auto" w:fill="auto"/>
          </w:tcPr>
          <w:p w14:paraId="6BC3EA37" w14:textId="77777777" w:rsidR="0047103F" w:rsidRPr="00EC1B4E" w:rsidRDefault="0047103F" w:rsidP="00A91214">
            <w:pPr>
              <w:pStyle w:val="TAL"/>
            </w:pPr>
            <w:r w:rsidRPr="00EC1B4E">
              <w:t>Authorized QoS flow descriptions</w:t>
            </w:r>
          </w:p>
        </w:tc>
        <w:tc>
          <w:tcPr>
            <w:tcW w:w="2267" w:type="dxa"/>
            <w:shd w:val="clear" w:color="auto" w:fill="auto"/>
          </w:tcPr>
          <w:p w14:paraId="55FD3ED5" w14:textId="77777777" w:rsidR="0047103F" w:rsidRPr="00EC1B4E" w:rsidRDefault="0047103F" w:rsidP="00A91214">
            <w:pPr>
              <w:pStyle w:val="TAL"/>
            </w:pPr>
            <w:r w:rsidRPr="00EC1B4E">
              <w:t>Reference QoS flow #10 as defined in TS 38.508-1 [132] Table 4.8.2.3-5 using condition MCPTT, MCVIDEO or MCDATA (NOTE 1)</w:t>
            </w:r>
          </w:p>
        </w:tc>
        <w:tc>
          <w:tcPr>
            <w:tcW w:w="1700" w:type="dxa"/>
            <w:shd w:val="clear" w:color="auto" w:fill="auto"/>
          </w:tcPr>
          <w:p w14:paraId="6F605F25" w14:textId="77777777" w:rsidR="0047103F" w:rsidRPr="00EC1B4E" w:rsidRDefault="0047103F" w:rsidP="00A91214">
            <w:pPr>
              <w:pStyle w:val="TAL"/>
            </w:pPr>
          </w:p>
        </w:tc>
        <w:tc>
          <w:tcPr>
            <w:tcW w:w="1245" w:type="dxa"/>
            <w:shd w:val="clear" w:color="auto" w:fill="auto"/>
          </w:tcPr>
          <w:p w14:paraId="5F2F129D" w14:textId="77777777" w:rsidR="0047103F" w:rsidRPr="00EC1B4E" w:rsidRDefault="0047103F" w:rsidP="00A91214">
            <w:pPr>
              <w:pStyle w:val="TAL"/>
            </w:pPr>
          </w:p>
        </w:tc>
      </w:tr>
      <w:tr w:rsidR="0047103F" w:rsidRPr="00EC1B4E" w14:paraId="72550791" w14:textId="77777777" w:rsidTr="00A91214">
        <w:tblPrEx>
          <w:tblCellMar>
            <w:left w:w="108" w:type="dxa"/>
            <w:right w:w="108" w:type="dxa"/>
          </w:tblCellMar>
        </w:tblPrEx>
        <w:tc>
          <w:tcPr>
            <w:tcW w:w="9747" w:type="dxa"/>
            <w:gridSpan w:val="5"/>
            <w:tcBorders>
              <w:bottom w:val="single" w:sz="4" w:space="0" w:color="auto"/>
            </w:tcBorders>
            <w:shd w:val="clear" w:color="auto" w:fill="auto"/>
          </w:tcPr>
          <w:p w14:paraId="4A45C9A1" w14:textId="77777777" w:rsidR="0047103F" w:rsidRPr="00EC1B4E" w:rsidRDefault="0047103F" w:rsidP="00A91214">
            <w:pPr>
              <w:pStyle w:val="TAN"/>
            </w:pPr>
            <w:r w:rsidRPr="00EC1B4E">
              <w:t>NOTE 1:</w:t>
            </w:r>
            <w:r w:rsidRPr="00EC1B4E">
              <w:tab/>
              <w:t>Depending on the MC service (condition MCPTT, MCVIDEO or MCDATA) the QoS flow uses</w:t>
            </w:r>
            <w:r w:rsidRPr="00EC1B4E">
              <w:br/>
              <w:t>MCPTT:</w:t>
            </w:r>
            <w:r w:rsidRPr="00EC1B4E">
              <w:tab/>
              <w:t>QoS rule id=10, QFI=12 and 5QI = 65</w:t>
            </w:r>
            <w:r w:rsidRPr="00EC1B4E">
              <w:br/>
            </w:r>
            <w:proofErr w:type="spellStart"/>
            <w:r w:rsidRPr="00EC1B4E">
              <w:t>MCVideo</w:t>
            </w:r>
            <w:proofErr w:type="spellEnd"/>
            <w:r w:rsidRPr="00EC1B4E">
              <w:t>:</w:t>
            </w:r>
            <w:r w:rsidRPr="00EC1B4E">
              <w:tab/>
              <w:t>QoS rule id=11, QFI=13 and 5QI = 67</w:t>
            </w:r>
            <w:r w:rsidRPr="00EC1B4E">
              <w:br/>
            </w:r>
            <w:proofErr w:type="spellStart"/>
            <w:r w:rsidRPr="00EC1B4E">
              <w:t>MCData</w:t>
            </w:r>
            <w:proofErr w:type="spellEnd"/>
            <w:r w:rsidRPr="00EC1B4E">
              <w:t>:</w:t>
            </w:r>
            <w:r w:rsidRPr="00EC1B4E">
              <w:tab/>
              <w:t>QoS rule id=12, QFI=14 and 5QI = 70</w:t>
            </w:r>
          </w:p>
        </w:tc>
      </w:tr>
    </w:tbl>
    <w:p w14:paraId="43103CF6" w14:textId="77777777" w:rsidR="0047103F" w:rsidRPr="00EC1B4E" w:rsidRDefault="0047103F" w:rsidP="0047103F"/>
    <w:p w14:paraId="4E3AA625" w14:textId="77777777" w:rsidR="0047103F" w:rsidRDefault="0047103F" w:rsidP="0047103F">
      <w:pPr>
        <w:rPr>
          <w:ins w:id="53" w:author="MCC160" w:date="2025-05-05T16:31:00Z" w16du:dateUtc="2025-05-05T14:31:00Z"/>
          <w:rFonts w:ascii="Arial" w:hAnsi="Arial" w:cs="Arial"/>
          <w:color w:val="0070C0"/>
          <w:sz w:val="28"/>
          <w:szCs w:val="28"/>
        </w:rPr>
      </w:pPr>
      <w:ins w:id="54" w:author="MCC160" w:date="2025-05-05T16:31:00Z" w16du:dateUtc="2025-05-05T14:31: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6BA571C5" w14:textId="77777777" w:rsidR="00010A1F" w:rsidRDefault="00010A1F" w:rsidP="00010A1F">
      <w:pPr>
        <w:rPr>
          <w:ins w:id="55" w:author="MCC160" w:date="2025-03-29T15:03:00Z" w16du:dateUtc="2025-03-29T14:03:00Z"/>
          <w:rFonts w:ascii="Arial" w:hAnsi="Arial" w:cs="Arial"/>
          <w:color w:val="0070C0"/>
          <w:sz w:val="28"/>
          <w:szCs w:val="28"/>
        </w:rPr>
      </w:pPr>
      <w:ins w:id="56" w:author="MCC160" w:date="2025-03-29T15:03:00Z" w16du:dateUtc="2025-03-29T14:03:00Z">
        <w:r w:rsidRPr="00C4089F">
          <w:rPr>
            <w:rFonts w:ascii="Arial" w:hAnsi="Arial" w:cs="Arial"/>
            <w:color w:val="0070C0"/>
            <w:sz w:val="28"/>
            <w:szCs w:val="28"/>
          </w:rPr>
          <w:t>&lt;Start of modification&gt;</w:t>
        </w:r>
      </w:ins>
    </w:p>
    <w:p w14:paraId="7B9E99D3" w14:textId="77777777" w:rsidR="007E6D57" w:rsidRPr="00EC1B4E" w:rsidRDefault="007E6D57" w:rsidP="007E6D57">
      <w:pPr>
        <w:pStyle w:val="Heading3"/>
      </w:pPr>
      <w:bookmarkStart w:id="57" w:name="_Toc178183721"/>
      <w:bookmarkStart w:id="58" w:name="_Toc194409557"/>
      <w:r w:rsidRPr="00EC1B4E">
        <w:t>5.5.4</w:t>
      </w:r>
      <w:r w:rsidRPr="00EC1B4E">
        <w:tab/>
        <w:t>Default HTTP message and other information elements</w:t>
      </w:r>
      <w:bookmarkEnd w:id="57"/>
      <w:bookmarkEnd w:id="58"/>
    </w:p>
    <w:p w14:paraId="0E80368E" w14:textId="77777777" w:rsidR="007E6D57" w:rsidRPr="00EC1B4E" w:rsidRDefault="007E6D57" w:rsidP="007E6D57">
      <w:pPr>
        <w:pStyle w:val="Heading4"/>
      </w:pPr>
      <w:bookmarkStart w:id="59" w:name="_Toc20908974"/>
      <w:bookmarkStart w:id="60" w:name="_Toc27678113"/>
      <w:bookmarkStart w:id="61" w:name="_Toc36037135"/>
      <w:bookmarkStart w:id="62" w:name="_Toc44398212"/>
      <w:bookmarkStart w:id="63" w:name="_Toc52382397"/>
      <w:bookmarkStart w:id="64" w:name="_Toc60687306"/>
      <w:bookmarkStart w:id="65" w:name="_Toc68726471"/>
      <w:bookmarkStart w:id="66" w:name="_Toc92288094"/>
      <w:bookmarkStart w:id="67" w:name="_Toc92306495"/>
      <w:bookmarkStart w:id="68" w:name="_Toc100443305"/>
      <w:bookmarkStart w:id="69" w:name="_Toc178183722"/>
      <w:bookmarkStart w:id="70" w:name="_Toc194409558"/>
      <w:r w:rsidRPr="00EC1B4E">
        <w:t>5.5.4.1</w:t>
      </w:r>
      <w:r w:rsidRPr="00EC1B4E">
        <w:tab/>
        <w:t>General</w:t>
      </w:r>
      <w:bookmarkEnd w:id="59"/>
      <w:bookmarkEnd w:id="60"/>
      <w:bookmarkEnd w:id="61"/>
      <w:bookmarkEnd w:id="62"/>
      <w:bookmarkEnd w:id="63"/>
      <w:bookmarkEnd w:id="64"/>
      <w:bookmarkEnd w:id="65"/>
      <w:bookmarkEnd w:id="66"/>
      <w:bookmarkEnd w:id="67"/>
      <w:bookmarkEnd w:id="68"/>
      <w:bookmarkEnd w:id="69"/>
      <w:bookmarkEnd w:id="70"/>
    </w:p>
    <w:p w14:paraId="67B9A5A6" w14:textId="77777777" w:rsidR="007E6D57" w:rsidRPr="00EC1B4E" w:rsidRDefault="007E6D57" w:rsidP="007E6D57">
      <w:r w:rsidRPr="00EC1B4E">
        <w:t>The HTTP Messages are specified in RFC 2616 [26]. Wherever another reference applies to their content it is explicitly indicated.</w:t>
      </w:r>
    </w:p>
    <w:p w14:paraId="5814B6C2" w14:textId="77777777" w:rsidR="007E6D57" w:rsidRPr="00EC1B4E" w:rsidRDefault="007E6D57" w:rsidP="007E6D57">
      <w:pPr>
        <w:rPr>
          <w:rFonts w:eastAsia="Calibri"/>
        </w:rPr>
      </w:pPr>
      <w:r w:rsidRPr="00EC1B4E">
        <w:t>The following conditions apply throughout clause 5.5:</w:t>
      </w:r>
    </w:p>
    <w:p w14:paraId="2DB40812" w14:textId="77777777" w:rsidR="007E6D57" w:rsidRPr="00EC1B4E" w:rsidRDefault="007E6D57" w:rsidP="007E6D57">
      <w:pPr>
        <w:pStyle w:val="TH"/>
      </w:pPr>
      <w:r w:rsidRPr="00EC1B4E">
        <w:t>Table 5.5.4.1-1: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7E6D57" w:rsidRPr="00EC1B4E" w14:paraId="4C92512C"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65AFA" w14:textId="77777777" w:rsidR="007E6D57" w:rsidRPr="00EC1B4E" w:rsidRDefault="007E6D57" w:rsidP="00A91214">
            <w:pPr>
              <w:pStyle w:val="TAH"/>
              <w:keepNext w:val="0"/>
            </w:pPr>
            <w:r w:rsidRPr="00EC1B4E">
              <w:t>Condition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FD0AC0" w14:textId="77777777" w:rsidR="007E6D57" w:rsidRPr="00EC1B4E" w:rsidRDefault="007E6D57" w:rsidP="00A91214">
            <w:pPr>
              <w:pStyle w:val="TAH"/>
              <w:keepNext w:val="0"/>
            </w:pPr>
            <w:r w:rsidRPr="00EC1B4E">
              <w:t>Explanation</w:t>
            </w:r>
          </w:p>
        </w:tc>
      </w:tr>
      <w:tr w:rsidR="007E6D57" w:rsidRPr="00EC1B4E" w14:paraId="58030F9D"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0F4B4" w14:textId="77777777" w:rsidR="007E6D57" w:rsidRPr="00EC1B4E" w:rsidRDefault="007E6D57" w:rsidP="00A91214">
            <w:pPr>
              <w:pStyle w:val="TAL"/>
            </w:pPr>
            <w:r w:rsidRPr="00EC1B4E">
              <w:t>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8708F" w14:textId="77777777" w:rsidR="007E6D57" w:rsidRPr="00EC1B4E" w:rsidRDefault="007E6D57" w:rsidP="00A91214">
            <w:pPr>
              <w:pStyle w:val="TAL"/>
            </w:pPr>
            <w:r w:rsidRPr="00EC1B4E">
              <w:t>Message/IE sent only as part of an MCX UE authentication</w:t>
            </w:r>
          </w:p>
        </w:tc>
      </w:tr>
      <w:tr w:rsidR="007E6D57" w:rsidRPr="00EC1B4E" w14:paraId="1A61ECEB"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AE902" w14:textId="77777777" w:rsidR="007E6D57" w:rsidRPr="00EC1B4E" w:rsidRDefault="007E6D57" w:rsidP="00A91214">
            <w:pPr>
              <w:pStyle w:val="TAL"/>
            </w:pPr>
            <w:r w:rsidRPr="00EC1B4E">
              <w:t>UEINITIALCONFIG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49A593" w14:textId="77777777" w:rsidR="007E6D57" w:rsidRPr="00EC1B4E" w:rsidRDefault="007E6D57" w:rsidP="00A91214">
            <w:pPr>
              <w:pStyle w:val="TAL"/>
            </w:pPr>
            <w:r w:rsidRPr="00EC1B4E">
              <w:t>Message/IE sent only as part of an MCX UE initial configuration</w:t>
            </w:r>
          </w:p>
        </w:tc>
      </w:tr>
      <w:tr w:rsidR="007E6D57" w:rsidRPr="00EC1B4E" w14:paraId="7BD6B8E2"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CAB83B" w14:textId="77777777" w:rsidR="007E6D57" w:rsidRPr="00EC1B4E" w:rsidRDefault="007E6D57" w:rsidP="00A91214">
            <w:pPr>
              <w:pStyle w:val="TAL"/>
            </w:pPr>
            <w:r w:rsidRPr="00EC1B4E">
              <w:t>USERAUTH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A8680" w14:textId="77777777" w:rsidR="007E6D57" w:rsidRPr="00EC1B4E" w:rsidRDefault="007E6D57" w:rsidP="00A91214">
            <w:pPr>
              <w:pStyle w:val="TAL"/>
            </w:pPr>
            <w:r w:rsidRPr="00EC1B4E">
              <w:t>Message/IE sent only as part of an MCX UE user authentication</w:t>
            </w:r>
          </w:p>
        </w:tc>
      </w:tr>
      <w:tr w:rsidR="007E6D57" w:rsidRPr="00EC1B4E" w14:paraId="4DAA6A45"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7FB4E1" w14:textId="77777777" w:rsidR="007E6D57" w:rsidRPr="00EC1B4E" w:rsidRDefault="007E6D57" w:rsidP="00A91214">
            <w:pPr>
              <w:pStyle w:val="TAL"/>
            </w:pPr>
            <w:r w:rsidRPr="00EC1B4E">
              <w:t>UECONFIG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4B0276" w14:textId="77777777" w:rsidR="007E6D57" w:rsidRPr="00EC1B4E" w:rsidRDefault="007E6D57" w:rsidP="00A91214">
            <w:pPr>
              <w:pStyle w:val="TAL"/>
            </w:pPr>
            <w:r w:rsidRPr="00EC1B4E">
              <w:t>Message/IE sent only as part of an MCX UE configuration</w:t>
            </w:r>
          </w:p>
        </w:tc>
      </w:tr>
      <w:tr w:rsidR="007E6D57" w:rsidRPr="00EC1B4E" w14:paraId="1178C617"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BBA738" w14:textId="77777777" w:rsidR="007E6D57" w:rsidRPr="00EC1B4E" w:rsidRDefault="007E6D57" w:rsidP="00A91214">
            <w:pPr>
              <w:pStyle w:val="TAL"/>
            </w:pPr>
            <w:r w:rsidRPr="00EC1B4E">
              <w:t>UEUSERPROF</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AD421" w14:textId="77777777" w:rsidR="007E6D57" w:rsidRPr="00EC1B4E" w:rsidRDefault="007E6D57" w:rsidP="00A91214">
            <w:pPr>
              <w:pStyle w:val="TAL"/>
            </w:pPr>
            <w:r w:rsidRPr="00EC1B4E">
              <w:t>Message/IE sent only as part of an MCX UE User profile configuration</w:t>
            </w:r>
          </w:p>
        </w:tc>
      </w:tr>
      <w:tr w:rsidR="007E6D57" w:rsidRPr="00EC1B4E" w14:paraId="1EE23062"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41A80" w14:textId="77777777" w:rsidR="007E6D57" w:rsidRPr="00EC1B4E" w:rsidRDefault="007E6D57" w:rsidP="00A91214">
            <w:pPr>
              <w:pStyle w:val="TAL"/>
            </w:pPr>
            <w:r w:rsidRPr="00EC1B4E">
              <w:t>UESERVCONFIG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9788A" w14:textId="77777777" w:rsidR="007E6D57" w:rsidRPr="00EC1B4E" w:rsidRDefault="007E6D57" w:rsidP="00A91214">
            <w:pPr>
              <w:pStyle w:val="TAL"/>
            </w:pPr>
            <w:r w:rsidRPr="00EC1B4E">
              <w:t>Message/IE sent only as part of an MCX UE service configuration</w:t>
            </w:r>
          </w:p>
        </w:tc>
      </w:tr>
      <w:tr w:rsidR="007E6D57" w:rsidRPr="00EC1B4E" w14:paraId="4EA2D3A6"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6E8F4" w14:textId="77777777" w:rsidR="007E6D57" w:rsidRPr="00EC1B4E" w:rsidRDefault="007E6D57" w:rsidP="00A91214">
            <w:pPr>
              <w:pStyle w:val="TAL"/>
            </w:pPr>
            <w:r w:rsidRPr="00EC1B4E">
              <w:t>GROUPCONFIG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3D22D" w14:textId="77777777" w:rsidR="007E6D57" w:rsidRPr="00EC1B4E" w:rsidRDefault="007E6D57" w:rsidP="00A91214">
            <w:pPr>
              <w:pStyle w:val="TAL"/>
            </w:pPr>
            <w:r w:rsidRPr="00EC1B4E">
              <w:t>Message/IE sent only as part of an MCX group configuration</w:t>
            </w:r>
          </w:p>
        </w:tc>
      </w:tr>
      <w:tr w:rsidR="007E6D57" w:rsidRPr="00EC1B4E" w14:paraId="4DCC5F33"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E7633" w14:textId="77777777" w:rsidR="007E6D57" w:rsidRPr="00EC1B4E" w:rsidRDefault="007E6D57" w:rsidP="00A91214">
            <w:pPr>
              <w:pStyle w:val="TAL"/>
            </w:pPr>
            <w:r w:rsidRPr="00EC1B4E">
              <w:t>TEMPGROUP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2955C5" w14:textId="77777777" w:rsidR="007E6D57" w:rsidRPr="00EC1B4E" w:rsidRDefault="007E6D57" w:rsidP="00A91214">
            <w:pPr>
              <w:pStyle w:val="TAL"/>
            </w:pPr>
            <w:r w:rsidRPr="00EC1B4E">
              <w:t>Message/IE sent only in temporary group creation scenario</w:t>
            </w:r>
          </w:p>
        </w:tc>
      </w:tr>
      <w:tr w:rsidR="007E6D57" w:rsidRPr="00EC1B4E" w14:paraId="0B4554C1"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6D1273" w14:textId="77777777" w:rsidR="007E6D57" w:rsidRPr="00EC1B4E" w:rsidRDefault="007E6D57" w:rsidP="00A91214">
            <w:pPr>
              <w:pStyle w:val="TAL"/>
            </w:pPr>
            <w:r w:rsidRPr="00EC1B4E">
              <w:t>TOKEN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69A755" w14:textId="77777777" w:rsidR="007E6D57" w:rsidRPr="00EC1B4E" w:rsidRDefault="007E6D57" w:rsidP="00A91214">
            <w:pPr>
              <w:pStyle w:val="TAL"/>
            </w:pPr>
            <w:r w:rsidRPr="00EC1B4E">
              <w:t>Message/IE sent only as part of an MCX token exchange</w:t>
            </w:r>
          </w:p>
        </w:tc>
      </w:tr>
      <w:tr w:rsidR="007E6D57" w:rsidRPr="00EC1B4E" w14:paraId="3A3ED7C6"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D120AA" w14:textId="77777777" w:rsidR="007E6D57" w:rsidRPr="00EC1B4E" w:rsidRDefault="007E6D57" w:rsidP="00A91214">
            <w:pPr>
              <w:pStyle w:val="TAL"/>
            </w:pPr>
            <w:r w:rsidRPr="00EC1B4E">
              <w:t>KMSINIT</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F0E92" w14:textId="77777777" w:rsidR="007E6D57" w:rsidRPr="00EC1B4E" w:rsidRDefault="007E6D57" w:rsidP="00A91214">
            <w:pPr>
              <w:pStyle w:val="TAL"/>
            </w:pPr>
            <w:r w:rsidRPr="00EC1B4E">
              <w:t>Message/IE sent only as part of an MCX KMS initialisation</w:t>
            </w:r>
          </w:p>
        </w:tc>
      </w:tr>
      <w:tr w:rsidR="007E6D57" w:rsidRPr="00EC1B4E" w14:paraId="7176EAA6"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E88D84" w14:textId="77777777" w:rsidR="007E6D57" w:rsidRPr="00EC1B4E" w:rsidRDefault="007E6D57" w:rsidP="00A91214">
            <w:pPr>
              <w:pStyle w:val="TAL"/>
            </w:pPr>
            <w:r w:rsidRPr="00EC1B4E">
              <w:t>KMSKEY</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89B879" w14:textId="77777777" w:rsidR="007E6D57" w:rsidRPr="00EC1B4E" w:rsidRDefault="007E6D57" w:rsidP="00A91214">
            <w:pPr>
              <w:pStyle w:val="TAL"/>
            </w:pPr>
            <w:r w:rsidRPr="00EC1B4E">
              <w:t>Message/IE sent only as part of an MCX KMS key exchange</w:t>
            </w:r>
          </w:p>
        </w:tc>
      </w:tr>
      <w:tr w:rsidR="007E6D57" w:rsidRPr="00EC1B4E" w14:paraId="72092C5F"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4C355" w14:textId="77777777" w:rsidR="007E6D57" w:rsidRPr="00EC1B4E" w:rsidRDefault="007E6D57" w:rsidP="00A91214">
            <w:pPr>
              <w:pStyle w:val="TAL"/>
            </w:pPr>
            <w:r w:rsidRPr="00EC1B4E">
              <w:t>FD_HTTP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969CC7" w14:textId="77777777" w:rsidR="007E6D57" w:rsidRPr="00EC1B4E" w:rsidRDefault="007E6D57" w:rsidP="00A91214">
            <w:pPr>
              <w:pStyle w:val="TAL"/>
            </w:pPr>
            <w:r w:rsidRPr="00EC1B4E">
              <w:t xml:space="preserve">Message/IE sent only as part of </w:t>
            </w:r>
            <w:proofErr w:type="spellStart"/>
            <w:r w:rsidRPr="00EC1B4E">
              <w:t>MCData</w:t>
            </w:r>
            <w:proofErr w:type="spellEnd"/>
            <w:r w:rsidRPr="00EC1B4E">
              <w:t xml:space="preserve"> signalling for FD using HTTP</w:t>
            </w:r>
          </w:p>
        </w:tc>
      </w:tr>
      <w:tr w:rsidR="007E6D57" w:rsidRPr="00EC1B4E" w14:paraId="132B4D98" w14:textId="77777777" w:rsidTr="00A912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F82D8C" w14:textId="77777777" w:rsidR="007E6D57" w:rsidRPr="00EC1B4E" w:rsidRDefault="007E6D57" w:rsidP="00A91214">
            <w:pPr>
              <w:pStyle w:val="TAL"/>
            </w:pPr>
            <w:r w:rsidRPr="00EC1B4E">
              <w:t>MSG_STORE</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84993" w14:textId="77777777" w:rsidR="007E6D57" w:rsidRPr="00EC1B4E" w:rsidRDefault="007E6D57" w:rsidP="00A91214">
            <w:pPr>
              <w:pStyle w:val="TAL"/>
            </w:pPr>
            <w:r w:rsidRPr="00EC1B4E">
              <w:t xml:space="preserve">Message/IE sent only as part of </w:t>
            </w:r>
            <w:proofErr w:type="spellStart"/>
            <w:r w:rsidRPr="00EC1B4E">
              <w:t>MCData</w:t>
            </w:r>
            <w:proofErr w:type="spellEnd"/>
            <w:r w:rsidRPr="00EC1B4E">
              <w:t xml:space="preserve"> signalling for access to the </w:t>
            </w:r>
            <w:proofErr w:type="spellStart"/>
            <w:r w:rsidRPr="00EC1B4E">
              <w:t>MCData</w:t>
            </w:r>
            <w:proofErr w:type="spellEnd"/>
            <w:r w:rsidRPr="00EC1B4E">
              <w:t xml:space="preserve"> Message Store</w:t>
            </w:r>
          </w:p>
        </w:tc>
      </w:tr>
    </w:tbl>
    <w:p w14:paraId="7F4C74BD" w14:textId="77777777" w:rsidR="007E6D57" w:rsidRPr="00EC1B4E" w:rsidRDefault="007E6D57" w:rsidP="007E6D57"/>
    <w:p w14:paraId="33278387" w14:textId="77777777" w:rsidR="007E6D57" w:rsidRPr="00EC1B4E" w:rsidRDefault="007E6D57" w:rsidP="007E6D57">
      <w:pPr>
        <w:pStyle w:val="Heading4"/>
      </w:pPr>
      <w:bookmarkStart w:id="71" w:name="_Toc20908975"/>
      <w:bookmarkStart w:id="72" w:name="_Toc27678114"/>
      <w:bookmarkStart w:id="73" w:name="_Toc36037136"/>
      <w:bookmarkStart w:id="74" w:name="_Toc44398213"/>
      <w:bookmarkStart w:id="75" w:name="_Toc52382398"/>
      <w:bookmarkStart w:id="76" w:name="_Toc60687307"/>
      <w:bookmarkStart w:id="77" w:name="_Toc68726472"/>
      <w:bookmarkStart w:id="78" w:name="_Toc92288095"/>
      <w:bookmarkStart w:id="79" w:name="_Toc92306496"/>
      <w:bookmarkStart w:id="80" w:name="_Toc100443306"/>
      <w:bookmarkStart w:id="81" w:name="_Toc178183723"/>
      <w:bookmarkStart w:id="82" w:name="_Toc194409559"/>
      <w:r w:rsidRPr="00EC1B4E">
        <w:t>5.5.4.2</w:t>
      </w:r>
      <w:r w:rsidRPr="00EC1B4E">
        <w:tab/>
        <w:t>GET</w:t>
      </w:r>
      <w:bookmarkEnd w:id="71"/>
      <w:bookmarkEnd w:id="72"/>
      <w:bookmarkEnd w:id="73"/>
      <w:bookmarkEnd w:id="74"/>
      <w:bookmarkEnd w:id="75"/>
      <w:bookmarkEnd w:id="76"/>
      <w:bookmarkEnd w:id="77"/>
      <w:bookmarkEnd w:id="78"/>
      <w:bookmarkEnd w:id="79"/>
      <w:bookmarkEnd w:id="80"/>
      <w:bookmarkEnd w:id="81"/>
      <w:bookmarkEnd w:id="82"/>
    </w:p>
    <w:p w14:paraId="0DED981B" w14:textId="77777777" w:rsidR="007E6D57" w:rsidRPr="00EC1B4E" w:rsidRDefault="007E6D57" w:rsidP="007E6D57">
      <w:pPr>
        <w:pStyle w:val="TH"/>
        <w:rPr>
          <w:lang w:eastAsia="ko-KR"/>
        </w:rPr>
      </w:pPr>
      <w:r w:rsidRPr="00EC1B4E">
        <w:t>Table 5.5.4.2-1: HTTP GET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E6D57" w:rsidRPr="00EC1B4E" w14:paraId="2C572830" w14:textId="77777777" w:rsidTr="00A91214">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EF0F0EA" w14:textId="77777777" w:rsidR="007E6D57" w:rsidRPr="00EC1B4E" w:rsidRDefault="007E6D57" w:rsidP="00A91214">
            <w:pPr>
              <w:pStyle w:val="TAL"/>
              <w:rPr>
                <w:rFonts w:cs="Arial"/>
                <w:szCs w:val="18"/>
              </w:rPr>
            </w:pPr>
            <w:r w:rsidRPr="00EC1B4E">
              <w:t>Derivation Path: RFC 2616 [26]</w:t>
            </w:r>
          </w:p>
        </w:tc>
      </w:tr>
      <w:tr w:rsidR="007E6D57" w:rsidRPr="00EC1B4E" w14:paraId="01B5D5D7"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AD7190" w14:textId="77777777" w:rsidR="007E6D57" w:rsidRPr="00EC1B4E" w:rsidRDefault="007E6D57" w:rsidP="00A91214">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EA56A9" w14:textId="77777777" w:rsidR="007E6D57" w:rsidRPr="00EC1B4E" w:rsidRDefault="007E6D57" w:rsidP="00A91214">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0B77D2" w14:textId="77777777" w:rsidR="007E6D57" w:rsidRPr="00EC1B4E" w:rsidRDefault="007E6D57" w:rsidP="00A91214">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E0098BF" w14:textId="77777777" w:rsidR="007E6D57" w:rsidRPr="00EC1B4E" w:rsidRDefault="007E6D57" w:rsidP="00A91214">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7F0889E" w14:textId="77777777" w:rsidR="007E6D57" w:rsidRPr="00EC1B4E" w:rsidRDefault="007E6D57" w:rsidP="00A91214">
            <w:pPr>
              <w:pStyle w:val="TAH"/>
              <w:rPr>
                <w:bCs/>
              </w:rPr>
            </w:pPr>
            <w:r w:rsidRPr="00EC1B4E">
              <w:rPr>
                <w:bCs/>
              </w:rPr>
              <w:t>Condition</w:t>
            </w:r>
          </w:p>
        </w:tc>
      </w:tr>
      <w:tr w:rsidR="007E6D57" w:rsidRPr="00EC1B4E" w14:paraId="07B3AF1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D954AD" w14:textId="77777777" w:rsidR="007E6D57" w:rsidRPr="00EC1B4E" w:rsidRDefault="007E6D57" w:rsidP="00A91214">
            <w:pPr>
              <w:pStyle w:val="TAL"/>
              <w:rPr>
                <w:b/>
              </w:rPr>
            </w:pPr>
            <w:r w:rsidRPr="00EC1B4E">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279233D6"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2EDB720F"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3B370B5"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5F79FA2" w14:textId="77777777" w:rsidR="007E6D57" w:rsidRPr="00EC1B4E" w:rsidRDefault="007E6D57" w:rsidP="00A91214">
            <w:pPr>
              <w:pStyle w:val="TAL"/>
            </w:pPr>
          </w:p>
        </w:tc>
      </w:tr>
      <w:tr w:rsidR="007E6D57" w:rsidRPr="00EC1B4E" w14:paraId="697507F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50E9C3" w14:textId="77777777" w:rsidR="007E6D57" w:rsidRPr="00EC1B4E" w:rsidRDefault="007E6D57" w:rsidP="00A91214">
            <w:pPr>
              <w:pStyle w:val="TAL"/>
              <w:rPr>
                <w:b/>
              </w:rPr>
            </w:pPr>
            <w:r w:rsidRPr="00EC1B4E">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2224A09A" w14:textId="77777777" w:rsidR="007E6D57" w:rsidRPr="00EC1B4E" w:rsidRDefault="007E6D57" w:rsidP="00A91214">
            <w:pPr>
              <w:pStyle w:val="TAL"/>
            </w:pPr>
            <w:r w:rsidRPr="00EC1B4E">
              <w:t>"GET"</w:t>
            </w:r>
          </w:p>
        </w:tc>
        <w:tc>
          <w:tcPr>
            <w:tcW w:w="2127" w:type="dxa"/>
            <w:tcBorders>
              <w:top w:val="single" w:sz="4" w:space="0" w:color="auto"/>
              <w:left w:val="single" w:sz="4" w:space="0" w:color="auto"/>
              <w:bottom w:val="single" w:sz="4" w:space="0" w:color="auto"/>
              <w:right w:val="single" w:sz="4" w:space="0" w:color="auto"/>
            </w:tcBorders>
          </w:tcPr>
          <w:p w14:paraId="723207B6"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45ED42C"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44FE439F" w14:textId="77777777" w:rsidR="007E6D57" w:rsidRPr="00EC1B4E" w:rsidRDefault="007E6D57" w:rsidP="00A91214">
            <w:pPr>
              <w:pStyle w:val="TAL"/>
            </w:pPr>
          </w:p>
        </w:tc>
      </w:tr>
      <w:tr w:rsidR="007E6D57" w:rsidRPr="00EC1B4E" w14:paraId="4AA5623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BFB3CC" w14:textId="77777777" w:rsidR="007E6D57" w:rsidRPr="00EC1B4E" w:rsidRDefault="007E6D57" w:rsidP="00A91214">
            <w:pPr>
              <w:pStyle w:val="TAL"/>
            </w:pPr>
            <w:r w:rsidRPr="00EC1B4E">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5A6178DE"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6866BBBB"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483CE207"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62B8125D" w14:textId="77777777" w:rsidR="007E6D57" w:rsidRPr="00EC1B4E" w:rsidRDefault="007E6D57" w:rsidP="00A91214">
            <w:pPr>
              <w:pStyle w:val="TAL"/>
            </w:pPr>
          </w:p>
        </w:tc>
      </w:tr>
      <w:tr w:rsidR="007E6D57" w:rsidRPr="00EC1B4E" w14:paraId="7CD890FC" w14:textId="77777777" w:rsidTr="00A91214">
        <w:trPr>
          <w:cantSplit/>
          <w:jc w:val="center"/>
        </w:trPr>
        <w:tc>
          <w:tcPr>
            <w:tcW w:w="2837" w:type="dxa"/>
            <w:tcBorders>
              <w:top w:val="single" w:sz="4" w:space="0" w:color="auto"/>
              <w:left w:val="single" w:sz="4" w:space="0" w:color="auto"/>
              <w:bottom w:val="nil"/>
              <w:right w:val="single" w:sz="4" w:space="0" w:color="auto"/>
            </w:tcBorders>
            <w:hideMark/>
          </w:tcPr>
          <w:p w14:paraId="45B67994" w14:textId="77777777" w:rsidR="007E6D57" w:rsidRPr="00EC1B4E" w:rsidRDefault="007E6D57" w:rsidP="00A91214">
            <w:pPr>
              <w:pStyle w:val="TAL"/>
              <w:rPr>
                <w:b/>
              </w:rPr>
            </w:pPr>
            <w:r w:rsidRPr="00EC1B4E">
              <w:t xml:space="preserve">    </w:t>
            </w:r>
            <w:proofErr w:type="spellStart"/>
            <w:r w:rsidRPr="00EC1B4E">
              <w: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462FE2F" w14:textId="77777777" w:rsidR="007E6D57" w:rsidRPr="00EC1B4E" w:rsidRDefault="007E6D57" w:rsidP="00A91214">
            <w:pPr>
              <w:pStyle w:val="TAL"/>
            </w:pPr>
            <w:proofErr w:type="spellStart"/>
            <w:r w:rsidRPr="00EC1B4E">
              <w:t>tsc_MCX_IdMS_auth_UriPath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4BDF543" w14:textId="77777777" w:rsidR="007E6D57" w:rsidRPr="00EC1B4E" w:rsidRDefault="007E6D57" w:rsidP="00A91214">
            <w:pPr>
              <w:pStyle w:val="TAL"/>
            </w:pPr>
            <w:r w:rsidRPr="00EC1B4E">
              <w:t xml:space="preserve">points to the Authorisation endpoint of the </w:t>
            </w:r>
            <w:proofErr w:type="spellStart"/>
            <w:r w:rsidRPr="00EC1B4E">
              <w:t>IdM</w:t>
            </w:r>
            <w:proofErr w:type="spellEnd"/>
            <w:r w:rsidRPr="00EC1B4E">
              <w:t xml:space="preserve"> Server</w:t>
            </w:r>
          </w:p>
        </w:tc>
        <w:tc>
          <w:tcPr>
            <w:tcW w:w="1419" w:type="dxa"/>
            <w:tcBorders>
              <w:top w:val="single" w:sz="4" w:space="0" w:color="auto"/>
              <w:left w:val="single" w:sz="4" w:space="0" w:color="auto"/>
              <w:bottom w:val="single" w:sz="4" w:space="0" w:color="auto"/>
              <w:right w:val="single" w:sz="4" w:space="0" w:color="auto"/>
            </w:tcBorders>
            <w:hideMark/>
          </w:tcPr>
          <w:p w14:paraId="66770146" w14:textId="77777777" w:rsidR="007E6D57" w:rsidRPr="00EC1B4E" w:rsidRDefault="007E6D57" w:rsidP="00A91214">
            <w:pPr>
              <w:pStyle w:val="TAL"/>
            </w:pPr>
            <w:r w:rsidRPr="00EC1B4E">
              <w:t>TS 33.180 [94]</w:t>
            </w:r>
          </w:p>
        </w:tc>
        <w:tc>
          <w:tcPr>
            <w:tcW w:w="1135" w:type="dxa"/>
            <w:tcBorders>
              <w:top w:val="single" w:sz="4" w:space="0" w:color="auto"/>
              <w:left w:val="single" w:sz="4" w:space="0" w:color="auto"/>
              <w:bottom w:val="single" w:sz="4" w:space="0" w:color="auto"/>
              <w:right w:val="single" w:sz="4" w:space="0" w:color="auto"/>
            </w:tcBorders>
            <w:hideMark/>
          </w:tcPr>
          <w:p w14:paraId="7E78D6E2" w14:textId="77777777" w:rsidR="007E6D57" w:rsidRPr="00EC1B4E" w:rsidRDefault="007E6D57" w:rsidP="00A91214">
            <w:pPr>
              <w:pStyle w:val="TAL"/>
            </w:pPr>
            <w:r w:rsidRPr="00EC1B4E">
              <w:t>AUTH</w:t>
            </w:r>
          </w:p>
        </w:tc>
      </w:tr>
      <w:tr w:rsidR="007E6D57" w:rsidRPr="00EC1B4E" w14:paraId="25E32BE9" w14:textId="77777777" w:rsidTr="00A91214">
        <w:trPr>
          <w:cantSplit/>
          <w:jc w:val="center"/>
        </w:trPr>
        <w:tc>
          <w:tcPr>
            <w:tcW w:w="2837" w:type="dxa"/>
            <w:tcBorders>
              <w:top w:val="nil"/>
              <w:left w:val="single" w:sz="4" w:space="0" w:color="auto"/>
              <w:bottom w:val="nil"/>
              <w:right w:val="single" w:sz="4" w:space="0" w:color="auto"/>
            </w:tcBorders>
          </w:tcPr>
          <w:p w14:paraId="1B3F218A"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FF666B3" w14:textId="77777777" w:rsidR="007E6D57" w:rsidRPr="00EC1B4E" w:rsidRDefault="007E6D57" w:rsidP="00A91214">
            <w:pPr>
              <w:pStyle w:val="TAL"/>
            </w:pPr>
            <w:proofErr w:type="spellStart"/>
            <w:r w:rsidRPr="00EC1B4E">
              <w:t>px_MCX_InitialConfigServer_UriPath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ACECA61" w14:textId="77777777" w:rsidR="007E6D57" w:rsidRPr="00EC1B4E" w:rsidRDefault="007E6D57" w:rsidP="00A91214">
            <w:pPr>
              <w:pStyle w:val="TAL"/>
            </w:pPr>
            <w:r w:rsidRPr="00EC1B4E">
              <w:t>points to initial UE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3A36AD8D" w14:textId="77777777" w:rsidR="007E6D57" w:rsidRPr="00EC1B4E" w:rsidRDefault="007E6D57" w:rsidP="00A91214">
            <w:pPr>
              <w:pStyle w:val="TAL"/>
            </w:pPr>
            <w:r w:rsidRPr="00EC1B4E">
              <w:t>TS 24.484 [14]</w:t>
            </w:r>
          </w:p>
        </w:tc>
        <w:tc>
          <w:tcPr>
            <w:tcW w:w="1135" w:type="dxa"/>
            <w:tcBorders>
              <w:top w:val="single" w:sz="4" w:space="0" w:color="auto"/>
              <w:left w:val="single" w:sz="4" w:space="0" w:color="auto"/>
              <w:bottom w:val="single" w:sz="4" w:space="0" w:color="auto"/>
              <w:right w:val="single" w:sz="4" w:space="0" w:color="auto"/>
            </w:tcBorders>
            <w:hideMark/>
          </w:tcPr>
          <w:p w14:paraId="5EACCA8B" w14:textId="77777777" w:rsidR="007E6D57" w:rsidRPr="00EC1B4E" w:rsidRDefault="007E6D57" w:rsidP="00A91214">
            <w:pPr>
              <w:pStyle w:val="TAL"/>
            </w:pPr>
            <w:r w:rsidRPr="00EC1B4E">
              <w:t>UEINITIALCONFIG</w:t>
            </w:r>
          </w:p>
        </w:tc>
      </w:tr>
      <w:tr w:rsidR="007E6D57" w:rsidRPr="00EC1B4E" w14:paraId="5F23A229" w14:textId="77777777" w:rsidTr="00A91214">
        <w:trPr>
          <w:cantSplit/>
          <w:jc w:val="center"/>
        </w:trPr>
        <w:tc>
          <w:tcPr>
            <w:tcW w:w="2837" w:type="dxa"/>
            <w:tcBorders>
              <w:top w:val="nil"/>
              <w:left w:val="single" w:sz="4" w:space="0" w:color="auto"/>
              <w:bottom w:val="nil"/>
              <w:right w:val="single" w:sz="4" w:space="0" w:color="auto"/>
            </w:tcBorders>
          </w:tcPr>
          <w:p w14:paraId="17185553"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8E162A" w14:textId="77777777" w:rsidR="007E6D57" w:rsidRPr="00EC1B4E" w:rsidRDefault="007E6D57" w:rsidP="00A91214">
            <w:pPr>
              <w:pStyle w:val="TAL"/>
            </w:pPr>
            <w:proofErr w:type="spellStart"/>
            <w:r w:rsidRPr="00EC1B4E">
              <w:t>tsc_MCX_CMSXCAPRootURI</w:t>
            </w:r>
            <w:proofErr w:type="spellEnd"/>
            <w:r w:rsidRPr="00EC1B4E">
              <w:t xml:space="preserve"> &amp; "/" &amp; AUID1 &amp; "/users/" &amp; XUI &amp; </w:t>
            </w:r>
            <w:proofErr w:type="spellStart"/>
            <w:r w:rsidRPr="00EC1B4E">
              <w:t>ue</w:t>
            </w:r>
            <w:proofErr w:type="spellEnd"/>
            <w:r w:rsidRPr="00EC1B4E">
              <w:t>-config-</w:t>
            </w:r>
            <w:proofErr w:type="spellStart"/>
            <w:r w:rsidRPr="00EC1B4E">
              <w:t>docname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4F507E6" w14:textId="77777777" w:rsidR="007E6D57" w:rsidRPr="00EC1B4E" w:rsidRDefault="007E6D57" w:rsidP="00A91214">
            <w:pPr>
              <w:pStyle w:val="TAL"/>
            </w:pPr>
            <w:r w:rsidRPr="00EC1B4E">
              <w:t>points to UE Configuration document</w:t>
            </w:r>
          </w:p>
          <w:p w14:paraId="373CD6B3" w14:textId="77777777" w:rsidR="007E6D57" w:rsidRPr="00EC1B4E" w:rsidRDefault="007E6D57" w:rsidP="00A91214">
            <w:pPr>
              <w:pStyle w:val="TAL"/>
            </w:pPr>
            <w:r w:rsidRPr="00EC1B4E">
              <w:t>(NOTE 1a, 2, 3, 5)</w:t>
            </w:r>
          </w:p>
        </w:tc>
        <w:tc>
          <w:tcPr>
            <w:tcW w:w="1419" w:type="dxa"/>
            <w:tcBorders>
              <w:top w:val="single" w:sz="4" w:space="0" w:color="auto"/>
              <w:left w:val="single" w:sz="4" w:space="0" w:color="auto"/>
              <w:bottom w:val="single" w:sz="4" w:space="0" w:color="auto"/>
              <w:right w:val="single" w:sz="4" w:space="0" w:color="auto"/>
            </w:tcBorders>
            <w:hideMark/>
          </w:tcPr>
          <w:p w14:paraId="34056A31" w14:textId="77777777" w:rsidR="007E6D57" w:rsidRPr="00EC1B4E" w:rsidRDefault="007E6D57" w:rsidP="00A91214">
            <w:pPr>
              <w:pStyle w:val="TAL"/>
            </w:pPr>
            <w:r w:rsidRPr="00EC1B4E">
              <w:t>TS 24.484 [14]</w:t>
            </w:r>
          </w:p>
        </w:tc>
        <w:tc>
          <w:tcPr>
            <w:tcW w:w="1135" w:type="dxa"/>
            <w:tcBorders>
              <w:top w:val="single" w:sz="4" w:space="0" w:color="auto"/>
              <w:left w:val="single" w:sz="4" w:space="0" w:color="auto"/>
              <w:bottom w:val="single" w:sz="4" w:space="0" w:color="auto"/>
              <w:right w:val="single" w:sz="4" w:space="0" w:color="auto"/>
            </w:tcBorders>
            <w:hideMark/>
          </w:tcPr>
          <w:p w14:paraId="4EC7B97C" w14:textId="77777777" w:rsidR="007E6D57" w:rsidRPr="00EC1B4E" w:rsidRDefault="007E6D57" w:rsidP="00A91214">
            <w:pPr>
              <w:pStyle w:val="TAL"/>
            </w:pPr>
            <w:r w:rsidRPr="00EC1B4E">
              <w:t>UECONFIG</w:t>
            </w:r>
          </w:p>
        </w:tc>
      </w:tr>
      <w:tr w:rsidR="007E6D57" w:rsidRPr="00EC1B4E" w14:paraId="1F55A552" w14:textId="77777777" w:rsidTr="00A91214">
        <w:trPr>
          <w:cantSplit/>
          <w:jc w:val="center"/>
        </w:trPr>
        <w:tc>
          <w:tcPr>
            <w:tcW w:w="2837" w:type="dxa"/>
            <w:tcBorders>
              <w:top w:val="nil"/>
              <w:left w:val="single" w:sz="4" w:space="0" w:color="auto"/>
              <w:bottom w:val="nil"/>
              <w:right w:val="single" w:sz="4" w:space="0" w:color="auto"/>
            </w:tcBorders>
          </w:tcPr>
          <w:p w14:paraId="7510F01C"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D84D9F" w14:textId="77777777" w:rsidR="007E6D57" w:rsidRPr="00EC1B4E" w:rsidRDefault="007E6D57" w:rsidP="00A91214">
            <w:pPr>
              <w:pStyle w:val="TAL"/>
            </w:pPr>
            <w:proofErr w:type="spellStart"/>
            <w:r w:rsidRPr="00EC1B4E">
              <w:t>tsc_MCX_CMSXCAPRootURI</w:t>
            </w:r>
            <w:proofErr w:type="spellEnd"/>
            <w:r w:rsidRPr="00EC1B4E">
              <w:t xml:space="preserve"> &amp; "/" &amp; AUID2 &amp; "/users/" &amp; XUID &amp; ""/" &amp; user-profile-</w:t>
            </w:r>
            <w:proofErr w:type="spellStart"/>
            <w:r w:rsidRPr="00EC1B4E">
              <w:t>docname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6269284" w14:textId="77777777" w:rsidR="007E6D57" w:rsidRPr="00EC1B4E" w:rsidRDefault="007E6D57" w:rsidP="00A91214">
            <w:pPr>
              <w:pStyle w:val="TAL"/>
            </w:pPr>
            <w:r w:rsidRPr="00EC1B4E">
              <w:t>points to UE User Profile document</w:t>
            </w:r>
          </w:p>
          <w:p w14:paraId="40CFD647" w14:textId="77777777" w:rsidR="007E6D57" w:rsidRPr="00EC1B4E" w:rsidRDefault="007E6D57" w:rsidP="00A91214">
            <w:pPr>
              <w:pStyle w:val="TAL"/>
            </w:pPr>
            <w:r w:rsidRPr="00EC1B4E">
              <w:t>(NOTE 1b, 2, 4)</w:t>
            </w:r>
          </w:p>
        </w:tc>
        <w:tc>
          <w:tcPr>
            <w:tcW w:w="1419" w:type="dxa"/>
            <w:tcBorders>
              <w:top w:val="single" w:sz="4" w:space="0" w:color="auto"/>
              <w:left w:val="single" w:sz="4" w:space="0" w:color="auto"/>
              <w:bottom w:val="single" w:sz="4" w:space="0" w:color="auto"/>
              <w:right w:val="single" w:sz="4" w:space="0" w:color="auto"/>
            </w:tcBorders>
            <w:hideMark/>
          </w:tcPr>
          <w:p w14:paraId="005C333F" w14:textId="77777777" w:rsidR="007E6D57" w:rsidRPr="00EC1B4E" w:rsidRDefault="007E6D57" w:rsidP="00A91214">
            <w:pPr>
              <w:pStyle w:val="TAL"/>
            </w:pPr>
            <w:r w:rsidRPr="00EC1B4E">
              <w:t>TS 24.484 [14]</w:t>
            </w:r>
          </w:p>
        </w:tc>
        <w:tc>
          <w:tcPr>
            <w:tcW w:w="1135" w:type="dxa"/>
            <w:tcBorders>
              <w:top w:val="single" w:sz="4" w:space="0" w:color="auto"/>
              <w:left w:val="single" w:sz="4" w:space="0" w:color="auto"/>
              <w:bottom w:val="single" w:sz="4" w:space="0" w:color="auto"/>
              <w:right w:val="single" w:sz="4" w:space="0" w:color="auto"/>
            </w:tcBorders>
            <w:hideMark/>
          </w:tcPr>
          <w:p w14:paraId="6C269601" w14:textId="77777777" w:rsidR="007E6D57" w:rsidRPr="00EC1B4E" w:rsidRDefault="007E6D57" w:rsidP="00A91214">
            <w:pPr>
              <w:pStyle w:val="TAL"/>
            </w:pPr>
            <w:r w:rsidRPr="00EC1B4E">
              <w:t>UEUSERPROF</w:t>
            </w:r>
          </w:p>
        </w:tc>
      </w:tr>
      <w:tr w:rsidR="007E6D57" w:rsidRPr="00EC1B4E" w14:paraId="14810B58" w14:textId="77777777" w:rsidTr="00A91214">
        <w:trPr>
          <w:cantSplit/>
          <w:jc w:val="center"/>
        </w:trPr>
        <w:tc>
          <w:tcPr>
            <w:tcW w:w="2837" w:type="dxa"/>
            <w:tcBorders>
              <w:top w:val="nil"/>
              <w:left w:val="single" w:sz="4" w:space="0" w:color="auto"/>
              <w:bottom w:val="nil"/>
              <w:right w:val="single" w:sz="4" w:space="0" w:color="auto"/>
            </w:tcBorders>
          </w:tcPr>
          <w:p w14:paraId="33B3ED84"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ABB9AC" w14:textId="77777777" w:rsidR="007E6D57" w:rsidRPr="00EC1B4E" w:rsidRDefault="007E6D57" w:rsidP="00A91214">
            <w:pPr>
              <w:pStyle w:val="TAL"/>
            </w:pPr>
            <w:proofErr w:type="spellStart"/>
            <w:r w:rsidRPr="00EC1B4E">
              <w:t>tsc_MCX_CMSXCAPRootURI</w:t>
            </w:r>
            <w:proofErr w:type="spellEnd"/>
            <w:r w:rsidRPr="00EC1B4E">
              <w:t xml:space="preserve"> &amp; "/" &amp; AUID3 &amp; "/global/service-config.xml"</w:t>
            </w:r>
          </w:p>
        </w:tc>
        <w:tc>
          <w:tcPr>
            <w:tcW w:w="2127" w:type="dxa"/>
            <w:tcBorders>
              <w:top w:val="single" w:sz="4" w:space="0" w:color="auto"/>
              <w:left w:val="single" w:sz="4" w:space="0" w:color="auto"/>
              <w:bottom w:val="single" w:sz="4" w:space="0" w:color="auto"/>
              <w:right w:val="single" w:sz="4" w:space="0" w:color="auto"/>
            </w:tcBorders>
            <w:hideMark/>
          </w:tcPr>
          <w:p w14:paraId="0EFEB15C" w14:textId="77777777" w:rsidR="007E6D57" w:rsidRPr="00EC1B4E" w:rsidRDefault="007E6D57" w:rsidP="00A91214">
            <w:pPr>
              <w:pStyle w:val="TAL"/>
            </w:pPr>
            <w:r w:rsidRPr="00EC1B4E">
              <w:t>points to UE Service Configuration document</w:t>
            </w:r>
          </w:p>
          <w:p w14:paraId="5BE6E0E6" w14:textId="77777777" w:rsidR="007E6D57" w:rsidRPr="00EC1B4E" w:rsidRDefault="007E6D57" w:rsidP="00A91214">
            <w:pPr>
              <w:pStyle w:val="TAL"/>
            </w:pPr>
            <w:r w:rsidRPr="00EC1B4E">
              <w:t>(NOTE 1c, 2)</w:t>
            </w:r>
          </w:p>
        </w:tc>
        <w:tc>
          <w:tcPr>
            <w:tcW w:w="1419" w:type="dxa"/>
            <w:tcBorders>
              <w:top w:val="single" w:sz="4" w:space="0" w:color="auto"/>
              <w:left w:val="single" w:sz="4" w:space="0" w:color="auto"/>
              <w:bottom w:val="single" w:sz="4" w:space="0" w:color="auto"/>
              <w:right w:val="single" w:sz="4" w:space="0" w:color="auto"/>
            </w:tcBorders>
            <w:hideMark/>
          </w:tcPr>
          <w:p w14:paraId="434EC686" w14:textId="77777777" w:rsidR="007E6D57" w:rsidRPr="00EC1B4E" w:rsidRDefault="007E6D57" w:rsidP="00A91214">
            <w:pPr>
              <w:pStyle w:val="TAL"/>
            </w:pPr>
            <w:r w:rsidRPr="00EC1B4E">
              <w:t>TS 24.484 [14]</w:t>
            </w:r>
          </w:p>
        </w:tc>
        <w:tc>
          <w:tcPr>
            <w:tcW w:w="1135" w:type="dxa"/>
            <w:tcBorders>
              <w:top w:val="single" w:sz="4" w:space="0" w:color="auto"/>
              <w:left w:val="single" w:sz="4" w:space="0" w:color="auto"/>
              <w:bottom w:val="single" w:sz="4" w:space="0" w:color="auto"/>
              <w:right w:val="single" w:sz="4" w:space="0" w:color="auto"/>
            </w:tcBorders>
            <w:hideMark/>
          </w:tcPr>
          <w:p w14:paraId="4022DCE5" w14:textId="77777777" w:rsidR="007E6D57" w:rsidRPr="00EC1B4E" w:rsidRDefault="007E6D57" w:rsidP="00A91214">
            <w:pPr>
              <w:pStyle w:val="TAL"/>
            </w:pPr>
            <w:r w:rsidRPr="00EC1B4E">
              <w:t>UESERVCONFIG</w:t>
            </w:r>
          </w:p>
        </w:tc>
      </w:tr>
      <w:tr w:rsidR="007E6D57" w:rsidRPr="00EC1B4E" w14:paraId="5B5B92F3" w14:textId="77777777" w:rsidTr="00A91214">
        <w:trPr>
          <w:cantSplit/>
          <w:jc w:val="center"/>
        </w:trPr>
        <w:tc>
          <w:tcPr>
            <w:tcW w:w="2837" w:type="dxa"/>
            <w:tcBorders>
              <w:top w:val="nil"/>
              <w:left w:val="single" w:sz="4" w:space="0" w:color="auto"/>
              <w:bottom w:val="nil"/>
              <w:right w:val="single" w:sz="4" w:space="0" w:color="auto"/>
            </w:tcBorders>
          </w:tcPr>
          <w:p w14:paraId="359CF3C1"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400336" w14:textId="77777777" w:rsidR="007E6D57" w:rsidRPr="00EC1B4E" w:rsidRDefault="007E6D57" w:rsidP="00A91214">
            <w:pPr>
              <w:pStyle w:val="TAL"/>
            </w:pPr>
            <w:proofErr w:type="spellStart"/>
            <w:r w:rsidRPr="00EC1B4E">
              <w:t>tsc_MCX_GMSXCAPRootURI</w:t>
            </w:r>
            <w:proofErr w:type="spellEnd"/>
            <w:r w:rsidRPr="00EC1B4E">
              <w:t xml:space="preserve"> &amp; "/" &amp; "</w:t>
            </w:r>
            <w:proofErr w:type="spellStart"/>
            <w:r w:rsidRPr="00EC1B4E">
              <w:t>org.openmobilealliance.groups</w:t>
            </w:r>
            <w:proofErr w:type="spellEnd"/>
            <w:r w:rsidRPr="00EC1B4E">
              <w:t>/global/</w:t>
            </w:r>
            <w:proofErr w:type="spellStart"/>
            <w:r w:rsidRPr="00EC1B4E">
              <w:t>byGroupID</w:t>
            </w:r>
            <w:proofErr w:type="spellEnd"/>
            <w:r w:rsidRPr="00EC1B4E">
              <w:t>/" &amp; group-id</w:t>
            </w:r>
          </w:p>
        </w:tc>
        <w:tc>
          <w:tcPr>
            <w:tcW w:w="2127" w:type="dxa"/>
            <w:tcBorders>
              <w:top w:val="single" w:sz="4" w:space="0" w:color="auto"/>
              <w:left w:val="single" w:sz="4" w:space="0" w:color="auto"/>
              <w:bottom w:val="single" w:sz="4" w:space="0" w:color="auto"/>
              <w:right w:val="single" w:sz="4" w:space="0" w:color="auto"/>
            </w:tcBorders>
            <w:hideMark/>
          </w:tcPr>
          <w:p w14:paraId="6FC80F1F" w14:textId="77777777" w:rsidR="007E6D57" w:rsidRPr="00EC1B4E" w:rsidRDefault="007E6D57" w:rsidP="00A91214">
            <w:pPr>
              <w:pStyle w:val="TAL"/>
            </w:pPr>
            <w:r w:rsidRPr="00EC1B4E">
              <w:t>points to group configuration document</w:t>
            </w:r>
          </w:p>
          <w:p w14:paraId="68F916AA" w14:textId="77777777" w:rsidR="007E6D57" w:rsidRPr="00EC1B4E" w:rsidRDefault="007E6D57" w:rsidP="00A91214">
            <w:pPr>
              <w:pStyle w:val="TAL"/>
            </w:pPr>
            <w:r w:rsidRPr="00EC1B4E">
              <w:t>(NOTE 6)</w:t>
            </w:r>
          </w:p>
        </w:tc>
        <w:tc>
          <w:tcPr>
            <w:tcW w:w="1419" w:type="dxa"/>
            <w:tcBorders>
              <w:top w:val="single" w:sz="4" w:space="0" w:color="auto"/>
              <w:left w:val="single" w:sz="4" w:space="0" w:color="auto"/>
              <w:bottom w:val="single" w:sz="4" w:space="0" w:color="auto"/>
              <w:right w:val="single" w:sz="4" w:space="0" w:color="auto"/>
            </w:tcBorders>
            <w:hideMark/>
          </w:tcPr>
          <w:p w14:paraId="36E76215" w14:textId="77777777" w:rsidR="007E6D57" w:rsidRPr="00EC1B4E" w:rsidRDefault="007E6D57" w:rsidP="00A91214">
            <w:pPr>
              <w:pStyle w:val="TAL"/>
            </w:pPr>
            <w:r w:rsidRPr="00EC1B4E">
              <w:t>TS 24.481 [11]</w:t>
            </w:r>
          </w:p>
        </w:tc>
        <w:tc>
          <w:tcPr>
            <w:tcW w:w="1135" w:type="dxa"/>
            <w:tcBorders>
              <w:top w:val="single" w:sz="4" w:space="0" w:color="auto"/>
              <w:left w:val="single" w:sz="4" w:space="0" w:color="auto"/>
              <w:bottom w:val="single" w:sz="4" w:space="0" w:color="auto"/>
              <w:right w:val="single" w:sz="4" w:space="0" w:color="auto"/>
            </w:tcBorders>
            <w:hideMark/>
          </w:tcPr>
          <w:p w14:paraId="65AA8FCD" w14:textId="77777777" w:rsidR="007E6D57" w:rsidRPr="00EC1B4E" w:rsidRDefault="007E6D57" w:rsidP="00A91214">
            <w:pPr>
              <w:pStyle w:val="TAL"/>
            </w:pPr>
            <w:r w:rsidRPr="00EC1B4E">
              <w:t>GROUPCONFIG</w:t>
            </w:r>
          </w:p>
        </w:tc>
      </w:tr>
      <w:tr w:rsidR="007E6D57" w:rsidRPr="00EC1B4E" w14:paraId="7764A92B" w14:textId="77777777" w:rsidTr="00A91214">
        <w:trPr>
          <w:cantSplit/>
          <w:jc w:val="center"/>
        </w:trPr>
        <w:tc>
          <w:tcPr>
            <w:tcW w:w="2837" w:type="dxa"/>
            <w:tcBorders>
              <w:top w:val="nil"/>
              <w:left w:val="single" w:sz="4" w:space="0" w:color="auto"/>
              <w:bottom w:val="single" w:sz="4" w:space="0" w:color="auto"/>
              <w:right w:val="single" w:sz="4" w:space="0" w:color="auto"/>
            </w:tcBorders>
          </w:tcPr>
          <w:p w14:paraId="63214832"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DB90CA" w14:textId="77777777" w:rsidR="007E6D57" w:rsidRPr="00EC1B4E" w:rsidRDefault="007E6D57" w:rsidP="00A91214">
            <w:pPr>
              <w:pStyle w:val="TAL"/>
            </w:pPr>
            <w:r w:rsidRPr="00EC1B4E">
              <w:t>URI as contained in the payload of the FD SIGNALLING PAYLOAD from the SS indicating the file upload</w:t>
            </w:r>
          </w:p>
        </w:tc>
        <w:tc>
          <w:tcPr>
            <w:tcW w:w="2127" w:type="dxa"/>
            <w:tcBorders>
              <w:top w:val="single" w:sz="4" w:space="0" w:color="auto"/>
              <w:left w:val="single" w:sz="4" w:space="0" w:color="auto"/>
              <w:bottom w:val="single" w:sz="4" w:space="0" w:color="auto"/>
              <w:right w:val="single" w:sz="4" w:space="0" w:color="auto"/>
            </w:tcBorders>
          </w:tcPr>
          <w:p w14:paraId="184E5B12"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1108722C"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C10B10B" w14:textId="77777777" w:rsidR="007E6D57" w:rsidRPr="00EC1B4E" w:rsidRDefault="007E6D57" w:rsidP="00A91214">
            <w:pPr>
              <w:pStyle w:val="TAL"/>
            </w:pPr>
            <w:r w:rsidRPr="00EC1B4E">
              <w:t>FD_HTTP</w:t>
            </w:r>
          </w:p>
        </w:tc>
      </w:tr>
      <w:tr w:rsidR="007E6D57" w:rsidRPr="00EC1B4E" w14:paraId="52860874" w14:textId="77777777" w:rsidTr="00A91214">
        <w:trPr>
          <w:cantSplit/>
          <w:jc w:val="center"/>
        </w:trPr>
        <w:tc>
          <w:tcPr>
            <w:tcW w:w="2837" w:type="dxa"/>
            <w:tcBorders>
              <w:top w:val="nil"/>
              <w:left w:val="single" w:sz="4" w:space="0" w:color="auto"/>
              <w:bottom w:val="single" w:sz="4" w:space="0" w:color="auto"/>
              <w:right w:val="single" w:sz="4" w:space="0" w:color="auto"/>
            </w:tcBorders>
            <w:hideMark/>
          </w:tcPr>
          <w:p w14:paraId="6BBABCF9" w14:textId="77777777" w:rsidR="007E6D57" w:rsidRPr="00EC1B4E" w:rsidRDefault="007E6D57" w:rsidP="00A91214">
            <w:pPr>
              <w:pStyle w:val="TAL"/>
            </w:pPr>
            <w:r w:rsidRPr="00EC1B4E">
              <w:t xml:space="preserve">    query</w:t>
            </w:r>
          </w:p>
        </w:tc>
        <w:tc>
          <w:tcPr>
            <w:tcW w:w="2127" w:type="dxa"/>
            <w:tcBorders>
              <w:top w:val="single" w:sz="4" w:space="0" w:color="auto"/>
              <w:left w:val="single" w:sz="4" w:space="0" w:color="auto"/>
              <w:bottom w:val="single" w:sz="4" w:space="0" w:color="auto"/>
              <w:right w:val="single" w:sz="4" w:space="0" w:color="auto"/>
            </w:tcBorders>
            <w:hideMark/>
          </w:tcPr>
          <w:p w14:paraId="75F07B17" w14:textId="77777777" w:rsidR="007E6D57" w:rsidRPr="00EC1B4E" w:rsidRDefault="007E6D57" w:rsidP="00A91214">
            <w:pPr>
              <w:pStyle w:val="TAL"/>
            </w:pPr>
            <w:r w:rsidRPr="00EC1B4E">
              <w:t>As described in Table 5.5.4.10.1-1</w:t>
            </w:r>
          </w:p>
        </w:tc>
        <w:tc>
          <w:tcPr>
            <w:tcW w:w="2127" w:type="dxa"/>
            <w:tcBorders>
              <w:top w:val="single" w:sz="4" w:space="0" w:color="auto"/>
              <w:left w:val="single" w:sz="4" w:space="0" w:color="auto"/>
              <w:bottom w:val="single" w:sz="4" w:space="0" w:color="auto"/>
              <w:right w:val="single" w:sz="4" w:space="0" w:color="auto"/>
            </w:tcBorders>
          </w:tcPr>
          <w:p w14:paraId="25AF0B15"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748E37E" w14:textId="77777777" w:rsidR="007E6D57" w:rsidRPr="00EC1B4E" w:rsidRDefault="007E6D57" w:rsidP="00A91214">
            <w:pPr>
              <w:pStyle w:val="TAL"/>
            </w:pPr>
            <w:r w:rsidRPr="00EC1B4E">
              <w:t>TS 33.180 [94]</w:t>
            </w:r>
          </w:p>
        </w:tc>
        <w:tc>
          <w:tcPr>
            <w:tcW w:w="1135" w:type="dxa"/>
            <w:tcBorders>
              <w:top w:val="single" w:sz="4" w:space="0" w:color="auto"/>
              <w:left w:val="single" w:sz="4" w:space="0" w:color="auto"/>
              <w:bottom w:val="single" w:sz="4" w:space="0" w:color="auto"/>
              <w:right w:val="single" w:sz="4" w:space="0" w:color="auto"/>
            </w:tcBorders>
            <w:hideMark/>
          </w:tcPr>
          <w:p w14:paraId="524C41D2" w14:textId="77777777" w:rsidR="007E6D57" w:rsidRPr="00EC1B4E" w:rsidRDefault="007E6D57" w:rsidP="00A91214">
            <w:pPr>
              <w:pStyle w:val="TAL"/>
            </w:pPr>
            <w:r w:rsidRPr="00EC1B4E">
              <w:t>AUTH</w:t>
            </w:r>
          </w:p>
        </w:tc>
      </w:tr>
      <w:tr w:rsidR="007E6D57" w:rsidRPr="00EC1B4E" w14:paraId="1A0936E1"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FF2AF2" w14:textId="77777777" w:rsidR="007E6D57" w:rsidRPr="00EC1B4E" w:rsidRDefault="007E6D57" w:rsidP="00A91214">
            <w:pPr>
              <w:pStyle w:val="TAL"/>
              <w:rPr>
                <w:b/>
              </w:rPr>
            </w:pPr>
            <w:r w:rsidRPr="00EC1B4E">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14:paraId="2A1F79D4" w14:textId="77777777" w:rsidR="007E6D57" w:rsidRPr="00EC1B4E" w:rsidRDefault="007E6D57" w:rsidP="00A91214">
            <w:pPr>
              <w:pStyle w:val="TAL"/>
            </w:pPr>
            <w:r w:rsidRPr="00EC1B4E">
              <w:t>"HTTP/1.1"</w:t>
            </w:r>
          </w:p>
        </w:tc>
        <w:tc>
          <w:tcPr>
            <w:tcW w:w="2127" w:type="dxa"/>
            <w:tcBorders>
              <w:top w:val="single" w:sz="4" w:space="0" w:color="auto"/>
              <w:left w:val="single" w:sz="4" w:space="0" w:color="auto"/>
              <w:bottom w:val="single" w:sz="4" w:space="0" w:color="auto"/>
              <w:right w:val="single" w:sz="4" w:space="0" w:color="auto"/>
            </w:tcBorders>
          </w:tcPr>
          <w:p w14:paraId="149193D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FE20A3B"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DAF52D4" w14:textId="77777777" w:rsidR="007E6D57" w:rsidRPr="00EC1B4E" w:rsidRDefault="007E6D57" w:rsidP="00A91214">
            <w:pPr>
              <w:pStyle w:val="TAL"/>
            </w:pPr>
          </w:p>
        </w:tc>
      </w:tr>
      <w:tr w:rsidR="007E6D57" w:rsidRPr="00EC1B4E" w14:paraId="313F2F17"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8B217D" w14:textId="77777777" w:rsidR="007E6D57" w:rsidRPr="00EC1B4E" w:rsidRDefault="007E6D57" w:rsidP="00A91214">
            <w:pPr>
              <w:pStyle w:val="TAL"/>
              <w:rPr>
                <w:b/>
              </w:rPr>
            </w:pPr>
            <w:r w:rsidRPr="00EC1B4E">
              <w:rPr>
                <w:b/>
              </w:rPr>
              <w:t>Cache-Control</w:t>
            </w:r>
          </w:p>
        </w:tc>
        <w:tc>
          <w:tcPr>
            <w:tcW w:w="2127" w:type="dxa"/>
            <w:tcBorders>
              <w:top w:val="single" w:sz="4" w:space="0" w:color="auto"/>
              <w:left w:val="single" w:sz="4" w:space="0" w:color="auto"/>
              <w:bottom w:val="single" w:sz="4" w:space="0" w:color="auto"/>
              <w:right w:val="single" w:sz="4" w:space="0" w:color="auto"/>
            </w:tcBorders>
          </w:tcPr>
          <w:p w14:paraId="6A90AAC0" w14:textId="77777777" w:rsidR="007E6D57" w:rsidRPr="00EC1B4E" w:rsidRDefault="007E6D57" w:rsidP="00A91214">
            <w:pPr>
              <w:pStyle w:val="TAL"/>
            </w:pPr>
            <w:r w:rsidRPr="00EC1B4E">
              <w:t>if present</w:t>
            </w:r>
          </w:p>
        </w:tc>
        <w:tc>
          <w:tcPr>
            <w:tcW w:w="2127" w:type="dxa"/>
            <w:tcBorders>
              <w:top w:val="single" w:sz="4" w:space="0" w:color="auto"/>
              <w:left w:val="single" w:sz="4" w:space="0" w:color="auto"/>
              <w:bottom w:val="single" w:sz="4" w:space="0" w:color="auto"/>
              <w:right w:val="single" w:sz="4" w:space="0" w:color="auto"/>
            </w:tcBorders>
          </w:tcPr>
          <w:p w14:paraId="4AF368C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707A31C"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7B095CEF" w14:textId="77777777" w:rsidR="007E6D57" w:rsidRPr="00EC1B4E" w:rsidRDefault="007E6D57" w:rsidP="00A91214">
            <w:pPr>
              <w:pStyle w:val="TAL"/>
            </w:pPr>
          </w:p>
        </w:tc>
      </w:tr>
      <w:tr w:rsidR="007E6D57" w:rsidRPr="00EC1B4E" w14:paraId="008B541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FE5F58" w14:textId="77777777" w:rsidR="007E6D57" w:rsidRPr="00EC1B4E" w:rsidRDefault="007E6D57" w:rsidP="00A91214">
            <w:pPr>
              <w:pStyle w:val="TAL"/>
            </w:pPr>
            <w:r w:rsidRPr="00EC1B4E">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3C9C9294" w14:textId="77777777" w:rsidR="007E6D57" w:rsidRPr="00EC1B4E" w:rsidRDefault="007E6D57" w:rsidP="00A91214">
            <w:pPr>
              <w:pStyle w:val="TAL"/>
            </w:pPr>
            <w:r w:rsidRPr="00EC1B4E">
              <w:t>"no-cache"</w:t>
            </w:r>
          </w:p>
        </w:tc>
        <w:tc>
          <w:tcPr>
            <w:tcW w:w="2127" w:type="dxa"/>
            <w:tcBorders>
              <w:top w:val="single" w:sz="4" w:space="0" w:color="auto"/>
              <w:left w:val="single" w:sz="4" w:space="0" w:color="auto"/>
              <w:bottom w:val="single" w:sz="4" w:space="0" w:color="auto"/>
              <w:right w:val="single" w:sz="4" w:space="0" w:color="auto"/>
            </w:tcBorders>
          </w:tcPr>
          <w:p w14:paraId="5DB008E9"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4552C7FB"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13CED342" w14:textId="77777777" w:rsidR="007E6D57" w:rsidRPr="00EC1B4E" w:rsidRDefault="007E6D57" w:rsidP="00A91214">
            <w:pPr>
              <w:pStyle w:val="TAL"/>
            </w:pPr>
          </w:p>
        </w:tc>
      </w:tr>
      <w:tr w:rsidR="007E6D57" w:rsidRPr="00EC1B4E" w14:paraId="2CC38D84"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26746F" w14:textId="77777777" w:rsidR="007E6D57" w:rsidRPr="00EC1B4E" w:rsidRDefault="007E6D57" w:rsidP="00A91214">
            <w:pPr>
              <w:pStyle w:val="TAL"/>
              <w:rPr>
                <w:b/>
              </w:rPr>
            </w:pPr>
            <w:r w:rsidRPr="00EC1B4E">
              <w:rPr>
                <w:b/>
              </w:rPr>
              <w:t>Authorization</w:t>
            </w:r>
          </w:p>
        </w:tc>
        <w:tc>
          <w:tcPr>
            <w:tcW w:w="2127" w:type="dxa"/>
            <w:tcBorders>
              <w:top w:val="single" w:sz="4" w:space="0" w:color="auto"/>
              <w:left w:val="single" w:sz="4" w:space="0" w:color="auto"/>
              <w:bottom w:val="single" w:sz="4" w:space="0" w:color="auto"/>
              <w:right w:val="single" w:sz="4" w:space="0" w:color="auto"/>
            </w:tcBorders>
          </w:tcPr>
          <w:p w14:paraId="6A4DC45A"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4472AA01"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F0C51F" w14:textId="77777777" w:rsidR="007E6D57" w:rsidRPr="00EC1B4E" w:rsidRDefault="007E6D57" w:rsidP="00A91214">
            <w:pPr>
              <w:pStyle w:val="TAL"/>
            </w:pPr>
            <w:r w:rsidRPr="00EC1B4E">
              <w:t>RFC 2617 [72]</w:t>
            </w:r>
          </w:p>
        </w:tc>
        <w:tc>
          <w:tcPr>
            <w:tcW w:w="1135" w:type="dxa"/>
            <w:tcBorders>
              <w:top w:val="single" w:sz="4" w:space="0" w:color="auto"/>
              <w:left w:val="single" w:sz="4" w:space="0" w:color="auto"/>
              <w:bottom w:val="single" w:sz="4" w:space="0" w:color="auto"/>
              <w:right w:val="single" w:sz="4" w:space="0" w:color="auto"/>
            </w:tcBorders>
            <w:hideMark/>
          </w:tcPr>
          <w:p w14:paraId="18C73185" w14:textId="77777777" w:rsidR="007E6D57" w:rsidRPr="00EC1B4E" w:rsidRDefault="007E6D57" w:rsidP="00A91214">
            <w:pPr>
              <w:pStyle w:val="TAL"/>
            </w:pPr>
            <w:r w:rsidRPr="00EC1B4E">
              <w:t>UECONFIG, UEUSERPROF, UESERVCONFIG, GROUPCONFIG, FD_HTTP, MSG_STORE</w:t>
            </w:r>
          </w:p>
        </w:tc>
      </w:tr>
      <w:tr w:rsidR="007E6D57" w:rsidRPr="00EC1B4E" w14:paraId="4959AE8B"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18BE64" w14:textId="77777777" w:rsidR="007E6D57" w:rsidRPr="00EC1B4E" w:rsidRDefault="007E6D57" w:rsidP="00A91214">
            <w:pPr>
              <w:pStyle w:val="TAL"/>
            </w:pPr>
            <w:r w:rsidRPr="00EC1B4E">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014D0070" w14:textId="77777777" w:rsidR="007E6D57" w:rsidRPr="00EC1B4E" w:rsidRDefault="007E6D57" w:rsidP="00A91214">
            <w:pPr>
              <w:pStyle w:val="TAL"/>
            </w:pPr>
            <w:r w:rsidRPr="00EC1B4E">
              <w:t>“Bearer”</w:t>
            </w:r>
          </w:p>
        </w:tc>
        <w:tc>
          <w:tcPr>
            <w:tcW w:w="2127" w:type="dxa"/>
            <w:tcBorders>
              <w:top w:val="single" w:sz="4" w:space="0" w:color="auto"/>
              <w:left w:val="single" w:sz="4" w:space="0" w:color="auto"/>
              <w:bottom w:val="single" w:sz="4" w:space="0" w:color="auto"/>
              <w:right w:val="single" w:sz="4" w:space="0" w:color="auto"/>
            </w:tcBorders>
          </w:tcPr>
          <w:p w14:paraId="021670B4"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EE5CB8" w14:textId="77777777" w:rsidR="007E6D57" w:rsidRPr="00EC1B4E" w:rsidRDefault="007E6D57" w:rsidP="00A91214">
            <w:pPr>
              <w:pStyle w:val="TAL"/>
            </w:pPr>
            <w:r w:rsidRPr="00EC1B4E">
              <w:t>RFC 6750 [104]</w:t>
            </w:r>
          </w:p>
        </w:tc>
        <w:tc>
          <w:tcPr>
            <w:tcW w:w="1135" w:type="dxa"/>
            <w:tcBorders>
              <w:top w:val="single" w:sz="4" w:space="0" w:color="auto"/>
              <w:left w:val="single" w:sz="4" w:space="0" w:color="auto"/>
              <w:bottom w:val="single" w:sz="4" w:space="0" w:color="auto"/>
              <w:right w:val="single" w:sz="4" w:space="0" w:color="auto"/>
            </w:tcBorders>
          </w:tcPr>
          <w:p w14:paraId="2067CE15" w14:textId="77777777" w:rsidR="007E6D57" w:rsidRPr="00EC1B4E" w:rsidRDefault="007E6D57" w:rsidP="00A91214">
            <w:pPr>
              <w:pStyle w:val="TAL"/>
            </w:pPr>
          </w:p>
        </w:tc>
      </w:tr>
      <w:tr w:rsidR="007E6D57" w:rsidRPr="00EC1B4E" w14:paraId="1916DC69"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89E174" w14:textId="77777777" w:rsidR="007E6D57" w:rsidRPr="00EC1B4E" w:rsidRDefault="007E6D57" w:rsidP="00A91214">
            <w:pPr>
              <w:pStyle w:val="TAL"/>
            </w:pPr>
            <w:r w:rsidRPr="00EC1B4E">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149ADDEF" w14:textId="77777777" w:rsidR="007E6D57" w:rsidRPr="00EC1B4E" w:rsidRDefault="007E6D57" w:rsidP="00A91214">
            <w:pPr>
              <w:pStyle w:val="TAL"/>
            </w:pPr>
            <w:r w:rsidRPr="00EC1B4E">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1440D58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64D066C" w14:textId="77777777" w:rsidR="007E6D57" w:rsidRPr="00EC1B4E" w:rsidRDefault="007E6D57" w:rsidP="00A91214">
            <w:pPr>
              <w:pStyle w:val="TAL"/>
            </w:pPr>
            <w:r w:rsidRPr="00EC1B4E">
              <w:t>RFC 6750 [104]</w:t>
            </w:r>
          </w:p>
        </w:tc>
        <w:tc>
          <w:tcPr>
            <w:tcW w:w="1135" w:type="dxa"/>
            <w:tcBorders>
              <w:top w:val="single" w:sz="4" w:space="0" w:color="auto"/>
              <w:left w:val="single" w:sz="4" w:space="0" w:color="auto"/>
              <w:bottom w:val="single" w:sz="4" w:space="0" w:color="auto"/>
              <w:right w:val="single" w:sz="4" w:space="0" w:color="auto"/>
            </w:tcBorders>
          </w:tcPr>
          <w:p w14:paraId="23FC174E" w14:textId="77777777" w:rsidR="007E6D57" w:rsidRPr="00EC1B4E" w:rsidRDefault="007E6D57" w:rsidP="00A91214">
            <w:pPr>
              <w:pStyle w:val="TAL"/>
            </w:pPr>
          </w:p>
        </w:tc>
      </w:tr>
      <w:tr w:rsidR="007E6D57" w:rsidRPr="00EC1B4E" w14:paraId="65292791"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127027" w14:textId="77777777" w:rsidR="007E6D57" w:rsidRPr="00EC1B4E" w:rsidRDefault="007E6D57" w:rsidP="00A91214">
            <w:pPr>
              <w:pStyle w:val="TAL"/>
              <w:rPr>
                <w:b/>
              </w:rPr>
            </w:pPr>
            <w:r w:rsidRPr="00EC1B4E">
              <w:rPr>
                <w:b/>
              </w:rPr>
              <w:t>Authorization</w:t>
            </w:r>
          </w:p>
        </w:tc>
        <w:tc>
          <w:tcPr>
            <w:tcW w:w="2127" w:type="dxa"/>
            <w:tcBorders>
              <w:top w:val="single" w:sz="4" w:space="0" w:color="auto"/>
              <w:left w:val="single" w:sz="4" w:space="0" w:color="auto"/>
              <w:bottom w:val="single" w:sz="4" w:space="0" w:color="auto"/>
              <w:right w:val="single" w:sz="4" w:space="0" w:color="auto"/>
            </w:tcBorders>
            <w:hideMark/>
          </w:tcPr>
          <w:p w14:paraId="676550FF"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4E135C2"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ED8154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2B4979E" w14:textId="77777777" w:rsidR="007E6D57" w:rsidRPr="00EC1B4E" w:rsidRDefault="007E6D57" w:rsidP="00A91214">
            <w:pPr>
              <w:pStyle w:val="TAL"/>
            </w:pPr>
          </w:p>
        </w:tc>
      </w:tr>
      <w:tr w:rsidR="007E6D57" w:rsidRPr="00EC1B4E" w14:paraId="54170DD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76DFD518" w14:textId="77777777" w:rsidR="007E6D57" w:rsidRPr="00EC1B4E" w:rsidRDefault="007E6D57" w:rsidP="00A91214">
            <w:pPr>
              <w:pStyle w:val="TAL"/>
              <w:rPr>
                <w:b/>
              </w:rPr>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03FEEE63"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660BF865"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4452FE0"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1D4AA7E0" w14:textId="77777777" w:rsidR="007E6D57" w:rsidRPr="00EC1B4E" w:rsidRDefault="007E6D57" w:rsidP="00A91214">
            <w:pPr>
              <w:pStyle w:val="TAL"/>
            </w:pPr>
            <w:r w:rsidRPr="00EC1B4E">
              <w:t>AUTH</w:t>
            </w:r>
          </w:p>
        </w:tc>
      </w:tr>
      <w:tr w:rsidR="007E6D57" w:rsidRPr="00EC1B4E" w14:paraId="29A2B231"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137A1C24" w14:textId="77777777" w:rsidR="007E6D57" w:rsidRPr="00EC1B4E" w:rsidRDefault="007E6D57" w:rsidP="00A91214">
            <w:pPr>
              <w:pStyle w:val="TAL"/>
              <w:rPr>
                <w:b/>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4E96454D" w14:textId="77777777" w:rsidR="007E6D57" w:rsidRPr="00EC1B4E" w:rsidRDefault="007E6D57" w:rsidP="00A91214">
            <w:pPr>
              <w:pStyle w:val="TAL"/>
            </w:pPr>
            <w:proofErr w:type="spellStart"/>
            <w:r w:rsidRPr="00EC1B4E">
              <w:t>px_MCX_IdMS_auth_IPAddress</w:t>
            </w:r>
            <w:proofErr w:type="spellEnd"/>
          </w:p>
        </w:tc>
        <w:tc>
          <w:tcPr>
            <w:tcW w:w="2127" w:type="dxa"/>
            <w:tcBorders>
              <w:top w:val="single" w:sz="4" w:space="0" w:color="auto"/>
              <w:left w:val="single" w:sz="4" w:space="0" w:color="auto"/>
              <w:bottom w:val="single" w:sz="4" w:space="0" w:color="auto"/>
              <w:right w:val="single" w:sz="4" w:space="0" w:color="auto"/>
            </w:tcBorders>
          </w:tcPr>
          <w:p w14:paraId="75ED8BF6"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51F5946"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EB0A47B" w14:textId="77777777" w:rsidR="007E6D57" w:rsidRPr="00EC1B4E" w:rsidRDefault="007E6D57" w:rsidP="00A91214">
            <w:pPr>
              <w:pStyle w:val="TAL"/>
            </w:pPr>
          </w:p>
        </w:tc>
      </w:tr>
      <w:tr w:rsidR="007E6D57" w:rsidRPr="00EC1B4E" w14:paraId="44B95A1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619ABB6B" w14:textId="77777777" w:rsidR="007E6D57" w:rsidRPr="00EC1B4E" w:rsidRDefault="007E6D57" w:rsidP="00A91214">
            <w:pPr>
              <w:pStyle w:val="TAL"/>
              <w:rPr>
                <w:b/>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0814EBDD" w14:textId="77777777" w:rsidR="007E6D57" w:rsidRPr="00EC1B4E" w:rsidRDefault="007E6D57" w:rsidP="00A91214">
            <w:pPr>
              <w:pStyle w:val="TAL"/>
            </w:pPr>
            <w:proofErr w:type="spellStart"/>
            <w:r w:rsidRPr="00EC1B4E">
              <w:t>px_MCX_IdMS_auth_Port</w:t>
            </w:r>
            <w:proofErr w:type="spellEnd"/>
            <w:r w:rsidRPr="00EC1B4E">
              <w:t xml:space="preserve"> if present</w:t>
            </w:r>
          </w:p>
        </w:tc>
        <w:tc>
          <w:tcPr>
            <w:tcW w:w="2127" w:type="dxa"/>
            <w:tcBorders>
              <w:top w:val="single" w:sz="4" w:space="0" w:color="auto"/>
              <w:left w:val="single" w:sz="4" w:space="0" w:color="auto"/>
              <w:bottom w:val="single" w:sz="4" w:space="0" w:color="auto"/>
              <w:right w:val="single" w:sz="4" w:space="0" w:color="auto"/>
            </w:tcBorders>
          </w:tcPr>
          <w:p w14:paraId="25A937A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67C8EE9D"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276DAEC" w14:textId="77777777" w:rsidR="007E6D57" w:rsidRPr="00EC1B4E" w:rsidRDefault="007E6D57" w:rsidP="00A91214">
            <w:pPr>
              <w:pStyle w:val="TAL"/>
            </w:pPr>
          </w:p>
        </w:tc>
      </w:tr>
      <w:tr w:rsidR="007E6D57" w:rsidRPr="00EC1B4E" w14:paraId="7F4D67A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15C0F8D9" w14:textId="77777777" w:rsidR="007E6D57" w:rsidRPr="00EC1B4E" w:rsidRDefault="007E6D57" w:rsidP="00A91214">
            <w:pPr>
              <w:pStyle w:val="TAL"/>
              <w:rPr>
                <w:b/>
              </w:rPr>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271758ED"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45BB4980"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CFF7F54"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30C48C76" w14:textId="77777777" w:rsidR="007E6D57" w:rsidRPr="00EC1B4E" w:rsidRDefault="007E6D57" w:rsidP="00A91214">
            <w:pPr>
              <w:pStyle w:val="TAL"/>
            </w:pPr>
            <w:r w:rsidRPr="00EC1B4E">
              <w:t>UEINITIALCONFIG</w:t>
            </w:r>
          </w:p>
        </w:tc>
      </w:tr>
      <w:tr w:rsidR="007E6D57" w:rsidRPr="00EC1B4E" w14:paraId="51080B5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578D6062" w14:textId="77777777" w:rsidR="007E6D57" w:rsidRPr="00EC1B4E" w:rsidRDefault="007E6D57" w:rsidP="00A91214">
            <w:pPr>
              <w:pStyle w:val="TAL"/>
              <w:rPr>
                <w:b/>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65B761CC" w14:textId="77777777" w:rsidR="007E6D57" w:rsidRPr="00EC1B4E" w:rsidRDefault="007E6D57" w:rsidP="00A91214">
            <w:pPr>
              <w:pStyle w:val="TAL"/>
            </w:pPr>
            <w:proofErr w:type="spellStart"/>
            <w:r w:rsidRPr="00EC1B4E">
              <w:t>px_MCX_InitialConfigServer_IPAddress</w:t>
            </w:r>
            <w:proofErr w:type="spellEnd"/>
          </w:p>
        </w:tc>
        <w:tc>
          <w:tcPr>
            <w:tcW w:w="2127" w:type="dxa"/>
            <w:tcBorders>
              <w:top w:val="single" w:sz="4" w:space="0" w:color="auto"/>
              <w:left w:val="single" w:sz="4" w:space="0" w:color="auto"/>
              <w:bottom w:val="single" w:sz="4" w:space="0" w:color="auto"/>
              <w:right w:val="single" w:sz="4" w:space="0" w:color="auto"/>
            </w:tcBorders>
          </w:tcPr>
          <w:p w14:paraId="472FB2EA"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BEF92C1"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0DD9E21" w14:textId="77777777" w:rsidR="007E6D57" w:rsidRPr="00EC1B4E" w:rsidRDefault="007E6D57" w:rsidP="00A91214">
            <w:pPr>
              <w:pStyle w:val="TAL"/>
            </w:pPr>
          </w:p>
        </w:tc>
      </w:tr>
      <w:tr w:rsidR="007E6D57" w:rsidRPr="00EC1B4E" w14:paraId="67B70E03"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3CA6E62A" w14:textId="77777777" w:rsidR="007E6D57" w:rsidRPr="00EC1B4E" w:rsidRDefault="007E6D57" w:rsidP="00A91214">
            <w:pPr>
              <w:pStyle w:val="TAL"/>
              <w:rPr>
                <w:b/>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69D89FFD" w14:textId="77777777" w:rsidR="007E6D57" w:rsidRPr="00EC1B4E" w:rsidRDefault="007E6D57" w:rsidP="00A91214">
            <w:pPr>
              <w:pStyle w:val="TAL"/>
            </w:pPr>
            <w:proofErr w:type="spellStart"/>
            <w:r w:rsidRPr="00EC1B4E">
              <w:t>px_MCX_InitialConfigServer_Port</w:t>
            </w:r>
            <w:proofErr w:type="spellEnd"/>
            <w:r w:rsidRPr="00EC1B4E">
              <w:t xml:space="preserve"> if present</w:t>
            </w:r>
          </w:p>
        </w:tc>
        <w:tc>
          <w:tcPr>
            <w:tcW w:w="2127" w:type="dxa"/>
            <w:tcBorders>
              <w:top w:val="single" w:sz="4" w:space="0" w:color="auto"/>
              <w:left w:val="single" w:sz="4" w:space="0" w:color="auto"/>
              <w:bottom w:val="single" w:sz="4" w:space="0" w:color="auto"/>
              <w:right w:val="single" w:sz="4" w:space="0" w:color="auto"/>
            </w:tcBorders>
          </w:tcPr>
          <w:p w14:paraId="367E98B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1B62663"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33EB5F62" w14:textId="77777777" w:rsidR="007E6D57" w:rsidRPr="00EC1B4E" w:rsidRDefault="007E6D57" w:rsidP="00A91214">
            <w:pPr>
              <w:pStyle w:val="TAL"/>
            </w:pPr>
          </w:p>
        </w:tc>
      </w:tr>
      <w:tr w:rsidR="007E6D57" w:rsidRPr="00EC1B4E" w14:paraId="1716DCD3"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74A17A01" w14:textId="77777777" w:rsidR="007E6D57" w:rsidRPr="00EC1B4E" w:rsidRDefault="007E6D57" w:rsidP="00A91214">
            <w:pPr>
              <w:pStyle w:val="TAL"/>
              <w:rPr>
                <w:b/>
              </w:rPr>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71D26E4C"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30DE5637"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5C9E5884"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41B6A64E" w14:textId="77777777" w:rsidR="007E6D57" w:rsidRPr="00EC1B4E" w:rsidRDefault="007E6D57" w:rsidP="00A91214">
            <w:pPr>
              <w:pStyle w:val="TAL"/>
            </w:pPr>
            <w:r w:rsidRPr="00EC1B4E">
              <w:t>UECONFIG, UEUSERPROF, UESERVCONFIG</w:t>
            </w:r>
          </w:p>
        </w:tc>
      </w:tr>
      <w:tr w:rsidR="007E6D57" w:rsidRPr="00EC1B4E" w14:paraId="771A3E37"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63224000" w14:textId="77777777" w:rsidR="007E6D57" w:rsidRPr="00EC1B4E" w:rsidRDefault="007E6D57" w:rsidP="00A91214">
            <w:pPr>
              <w:pStyle w:val="TAL"/>
              <w:rPr>
                <w:b/>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33FE266E" w14:textId="4B39DD61" w:rsidR="007E6D57" w:rsidRPr="00EC1B4E" w:rsidRDefault="003D086C" w:rsidP="00A91214">
            <w:pPr>
              <w:pStyle w:val="TAL"/>
            </w:pPr>
            <w:ins w:id="83" w:author="MCC160" w:date="2025-05-05T16:17:00Z" w16du:dateUtc="2025-05-05T14:17:00Z">
              <w:r>
                <w:t>"</w:t>
              </w:r>
            </w:ins>
            <w:proofErr w:type="spellStart"/>
            <w:r w:rsidR="007E6D57" w:rsidRPr="00EC1B4E">
              <w:t>xcap</w:t>
            </w:r>
            <w:proofErr w:type="spellEnd"/>
            <w:r w:rsidR="007E6D57" w:rsidRPr="00EC1B4E">
              <w:t xml:space="preserve">." &amp; </w:t>
            </w:r>
            <w:proofErr w:type="spellStart"/>
            <w:r w:rsidR="007E6D57" w:rsidRPr="00EC1B4E">
              <w:t>tsc_MCX_CMS_Hostname</w:t>
            </w:r>
            <w:proofErr w:type="spellEnd"/>
          </w:p>
        </w:tc>
        <w:tc>
          <w:tcPr>
            <w:tcW w:w="2127" w:type="dxa"/>
            <w:tcBorders>
              <w:top w:val="single" w:sz="4" w:space="0" w:color="auto"/>
              <w:left w:val="single" w:sz="4" w:space="0" w:color="auto"/>
              <w:bottom w:val="single" w:sz="4" w:space="0" w:color="auto"/>
              <w:right w:val="single" w:sz="4" w:space="0" w:color="auto"/>
            </w:tcBorders>
          </w:tcPr>
          <w:p w14:paraId="3815090D"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1A090F51"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689D56DD" w14:textId="77777777" w:rsidR="007E6D57" w:rsidRPr="00EC1B4E" w:rsidRDefault="007E6D57" w:rsidP="00A91214">
            <w:pPr>
              <w:pStyle w:val="TAL"/>
            </w:pPr>
          </w:p>
        </w:tc>
      </w:tr>
      <w:tr w:rsidR="007E6D57" w:rsidRPr="00EC1B4E" w14:paraId="31FF10CB"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44D1AD54" w14:textId="77777777" w:rsidR="007E6D57" w:rsidRPr="00EC1B4E" w:rsidRDefault="007E6D57" w:rsidP="00A91214">
            <w:pPr>
              <w:pStyle w:val="TAL"/>
              <w:rPr>
                <w:b/>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3AF35857"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2490DFDE"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64E90E7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5BDC6AEE" w14:textId="77777777" w:rsidR="007E6D57" w:rsidRPr="00EC1B4E" w:rsidRDefault="007E6D57" w:rsidP="00A91214">
            <w:pPr>
              <w:pStyle w:val="TAL"/>
            </w:pPr>
          </w:p>
        </w:tc>
      </w:tr>
      <w:tr w:rsidR="007E6D57" w:rsidRPr="00EC1B4E" w14:paraId="34334B64"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2133F78B" w14:textId="77777777" w:rsidR="007E6D57" w:rsidRPr="00EC1B4E" w:rsidRDefault="007E6D57" w:rsidP="00A91214">
            <w:pPr>
              <w:pStyle w:val="TAL"/>
              <w:rPr>
                <w:b/>
              </w:rPr>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61AC4106"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28475F7E"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55273638"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5C57ED31" w14:textId="77777777" w:rsidR="007E6D57" w:rsidRPr="00EC1B4E" w:rsidRDefault="007E6D57" w:rsidP="00A91214">
            <w:pPr>
              <w:pStyle w:val="TAL"/>
            </w:pPr>
            <w:r w:rsidRPr="00EC1B4E">
              <w:t>GROUPCONFIG</w:t>
            </w:r>
          </w:p>
        </w:tc>
      </w:tr>
      <w:tr w:rsidR="007E6D57" w:rsidRPr="00EC1B4E" w14:paraId="377E13CE"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2EE005F5" w14:textId="77777777" w:rsidR="007E6D57" w:rsidRPr="00EC1B4E" w:rsidRDefault="007E6D57" w:rsidP="00A91214">
            <w:pPr>
              <w:pStyle w:val="TAL"/>
              <w:rPr>
                <w:b/>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63515E8B" w14:textId="2FD288E3" w:rsidR="007E6D57" w:rsidRPr="00EC1B4E" w:rsidRDefault="003D086C" w:rsidP="00A91214">
            <w:pPr>
              <w:pStyle w:val="TAL"/>
            </w:pPr>
            <w:ins w:id="84" w:author="MCC160" w:date="2025-05-05T16:17:00Z" w16du:dateUtc="2025-05-05T14:17:00Z">
              <w:r>
                <w:t>"</w:t>
              </w:r>
            </w:ins>
            <w:proofErr w:type="spellStart"/>
            <w:r w:rsidR="007E6D57" w:rsidRPr="00EC1B4E">
              <w:t>xcap</w:t>
            </w:r>
            <w:proofErr w:type="spellEnd"/>
            <w:r w:rsidR="007E6D57" w:rsidRPr="00EC1B4E">
              <w:t xml:space="preserve">." &amp; </w:t>
            </w:r>
            <w:proofErr w:type="spellStart"/>
            <w:r w:rsidR="007E6D57" w:rsidRPr="00EC1B4E">
              <w:t>tsc_MCX_GMS_Hostname</w:t>
            </w:r>
            <w:proofErr w:type="spellEnd"/>
          </w:p>
        </w:tc>
        <w:tc>
          <w:tcPr>
            <w:tcW w:w="2127" w:type="dxa"/>
            <w:tcBorders>
              <w:top w:val="single" w:sz="4" w:space="0" w:color="auto"/>
              <w:left w:val="single" w:sz="4" w:space="0" w:color="auto"/>
              <w:bottom w:val="single" w:sz="4" w:space="0" w:color="auto"/>
              <w:right w:val="single" w:sz="4" w:space="0" w:color="auto"/>
            </w:tcBorders>
          </w:tcPr>
          <w:p w14:paraId="43A4F2D5"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A04A448"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F1F1BE7" w14:textId="77777777" w:rsidR="007E6D57" w:rsidRPr="00EC1B4E" w:rsidRDefault="007E6D57" w:rsidP="00A91214">
            <w:pPr>
              <w:pStyle w:val="TAL"/>
            </w:pPr>
          </w:p>
        </w:tc>
      </w:tr>
      <w:tr w:rsidR="007E6D57" w:rsidRPr="00EC1B4E" w14:paraId="1F9D785D"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7ACAAA16" w14:textId="77777777" w:rsidR="007E6D57" w:rsidRPr="00EC1B4E" w:rsidRDefault="007E6D57" w:rsidP="00A91214">
            <w:pPr>
              <w:pStyle w:val="TAL"/>
              <w:rPr>
                <w:b/>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4BEC0F8B"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A1D2395"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AEAEE0A"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71BAA01D" w14:textId="77777777" w:rsidR="007E6D57" w:rsidRPr="00EC1B4E" w:rsidRDefault="007E6D57" w:rsidP="00A91214">
            <w:pPr>
              <w:pStyle w:val="TAL"/>
            </w:pPr>
          </w:p>
        </w:tc>
      </w:tr>
      <w:tr w:rsidR="007E6D57" w:rsidRPr="00EC1B4E" w14:paraId="3A7BC826"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771F5D20" w14:textId="77777777" w:rsidR="007E6D57" w:rsidRPr="00EC1B4E" w:rsidRDefault="007E6D57" w:rsidP="00A91214">
            <w:pPr>
              <w:pStyle w:val="TAL"/>
              <w:rPr>
                <w:b/>
              </w:rPr>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0944908F"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266A8236"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5F12174D"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5414BBF7" w14:textId="77777777" w:rsidR="007E6D57" w:rsidRPr="00EC1B4E" w:rsidRDefault="007E6D57" w:rsidP="00A91214">
            <w:pPr>
              <w:pStyle w:val="TAL"/>
            </w:pPr>
            <w:r w:rsidRPr="00EC1B4E">
              <w:t>FD_HTTP</w:t>
            </w:r>
          </w:p>
        </w:tc>
      </w:tr>
      <w:tr w:rsidR="007E6D57" w:rsidRPr="00EC1B4E" w14:paraId="3A325964"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39BA3658" w14:textId="77777777" w:rsidR="007E6D57" w:rsidRPr="00EC1B4E" w:rsidRDefault="007E6D57" w:rsidP="00A91214">
            <w:pPr>
              <w:pStyle w:val="TAL"/>
              <w:rPr>
                <w:b/>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37C38DF5" w14:textId="77777777" w:rsidR="007E6D57" w:rsidRPr="00EC1B4E" w:rsidRDefault="007E6D57" w:rsidP="00A91214">
            <w:pPr>
              <w:pStyle w:val="TAL"/>
            </w:pPr>
            <w:proofErr w:type="spellStart"/>
            <w:r w:rsidRPr="00EC1B4E">
              <w:t>tsc_MCData_MSF_Hostname</w:t>
            </w:r>
            <w:proofErr w:type="spellEnd"/>
          </w:p>
        </w:tc>
        <w:tc>
          <w:tcPr>
            <w:tcW w:w="2127" w:type="dxa"/>
            <w:tcBorders>
              <w:top w:val="single" w:sz="4" w:space="0" w:color="auto"/>
              <w:left w:val="single" w:sz="4" w:space="0" w:color="auto"/>
              <w:bottom w:val="single" w:sz="4" w:space="0" w:color="auto"/>
              <w:right w:val="single" w:sz="4" w:space="0" w:color="auto"/>
            </w:tcBorders>
          </w:tcPr>
          <w:p w14:paraId="6429CE7D"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2E36D20"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59DE24B0" w14:textId="77777777" w:rsidR="007E6D57" w:rsidRPr="00EC1B4E" w:rsidRDefault="007E6D57" w:rsidP="00A91214">
            <w:pPr>
              <w:pStyle w:val="TAL"/>
            </w:pPr>
          </w:p>
        </w:tc>
      </w:tr>
      <w:tr w:rsidR="007E6D57" w:rsidRPr="00EC1B4E" w14:paraId="3BE1A89F"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389C28EC" w14:textId="77777777" w:rsidR="007E6D57" w:rsidRPr="00EC1B4E" w:rsidRDefault="007E6D57" w:rsidP="00A91214">
            <w:pPr>
              <w:pStyle w:val="TAL"/>
              <w:rPr>
                <w:b/>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59DAA62C"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425C7EB"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873455C"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69389CBB" w14:textId="77777777" w:rsidR="007E6D57" w:rsidRPr="00EC1B4E" w:rsidRDefault="007E6D57" w:rsidP="00A91214">
            <w:pPr>
              <w:pStyle w:val="TAL"/>
            </w:pPr>
          </w:p>
        </w:tc>
      </w:tr>
      <w:tr w:rsidR="007E6D57" w:rsidRPr="00EC1B4E" w14:paraId="467D8A0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5B0EAACF" w14:textId="77777777" w:rsidR="007E6D57" w:rsidRPr="00EC1B4E" w:rsidRDefault="007E6D57" w:rsidP="00A91214">
            <w:pPr>
              <w:pStyle w:val="TAL"/>
              <w:rPr>
                <w:b/>
              </w:rPr>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5CBBB93D"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28BE4489"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657FA69"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182E624B" w14:textId="77777777" w:rsidR="007E6D57" w:rsidRPr="00EC1B4E" w:rsidRDefault="007E6D57" w:rsidP="00A91214">
            <w:pPr>
              <w:pStyle w:val="TAL"/>
            </w:pPr>
            <w:r w:rsidRPr="00EC1B4E">
              <w:t>MSG_STORE</w:t>
            </w:r>
          </w:p>
        </w:tc>
      </w:tr>
      <w:tr w:rsidR="007E6D57" w:rsidRPr="00EC1B4E" w14:paraId="392E22FF"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5925CE0B" w14:textId="77777777" w:rsidR="007E6D57" w:rsidRPr="00EC1B4E" w:rsidRDefault="007E6D57" w:rsidP="00A91214">
            <w:pPr>
              <w:pStyle w:val="TAL"/>
              <w:rPr>
                <w:b/>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1A5E541D" w14:textId="77777777" w:rsidR="007E6D57" w:rsidRPr="00EC1B4E" w:rsidRDefault="007E6D57" w:rsidP="00A91214">
            <w:pPr>
              <w:pStyle w:val="TAL"/>
            </w:pPr>
            <w:proofErr w:type="spellStart"/>
            <w:r w:rsidRPr="00EC1B4E">
              <w:t>tsc_MCData_MsgSF_Hostname</w:t>
            </w:r>
            <w:proofErr w:type="spellEnd"/>
          </w:p>
        </w:tc>
        <w:tc>
          <w:tcPr>
            <w:tcW w:w="2127" w:type="dxa"/>
            <w:tcBorders>
              <w:top w:val="single" w:sz="4" w:space="0" w:color="auto"/>
              <w:left w:val="single" w:sz="4" w:space="0" w:color="auto"/>
              <w:bottom w:val="single" w:sz="4" w:space="0" w:color="auto"/>
              <w:right w:val="single" w:sz="4" w:space="0" w:color="auto"/>
            </w:tcBorders>
          </w:tcPr>
          <w:p w14:paraId="2FCDA764" w14:textId="77777777" w:rsidR="007E6D57" w:rsidRPr="00EC1B4E" w:rsidRDefault="007E6D57" w:rsidP="00A91214">
            <w:pPr>
              <w:pStyle w:val="TAL"/>
            </w:pPr>
            <w:r w:rsidRPr="00EC1B4E">
              <w:rPr>
                <w:rFonts w:eastAsia="Malgun Gothic"/>
              </w:rPr>
              <w:t>hostname identifying the message store function</w:t>
            </w:r>
          </w:p>
        </w:tc>
        <w:tc>
          <w:tcPr>
            <w:tcW w:w="1419" w:type="dxa"/>
            <w:tcBorders>
              <w:top w:val="single" w:sz="4" w:space="0" w:color="auto"/>
              <w:left w:val="single" w:sz="4" w:space="0" w:color="auto"/>
              <w:bottom w:val="single" w:sz="4" w:space="0" w:color="auto"/>
              <w:right w:val="single" w:sz="4" w:space="0" w:color="auto"/>
            </w:tcBorders>
          </w:tcPr>
          <w:p w14:paraId="7F9B6C69" w14:textId="77777777" w:rsidR="007E6D57" w:rsidRPr="00EC1B4E" w:rsidRDefault="007E6D57" w:rsidP="00A91214">
            <w:pPr>
              <w:pStyle w:val="TAL"/>
            </w:pPr>
            <w:r w:rsidRPr="00EC1B4E">
              <w:t xml:space="preserve">TS 24.282 [87], clause </w:t>
            </w:r>
            <w:r w:rsidRPr="00EC1B4E">
              <w:rPr>
                <w:rFonts w:eastAsia="Malgun Gothic"/>
              </w:rPr>
              <w:t>21.2.1.1</w:t>
            </w:r>
          </w:p>
        </w:tc>
        <w:tc>
          <w:tcPr>
            <w:tcW w:w="1135" w:type="dxa"/>
            <w:tcBorders>
              <w:top w:val="single" w:sz="4" w:space="0" w:color="auto"/>
              <w:left w:val="single" w:sz="4" w:space="0" w:color="auto"/>
              <w:bottom w:val="single" w:sz="4" w:space="0" w:color="auto"/>
              <w:right w:val="single" w:sz="4" w:space="0" w:color="auto"/>
            </w:tcBorders>
          </w:tcPr>
          <w:p w14:paraId="089AE41F" w14:textId="77777777" w:rsidR="007E6D57" w:rsidRPr="00EC1B4E" w:rsidRDefault="007E6D57" w:rsidP="00A91214">
            <w:pPr>
              <w:pStyle w:val="TAL"/>
            </w:pPr>
          </w:p>
        </w:tc>
      </w:tr>
      <w:tr w:rsidR="007E6D57" w:rsidRPr="00EC1B4E" w14:paraId="1F5662A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3A017125" w14:textId="77777777" w:rsidR="007E6D57" w:rsidRPr="00EC1B4E" w:rsidRDefault="007E6D57" w:rsidP="00A91214">
            <w:pPr>
              <w:pStyle w:val="TAL"/>
              <w:rPr>
                <w:b/>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645E707B"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60E08EF"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3798208"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577E3224" w14:textId="77777777" w:rsidR="007E6D57" w:rsidRPr="00EC1B4E" w:rsidRDefault="007E6D57" w:rsidP="00A91214">
            <w:pPr>
              <w:pStyle w:val="TAL"/>
            </w:pPr>
          </w:p>
        </w:tc>
      </w:tr>
      <w:tr w:rsidR="007E6D57" w:rsidRPr="00EC1B4E" w14:paraId="53CA2A3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125BE8" w14:textId="77777777" w:rsidR="007E6D57" w:rsidRPr="00EC1B4E" w:rsidRDefault="007E6D57" w:rsidP="00A91214">
            <w:pPr>
              <w:pStyle w:val="TAL"/>
              <w:rPr>
                <w:b/>
              </w:rPr>
            </w:pPr>
            <w:r w:rsidRPr="00EC1B4E">
              <w:rPr>
                <w:b/>
              </w:rPr>
              <w:t>Content-Type</w:t>
            </w:r>
          </w:p>
        </w:tc>
        <w:tc>
          <w:tcPr>
            <w:tcW w:w="2127" w:type="dxa"/>
            <w:tcBorders>
              <w:top w:val="single" w:sz="4" w:space="0" w:color="auto"/>
              <w:left w:val="single" w:sz="4" w:space="0" w:color="auto"/>
              <w:bottom w:val="single" w:sz="4" w:space="0" w:color="auto"/>
              <w:right w:val="single" w:sz="4" w:space="0" w:color="auto"/>
            </w:tcBorders>
          </w:tcPr>
          <w:p w14:paraId="6B5CAD91" w14:textId="77777777" w:rsidR="007E6D57" w:rsidRPr="00EC1B4E" w:rsidRDefault="007E6D57" w:rsidP="00A91214">
            <w:pPr>
              <w:pStyle w:val="TAL"/>
            </w:pPr>
            <w:r w:rsidRPr="00EC1B4E">
              <w:t>if present</w:t>
            </w:r>
          </w:p>
        </w:tc>
        <w:tc>
          <w:tcPr>
            <w:tcW w:w="2127" w:type="dxa"/>
            <w:tcBorders>
              <w:top w:val="single" w:sz="4" w:space="0" w:color="auto"/>
              <w:left w:val="single" w:sz="4" w:space="0" w:color="auto"/>
              <w:bottom w:val="single" w:sz="4" w:space="0" w:color="auto"/>
              <w:right w:val="single" w:sz="4" w:space="0" w:color="auto"/>
            </w:tcBorders>
          </w:tcPr>
          <w:p w14:paraId="5D7B8F2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682FD88E"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E93B66D" w14:textId="77777777" w:rsidR="007E6D57" w:rsidRPr="00EC1B4E" w:rsidRDefault="007E6D57" w:rsidP="00A91214">
            <w:pPr>
              <w:pStyle w:val="TAL"/>
            </w:pPr>
            <w:r w:rsidRPr="00EC1B4E">
              <w:t>AUTH</w:t>
            </w:r>
          </w:p>
        </w:tc>
      </w:tr>
      <w:tr w:rsidR="007E6D57" w:rsidRPr="00EC1B4E" w14:paraId="1923A35F"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C29025" w14:textId="77777777" w:rsidR="007E6D57" w:rsidRPr="00EC1B4E" w:rsidRDefault="007E6D57" w:rsidP="00A91214">
            <w:pPr>
              <w:pStyle w:val="TAL"/>
              <w:rPr>
                <w:b/>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7C20A132" w14:textId="77777777" w:rsidR="007E6D57" w:rsidRPr="00EC1B4E" w:rsidRDefault="007E6D57" w:rsidP="00A91214">
            <w:pPr>
              <w:pStyle w:val="TAL"/>
            </w:pPr>
            <w:r w:rsidRPr="00EC1B4E">
              <w:t>"application/x-www-form-</w:t>
            </w:r>
            <w:proofErr w:type="spellStart"/>
            <w:r w:rsidRPr="00EC1B4E">
              <w:t>urlencoded</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0AD4FF7E"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85A2FDC"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6EACF68" w14:textId="77777777" w:rsidR="007E6D57" w:rsidRPr="00EC1B4E" w:rsidRDefault="007E6D57" w:rsidP="00A91214">
            <w:pPr>
              <w:pStyle w:val="TAL"/>
            </w:pPr>
          </w:p>
        </w:tc>
      </w:tr>
      <w:tr w:rsidR="007E6D57" w:rsidRPr="00EC1B4E" w14:paraId="13D99B5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3F3E25" w14:textId="77777777" w:rsidR="007E6D57" w:rsidRPr="00EC1B4E" w:rsidRDefault="007E6D57" w:rsidP="00A91214">
            <w:pPr>
              <w:pStyle w:val="TAL"/>
              <w:rPr>
                <w:b/>
              </w:rPr>
            </w:pPr>
            <w:r w:rsidRPr="00EC1B4E">
              <w:rPr>
                <w:b/>
              </w:rPr>
              <w:t>Content-Type</w:t>
            </w:r>
          </w:p>
        </w:tc>
        <w:tc>
          <w:tcPr>
            <w:tcW w:w="2127" w:type="dxa"/>
            <w:tcBorders>
              <w:top w:val="single" w:sz="4" w:space="0" w:color="auto"/>
              <w:left w:val="single" w:sz="4" w:space="0" w:color="auto"/>
              <w:bottom w:val="single" w:sz="4" w:space="0" w:color="auto"/>
              <w:right w:val="single" w:sz="4" w:space="0" w:color="auto"/>
            </w:tcBorders>
            <w:hideMark/>
          </w:tcPr>
          <w:p w14:paraId="203FC19F"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48F3C2B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4A827532"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9D6E346" w14:textId="77777777" w:rsidR="007E6D57" w:rsidRPr="00EC1B4E" w:rsidRDefault="007E6D57" w:rsidP="00A91214">
            <w:pPr>
              <w:pStyle w:val="TAL"/>
            </w:pPr>
          </w:p>
        </w:tc>
      </w:tr>
      <w:tr w:rsidR="007E6D57" w:rsidRPr="00EC1B4E" w14:paraId="4A6AD3F4"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2856AF" w14:textId="77777777" w:rsidR="007E6D57" w:rsidRPr="00EC1B4E" w:rsidRDefault="007E6D57" w:rsidP="00A91214">
            <w:pPr>
              <w:pStyle w:val="TAL"/>
              <w:rPr>
                <w:rFonts w:cs="Arial"/>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0C922C67"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5EBE2111"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F07651D"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19BEDE82" w14:textId="77777777" w:rsidR="007E6D57" w:rsidRPr="00EC1B4E" w:rsidRDefault="007E6D57" w:rsidP="00A91214">
            <w:pPr>
              <w:pStyle w:val="TAL"/>
            </w:pPr>
          </w:p>
        </w:tc>
      </w:tr>
      <w:tr w:rsidR="007E6D57" w:rsidRPr="00EC1B4E" w14:paraId="491A242B" w14:textId="77777777" w:rsidTr="00A91214">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F52105A" w14:textId="77777777" w:rsidR="007E6D57" w:rsidRPr="00EC1B4E" w:rsidRDefault="007E6D57" w:rsidP="00A91214">
            <w:pPr>
              <w:pStyle w:val="TAN"/>
            </w:pPr>
            <w:r w:rsidRPr="00EC1B4E">
              <w:t>NOTE 1a:</w:t>
            </w:r>
            <w:r w:rsidRPr="00EC1B4E">
              <w:tab/>
              <w:t xml:space="preserve">AUID1 </w:t>
            </w:r>
            <w:r w:rsidRPr="00EC1B4E">
              <w:tab/>
              <w:t>= "org.3gpp.mcptt.ue-config" for Condition MCPTT</w:t>
            </w:r>
            <w:r w:rsidRPr="00EC1B4E">
              <w:br/>
              <w:t xml:space="preserve">AUID1 </w:t>
            </w:r>
            <w:r w:rsidRPr="00EC1B4E">
              <w:tab/>
              <w:t>= "org.3gpp.mcvideo.ue-config" for Condition MCVIDEO</w:t>
            </w:r>
            <w:r w:rsidRPr="00EC1B4E">
              <w:br/>
              <w:t xml:space="preserve">AUID1 </w:t>
            </w:r>
            <w:r w:rsidRPr="00EC1B4E">
              <w:tab/>
              <w:t>= "org.3gpp.mcdata.ue-config" for Condition MCDATA</w:t>
            </w:r>
          </w:p>
          <w:p w14:paraId="0A4A4F4D" w14:textId="77777777" w:rsidR="007E6D57" w:rsidRPr="00EC1B4E" w:rsidRDefault="007E6D57" w:rsidP="00A91214">
            <w:pPr>
              <w:pStyle w:val="TAN"/>
            </w:pPr>
            <w:r w:rsidRPr="00EC1B4E">
              <w:t>NOTE 1b:</w:t>
            </w:r>
            <w:r w:rsidRPr="00EC1B4E">
              <w:tab/>
              <w:t xml:space="preserve">AUID2 </w:t>
            </w:r>
            <w:r w:rsidRPr="00EC1B4E">
              <w:tab/>
              <w:t>= "org.3gpp.mcptt.user-profile" for Condition MCPTT</w:t>
            </w:r>
            <w:r w:rsidRPr="00EC1B4E">
              <w:br/>
              <w:t xml:space="preserve">AUID2 </w:t>
            </w:r>
            <w:r w:rsidRPr="00EC1B4E">
              <w:tab/>
              <w:t>= "org.3gpp.mcvideo.user-profile" for Condition MCVIDEO</w:t>
            </w:r>
            <w:r w:rsidRPr="00EC1B4E">
              <w:br/>
              <w:t xml:space="preserve">AUID2 </w:t>
            </w:r>
            <w:r w:rsidRPr="00EC1B4E">
              <w:tab/>
              <w:t>= "org.3gpp.mcdata.user-profile" for Condition MCDATA</w:t>
            </w:r>
          </w:p>
          <w:p w14:paraId="5FD0E129" w14:textId="77777777" w:rsidR="007E6D57" w:rsidRPr="00EC1B4E" w:rsidRDefault="007E6D57" w:rsidP="00A91214">
            <w:pPr>
              <w:pStyle w:val="TAN"/>
            </w:pPr>
            <w:r w:rsidRPr="00EC1B4E">
              <w:t>NOTE 1c:</w:t>
            </w:r>
            <w:r w:rsidRPr="00EC1B4E">
              <w:tab/>
              <w:t xml:space="preserve">AUID3 </w:t>
            </w:r>
            <w:r w:rsidRPr="00EC1B4E">
              <w:tab/>
              <w:t>= "org.3gpp.mcptt.service-config" for Condition MCPTT</w:t>
            </w:r>
            <w:r w:rsidRPr="00EC1B4E">
              <w:br/>
              <w:t xml:space="preserve">AUID3 </w:t>
            </w:r>
            <w:r w:rsidRPr="00EC1B4E">
              <w:tab/>
              <w:t>= "org.3gpp.mcvideo.service-config" for Condition MCVIDEO</w:t>
            </w:r>
            <w:r w:rsidRPr="00EC1B4E">
              <w:br/>
              <w:t xml:space="preserve">AUID3 </w:t>
            </w:r>
            <w:r w:rsidRPr="00EC1B4E">
              <w:tab/>
              <w:t>= "org.3gpp.mcdata.service-config" for Condition MCDATA</w:t>
            </w:r>
          </w:p>
          <w:p w14:paraId="6B5AD7D4" w14:textId="77777777" w:rsidR="007E6D57" w:rsidRPr="00EC1B4E" w:rsidRDefault="007E6D57" w:rsidP="00A91214">
            <w:pPr>
              <w:pStyle w:val="TAN"/>
            </w:pPr>
            <w:r w:rsidRPr="00EC1B4E">
              <w:t>NOTE 2:</w:t>
            </w:r>
            <w:r w:rsidRPr="00EC1B4E">
              <w:tab/>
              <w:t xml:space="preserve">XUID </w:t>
            </w:r>
            <w:r w:rsidRPr="00EC1B4E">
              <w:tab/>
            </w:r>
            <w:r w:rsidRPr="00EC1B4E">
              <w:tab/>
              <w:t xml:space="preserve">= "sip:" &amp; </w:t>
            </w:r>
            <w:proofErr w:type="spellStart"/>
            <w:r w:rsidRPr="00EC1B4E">
              <w:t>px_MCPTT_ID_User_A</w:t>
            </w:r>
            <w:proofErr w:type="spellEnd"/>
            <w:r w:rsidRPr="00EC1B4E">
              <w:t xml:space="preserve"> for Condition MCPTT</w:t>
            </w:r>
            <w:r w:rsidRPr="00EC1B4E">
              <w:br/>
              <w:t xml:space="preserve">XUID </w:t>
            </w:r>
            <w:r w:rsidRPr="00EC1B4E">
              <w:tab/>
            </w:r>
            <w:r w:rsidRPr="00EC1B4E">
              <w:tab/>
              <w:t xml:space="preserve">= "sip:" &amp; </w:t>
            </w:r>
            <w:proofErr w:type="spellStart"/>
            <w:r w:rsidRPr="00EC1B4E">
              <w:t>px_MCVideo_ID_User_A</w:t>
            </w:r>
            <w:proofErr w:type="spellEnd"/>
            <w:r w:rsidRPr="00EC1B4E">
              <w:t xml:space="preserve"> for Condition MCVIDEO</w:t>
            </w:r>
            <w:r w:rsidRPr="00EC1B4E">
              <w:br/>
              <w:t xml:space="preserve">XUID </w:t>
            </w:r>
            <w:r w:rsidRPr="00EC1B4E">
              <w:tab/>
            </w:r>
            <w:r w:rsidRPr="00EC1B4E">
              <w:tab/>
              <w:t xml:space="preserve">= "sip:" &amp; </w:t>
            </w:r>
            <w:proofErr w:type="spellStart"/>
            <w:r w:rsidRPr="00EC1B4E">
              <w:t>px_MCData_ID_User_A</w:t>
            </w:r>
            <w:proofErr w:type="spellEnd"/>
            <w:r w:rsidRPr="00EC1B4E">
              <w:t xml:space="preserve"> for Condition MCDATA</w:t>
            </w:r>
          </w:p>
          <w:p w14:paraId="1716DC79" w14:textId="77777777" w:rsidR="007E6D57" w:rsidRPr="00EC1B4E" w:rsidRDefault="007E6D57" w:rsidP="00A91214">
            <w:pPr>
              <w:pStyle w:val="TAN"/>
            </w:pPr>
            <w:r w:rsidRPr="00EC1B4E">
              <w:t>NOTE 3:</w:t>
            </w:r>
            <w:r w:rsidRPr="00EC1B4E">
              <w:tab/>
              <w:t>MCSUEID = Instance id of the UE (derived from the IMEI according to 23.003 [69] clause 13.8)</w:t>
            </w:r>
          </w:p>
          <w:p w14:paraId="6314DC8E" w14:textId="77777777" w:rsidR="007E6D57" w:rsidRPr="00EC1B4E" w:rsidRDefault="007E6D57" w:rsidP="00A91214">
            <w:pPr>
              <w:pStyle w:val="TAN"/>
            </w:pPr>
            <w:r w:rsidRPr="00EC1B4E">
              <w:t>NOTE 4:</w:t>
            </w:r>
            <w:r w:rsidRPr="00EC1B4E">
              <w:tab/>
              <w:t>user-profile-</w:t>
            </w:r>
            <w:proofErr w:type="spellStart"/>
            <w:r w:rsidRPr="00EC1B4E">
              <w:t>docname</w:t>
            </w:r>
            <w:proofErr w:type="spellEnd"/>
            <w:r w:rsidRPr="00EC1B4E">
              <w:tab/>
              <w:t>= "</w:t>
            </w:r>
            <w:proofErr w:type="spellStart"/>
            <w:r w:rsidRPr="00EC1B4E">
              <w:t>mcptt</w:t>
            </w:r>
            <w:proofErr w:type="spellEnd"/>
            <w:r w:rsidRPr="00EC1B4E">
              <w:t>-user-profile-" &amp; profile-index &amp; ".xml" for Condition MCPTT</w:t>
            </w:r>
            <w:r w:rsidRPr="00EC1B4E">
              <w:br/>
              <w:t>user-profile-</w:t>
            </w:r>
            <w:proofErr w:type="spellStart"/>
            <w:r w:rsidRPr="00EC1B4E">
              <w:t>docname</w:t>
            </w:r>
            <w:proofErr w:type="spellEnd"/>
            <w:r w:rsidRPr="00EC1B4E">
              <w:tab/>
              <w:t>= "</w:t>
            </w:r>
            <w:proofErr w:type="spellStart"/>
            <w:r w:rsidRPr="00EC1B4E">
              <w:t>mcvideo</w:t>
            </w:r>
            <w:proofErr w:type="spellEnd"/>
            <w:r w:rsidRPr="00EC1B4E">
              <w:t>-user-profile-" &amp; profile-index &amp; ".xml" for Condition MCVIDEO</w:t>
            </w:r>
            <w:r w:rsidRPr="00EC1B4E">
              <w:br/>
              <w:t>user-profile-</w:t>
            </w:r>
            <w:proofErr w:type="spellStart"/>
            <w:r w:rsidRPr="00EC1B4E">
              <w:t>docname</w:t>
            </w:r>
            <w:proofErr w:type="spellEnd"/>
            <w:r w:rsidRPr="00EC1B4E">
              <w:tab/>
              <w:t>= "</w:t>
            </w:r>
            <w:proofErr w:type="spellStart"/>
            <w:r w:rsidRPr="00EC1B4E">
              <w:t>mcdata</w:t>
            </w:r>
            <w:proofErr w:type="spellEnd"/>
            <w:r w:rsidRPr="00EC1B4E">
              <w:t>-user-profile-" &amp; profile-index &amp; ".xml" for Condition MCDATA</w:t>
            </w:r>
            <w:r w:rsidRPr="00EC1B4E">
              <w:br/>
              <w:t>with profile-index being the same as in the &lt;user-profile-index&gt; attribute of the corresponding document</w:t>
            </w:r>
          </w:p>
          <w:p w14:paraId="325E222E" w14:textId="77777777" w:rsidR="007E6D57" w:rsidRPr="00EC1B4E" w:rsidRDefault="007E6D57" w:rsidP="00A91214">
            <w:pPr>
              <w:pStyle w:val="TAN"/>
            </w:pPr>
            <w:r w:rsidRPr="00EC1B4E">
              <w:t>NOTE 5:</w:t>
            </w:r>
            <w:r w:rsidRPr="00EC1B4E">
              <w:tab/>
            </w:r>
            <w:proofErr w:type="spellStart"/>
            <w:r w:rsidRPr="00EC1B4E">
              <w:t>ue</w:t>
            </w:r>
            <w:proofErr w:type="spellEnd"/>
            <w:r w:rsidRPr="00EC1B4E">
              <w:t>-config-</w:t>
            </w:r>
            <w:proofErr w:type="spellStart"/>
            <w:r w:rsidRPr="00EC1B4E">
              <w:t>docname</w:t>
            </w:r>
            <w:proofErr w:type="spellEnd"/>
            <w:r w:rsidRPr="00EC1B4E">
              <w:tab/>
              <w:t>= "mcptt-ue-configuration.xml" for Condition MCPTT</w:t>
            </w:r>
            <w:r w:rsidRPr="00EC1B4E">
              <w:br/>
            </w:r>
            <w:proofErr w:type="spellStart"/>
            <w:r w:rsidRPr="00EC1B4E">
              <w:t>ue</w:t>
            </w:r>
            <w:proofErr w:type="spellEnd"/>
            <w:r w:rsidRPr="00EC1B4E">
              <w:t>-config-</w:t>
            </w:r>
            <w:proofErr w:type="spellStart"/>
            <w:r w:rsidRPr="00EC1B4E">
              <w:t>docname</w:t>
            </w:r>
            <w:proofErr w:type="spellEnd"/>
            <w:r w:rsidRPr="00EC1B4E">
              <w:tab/>
              <w:t>= "mcvideo-ue-configuration.xml" for Condition MCVIDEO</w:t>
            </w:r>
            <w:r w:rsidRPr="00EC1B4E">
              <w:br/>
            </w:r>
            <w:proofErr w:type="spellStart"/>
            <w:r w:rsidRPr="00EC1B4E">
              <w:t>ue</w:t>
            </w:r>
            <w:proofErr w:type="spellEnd"/>
            <w:r w:rsidRPr="00EC1B4E">
              <w:t>-config-</w:t>
            </w:r>
            <w:proofErr w:type="spellStart"/>
            <w:r w:rsidRPr="00EC1B4E">
              <w:t>docname</w:t>
            </w:r>
            <w:proofErr w:type="spellEnd"/>
            <w:r w:rsidRPr="00EC1B4E">
              <w:tab/>
              <w:t>= "mcdata-ue-configuration.xml" for Condition MCDATA</w:t>
            </w:r>
          </w:p>
          <w:p w14:paraId="60521C72" w14:textId="77777777" w:rsidR="007E6D57" w:rsidRPr="00EC1B4E" w:rsidRDefault="007E6D57" w:rsidP="00A91214">
            <w:pPr>
              <w:pStyle w:val="TAN"/>
            </w:pPr>
            <w:r w:rsidRPr="00EC1B4E">
              <w:t>NOTE 6:</w:t>
            </w:r>
            <w:r w:rsidRPr="00EC1B4E">
              <w:tab/>
              <w:t>group-id</w:t>
            </w:r>
            <w:r w:rsidRPr="00EC1B4E">
              <w:tab/>
              <w:t xml:space="preserve">= </w:t>
            </w:r>
            <w:proofErr w:type="spellStart"/>
            <w:r w:rsidRPr="00EC1B4E">
              <w:t>px_MCPTT_Group_A_ID</w:t>
            </w:r>
            <w:proofErr w:type="spellEnd"/>
            <w:r w:rsidRPr="00EC1B4E">
              <w:t xml:space="preserve"> for Condition MCPTT</w:t>
            </w:r>
            <w:r w:rsidRPr="00EC1B4E">
              <w:br/>
              <w:t>group-id</w:t>
            </w:r>
            <w:r w:rsidRPr="00EC1B4E">
              <w:tab/>
              <w:t xml:space="preserve">= </w:t>
            </w:r>
            <w:proofErr w:type="spellStart"/>
            <w:r w:rsidRPr="00EC1B4E">
              <w:t>px_MCVideo_Group_A_ID</w:t>
            </w:r>
            <w:proofErr w:type="spellEnd"/>
            <w:r w:rsidRPr="00EC1B4E">
              <w:t xml:space="preserve"> for Condition MCVIDEO</w:t>
            </w:r>
            <w:r w:rsidRPr="00EC1B4E">
              <w:br/>
              <w:t>group-id</w:t>
            </w:r>
            <w:r w:rsidRPr="00EC1B4E">
              <w:tab/>
              <w:t xml:space="preserve">= </w:t>
            </w:r>
            <w:proofErr w:type="spellStart"/>
            <w:r w:rsidRPr="00EC1B4E">
              <w:t>px_MCData_Group_A_ID</w:t>
            </w:r>
            <w:proofErr w:type="spellEnd"/>
            <w:r w:rsidRPr="00EC1B4E">
              <w:t xml:space="preserve"> for Condition MCDATA</w:t>
            </w:r>
          </w:p>
        </w:tc>
      </w:tr>
    </w:tbl>
    <w:p w14:paraId="0AEA6EE6" w14:textId="77777777" w:rsidR="007E6D57" w:rsidRPr="00EC1B4E" w:rsidRDefault="007E6D57" w:rsidP="007E6D57"/>
    <w:p w14:paraId="5EAD28E5" w14:textId="77777777" w:rsidR="007E6D57" w:rsidRPr="00EC1B4E" w:rsidRDefault="007E6D57" w:rsidP="007E6D57">
      <w:pPr>
        <w:pStyle w:val="Heading4"/>
      </w:pPr>
      <w:bookmarkStart w:id="85" w:name="_Toc20908976"/>
      <w:bookmarkStart w:id="86" w:name="_Toc27678115"/>
      <w:bookmarkStart w:id="87" w:name="_Toc36037137"/>
      <w:bookmarkStart w:id="88" w:name="_Toc44398214"/>
      <w:bookmarkStart w:id="89" w:name="_Toc52382399"/>
      <w:bookmarkStart w:id="90" w:name="_Toc60687308"/>
      <w:bookmarkStart w:id="91" w:name="_Toc68726473"/>
      <w:bookmarkStart w:id="92" w:name="_Toc92288096"/>
      <w:bookmarkStart w:id="93" w:name="_Toc92306497"/>
      <w:bookmarkStart w:id="94" w:name="_Toc100443307"/>
      <w:bookmarkStart w:id="95" w:name="_Toc178183724"/>
      <w:bookmarkStart w:id="96" w:name="_Toc194409560"/>
      <w:r w:rsidRPr="00EC1B4E">
        <w:t>5.5.4.3</w:t>
      </w:r>
      <w:r w:rsidRPr="00EC1B4E">
        <w:tab/>
        <w:t>POST</w:t>
      </w:r>
      <w:bookmarkEnd w:id="85"/>
      <w:bookmarkEnd w:id="86"/>
      <w:bookmarkEnd w:id="87"/>
      <w:bookmarkEnd w:id="88"/>
      <w:bookmarkEnd w:id="89"/>
      <w:bookmarkEnd w:id="90"/>
      <w:bookmarkEnd w:id="91"/>
      <w:bookmarkEnd w:id="92"/>
      <w:bookmarkEnd w:id="93"/>
      <w:bookmarkEnd w:id="94"/>
      <w:bookmarkEnd w:id="95"/>
      <w:bookmarkEnd w:id="96"/>
    </w:p>
    <w:p w14:paraId="3406D400" w14:textId="77777777" w:rsidR="007E6D57" w:rsidRPr="00EC1B4E" w:rsidRDefault="007E6D57" w:rsidP="007E6D57">
      <w:pPr>
        <w:pStyle w:val="TH"/>
      </w:pPr>
      <w:r w:rsidRPr="00EC1B4E">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tblGrid>
      <w:tr w:rsidR="007E6D57" w:rsidRPr="00EC1B4E" w14:paraId="6542060B" w14:textId="77777777" w:rsidTr="00A91214">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04FFD2AE" w14:textId="77777777" w:rsidR="007E6D57" w:rsidRPr="00EC1B4E" w:rsidRDefault="007E6D57" w:rsidP="00A91214">
            <w:pPr>
              <w:pStyle w:val="TAL"/>
              <w:rPr>
                <w:rFonts w:cs="Arial"/>
                <w:szCs w:val="18"/>
              </w:rPr>
            </w:pPr>
            <w:r w:rsidRPr="00EC1B4E">
              <w:t>Derivation Path: RFC 2616 [26]</w:t>
            </w:r>
          </w:p>
        </w:tc>
      </w:tr>
      <w:tr w:rsidR="007E6D57" w:rsidRPr="00EC1B4E" w14:paraId="62C31380"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EED3FA" w14:textId="77777777" w:rsidR="007E6D57" w:rsidRPr="00EC1B4E" w:rsidRDefault="007E6D57" w:rsidP="00A91214">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46DA96" w14:textId="77777777" w:rsidR="007E6D57" w:rsidRPr="00EC1B4E" w:rsidRDefault="007E6D57"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1A3C923F" w14:textId="77777777" w:rsidR="007E6D57" w:rsidRPr="00EC1B4E" w:rsidRDefault="007E6D57"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hideMark/>
          </w:tcPr>
          <w:p w14:paraId="20C347FD" w14:textId="77777777" w:rsidR="007E6D57" w:rsidRPr="00EC1B4E" w:rsidRDefault="007E6D57" w:rsidP="00A91214">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7EAD8B39" w14:textId="77777777" w:rsidR="007E6D57" w:rsidRPr="00EC1B4E" w:rsidRDefault="007E6D57" w:rsidP="00A91214">
            <w:pPr>
              <w:pStyle w:val="TAH"/>
            </w:pPr>
            <w:r w:rsidRPr="00EC1B4E">
              <w:t>Condition</w:t>
            </w:r>
          </w:p>
        </w:tc>
      </w:tr>
      <w:tr w:rsidR="007E6D57" w:rsidRPr="00EC1B4E" w14:paraId="629EB0F9"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0CFF0D6" w14:textId="77777777" w:rsidR="007E6D57" w:rsidRPr="00EC1B4E" w:rsidRDefault="007E6D57" w:rsidP="00A91214">
            <w:pPr>
              <w:pStyle w:val="TAL"/>
              <w:rPr>
                <w:b/>
              </w:rPr>
            </w:pPr>
            <w:r w:rsidRPr="00EC1B4E">
              <w:rPr>
                <w:b/>
              </w:rPr>
              <w:t>Status-Line</w:t>
            </w:r>
          </w:p>
        </w:tc>
        <w:tc>
          <w:tcPr>
            <w:tcW w:w="2126" w:type="dxa"/>
            <w:tcBorders>
              <w:top w:val="single" w:sz="4" w:space="0" w:color="auto"/>
              <w:left w:val="single" w:sz="4" w:space="0" w:color="auto"/>
              <w:bottom w:val="single" w:sz="4" w:space="0" w:color="auto"/>
              <w:right w:val="single" w:sz="4" w:space="0" w:color="auto"/>
            </w:tcBorders>
          </w:tcPr>
          <w:p w14:paraId="74572BB0"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4F33F925"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7E9E42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2E33CC3" w14:textId="77777777" w:rsidR="007E6D57" w:rsidRPr="00EC1B4E" w:rsidRDefault="007E6D57" w:rsidP="00A91214">
            <w:pPr>
              <w:pStyle w:val="TAL"/>
            </w:pPr>
          </w:p>
        </w:tc>
      </w:tr>
      <w:tr w:rsidR="007E6D57" w:rsidRPr="00EC1B4E" w14:paraId="6CB32FC7"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CF819C5" w14:textId="77777777" w:rsidR="007E6D57" w:rsidRPr="00EC1B4E" w:rsidRDefault="007E6D57" w:rsidP="00A91214">
            <w:pPr>
              <w:pStyle w:val="TAL"/>
              <w:rPr>
                <w:b/>
              </w:rPr>
            </w:pPr>
            <w:r w:rsidRPr="00EC1B4E">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55019F30" w14:textId="77777777" w:rsidR="007E6D57" w:rsidRPr="00EC1B4E" w:rsidRDefault="007E6D57" w:rsidP="00A91214">
            <w:pPr>
              <w:pStyle w:val="TAL"/>
            </w:pPr>
            <w:r w:rsidRPr="00EC1B4E">
              <w:t>"</w:t>
            </w:r>
            <w:r w:rsidRPr="00EC1B4E">
              <w:rPr>
                <w:lang w:eastAsia="ko-KR"/>
              </w:rPr>
              <w:t>POST</w:t>
            </w:r>
            <w:r w:rsidRPr="00EC1B4E">
              <w:t>"</w:t>
            </w:r>
          </w:p>
        </w:tc>
        <w:tc>
          <w:tcPr>
            <w:tcW w:w="2126" w:type="dxa"/>
            <w:tcBorders>
              <w:top w:val="single" w:sz="4" w:space="0" w:color="auto"/>
              <w:left w:val="single" w:sz="4" w:space="0" w:color="auto"/>
              <w:bottom w:val="single" w:sz="4" w:space="0" w:color="auto"/>
              <w:right w:val="single" w:sz="4" w:space="0" w:color="auto"/>
            </w:tcBorders>
          </w:tcPr>
          <w:p w14:paraId="3A44E1C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F95A9D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BA17932" w14:textId="77777777" w:rsidR="007E6D57" w:rsidRPr="00EC1B4E" w:rsidRDefault="007E6D57" w:rsidP="00A91214">
            <w:pPr>
              <w:pStyle w:val="TAL"/>
            </w:pPr>
          </w:p>
        </w:tc>
      </w:tr>
      <w:tr w:rsidR="007E6D57" w:rsidRPr="00EC1B4E" w14:paraId="43CEA11B"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3CE379" w14:textId="77777777" w:rsidR="007E6D57" w:rsidRPr="00EC1B4E" w:rsidRDefault="007E6D57" w:rsidP="00A91214">
            <w:pPr>
              <w:pStyle w:val="TAL"/>
            </w:pPr>
            <w:r w:rsidRPr="00EC1B4E">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07EF6E4E"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767558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249799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7CB0D6A" w14:textId="77777777" w:rsidR="007E6D57" w:rsidRPr="00EC1B4E" w:rsidRDefault="007E6D57" w:rsidP="00A91214">
            <w:pPr>
              <w:pStyle w:val="TAL"/>
            </w:pPr>
          </w:p>
        </w:tc>
      </w:tr>
      <w:tr w:rsidR="007E6D57" w:rsidRPr="00EC1B4E" w14:paraId="7D4E6B0B" w14:textId="77777777" w:rsidTr="00A91214">
        <w:trPr>
          <w:cantSplit/>
          <w:jc w:val="center"/>
        </w:trPr>
        <w:tc>
          <w:tcPr>
            <w:tcW w:w="2833" w:type="dxa"/>
            <w:tcBorders>
              <w:top w:val="single" w:sz="4" w:space="0" w:color="auto"/>
              <w:left w:val="single" w:sz="4" w:space="0" w:color="auto"/>
              <w:bottom w:val="nil"/>
              <w:right w:val="single" w:sz="4" w:space="0" w:color="auto"/>
            </w:tcBorders>
            <w:hideMark/>
          </w:tcPr>
          <w:p w14:paraId="69075D8D" w14:textId="77777777" w:rsidR="007E6D57" w:rsidRPr="00EC1B4E" w:rsidRDefault="007E6D57" w:rsidP="00A91214">
            <w:pPr>
              <w:pStyle w:val="TAL"/>
              <w:rPr>
                <w:b/>
              </w:rPr>
            </w:pPr>
            <w:r w:rsidRPr="00EC1B4E">
              <w:t xml:space="preserve">    </w:t>
            </w:r>
            <w:proofErr w:type="spellStart"/>
            <w:r w:rsidRPr="00EC1B4E">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A9CD4C5" w14:textId="77777777" w:rsidR="007E6D57" w:rsidRPr="00EC1B4E" w:rsidRDefault="007E6D57" w:rsidP="00A91214">
            <w:pPr>
              <w:pStyle w:val="TAL"/>
            </w:pPr>
            <w:proofErr w:type="spellStart"/>
            <w:r w:rsidRPr="00EC1B4E">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9B6EA5" w14:textId="77777777" w:rsidR="007E6D57" w:rsidRPr="00EC1B4E" w:rsidRDefault="007E6D57" w:rsidP="00A91214">
            <w:pPr>
              <w:pStyle w:val="TAL"/>
            </w:pPr>
            <w:r w:rsidRPr="00EC1B4E">
              <w:t xml:space="preserve">points to the Authorisation endpoint of the </w:t>
            </w:r>
            <w:proofErr w:type="spellStart"/>
            <w:r w:rsidRPr="00EC1B4E">
              <w:t>IdM</w:t>
            </w:r>
            <w:proofErr w:type="spellEnd"/>
            <w:r w:rsidRPr="00EC1B4E">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5EF08B0D"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hideMark/>
          </w:tcPr>
          <w:p w14:paraId="4D136D21" w14:textId="77777777" w:rsidR="007E6D57" w:rsidRPr="00EC1B4E" w:rsidRDefault="007E6D57" w:rsidP="00A91214">
            <w:pPr>
              <w:pStyle w:val="TAL"/>
            </w:pPr>
            <w:r w:rsidRPr="00EC1B4E">
              <w:t>AUTH</w:t>
            </w:r>
          </w:p>
        </w:tc>
      </w:tr>
      <w:tr w:rsidR="007E6D57" w:rsidRPr="00EC1B4E" w14:paraId="4EFCF210" w14:textId="77777777" w:rsidTr="00A91214">
        <w:trPr>
          <w:cantSplit/>
          <w:jc w:val="center"/>
        </w:trPr>
        <w:tc>
          <w:tcPr>
            <w:tcW w:w="2833" w:type="dxa"/>
            <w:tcBorders>
              <w:top w:val="nil"/>
              <w:left w:val="single" w:sz="4" w:space="0" w:color="auto"/>
              <w:bottom w:val="nil"/>
              <w:right w:val="single" w:sz="4" w:space="0" w:color="auto"/>
            </w:tcBorders>
          </w:tcPr>
          <w:p w14:paraId="446D7FF4"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D29054" w14:textId="77777777" w:rsidR="007E6D57" w:rsidRPr="00EC1B4E" w:rsidRDefault="007E6D57" w:rsidP="00A91214">
            <w:pPr>
              <w:pStyle w:val="TAL"/>
            </w:pPr>
            <w:proofErr w:type="spellStart"/>
            <w:r w:rsidRPr="00EC1B4E">
              <w:t>tsc_MCX_IdMS_userauth_UriPath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F7B471" w14:textId="77777777" w:rsidR="007E6D57" w:rsidRPr="00EC1B4E" w:rsidRDefault="007E6D57" w:rsidP="00A91214">
            <w:pPr>
              <w:pStyle w:val="TAL"/>
            </w:pPr>
            <w:r w:rsidRPr="00EC1B4E">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14:paraId="70D2294A" w14:textId="77777777" w:rsidR="007E6D57" w:rsidRPr="00EC1B4E" w:rsidRDefault="007E6D57" w:rsidP="00A91214">
            <w:pPr>
              <w:pStyle w:val="TAL"/>
            </w:pPr>
            <w:r w:rsidRPr="00EC1B4E">
              <w:t>TS 33.180 [94]</w:t>
            </w:r>
          </w:p>
          <w:p w14:paraId="4986FEB5" w14:textId="77777777" w:rsidR="007E6D57" w:rsidRPr="00EC1B4E" w:rsidRDefault="007E6D57" w:rsidP="00A91214">
            <w:pPr>
              <w:pStyle w:val="TAL"/>
            </w:pPr>
            <w:r w:rsidRPr="00EC1B4E">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5AE64549" w14:textId="77777777" w:rsidR="007E6D57" w:rsidRPr="00EC1B4E" w:rsidRDefault="007E6D57" w:rsidP="00A91214">
            <w:pPr>
              <w:pStyle w:val="TAL"/>
            </w:pPr>
            <w:r w:rsidRPr="00EC1B4E">
              <w:t>USERAUTH</w:t>
            </w:r>
          </w:p>
        </w:tc>
      </w:tr>
      <w:tr w:rsidR="007E6D57" w:rsidRPr="00EC1B4E" w14:paraId="4C8FFB46" w14:textId="77777777" w:rsidTr="00A91214">
        <w:trPr>
          <w:cantSplit/>
          <w:jc w:val="center"/>
        </w:trPr>
        <w:tc>
          <w:tcPr>
            <w:tcW w:w="2833" w:type="dxa"/>
            <w:tcBorders>
              <w:top w:val="nil"/>
              <w:left w:val="single" w:sz="4" w:space="0" w:color="auto"/>
              <w:bottom w:val="nil"/>
              <w:right w:val="single" w:sz="4" w:space="0" w:color="auto"/>
            </w:tcBorders>
          </w:tcPr>
          <w:p w14:paraId="58DF22E8"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4B08FC" w14:textId="77777777" w:rsidR="007E6D57" w:rsidRPr="00EC1B4E" w:rsidRDefault="007E6D57" w:rsidP="00A91214">
            <w:pPr>
              <w:pStyle w:val="TAL"/>
            </w:pPr>
            <w:proofErr w:type="spellStart"/>
            <w:r w:rsidRPr="00EC1B4E">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0A451D5" w14:textId="77777777" w:rsidR="007E6D57" w:rsidRPr="00EC1B4E" w:rsidRDefault="007E6D57" w:rsidP="00A91214">
            <w:pPr>
              <w:pStyle w:val="TAL"/>
            </w:pPr>
            <w:r w:rsidRPr="00EC1B4E">
              <w:t xml:space="preserve">points to the Token endpoint of the </w:t>
            </w:r>
            <w:proofErr w:type="spellStart"/>
            <w:r w:rsidRPr="00EC1B4E">
              <w:t>IdM</w:t>
            </w:r>
            <w:proofErr w:type="spellEnd"/>
            <w:r w:rsidRPr="00EC1B4E">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6AE4519D"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hideMark/>
          </w:tcPr>
          <w:p w14:paraId="541BE0E8" w14:textId="77777777" w:rsidR="007E6D57" w:rsidRPr="00EC1B4E" w:rsidRDefault="007E6D57" w:rsidP="00A91214">
            <w:pPr>
              <w:pStyle w:val="TAL"/>
            </w:pPr>
            <w:r w:rsidRPr="00EC1B4E">
              <w:t>TOKEN</w:t>
            </w:r>
          </w:p>
        </w:tc>
      </w:tr>
      <w:tr w:rsidR="007E6D57" w:rsidRPr="00EC1B4E" w:rsidDel="0040083C" w14:paraId="7357EBDE" w14:textId="77777777" w:rsidTr="00A91214">
        <w:trPr>
          <w:cantSplit/>
          <w:jc w:val="center"/>
        </w:trPr>
        <w:tc>
          <w:tcPr>
            <w:tcW w:w="2833" w:type="dxa"/>
            <w:tcBorders>
              <w:top w:val="nil"/>
              <w:left w:val="single" w:sz="4" w:space="0" w:color="auto"/>
              <w:bottom w:val="nil"/>
              <w:right w:val="single" w:sz="4" w:space="0" w:color="auto"/>
            </w:tcBorders>
          </w:tcPr>
          <w:p w14:paraId="4AA781D9" w14:textId="77777777" w:rsidR="007E6D57" w:rsidRPr="00EC1B4E" w:rsidDel="0040083C"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72D3E5F" w14:textId="77777777" w:rsidR="007E6D57" w:rsidRPr="00EC1B4E" w:rsidDel="0040083C" w:rsidRDefault="007E6D57" w:rsidP="00A91214">
            <w:pPr>
              <w:pStyle w:val="TAL"/>
            </w:pPr>
            <w:proofErr w:type="spellStart"/>
            <w:r w:rsidRPr="00EC1B4E">
              <w:t>UriScheme</w:t>
            </w:r>
            <w:proofErr w:type="spellEnd"/>
            <w:r w:rsidRPr="00EC1B4E">
              <w:t xml:space="preserve"> &amp; </w:t>
            </w:r>
            <w:proofErr w:type="spellStart"/>
            <w:r w:rsidRPr="00EC1B4E">
              <w:t>tsc_MCX_KMS_Hostname</w:t>
            </w:r>
            <w:proofErr w:type="spellEnd"/>
            <w:r w:rsidRPr="00EC1B4E">
              <w:t xml:space="preserve"> &amp; </w:t>
            </w:r>
            <w:proofErr w:type="spellStart"/>
            <w:r w:rsidRPr="00EC1B4E">
              <w:t>tsc_MCX_KMS_init_UriPath</w:t>
            </w:r>
            <w:proofErr w:type="spellEnd"/>
          </w:p>
        </w:tc>
        <w:tc>
          <w:tcPr>
            <w:tcW w:w="2126" w:type="dxa"/>
            <w:tcBorders>
              <w:top w:val="single" w:sz="4" w:space="0" w:color="auto"/>
              <w:left w:val="single" w:sz="4" w:space="0" w:color="auto"/>
              <w:bottom w:val="single" w:sz="4" w:space="0" w:color="auto"/>
              <w:right w:val="single" w:sz="4" w:space="0" w:color="auto"/>
            </w:tcBorders>
          </w:tcPr>
          <w:p w14:paraId="3DBE8280" w14:textId="77777777" w:rsidR="007E6D57" w:rsidRPr="00EC1B4E" w:rsidRDefault="007E6D57" w:rsidP="00A91214">
            <w:pPr>
              <w:pStyle w:val="TAL"/>
            </w:pPr>
            <w:r w:rsidRPr="00EC1B4E">
              <w:t>"KMS Initialize" request according to TS 33.180 [94] D.2.3</w:t>
            </w:r>
          </w:p>
          <w:p w14:paraId="50A146FC" w14:textId="77777777" w:rsidR="007E6D57" w:rsidRPr="00EC1B4E" w:rsidDel="0040083C" w:rsidRDefault="007E6D57" w:rsidP="00A91214">
            <w:pPr>
              <w:pStyle w:val="TAL"/>
            </w:pPr>
            <w:r w:rsidRPr="00EC1B4E">
              <w:t>(NOTE 2)</w:t>
            </w:r>
          </w:p>
        </w:tc>
        <w:tc>
          <w:tcPr>
            <w:tcW w:w="1418" w:type="dxa"/>
            <w:tcBorders>
              <w:top w:val="single" w:sz="4" w:space="0" w:color="auto"/>
              <w:left w:val="single" w:sz="4" w:space="0" w:color="auto"/>
              <w:bottom w:val="single" w:sz="4" w:space="0" w:color="auto"/>
              <w:right w:val="single" w:sz="4" w:space="0" w:color="auto"/>
            </w:tcBorders>
          </w:tcPr>
          <w:p w14:paraId="562D0D42" w14:textId="77777777" w:rsidR="007E6D57" w:rsidRPr="00EC1B4E" w:rsidDel="0040083C"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19628368" w14:textId="77777777" w:rsidR="007E6D57" w:rsidRPr="00EC1B4E" w:rsidDel="0040083C" w:rsidRDefault="007E6D57" w:rsidP="00A91214">
            <w:pPr>
              <w:pStyle w:val="TAL"/>
            </w:pPr>
            <w:r w:rsidRPr="00EC1B4E">
              <w:t>KMSINIT</w:t>
            </w:r>
          </w:p>
        </w:tc>
      </w:tr>
      <w:tr w:rsidR="007E6D57" w:rsidRPr="00EC1B4E" w:rsidDel="0040083C" w14:paraId="5C43A68C" w14:textId="77777777" w:rsidTr="00A91214">
        <w:trPr>
          <w:cantSplit/>
          <w:jc w:val="center"/>
        </w:trPr>
        <w:tc>
          <w:tcPr>
            <w:tcW w:w="2833" w:type="dxa"/>
            <w:tcBorders>
              <w:top w:val="nil"/>
              <w:left w:val="single" w:sz="4" w:space="0" w:color="auto"/>
              <w:bottom w:val="nil"/>
              <w:right w:val="single" w:sz="4" w:space="0" w:color="auto"/>
            </w:tcBorders>
          </w:tcPr>
          <w:p w14:paraId="0F00A19B" w14:textId="77777777" w:rsidR="007E6D57" w:rsidRPr="00EC1B4E" w:rsidDel="0040083C"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64477D3" w14:textId="77777777" w:rsidR="007E6D57" w:rsidRPr="00EC1B4E" w:rsidDel="0040083C" w:rsidRDefault="007E6D57" w:rsidP="00A91214">
            <w:pPr>
              <w:pStyle w:val="TAL"/>
            </w:pPr>
            <w:proofErr w:type="spellStart"/>
            <w:r w:rsidRPr="00EC1B4E">
              <w:t>UriScheme</w:t>
            </w:r>
            <w:proofErr w:type="spellEnd"/>
            <w:r w:rsidRPr="00EC1B4E">
              <w:t xml:space="preserve"> &amp; </w:t>
            </w:r>
            <w:proofErr w:type="spellStart"/>
            <w:r w:rsidRPr="00EC1B4E">
              <w:t>tsc_MCX_KMS_Hostname</w:t>
            </w:r>
            <w:proofErr w:type="spellEnd"/>
            <w:r w:rsidRPr="00EC1B4E">
              <w:t xml:space="preserve"> &amp; </w:t>
            </w:r>
            <w:proofErr w:type="spellStart"/>
            <w:r w:rsidRPr="00EC1B4E">
              <w:t>tsc_MCX_KMS_keyprov_UriPath</w:t>
            </w:r>
            <w:proofErr w:type="spellEnd"/>
          </w:p>
        </w:tc>
        <w:tc>
          <w:tcPr>
            <w:tcW w:w="2126" w:type="dxa"/>
            <w:tcBorders>
              <w:top w:val="single" w:sz="4" w:space="0" w:color="auto"/>
              <w:left w:val="single" w:sz="4" w:space="0" w:color="auto"/>
              <w:bottom w:val="single" w:sz="4" w:space="0" w:color="auto"/>
              <w:right w:val="single" w:sz="4" w:space="0" w:color="auto"/>
            </w:tcBorders>
          </w:tcPr>
          <w:p w14:paraId="2BB59C31" w14:textId="77777777" w:rsidR="007E6D57" w:rsidRPr="00EC1B4E" w:rsidRDefault="007E6D57" w:rsidP="00A91214">
            <w:pPr>
              <w:pStyle w:val="TAL"/>
            </w:pPr>
            <w:r w:rsidRPr="00EC1B4E">
              <w:t xml:space="preserve">"KMS </w:t>
            </w:r>
            <w:proofErr w:type="spellStart"/>
            <w:r w:rsidRPr="00EC1B4E">
              <w:t>KeyProvision</w:t>
            </w:r>
            <w:proofErr w:type="spellEnd"/>
            <w:r w:rsidRPr="00EC1B4E">
              <w:t>" request according to TS 33.180 [94] D.2.4</w:t>
            </w:r>
          </w:p>
          <w:p w14:paraId="7135C2AA" w14:textId="77777777" w:rsidR="007E6D57" w:rsidRPr="00EC1B4E" w:rsidDel="0040083C" w:rsidRDefault="007E6D57" w:rsidP="00A91214">
            <w:pPr>
              <w:pStyle w:val="TAL"/>
            </w:pPr>
            <w:r w:rsidRPr="00EC1B4E">
              <w:t>(NOTE 2)</w:t>
            </w:r>
          </w:p>
        </w:tc>
        <w:tc>
          <w:tcPr>
            <w:tcW w:w="1418" w:type="dxa"/>
            <w:tcBorders>
              <w:top w:val="single" w:sz="4" w:space="0" w:color="auto"/>
              <w:left w:val="single" w:sz="4" w:space="0" w:color="auto"/>
              <w:bottom w:val="single" w:sz="4" w:space="0" w:color="auto"/>
              <w:right w:val="single" w:sz="4" w:space="0" w:color="auto"/>
            </w:tcBorders>
          </w:tcPr>
          <w:p w14:paraId="3679DCCF" w14:textId="77777777" w:rsidR="007E6D57" w:rsidRPr="00EC1B4E" w:rsidDel="0040083C"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7C18BE26" w14:textId="77777777" w:rsidR="007E6D57" w:rsidRPr="00EC1B4E" w:rsidDel="0040083C" w:rsidRDefault="007E6D57" w:rsidP="00A91214">
            <w:pPr>
              <w:pStyle w:val="TAL"/>
            </w:pPr>
            <w:r w:rsidRPr="00EC1B4E">
              <w:t>KMSKEY</w:t>
            </w:r>
          </w:p>
        </w:tc>
      </w:tr>
      <w:tr w:rsidR="007E6D57" w:rsidRPr="00EC1B4E" w14:paraId="492C00CC" w14:textId="77777777" w:rsidTr="00A91214">
        <w:trPr>
          <w:cantSplit/>
          <w:jc w:val="center"/>
        </w:trPr>
        <w:tc>
          <w:tcPr>
            <w:tcW w:w="2833" w:type="dxa"/>
            <w:tcBorders>
              <w:top w:val="nil"/>
              <w:left w:val="single" w:sz="4" w:space="0" w:color="auto"/>
              <w:bottom w:val="nil"/>
              <w:right w:val="single" w:sz="4" w:space="0" w:color="auto"/>
            </w:tcBorders>
          </w:tcPr>
          <w:p w14:paraId="2A5934AF"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B46DFA9" w14:textId="77777777" w:rsidR="007E6D57" w:rsidRPr="00EC1B4E" w:rsidRDefault="007E6D57" w:rsidP="00A91214">
            <w:pPr>
              <w:pStyle w:val="TAL"/>
            </w:pPr>
            <w:proofErr w:type="spellStart"/>
            <w:r w:rsidRPr="00EC1B4E">
              <w:t>tsc_MCX_GMSXCAPRootURI</w:t>
            </w:r>
            <w:proofErr w:type="spellEnd"/>
            <w:r w:rsidRPr="00EC1B4E">
              <w:t xml:space="preserve"> &amp; "/" &amp; "</w:t>
            </w:r>
            <w:proofErr w:type="spellStart"/>
            <w:r w:rsidRPr="00EC1B4E">
              <w:t>org.openmobilealliance.groups</w:t>
            </w:r>
            <w:proofErr w:type="spellEnd"/>
            <w:r w:rsidRPr="00EC1B4E">
              <w:t xml:space="preserve">/users/" &amp; </w:t>
            </w:r>
            <w:proofErr w:type="spellStart"/>
            <w:r w:rsidRPr="00EC1B4E">
              <w:t>px_MCX_GroupCreationXUI</w:t>
            </w:r>
            <w:proofErr w:type="spellEnd"/>
            <w:r w:rsidRPr="00EC1B4E">
              <w:t xml:space="preserve">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28FF382D" w14:textId="77777777" w:rsidR="007E6D57" w:rsidRPr="00EC1B4E" w:rsidRDefault="007E6D57" w:rsidP="00A91214">
            <w:pPr>
              <w:pStyle w:val="TAL"/>
            </w:pPr>
            <w:r w:rsidRPr="00EC1B4E">
              <w:t>Points to the temporary group configuration document to be created</w:t>
            </w:r>
          </w:p>
          <w:p w14:paraId="621AF1C2" w14:textId="77777777" w:rsidR="007E6D57" w:rsidRPr="00EC1B4E" w:rsidRDefault="007E6D57" w:rsidP="00A91214">
            <w:pPr>
              <w:pStyle w:val="TAL"/>
            </w:pPr>
            <w:r w:rsidRPr="00EC1B4E">
              <w:t>(NOTE 1)</w:t>
            </w:r>
          </w:p>
        </w:tc>
        <w:tc>
          <w:tcPr>
            <w:tcW w:w="1418" w:type="dxa"/>
            <w:tcBorders>
              <w:top w:val="single" w:sz="4" w:space="0" w:color="auto"/>
              <w:left w:val="single" w:sz="4" w:space="0" w:color="auto"/>
              <w:bottom w:val="single" w:sz="4" w:space="0" w:color="auto"/>
              <w:right w:val="single" w:sz="4" w:space="0" w:color="auto"/>
            </w:tcBorders>
            <w:hideMark/>
          </w:tcPr>
          <w:p w14:paraId="3EB99065" w14:textId="77777777" w:rsidR="007E6D57" w:rsidRPr="00EC1B4E" w:rsidRDefault="007E6D57" w:rsidP="00A91214">
            <w:pPr>
              <w:pStyle w:val="TAL"/>
            </w:pPr>
            <w:r w:rsidRPr="00EC1B4E">
              <w:t>TS 24.481[11] clause 6.3.14.2</w:t>
            </w:r>
          </w:p>
        </w:tc>
        <w:tc>
          <w:tcPr>
            <w:tcW w:w="1134" w:type="dxa"/>
            <w:tcBorders>
              <w:top w:val="single" w:sz="4" w:space="0" w:color="auto"/>
              <w:left w:val="single" w:sz="4" w:space="0" w:color="auto"/>
              <w:bottom w:val="single" w:sz="4" w:space="0" w:color="auto"/>
              <w:right w:val="single" w:sz="4" w:space="0" w:color="auto"/>
            </w:tcBorders>
            <w:hideMark/>
          </w:tcPr>
          <w:p w14:paraId="6FE54243" w14:textId="77777777" w:rsidR="007E6D57" w:rsidRPr="00EC1B4E" w:rsidRDefault="007E6D57" w:rsidP="00A91214">
            <w:pPr>
              <w:pStyle w:val="TAL"/>
            </w:pPr>
            <w:r w:rsidRPr="00EC1B4E">
              <w:t>TEMPGROUP</w:t>
            </w:r>
          </w:p>
        </w:tc>
      </w:tr>
      <w:tr w:rsidR="007E6D57" w:rsidRPr="00EC1B4E" w14:paraId="73602500" w14:textId="77777777" w:rsidTr="00A91214">
        <w:trPr>
          <w:cantSplit/>
          <w:jc w:val="center"/>
        </w:trPr>
        <w:tc>
          <w:tcPr>
            <w:tcW w:w="2833" w:type="dxa"/>
            <w:tcBorders>
              <w:top w:val="nil"/>
              <w:left w:val="single" w:sz="4" w:space="0" w:color="auto"/>
              <w:bottom w:val="single" w:sz="4" w:space="0" w:color="auto"/>
              <w:right w:val="single" w:sz="4" w:space="0" w:color="auto"/>
            </w:tcBorders>
          </w:tcPr>
          <w:p w14:paraId="382760B6"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B5EE59" w14:textId="77777777" w:rsidR="007E6D57" w:rsidRPr="00EC1B4E" w:rsidRDefault="007E6D57" w:rsidP="00A91214">
            <w:pPr>
              <w:pStyle w:val="TAL"/>
            </w:pPr>
            <w:proofErr w:type="spellStart"/>
            <w:r w:rsidRPr="00EC1B4E">
              <w:t>tsc_MCData_MSF_URI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85AA12" w14:textId="77777777" w:rsidR="007E6D57" w:rsidRPr="00EC1B4E" w:rsidRDefault="007E6D57" w:rsidP="00A91214">
            <w:pPr>
              <w:pStyle w:val="TAL"/>
            </w:pPr>
            <w:r w:rsidRPr="00EC1B4E">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29DA30EF" w14:textId="77777777" w:rsidR="007E6D57" w:rsidRPr="00EC1B4E" w:rsidRDefault="007E6D57" w:rsidP="00A91214">
            <w:pPr>
              <w:pStyle w:val="TAL"/>
            </w:pPr>
            <w:r w:rsidRPr="00EC1B4E">
              <w:t>TS 24.282 [87], clause 10.2.2.1</w:t>
            </w:r>
            <w:r w:rsidRPr="00EC1B4E">
              <w:tab/>
            </w:r>
          </w:p>
        </w:tc>
        <w:tc>
          <w:tcPr>
            <w:tcW w:w="1134" w:type="dxa"/>
            <w:tcBorders>
              <w:top w:val="single" w:sz="4" w:space="0" w:color="auto"/>
              <w:left w:val="single" w:sz="4" w:space="0" w:color="auto"/>
              <w:bottom w:val="single" w:sz="4" w:space="0" w:color="auto"/>
              <w:right w:val="single" w:sz="4" w:space="0" w:color="auto"/>
            </w:tcBorders>
            <w:hideMark/>
          </w:tcPr>
          <w:p w14:paraId="329403BD" w14:textId="77777777" w:rsidR="007E6D57" w:rsidRPr="00EC1B4E" w:rsidRDefault="007E6D57" w:rsidP="00A91214">
            <w:pPr>
              <w:pStyle w:val="TAL"/>
            </w:pPr>
            <w:r w:rsidRPr="00EC1B4E">
              <w:t>FD_HTTP</w:t>
            </w:r>
          </w:p>
        </w:tc>
      </w:tr>
      <w:tr w:rsidR="007E6D57" w:rsidRPr="00EC1B4E" w14:paraId="1134F841"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786BCF" w14:textId="77777777" w:rsidR="007E6D57" w:rsidRPr="00EC1B4E" w:rsidRDefault="007E6D57" w:rsidP="00A91214">
            <w:pPr>
              <w:pStyle w:val="TAL"/>
              <w:rPr>
                <w:b/>
              </w:rPr>
            </w:pPr>
            <w:r w:rsidRPr="00EC1B4E">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08CCB2F4" w14:textId="77777777" w:rsidR="007E6D57" w:rsidRPr="00EC1B4E" w:rsidRDefault="007E6D57" w:rsidP="00A91214">
            <w:pPr>
              <w:pStyle w:val="TAL"/>
            </w:pPr>
            <w:r w:rsidRPr="00EC1B4E">
              <w:t>"HTTP/1.1"</w:t>
            </w:r>
          </w:p>
        </w:tc>
        <w:tc>
          <w:tcPr>
            <w:tcW w:w="2126" w:type="dxa"/>
            <w:tcBorders>
              <w:top w:val="single" w:sz="4" w:space="0" w:color="auto"/>
              <w:left w:val="single" w:sz="4" w:space="0" w:color="auto"/>
              <w:bottom w:val="single" w:sz="4" w:space="0" w:color="auto"/>
              <w:right w:val="single" w:sz="4" w:space="0" w:color="auto"/>
            </w:tcBorders>
          </w:tcPr>
          <w:p w14:paraId="2FF9EA7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1A3ECE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8C463CA" w14:textId="77777777" w:rsidR="007E6D57" w:rsidRPr="00EC1B4E" w:rsidRDefault="007E6D57" w:rsidP="00A91214">
            <w:pPr>
              <w:pStyle w:val="TAL"/>
            </w:pPr>
          </w:p>
        </w:tc>
      </w:tr>
      <w:tr w:rsidR="007E6D57" w:rsidRPr="00EC1B4E" w14:paraId="234425E7"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248E1C" w14:textId="77777777" w:rsidR="007E6D57" w:rsidRPr="00EC1B4E" w:rsidRDefault="007E6D57" w:rsidP="00A91214">
            <w:pPr>
              <w:pStyle w:val="TAL"/>
              <w:rPr>
                <w:b/>
              </w:rPr>
            </w:pPr>
            <w:r w:rsidRPr="00EC1B4E">
              <w:rPr>
                <w:b/>
              </w:rPr>
              <w:t>Cache-Control</w:t>
            </w:r>
          </w:p>
        </w:tc>
        <w:tc>
          <w:tcPr>
            <w:tcW w:w="2126" w:type="dxa"/>
            <w:tcBorders>
              <w:top w:val="single" w:sz="4" w:space="0" w:color="auto"/>
              <w:left w:val="single" w:sz="4" w:space="0" w:color="auto"/>
              <w:bottom w:val="single" w:sz="4" w:space="0" w:color="auto"/>
              <w:right w:val="single" w:sz="4" w:space="0" w:color="auto"/>
            </w:tcBorders>
          </w:tcPr>
          <w:p w14:paraId="6D6CA05C" w14:textId="77777777" w:rsidR="007E6D57" w:rsidRPr="00EC1B4E" w:rsidRDefault="007E6D57" w:rsidP="00A91214">
            <w:pPr>
              <w:pStyle w:val="TAL"/>
            </w:pPr>
            <w:r w:rsidRPr="00EC1B4E">
              <w:t>if present</w:t>
            </w:r>
          </w:p>
        </w:tc>
        <w:tc>
          <w:tcPr>
            <w:tcW w:w="2126" w:type="dxa"/>
            <w:tcBorders>
              <w:top w:val="single" w:sz="4" w:space="0" w:color="auto"/>
              <w:left w:val="single" w:sz="4" w:space="0" w:color="auto"/>
              <w:bottom w:val="single" w:sz="4" w:space="0" w:color="auto"/>
              <w:right w:val="single" w:sz="4" w:space="0" w:color="auto"/>
            </w:tcBorders>
          </w:tcPr>
          <w:p w14:paraId="7B50E19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EBDEA2"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3BC8D946" w14:textId="77777777" w:rsidR="007E6D57" w:rsidRPr="00EC1B4E" w:rsidRDefault="007E6D57" w:rsidP="00A91214">
            <w:pPr>
              <w:pStyle w:val="TAL"/>
            </w:pPr>
          </w:p>
        </w:tc>
      </w:tr>
      <w:tr w:rsidR="007E6D57" w:rsidRPr="00EC1B4E" w14:paraId="1F689DDB"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86ECFBC" w14:textId="77777777" w:rsidR="007E6D57" w:rsidRPr="00EC1B4E" w:rsidRDefault="007E6D57" w:rsidP="00A91214">
            <w:pPr>
              <w:pStyle w:val="TAL"/>
            </w:pPr>
            <w:r w:rsidRPr="00EC1B4E">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1E241758" w14:textId="77777777" w:rsidR="007E6D57" w:rsidRPr="00EC1B4E" w:rsidRDefault="007E6D57" w:rsidP="00A91214">
            <w:pPr>
              <w:pStyle w:val="TAL"/>
            </w:pPr>
            <w:r w:rsidRPr="00EC1B4E">
              <w:t>"no-cache"</w:t>
            </w:r>
          </w:p>
        </w:tc>
        <w:tc>
          <w:tcPr>
            <w:tcW w:w="2126" w:type="dxa"/>
            <w:tcBorders>
              <w:top w:val="single" w:sz="4" w:space="0" w:color="auto"/>
              <w:left w:val="single" w:sz="4" w:space="0" w:color="auto"/>
              <w:bottom w:val="single" w:sz="4" w:space="0" w:color="auto"/>
              <w:right w:val="single" w:sz="4" w:space="0" w:color="auto"/>
            </w:tcBorders>
          </w:tcPr>
          <w:p w14:paraId="69A05FB6"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884B3A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5ED65D7" w14:textId="77777777" w:rsidR="007E6D57" w:rsidRPr="00EC1B4E" w:rsidRDefault="007E6D57" w:rsidP="00A91214">
            <w:pPr>
              <w:pStyle w:val="TAL"/>
            </w:pPr>
          </w:p>
        </w:tc>
      </w:tr>
      <w:tr w:rsidR="007E6D57" w:rsidRPr="00EC1B4E" w14:paraId="7E0D256B"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7CAF9B" w14:textId="77777777" w:rsidR="007E6D57" w:rsidRPr="00EC1B4E" w:rsidRDefault="007E6D57" w:rsidP="00A91214">
            <w:pPr>
              <w:pStyle w:val="TAL"/>
              <w:rPr>
                <w:b/>
              </w:rPr>
            </w:pPr>
            <w:r w:rsidRPr="00EC1B4E">
              <w:rPr>
                <w:b/>
              </w:rPr>
              <w:t>Authorization</w:t>
            </w:r>
          </w:p>
        </w:tc>
        <w:tc>
          <w:tcPr>
            <w:tcW w:w="2126" w:type="dxa"/>
            <w:tcBorders>
              <w:top w:val="single" w:sz="4" w:space="0" w:color="auto"/>
              <w:left w:val="single" w:sz="4" w:space="0" w:color="auto"/>
              <w:bottom w:val="single" w:sz="4" w:space="0" w:color="auto"/>
              <w:right w:val="single" w:sz="4" w:space="0" w:color="auto"/>
            </w:tcBorders>
          </w:tcPr>
          <w:p w14:paraId="49698701"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06D05F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8A649E" w14:textId="77777777" w:rsidR="007E6D57" w:rsidRPr="00EC1B4E" w:rsidRDefault="007E6D57" w:rsidP="00A91214">
            <w:pPr>
              <w:pStyle w:val="TAL"/>
            </w:pPr>
            <w:r w:rsidRPr="00EC1B4E">
              <w:t>RFC 2617 [72]</w:t>
            </w:r>
          </w:p>
        </w:tc>
        <w:tc>
          <w:tcPr>
            <w:tcW w:w="1134" w:type="dxa"/>
            <w:tcBorders>
              <w:top w:val="single" w:sz="4" w:space="0" w:color="auto"/>
              <w:left w:val="single" w:sz="4" w:space="0" w:color="auto"/>
              <w:bottom w:val="single" w:sz="4" w:space="0" w:color="auto"/>
              <w:right w:val="single" w:sz="4" w:space="0" w:color="auto"/>
            </w:tcBorders>
            <w:hideMark/>
          </w:tcPr>
          <w:p w14:paraId="5542C85B" w14:textId="77777777" w:rsidR="007E6D57" w:rsidRPr="00EC1B4E" w:rsidRDefault="007E6D57" w:rsidP="00A91214">
            <w:pPr>
              <w:pStyle w:val="TAL"/>
            </w:pPr>
            <w:r w:rsidRPr="00EC1B4E">
              <w:t>KMSINIT, KMSKEY, TEMPGROUP, FD_HTTP, MSG_STORE</w:t>
            </w:r>
          </w:p>
        </w:tc>
      </w:tr>
      <w:tr w:rsidR="007E6D57" w:rsidRPr="00EC1B4E" w14:paraId="00C69B29"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9617C52" w14:textId="77777777" w:rsidR="007E6D57" w:rsidRPr="00EC1B4E" w:rsidRDefault="007E6D57" w:rsidP="00A91214">
            <w:pPr>
              <w:pStyle w:val="TAL"/>
            </w:pPr>
            <w:r w:rsidRPr="00EC1B4E">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0BEB38C6" w14:textId="77777777" w:rsidR="007E6D57" w:rsidRPr="00EC1B4E" w:rsidRDefault="007E6D57" w:rsidP="00A91214">
            <w:pPr>
              <w:pStyle w:val="TAL"/>
            </w:pPr>
            <w:r w:rsidRPr="00EC1B4E">
              <w:t>“Bearer”</w:t>
            </w:r>
          </w:p>
        </w:tc>
        <w:tc>
          <w:tcPr>
            <w:tcW w:w="2126" w:type="dxa"/>
            <w:tcBorders>
              <w:top w:val="single" w:sz="4" w:space="0" w:color="auto"/>
              <w:left w:val="single" w:sz="4" w:space="0" w:color="auto"/>
              <w:bottom w:val="single" w:sz="4" w:space="0" w:color="auto"/>
              <w:right w:val="single" w:sz="4" w:space="0" w:color="auto"/>
            </w:tcBorders>
          </w:tcPr>
          <w:p w14:paraId="59EDB56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F5445F3" w14:textId="77777777" w:rsidR="007E6D57" w:rsidRPr="00EC1B4E" w:rsidRDefault="007E6D57" w:rsidP="00A91214">
            <w:pPr>
              <w:pStyle w:val="TAL"/>
            </w:pPr>
            <w:r w:rsidRPr="00EC1B4E">
              <w:t>RFC 6750 [104]</w:t>
            </w:r>
          </w:p>
        </w:tc>
        <w:tc>
          <w:tcPr>
            <w:tcW w:w="1134" w:type="dxa"/>
            <w:tcBorders>
              <w:top w:val="single" w:sz="4" w:space="0" w:color="auto"/>
              <w:left w:val="single" w:sz="4" w:space="0" w:color="auto"/>
              <w:bottom w:val="single" w:sz="4" w:space="0" w:color="auto"/>
              <w:right w:val="single" w:sz="4" w:space="0" w:color="auto"/>
            </w:tcBorders>
          </w:tcPr>
          <w:p w14:paraId="2F0C2A7C" w14:textId="77777777" w:rsidR="007E6D57" w:rsidRPr="00EC1B4E" w:rsidRDefault="007E6D57" w:rsidP="00A91214">
            <w:pPr>
              <w:pStyle w:val="TAL"/>
            </w:pPr>
          </w:p>
        </w:tc>
      </w:tr>
      <w:tr w:rsidR="007E6D57" w:rsidRPr="00EC1B4E" w14:paraId="03FC00A6"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3B2BA4" w14:textId="77777777" w:rsidR="007E6D57" w:rsidRPr="00EC1B4E" w:rsidRDefault="007E6D57" w:rsidP="00A91214">
            <w:pPr>
              <w:pStyle w:val="TAL"/>
            </w:pPr>
            <w:r w:rsidRPr="00EC1B4E">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1F0611D1" w14:textId="77777777" w:rsidR="007E6D57" w:rsidRPr="00EC1B4E" w:rsidRDefault="007E6D57" w:rsidP="00A91214">
            <w:pPr>
              <w:pStyle w:val="TAL"/>
            </w:pPr>
            <w:r w:rsidRPr="00EC1B4E">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46E638B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919E03B" w14:textId="77777777" w:rsidR="007E6D57" w:rsidRPr="00EC1B4E" w:rsidRDefault="007E6D57" w:rsidP="00A91214">
            <w:pPr>
              <w:pStyle w:val="TAL"/>
            </w:pPr>
            <w:r w:rsidRPr="00EC1B4E">
              <w:t>RFC 6750 [104]</w:t>
            </w:r>
          </w:p>
        </w:tc>
        <w:tc>
          <w:tcPr>
            <w:tcW w:w="1134" w:type="dxa"/>
            <w:tcBorders>
              <w:top w:val="single" w:sz="4" w:space="0" w:color="auto"/>
              <w:left w:val="single" w:sz="4" w:space="0" w:color="auto"/>
              <w:bottom w:val="single" w:sz="4" w:space="0" w:color="auto"/>
              <w:right w:val="single" w:sz="4" w:space="0" w:color="auto"/>
            </w:tcBorders>
          </w:tcPr>
          <w:p w14:paraId="40BBE990" w14:textId="77777777" w:rsidR="007E6D57" w:rsidRPr="00EC1B4E" w:rsidRDefault="007E6D57" w:rsidP="00A91214">
            <w:pPr>
              <w:pStyle w:val="TAL"/>
            </w:pPr>
          </w:p>
        </w:tc>
      </w:tr>
      <w:tr w:rsidR="007E6D57" w:rsidRPr="00EC1B4E" w14:paraId="2BD6D14F"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75B190C8" w14:textId="77777777" w:rsidR="007E6D57" w:rsidRPr="00EC1B4E" w:rsidRDefault="007E6D57" w:rsidP="00A91214">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380C3680"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4793B16E"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80A9624"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192E9A01" w14:textId="77777777" w:rsidR="007E6D57" w:rsidRPr="00EC1B4E" w:rsidRDefault="007E6D57" w:rsidP="00A91214">
            <w:pPr>
              <w:pStyle w:val="TAL"/>
            </w:pPr>
            <w:r w:rsidRPr="00EC1B4E">
              <w:t>AUTH, USERAUTH</w:t>
            </w:r>
          </w:p>
        </w:tc>
      </w:tr>
      <w:tr w:rsidR="007E6D57" w:rsidRPr="00EC1B4E" w14:paraId="53A20BEC"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6B289F56" w14:textId="77777777" w:rsidR="007E6D57" w:rsidRPr="00EC1B4E" w:rsidRDefault="007E6D57" w:rsidP="00A91214">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107585B4" w14:textId="77777777" w:rsidR="007E6D57" w:rsidRPr="00EC1B4E" w:rsidRDefault="007E6D57" w:rsidP="00A91214">
            <w:pPr>
              <w:pStyle w:val="TAL"/>
            </w:pPr>
            <w:proofErr w:type="spellStart"/>
            <w:r w:rsidRPr="00EC1B4E">
              <w:t>px_MCX_IdMS_auth_IPAddress</w:t>
            </w:r>
            <w:proofErr w:type="spellEnd"/>
          </w:p>
        </w:tc>
        <w:tc>
          <w:tcPr>
            <w:tcW w:w="2126" w:type="dxa"/>
            <w:tcBorders>
              <w:top w:val="single" w:sz="4" w:space="0" w:color="auto"/>
              <w:left w:val="single" w:sz="4" w:space="0" w:color="auto"/>
              <w:bottom w:val="single" w:sz="4" w:space="0" w:color="auto"/>
              <w:right w:val="single" w:sz="4" w:space="0" w:color="auto"/>
            </w:tcBorders>
          </w:tcPr>
          <w:p w14:paraId="07970DC1"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8F763E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5C07700" w14:textId="77777777" w:rsidR="007E6D57" w:rsidRPr="00EC1B4E" w:rsidRDefault="007E6D57" w:rsidP="00A91214">
            <w:pPr>
              <w:pStyle w:val="TAL"/>
            </w:pPr>
          </w:p>
        </w:tc>
      </w:tr>
      <w:tr w:rsidR="007E6D57" w:rsidRPr="00EC1B4E" w14:paraId="78A36EDC"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0AB03D2C" w14:textId="77777777" w:rsidR="007E6D57" w:rsidRPr="00EC1B4E" w:rsidRDefault="007E6D57" w:rsidP="00A91214">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26276BB2" w14:textId="77777777" w:rsidR="007E6D57" w:rsidRPr="00EC1B4E" w:rsidRDefault="007E6D57" w:rsidP="00A91214">
            <w:pPr>
              <w:pStyle w:val="TAL"/>
            </w:pPr>
            <w:proofErr w:type="spellStart"/>
            <w:r w:rsidRPr="00EC1B4E">
              <w:t>px_MCX_IdMS_auth_Port</w:t>
            </w:r>
            <w:proofErr w:type="spellEnd"/>
            <w:r w:rsidRPr="00EC1B4E">
              <w:t xml:space="preserve"> if present</w:t>
            </w:r>
          </w:p>
        </w:tc>
        <w:tc>
          <w:tcPr>
            <w:tcW w:w="2126" w:type="dxa"/>
            <w:tcBorders>
              <w:top w:val="single" w:sz="4" w:space="0" w:color="auto"/>
              <w:left w:val="single" w:sz="4" w:space="0" w:color="auto"/>
              <w:bottom w:val="single" w:sz="4" w:space="0" w:color="auto"/>
              <w:right w:val="single" w:sz="4" w:space="0" w:color="auto"/>
            </w:tcBorders>
          </w:tcPr>
          <w:p w14:paraId="515B53A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7A5B651"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B500A2E" w14:textId="77777777" w:rsidR="007E6D57" w:rsidRPr="00EC1B4E" w:rsidRDefault="007E6D57" w:rsidP="00A91214">
            <w:pPr>
              <w:pStyle w:val="TAL"/>
            </w:pPr>
          </w:p>
        </w:tc>
      </w:tr>
      <w:tr w:rsidR="007E6D57" w:rsidRPr="00EC1B4E" w14:paraId="2363C0B3"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30E0DA58" w14:textId="77777777" w:rsidR="007E6D57" w:rsidRPr="00EC1B4E" w:rsidRDefault="007E6D57" w:rsidP="00A91214">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3D253584"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782D0B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08E9696"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0933CD9D" w14:textId="77777777" w:rsidR="007E6D57" w:rsidRPr="00EC1B4E" w:rsidRDefault="007E6D57" w:rsidP="00A91214">
            <w:pPr>
              <w:pStyle w:val="TAL"/>
            </w:pPr>
            <w:r w:rsidRPr="00EC1B4E">
              <w:t>TOKEN</w:t>
            </w:r>
          </w:p>
        </w:tc>
      </w:tr>
      <w:tr w:rsidR="007E6D57" w:rsidRPr="00EC1B4E" w14:paraId="67BD1B39"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44E46380" w14:textId="77777777" w:rsidR="007E6D57" w:rsidRPr="00EC1B4E" w:rsidRDefault="007E6D57" w:rsidP="00A91214">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08CA027D" w14:textId="77777777" w:rsidR="007E6D57" w:rsidRPr="00EC1B4E" w:rsidRDefault="007E6D57" w:rsidP="00A91214">
            <w:pPr>
              <w:pStyle w:val="TAL"/>
            </w:pPr>
            <w:proofErr w:type="spellStart"/>
            <w:r w:rsidRPr="00EC1B4E">
              <w:t>px_MCX_IdMS_token_IPAddress</w:t>
            </w:r>
            <w:proofErr w:type="spellEnd"/>
          </w:p>
        </w:tc>
        <w:tc>
          <w:tcPr>
            <w:tcW w:w="2126" w:type="dxa"/>
            <w:tcBorders>
              <w:top w:val="single" w:sz="4" w:space="0" w:color="auto"/>
              <w:left w:val="single" w:sz="4" w:space="0" w:color="auto"/>
              <w:bottom w:val="single" w:sz="4" w:space="0" w:color="auto"/>
              <w:right w:val="single" w:sz="4" w:space="0" w:color="auto"/>
            </w:tcBorders>
          </w:tcPr>
          <w:p w14:paraId="48CE38D8"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A67A29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4D558D0" w14:textId="77777777" w:rsidR="007E6D57" w:rsidRPr="00EC1B4E" w:rsidRDefault="007E6D57" w:rsidP="00A91214">
            <w:pPr>
              <w:pStyle w:val="TAL"/>
            </w:pPr>
          </w:p>
        </w:tc>
      </w:tr>
      <w:tr w:rsidR="007E6D57" w:rsidRPr="00EC1B4E" w14:paraId="6FF134C7"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5CCA369E" w14:textId="77777777" w:rsidR="007E6D57" w:rsidRPr="00EC1B4E" w:rsidRDefault="007E6D57" w:rsidP="00A91214">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549E2E3A" w14:textId="77777777" w:rsidR="007E6D57" w:rsidRPr="00EC1B4E" w:rsidRDefault="007E6D57" w:rsidP="00A91214">
            <w:pPr>
              <w:pStyle w:val="TAL"/>
            </w:pPr>
            <w:proofErr w:type="spellStart"/>
            <w:r w:rsidRPr="00EC1B4E">
              <w:t>px_MCX_IdMS_token_Port</w:t>
            </w:r>
            <w:proofErr w:type="spellEnd"/>
            <w:r w:rsidRPr="00EC1B4E">
              <w:t xml:space="preserve"> if present</w:t>
            </w:r>
          </w:p>
        </w:tc>
        <w:tc>
          <w:tcPr>
            <w:tcW w:w="2126" w:type="dxa"/>
            <w:tcBorders>
              <w:top w:val="single" w:sz="4" w:space="0" w:color="auto"/>
              <w:left w:val="single" w:sz="4" w:space="0" w:color="auto"/>
              <w:bottom w:val="single" w:sz="4" w:space="0" w:color="auto"/>
              <w:right w:val="single" w:sz="4" w:space="0" w:color="auto"/>
            </w:tcBorders>
          </w:tcPr>
          <w:p w14:paraId="53605750"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20275A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3683620" w14:textId="77777777" w:rsidR="007E6D57" w:rsidRPr="00EC1B4E" w:rsidRDefault="007E6D57" w:rsidP="00A91214">
            <w:pPr>
              <w:pStyle w:val="TAL"/>
            </w:pPr>
          </w:p>
        </w:tc>
      </w:tr>
      <w:tr w:rsidR="007E6D57" w:rsidRPr="00EC1B4E" w14:paraId="5364DF55"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13829741" w14:textId="77777777" w:rsidR="007E6D57" w:rsidRPr="00EC1B4E" w:rsidRDefault="007E6D57" w:rsidP="00A91214">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13F14DE4"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B45DCED"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239334F"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577234EA" w14:textId="77777777" w:rsidR="007E6D57" w:rsidRPr="00EC1B4E" w:rsidRDefault="007E6D57" w:rsidP="00A91214">
            <w:pPr>
              <w:pStyle w:val="TAL"/>
            </w:pPr>
            <w:r w:rsidRPr="00EC1B4E">
              <w:t>KMSINIT, KMSKEY</w:t>
            </w:r>
          </w:p>
        </w:tc>
      </w:tr>
      <w:tr w:rsidR="007E6D57" w:rsidRPr="00EC1B4E" w14:paraId="614DAD6A"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5FD8900D" w14:textId="77777777" w:rsidR="007E6D57" w:rsidRPr="00EC1B4E" w:rsidRDefault="007E6D57" w:rsidP="00A91214">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121B2A34" w14:textId="77777777" w:rsidR="007E6D57" w:rsidRPr="00EC1B4E" w:rsidRDefault="007E6D57" w:rsidP="00A91214">
            <w:pPr>
              <w:pStyle w:val="TAL"/>
            </w:pPr>
            <w:proofErr w:type="spellStart"/>
            <w:r w:rsidRPr="00EC1B4E">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372EBA7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6B3920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1F64F52" w14:textId="77777777" w:rsidR="007E6D57" w:rsidRPr="00EC1B4E" w:rsidRDefault="007E6D57" w:rsidP="00A91214">
            <w:pPr>
              <w:pStyle w:val="TAL"/>
            </w:pPr>
          </w:p>
        </w:tc>
      </w:tr>
      <w:tr w:rsidR="007E6D57" w:rsidRPr="00EC1B4E" w14:paraId="43609F72"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7C02B74A" w14:textId="77777777" w:rsidR="007E6D57" w:rsidRPr="00EC1B4E" w:rsidRDefault="007E6D57" w:rsidP="00A91214">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0F3E856D"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6C915DA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FC3565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3D527B2" w14:textId="77777777" w:rsidR="007E6D57" w:rsidRPr="00EC1B4E" w:rsidRDefault="007E6D57" w:rsidP="00A91214">
            <w:pPr>
              <w:pStyle w:val="TAL"/>
            </w:pPr>
          </w:p>
        </w:tc>
      </w:tr>
      <w:tr w:rsidR="007E6D57" w:rsidRPr="00EC1B4E" w14:paraId="75FF085C"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6CD1B2B3" w14:textId="77777777" w:rsidR="007E6D57" w:rsidRPr="00EC1B4E" w:rsidRDefault="007E6D57" w:rsidP="00A91214">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43C17882"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038FA40"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4E56016"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7EA40920" w14:textId="77777777" w:rsidR="007E6D57" w:rsidRPr="00EC1B4E" w:rsidRDefault="007E6D57" w:rsidP="00A91214">
            <w:pPr>
              <w:pStyle w:val="TAL"/>
            </w:pPr>
            <w:r w:rsidRPr="00EC1B4E">
              <w:t>TEMPGROUP</w:t>
            </w:r>
          </w:p>
        </w:tc>
      </w:tr>
      <w:tr w:rsidR="007E6D57" w:rsidRPr="00EC1B4E" w14:paraId="60D078AD"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53F09573" w14:textId="77777777" w:rsidR="007E6D57" w:rsidRPr="00EC1B4E" w:rsidRDefault="007E6D57" w:rsidP="00A91214">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4FA2497F" w14:textId="3CEA6E35" w:rsidR="007E6D57" w:rsidRPr="00EC1B4E" w:rsidRDefault="003D086C" w:rsidP="00A91214">
            <w:pPr>
              <w:pStyle w:val="TAL"/>
            </w:pPr>
            <w:ins w:id="97" w:author="MCC160" w:date="2025-05-05T16:17:00Z" w16du:dateUtc="2025-05-05T14:17:00Z">
              <w:r>
                <w:t>"</w:t>
              </w:r>
            </w:ins>
            <w:proofErr w:type="spellStart"/>
            <w:r w:rsidR="007E6D57" w:rsidRPr="00EC1B4E">
              <w:t>xcap</w:t>
            </w:r>
            <w:proofErr w:type="spellEnd"/>
            <w:r w:rsidR="007E6D57" w:rsidRPr="00EC1B4E">
              <w:t xml:space="preserve">." &amp; </w:t>
            </w:r>
            <w:proofErr w:type="spellStart"/>
            <w:r w:rsidR="007E6D57" w:rsidRPr="00EC1B4E">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1FEA7C7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1B65161"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A5CAFC8" w14:textId="77777777" w:rsidR="007E6D57" w:rsidRPr="00EC1B4E" w:rsidRDefault="007E6D57" w:rsidP="00A91214">
            <w:pPr>
              <w:pStyle w:val="TAL"/>
            </w:pPr>
          </w:p>
        </w:tc>
      </w:tr>
      <w:tr w:rsidR="007E6D57" w:rsidRPr="00EC1B4E" w14:paraId="4901858A"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38B280B4" w14:textId="77777777" w:rsidR="007E6D57" w:rsidRPr="00EC1B4E" w:rsidRDefault="007E6D57" w:rsidP="00A91214">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33005CE6"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2FF89F6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008D11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D4A5DE9" w14:textId="77777777" w:rsidR="007E6D57" w:rsidRPr="00EC1B4E" w:rsidRDefault="007E6D57" w:rsidP="00A91214">
            <w:pPr>
              <w:pStyle w:val="TAL"/>
            </w:pPr>
          </w:p>
        </w:tc>
      </w:tr>
      <w:tr w:rsidR="007E6D57" w:rsidRPr="00EC1B4E" w14:paraId="6AC308FB"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6CED6D" w14:textId="77777777" w:rsidR="007E6D57" w:rsidRPr="00EC1B4E" w:rsidRDefault="007E6D57" w:rsidP="00A91214">
            <w:pPr>
              <w:pStyle w:val="TAL"/>
              <w:rPr>
                <w:b/>
              </w:rPr>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1FDD56D3"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958A988"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96C87D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A34CB8" w14:textId="77777777" w:rsidR="007E6D57" w:rsidRPr="00EC1B4E" w:rsidRDefault="007E6D57" w:rsidP="00A91214">
            <w:pPr>
              <w:pStyle w:val="TAL"/>
            </w:pPr>
            <w:r w:rsidRPr="00EC1B4E">
              <w:t>FD_HTTP</w:t>
            </w:r>
          </w:p>
        </w:tc>
      </w:tr>
      <w:tr w:rsidR="007E6D57" w:rsidRPr="00EC1B4E" w14:paraId="732B11F3"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73C72BA" w14:textId="77777777" w:rsidR="007E6D57" w:rsidRPr="00EC1B4E" w:rsidRDefault="007E6D57" w:rsidP="00A91214">
            <w:pPr>
              <w:pStyle w:val="TAL"/>
              <w:rPr>
                <w:b/>
              </w:rPr>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450A38D7" w14:textId="77777777" w:rsidR="007E6D57" w:rsidRPr="00EC1B4E" w:rsidRDefault="007E6D57" w:rsidP="00A91214">
            <w:pPr>
              <w:pStyle w:val="TAL"/>
            </w:pPr>
            <w:proofErr w:type="spellStart"/>
            <w:r w:rsidRPr="00EC1B4E">
              <w:t>tsc_MCData_MSF_Hostname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335FD5" w14:textId="77777777" w:rsidR="007E6D57" w:rsidRPr="00EC1B4E" w:rsidRDefault="007E6D57" w:rsidP="00A91214">
            <w:pPr>
              <w:pStyle w:val="TAL"/>
            </w:pPr>
            <w:r w:rsidRPr="00EC1B4E">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31F02C0C" w14:textId="77777777" w:rsidR="007E6D57" w:rsidRPr="00EC1B4E" w:rsidRDefault="007E6D57" w:rsidP="00A91214">
            <w:pPr>
              <w:pStyle w:val="TAL"/>
            </w:pPr>
            <w:r w:rsidRPr="00EC1B4E">
              <w:t>TS 24.282 [87], clause 10.2.2.1</w:t>
            </w:r>
          </w:p>
        </w:tc>
        <w:tc>
          <w:tcPr>
            <w:tcW w:w="1134" w:type="dxa"/>
            <w:tcBorders>
              <w:top w:val="single" w:sz="4" w:space="0" w:color="auto"/>
              <w:left w:val="single" w:sz="4" w:space="0" w:color="auto"/>
              <w:bottom w:val="single" w:sz="4" w:space="0" w:color="auto"/>
              <w:right w:val="single" w:sz="4" w:space="0" w:color="auto"/>
            </w:tcBorders>
          </w:tcPr>
          <w:p w14:paraId="65D68EA4" w14:textId="77777777" w:rsidR="007E6D57" w:rsidRPr="00EC1B4E" w:rsidRDefault="007E6D57" w:rsidP="00A91214">
            <w:pPr>
              <w:pStyle w:val="TAL"/>
            </w:pPr>
          </w:p>
        </w:tc>
      </w:tr>
      <w:tr w:rsidR="007E6D57" w:rsidRPr="00EC1B4E" w14:paraId="2E1DEBA9"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65C9874" w14:textId="77777777" w:rsidR="007E6D57" w:rsidRPr="00EC1B4E" w:rsidRDefault="007E6D57" w:rsidP="00A91214">
            <w:pPr>
              <w:pStyle w:val="TAL"/>
              <w:rPr>
                <w:b/>
              </w:rPr>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95179AD"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05B5AC08"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5955BA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DE966E9" w14:textId="77777777" w:rsidR="007E6D57" w:rsidRPr="00EC1B4E" w:rsidRDefault="007E6D57" w:rsidP="00A91214">
            <w:pPr>
              <w:pStyle w:val="TAL"/>
            </w:pPr>
          </w:p>
        </w:tc>
      </w:tr>
      <w:tr w:rsidR="007E6D57" w:rsidRPr="00EC1B4E" w14:paraId="65CFCD28"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4CE68557" w14:textId="77777777" w:rsidR="007E6D57" w:rsidRPr="00EC1B4E" w:rsidRDefault="007E6D57" w:rsidP="00A91214">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4296375E"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7D6E60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A44061F"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EAB89BD" w14:textId="77777777" w:rsidR="007E6D57" w:rsidRPr="00EC1B4E" w:rsidRDefault="007E6D57" w:rsidP="00A91214">
            <w:pPr>
              <w:pStyle w:val="TAL"/>
            </w:pPr>
            <w:r w:rsidRPr="00EC1B4E">
              <w:t>MSG_STORE</w:t>
            </w:r>
          </w:p>
        </w:tc>
      </w:tr>
      <w:tr w:rsidR="007E6D57" w:rsidRPr="00EC1B4E" w14:paraId="5A8992D5"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6FFE6BE4" w14:textId="77777777" w:rsidR="007E6D57" w:rsidRPr="00EC1B4E" w:rsidRDefault="007E6D57" w:rsidP="00A91214">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0E7E0D68" w14:textId="77777777" w:rsidR="007E6D57" w:rsidRPr="00EC1B4E" w:rsidRDefault="007E6D57" w:rsidP="00A91214">
            <w:pPr>
              <w:pStyle w:val="TAL"/>
            </w:pPr>
            <w:proofErr w:type="spellStart"/>
            <w:r w:rsidRPr="00EC1B4E">
              <w:t>tsc_MCData_MsgSF_Hostname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14D500C3" w14:textId="77777777" w:rsidR="007E6D57" w:rsidRPr="00EC1B4E" w:rsidRDefault="007E6D57" w:rsidP="00A91214">
            <w:pPr>
              <w:pStyle w:val="TAL"/>
            </w:pPr>
            <w:r w:rsidRPr="00EC1B4E">
              <w:rPr>
                <w:rFonts w:eastAsia="Malgun Gothic"/>
              </w:rPr>
              <w:t>hostname identifying the message store function</w:t>
            </w:r>
          </w:p>
        </w:tc>
        <w:tc>
          <w:tcPr>
            <w:tcW w:w="1418" w:type="dxa"/>
            <w:tcBorders>
              <w:top w:val="single" w:sz="4" w:space="0" w:color="auto"/>
              <w:left w:val="single" w:sz="4" w:space="0" w:color="auto"/>
              <w:bottom w:val="single" w:sz="4" w:space="0" w:color="auto"/>
              <w:right w:val="single" w:sz="4" w:space="0" w:color="auto"/>
            </w:tcBorders>
          </w:tcPr>
          <w:p w14:paraId="4A8AF23C" w14:textId="77777777" w:rsidR="007E6D57" w:rsidRPr="00EC1B4E" w:rsidRDefault="007E6D57" w:rsidP="00A91214">
            <w:pPr>
              <w:pStyle w:val="TAL"/>
            </w:pPr>
            <w:r w:rsidRPr="00EC1B4E">
              <w:t xml:space="preserve">TS 24.282 [87], clause </w:t>
            </w:r>
            <w:r w:rsidRPr="00EC1B4E">
              <w:rPr>
                <w:rFonts w:eastAsia="Malgun Gothic"/>
              </w:rPr>
              <w:t>21.2.1.1</w:t>
            </w:r>
          </w:p>
        </w:tc>
        <w:tc>
          <w:tcPr>
            <w:tcW w:w="1134" w:type="dxa"/>
            <w:tcBorders>
              <w:top w:val="single" w:sz="4" w:space="0" w:color="auto"/>
              <w:left w:val="single" w:sz="4" w:space="0" w:color="auto"/>
              <w:bottom w:val="single" w:sz="4" w:space="0" w:color="auto"/>
              <w:right w:val="single" w:sz="4" w:space="0" w:color="auto"/>
            </w:tcBorders>
          </w:tcPr>
          <w:p w14:paraId="4F7BC6E1" w14:textId="77777777" w:rsidR="007E6D57" w:rsidRPr="00EC1B4E" w:rsidRDefault="007E6D57" w:rsidP="00A91214">
            <w:pPr>
              <w:pStyle w:val="TAL"/>
            </w:pPr>
          </w:p>
        </w:tc>
      </w:tr>
      <w:tr w:rsidR="007E6D57" w:rsidRPr="00EC1B4E" w14:paraId="0940058B"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tcPr>
          <w:p w14:paraId="6AD2E133" w14:textId="77777777" w:rsidR="007E6D57" w:rsidRPr="00EC1B4E" w:rsidRDefault="007E6D57" w:rsidP="00A91214">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371649FA"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6D20DDC0"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0E7F81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E25BFE7" w14:textId="77777777" w:rsidR="007E6D57" w:rsidRPr="00EC1B4E" w:rsidRDefault="007E6D57" w:rsidP="00A91214">
            <w:pPr>
              <w:pStyle w:val="TAL"/>
            </w:pPr>
          </w:p>
        </w:tc>
      </w:tr>
      <w:tr w:rsidR="007E6D57" w:rsidRPr="00EC1B4E" w14:paraId="5244C39A"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216C73" w14:textId="77777777" w:rsidR="007E6D57" w:rsidRPr="00EC1B4E" w:rsidRDefault="007E6D57" w:rsidP="00A91214">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354A7881"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4FDC91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718B4E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E1B0B4" w14:textId="77777777" w:rsidR="007E6D57" w:rsidRPr="00EC1B4E" w:rsidRDefault="007E6D57" w:rsidP="00A91214">
            <w:pPr>
              <w:pStyle w:val="TAL"/>
            </w:pPr>
            <w:r w:rsidRPr="00EC1B4E">
              <w:t>AUTH, USERAUTH, TOKEN</w:t>
            </w:r>
          </w:p>
        </w:tc>
      </w:tr>
      <w:tr w:rsidR="007E6D57" w:rsidRPr="00EC1B4E" w14:paraId="6C38C9C7"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310DF76" w14:textId="77777777" w:rsidR="007E6D57" w:rsidRPr="00EC1B4E" w:rsidRDefault="007E6D57" w:rsidP="00A91214">
            <w:pPr>
              <w:pStyle w:val="TAL"/>
              <w:rPr>
                <w:b/>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295976A7" w14:textId="77777777" w:rsidR="007E6D57" w:rsidRPr="00EC1B4E" w:rsidRDefault="007E6D57" w:rsidP="00A91214">
            <w:pPr>
              <w:pStyle w:val="TAL"/>
            </w:pPr>
            <w:r w:rsidRPr="00EC1B4E">
              <w:t>"application/x-www-form-</w:t>
            </w:r>
            <w:proofErr w:type="spellStart"/>
            <w:r w:rsidRPr="00EC1B4E">
              <w:t>urlencoded</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6829B4C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308A3B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D7D5529" w14:textId="77777777" w:rsidR="007E6D57" w:rsidRPr="00EC1B4E" w:rsidRDefault="007E6D57" w:rsidP="00A91214">
            <w:pPr>
              <w:pStyle w:val="TAL"/>
            </w:pPr>
          </w:p>
        </w:tc>
      </w:tr>
      <w:tr w:rsidR="007E6D57" w:rsidRPr="00EC1B4E" w14:paraId="27B68BB8"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9A1C6DC" w14:textId="77777777" w:rsidR="007E6D57" w:rsidRPr="00EC1B4E" w:rsidRDefault="007E6D57" w:rsidP="00A91214">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2E56D198"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B38EBB" w14:textId="77777777" w:rsidR="007E6D57" w:rsidRPr="00EC1B4E" w:rsidRDefault="007E6D57" w:rsidP="00A91214">
            <w:pPr>
              <w:pStyle w:val="TAL"/>
              <w:rPr>
                <w:color w:val="FF0000"/>
              </w:rPr>
            </w:pPr>
            <w:r w:rsidRPr="00EC1B4E">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2A7785F5"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65AE2AB" w14:textId="77777777" w:rsidR="007E6D57" w:rsidRPr="00EC1B4E" w:rsidRDefault="007E6D57" w:rsidP="00A91214">
            <w:pPr>
              <w:pStyle w:val="TAL"/>
            </w:pPr>
            <w:r w:rsidRPr="00EC1B4E">
              <w:t xml:space="preserve">(KMSINIT OR KMSKEY) AND </w:t>
            </w:r>
            <w:proofErr w:type="spellStart"/>
            <w:r w:rsidRPr="00EC1B4E">
              <w:t>pc_MCX_KMS_RequestSecurity</w:t>
            </w:r>
            <w:proofErr w:type="spellEnd"/>
          </w:p>
        </w:tc>
      </w:tr>
      <w:tr w:rsidR="007E6D57" w:rsidRPr="00EC1B4E" w14:paraId="68C2CA47"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11AE444" w14:textId="77777777" w:rsidR="007E6D57" w:rsidRPr="00EC1B4E" w:rsidRDefault="007E6D57" w:rsidP="00A91214">
            <w:pPr>
              <w:pStyle w:val="TAL"/>
              <w:rPr>
                <w:b/>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1FB3D70D" w14:textId="77777777" w:rsidR="007E6D57" w:rsidRPr="00EC1B4E" w:rsidRDefault="007E6D57" w:rsidP="00A91214">
            <w:pPr>
              <w:pStyle w:val="TAL"/>
            </w:pPr>
            <w:r w:rsidRPr="00EC1B4E">
              <w:t>"application/xml"</w:t>
            </w:r>
          </w:p>
        </w:tc>
        <w:tc>
          <w:tcPr>
            <w:tcW w:w="2126" w:type="dxa"/>
            <w:tcBorders>
              <w:top w:val="single" w:sz="4" w:space="0" w:color="auto"/>
              <w:left w:val="single" w:sz="4" w:space="0" w:color="auto"/>
              <w:bottom w:val="single" w:sz="4" w:space="0" w:color="auto"/>
              <w:right w:val="single" w:sz="4" w:space="0" w:color="auto"/>
            </w:tcBorders>
          </w:tcPr>
          <w:p w14:paraId="514DD91A"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8E89F2" w14:textId="77777777" w:rsidR="007E6D57" w:rsidRPr="00EC1B4E" w:rsidRDefault="007E6D57" w:rsidP="00A91214">
            <w:pPr>
              <w:pStyle w:val="TAL"/>
            </w:pPr>
            <w:r w:rsidRPr="00EC1B4E">
              <w:t>RFC 7303 [112]</w:t>
            </w:r>
          </w:p>
        </w:tc>
        <w:tc>
          <w:tcPr>
            <w:tcW w:w="1134" w:type="dxa"/>
            <w:tcBorders>
              <w:top w:val="single" w:sz="4" w:space="0" w:color="auto"/>
              <w:left w:val="single" w:sz="4" w:space="0" w:color="auto"/>
              <w:bottom w:val="single" w:sz="4" w:space="0" w:color="auto"/>
              <w:right w:val="single" w:sz="4" w:space="0" w:color="auto"/>
            </w:tcBorders>
          </w:tcPr>
          <w:p w14:paraId="214ED80A" w14:textId="77777777" w:rsidR="007E6D57" w:rsidRPr="00EC1B4E" w:rsidRDefault="007E6D57" w:rsidP="00A91214">
            <w:pPr>
              <w:pStyle w:val="TAL"/>
            </w:pPr>
          </w:p>
        </w:tc>
      </w:tr>
      <w:tr w:rsidR="007E6D57" w:rsidRPr="00EC1B4E" w14:paraId="4920BE3C"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3D6ED0C" w14:textId="77777777" w:rsidR="007E6D57" w:rsidRPr="00EC1B4E" w:rsidRDefault="007E6D57" w:rsidP="00A91214">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3750A460"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BBEC780"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0F83E0F"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71A701" w14:textId="77777777" w:rsidR="007E6D57" w:rsidRPr="00EC1B4E" w:rsidRDefault="007E6D57" w:rsidP="00A91214">
            <w:pPr>
              <w:pStyle w:val="TAL"/>
            </w:pPr>
            <w:r w:rsidRPr="00EC1B4E">
              <w:t>TEMPGROUP</w:t>
            </w:r>
          </w:p>
        </w:tc>
      </w:tr>
      <w:tr w:rsidR="007E6D57" w:rsidRPr="00EC1B4E" w14:paraId="5BB8A78E"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82EDAB8" w14:textId="77777777" w:rsidR="007E6D57" w:rsidRPr="00EC1B4E" w:rsidRDefault="007E6D57" w:rsidP="00A91214">
            <w:pPr>
              <w:pStyle w:val="TAL"/>
              <w:rPr>
                <w:b/>
                <w:bCs/>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08896CEF" w14:textId="77777777" w:rsidR="007E6D57" w:rsidRPr="00EC1B4E" w:rsidRDefault="007E6D57" w:rsidP="00A91214">
            <w:pPr>
              <w:pStyle w:val="TAL"/>
            </w:pPr>
            <w:r w:rsidRPr="00EC1B4E">
              <w:t>"application/vnd.3gpp.GMOP+xml"</w:t>
            </w:r>
          </w:p>
        </w:tc>
        <w:tc>
          <w:tcPr>
            <w:tcW w:w="2126" w:type="dxa"/>
            <w:tcBorders>
              <w:top w:val="single" w:sz="4" w:space="0" w:color="auto"/>
              <w:left w:val="single" w:sz="4" w:space="0" w:color="auto"/>
              <w:bottom w:val="single" w:sz="4" w:space="0" w:color="auto"/>
              <w:right w:val="single" w:sz="4" w:space="0" w:color="auto"/>
            </w:tcBorders>
          </w:tcPr>
          <w:p w14:paraId="1B24C71F"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CF7AFE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5230661" w14:textId="77777777" w:rsidR="007E6D57" w:rsidRPr="00EC1B4E" w:rsidRDefault="007E6D57" w:rsidP="00A91214">
            <w:pPr>
              <w:pStyle w:val="TAL"/>
            </w:pPr>
          </w:p>
        </w:tc>
      </w:tr>
      <w:tr w:rsidR="007E6D57" w:rsidRPr="00EC1B4E" w14:paraId="591B4E55"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600D737" w14:textId="77777777" w:rsidR="007E6D57" w:rsidRPr="00EC1B4E" w:rsidRDefault="007E6D57" w:rsidP="00A91214">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794D30A5"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15017B7"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8AA7F01"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D713B1" w14:textId="77777777" w:rsidR="007E6D57" w:rsidRPr="00EC1B4E" w:rsidRDefault="007E6D57" w:rsidP="00A91214">
            <w:pPr>
              <w:pStyle w:val="TAL"/>
            </w:pPr>
            <w:r w:rsidRPr="00EC1B4E">
              <w:t>FD_HTTP</w:t>
            </w:r>
          </w:p>
        </w:tc>
      </w:tr>
      <w:tr w:rsidR="007E6D57" w:rsidRPr="00EC1B4E" w14:paraId="56C92975"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798F557" w14:textId="77777777" w:rsidR="007E6D57" w:rsidRPr="00EC1B4E" w:rsidRDefault="007E6D57" w:rsidP="00A91214">
            <w:pPr>
              <w:pStyle w:val="TAL"/>
              <w:rPr>
                <w:b/>
                <w:bCs/>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1208B1A5" w14:textId="77777777" w:rsidR="007E6D57" w:rsidRPr="00EC1B4E" w:rsidRDefault="007E6D57" w:rsidP="00A91214">
            <w:pPr>
              <w:pStyle w:val="TAL"/>
            </w:pPr>
            <w:r w:rsidRPr="00EC1B4E">
              <w:t>"multipart/mixed"</w:t>
            </w:r>
          </w:p>
        </w:tc>
        <w:tc>
          <w:tcPr>
            <w:tcW w:w="2126" w:type="dxa"/>
            <w:tcBorders>
              <w:top w:val="single" w:sz="4" w:space="0" w:color="auto"/>
              <w:left w:val="single" w:sz="4" w:space="0" w:color="auto"/>
              <w:bottom w:val="single" w:sz="4" w:space="0" w:color="auto"/>
              <w:right w:val="single" w:sz="4" w:space="0" w:color="auto"/>
            </w:tcBorders>
          </w:tcPr>
          <w:p w14:paraId="7293D2C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C09A283" w14:textId="77777777" w:rsidR="007E6D57" w:rsidRPr="00EC1B4E" w:rsidRDefault="007E6D57" w:rsidP="00A91214">
            <w:pPr>
              <w:pStyle w:val="TAL"/>
            </w:pPr>
            <w:r w:rsidRPr="00EC1B4E">
              <w:t>TS 24.282 [87], clause 10.2.2.1</w:t>
            </w:r>
          </w:p>
        </w:tc>
        <w:tc>
          <w:tcPr>
            <w:tcW w:w="1134" w:type="dxa"/>
            <w:tcBorders>
              <w:top w:val="single" w:sz="4" w:space="0" w:color="auto"/>
              <w:left w:val="single" w:sz="4" w:space="0" w:color="auto"/>
              <w:bottom w:val="single" w:sz="4" w:space="0" w:color="auto"/>
              <w:right w:val="single" w:sz="4" w:space="0" w:color="auto"/>
            </w:tcBorders>
          </w:tcPr>
          <w:p w14:paraId="08AC586E" w14:textId="77777777" w:rsidR="007E6D57" w:rsidRPr="00EC1B4E" w:rsidRDefault="007E6D57" w:rsidP="00A91214">
            <w:pPr>
              <w:pStyle w:val="TAL"/>
            </w:pPr>
          </w:p>
        </w:tc>
      </w:tr>
      <w:tr w:rsidR="007E6D57" w:rsidRPr="00EC1B4E" w14:paraId="4DE3265A"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4861DD" w14:textId="77777777" w:rsidR="007E6D57" w:rsidRPr="00EC1B4E" w:rsidRDefault="007E6D57" w:rsidP="00A91214">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9DF5ED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4946F64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262481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74C62A" w14:textId="77777777" w:rsidR="007E6D57" w:rsidRPr="00EC1B4E" w:rsidRDefault="007E6D57" w:rsidP="00A91214">
            <w:pPr>
              <w:pStyle w:val="TAL"/>
            </w:pPr>
            <w:r w:rsidRPr="00EC1B4E">
              <w:t>AUTH</w:t>
            </w:r>
          </w:p>
        </w:tc>
      </w:tr>
      <w:tr w:rsidR="007E6D57" w:rsidRPr="00EC1B4E" w14:paraId="2E561D63"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E433685" w14:textId="77777777" w:rsidR="007E6D57" w:rsidRPr="00EC1B4E" w:rsidRDefault="007E6D57" w:rsidP="00A91214">
            <w:pPr>
              <w:pStyle w:val="TAL"/>
              <w:rPr>
                <w:rFonts w:cs="Arial"/>
                <w:szCs w:val="18"/>
              </w:rPr>
            </w:pPr>
            <w:r w:rsidRPr="00EC1B4E">
              <w:rPr>
                <w:rFonts w:cs="Arial"/>
                <w:szCs w:val="18"/>
              </w:rPr>
              <w:t xml:space="preserve">  </w:t>
            </w:r>
            <w:r w:rsidRPr="00EC1B4E">
              <w:t>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138F4E68" w14:textId="77777777" w:rsidR="007E6D57" w:rsidRPr="00EC1B4E" w:rsidRDefault="007E6D57" w:rsidP="00A91214">
            <w:pPr>
              <w:pStyle w:val="TAL"/>
            </w:pPr>
            <w:r w:rsidRPr="00EC1B4E">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7BBFA73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27E2AF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D422A1B" w14:textId="77777777" w:rsidR="007E6D57" w:rsidRPr="00EC1B4E" w:rsidRDefault="007E6D57" w:rsidP="00A91214">
            <w:pPr>
              <w:pStyle w:val="TAL"/>
            </w:pPr>
          </w:p>
        </w:tc>
      </w:tr>
      <w:tr w:rsidR="007E6D57" w:rsidRPr="00EC1B4E" w14:paraId="083C0E73"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B225B3" w14:textId="77777777" w:rsidR="007E6D57" w:rsidRPr="00EC1B4E" w:rsidRDefault="007E6D57" w:rsidP="00A91214">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55D097D"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D41C27E"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CF63EB" w14:textId="77777777" w:rsidR="007E6D57" w:rsidRPr="00EC1B4E" w:rsidRDefault="007E6D57" w:rsidP="00A91214">
            <w:pPr>
              <w:pStyle w:val="TAL"/>
            </w:pPr>
            <w:r w:rsidRPr="00EC1B4E">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553909DC" w14:textId="77777777" w:rsidR="007E6D57" w:rsidRPr="00EC1B4E" w:rsidRDefault="007E6D57" w:rsidP="00A91214">
            <w:pPr>
              <w:pStyle w:val="TAL"/>
            </w:pPr>
            <w:r w:rsidRPr="00EC1B4E">
              <w:t>USERAUTH</w:t>
            </w:r>
          </w:p>
        </w:tc>
      </w:tr>
      <w:tr w:rsidR="007E6D57" w:rsidRPr="00EC1B4E" w14:paraId="63F05C93"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02F6DF" w14:textId="77777777" w:rsidR="007E6D57" w:rsidRPr="00EC1B4E" w:rsidRDefault="007E6D57" w:rsidP="00A91214">
            <w:pPr>
              <w:pStyle w:val="TAL"/>
              <w:rPr>
                <w:rFonts w:cs="Arial"/>
                <w:szCs w:val="18"/>
              </w:rPr>
            </w:pPr>
            <w:r w:rsidRPr="00EC1B4E">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14:paraId="23C5791E" w14:textId="77777777" w:rsidR="007E6D57" w:rsidRPr="00EC1B4E" w:rsidRDefault="007E6D57" w:rsidP="00A91214">
            <w:pPr>
              <w:pStyle w:val="TAL"/>
            </w:pPr>
            <w:proofErr w:type="spellStart"/>
            <w:r w:rsidRPr="00EC1B4E">
              <w:t>px_MCX_User_A_username</w:t>
            </w:r>
            <w:proofErr w:type="spellEnd"/>
          </w:p>
        </w:tc>
        <w:tc>
          <w:tcPr>
            <w:tcW w:w="2126" w:type="dxa"/>
            <w:tcBorders>
              <w:top w:val="single" w:sz="4" w:space="0" w:color="auto"/>
              <w:left w:val="single" w:sz="4" w:space="0" w:color="auto"/>
              <w:bottom w:val="single" w:sz="4" w:space="0" w:color="auto"/>
              <w:right w:val="single" w:sz="4" w:space="0" w:color="auto"/>
            </w:tcBorders>
          </w:tcPr>
          <w:p w14:paraId="69C43EE7"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8AE0DF1"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859B137" w14:textId="77777777" w:rsidR="007E6D57" w:rsidRPr="00EC1B4E" w:rsidRDefault="007E6D57" w:rsidP="00A91214">
            <w:pPr>
              <w:pStyle w:val="TAL"/>
            </w:pPr>
          </w:p>
        </w:tc>
      </w:tr>
      <w:tr w:rsidR="007E6D57" w:rsidRPr="00EC1B4E" w14:paraId="1666EFC4"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1C6C31" w14:textId="77777777" w:rsidR="007E6D57" w:rsidRPr="00EC1B4E" w:rsidRDefault="007E6D57" w:rsidP="00A91214">
            <w:pPr>
              <w:pStyle w:val="TAL"/>
              <w:rPr>
                <w:rFonts w:cs="Arial"/>
                <w:szCs w:val="18"/>
              </w:rPr>
            </w:pPr>
            <w:r w:rsidRPr="00EC1B4E">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14:paraId="386F3FC9" w14:textId="77777777" w:rsidR="007E6D57" w:rsidRPr="00EC1B4E" w:rsidRDefault="007E6D57" w:rsidP="00A91214">
            <w:pPr>
              <w:pStyle w:val="TAL"/>
            </w:pPr>
            <w:proofErr w:type="spellStart"/>
            <w:r w:rsidRPr="00EC1B4E">
              <w:t>px_MCX_User_A_password</w:t>
            </w:r>
            <w:proofErr w:type="spellEnd"/>
          </w:p>
        </w:tc>
        <w:tc>
          <w:tcPr>
            <w:tcW w:w="2126" w:type="dxa"/>
            <w:tcBorders>
              <w:top w:val="single" w:sz="4" w:space="0" w:color="auto"/>
              <w:left w:val="single" w:sz="4" w:space="0" w:color="auto"/>
              <w:bottom w:val="single" w:sz="4" w:space="0" w:color="auto"/>
              <w:right w:val="single" w:sz="4" w:space="0" w:color="auto"/>
            </w:tcBorders>
          </w:tcPr>
          <w:p w14:paraId="1EEECD66"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A4A918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9BEC3B6" w14:textId="77777777" w:rsidR="007E6D57" w:rsidRPr="00EC1B4E" w:rsidRDefault="007E6D57" w:rsidP="00A91214">
            <w:pPr>
              <w:pStyle w:val="TAL"/>
            </w:pPr>
          </w:p>
        </w:tc>
      </w:tr>
      <w:tr w:rsidR="007E6D57" w:rsidRPr="00EC1B4E" w14:paraId="66093E58"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608F318" w14:textId="77777777" w:rsidR="007E6D57" w:rsidRPr="00EC1B4E" w:rsidRDefault="007E6D57" w:rsidP="00A91214">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0629EB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27062E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C8FBC4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376ACF" w14:textId="77777777" w:rsidR="007E6D57" w:rsidRPr="00EC1B4E" w:rsidRDefault="007E6D57" w:rsidP="00A91214">
            <w:pPr>
              <w:pStyle w:val="TAL"/>
            </w:pPr>
            <w:r w:rsidRPr="00EC1B4E">
              <w:t>TOKEN</w:t>
            </w:r>
          </w:p>
        </w:tc>
      </w:tr>
      <w:tr w:rsidR="007E6D57" w:rsidRPr="00EC1B4E" w14:paraId="09401AB6"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A9AA30" w14:textId="77777777" w:rsidR="007E6D57" w:rsidRPr="00EC1B4E" w:rsidRDefault="007E6D57" w:rsidP="00A91214">
            <w:pPr>
              <w:pStyle w:val="TAL"/>
              <w:rPr>
                <w:rFonts w:cs="Arial"/>
                <w:szCs w:val="18"/>
              </w:rPr>
            </w:pPr>
            <w:r w:rsidRPr="00EC1B4E">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14:paraId="06F29C5A" w14:textId="77777777" w:rsidR="007E6D57" w:rsidRPr="00EC1B4E" w:rsidRDefault="007E6D57" w:rsidP="00A91214">
            <w:pPr>
              <w:pStyle w:val="TAL"/>
            </w:pPr>
            <w:r w:rsidRPr="00EC1B4E">
              <w:t>As described in Table 5.5.4.10.3-1</w:t>
            </w:r>
          </w:p>
        </w:tc>
        <w:tc>
          <w:tcPr>
            <w:tcW w:w="2126" w:type="dxa"/>
            <w:tcBorders>
              <w:top w:val="single" w:sz="4" w:space="0" w:color="auto"/>
              <w:left w:val="single" w:sz="4" w:space="0" w:color="auto"/>
              <w:bottom w:val="single" w:sz="4" w:space="0" w:color="auto"/>
              <w:right w:val="single" w:sz="4" w:space="0" w:color="auto"/>
            </w:tcBorders>
          </w:tcPr>
          <w:p w14:paraId="2464E2E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D620A0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5272195" w14:textId="77777777" w:rsidR="007E6D57" w:rsidRPr="00EC1B4E" w:rsidRDefault="007E6D57" w:rsidP="00A91214">
            <w:pPr>
              <w:pStyle w:val="TAL"/>
            </w:pPr>
          </w:p>
        </w:tc>
      </w:tr>
      <w:tr w:rsidR="007E6D57" w:rsidRPr="00EC1B4E" w14:paraId="5441D905"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B4D79D3" w14:textId="77777777" w:rsidR="007E6D57" w:rsidRPr="00EC1B4E" w:rsidRDefault="007E6D57" w:rsidP="00A91214">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66479F51"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B7D671" w14:textId="77777777" w:rsidR="007E6D57" w:rsidRPr="00EC1B4E" w:rsidRDefault="007E6D57" w:rsidP="00A91214">
            <w:pPr>
              <w:pStyle w:val="TAL"/>
            </w:pPr>
            <w:r w:rsidRPr="00EC1B4E">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7BAA9C1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3325E6" w14:textId="77777777" w:rsidR="007E6D57" w:rsidRPr="00EC1B4E" w:rsidRDefault="007E6D57" w:rsidP="00A91214">
            <w:pPr>
              <w:pStyle w:val="TAL"/>
            </w:pPr>
            <w:r w:rsidRPr="00EC1B4E">
              <w:t xml:space="preserve">(KMSINIT OR KMSKEY) AND </w:t>
            </w:r>
            <w:proofErr w:type="spellStart"/>
            <w:r w:rsidRPr="00EC1B4E">
              <w:t>pc_MCX_KMS_RequestSecurity</w:t>
            </w:r>
            <w:proofErr w:type="spellEnd"/>
          </w:p>
        </w:tc>
      </w:tr>
      <w:tr w:rsidR="007E6D57" w:rsidRPr="00EC1B4E" w14:paraId="047112F6"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D2F874E" w14:textId="77777777" w:rsidR="007E6D57" w:rsidRPr="00EC1B4E" w:rsidRDefault="007E6D57" w:rsidP="00A91214">
            <w:pPr>
              <w:pStyle w:val="TAL"/>
              <w:rPr>
                <w:rFonts w:cs="Arial"/>
                <w:szCs w:val="18"/>
              </w:rPr>
            </w:pPr>
            <w:r w:rsidRPr="00EC1B4E">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14:paraId="2366AA28" w14:textId="77777777" w:rsidR="007E6D57" w:rsidRPr="00EC1B4E" w:rsidRDefault="007E6D57" w:rsidP="00A91214">
            <w:pPr>
              <w:pStyle w:val="TAL"/>
            </w:pPr>
            <w:r w:rsidRPr="00EC1B4E">
              <w:t>As described in Table 5.5.4.10.9-1</w:t>
            </w:r>
          </w:p>
        </w:tc>
        <w:tc>
          <w:tcPr>
            <w:tcW w:w="2126" w:type="dxa"/>
            <w:tcBorders>
              <w:top w:val="single" w:sz="4" w:space="0" w:color="auto"/>
              <w:left w:val="single" w:sz="4" w:space="0" w:color="auto"/>
              <w:bottom w:val="single" w:sz="4" w:space="0" w:color="auto"/>
              <w:right w:val="single" w:sz="4" w:space="0" w:color="auto"/>
            </w:tcBorders>
          </w:tcPr>
          <w:p w14:paraId="349A8CE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81B977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58E7025" w14:textId="77777777" w:rsidR="007E6D57" w:rsidRPr="00EC1B4E" w:rsidRDefault="007E6D57" w:rsidP="00A91214">
            <w:pPr>
              <w:pStyle w:val="TAL"/>
            </w:pPr>
          </w:p>
        </w:tc>
      </w:tr>
      <w:tr w:rsidR="007E6D57" w:rsidRPr="00EC1B4E" w14:paraId="6B22A0C2"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F120D7" w14:textId="77777777" w:rsidR="007E6D57" w:rsidRPr="00EC1B4E" w:rsidRDefault="007E6D57" w:rsidP="00A91214">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D8597C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491D2FB9"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FBC9D8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F33AC7" w14:textId="77777777" w:rsidR="007E6D57" w:rsidRPr="00EC1B4E" w:rsidRDefault="007E6D57" w:rsidP="00A91214">
            <w:pPr>
              <w:pStyle w:val="TAL"/>
            </w:pPr>
            <w:r w:rsidRPr="00EC1B4E">
              <w:t>TEMPGROUP</w:t>
            </w:r>
          </w:p>
        </w:tc>
      </w:tr>
      <w:tr w:rsidR="007E6D57" w:rsidRPr="00EC1B4E" w14:paraId="3E1A1AAB"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7E22B9" w14:textId="77777777" w:rsidR="007E6D57" w:rsidRPr="00EC1B4E" w:rsidRDefault="007E6D57" w:rsidP="00A91214">
            <w:pPr>
              <w:pStyle w:val="TAL"/>
              <w:rPr>
                <w:rFonts w:cs="Arial"/>
                <w:szCs w:val="18"/>
              </w:rPr>
            </w:pPr>
            <w:r w:rsidRPr="00EC1B4E">
              <w:rPr>
                <w:rFonts w:cs="Arial"/>
                <w:szCs w:val="18"/>
              </w:rPr>
              <w:t xml:space="preserve">  </w:t>
            </w:r>
            <w:r w:rsidRPr="00EC1B4E">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4406E182" w14:textId="77777777" w:rsidR="007E6D57" w:rsidRPr="00EC1B4E" w:rsidRDefault="007E6D57" w:rsidP="00A91214">
            <w:pPr>
              <w:pStyle w:val="TAL"/>
            </w:pPr>
            <w:r w:rsidRPr="00EC1B4E">
              <w:t>As described in Table 5.5.7.4-2</w:t>
            </w:r>
          </w:p>
        </w:tc>
        <w:tc>
          <w:tcPr>
            <w:tcW w:w="2126" w:type="dxa"/>
            <w:tcBorders>
              <w:top w:val="single" w:sz="4" w:space="0" w:color="auto"/>
              <w:left w:val="single" w:sz="4" w:space="0" w:color="auto"/>
              <w:bottom w:val="single" w:sz="4" w:space="0" w:color="auto"/>
              <w:right w:val="single" w:sz="4" w:space="0" w:color="auto"/>
            </w:tcBorders>
          </w:tcPr>
          <w:p w14:paraId="57060AF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DDED42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87CFD9D" w14:textId="77777777" w:rsidR="007E6D57" w:rsidRPr="00EC1B4E" w:rsidRDefault="007E6D57" w:rsidP="00A91214">
            <w:pPr>
              <w:pStyle w:val="TAL"/>
            </w:pPr>
          </w:p>
        </w:tc>
      </w:tr>
      <w:tr w:rsidR="007E6D57" w:rsidRPr="00EC1B4E" w14:paraId="14B95DD1"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A7DF987" w14:textId="77777777" w:rsidR="007E6D57" w:rsidRPr="00EC1B4E" w:rsidRDefault="007E6D57" w:rsidP="00A91214">
            <w:pPr>
              <w:pStyle w:val="TAL"/>
              <w:rPr>
                <w:rFonts w:cs="Arial"/>
                <w:szCs w:val="18"/>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DDA56A2"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C3A4D3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3B1BC1B"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8A3253" w14:textId="77777777" w:rsidR="007E6D57" w:rsidRPr="00EC1B4E" w:rsidRDefault="007E6D57" w:rsidP="00A91214">
            <w:pPr>
              <w:pStyle w:val="TAL"/>
            </w:pPr>
            <w:r w:rsidRPr="00EC1B4E">
              <w:t>FD_HTTP</w:t>
            </w:r>
          </w:p>
        </w:tc>
      </w:tr>
      <w:tr w:rsidR="007E6D57" w:rsidRPr="00EC1B4E" w14:paraId="3B258E55"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650CF3A" w14:textId="77777777" w:rsidR="007E6D57" w:rsidRPr="00EC1B4E" w:rsidRDefault="007E6D57" w:rsidP="00A91214">
            <w:pPr>
              <w:pStyle w:val="TAL"/>
              <w:rPr>
                <w:rFonts w:cs="Arial"/>
                <w:szCs w:val="18"/>
              </w:rPr>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52AB5A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288338B" w14:textId="77777777" w:rsidR="007E6D57" w:rsidRPr="00EC1B4E" w:rsidRDefault="007E6D57" w:rsidP="00A91214">
            <w:pPr>
              <w:pStyle w:val="TAL"/>
            </w:pPr>
            <w:proofErr w:type="spellStart"/>
            <w:r w:rsidRPr="00EC1B4E">
              <w:rPr>
                <w:b/>
                <w:bCs/>
              </w:rPr>
              <w:t>MCData</w:t>
            </w:r>
            <w:proofErr w:type="spellEnd"/>
            <w:r w:rsidRPr="00EC1B4E">
              <w:rPr>
                <w:b/>
                <w:bCs/>
              </w:rPr>
              <w:t>-Info</w:t>
            </w:r>
          </w:p>
        </w:tc>
        <w:tc>
          <w:tcPr>
            <w:tcW w:w="1418" w:type="dxa"/>
            <w:tcBorders>
              <w:top w:val="single" w:sz="4" w:space="0" w:color="auto"/>
              <w:left w:val="single" w:sz="4" w:space="0" w:color="auto"/>
              <w:bottom w:val="single" w:sz="4" w:space="0" w:color="auto"/>
              <w:right w:val="single" w:sz="4" w:space="0" w:color="auto"/>
            </w:tcBorders>
          </w:tcPr>
          <w:p w14:paraId="4E2E2DD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CA182D8" w14:textId="77777777" w:rsidR="007E6D57" w:rsidRPr="00EC1B4E" w:rsidRDefault="007E6D57" w:rsidP="00A91214">
            <w:pPr>
              <w:pStyle w:val="TAL"/>
            </w:pPr>
          </w:p>
        </w:tc>
      </w:tr>
      <w:tr w:rsidR="007E6D57" w:rsidRPr="00EC1B4E" w14:paraId="06B9FB9B"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AD22201" w14:textId="77777777" w:rsidR="007E6D57" w:rsidRPr="00EC1B4E" w:rsidRDefault="007E6D57" w:rsidP="00A91214">
            <w:pPr>
              <w:pStyle w:val="TAL"/>
              <w:rPr>
                <w:rFonts w:cs="Arial"/>
                <w:szCs w:val="18"/>
              </w:rPr>
            </w:pPr>
            <w:r w:rsidRPr="00EC1B4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A6F5302"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BD05AF9"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33F0E3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5108B3A" w14:textId="77777777" w:rsidR="007E6D57" w:rsidRPr="00EC1B4E" w:rsidRDefault="007E6D57" w:rsidP="00A91214">
            <w:pPr>
              <w:pStyle w:val="TAL"/>
            </w:pPr>
          </w:p>
        </w:tc>
      </w:tr>
      <w:tr w:rsidR="007E6D57" w:rsidRPr="00EC1B4E" w14:paraId="4C3F2EC6"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7F61106" w14:textId="77777777" w:rsidR="007E6D57" w:rsidRPr="00EC1B4E" w:rsidRDefault="007E6D57" w:rsidP="00A91214">
            <w:pPr>
              <w:pStyle w:val="TAL"/>
              <w:rPr>
                <w:rFonts w:cs="Arial"/>
                <w:szCs w:val="18"/>
              </w:rPr>
            </w:pPr>
            <w:r w:rsidRPr="00EC1B4E">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25F7D0FF" w14:textId="77777777" w:rsidR="007E6D57" w:rsidRPr="00EC1B4E" w:rsidRDefault="007E6D57" w:rsidP="00A91214">
            <w:pPr>
              <w:pStyle w:val="TAL"/>
            </w:pPr>
            <w:r w:rsidRPr="00EC1B4E">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2F199AD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456A3B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AD298DE" w14:textId="77777777" w:rsidR="007E6D57" w:rsidRPr="00EC1B4E" w:rsidRDefault="007E6D57" w:rsidP="00A91214">
            <w:pPr>
              <w:pStyle w:val="TAL"/>
            </w:pPr>
          </w:p>
        </w:tc>
      </w:tr>
      <w:tr w:rsidR="007E6D57" w:rsidRPr="00EC1B4E" w14:paraId="4E433897"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F24FA0" w14:textId="77777777" w:rsidR="007E6D57" w:rsidRPr="00EC1B4E" w:rsidRDefault="007E6D57" w:rsidP="00A91214">
            <w:pPr>
              <w:pStyle w:val="TAL"/>
              <w:rPr>
                <w:rFonts w:cs="Arial"/>
                <w:szCs w:val="18"/>
              </w:rPr>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E583F8" w14:textId="77777777" w:rsidR="007E6D57" w:rsidRPr="00EC1B4E" w:rsidRDefault="007E6D57" w:rsidP="00A91214">
            <w:pPr>
              <w:pStyle w:val="TAL"/>
            </w:pPr>
            <w:proofErr w:type="spellStart"/>
            <w:r w:rsidRPr="00EC1B4E">
              <w:t>MCData</w:t>
            </w:r>
            <w:proofErr w:type="spellEnd"/>
            <w:r w:rsidRPr="00EC1B4E">
              <w:t>-Info described in Table 5.5.3.2.1-3</w:t>
            </w:r>
          </w:p>
        </w:tc>
        <w:tc>
          <w:tcPr>
            <w:tcW w:w="2126" w:type="dxa"/>
            <w:tcBorders>
              <w:top w:val="single" w:sz="4" w:space="0" w:color="auto"/>
              <w:left w:val="single" w:sz="4" w:space="0" w:color="auto"/>
              <w:bottom w:val="single" w:sz="4" w:space="0" w:color="auto"/>
              <w:right w:val="single" w:sz="4" w:space="0" w:color="auto"/>
            </w:tcBorders>
          </w:tcPr>
          <w:p w14:paraId="2004889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8F8542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9C24E51" w14:textId="77777777" w:rsidR="007E6D57" w:rsidRPr="00EC1B4E" w:rsidRDefault="007E6D57" w:rsidP="00A91214">
            <w:pPr>
              <w:pStyle w:val="TAL"/>
            </w:pPr>
          </w:p>
        </w:tc>
      </w:tr>
      <w:tr w:rsidR="007E6D57" w:rsidRPr="00EC1B4E" w14:paraId="4D8632E6"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3DED76B" w14:textId="77777777" w:rsidR="007E6D57" w:rsidRPr="00EC1B4E" w:rsidRDefault="007E6D57" w:rsidP="00A91214">
            <w:pPr>
              <w:pStyle w:val="TAL"/>
              <w:rPr>
                <w:rFonts w:cs="Arial"/>
                <w:szCs w:val="18"/>
              </w:rPr>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6FAE031"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17773BF" w14:textId="77777777" w:rsidR="007E6D57" w:rsidRPr="00EC1B4E" w:rsidRDefault="007E6D57" w:rsidP="00A91214">
            <w:pPr>
              <w:pStyle w:val="TAL"/>
            </w:pPr>
            <w:r w:rsidRPr="00EC1B4E">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14:paraId="4EA025DA" w14:textId="77777777" w:rsidR="007E6D57" w:rsidRPr="00EC1B4E" w:rsidRDefault="007E6D57" w:rsidP="00A91214">
            <w:pPr>
              <w:pStyle w:val="TAL"/>
            </w:pPr>
            <w:r w:rsidRPr="00EC1B4E">
              <w:t>TS 24.282 [87] clause 10.2.2.1</w:t>
            </w:r>
          </w:p>
        </w:tc>
        <w:tc>
          <w:tcPr>
            <w:tcW w:w="1134" w:type="dxa"/>
            <w:tcBorders>
              <w:top w:val="single" w:sz="4" w:space="0" w:color="auto"/>
              <w:left w:val="single" w:sz="4" w:space="0" w:color="auto"/>
              <w:bottom w:val="single" w:sz="4" w:space="0" w:color="auto"/>
              <w:right w:val="single" w:sz="4" w:space="0" w:color="auto"/>
            </w:tcBorders>
          </w:tcPr>
          <w:p w14:paraId="70D8F043" w14:textId="77777777" w:rsidR="007E6D57" w:rsidRPr="00EC1B4E" w:rsidRDefault="007E6D57" w:rsidP="00A91214">
            <w:pPr>
              <w:pStyle w:val="TAL"/>
            </w:pPr>
          </w:p>
        </w:tc>
      </w:tr>
      <w:tr w:rsidR="007E6D57" w:rsidRPr="00EC1B4E" w14:paraId="39D862F9"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05B856F" w14:textId="77777777" w:rsidR="007E6D57" w:rsidRPr="00EC1B4E" w:rsidRDefault="007E6D57" w:rsidP="00A91214">
            <w:pPr>
              <w:pStyle w:val="TAL"/>
              <w:rPr>
                <w:rFonts w:cs="Arial"/>
                <w:szCs w:val="18"/>
              </w:rPr>
            </w:pPr>
            <w:r w:rsidRPr="00EC1B4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21AD209"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9F86D87"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A8E87B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8FA6A99" w14:textId="77777777" w:rsidR="007E6D57" w:rsidRPr="00EC1B4E" w:rsidRDefault="007E6D57" w:rsidP="00A91214">
            <w:pPr>
              <w:pStyle w:val="TAL"/>
            </w:pPr>
          </w:p>
        </w:tc>
      </w:tr>
      <w:tr w:rsidR="007E6D57" w:rsidRPr="00EC1B4E" w14:paraId="3559E877"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D59B9CE" w14:textId="77777777" w:rsidR="007E6D57" w:rsidRPr="00EC1B4E" w:rsidRDefault="007E6D57" w:rsidP="00A91214">
            <w:pPr>
              <w:pStyle w:val="TAL"/>
              <w:rPr>
                <w:rFonts w:cs="Arial"/>
                <w:szCs w:val="18"/>
              </w:rPr>
            </w:pPr>
            <w:r w:rsidRPr="00EC1B4E">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3639FB63" w14:textId="77777777" w:rsidR="007E6D57" w:rsidRPr="00EC1B4E" w:rsidRDefault="007E6D57" w:rsidP="00A91214">
            <w:pPr>
              <w:pStyle w:val="TAL"/>
            </w:pPr>
            <w:r w:rsidRPr="00EC1B4E">
              <w:t>"application/octet-stream"</w:t>
            </w:r>
          </w:p>
        </w:tc>
        <w:tc>
          <w:tcPr>
            <w:tcW w:w="2126" w:type="dxa"/>
            <w:tcBorders>
              <w:top w:val="single" w:sz="4" w:space="0" w:color="auto"/>
              <w:left w:val="single" w:sz="4" w:space="0" w:color="auto"/>
              <w:bottom w:val="single" w:sz="4" w:space="0" w:color="auto"/>
              <w:right w:val="single" w:sz="4" w:space="0" w:color="auto"/>
            </w:tcBorders>
          </w:tcPr>
          <w:p w14:paraId="696DDFDA"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73194B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4225D17" w14:textId="77777777" w:rsidR="007E6D57" w:rsidRPr="00EC1B4E" w:rsidRDefault="007E6D57" w:rsidP="00A91214">
            <w:pPr>
              <w:pStyle w:val="TAL"/>
            </w:pPr>
          </w:p>
        </w:tc>
      </w:tr>
      <w:tr w:rsidR="007E6D57" w:rsidRPr="00EC1B4E" w14:paraId="666D9DEA" w14:textId="77777777" w:rsidTr="00A91214">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37DE0B" w14:textId="77777777" w:rsidR="007E6D57" w:rsidRPr="00EC1B4E" w:rsidRDefault="007E6D57" w:rsidP="00A91214">
            <w:pPr>
              <w:pStyle w:val="TAL"/>
              <w:rPr>
                <w:rFonts w:cs="Arial"/>
                <w:szCs w:val="18"/>
              </w:rPr>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4E2A68" w14:textId="77777777" w:rsidR="007E6D57" w:rsidRPr="00EC1B4E" w:rsidRDefault="007E6D57" w:rsidP="00A91214">
            <w:pPr>
              <w:pStyle w:val="TAL"/>
            </w:pPr>
            <w:r w:rsidRPr="00EC1B4E">
              <w:t>binary data representing the file</w:t>
            </w:r>
          </w:p>
        </w:tc>
        <w:tc>
          <w:tcPr>
            <w:tcW w:w="2126" w:type="dxa"/>
            <w:tcBorders>
              <w:top w:val="single" w:sz="4" w:space="0" w:color="auto"/>
              <w:left w:val="single" w:sz="4" w:space="0" w:color="auto"/>
              <w:bottom w:val="single" w:sz="4" w:space="0" w:color="auto"/>
              <w:right w:val="single" w:sz="4" w:space="0" w:color="auto"/>
            </w:tcBorders>
          </w:tcPr>
          <w:p w14:paraId="60BDAC86"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7907B3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CD44526" w14:textId="77777777" w:rsidR="007E6D57" w:rsidRPr="00EC1B4E" w:rsidRDefault="007E6D57" w:rsidP="00A91214">
            <w:pPr>
              <w:pStyle w:val="TAL"/>
            </w:pPr>
          </w:p>
        </w:tc>
      </w:tr>
      <w:tr w:rsidR="007E6D57" w:rsidRPr="00EC1B4E" w14:paraId="08C28646" w14:textId="77777777" w:rsidTr="00A91214">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14:paraId="1650156B" w14:textId="77777777" w:rsidR="007E6D57" w:rsidRPr="00EC1B4E" w:rsidRDefault="007E6D57" w:rsidP="00A91214">
            <w:pPr>
              <w:pStyle w:val="TAN"/>
            </w:pPr>
            <w:r w:rsidRPr="00EC1B4E">
              <w:t>NOTE 1:</w:t>
            </w:r>
            <w:r w:rsidRPr="00EC1B4E">
              <w:tab/>
              <w:t>temporary-group-id</w:t>
            </w:r>
            <w:r w:rsidRPr="00EC1B4E">
              <w:tab/>
              <w:t xml:space="preserve">= </w:t>
            </w:r>
            <w:proofErr w:type="spellStart"/>
            <w:r w:rsidRPr="00EC1B4E">
              <w:t>px_MCPTT_Group_T_ID</w:t>
            </w:r>
            <w:proofErr w:type="spellEnd"/>
            <w:r w:rsidRPr="00EC1B4E">
              <w:t xml:space="preserve"> for Condition MCPTT</w:t>
            </w:r>
            <w:r w:rsidRPr="00EC1B4E">
              <w:br/>
              <w:t>temporary-group-id</w:t>
            </w:r>
            <w:r w:rsidRPr="00EC1B4E">
              <w:tab/>
              <w:t xml:space="preserve">= </w:t>
            </w:r>
            <w:proofErr w:type="spellStart"/>
            <w:r w:rsidRPr="00EC1B4E">
              <w:t>px_MCVideo_Group_T_ID</w:t>
            </w:r>
            <w:proofErr w:type="spellEnd"/>
            <w:r w:rsidRPr="00EC1B4E">
              <w:t xml:space="preserve"> for Condition MCVIDEO</w:t>
            </w:r>
            <w:r w:rsidRPr="00EC1B4E">
              <w:br/>
              <w:t>temporary-group-id</w:t>
            </w:r>
            <w:r w:rsidRPr="00EC1B4E">
              <w:tab/>
              <w:t xml:space="preserve">= </w:t>
            </w:r>
            <w:proofErr w:type="spellStart"/>
            <w:r w:rsidRPr="00EC1B4E">
              <w:t>px_MCData_Group_T_ID</w:t>
            </w:r>
            <w:proofErr w:type="spellEnd"/>
            <w:r w:rsidRPr="00EC1B4E">
              <w:t xml:space="preserve"> for Condition MCDATA</w:t>
            </w:r>
          </w:p>
          <w:p w14:paraId="19526392" w14:textId="77777777" w:rsidR="007E6D57" w:rsidRPr="00EC1B4E" w:rsidRDefault="007E6D57" w:rsidP="00A91214">
            <w:pPr>
              <w:pStyle w:val="TAN"/>
            </w:pPr>
            <w:r w:rsidRPr="00EC1B4E">
              <w:t>NOTE 2:</w:t>
            </w:r>
            <w:r w:rsidRPr="00EC1B4E">
              <w:tab/>
            </w:r>
            <w:proofErr w:type="spellStart"/>
            <w:r w:rsidRPr="00EC1B4E">
              <w:t>UriScheme</w:t>
            </w:r>
            <w:proofErr w:type="spellEnd"/>
            <w:r w:rsidRPr="00EC1B4E">
              <w:t xml:space="preserve"> is either "http" or "https"</w:t>
            </w:r>
          </w:p>
        </w:tc>
      </w:tr>
    </w:tbl>
    <w:p w14:paraId="29A5E1AE" w14:textId="77777777" w:rsidR="007E6D57" w:rsidRPr="00EC1B4E" w:rsidRDefault="007E6D57" w:rsidP="007E6D57"/>
    <w:p w14:paraId="5BCF972B" w14:textId="77777777" w:rsidR="007E6D57" w:rsidRPr="00EC1B4E" w:rsidRDefault="007E6D57" w:rsidP="007E6D57">
      <w:pPr>
        <w:pStyle w:val="Heading4"/>
      </w:pPr>
      <w:bookmarkStart w:id="98" w:name="_Toc20908977"/>
      <w:bookmarkStart w:id="99" w:name="_Toc27678116"/>
      <w:bookmarkStart w:id="100" w:name="_Toc36037138"/>
      <w:bookmarkStart w:id="101" w:name="_Toc44398215"/>
      <w:bookmarkStart w:id="102" w:name="_Toc52382400"/>
      <w:bookmarkStart w:id="103" w:name="_Toc60687309"/>
      <w:bookmarkStart w:id="104" w:name="_Toc68726474"/>
      <w:bookmarkStart w:id="105" w:name="_Toc92288097"/>
      <w:bookmarkStart w:id="106" w:name="_Toc92306498"/>
      <w:bookmarkStart w:id="107" w:name="_Toc100443308"/>
      <w:bookmarkStart w:id="108" w:name="_Toc178183725"/>
      <w:bookmarkStart w:id="109" w:name="_Toc194409561"/>
      <w:r w:rsidRPr="00EC1B4E">
        <w:t>5.5.4.4</w:t>
      </w:r>
      <w:r w:rsidRPr="00EC1B4E">
        <w:tab/>
        <w:t>PUT</w:t>
      </w:r>
      <w:bookmarkEnd w:id="98"/>
      <w:bookmarkEnd w:id="99"/>
      <w:bookmarkEnd w:id="100"/>
      <w:bookmarkEnd w:id="101"/>
      <w:bookmarkEnd w:id="102"/>
      <w:bookmarkEnd w:id="103"/>
      <w:bookmarkEnd w:id="104"/>
      <w:bookmarkEnd w:id="105"/>
      <w:bookmarkEnd w:id="106"/>
      <w:bookmarkEnd w:id="107"/>
      <w:bookmarkEnd w:id="108"/>
      <w:bookmarkEnd w:id="109"/>
    </w:p>
    <w:p w14:paraId="45E726FC" w14:textId="77777777" w:rsidR="007E6D57" w:rsidRPr="00EC1B4E" w:rsidRDefault="007E6D57" w:rsidP="007E6D57">
      <w:pPr>
        <w:pStyle w:val="TH"/>
        <w:rPr>
          <w:lang w:eastAsia="ko-KR"/>
        </w:rPr>
      </w:pPr>
      <w:r w:rsidRPr="00EC1B4E">
        <w:t xml:space="preserve">Table 5.5.4.4-1: </w:t>
      </w:r>
      <w:r w:rsidRPr="00EC1B4E">
        <w:rPr>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E6D57" w:rsidRPr="00EC1B4E" w14:paraId="63ADC2C1"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FCF6DA2" w14:textId="77777777" w:rsidR="007E6D57" w:rsidRPr="00EC1B4E" w:rsidRDefault="007E6D57" w:rsidP="00A91214">
            <w:pPr>
              <w:pStyle w:val="TAL"/>
              <w:rPr>
                <w:rFonts w:cs="Arial"/>
                <w:szCs w:val="18"/>
              </w:rPr>
            </w:pPr>
            <w:r w:rsidRPr="00EC1B4E">
              <w:t>Derivation Path: RFC 2616 [26]</w:t>
            </w:r>
          </w:p>
        </w:tc>
      </w:tr>
      <w:tr w:rsidR="007E6D57" w:rsidRPr="00EC1B4E" w14:paraId="2EB4371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155D54" w14:textId="77777777" w:rsidR="007E6D57" w:rsidRPr="00EC1B4E" w:rsidRDefault="007E6D57" w:rsidP="00A91214">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AA129D"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990C97"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F84EAED"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935596C" w14:textId="77777777" w:rsidR="007E6D57" w:rsidRPr="00EC1B4E" w:rsidRDefault="007E6D57" w:rsidP="00A91214">
            <w:pPr>
              <w:pStyle w:val="TAH"/>
              <w:rPr>
                <w:bCs/>
              </w:rPr>
            </w:pPr>
            <w:r w:rsidRPr="00EC1B4E">
              <w:rPr>
                <w:bCs/>
              </w:rPr>
              <w:t>Condition</w:t>
            </w:r>
          </w:p>
        </w:tc>
      </w:tr>
      <w:tr w:rsidR="007E6D57" w:rsidRPr="00EC1B4E" w14:paraId="499857E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B313D3" w14:textId="77777777" w:rsidR="007E6D57" w:rsidRPr="00EC1B4E" w:rsidRDefault="007E6D57" w:rsidP="00A91214">
            <w:pPr>
              <w:pStyle w:val="TAL"/>
              <w:rPr>
                <w:b/>
                <w:bCs/>
              </w:rPr>
            </w:pPr>
            <w:r w:rsidRPr="00EC1B4E">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3B0C59A6"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3D80088"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099495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39F193F" w14:textId="77777777" w:rsidR="007E6D57" w:rsidRPr="00EC1B4E" w:rsidRDefault="007E6D57" w:rsidP="00A91214">
            <w:pPr>
              <w:pStyle w:val="TAL"/>
            </w:pPr>
          </w:p>
        </w:tc>
      </w:tr>
      <w:tr w:rsidR="007E6D57" w:rsidRPr="00EC1B4E" w14:paraId="1FFBC18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7241B0" w14:textId="77777777" w:rsidR="007E6D57" w:rsidRPr="00EC1B4E" w:rsidRDefault="007E6D57" w:rsidP="00A91214">
            <w:pPr>
              <w:pStyle w:val="TAL"/>
            </w:pPr>
            <w:r w:rsidRPr="00EC1B4E">
              <w:rPr>
                <w:rFonts w:cs="Arial"/>
                <w:bCs/>
                <w:szCs w:val="18"/>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5E4F0348" w14:textId="77777777" w:rsidR="007E6D57" w:rsidRPr="00EC1B4E" w:rsidRDefault="007E6D57" w:rsidP="00A91214">
            <w:pPr>
              <w:pStyle w:val="TAL"/>
            </w:pPr>
            <w:r w:rsidRPr="00EC1B4E">
              <w:rPr>
                <w:rFonts w:cs="Arial"/>
                <w:szCs w:val="18"/>
              </w:rPr>
              <w:t>"PUT"</w:t>
            </w:r>
          </w:p>
        </w:tc>
        <w:tc>
          <w:tcPr>
            <w:tcW w:w="2126" w:type="dxa"/>
            <w:tcBorders>
              <w:top w:val="single" w:sz="4" w:space="0" w:color="auto"/>
              <w:left w:val="single" w:sz="4" w:space="0" w:color="auto"/>
              <w:bottom w:val="single" w:sz="4" w:space="0" w:color="auto"/>
              <w:right w:val="single" w:sz="4" w:space="0" w:color="auto"/>
            </w:tcBorders>
          </w:tcPr>
          <w:p w14:paraId="183DD539"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729AD0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4E067D2" w14:textId="77777777" w:rsidR="007E6D57" w:rsidRPr="00EC1B4E" w:rsidRDefault="007E6D57" w:rsidP="00A91214">
            <w:pPr>
              <w:pStyle w:val="TAL"/>
            </w:pPr>
          </w:p>
        </w:tc>
      </w:tr>
      <w:tr w:rsidR="007E6D57" w:rsidRPr="00EC1B4E" w14:paraId="525D0ADA"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3D0508" w14:textId="77777777" w:rsidR="007E6D57" w:rsidRPr="00EC1B4E" w:rsidRDefault="007E6D57" w:rsidP="00A91214">
            <w:pPr>
              <w:pStyle w:val="TAL"/>
            </w:pPr>
            <w:r w:rsidRPr="00EC1B4E">
              <w:rPr>
                <w:rFonts w:cs="Arial"/>
                <w:bCs/>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77F6D054" w14:textId="77777777" w:rsidR="007E6D57" w:rsidRPr="00EC1B4E" w:rsidRDefault="007E6D57" w:rsidP="00A91214">
            <w:pPr>
              <w:pStyle w:val="TAL"/>
            </w:pPr>
            <w:proofErr w:type="spellStart"/>
            <w:r w:rsidRPr="00EC1B4E">
              <w:t>tsc_MCX_GMSXCAPRootURI</w:t>
            </w:r>
            <w:proofErr w:type="spellEnd"/>
            <w:r w:rsidRPr="00EC1B4E">
              <w:t xml:space="preserve"> &amp; "/" &amp; "</w:t>
            </w:r>
            <w:proofErr w:type="spellStart"/>
            <w:r w:rsidRPr="00EC1B4E">
              <w:t>org.openmobilealliance.groups</w:t>
            </w:r>
            <w:proofErr w:type="spellEnd"/>
            <w:r w:rsidRPr="00EC1B4E">
              <w:t xml:space="preserve">/users/" &amp; </w:t>
            </w:r>
            <w:proofErr w:type="spellStart"/>
            <w:r w:rsidRPr="00EC1B4E">
              <w:t>px_MCX_GroupCreationXUI</w:t>
            </w:r>
            <w:proofErr w:type="spellEnd"/>
            <w:r w:rsidRPr="00EC1B4E">
              <w:t xml:space="preserve"> &amp; "/" &amp; document name (NOTE 1)</w:t>
            </w:r>
          </w:p>
        </w:tc>
        <w:tc>
          <w:tcPr>
            <w:tcW w:w="2126" w:type="dxa"/>
            <w:tcBorders>
              <w:top w:val="single" w:sz="4" w:space="0" w:color="auto"/>
              <w:left w:val="single" w:sz="4" w:space="0" w:color="auto"/>
              <w:bottom w:val="single" w:sz="4" w:space="0" w:color="auto"/>
              <w:right w:val="single" w:sz="4" w:space="0" w:color="auto"/>
            </w:tcBorders>
            <w:hideMark/>
          </w:tcPr>
          <w:p w14:paraId="52A33135" w14:textId="77777777" w:rsidR="007E6D57" w:rsidRPr="00EC1B4E" w:rsidRDefault="007E6D57" w:rsidP="00A91214">
            <w:pPr>
              <w:pStyle w:val="TAL"/>
            </w:pPr>
            <w:r w:rsidRPr="00EC1B4E">
              <w:rPr>
                <w:lang w:eastAsia="x-none"/>
              </w:rPr>
              <w:t>XCAP URI in users tree where the XUI is set to a group creation XUI configuration parameter</w:t>
            </w:r>
          </w:p>
        </w:tc>
        <w:tc>
          <w:tcPr>
            <w:tcW w:w="1418" w:type="dxa"/>
            <w:tcBorders>
              <w:top w:val="single" w:sz="4" w:space="0" w:color="auto"/>
              <w:left w:val="single" w:sz="4" w:space="0" w:color="auto"/>
              <w:bottom w:val="single" w:sz="4" w:space="0" w:color="auto"/>
              <w:right w:val="single" w:sz="4" w:space="0" w:color="auto"/>
            </w:tcBorders>
            <w:hideMark/>
          </w:tcPr>
          <w:p w14:paraId="59A3A07C" w14:textId="77777777" w:rsidR="007E6D57" w:rsidRPr="00EC1B4E" w:rsidRDefault="007E6D57" w:rsidP="00A91214">
            <w:pPr>
              <w:pStyle w:val="TAL"/>
            </w:pPr>
            <w:r w:rsidRPr="00EC1B4E">
              <w:t>TS 24.481 [11]</w:t>
            </w:r>
          </w:p>
          <w:p w14:paraId="755093E7" w14:textId="77777777" w:rsidR="007E6D57" w:rsidRPr="00EC1B4E" w:rsidRDefault="007E6D57" w:rsidP="00A91214">
            <w:pPr>
              <w:pStyle w:val="TAL"/>
            </w:pPr>
            <w:r w:rsidRPr="00EC1B4E">
              <w:t>clause 6.3.2.2.1</w:t>
            </w:r>
          </w:p>
        </w:tc>
        <w:tc>
          <w:tcPr>
            <w:tcW w:w="1134" w:type="dxa"/>
            <w:tcBorders>
              <w:top w:val="single" w:sz="4" w:space="0" w:color="auto"/>
              <w:left w:val="single" w:sz="4" w:space="0" w:color="auto"/>
              <w:bottom w:val="single" w:sz="4" w:space="0" w:color="auto"/>
              <w:right w:val="single" w:sz="4" w:space="0" w:color="auto"/>
            </w:tcBorders>
            <w:hideMark/>
          </w:tcPr>
          <w:p w14:paraId="2F470379" w14:textId="77777777" w:rsidR="007E6D57" w:rsidRPr="00EC1B4E" w:rsidRDefault="007E6D57" w:rsidP="00A91214">
            <w:pPr>
              <w:pStyle w:val="TAL"/>
            </w:pPr>
            <w:r w:rsidRPr="00EC1B4E">
              <w:t>GROUPCREATE</w:t>
            </w:r>
          </w:p>
        </w:tc>
      </w:tr>
      <w:tr w:rsidR="007E6D57" w:rsidRPr="00EC1B4E" w14:paraId="33940DC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763B7D" w14:textId="77777777" w:rsidR="007E6D57" w:rsidRPr="00EC1B4E" w:rsidRDefault="007E6D57" w:rsidP="00A91214">
            <w:pPr>
              <w:pStyle w:val="TAL"/>
              <w:rPr>
                <w:rFonts w:cs="Arial"/>
                <w:bCs/>
                <w:szCs w:val="18"/>
              </w:rPr>
            </w:pPr>
            <w:r w:rsidRPr="00EC1B4E">
              <w:rPr>
                <w:b/>
                <w:bCs/>
              </w:rPr>
              <w:t>Cache-Control</w:t>
            </w:r>
          </w:p>
        </w:tc>
        <w:tc>
          <w:tcPr>
            <w:tcW w:w="2126" w:type="dxa"/>
            <w:tcBorders>
              <w:top w:val="single" w:sz="4" w:space="0" w:color="auto"/>
              <w:left w:val="single" w:sz="4" w:space="0" w:color="auto"/>
              <w:bottom w:val="single" w:sz="4" w:space="0" w:color="auto"/>
              <w:right w:val="single" w:sz="4" w:space="0" w:color="auto"/>
            </w:tcBorders>
          </w:tcPr>
          <w:p w14:paraId="10D512A3" w14:textId="77777777" w:rsidR="007E6D57" w:rsidRPr="00EC1B4E" w:rsidRDefault="007E6D57" w:rsidP="00A91214">
            <w:pPr>
              <w:pStyle w:val="TAL"/>
            </w:pPr>
            <w:r w:rsidRPr="00EC1B4E">
              <w:t>if present</w:t>
            </w:r>
          </w:p>
        </w:tc>
        <w:tc>
          <w:tcPr>
            <w:tcW w:w="2126" w:type="dxa"/>
            <w:tcBorders>
              <w:top w:val="single" w:sz="4" w:space="0" w:color="auto"/>
              <w:left w:val="single" w:sz="4" w:space="0" w:color="auto"/>
              <w:bottom w:val="single" w:sz="4" w:space="0" w:color="auto"/>
              <w:right w:val="single" w:sz="4" w:space="0" w:color="auto"/>
            </w:tcBorders>
          </w:tcPr>
          <w:p w14:paraId="5938C417"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71C78E21"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0FA477C9" w14:textId="77777777" w:rsidR="007E6D57" w:rsidRPr="00EC1B4E" w:rsidRDefault="007E6D57" w:rsidP="00A91214">
            <w:pPr>
              <w:pStyle w:val="TAL"/>
            </w:pPr>
          </w:p>
        </w:tc>
      </w:tr>
      <w:tr w:rsidR="007E6D57" w:rsidRPr="00EC1B4E" w14:paraId="238D8A45"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E2124A" w14:textId="77777777" w:rsidR="007E6D57" w:rsidRPr="00EC1B4E" w:rsidRDefault="007E6D57" w:rsidP="00A91214">
            <w:pPr>
              <w:pStyle w:val="TAL"/>
              <w:rPr>
                <w:rFonts w:cs="Arial"/>
                <w:bCs/>
                <w:szCs w:val="18"/>
              </w:rPr>
            </w:pPr>
            <w:r w:rsidRPr="00EC1B4E">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68E49026" w14:textId="77777777" w:rsidR="007E6D57" w:rsidRPr="00EC1B4E" w:rsidRDefault="007E6D57" w:rsidP="00A91214">
            <w:pPr>
              <w:pStyle w:val="TAL"/>
            </w:pPr>
            <w:r w:rsidRPr="00EC1B4E">
              <w:t>"no-cache"</w:t>
            </w:r>
          </w:p>
        </w:tc>
        <w:tc>
          <w:tcPr>
            <w:tcW w:w="2126" w:type="dxa"/>
            <w:tcBorders>
              <w:top w:val="single" w:sz="4" w:space="0" w:color="auto"/>
              <w:left w:val="single" w:sz="4" w:space="0" w:color="auto"/>
              <w:bottom w:val="single" w:sz="4" w:space="0" w:color="auto"/>
              <w:right w:val="single" w:sz="4" w:space="0" w:color="auto"/>
            </w:tcBorders>
          </w:tcPr>
          <w:p w14:paraId="237AF7E5"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3F84C9D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440C334" w14:textId="77777777" w:rsidR="007E6D57" w:rsidRPr="00EC1B4E" w:rsidRDefault="007E6D57" w:rsidP="00A91214">
            <w:pPr>
              <w:pStyle w:val="TAL"/>
            </w:pPr>
          </w:p>
        </w:tc>
      </w:tr>
      <w:tr w:rsidR="007E6D57" w:rsidRPr="00EC1B4E" w14:paraId="2B0CAB7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FE2D85" w14:textId="77777777" w:rsidR="007E6D57" w:rsidRPr="00EC1B4E" w:rsidRDefault="007E6D57" w:rsidP="00A91214">
            <w:pPr>
              <w:pStyle w:val="TAL"/>
              <w:rPr>
                <w:rFonts w:cs="Arial"/>
                <w:b/>
                <w:bCs/>
                <w:szCs w:val="18"/>
              </w:rPr>
            </w:pPr>
            <w:r w:rsidRPr="00EC1B4E">
              <w:rPr>
                <w:b/>
                <w:bCs/>
              </w:rPr>
              <w:t>Authorization</w:t>
            </w:r>
          </w:p>
        </w:tc>
        <w:tc>
          <w:tcPr>
            <w:tcW w:w="2126" w:type="dxa"/>
            <w:tcBorders>
              <w:top w:val="single" w:sz="4" w:space="0" w:color="auto"/>
              <w:left w:val="single" w:sz="4" w:space="0" w:color="auto"/>
              <w:bottom w:val="single" w:sz="4" w:space="0" w:color="auto"/>
              <w:right w:val="single" w:sz="4" w:space="0" w:color="auto"/>
            </w:tcBorders>
          </w:tcPr>
          <w:p w14:paraId="3D25007D"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908597" w14:textId="77777777" w:rsidR="007E6D57" w:rsidRPr="00EC1B4E" w:rsidRDefault="007E6D57" w:rsidP="00A91214">
            <w:pPr>
              <w:pStyle w:val="TAL"/>
              <w:rPr>
                <w:lang w:eastAsia="x-none"/>
              </w:rPr>
            </w:pPr>
            <w:r w:rsidRPr="00EC1B4E">
              <w:t>TS 24.482 [12] A.2.3: Expected by the server to validate and identify the client</w:t>
            </w:r>
          </w:p>
        </w:tc>
        <w:tc>
          <w:tcPr>
            <w:tcW w:w="1418" w:type="dxa"/>
            <w:tcBorders>
              <w:top w:val="single" w:sz="4" w:space="0" w:color="auto"/>
              <w:left w:val="single" w:sz="4" w:space="0" w:color="auto"/>
              <w:bottom w:val="single" w:sz="4" w:space="0" w:color="auto"/>
              <w:right w:val="single" w:sz="4" w:space="0" w:color="auto"/>
            </w:tcBorders>
            <w:hideMark/>
          </w:tcPr>
          <w:p w14:paraId="7661C4F3" w14:textId="77777777" w:rsidR="007E6D57" w:rsidRPr="00EC1B4E" w:rsidRDefault="007E6D57" w:rsidP="00A91214">
            <w:pPr>
              <w:pStyle w:val="TAL"/>
            </w:pPr>
            <w:r w:rsidRPr="00EC1B4E">
              <w:t>RFC 2617 [72]</w:t>
            </w:r>
          </w:p>
        </w:tc>
        <w:tc>
          <w:tcPr>
            <w:tcW w:w="1134" w:type="dxa"/>
            <w:tcBorders>
              <w:top w:val="single" w:sz="4" w:space="0" w:color="auto"/>
              <w:left w:val="single" w:sz="4" w:space="0" w:color="auto"/>
              <w:bottom w:val="single" w:sz="4" w:space="0" w:color="auto"/>
              <w:right w:val="single" w:sz="4" w:space="0" w:color="auto"/>
            </w:tcBorders>
          </w:tcPr>
          <w:p w14:paraId="1FCD88FA" w14:textId="77777777" w:rsidR="007E6D57" w:rsidRPr="00EC1B4E" w:rsidRDefault="007E6D57" w:rsidP="00A91214">
            <w:pPr>
              <w:pStyle w:val="TAL"/>
            </w:pPr>
          </w:p>
        </w:tc>
      </w:tr>
      <w:tr w:rsidR="007E6D57" w:rsidRPr="00EC1B4E" w14:paraId="33A62570"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1B13D4" w14:textId="77777777" w:rsidR="007E6D57" w:rsidRPr="00EC1B4E" w:rsidRDefault="007E6D57" w:rsidP="00A91214">
            <w:pPr>
              <w:pStyle w:val="TAL"/>
              <w:rPr>
                <w:rFonts w:cs="Arial"/>
                <w:bCs/>
                <w:szCs w:val="18"/>
              </w:rPr>
            </w:pPr>
            <w:r w:rsidRPr="00EC1B4E">
              <w:rPr>
                <w:bCs/>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49D481CF" w14:textId="77777777" w:rsidR="007E6D57" w:rsidRPr="00EC1B4E" w:rsidRDefault="007E6D57" w:rsidP="00A91214">
            <w:pPr>
              <w:pStyle w:val="TAL"/>
            </w:pPr>
            <w:r w:rsidRPr="00EC1B4E">
              <w:t>“Bearer”</w:t>
            </w:r>
          </w:p>
        </w:tc>
        <w:tc>
          <w:tcPr>
            <w:tcW w:w="2126" w:type="dxa"/>
            <w:tcBorders>
              <w:top w:val="single" w:sz="4" w:space="0" w:color="auto"/>
              <w:left w:val="single" w:sz="4" w:space="0" w:color="auto"/>
              <w:bottom w:val="single" w:sz="4" w:space="0" w:color="auto"/>
              <w:right w:val="single" w:sz="4" w:space="0" w:color="auto"/>
            </w:tcBorders>
          </w:tcPr>
          <w:p w14:paraId="7884BB36"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170EFEBB" w14:textId="77777777" w:rsidR="007E6D57" w:rsidRPr="00EC1B4E" w:rsidRDefault="007E6D57" w:rsidP="00A91214">
            <w:pPr>
              <w:pStyle w:val="TAL"/>
            </w:pPr>
            <w:r w:rsidRPr="00EC1B4E">
              <w:t>RFC 6750 [104]</w:t>
            </w:r>
          </w:p>
        </w:tc>
        <w:tc>
          <w:tcPr>
            <w:tcW w:w="1134" w:type="dxa"/>
            <w:tcBorders>
              <w:top w:val="single" w:sz="4" w:space="0" w:color="auto"/>
              <w:left w:val="single" w:sz="4" w:space="0" w:color="auto"/>
              <w:bottom w:val="single" w:sz="4" w:space="0" w:color="auto"/>
              <w:right w:val="single" w:sz="4" w:space="0" w:color="auto"/>
            </w:tcBorders>
          </w:tcPr>
          <w:p w14:paraId="354F0601" w14:textId="77777777" w:rsidR="007E6D57" w:rsidRPr="00EC1B4E" w:rsidRDefault="007E6D57" w:rsidP="00A91214">
            <w:pPr>
              <w:pStyle w:val="TAL"/>
            </w:pPr>
          </w:p>
        </w:tc>
      </w:tr>
      <w:tr w:rsidR="007E6D57" w:rsidRPr="00EC1B4E" w14:paraId="6D1FF940"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F701B3" w14:textId="77777777" w:rsidR="007E6D57" w:rsidRPr="00EC1B4E" w:rsidRDefault="007E6D57" w:rsidP="00A91214">
            <w:pPr>
              <w:pStyle w:val="TAL"/>
              <w:rPr>
                <w:rFonts w:cs="Arial"/>
                <w:bCs/>
                <w:szCs w:val="18"/>
              </w:rPr>
            </w:pPr>
            <w:r w:rsidRPr="00EC1B4E">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2A08D27F" w14:textId="77777777" w:rsidR="007E6D57" w:rsidRPr="00EC1B4E" w:rsidRDefault="007E6D57" w:rsidP="00A91214">
            <w:pPr>
              <w:pStyle w:val="TAL"/>
            </w:pPr>
            <w:r w:rsidRPr="00EC1B4E">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2F801AE5"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609484FA" w14:textId="77777777" w:rsidR="007E6D57" w:rsidRPr="00EC1B4E" w:rsidRDefault="007E6D57" w:rsidP="00A91214">
            <w:pPr>
              <w:pStyle w:val="TAL"/>
            </w:pPr>
            <w:r w:rsidRPr="00EC1B4E">
              <w:t>RFC 6750 [104]</w:t>
            </w:r>
          </w:p>
        </w:tc>
        <w:tc>
          <w:tcPr>
            <w:tcW w:w="1134" w:type="dxa"/>
            <w:tcBorders>
              <w:top w:val="single" w:sz="4" w:space="0" w:color="auto"/>
              <w:left w:val="single" w:sz="4" w:space="0" w:color="auto"/>
              <w:bottom w:val="single" w:sz="4" w:space="0" w:color="auto"/>
              <w:right w:val="single" w:sz="4" w:space="0" w:color="auto"/>
            </w:tcBorders>
          </w:tcPr>
          <w:p w14:paraId="3CBE5718" w14:textId="77777777" w:rsidR="007E6D57" w:rsidRPr="00EC1B4E" w:rsidRDefault="007E6D57" w:rsidP="00A91214">
            <w:pPr>
              <w:pStyle w:val="TAL"/>
            </w:pPr>
          </w:p>
        </w:tc>
      </w:tr>
      <w:tr w:rsidR="007E6D57" w:rsidRPr="00EC1B4E" w14:paraId="1D3948E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7EA9FBAA" w14:textId="77777777" w:rsidR="007E6D57" w:rsidRPr="00EC1B4E" w:rsidRDefault="007E6D57" w:rsidP="00A91214">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5A28ACDB"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57C3063"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68593635"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41816CD7" w14:textId="77777777" w:rsidR="007E6D57" w:rsidRPr="00EC1B4E" w:rsidRDefault="007E6D57" w:rsidP="00A91214">
            <w:pPr>
              <w:pStyle w:val="TAL"/>
            </w:pPr>
            <w:r w:rsidRPr="00EC1B4E">
              <w:t>GROUPCREATE</w:t>
            </w:r>
          </w:p>
        </w:tc>
      </w:tr>
      <w:tr w:rsidR="007E6D57" w:rsidRPr="00EC1B4E" w14:paraId="360BFA8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39AF7740" w14:textId="77777777" w:rsidR="007E6D57" w:rsidRPr="00EC1B4E" w:rsidRDefault="007E6D57" w:rsidP="00A91214">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1B7EB336" w14:textId="2F7C397C" w:rsidR="007E6D57" w:rsidRPr="00EC1B4E" w:rsidRDefault="003D086C" w:rsidP="00A91214">
            <w:pPr>
              <w:pStyle w:val="TAL"/>
            </w:pPr>
            <w:ins w:id="110" w:author="MCC160" w:date="2025-05-05T16:11:00Z" w16du:dateUtc="2025-05-05T14:11:00Z">
              <w:r>
                <w:t>"</w:t>
              </w:r>
            </w:ins>
            <w:proofErr w:type="spellStart"/>
            <w:r w:rsidR="007E6D57" w:rsidRPr="00EC1B4E">
              <w:t>xcap</w:t>
            </w:r>
            <w:proofErr w:type="spellEnd"/>
            <w:r w:rsidR="007E6D57" w:rsidRPr="00EC1B4E">
              <w:t xml:space="preserve">." &amp; </w:t>
            </w:r>
            <w:proofErr w:type="spellStart"/>
            <w:r w:rsidR="007E6D57" w:rsidRPr="00EC1B4E">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66ADD3BD"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35A0F18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A5F534F" w14:textId="77777777" w:rsidR="007E6D57" w:rsidRPr="00EC1B4E" w:rsidRDefault="007E6D57" w:rsidP="00A91214">
            <w:pPr>
              <w:pStyle w:val="TAL"/>
            </w:pPr>
          </w:p>
        </w:tc>
      </w:tr>
      <w:tr w:rsidR="007E6D57" w:rsidRPr="00EC1B4E" w14:paraId="1C7442AB"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0496FE90" w14:textId="77777777" w:rsidR="007E6D57" w:rsidRPr="00EC1B4E" w:rsidRDefault="007E6D57" w:rsidP="00A91214">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2FB094E8"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244D63C5"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47F94E1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23593CF" w14:textId="77777777" w:rsidR="007E6D57" w:rsidRPr="00EC1B4E" w:rsidRDefault="007E6D57" w:rsidP="00A91214">
            <w:pPr>
              <w:pStyle w:val="TAL"/>
            </w:pPr>
          </w:p>
        </w:tc>
      </w:tr>
      <w:tr w:rsidR="007E6D57" w:rsidRPr="00EC1B4E" w14:paraId="24A2384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332E6520" w14:textId="77777777" w:rsidR="007E6D57" w:rsidRPr="00EC1B4E" w:rsidRDefault="007E6D57" w:rsidP="00A91214">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15EA4FA6"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8FE50AB"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2F69A74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342617A" w14:textId="77777777" w:rsidR="007E6D57" w:rsidRPr="00EC1B4E" w:rsidRDefault="007E6D57" w:rsidP="00A91214">
            <w:pPr>
              <w:pStyle w:val="TAL"/>
            </w:pPr>
            <w:r w:rsidRPr="00EC1B4E">
              <w:t>MSG_STORE</w:t>
            </w:r>
          </w:p>
        </w:tc>
      </w:tr>
      <w:tr w:rsidR="007E6D57" w:rsidRPr="00EC1B4E" w14:paraId="3869A9A5"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7E559CAF" w14:textId="77777777" w:rsidR="007E6D57" w:rsidRPr="00EC1B4E" w:rsidRDefault="007E6D57" w:rsidP="00A91214">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3568F2D1" w14:textId="77777777" w:rsidR="007E6D57" w:rsidRPr="00EC1B4E" w:rsidRDefault="007E6D57" w:rsidP="00A91214">
            <w:pPr>
              <w:pStyle w:val="TAL"/>
            </w:pPr>
            <w:proofErr w:type="spellStart"/>
            <w:r w:rsidRPr="00EC1B4E">
              <w:t>tsc_MCData_MsgSF_Hostname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1637FE8A" w14:textId="77777777" w:rsidR="007E6D57" w:rsidRPr="00EC1B4E" w:rsidRDefault="007E6D57" w:rsidP="00A91214">
            <w:pPr>
              <w:pStyle w:val="TAL"/>
              <w:rPr>
                <w:lang w:eastAsia="x-none"/>
              </w:rPr>
            </w:pPr>
            <w:r w:rsidRPr="00EC1B4E">
              <w:rPr>
                <w:rFonts w:eastAsia="Malgun Gothic"/>
              </w:rPr>
              <w:t>hostname identifying the message store function</w:t>
            </w:r>
          </w:p>
        </w:tc>
        <w:tc>
          <w:tcPr>
            <w:tcW w:w="1418" w:type="dxa"/>
            <w:tcBorders>
              <w:top w:val="single" w:sz="4" w:space="0" w:color="auto"/>
              <w:left w:val="single" w:sz="4" w:space="0" w:color="auto"/>
              <w:bottom w:val="single" w:sz="4" w:space="0" w:color="auto"/>
              <w:right w:val="single" w:sz="4" w:space="0" w:color="auto"/>
            </w:tcBorders>
          </w:tcPr>
          <w:p w14:paraId="7D2CB9F6" w14:textId="77777777" w:rsidR="007E6D57" w:rsidRPr="00EC1B4E" w:rsidRDefault="007E6D57" w:rsidP="00A91214">
            <w:pPr>
              <w:pStyle w:val="TAL"/>
            </w:pPr>
            <w:r w:rsidRPr="00EC1B4E">
              <w:t xml:space="preserve">TS 24.282 [87], clause </w:t>
            </w:r>
            <w:r w:rsidRPr="00EC1B4E">
              <w:rPr>
                <w:rFonts w:eastAsia="Malgun Gothic"/>
              </w:rPr>
              <w:t>21.2.1.1</w:t>
            </w:r>
          </w:p>
        </w:tc>
        <w:tc>
          <w:tcPr>
            <w:tcW w:w="1134" w:type="dxa"/>
            <w:tcBorders>
              <w:top w:val="single" w:sz="4" w:space="0" w:color="auto"/>
              <w:left w:val="single" w:sz="4" w:space="0" w:color="auto"/>
              <w:bottom w:val="single" w:sz="4" w:space="0" w:color="auto"/>
              <w:right w:val="single" w:sz="4" w:space="0" w:color="auto"/>
            </w:tcBorders>
          </w:tcPr>
          <w:p w14:paraId="37E71DA9" w14:textId="77777777" w:rsidR="007E6D57" w:rsidRPr="00EC1B4E" w:rsidRDefault="007E6D57" w:rsidP="00A91214">
            <w:pPr>
              <w:pStyle w:val="TAL"/>
            </w:pPr>
          </w:p>
        </w:tc>
      </w:tr>
      <w:tr w:rsidR="007E6D57" w:rsidRPr="00EC1B4E" w14:paraId="49C47A2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489E0332" w14:textId="77777777" w:rsidR="007E6D57" w:rsidRPr="00EC1B4E" w:rsidRDefault="007E6D57" w:rsidP="00A91214">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70ED7059"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5FFC08B5" w14:textId="77777777" w:rsidR="007E6D57" w:rsidRPr="00EC1B4E" w:rsidRDefault="007E6D57" w:rsidP="00A91214">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62E6E3B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EB9D245" w14:textId="77777777" w:rsidR="007E6D57" w:rsidRPr="00EC1B4E" w:rsidRDefault="007E6D57" w:rsidP="00A91214">
            <w:pPr>
              <w:pStyle w:val="TAL"/>
            </w:pPr>
          </w:p>
        </w:tc>
      </w:tr>
      <w:tr w:rsidR="007E6D57" w:rsidRPr="00EC1B4E" w14:paraId="6F98075B"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8F2940" w14:textId="77777777" w:rsidR="007E6D57" w:rsidRPr="00EC1B4E" w:rsidRDefault="007E6D57" w:rsidP="00A91214">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3C2E3220"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345C01A"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5E7946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03580BA" w14:textId="77777777" w:rsidR="007E6D57" w:rsidRPr="00EC1B4E" w:rsidRDefault="007E6D57" w:rsidP="00A91214">
            <w:pPr>
              <w:pStyle w:val="TAL"/>
            </w:pPr>
            <w:r w:rsidRPr="00EC1B4E">
              <w:t>GROUPCREATE</w:t>
            </w:r>
          </w:p>
        </w:tc>
      </w:tr>
      <w:tr w:rsidR="007E6D57" w:rsidRPr="00EC1B4E" w14:paraId="7F8C0ED7"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5F1935" w14:textId="77777777" w:rsidR="007E6D57" w:rsidRPr="00EC1B4E" w:rsidRDefault="007E6D57" w:rsidP="00A91214">
            <w:pPr>
              <w:pStyle w:val="TAL"/>
              <w:rPr>
                <w:b/>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7956D680" w14:textId="77777777" w:rsidR="007E6D57" w:rsidRPr="00EC1B4E" w:rsidRDefault="007E6D57" w:rsidP="00A91214">
            <w:pPr>
              <w:pStyle w:val="TAL"/>
            </w:pPr>
            <w:r w:rsidRPr="00EC1B4E">
              <w:t>application/</w:t>
            </w:r>
            <w:proofErr w:type="spellStart"/>
            <w:r w:rsidRPr="00EC1B4E">
              <w:t>vnd.oma.poc.groups+xml</w:t>
            </w:r>
            <w:proofErr w:type="spellEnd"/>
          </w:p>
        </w:tc>
        <w:tc>
          <w:tcPr>
            <w:tcW w:w="2126" w:type="dxa"/>
            <w:tcBorders>
              <w:top w:val="single" w:sz="4" w:space="0" w:color="auto"/>
              <w:left w:val="single" w:sz="4" w:space="0" w:color="auto"/>
              <w:bottom w:val="single" w:sz="4" w:space="0" w:color="auto"/>
              <w:right w:val="single" w:sz="4" w:space="0" w:color="auto"/>
            </w:tcBorders>
          </w:tcPr>
          <w:p w14:paraId="136FDAF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52F45D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19801DB" w14:textId="77777777" w:rsidR="007E6D57" w:rsidRPr="00EC1B4E" w:rsidRDefault="007E6D57" w:rsidP="00A91214">
            <w:pPr>
              <w:pStyle w:val="TAL"/>
            </w:pPr>
          </w:p>
        </w:tc>
      </w:tr>
      <w:tr w:rsidR="007E6D57" w:rsidRPr="00EC1B4E" w14:paraId="6549477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22379B" w14:textId="77777777" w:rsidR="007E6D57" w:rsidRPr="00EC1B4E" w:rsidRDefault="007E6D57" w:rsidP="00A91214">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ABC058F"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A2E0709"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2D08DB5"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D91D64" w14:textId="77777777" w:rsidR="007E6D57" w:rsidRPr="00EC1B4E" w:rsidRDefault="007E6D57" w:rsidP="00A91214">
            <w:pPr>
              <w:pStyle w:val="TAL"/>
            </w:pPr>
            <w:r w:rsidRPr="00EC1B4E">
              <w:t>GROUPCREATE</w:t>
            </w:r>
          </w:p>
        </w:tc>
      </w:tr>
      <w:tr w:rsidR="007E6D57" w:rsidRPr="00EC1B4E" w14:paraId="750A12A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486F29" w14:textId="77777777" w:rsidR="007E6D57" w:rsidRPr="00EC1B4E" w:rsidRDefault="007E6D57" w:rsidP="00A91214">
            <w:pPr>
              <w:pStyle w:val="TAL"/>
              <w:rPr>
                <w:rFonts w:cs="Arial"/>
                <w:b/>
                <w:szCs w:val="18"/>
              </w:rPr>
            </w:pPr>
            <w:r w:rsidRPr="00EC1B4E">
              <w:rPr>
                <w:b/>
                <w:bCs/>
              </w:rPr>
              <w:t xml:space="preserve">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40DD4F30" w14:textId="77777777" w:rsidR="007E6D57" w:rsidRPr="00EC1B4E" w:rsidRDefault="007E6D57" w:rsidP="00A91214">
            <w:pPr>
              <w:pStyle w:val="TAL"/>
            </w:pPr>
            <w:r w:rsidRPr="00EC1B4E">
              <w:t>As described in Table 5.5.7.4-1</w:t>
            </w:r>
          </w:p>
        </w:tc>
        <w:tc>
          <w:tcPr>
            <w:tcW w:w="2126" w:type="dxa"/>
            <w:tcBorders>
              <w:top w:val="single" w:sz="4" w:space="0" w:color="auto"/>
              <w:left w:val="single" w:sz="4" w:space="0" w:color="auto"/>
              <w:bottom w:val="single" w:sz="4" w:space="0" w:color="auto"/>
              <w:right w:val="single" w:sz="4" w:space="0" w:color="auto"/>
            </w:tcBorders>
          </w:tcPr>
          <w:p w14:paraId="0533AF5F"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ADB753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02C0D61" w14:textId="77777777" w:rsidR="007E6D57" w:rsidRPr="00EC1B4E" w:rsidRDefault="007E6D57" w:rsidP="00A91214">
            <w:pPr>
              <w:pStyle w:val="TAL"/>
            </w:pPr>
          </w:p>
        </w:tc>
      </w:tr>
      <w:tr w:rsidR="007E6D57" w:rsidRPr="00EC1B4E" w14:paraId="41C33E5B"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E79CD3C" w14:textId="77777777" w:rsidR="007E6D57" w:rsidRPr="00EC1B4E" w:rsidRDefault="007E6D57" w:rsidP="00A91214">
            <w:pPr>
              <w:pStyle w:val="TAN"/>
            </w:pPr>
            <w:r w:rsidRPr="00EC1B4E">
              <w:t>NOTE 1:</w:t>
            </w:r>
            <w:r w:rsidRPr="00EC1B4E">
              <w:tab/>
              <w:t>document name is the name of the group document contained in the message body</w:t>
            </w:r>
          </w:p>
        </w:tc>
      </w:tr>
    </w:tbl>
    <w:p w14:paraId="7A3BEE70" w14:textId="77777777" w:rsidR="007E6D57" w:rsidRPr="00EC1B4E" w:rsidRDefault="007E6D57" w:rsidP="007E6D5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E6D57" w:rsidRPr="00EC1B4E" w14:paraId="42D0529C" w14:textId="77777777" w:rsidTr="00A9121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8374688" w14:textId="77777777" w:rsidR="007E6D57" w:rsidRPr="00EC1B4E" w:rsidRDefault="007E6D57" w:rsidP="00A91214">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2B99B563" w14:textId="77777777" w:rsidR="007E6D57" w:rsidRPr="00EC1B4E" w:rsidRDefault="007E6D57" w:rsidP="00A91214">
            <w:pPr>
              <w:pStyle w:val="TAH"/>
            </w:pPr>
            <w:r w:rsidRPr="00EC1B4E">
              <w:t>Explanation</w:t>
            </w:r>
          </w:p>
        </w:tc>
      </w:tr>
      <w:tr w:rsidR="007E6D57" w:rsidRPr="00EC1B4E" w14:paraId="6D081DE8" w14:textId="77777777" w:rsidTr="00A9121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CFDF4A0" w14:textId="77777777" w:rsidR="007E6D57" w:rsidRPr="00EC1B4E" w:rsidRDefault="007E6D57" w:rsidP="00A91214">
            <w:pPr>
              <w:pStyle w:val="TAL"/>
            </w:pPr>
            <w:r w:rsidRPr="00EC1B4E">
              <w:t>GROUPCREATE</w:t>
            </w:r>
          </w:p>
        </w:tc>
        <w:tc>
          <w:tcPr>
            <w:tcW w:w="5811" w:type="dxa"/>
            <w:tcBorders>
              <w:top w:val="single" w:sz="4" w:space="0" w:color="auto"/>
              <w:left w:val="single" w:sz="4" w:space="0" w:color="auto"/>
              <w:bottom w:val="single" w:sz="4" w:space="0" w:color="auto"/>
              <w:right w:val="single" w:sz="4" w:space="0" w:color="auto"/>
            </w:tcBorders>
            <w:hideMark/>
          </w:tcPr>
          <w:p w14:paraId="459E82AE" w14:textId="77777777" w:rsidR="007E6D57" w:rsidRPr="00EC1B4E" w:rsidRDefault="007E6D57" w:rsidP="00A91214">
            <w:pPr>
              <w:pStyle w:val="TAL"/>
            </w:pPr>
            <w:r w:rsidRPr="00EC1B4E">
              <w:t>Message/IE sent only in group creation scenario</w:t>
            </w:r>
          </w:p>
        </w:tc>
      </w:tr>
      <w:tr w:rsidR="007E6D57" w:rsidRPr="00EC1B4E" w14:paraId="4C34586B" w14:textId="77777777" w:rsidTr="00A91214">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6B703F2C" w14:textId="77777777" w:rsidR="007E6D57" w:rsidRPr="00EC1B4E" w:rsidRDefault="007E6D57" w:rsidP="00A91214">
            <w:pPr>
              <w:pStyle w:val="TAN"/>
            </w:pPr>
            <w:r w:rsidRPr="00EC1B4E">
              <w:t>NOTE:</w:t>
            </w:r>
            <w:r w:rsidRPr="00EC1B4E">
              <w:tab/>
              <w:t>For further conditions see table 5.5.1-1</w:t>
            </w:r>
          </w:p>
        </w:tc>
      </w:tr>
    </w:tbl>
    <w:p w14:paraId="0F30EE32" w14:textId="77777777" w:rsidR="007E6D57" w:rsidRPr="00EC1B4E" w:rsidRDefault="007E6D57" w:rsidP="007E6D57"/>
    <w:p w14:paraId="632EA82A" w14:textId="77777777" w:rsidR="007E6D57" w:rsidRPr="00EC1B4E" w:rsidRDefault="007E6D57" w:rsidP="007E6D57">
      <w:pPr>
        <w:pStyle w:val="Heading4"/>
      </w:pPr>
      <w:bookmarkStart w:id="111" w:name="_Toc20908978"/>
      <w:bookmarkStart w:id="112" w:name="_Toc27678117"/>
      <w:bookmarkStart w:id="113" w:name="_Toc36037139"/>
      <w:bookmarkStart w:id="114" w:name="_Toc44398216"/>
      <w:bookmarkStart w:id="115" w:name="_Toc52382401"/>
      <w:bookmarkStart w:id="116" w:name="_Toc60687310"/>
      <w:bookmarkStart w:id="117" w:name="_Toc68726475"/>
      <w:bookmarkStart w:id="118" w:name="_Toc92288098"/>
      <w:bookmarkStart w:id="119" w:name="_Toc92306499"/>
      <w:bookmarkStart w:id="120" w:name="_Toc100443309"/>
      <w:bookmarkStart w:id="121" w:name="_Toc178183726"/>
      <w:bookmarkStart w:id="122" w:name="_Toc194409562"/>
      <w:r w:rsidRPr="00EC1B4E">
        <w:t>5.5.4.5</w:t>
      </w:r>
      <w:r w:rsidRPr="00EC1B4E">
        <w:tab/>
        <w:t>DELETE</w:t>
      </w:r>
      <w:bookmarkEnd w:id="111"/>
      <w:bookmarkEnd w:id="112"/>
      <w:bookmarkEnd w:id="113"/>
      <w:bookmarkEnd w:id="114"/>
      <w:bookmarkEnd w:id="115"/>
      <w:bookmarkEnd w:id="116"/>
      <w:bookmarkEnd w:id="117"/>
      <w:bookmarkEnd w:id="118"/>
      <w:bookmarkEnd w:id="119"/>
      <w:bookmarkEnd w:id="120"/>
      <w:bookmarkEnd w:id="121"/>
      <w:bookmarkEnd w:id="122"/>
    </w:p>
    <w:p w14:paraId="0FF62F59" w14:textId="77777777" w:rsidR="007E6D57" w:rsidRPr="00EC1B4E" w:rsidRDefault="007E6D57" w:rsidP="007E6D57">
      <w:pPr>
        <w:pStyle w:val="TH"/>
        <w:rPr>
          <w:lang w:eastAsia="ko-KR"/>
        </w:rPr>
      </w:pPr>
      <w:r w:rsidRPr="00EC1B4E">
        <w:t xml:space="preserve">Table 5.5.4.5-1: </w:t>
      </w:r>
      <w:r w:rsidRPr="00EC1B4E">
        <w:rPr>
          <w:lang w:eastAsia="ko-KR"/>
        </w:rPr>
        <w:t>HTTP DELETE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E6D57" w:rsidRPr="00EC1B4E" w14:paraId="2C50D339" w14:textId="77777777" w:rsidTr="00A91214">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8325DF" w14:textId="77777777" w:rsidR="007E6D57" w:rsidRPr="00EC1B4E" w:rsidRDefault="007E6D57" w:rsidP="00A91214">
            <w:pPr>
              <w:pStyle w:val="TAL"/>
              <w:ind w:left="284" w:hanging="284"/>
              <w:rPr>
                <w:rFonts w:cs="Arial"/>
                <w:szCs w:val="18"/>
              </w:rPr>
            </w:pPr>
            <w:r w:rsidRPr="00EC1B4E">
              <w:t>Derivation Path: RFC 2616 [26]</w:t>
            </w:r>
          </w:p>
        </w:tc>
      </w:tr>
      <w:tr w:rsidR="007E6D57" w:rsidRPr="00EC1B4E" w14:paraId="0956E24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40B3F" w14:textId="77777777" w:rsidR="007E6D57" w:rsidRPr="00EC1B4E" w:rsidRDefault="007E6D57" w:rsidP="00A91214">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F04C0D" w14:textId="77777777" w:rsidR="007E6D57" w:rsidRPr="00EC1B4E" w:rsidRDefault="007E6D57" w:rsidP="00A91214">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A2523B" w14:textId="77777777" w:rsidR="007E6D57" w:rsidRPr="00EC1B4E" w:rsidRDefault="007E6D57" w:rsidP="00A91214">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9399488" w14:textId="77777777" w:rsidR="007E6D57" w:rsidRPr="00EC1B4E" w:rsidRDefault="007E6D57" w:rsidP="00A91214">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103C987" w14:textId="77777777" w:rsidR="007E6D57" w:rsidRPr="00EC1B4E" w:rsidRDefault="007E6D57" w:rsidP="00A91214">
            <w:pPr>
              <w:pStyle w:val="TAH"/>
              <w:rPr>
                <w:bCs/>
              </w:rPr>
            </w:pPr>
            <w:r w:rsidRPr="00EC1B4E">
              <w:rPr>
                <w:bCs/>
              </w:rPr>
              <w:t>Condition</w:t>
            </w:r>
          </w:p>
        </w:tc>
      </w:tr>
      <w:tr w:rsidR="007E6D57" w:rsidRPr="00EC1B4E" w14:paraId="61BB67D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33E4BB" w14:textId="77777777" w:rsidR="007E6D57" w:rsidRPr="00EC1B4E" w:rsidRDefault="007E6D57" w:rsidP="00A91214">
            <w:pPr>
              <w:pStyle w:val="TAL"/>
              <w:rPr>
                <w:b/>
                <w:bCs/>
              </w:rPr>
            </w:pPr>
            <w:r w:rsidRPr="00EC1B4E">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12DAD9F4"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70E812BF"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12241091"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C9C42CD" w14:textId="77777777" w:rsidR="007E6D57" w:rsidRPr="00EC1B4E" w:rsidRDefault="007E6D57" w:rsidP="00A91214">
            <w:pPr>
              <w:pStyle w:val="TAL"/>
            </w:pPr>
          </w:p>
        </w:tc>
      </w:tr>
      <w:tr w:rsidR="007E6D57" w:rsidRPr="00EC1B4E" w14:paraId="22FBB87D"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8AC9B7" w14:textId="77777777" w:rsidR="007E6D57" w:rsidRPr="00EC1B4E" w:rsidRDefault="007E6D57" w:rsidP="00A91214">
            <w:pPr>
              <w:pStyle w:val="TAL"/>
              <w:rPr>
                <w:b/>
                <w:bCs/>
              </w:rPr>
            </w:pPr>
            <w:r w:rsidRPr="00EC1B4E">
              <w:rPr>
                <w:rFonts w:cs="Arial"/>
                <w:bCs/>
                <w:szCs w:val="18"/>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006956F0" w14:textId="77777777" w:rsidR="007E6D57" w:rsidRPr="00EC1B4E" w:rsidRDefault="007E6D57" w:rsidP="00A91214">
            <w:pPr>
              <w:pStyle w:val="TAL"/>
            </w:pPr>
            <w:r w:rsidRPr="00EC1B4E">
              <w:rPr>
                <w:rFonts w:cs="Arial"/>
                <w:szCs w:val="18"/>
              </w:rPr>
              <w:t>"DELETE"</w:t>
            </w:r>
          </w:p>
        </w:tc>
        <w:tc>
          <w:tcPr>
            <w:tcW w:w="2127" w:type="dxa"/>
            <w:tcBorders>
              <w:top w:val="single" w:sz="4" w:space="0" w:color="auto"/>
              <w:left w:val="single" w:sz="4" w:space="0" w:color="auto"/>
              <w:bottom w:val="single" w:sz="4" w:space="0" w:color="auto"/>
              <w:right w:val="single" w:sz="4" w:space="0" w:color="auto"/>
            </w:tcBorders>
          </w:tcPr>
          <w:p w14:paraId="6438E690"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5F2170D"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636B35CC" w14:textId="77777777" w:rsidR="007E6D57" w:rsidRPr="00EC1B4E" w:rsidRDefault="007E6D57" w:rsidP="00A91214">
            <w:pPr>
              <w:pStyle w:val="TAL"/>
            </w:pPr>
          </w:p>
        </w:tc>
      </w:tr>
      <w:tr w:rsidR="007E6D57" w:rsidRPr="00EC1B4E" w14:paraId="6EE2607F"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E16409" w14:textId="77777777" w:rsidR="007E6D57" w:rsidRPr="00EC1B4E" w:rsidRDefault="007E6D57" w:rsidP="00A91214">
            <w:pPr>
              <w:pStyle w:val="TAL"/>
              <w:rPr>
                <w:b/>
                <w:bCs/>
              </w:rPr>
            </w:pPr>
            <w:r w:rsidRPr="00EC1B4E">
              <w:rPr>
                <w:rFonts w:cs="Arial"/>
                <w:bCs/>
                <w:szCs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3AC771D4" w14:textId="77777777" w:rsidR="007E6D57" w:rsidRPr="00EC1B4E" w:rsidRDefault="007E6D57" w:rsidP="00A91214">
            <w:pPr>
              <w:pStyle w:val="TAL"/>
            </w:pPr>
            <w:proofErr w:type="spellStart"/>
            <w:r w:rsidRPr="00EC1B4E">
              <w:t>tsc_MCX_GMSXCAPRootURI</w:t>
            </w:r>
            <w:proofErr w:type="spellEnd"/>
            <w:r w:rsidRPr="00EC1B4E">
              <w:t xml:space="preserve"> &amp; "/" &amp; "</w:t>
            </w:r>
            <w:proofErr w:type="spellStart"/>
            <w:r w:rsidRPr="00EC1B4E">
              <w:t>org.openmobilealliance.groups</w:t>
            </w:r>
            <w:proofErr w:type="spellEnd"/>
            <w:r w:rsidRPr="00EC1B4E">
              <w:t xml:space="preserve">/users/" &amp; </w:t>
            </w:r>
            <w:proofErr w:type="spellStart"/>
            <w:r w:rsidRPr="00EC1B4E">
              <w:t>px_MCX_GroupCreationXUI</w:t>
            </w:r>
            <w:proofErr w:type="spellEnd"/>
            <w:r w:rsidRPr="00EC1B4E">
              <w:t xml:space="preserve"> &amp; "/" &amp; temporary-group-id</w:t>
            </w:r>
          </w:p>
        </w:tc>
        <w:tc>
          <w:tcPr>
            <w:tcW w:w="2127" w:type="dxa"/>
            <w:tcBorders>
              <w:top w:val="single" w:sz="4" w:space="0" w:color="auto"/>
              <w:left w:val="single" w:sz="4" w:space="0" w:color="auto"/>
              <w:bottom w:val="single" w:sz="4" w:space="0" w:color="auto"/>
              <w:right w:val="single" w:sz="4" w:space="0" w:color="auto"/>
            </w:tcBorders>
            <w:hideMark/>
          </w:tcPr>
          <w:p w14:paraId="1066B393" w14:textId="77777777" w:rsidR="007E6D57" w:rsidRPr="00EC1B4E" w:rsidRDefault="007E6D57" w:rsidP="00A91214">
            <w:pPr>
              <w:pStyle w:val="TAL"/>
            </w:pPr>
            <w:r w:rsidRPr="00EC1B4E">
              <w:t>Points to the group configuration document</w:t>
            </w:r>
          </w:p>
          <w:p w14:paraId="4F03D4E9" w14:textId="77777777" w:rsidR="007E6D57" w:rsidRPr="00EC1B4E" w:rsidRDefault="007E6D57" w:rsidP="00A91214">
            <w:pPr>
              <w:pStyle w:val="TAL"/>
            </w:pPr>
            <w:r w:rsidRPr="00EC1B4E">
              <w:t>(NOTE 1)</w:t>
            </w:r>
          </w:p>
        </w:tc>
        <w:tc>
          <w:tcPr>
            <w:tcW w:w="1419" w:type="dxa"/>
            <w:tcBorders>
              <w:top w:val="single" w:sz="4" w:space="0" w:color="auto"/>
              <w:left w:val="single" w:sz="4" w:space="0" w:color="auto"/>
              <w:bottom w:val="single" w:sz="4" w:space="0" w:color="auto"/>
              <w:right w:val="single" w:sz="4" w:space="0" w:color="auto"/>
            </w:tcBorders>
            <w:hideMark/>
          </w:tcPr>
          <w:p w14:paraId="610BC58F" w14:textId="77777777" w:rsidR="007E6D57" w:rsidRPr="00EC1B4E" w:rsidRDefault="007E6D57" w:rsidP="00A91214">
            <w:pPr>
              <w:pStyle w:val="TAL"/>
            </w:pPr>
            <w:r w:rsidRPr="00EC1B4E">
              <w:t>TS 24.481 [11]</w:t>
            </w:r>
          </w:p>
        </w:tc>
        <w:tc>
          <w:tcPr>
            <w:tcW w:w="1135" w:type="dxa"/>
            <w:tcBorders>
              <w:top w:val="single" w:sz="4" w:space="0" w:color="auto"/>
              <w:left w:val="single" w:sz="4" w:space="0" w:color="auto"/>
              <w:bottom w:val="single" w:sz="4" w:space="0" w:color="auto"/>
              <w:right w:val="single" w:sz="4" w:space="0" w:color="auto"/>
            </w:tcBorders>
            <w:hideMark/>
          </w:tcPr>
          <w:p w14:paraId="1BA6F3C4" w14:textId="77777777" w:rsidR="007E6D57" w:rsidRPr="00EC1B4E" w:rsidRDefault="007E6D57" w:rsidP="00A91214">
            <w:pPr>
              <w:pStyle w:val="TAL"/>
            </w:pPr>
            <w:r w:rsidRPr="00EC1B4E">
              <w:t>TEMPGROUP</w:t>
            </w:r>
          </w:p>
        </w:tc>
      </w:tr>
      <w:tr w:rsidR="007E6D57" w:rsidRPr="00EC1B4E" w14:paraId="727E9FDD"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9CCE1C" w14:textId="77777777" w:rsidR="007E6D57" w:rsidRPr="00EC1B4E" w:rsidRDefault="007E6D57" w:rsidP="00A91214">
            <w:pPr>
              <w:pStyle w:val="TAL"/>
              <w:rPr>
                <w:rFonts w:cs="Arial"/>
                <w:bCs/>
                <w:szCs w:val="18"/>
              </w:rPr>
            </w:pPr>
            <w:r w:rsidRPr="00EC1B4E">
              <w:rPr>
                <w:b/>
                <w:bCs/>
              </w:rPr>
              <w:t>Cache-Control</w:t>
            </w:r>
          </w:p>
        </w:tc>
        <w:tc>
          <w:tcPr>
            <w:tcW w:w="2127" w:type="dxa"/>
            <w:tcBorders>
              <w:top w:val="single" w:sz="4" w:space="0" w:color="auto"/>
              <w:left w:val="single" w:sz="4" w:space="0" w:color="auto"/>
              <w:bottom w:val="single" w:sz="4" w:space="0" w:color="auto"/>
              <w:right w:val="single" w:sz="4" w:space="0" w:color="auto"/>
            </w:tcBorders>
          </w:tcPr>
          <w:p w14:paraId="039C109F" w14:textId="77777777" w:rsidR="007E6D57" w:rsidRPr="00EC1B4E" w:rsidRDefault="007E6D57" w:rsidP="00A91214">
            <w:pPr>
              <w:pStyle w:val="TAL"/>
            </w:pPr>
            <w:r w:rsidRPr="00EC1B4E">
              <w:t>if present</w:t>
            </w:r>
          </w:p>
        </w:tc>
        <w:tc>
          <w:tcPr>
            <w:tcW w:w="2127" w:type="dxa"/>
            <w:tcBorders>
              <w:top w:val="single" w:sz="4" w:space="0" w:color="auto"/>
              <w:left w:val="single" w:sz="4" w:space="0" w:color="auto"/>
              <w:bottom w:val="single" w:sz="4" w:space="0" w:color="auto"/>
              <w:right w:val="single" w:sz="4" w:space="0" w:color="auto"/>
            </w:tcBorders>
          </w:tcPr>
          <w:p w14:paraId="15364E66"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6A6017"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0EF545AC" w14:textId="77777777" w:rsidR="007E6D57" w:rsidRPr="00EC1B4E" w:rsidRDefault="007E6D57" w:rsidP="00A91214">
            <w:pPr>
              <w:pStyle w:val="TAL"/>
            </w:pPr>
          </w:p>
        </w:tc>
      </w:tr>
      <w:tr w:rsidR="007E6D57" w:rsidRPr="00EC1B4E" w14:paraId="126F0CF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C7CCF4" w14:textId="77777777" w:rsidR="007E6D57" w:rsidRPr="00EC1B4E" w:rsidRDefault="007E6D57" w:rsidP="00A91214">
            <w:pPr>
              <w:pStyle w:val="TAL"/>
              <w:rPr>
                <w:rFonts w:cs="Arial"/>
                <w:bCs/>
                <w:szCs w:val="18"/>
              </w:rPr>
            </w:pPr>
            <w:r w:rsidRPr="00EC1B4E">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520EAD97" w14:textId="77777777" w:rsidR="007E6D57" w:rsidRPr="00EC1B4E" w:rsidRDefault="007E6D57" w:rsidP="00A91214">
            <w:pPr>
              <w:pStyle w:val="TAL"/>
            </w:pPr>
            <w:r w:rsidRPr="00EC1B4E">
              <w:t>"no-cache"</w:t>
            </w:r>
          </w:p>
        </w:tc>
        <w:tc>
          <w:tcPr>
            <w:tcW w:w="2127" w:type="dxa"/>
            <w:tcBorders>
              <w:top w:val="single" w:sz="4" w:space="0" w:color="auto"/>
              <w:left w:val="single" w:sz="4" w:space="0" w:color="auto"/>
              <w:bottom w:val="single" w:sz="4" w:space="0" w:color="auto"/>
              <w:right w:val="single" w:sz="4" w:space="0" w:color="auto"/>
            </w:tcBorders>
          </w:tcPr>
          <w:p w14:paraId="18266AED"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14E0BD3F"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CC8E7BE" w14:textId="77777777" w:rsidR="007E6D57" w:rsidRPr="00EC1B4E" w:rsidRDefault="007E6D57" w:rsidP="00A91214">
            <w:pPr>
              <w:pStyle w:val="TAL"/>
            </w:pPr>
          </w:p>
        </w:tc>
      </w:tr>
      <w:tr w:rsidR="007E6D57" w:rsidRPr="00EC1B4E" w14:paraId="26D67DF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500D68" w14:textId="77777777" w:rsidR="007E6D57" w:rsidRPr="00EC1B4E" w:rsidRDefault="007E6D57" w:rsidP="00A91214">
            <w:pPr>
              <w:pStyle w:val="TAL"/>
              <w:rPr>
                <w:rFonts w:cs="Arial"/>
                <w:b/>
                <w:bCs/>
                <w:szCs w:val="18"/>
              </w:rPr>
            </w:pPr>
            <w:r w:rsidRPr="00EC1B4E">
              <w:rPr>
                <w:b/>
                <w:bCs/>
              </w:rPr>
              <w:t>Authorization</w:t>
            </w:r>
          </w:p>
        </w:tc>
        <w:tc>
          <w:tcPr>
            <w:tcW w:w="2127" w:type="dxa"/>
            <w:tcBorders>
              <w:top w:val="single" w:sz="4" w:space="0" w:color="auto"/>
              <w:left w:val="single" w:sz="4" w:space="0" w:color="auto"/>
              <w:bottom w:val="single" w:sz="4" w:space="0" w:color="auto"/>
              <w:right w:val="single" w:sz="4" w:space="0" w:color="auto"/>
            </w:tcBorders>
          </w:tcPr>
          <w:p w14:paraId="1F1F2DCB"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2C8484" w14:textId="77777777" w:rsidR="007E6D57" w:rsidRPr="00EC1B4E" w:rsidRDefault="007E6D57" w:rsidP="00A91214">
            <w:pPr>
              <w:pStyle w:val="TAL"/>
            </w:pPr>
            <w:r w:rsidRPr="00EC1B4E">
              <w:t>TS 24.482 [12] A.2.3: Expected by the server to validate and identify the client</w:t>
            </w:r>
          </w:p>
        </w:tc>
        <w:tc>
          <w:tcPr>
            <w:tcW w:w="1419" w:type="dxa"/>
            <w:tcBorders>
              <w:top w:val="single" w:sz="4" w:space="0" w:color="auto"/>
              <w:left w:val="single" w:sz="4" w:space="0" w:color="auto"/>
              <w:bottom w:val="single" w:sz="4" w:space="0" w:color="auto"/>
              <w:right w:val="single" w:sz="4" w:space="0" w:color="auto"/>
            </w:tcBorders>
            <w:hideMark/>
          </w:tcPr>
          <w:p w14:paraId="68E45F2B" w14:textId="77777777" w:rsidR="007E6D57" w:rsidRPr="00EC1B4E" w:rsidRDefault="007E6D57" w:rsidP="00A91214">
            <w:pPr>
              <w:pStyle w:val="TAL"/>
            </w:pPr>
            <w:r w:rsidRPr="00EC1B4E">
              <w:t>RFC 2617 [72]</w:t>
            </w:r>
          </w:p>
        </w:tc>
        <w:tc>
          <w:tcPr>
            <w:tcW w:w="1135" w:type="dxa"/>
            <w:tcBorders>
              <w:top w:val="single" w:sz="4" w:space="0" w:color="auto"/>
              <w:left w:val="single" w:sz="4" w:space="0" w:color="auto"/>
              <w:bottom w:val="single" w:sz="4" w:space="0" w:color="auto"/>
              <w:right w:val="single" w:sz="4" w:space="0" w:color="auto"/>
            </w:tcBorders>
          </w:tcPr>
          <w:p w14:paraId="1C23DCB3" w14:textId="77777777" w:rsidR="007E6D57" w:rsidRPr="00EC1B4E" w:rsidRDefault="007E6D57" w:rsidP="00A91214">
            <w:pPr>
              <w:pStyle w:val="TAL"/>
            </w:pPr>
          </w:p>
        </w:tc>
      </w:tr>
      <w:tr w:rsidR="007E6D57" w:rsidRPr="00EC1B4E" w14:paraId="0FAAFAC3"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AB5CC0" w14:textId="77777777" w:rsidR="007E6D57" w:rsidRPr="00EC1B4E" w:rsidRDefault="007E6D57" w:rsidP="00A91214">
            <w:pPr>
              <w:pStyle w:val="TAL"/>
              <w:rPr>
                <w:rFonts w:cs="Arial"/>
                <w:bCs/>
                <w:szCs w:val="18"/>
              </w:rPr>
            </w:pPr>
            <w:r w:rsidRPr="00EC1B4E">
              <w:rPr>
                <w:bCs/>
              </w:rPr>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0211FA6F" w14:textId="77777777" w:rsidR="007E6D57" w:rsidRPr="00EC1B4E" w:rsidRDefault="007E6D57" w:rsidP="00A91214">
            <w:pPr>
              <w:pStyle w:val="TAL"/>
            </w:pPr>
            <w:r w:rsidRPr="00EC1B4E">
              <w:t>“Bearer”</w:t>
            </w:r>
          </w:p>
        </w:tc>
        <w:tc>
          <w:tcPr>
            <w:tcW w:w="2127" w:type="dxa"/>
            <w:tcBorders>
              <w:top w:val="single" w:sz="4" w:space="0" w:color="auto"/>
              <w:left w:val="single" w:sz="4" w:space="0" w:color="auto"/>
              <w:bottom w:val="single" w:sz="4" w:space="0" w:color="auto"/>
              <w:right w:val="single" w:sz="4" w:space="0" w:color="auto"/>
            </w:tcBorders>
          </w:tcPr>
          <w:p w14:paraId="06C12F26"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3A6879" w14:textId="77777777" w:rsidR="007E6D57" w:rsidRPr="00EC1B4E" w:rsidRDefault="007E6D57" w:rsidP="00A91214">
            <w:pPr>
              <w:pStyle w:val="TAL"/>
            </w:pPr>
            <w:r w:rsidRPr="00EC1B4E">
              <w:t>RFC 6750 [104]</w:t>
            </w:r>
          </w:p>
        </w:tc>
        <w:tc>
          <w:tcPr>
            <w:tcW w:w="1135" w:type="dxa"/>
            <w:tcBorders>
              <w:top w:val="single" w:sz="4" w:space="0" w:color="auto"/>
              <w:left w:val="single" w:sz="4" w:space="0" w:color="auto"/>
              <w:bottom w:val="single" w:sz="4" w:space="0" w:color="auto"/>
              <w:right w:val="single" w:sz="4" w:space="0" w:color="auto"/>
            </w:tcBorders>
          </w:tcPr>
          <w:p w14:paraId="27C6C61C" w14:textId="77777777" w:rsidR="007E6D57" w:rsidRPr="00EC1B4E" w:rsidRDefault="007E6D57" w:rsidP="00A91214">
            <w:pPr>
              <w:pStyle w:val="TAL"/>
            </w:pPr>
          </w:p>
        </w:tc>
      </w:tr>
      <w:tr w:rsidR="007E6D57" w:rsidRPr="00EC1B4E" w14:paraId="35066416"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62D578" w14:textId="77777777" w:rsidR="007E6D57" w:rsidRPr="00EC1B4E" w:rsidRDefault="007E6D57" w:rsidP="00A91214">
            <w:pPr>
              <w:pStyle w:val="TAL"/>
              <w:rPr>
                <w:rFonts w:cs="Arial"/>
                <w:bCs/>
                <w:szCs w:val="18"/>
              </w:rPr>
            </w:pPr>
            <w:r w:rsidRPr="00EC1B4E">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43A43323" w14:textId="77777777" w:rsidR="007E6D57" w:rsidRPr="00EC1B4E" w:rsidRDefault="007E6D57" w:rsidP="00A91214">
            <w:pPr>
              <w:pStyle w:val="TAL"/>
            </w:pPr>
            <w:r w:rsidRPr="00EC1B4E">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0D4A97B1"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1AA09D7" w14:textId="77777777" w:rsidR="007E6D57" w:rsidRPr="00EC1B4E" w:rsidRDefault="007E6D57" w:rsidP="00A91214">
            <w:pPr>
              <w:pStyle w:val="TAL"/>
            </w:pPr>
            <w:r w:rsidRPr="00EC1B4E">
              <w:t>RFC 6750 [104]</w:t>
            </w:r>
          </w:p>
        </w:tc>
        <w:tc>
          <w:tcPr>
            <w:tcW w:w="1135" w:type="dxa"/>
            <w:tcBorders>
              <w:top w:val="single" w:sz="4" w:space="0" w:color="auto"/>
              <w:left w:val="single" w:sz="4" w:space="0" w:color="auto"/>
              <w:bottom w:val="single" w:sz="4" w:space="0" w:color="auto"/>
              <w:right w:val="single" w:sz="4" w:space="0" w:color="auto"/>
            </w:tcBorders>
          </w:tcPr>
          <w:p w14:paraId="73483AD8" w14:textId="77777777" w:rsidR="007E6D57" w:rsidRPr="00EC1B4E" w:rsidRDefault="007E6D57" w:rsidP="00A91214">
            <w:pPr>
              <w:pStyle w:val="TAL"/>
            </w:pPr>
          </w:p>
        </w:tc>
      </w:tr>
      <w:tr w:rsidR="007E6D57" w:rsidRPr="00EC1B4E" w14:paraId="3EADF155"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513A697F" w14:textId="77777777" w:rsidR="007E6D57" w:rsidRPr="00EC1B4E" w:rsidRDefault="007E6D57" w:rsidP="00A91214">
            <w:pPr>
              <w:pStyle w:val="TAL"/>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48EE0E3E"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6FA549F2"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312B88F"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703F124C" w14:textId="77777777" w:rsidR="007E6D57" w:rsidRPr="00EC1B4E" w:rsidRDefault="007E6D57" w:rsidP="00A91214">
            <w:pPr>
              <w:pStyle w:val="TAL"/>
            </w:pPr>
            <w:r w:rsidRPr="00EC1B4E">
              <w:t>TEMPGROUP</w:t>
            </w:r>
          </w:p>
        </w:tc>
      </w:tr>
      <w:tr w:rsidR="007E6D57" w:rsidRPr="00EC1B4E" w14:paraId="12B40EA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3210304F" w14:textId="77777777" w:rsidR="007E6D57" w:rsidRPr="00EC1B4E" w:rsidRDefault="007E6D57" w:rsidP="00A91214">
            <w:pPr>
              <w:pStyle w:val="TAL"/>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321A05CA" w14:textId="753A49A2" w:rsidR="007E6D57" w:rsidRPr="00EC1B4E" w:rsidRDefault="003D086C" w:rsidP="00A91214">
            <w:pPr>
              <w:pStyle w:val="TAL"/>
            </w:pPr>
            <w:ins w:id="123" w:author="MCC160" w:date="2025-05-05T16:16:00Z" w16du:dateUtc="2025-05-05T14:16:00Z">
              <w:r>
                <w:t>"</w:t>
              </w:r>
            </w:ins>
            <w:proofErr w:type="spellStart"/>
            <w:r w:rsidR="007E6D57" w:rsidRPr="00EC1B4E">
              <w:t>xcap</w:t>
            </w:r>
            <w:proofErr w:type="spellEnd"/>
            <w:r w:rsidR="007E6D57" w:rsidRPr="00EC1B4E">
              <w:t xml:space="preserve">." &amp; </w:t>
            </w:r>
            <w:proofErr w:type="spellStart"/>
            <w:r w:rsidR="007E6D57" w:rsidRPr="00EC1B4E">
              <w:t>tsc_MCX_GMS_Hostname</w:t>
            </w:r>
            <w:proofErr w:type="spellEnd"/>
          </w:p>
        </w:tc>
        <w:tc>
          <w:tcPr>
            <w:tcW w:w="2127" w:type="dxa"/>
            <w:tcBorders>
              <w:top w:val="single" w:sz="4" w:space="0" w:color="auto"/>
              <w:left w:val="single" w:sz="4" w:space="0" w:color="auto"/>
              <w:bottom w:val="single" w:sz="4" w:space="0" w:color="auto"/>
              <w:right w:val="single" w:sz="4" w:space="0" w:color="auto"/>
            </w:tcBorders>
          </w:tcPr>
          <w:p w14:paraId="2B5CEDFA"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7225043"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6A6DD5E8" w14:textId="77777777" w:rsidR="007E6D57" w:rsidRPr="00EC1B4E" w:rsidRDefault="007E6D57" w:rsidP="00A91214">
            <w:pPr>
              <w:pStyle w:val="TAL"/>
            </w:pPr>
          </w:p>
        </w:tc>
      </w:tr>
      <w:tr w:rsidR="007E6D57" w:rsidRPr="00EC1B4E" w14:paraId="0392824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20A21F2A" w14:textId="77777777" w:rsidR="007E6D57" w:rsidRPr="00EC1B4E" w:rsidRDefault="007E6D57" w:rsidP="00A91214">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06925E96"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843492E"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85B356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E1C0257" w14:textId="77777777" w:rsidR="007E6D57" w:rsidRPr="00EC1B4E" w:rsidRDefault="007E6D57" w:rsidP="00A91214">
            <w:pPr>
              <w:pStyle w:val="TAL"/>
            </w:pPr>
          </w:p>
        </w:tc>
      </w:tr>
      <w:tr w:rsidR="007E6D57" w:rsidRPr="00EC1B4E" w14:paraId="42DE905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269B7F08" w14:textId="77777777" w:rsidR="007E6D57" w:rsidRPr="00EC1B4E" w:rsidRDefault="007E6D57" w:rsidP="00A91214">
            <w:pPr>
              <w:pStyle w:val="TAL"/>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36652F12"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62CBA53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98E53D3"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4329082" w14:textId="77777777" w:rsidR="007E6D57" w:rsidRPr="00EC1B4E" w:rsidRDefault="007E6D57" w:rsidP="00A91214">
            <w:pPr>
              <w:pStyle w:val="TAL"/>
            </w:pPr>
            <w:r w:rsidRPr="00EC1B4E">
              <w:t>MSG_STORE</w:t>
            </w:r>
          </w:p>
        </w:tc>
      </w:tr>
      <w:tr w:rsidR="007E6D57" w:rsidRPr="00EC1B4E" w14:paraId="3A100C1F"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6F5312AB" w14:textId="77777777" w:rsidR="007E6D57" w:rsidRPr="00EC1B4E" w:rsidRDefault="007E6D57" w:rsidP="00A91214">
            <w:pPr>
              <w:pStyle w:val="TAL"/>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61002082" w14:textId="77777777" w:rsidR="007E6D57" w:rsidRPr="00EC1B4E" w:rsidRDefault="007E6D57" w:rsidP="00A91214">
            <w:pPr>
              <w:pStyle w:val="TAL"/>
            </w:pPr>
            <w:proofErr w:type="spellStart"/>
            <w:r w:rsidRPr="00EC1B4E">
              <w:t>tsc_MCData_MsgSF_Hostname</w:t>
            </w:r>
            <w:proofErr w:type="spellEnd"/>
          </w:p>
        </w:tc>
        <w:tc>
          <w:tcPr>
            <w:tcW w:w="2127" w:type="dxa"/>
            <w:tcBorders>
              <w:top w:val="single" w:sz="4" w:space="0" w:color="auto"/>
              <w:left w:val="single" w:sz="4" w:space="0" w:color="auto"/>
              <w:bottom w:val="single" w:sz="4" w:space="0" w:color="auto"/>
              <w:right w:val="single" w:sz="4" w:space="0" w:color="auto"/>
            </w:tcBorders>
          </w:tcPr>
          <w:p w14:paraId="5CEBF4C4" w14:textId="77777777" w:rsidR="007E6D57" w:rsidRPr="00EC1B4E" w:rsidRDefault="007E6D57" w:rsidP="00A91214">
            <w:pPr>
              <w:pStyle w:val="TAL"/>
            </w:pPr>
            <w:r w:rsidRPr="00EC1B4E">
              <w:rPr>
                <w:rFonts w:eastAsia="Malgun Gothic"/>
              </w:rPr>
              <w:t>hostname identifying the message store function</w:t>
            </w:r>
          </w:p>
        </w:tc>
        <w:tc>
          <w:tcPr>
            <w:tcW w:w="1419" w:type="dxa"/>
            <w:tcBorders>
              <w:top w:val="single" w:sz="4" w:space="0" w:color="auto"/>
              <w:left w:val="single" w:sz="4" w:space="0" w:color="auto"/>
              <w:bottom w:val="single" w:sz="4" w:space="0" w:color="auto"/>
              <w:right w:val="single" w:sz="4" w:space="0" w:color="auto"/>
            </w:tcBorders>
          </w:tcPr>
          <w:p w14:paraId="6319DF5D" w14:textId="77777777" w:rsidR="007E6D57" w:rsidRPr="00EC1B4E" w:rsidRDefault="007E6D57" w:rsidP="00A91214">
            <w:pPr>
              <w:pStyle w:val="TAL"/>
            </w:pPr>
            <w:r w:rsidRPr="00EC1B4E">
              <w:t xml:space="preserve">TS 24.282 [87], clause </w:t>
            </w:r>
            <w:r w:rsidRPr="00EC1B4E">
              <w:rPr>
                <w:rFonts w:eastAsia="Malgun Gothic"/>
              </w:rPr>
              <w:t>21.2.1.1</w:t>
            </w:r>
          </w:p>
        </w:tc>
        <w:tc>
          <w:tcPr>
            <w:tcW w:w="1135" w:type="dxa"/>
            <w:tcBorders>
              <w:top w:val="single" w:sz="4" w:space="0" w:color="auto"/>
              <w:left w:val="single" w:sz="4" w:space="0" w:color="auto"/>
              <w:bottom w:val="single" w:sz="4" w:space="0" w:color="auto"/>
              <w:right w:val="single" w:sz="4" w:space="0" w:color="auto"/>
            </w:tcBorders>
          </w:tcPr>
          <w:p w14:paraId="729ADCA8" w14:textId="77777777" w:rsidR="007E6D57" w:rsidRPr="00EC1B4E" w:rsidRDefault="007E6D57" w:rsidP="00A91214">
            <w:pPr>
              <w:pStyle w:val="TAL"/>
            </w:pPr>
          </w:p>
        </w:tc>
      </w:tr>
      <w:tr w:rsidR="007E6D57" w:rsidRPr="00EC1B4E" w14:paraId="23294DF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tcPr>
          <w:p w14:paraId="14ADDB1B" w14:textId="77777777" w:rsidR="007E6D57" w:rsidRPr="00EC1B4E" w:rsidRDefault="007E6D57" w:rsidP="00A91214">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6CBB461D" w14:textId="77777777" w:rsidR="007E6D57" w:rsidRPr="00EC1B4E" w:rsidRDefault="007E6D57" w:rsidP="00A91214">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677DC649"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5F2CD32E"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55AE84CB" w14:textId="77777777" w:rsidR="007E6D57" w:rsidRPr="00EC1B4E" w:rsidRDefault="007E6D57" w:rsidP="00A91214">
            <w:pPr>
              <w:pStyle w:val="TAL"/>
            </w:pPr>
          </w:p>
        </w:tc>
      </w:tr>
      <w:tr w:rsidR="007E6D57" w:rsidRPr="00EC1B4E" w14:paraId="707103E8" w14:textId="77777777" w:rsidTr="00A91214">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2A0DDFE" w14:textId="77777777" w:rsidR="007E6D57" w:rsidRPr="00EC1B4E" w:rsidRDefault="007E6D57" w:rsidP="00A91214">
            <w:pPr>
              <w:pStyle w:val="TAN"/>
            </w:pPr>
            <w:r w:rsidRPr="00EC1B4E">
              <w:t>NOTE 1:</w:t>
            </w:r>
            <w:r w:rsidRPr="00EC1B4E">
              <w:tab/>
              <w:t>temporary-group-id</w:t>
            </w:r>
            <w:r w:rsidRPr="00EC1B4E">
              <w:tab/>
              <w:t xml:space="preserve">= </w:t>
            </w:r>
            <w:proofErr w:type="spellStart"/>
            <w:r w:rsidRPr="00EC1B4E">
              <w:t>px_MCPTT_Group_T_ID</w:t>
            </w:r>
            <w:proofErr w:type="spellEnd"/>
            <w:r w:rsidRPr="00EC1B4E">
              <w:t xml:space="preserve"> for Condition MCPTT</w:t>
            </w:r>
            <w:r w:rsidRPr="00EC1B4E">
              <w:br/>
              <w:t>temporary-group-id</w:t>
            </w:r>
            <w:r w:rsidRPr="00EC1B4E">
              <w:tab/>
              <w:t xml:space="preserve">= </w:t>
            </w:r>
            <w:proofErr w:type="spellStart"/>
            <w:r w:rsidRPr="00EC1B4E">
              <w:t>px_MCVideo_Group_T_ID</w:t>
            </w:r>
            <w:proofErr w:type="spellEnd"/>
            <w:r w:rsidRPr="00EC1B4E">
              <w:t xml:space="preserve"> for Condition MCVIDEO</w:t>
            </w:r>
            <w:r w:rsidRPr="00EC1B4E">
              <w:br/>
              <w:t>temporary-group-id</w:t>
            </w:r>
            <w:r w:rsidRPr="00EC1B4E">
              <w:tab/>
              <w:t xml:space="preserve">= </w:t>
            </w:r>
            <w:proofErr w:type="spellStart"/>
            <w:r w:rsidRPr="00EC1B4E">
              <w:t>px_MCData_Group_T_ID</w:t>
            </w:r>
            <w:proofErr w:type="spellEnd"/>
            <w:r w:rsidRPr="00EC1B4E">
              <w:t xml:space="preserve"> for Condition MCDATA</w:t>
            </w:r>
          </w:p>
        </w:tc>
      </w:tr>
    </w:tbl>
    <w:p w14:paraId="3AAFC2AF" w14:textId="77777777" w:rsidR="007E6D57" w:rsidRPr="00EC1B4E" w:rsidRDefault="007E6D57" w:rsidP="007E6D57"/>
    <w:p w14:paraId="03CC979C" w14:textId="77777777" w:rsidR="007E6D57" w:rsidRPr="00EC1B4E" w:rsidRDefault="007E6D57" w:rsidP="007E6D57">
      <w:pPr>
        <w:pStyle w:val="Heading4"/>
      </w:pPr>
      <w:bookmarkStart w:id="124" w:name="_Toc20908979"/>
      <w:bookmarkStart w:id="125" w:name="_Toc27678118"/>
      <w:bookmarkStart w:id="126" w:name="_Toc36037140"/>
      <w:bookmarkStart w:id="127" w:name="_Toc44398217"/>
      <w:bookmarkStart w:id="128" w:name="_Toc52382402"/>
      <w:bookmarkStart w:id="129" w:name="_Toc60687311"/>
      <w:bookmarkStart w:id="130" w:name="_Toc68726476"/>
      <w:bookmarkStart w:id="131" w:name="_Toc92288099"/>
      <w:bookmarkStart w:id="132" w:name="_Toc92306500"/>
      <w:bookmarkStart w:id="133" w:name="_Toc100443310"/>
      <w:bookmarkStart w:id="134" w:name="_Toc178183727"/>
      <w:bookmarkStart w:id="135" w:name="_Toc194409563"/>
      <w:r w:rsidRPr="00EC1B4E">
        <w:t>5.5.4.6</w:t>
      </w:r>
      <w:r w:rsidRPr="00EC1B4E">
        <w:tab/>
        <w:t>HTTP 200 (OK)</w:t>
      </w:r>
      <w:bookmarkEnd w:id="124"/>
      <w:bookmarkEnd w:id="125"/>
      <w:bookmarkEnd w:id="126"/>
      <w:bookmarkEnd w:id="127"/>
      <w:bookmarkEnd w:id="128"/>
      <w:bookmarkEnd w:id="129"/>
      <w:bookmarkEnd w:id="130"/>
      <w:bookmarkEnd w:id="131"/>
      <w:bookmarkEnd w:id="132"/>
      <w:bookmarkEnd w:id="133"/>
      <w:bookmarkEnd w:id="134"/>
      <w:bookmarkEnd w:id="135"/>
    </w:p>
    <w:p w14:paraId="5AE0DB97" w14:textId="77777777" w:rsidR="007E6D57" w:rsidRPr="00EC1B4E" w:rsidRDefault="007E6D57" w:rsidP="007E6D57">
      <w:pPr>
        <w:pStyle w:val="TH"/>
      </w:pPr>
      <w:r w:rsidRPr="00EC1B4E">
        <w:t>Table 5.5.4.6-1: HTTP 200 (OK)</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E6D57" w:rsidRPr="00EC1B4E" w14:paraId="7E8F6A3E" w14:textId="77777777" w:rsidTr="00A91214">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F55183A" w14:textId="77777777" w:rsidR="007E6D57" w:rsidRPr="00EC1B4E" w:rsidRDefault="007E6D57" w:rsidP="00A91214">
            <w:pPr>
              <w:pStyle w:val="TAL"/>
              <w:rPr>
                <w:rFonts w:cs="Arial"/>
                <w:szCs w:val="18"/>
              </w:rPr>
            </w:pPr>
            <w:r w:rsidRPr="00EC1B4E">
              <w:t>Derivation Path: RFC 2616 [26]</w:t>
            </w:r>
          </w:p>
        </w:tc>
      </w:tr>
      <w:tr w:rsidR="007E6D57" w:rsidRPr="00EC1B4E" w14:paraId="4D69C975"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EBD26B" w14:textId="77777777" w:rsidR="007E6D57" w:rsidRPr="00EC1B4E" w:rsidRDefault="007E6D57" w:rsidP="00A91214">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F4437E" w14:textId="77777777" w:rsidR="007E6D57" w:rsidRPr="00EC1B4E" w:rsidRDefault="007E6D57" w:rsidP="00A91214">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CDEC7A" w14:textId="77777777" w:rsidR="007E6D57" w:rsidRPr="00EC1B4E" w:rsidRDefault="007E6D57" w:rsidP="00A91214">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6F5C489" w14:textId="77777777" w:rsidR="007E6D57" w:rsidRPr="00EC1B4E" w:rsidRDefault="007E6D57" w:rsidP="00A91214">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D8188CB" w14:textId="77777777" w:rsidR="007E6D57" w:rsidRPr="00EC1B4E" w:rsidRDefault="007E6D57" w:rsidP="00A91214">
            <w:pPr>
              <w:pStyle w:val="TAH"/>
              <w:rPr>
                <w:bCs/>
              </w:rPr>
            </w:pPr>
            <w:r w:rsidRPr="00EC1B4E">
              <w:rPr>
                <w:bCs/>
              </w:rPr>
              <w:t>Condition</w:t>
            </w:r>
          </w:p>
        </w:tc>
      </w:tr>
      <w:tr w:rsidR="007E6D57" w:rsidRPr="00EC1B4E" w14:paraId="2C90658E"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62750D" w14:textId="77777777" w:rsidR="007E6D57" w:rsidRPr="00EC1B4E" w:rsidRDefault="007E6D57" w:rsidP="00A91214">
            <w:pPr>
              <w:pStyle w:val="TAL"/>
              <w:rPr>
                <w:b/>
              </w:rPr>
            </w:pPr>
            <w:r w:rsidRPr="00EC1B4E">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523174F9"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4E615B09"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7EE354D"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587F73F5" w14:textId="77777777" w:rsidR="007E6D57" w:rsidRPr="00EC1B4E" w:rsidRDefault="007E6D57" w:rsidP="00A91214">
            <w:pPr>
              <w:pStyle w:val="TAL"/>
            </w:pPr>
          </w:p>
        </w:tc>
      </w:tr>
      <w:tr w:rsidR="007E6D57" w:rsidRPr="00EC1B4E" w14:paraId="7A9EE2A4"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94D37A" w14:textId="77777777" w:rsidR="007E6D57" w:rsidRPr="00EC1B4E" w:rsidRDefault="007E6D57" w:rsidP="00A91214">
            <w:pPr>
              <w:pStyle w:val="TAL"/>
              <w:rPr>
                <w:b/>
              </w:rPr>
            </w:pPr>
            <w:r w:rsidRPr="00EC1B4E">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14:paraId="7A81AF75" w14:textId="77777777" w:rsidR="007E6D57" w:rsidRPr="00EC1B4E" w:rsidRDefault="007E6D57" w:rsidP="00A91214">
            <w:pPr>
              <w:pStyle w:val="TAL"/>
            </w:pPr>
            <w:r w:rsidRPr="00EC1B4E">
              <w:t>"HTTP/1.1"</w:t>
            </w:r>
          </w:p>
        </w:tc>
        <w:tc>
          <w:tcPr>
            <w:tcW w:w="2127" w:type="dxa"/>
            <w:tcBorders>
              <w:top w:val="single" w:sz="4" w:space="0" w:color="auto"/>
              <w:left w:val="single" w:sz="4" w:space="0" w:color="auto"/>
              <w:bottom w:val="single" w:sz="4" w:space="0" w:color="auto"/>
              <w:right w:val="single" w:sz="4" w:space="0" w:color="auto"/>
            </w:tcBorders>
          </w:tcPr>
          <w:p w14:paraId="5C3507E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97DE2A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6D6C9BB8" w14:textId="77777777" w:rsidR="007E6D57" w:rsidRPr="00EC1B4E" w:rsidRDefault="007E6D57" w:rsidP="00A91214">
            <w:pPr>
              <w:pStyle w:val="TAL"/>
            </w:pPr>
          </w:p>
        </w:tc>
      </w:tr>
      <w:tr w:rsidR="007E6D57" w:rsidRPr="00EC1B4E" w14:paraId="64E9F6ED"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69B712" w14:textId="77777777" w:rsidR="007E6D57" w:rsidRPr="00EC1B4E" w:rsidRDefault="007E6D57" w:rsidP="00A91214">
            <w:pPr>
              <w:pStyle w:val="TAL"/>
              <w:rPr>
                <w:b/>
              </w:rPr>
            </w:pPr>
            <w:r w:rsidRPr="00EC1B4E">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3EA1135E" w14:textId="77777777" w:rsidR="007E6D57" w:rsidRPr="00EC1B4E" w:rsidRDefault="007E6D57" w:rsidP="00A91214">
            <w:pPr>
              <w:pStyle w:val="TAL"/>
            </w:pPr>
            <w:r w:rsidRPr="00EC1B4E">
              <w:t>"200"</w:t>
            </w:r>
          </w:p>
        </w:tc>
        <w:tc>
          <w:tcPr>
            <w:tcW w:w="2127" w:type="dxa"/>
            <w:tcBorders>
              <w:top w:val="single" w:sz="4" w:space="0" w:color="auto"/>
              <w:left w:val="single" w:sz="4" w:space="0" w:color="auto"/>
              <w:bottom w:val="single" w:sz="4" w:space="0" w:color="auto"/>
              <w:right w:val="single" w:sz="4" w:space="0" w:color="auto"/>
            </w:tcBorders>
          </w:tcPr>
          <w:p w14:paraId="4470D13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717238A"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0DBB48F1" w14:textId="77777777" w:rsidR="007E6D57" w:rsidRPr="00EC1B4E" w:rsidRDefault="007E6D57" w:rsidP="00A91214">
            <w:pPr>
              <w:pStyle w:val="TAL"/>
            </w:pPr>
          </w:p>
        </w:tc>
      </w:tr>
      <w:tr w:rsidR="007E6D57" w:rsidRPr="00EC1B4E" w14:paraId="22AC55CF"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B2D6D5" w14:textId="77777777" w:rsidR="007E6D57" w:rsidRPr="00EC1B4E" w:rsidRDefault="007E6D57" w:rsidP="00A91214">
            <w:pPr>
              <w:pStyle w:val="TAL"/>
              <w:rPr>
                <w:b/>
              </w:rPr>
            </w:pPr>
            <w:r w:rsidRPr="00EC1B4E">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2DE8A96F" w14:textId="77777777" w:rsidR="007E6D57" w:rsidRPr="00EC1B4E" w:rsidRDefault="007E6D57" w:rsidP="00A91214">
            <w:pPr>
              <w:pStyle w:val="TAL"/>
            </w:pPr>
            <w:r w:rsidRPr="00EC1B4E">
              <w:t>"OK"</w:t>
            </w:r>
          </w:p>
        </w:tc>
        <w:tc>
          <w:tcPr>
            <w:tcW w:w="2127" w:type="dxa"/>
            <w:tcBorders>
              <w:top w:val="single" w:sz="4" w:space="0" w:color="auto"/>
              <w:left w:val="single" w:sz="4" w:space="0" w:color="auto"/>
              <w:bottom w:val="single" w:sz="4" w:space="0" w:color="auto"/>
              <w:right w:val="single" w:sz="4" w:space="0" w:color="auto"/>
            </w:tcBorders>
          </w:tcPr>
          <w:p w14:paraId="51B8CB22"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955BFF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9B1BCFF" w14:textId="77777777" w:rsidR="007E6D57" w:rsidRPr="00EC1B4E" w:rsidRDefault="007E6D57" w:rsidP="00A91214">
            <w:pPr>
              <w:pStyle w:val="TAL"/>
            </w:pPr>
          </w:p>
        </w:tc>
      </w:tr>
      <w:tr w:rsidR="007E6D57" w:rsidRPr="00EC1B4E" w14:paraId="12FC222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64B181" w14:textId="77777777" w:rsidR="007E6D57" w:rsidRPr="00EC1B4E" w:rsidRDefault="007E6D57" w:rsidP="00A91214">
            <w:pPr>
              <w:pStyle w:val="TAL"/>
              <w:rPr>
                <w:b/>
              </w:rPr>
            </w:pPr>
            <w:bookmarkStart w:id="136" w:name="_Hlk124423678"/>
            <w:r w:rsidRPr="00EC1B4E">
              <w:rPr>
                <w:b/>
              </w:rPr>
              <w:t>Cache-Control</w:t>
            </w:r>
          </w:p>
        </w:tc>
        <w:tc>
          <w:tcPr>
            <w:tcW w:w="2127" w:type="dxa"/>
            <w:tcBorders>
              <w:top w:val="single" w:sz="4" w:space="0" w:color="auto"/>
              <w:left w:val="single" w:sz="4" w:space="0" w:color="auto"/>
              <w:bottom w:val="single" w:sz="4" w:space="0" w:color="auto"/>
              <w:right w:val="single" w:sz="4" w:space="0" w:color="auto"/>
            </w:tcBorders>
          </w:tcPr>
          <w:p w14:paraId="59FA6A65"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76D077EF"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960476"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3435E76D" w14:textId="77777777" w:rsidR="007E6D57" w:rsidRPr="00EC1B4E" w:rsidRDefault="007E6D57" w:rsidP="00A91214">
            <w:pPr>
              <w:pStyle w:val="TAL"/>
            </w:pPr>
          </w:p>
        </w:tc>
      </w:tr>
      <w:tr w:rsidR="007E6D57" w:rsidRPr="00EC1B4E" w14:paraId="5D75ED17"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B71F09" w14:textId="77777777" w:rsidR="007E6D57" w:rsidRPr="00EC1B4E" w:rsidRDefault="007E6D57" w:rsidP="00A91214">
            <w:pPr>
              <w:pStyle w:val="TAL"/>
            </w:pPr>
            <w:r w:rsidRPr="00EC1B4E">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252E998D" w14:textId="77777777" w:rsidR="007E6D57" w:rsidRPr="00EC1B4E" w:rsidRDefault="007E6D57" w:rsidP="00A91214">
            <w:pPr>
              <w:pStyle w:val="TAL"/>
            </w:pPr>
            <w:r w:rsidRPr="00EC1B4E">
              <w:t>"no-store"</w:t>
            </w:r>
          </w:p>
        </w:tc>
        <w:tc>
          <w:tcPr>
            <w:tcW w:w="2127" w:type="dxa"/>
            <w:tcBorders>
              <w:top w:val="single" w:sz="4" w:space="0" w:color="auto"/>
              <w:left w:val="single" w:sz="4" w:space="0" w:color="auto"/>
              <w:bottom w:val="single" w:sz="4" w:space="0" w:color="auto"/>
              <w:right w:val="single" w:sz="4" w:space="0" w:color="auto"/>
            </w:tcBorders>
          </w:tcPr>
          <w:p w14:paraId="07C584AD"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F7F9B2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1D6F9A0F" w14:textId="77777777" w:rsidR="007E6D57" w:rsidRPr="00EC1B4E" w:rsidRDefault="007E6D57" w:rsidP="00A91214">
            <w:pPr>
              <w:pStyle w:val="TAL"/>
            </w:pPr>
          </w:p>
        </w:tc>
      </w:tr>
      <w:tr w:rsidR="007E6D57" w:rsidRPr="00EC1B4E" w14:paraId="494DC44D"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157BAD" w14:textId="77777777" w:rsidR="007E6D57" w:rsidRPr="00EC1B4E" w:rsidRDefault="007E6D57" w:rsidP="00A91214">
            <w:pPr>
              <w:pStyle w:val="TAL"/>
            </w:pPr>
            <w:r w:rsidRPr="00EC1B4E">
              <w:t>ETag</w:t>
            </w:r>
          </w:p>
        </w:tc>
        <w:tc>
          <w:tcPr>
            <w:tcW w:w="2127" w:type="dxa"/>
            <w:tcBorders>
              <w:top w:val="single" w:sz="4" w:space="0" w:color="auto"/>
              <w:left w:val="single" w:sz="4" w:space="0" w:color="auto"/>
              <w:bottom w:val="single" w:sz="4" w:space="0" w:color="auto"/>
              <w:right w:val="single" w:sz="4" w:space="0" w:color="auto"/>
            </w:tcBorders>
            <w:hideMark/>
          </w:tcPr>
          <w:p w14:paraId="23365A0A"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77290254"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B4B4267"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113F6D38" w14:textId="77777777" w:rsidR="007E6D57" w:rsidRPr="00EC1B4E" w:rsidRDefault="007E6D57" w:rsidP="00A91214">
            <w:pPr>
              <w:pStyle w:val="TAL"/>
            </w:pPr>
          </w:p>
        </w:tc>
      </w:tr>
      <w:tr w:rsidR="007E6D57" w:rsidRPr="00EC1B4E" w14:paraId="2A4114E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709856" w14:textId="77777777" w:rsidR="007E6D57" w:rsidRPr="00EC1B4E" w:rsidRDefault="007E6D57" w:rsidP="00A91214">
            <w:pPr>
              <w:pStyle w:val="TAL"/>
            </w:pPr>
            <w:r w:rsidRPr="00EC1B4E">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4590F754" w14:textId="77777777" w:rsidR="007E6D57" w:rsidRPr="00EC1B4E" w:rsidRDefault="007E6D57" w:rsidP="00A91214">
            <w:pPr>
              <w:pStyle w:val="TAL"/>
            </w:pPr>
            <w:r w:rsidRPr="00EC1B4E">
              <w:t>Any value as selected by the SS</w:t>
            </w:r>
          </w:p>
        </w:tc>
        <w:tc>
          <w:tcPr>
            <w:tcW w:w="2127" w:type="dxa"/>
            <w:tcBorders>
              <w:top w:val="single" w:sz="4" w:space="0" w:color="auto"/>
              <w:left w:val="single" w:sz="4" w:space="0" w:color="auto"/>
              <w:bottom w:val="single" w:sz="4" w:space="0" w:color="auto"/>
              <w:right w:val="single" w:sz="4" w:space="0" w:color="auto"/>
            </w:tcBorders>
          </w:tcPr>
          <w:p w14:paraId="656D346B"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980E415"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50BAD318" w14:textId="77777777" w:rsidR="007E6D57" w:rsidRPr="00EC1B4E" w:rsidRDefault="007E6D57" w:rsidP="00A91214">
            <w:pPr>
              <w:pStyle w:val="TAL"/>
            </w:pPr>
            <w:r w:rsidRPr="00EC1B4E">
              <w:t>UEINITIALCONFIG, UECONFIG, UEUSERPROF, UESERVCONFIG, GROUPCONFIG; TEMPGROUP</w:t>
            </w:r>
          </w:p>
        </w:tc>
      </w:tr>
      <w:bookmarkEnd w:id="136"/>
      <w:tr w:rsidR="007E6D57" w:rsidRPr="00EC1B4E" w14:paraId="1D3A0D8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CC1CA4" w14:textId="77777777" w:rsidR="007E6D57" w:rsidRPr="00EC1B4E" w:rsidRDefault="007E6D57" w:rsidP="00A91214">
            <w:pPr>
              <w:pStyle w:val="TAL"/>
              <w:rPr>
                <w:b/>
              </w:rPr>
            </w:pPr>
            <w:r w:rsidRPr="00EC1B4E">
              <w:rPr>
                <w:b/>
              </w:rPr>
              <w:t>Pragma</w:t>
            </w:r>
          </w:p>
        </w:tc>
        <w:tc>
          <w:tcPr>
            <w:tcW w:w="2127" w:type="dxa"/>
            <w:tcBorders>
              <w:top w:val="single" w:sz="4" w:space="0" w:color="auto"/>
              <w:left w:val="single" w:sz="4" w:space="0" w:color="auto"/>
              <w:bottom w:val="single" w:sz="4" w:space="0" w:color="auto"/>
              <w:right w:val="single" w:sz="4" w:space="0" w:color="auto"/>
            </w:tcBorders>
          </w:tcPr>
          <w:p w14:paraId="3A738BEE"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7DCC06D1"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72E8C92" w14:textId="77777777" w:rsidR="007E6D57" w:rsidRPr="00EC1B4E" w:rsidRDefault="007E6D57" w:rsidP="00A91214">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6FD36E44" w14:textId="77777777" w:rsidR="007E6D57" w:rsidRPr="00EC1B4E" w:rsidRDefault="007E6D57" w:rsidP="00A91214">
            <w:pPr>
              <w:pStyle w:val="TAL"/>
            </w:pPr>
          </w:p>
        </w:tc>
      </w:tr>
      <w:tr w:rsidR="007E6D57" w:rsidRPr="00EC1B4E" w14:paraId="602AE08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24EFCB" w14:textId="77777777" w:rsidR="007E6D57" w:rsidRPr="00EC1B4E" w:rsidRDefault="007E6D57" w:rsidP="00A91214">
            <w:pPr>
              <w:pStyle w:val="TAL"/>
            </w:pPr>
            <w:r w:rsidRPr="00EC1B4E">
              <w:t xml:space="preserve">  pragma-directive</w:t>
            </w:r>
          </w:p>
        </w:tc>
        <w:tc>
          <w:tcPr>
            <w:tcW w:w="2127" w:type="dxa"/>
            <w:tcBorders>
              <w:top w:val="single" w:sz="4" w:space="0" w:color="auto"/>
              <w:left w:val="single" w:sz="4" w:space="0" w:color="auto"/>
              <w:bottom w:val="single" w:sz="4" w:space="0" w:color="auto"/>
              <w:right w:val="single" w:sz="4" w:space="0" w:color="auto"/>
            </w:tcBorders>
            <w:hideMark/>
          </w:tcPr>
          <w:p w14:paraId="3F102818" w14:textId="77777777" w:rsidR="007E6D57" w:rsidRPr="00EC1B4E" w:rsidRDefault="007E6D57" w:rsidP="00A91214">
            <w:pPr>
              <w:pStyle w:val="TAL"/>
            </w:pPr>
            <w:r w:rsidRPr="00EC1B4E">
              <w:t>"no-cache"</w:t>
            </w:r>
          </w:p>
        </w:tc>
        <w:tc>
          <w:tcPr>
            <w:tcW w:w="2127" w:type="dxa"/>
            <w:tcBorders>
              <w:top w:val="single" w:sz="4" w:space="0" w:color="auto"/>
              <w:left w:val="single" w:sz="4" w:space="0" w:color="auto"/>
              <w:bottom w:val="single" w:sz="4" w:space="0" w:color="auto"/>
              <w:right w:val="single" w:sz="4" w:space="0" w:color="auto"/>
            </w:tcBorders>
          </w:tcPr>
          <w:p w14:paraId="69DF0964"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C78380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1B09C081" w14:textId="77777777" w:rsidR="007E6D57" w:rsidRPr="00EC1B4E" w:rsidRDefault="007E6D57" w:rsidP="00A91214">
            <w:pPr>
              <w:pStyle w:val="TAL"/>
            </w:pPr>
          </w:p>
        </w:tc>
      </w:tr>
      <w:tr w:rsidR="007E6D57" w:rsidRPr="00EC1B4E" w14:paraId="0728C623"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F4F981" w14:textId="77777777" w:rsidR="007E6D57" w:rsidRPr="00EC1B4E" w:rsidRDefault="007E6D57" w:rsidP="00A91214">
            <w:pPr>
              <w:pStyle w:val="TAL"/>
              <w:rPr>
                <w:b/>
                <w:bCs/>
              </w:rPr>
            </w:pPr>
            <w:r w:rsidRPr="00EC1B4E">
              <w:rPr>
                <w:b/>
                <w:bCs/>
              </w:rPr>
              <w:t>Content-Length</w:t>
            </w:r>
          </w:p>
        </w:tc>
        <w:tc>
          <w:tcPr>
            <w:tcW w:w="2127" w:type="dxa"/>
            <w:tcBorders>
              <w:top w:val="single" w:sz="4" w:space="0" w:color="auto"/>
              <w:left w:val="single" w:sz="4" w:space="0" w:color="auto"/>
              <w:bottom w:val="single" w:sz="4" w:space="0" w:color="auto"/>
              <w:right w:val="single" w:sz="4" w:space="0" w:color="auto"/>
            </w:tcBorders>
          </w:tcPr>
          <w:p w14:paraId="3C14AEDE"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00854EC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152C9AEA"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6B3FBC54" w14:textId="77777777" w:rsidR="007E6D57" w:rsidRPr="00EC1B4E" w:rsidRDefault="007E6D57" w:rsidP="00A91214">
            <w:pPr>
              <w:pStyle w:val="TAL"/>
            </w:pPr>
          </w:p>
        </w:tc>
      </w:tr>
      <w:tr w:rsidR="007E6D57" w:rsidRPr="00EC1B4E" w14:paraId="396572BE"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45DFE4" w14:textId="77777777" w:rsidR="007E6D57" w:rsidRPr="00EC1B4E" w:rsidRDefault="007E6D57" w:rsidP="00A91214">
            <w:pPr>
              <w:pStyle w:val="TAL"/>
              <w:rPr>
                <w:b/>
                <w:bCs/>
              </w:rPr>
            </w:pPr>
            <w:r w:rsidRPr="00EC1B4E">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DAB09FE" w14:textId="77777777" w:rsidR="007E6D57" w:rsidRPr="00EC1B4E" w:rsidRDefault="007E6D57" w:rsidP="00A91214">
            <w:pPr>
              <w:pStyle w:val="TAL"/>
            </w:pPr>
            <w:r w:rsidRPr="00EC1B4E">
              <w:t>length of message-body</w:t>
            </w:r>
          </w:p>
        </w:tc>
        <w:tc>
          <w:tcPr>
            <w:tcW w:w="2127" w:type="dxa"/>
            <w:tcBorders>
              <w:top w:val="single" w:sz="4" w:space="0" w:color="auto"/>
              <w:left w:val="single" w:sz="4" w:space="0" w:color="auto"/>
              <w:bottom w:val="single" w:sz="4" w:space="0" w:color="auto"/>
              <w:right w:val="single" w:sz="4" w:space="0" w:color="auto"/>
            </w:tcBorders>
          </w:tcPr>
          <w:p w14:paraId="75AB18C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FE2A3BF"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74B0B039" w14:textId="77777777" w:rsidR="007E6D57" w:rsidRPr="00EC1B4E" w:rsidRDefault="007E6D57" w:rsidP="00A91214">
            <w:pPr>
              <w:pStyle w:val="TAL"/>
            </w:pPr>
          </w:p>
        </w:tc>
      </w:tr>
      <w:tr w:rsidR="007E6D57" w:rsidRPr="00EC1B4E" w14:paraId="6A9D0DF9"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EFBC91"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F21BC7A"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6C4857D4"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E5E531B"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A70CA5" w14:textId="77777777" w:rsidR="007E6D57" w:rsidRPr="00EC1B4E" w:rsidRDefault="007E6D57" w:rsidP="00A91214">
            <w:pPr>
              <w:pStyle w:val="TAL"/>
            </w:pPr>
            <w:r w:rsidRPr="00EC1B4E">
              <w:t>TOKEN</w:t>
            </w:r>
          </w:p>
        </w:tc>
      </w:tr>
      <w:tr w:rsidR="007E6D57" w:rsidRPr="00EC1B4E" w14:paraId="5D57F6D6"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2E095D"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4F29EA95" w14:textId="77777777" w:rsidR="007E6D57" w:rsidRPr="00EC1B4E" w:rsidRDefault="007E6D57" w:rsidP="00A91214">
            <w:pPr>
              <w:pStyle w:val="TAL"/>
            </w:pPr>
            <w:r w:rsidRPr="00EC1B4E">
              <w:t>"</w:t>
            </w:r>
            <w:r w:rsidRPr="00EC1B4E">
              <w:rPr>
                <w:rFonts w:eastAsia="Courier New"/>
              </w:rPr>
              <w:t>application/</w:t>
            </w:r>
            <w:proofErr w:type="spellStart"/>
            <w:r w:rsidRPr="00EC1B4E">
              <w:rPr>
                <w:rFonts w:eastAsia="Courier New"/>
              </w:rPr>
              <w:t>json;charset</w:t>
            </w:r>
            <w:proofErr w:type="spellEnd"/>
            <w:r w:rsidRPr="00EC1B4E">
              <w:rPr>
                <w:rFonts w:eastAsia="Courier New"/>
              </w:rPr>
              <w:t>=UTF-8"</w:t>
            </w:r>
          </w:p>
        </w:tc>
        <w:tc>
          <w:tcPr>
            <w:tcW w:w="2127" w:type="dxa"/>
            <w:tcBorders>
              <w:top w:val="single" w:sz="4" w:space="0" w:color="auto"/>
              <w:left w:val="single" w:sz="4" w:space="0" w:color="auto"/>
              <w:bottom w:val="single" w:sz="4" w:space="0" w:color="auto"/>
              <w:right w:val="single" w:sz="4" w:space="0" w:color="auto"/>
            </w:tcBorders>
          </w:tcPr>
          <w:p w14:paraId="16194001"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B93317" w14:textId="77777777" w:rsidR="007E6D57" w:rsidRPr="00EC1B4E" w:rsidRDefault="007E6D57" w:rsidP="00A91214">
            <w:pPr>
              <w:pStyle w:val="TAL"/>
            </w:pPr>
            <w:r w:rsidRPr="00EC1B4E">
              <w:t>TS 33.180 [94]</w:t>
            </w:r>
          </w:p>
        </w:tc>
        <w:tc>
          <w:tcPr>
            <w:tcW w:w="1135" w:type="dxa"/>
            <w:tcBorders>
              <w:top w:val="single" w:sz="4" w:space="0" w:color="auto"/>
              <w:left w:val="single" w:sz="4" w:space="0" w:color="auto"/>
              <w:bottom w:val="single" w:sz="4" w:space="0" w:color="auto"/>
              <w:right w:val="single" w:sz="4" w:space="0" w:color="auto"/>
            </w:tcBorders>
          </w:tcPr>
          <w:p w14:paraId="18E9D332" w14:textId="77777777" w:rsidR="007E6D57" w:rsidRPr="00EC1B4E" w:rsidRDefault="007E6D57" w:rsidP="00A91214">
            <w:pPr>
              <w:pStyle w:val="TAL"/>
            </w:pPr>
          </w:p>
        </w:tc>
      </w:tr>
      <w:tr w:rsidR="007E6D57" w:rsidRPr="00EC1B4E" w14:paraId="284AEE8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A54922"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9F36B93"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3A72D885"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62E9324B"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3B4821" w14:textId="77777777" w:rsidR="007E6D57" w:rsidRPr="00EC1B4E" w:rsidRDefault="007E6D57" w:rsidP="00A91214">
            <w:pPr>
              <w:pStyle w:val="TAL"/>
            </w:pPr>
            <w:r w:rsidRPr="00EC1B4E">
              <w:t>KMSINIT</w:t>
            </w:r>
          </w:p>
        </w:tc>
      </w:tr>
      <w:tr w:rsidR="007E6D57" w:rsidRPr="00EC1B4E" w14:paraId="7BA3CCFB"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ACC6DE"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48562417" w14:textId="77777777" w:rsidR="007E6D57" w:rsidRPr="00EC1B4E" w:rsidRDefault="007E6D57" w:rsidP="00A91214">
            <w:pPr>
              <w:pStyle w:val="TAL"/>
            </w:pPr>
            <w:r w:rsidRPr="00EC1B4E">
              <w:t>"application/xml"</w:t>
            </w:r>
          </w:p>
        </w:tc>
        <w:tc>
          <w:tcPr>
            <w:tcW w:w="2127" w:type="dxa"/>
            <w:tcBorders>
              <w:top w:val="single" w:sz="4" w:space="0" w:color="auto"/>
              <w:left w:val="single" w:sz="4" w:space="0" w:color="auto"/>
              <w:bottom w:val="single" w:sz="4" w:space="0" w:color="auto"/>
              <w:right w:val="single" w:sz="4" w:space="0" w:color="auto"/>
            </w:tcBorders>
          </w:tcPr>
          <w:p w14:paraId="2BB36059"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83EF94" w14:textId="77777777" w:rsidR="007E6D57" w:rsidRPr="00EC1B4E" w:rsidRDefault="007E6D57" w:rsidP="00A91214">
            <w:pPr>
              <w:pStyle w:val="TAL"/>
            </w:pPr>
            <w:r w:rsidRPr="00EC1B4E">
              <w:t>TS 33.180 [94]</w:t>
            </w:r>
          </w:p>
        </w:tc>
        <w:tc>
          <w:tcPr>
            <w:tcW w:w="1135" w:type="dxa"/>
            <w:tcBorders>
              <w:top w:val="single" w:sz="4" w:space="0" w:color="auto"/>
              <w:left w:val="single" w:sz="4" w:space="0" w:color="auto"/>
              <w:bottom w:val="single" w:sz="4" w:space="0" w:color="auto"/>
              <w:right w:val="single" w:sz="4" w:space="0" w:color="auto"/>
            </w:tcBorders>
          </w:tcPr>
          <w:p w14:paraId="2F8AD1EA" w14:textId="77777777" w:rsidR="007E6D57" w:rsidRPr="00EC1B4E" w:rsidRDefault="007E6D57" w:rsidP="00A91214">
            <w:pPr>
              <w:pStyle w:val="TAL"/>
            </w:pPr>
          </w:p>
        </w:tc>
      </w:tr>
      <w:tr w:rsidR="007E6D57" w:rsidRPr="00EC1B4E" w14:paraId="3DD34D4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FBA441"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1D9412F"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76A66D4E"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69BC433E"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6C8FBD" w14:textId="77777777" w:rsidR="007E6D57" w:rsidRPr="00EC1B4E" w:rsidRDefault="007E6D57" w:rsidP="00A91214">
            <w:pPr>
              <w:pStyle w:val="TAL"/>
            </w:pPr>
            <w:r w:rsidRPr="00EC1B4E">
              <w:t>KMSKEY</w:t>
            </w:r>
          </w:p>
        </w:tc>
      </w:tr>
      <w:tr w:rsidR="007E6D57" w:rsidRPr="00EC1B4E" w14:paraId="64BB4A3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48944D"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716E434F" w14:textId="77777777" w:rsidR="007E6D57" w:rsidRPr="00EC1B4E" w:rsidRDefault="007E6D57" w:rsidP="00A91214">
            <w:pPr>
              <w:pStyle w:val="TAL"/>
            </w:pPr>
            <w:r w:rsidRPr="00EC1B4E">
              <w:t>"application/xml"</w:t>
            </w:r>
          </w:p>
        </w:tc>
        <w:tc>
          <w:tcPr>
            <w:tcW w:w="2127" w:type="dxa"/>
            <w:tcBorders>
              <w:top w:val="single" w:sz="4" w:space="0" w:color="auto"/>
              <w:left w:val="single" w:sz="4" w:space="0" w:color="auto"/>
              <w:bottom w:val="single" w:sz="4" w:space="0" w:color="auto"/>
              <w:right w:val="single" w:sz="4" w:space="0" w:color="auto"/>
            </w:tcBorders>
          </w:tcPr>
          <w:p w14:paraId="2E1918E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3DDECE1" w14:textId="77777777" w:rsidR="007E6D57" w:rsidRPr="00EC1B4E" w:rsidRDefault="007E6D57" w:rsidP="00A91214">
            <w:pPr>
              <w:pStyle w:val="TAL"/>
            </w:pPr>
            <w:r w:rsidRPr="00EC1B4E">
              <w:t>TS 33.180 [94]</w:t>
            </w:r>
          </w:p>
        </w:tc>
        <w:tc>
          <w:tcPr>
            <w:tcW w:w="1135" w:type="dxa"/>
            <w:tcBorders>
              <w:top w:val="single" w:sz="4" w:space="0" w:color="auto"/>
              <w:left w:val="single" w:sz="4" w:space="0" w:color="auto"/>
              <w:bottom w:val="single" w:sz="4" w:space="0" w:color="auto"/>
              <w:right w:val="single" w:sz="4" w:space="0" w:color="auto"/>
            </w:tcBorders>
          </w:tcPr>
          <w:p w14:paraId="43D530BB" w14:textId="77777777" w:rsidR="007E6D57" w:rsidRPr="00EC1B4E" w:rsidRDefault="007E6D57" w:rsidP="00A91214">
            <w:pPr>
              <w:pStyle w:val="TAL"/>
            </w:pPr>
          </w:p>
        </w:tc>
      </w:tr>
      <w:tr w:rsidR="007E6D57" w:rsidRPr="00EC1B4E" w14:paraId="0D9C922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1B7A2D"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92AC16D"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384B4B77"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B9AE66D"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86C767" w14:textId="77777777" w:rsidR="007E6D57" w:rsidRPr="00EC1B4E" w:rsidRDefault="007E6D57" w:rsidP="00A91214">
            <w:pPr>
              <w:pStyle w:val="TAL"/>
            </w:pPr>
            <w:r w:rsidRPr="00EC1B4E">
              <w:t>UEINITIALCONFIG</w:t>
            </w:r>
          </w:p>
        </w:tc>
      </w:tr>
      <w:tr w:rsidR="007E6D57" w:rsidRPr="00EC1B4E" w14:paraId="60981E5D"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9FFD45"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76C419C1" w14:textId="77777777" w:rsidR="007E6D57" w:rsidRPr="00EC1B4E" w:rsidRDefault="007E6D57" w:rsidP="00A91214">
            <w:pPr>
              <w:pStyle w:val="TAL"/>
            </w:pPr>
            <w:r w:rsidRPr="00EC1B4E">
              <w:t>"application/vnd.3gpp.mcptt-ue-init-config+xml"</w:t>
            </w:r>
          </w:p>
        </w:tc>
        <w:tc>
          <w:tcPr>
            <w:tcW w:w="2127" w:type="dxa"/>
            <w:tcBorders>
              <w:top w:val="single" w:sz="4" w:space="0" w:color="auto"/>
              <w:left w:val="single" w:sz="4" w:space="0" w:color="auto"/>
              <w:bottom w:val="single" w:sz="4" w:space="0" w:color="auto"/>
              <w:right w:val="single" w:sz="4" w:space="0" w:color="auto"/>
            </w:tcBorders>
          </w:tcPr>
          <w:p w14:paraId="5C1CEB36"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C78583F" w14:textId="77777777" w:rsidR="007E6D57" w:rsidRPr="00EC1B4E" w:rsidRDefault="007E6D57" w:rsidP="00A91214">
            <w:pPr>
              <w:pStyle w:val="TAL"/>
            </w:pPr>
            <w:r w:rsidRPr="00EC1B4E">
              <w:t>TS 24.484 [14]</w:t>
            </w:r>
          </w:p>
        </w:tc>
        <w:tc>
          <w:tcPr>
            <w:tcW w:w="1135" w:type="dxa"/>
            <w:tcBorders>
              <w:top w:val="single" w:sz="4" w:space="0" w:color="auto"/>
              <w:left w:val="single" w:sz="4" w:space="0" w:color="auto"/>
              <w:bottom w:val="single" w:sz="4" w:space="0" w:color="auto"/>
              <w:right w:val="single" w:sz="4" w:space="0" w:color="auto"/>
            </w:tcBorders>
          </w:tcPr>
          <w:p w14:paraId="0FDE5CBB" w14:textId="77777777" w:rsidR="007E6D57" w:rsidRPr="00EC1B4E" w:rsidRDefault="007E6D57" w:rsidP="00A91214">
            <w:pPr>
              <w:pStyle w:val="TAL"/>
            </w:pPr>
          </w:p>
        </w:tc>
      </w:tr>
      <w:tr w:rsidR="007E6D57" w:rsidRPr="00EC1B4E" w14:paraId="7F8F44E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D1CAF9"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9648F97"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21E58B9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E2903E2"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686E1C0" w14:textId="77777777" w:rsidR="007E6D57" w:rsidRPr="00EC1B4E" w:rsidRDefault="007E6D57" w:rsidP="00A91214">
            <w:pPr>
              <w:pStyle w:val="TAL"/>
            </w:pPr>
            <w:r w:rsidRPr="00EC1B4E">
              <w:t>UECONFIG</w:t>
            </w:r>
          </w:p>
        </w:tc>
      </w:tr>
      <w:tr w:rsidR="007E6D57" w:rsidRPr="00EC1B4E" w14:paraId="2A2540EC" w14:textId="77777777" w:rsidTr="00A91214">
        <w:trPr>
          <w:cantSplit/>
          <w:jc w:val="center"/>
        </w:trPr>
        <w:tc>
          <w:tcPr>
            <w:tcW w:w="2837" w:type="dxa"/>
            <w:tcBorders>
              <w:top w:val="single" w:sz="4" w:space="0" w:color="auto"/>
              <w:left w:val="single" w:sz="4" w:space="0" w:color="auto"/>
              <w:bottom w:val="nil"/>
              <w:right w:val="single" w:sz="4" w:space="0" w:color="auto"/>
            </w:tcBorders>
            <w:hideMark/>
          </w:tcPr>
          <w:p w14:paraId="36538765"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3D7E0522" w14:textId="77777777" w:rsidR="007E6D57" w:rsidRPr="00EC1B4E" w:rsidRDefault="007E6D57" w:rsidP="00A91214">
            <w:pPr>
              <w:pStyle w:val="TAL"/>
            </w:pPr>
            <w:r w:rsidRPr="00EC1B4E">
              <w:t>"application/vnd.3gpp.mcptt-ue-config+xml"</w:t>
            </w:r>
          </w:p>
        </w:tc>
        <w:tc>
          <w:tcPr>
            <w:tcW w:w="2127" w:type="dxa"/>
            <w:tcBorders>
              <w:top w:val="single" w:sz="4" w:space="0" w:color="auto"/>
              <w:left w:val="single" w:sz="4" w:space="0" w:color="auto"/>
              <w:bottom w:val="single" w:sz="4" w:space="0" w:color="auto"/>
              <w:right w:val="single" w:sz="4" w:space="0" w:color="auto"/>
            </w:tcBorders>
          </w:tcPr>
          <w:p w14:paraId="2697C23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02A228" w14:textId="77777777" w:rsidR="007E6D57" w:rsidRPr="00EC1B4E" w:rsidRDefault="007E6D57" w:rsidP="00A91214">
            <w:pPr>
              <w:pStyle w:val="TAL"/>
            </w:pPr>
            <w:r w:rsidRPr="00EC1B4E">
              <w:t>TS 24.484 [14]</w:t>
            </w:r>
          </w:p>
        </w:tc>
        <w:tc>
          <w:tcPr>
            <w:tcW w:w="1135" w:type="dxa"/>
            <w:tcBorders>
              <w:top w:val="single" w:sz="4" w:space="0" w:color="auto"/>
              <w:left w:val="single" w:sz="4" w:space="0" w:color="auto"/>
              <w:bottom w:val="single" w:sz="4" w:space="0" w:color="auto"/>
              <w:right w:val="single" w:sz="4" w:space="0" w:color="auto"/>
            </w:tcBorders>
            <w:hideMark/>
          </w:tcPr>
          <w:p w14:paraId="2B139AC5" w14:textId="77777777" w:rsidR="007E6D57" w:rsidRPr="00EC1B4E" w:rsidRDefault="007E6D57" w:rsidP="00A91214">
            <w:pPr>
              <w:pStyle w:val="TAL"/>
            </w:pPr>
            <w:r w:rsidRPr="00EC1B4E">
              <w:t>MCPTT</w:t>
            </w:r>
          </w:p>
        </w:tc>
      </w:tr>
      <w:tr w:rsidR="007E6D57" w:rsidRPr="00EC1B4E" w14:paraId="7264F375" w14:textId="77777777" w:rsidTr="00A91214">
        <w:trPr>
          <w:cantSplit/>
          <w:jc w:val="center"/>
        </w:trPr>
        <w:tc>
          <w:tcPr>
            <w:tcW w:w="2837" w:type="dxa"/>
            <w:tcBorders>
              <w:top w:val="nil"/>
              <w:left w:val="single" w:sz="4" w:space="0" w:color="auto"/>
              <w:bottom w:val="nil"/>
              <w:right w:val="single" w:sz="4" w:space="0" w:color="auto"/>
            </w:tcBorders>
          </w:tcPr>
          <w:p w14:paraId="723870E7" w14:textId="77777777" w:rsidR="007E6D57" w:rsidRPr="00EC1B4E" w:rsidRDefault="007E6D57" w:rsidP="00A91214">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7A503F95" w14:textId="77777777" w:rsidR="007E6D57" w:rsidRPr="00EC1B4E" w:rsidRDefault="007E6D57" w:rsidP="00A91214">
            <w:pPr>
              <w:pStyle w:val="TAL"/>
            </w:pPr>
            <w:r w:rsidRPr="00EC1B4E">
              <w:t>"application/vnd.3gpp.mcvideo-ue-config+xml"</w:t>
            </w:r>
          </w:p>
        </w:tc>
        <w:tc>
          <w:tcPr>
            <w:tcW w:w="2127" w:type="dxa"/>
            <w:tcBorders>
              <w:top w:val="single" w:sz="4" w:space="0" w:color="auto"/>
              <w:left w:val="single" w:sz="4" w:space="0" w:color="auto"/>
              <w:bottom w:val="single" w:sz="4" w:space="0" w:color="auto"/>
              <w:right w:val="single" w:sz="4" w:space="0" w:color="auto"/>
            </w:tcBorders>
          </w:tcPr>
          <w:p w14:paraId="73A4261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B56675E"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CC87CB5" w14:textId="77777777" w:rsidR="007E6D57" w:rsidRPr="00EC1B4E" w:rsidRDefault="007E6D57" w:rsidP="00A91214">
            <w:pPr>
              <w:pStyle w:val="TAL"/>
            </w:pPr>
            <w:r w:rsidRPr="00EC1B4E">
              <w:t>MCVIDEO</w:t>
            </w:r>
          </w:p>
        </w:tc>
      </w:tr>
      <w:tr w:rsidR="007E6D57" w:rsidRPr="00EC1B4E" w14:paraId="1A966EB7" w14:textId="77777777" w:rsidTr="00A91214">
        <w:trPr>
          <w:cantSplit/>
          <w:jc w:val="center"/>
        </w:trPr>
        <w:tc>
          <w:tcPr>
            <w:tcW w:w="2837" w:type="dxa"/>
            <w:tcBorders>
              <w:top w:val="nil"/>
              <w:left w:val="single" w:sz="4" w:space="0" w:color="auto"/>
              <w:bottom w:val="single" w:sz="4" w:space="0" w:color="auto"/>
              <w:right w:val="single" w:sz="4" w:space="0" w:color="auto"/>
            </w:tcBorders>
          </w:tcPr>
          <w:p w14:paraId="25DCC930" w14:textId="77777777" w:rsidR="007E6D57" w:rsidRPr="00EC1B4E" w:rsidRDefault="007E6D57" w:rsidP="00A91214">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221F0FAE" w14:textId="77777777" w:rsidR="007E6D57" w:rsidRPr="00EC1B4E" w:rsidRDefault="007E6D57" w:rsidP="00A91214">
            <w:pPr>
              <w:pStyle w:val="TAL"/>
            </w:pPr>
            <w:r w:rsidRPr="00EC1B4E">
              <w:t>"application/vnd.3gpp.mcdata-ue-config+xml"</w:t>
            </w:r>
          </w:p>
        </w:tc>
        <w:tc>
          <w:tcPr>
            <w:tcW w:w="2127" w:type="dxa"/>
            <w:tcBorders>
              <w:top w:val="single" w:sz="4" w:space="0" w:color="auto"/>
              <w:left w:val="single" w:sz="4" w:space="0" w:color="auto"/>
              <w:bottom w:val="single" w:sz="4" w:space="0" w:color="auto"/>
              <w:right w:val="single" w:sz="4" w:space="0" w:color="auto"/>
            </w:tcBorders>
          </w:tcPr>
          <w:p w14:paraId="1CA94680"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502707F"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9A2835D" w14:textId="77777777" w:rsidR="007E6D57" w:rsidRPr="00EC1B4E" w:rsidRDefault="007E6D57" w:rsidP="00A91214">
            <w:pPr>
              <w:pStyle w:val="TAL"/>
            </w:pPr>
            <w:r w:rsidRPr="00EC1B4E">
              <w:t>MCDATA</w:t>
            </w:r>
          </w:p>
        </w:tc>
      </w:tr>
      <w:tr w:rsidR="007E6D57" w:rsidRPr="00EC1B4E" w14:paraId="096194EA" w14:textId="77777777" w:rsidTr="00A91214">
        <w:trPr>
          <w:cantSplit/>
          <w:jc w:val="center"/>
        </w:trPr>
        <w:tc>
          <w:tcPr>
            <w:tcW w:w="2837" w:type="dxa"/>
            <w:tcBorders>
              <w:top w:val="nil"/>
              <w:left w:val="single" w:sz="4" w:space="0" w:color="auto"/>
              <w:bottom w:val="single" w:sz="4" w:space="0" w:color="auto"/>
              <w:right w:val="single" w:sz="4" w:space="0" w:color="auto"/>
            </w:tcBorders>
            <w:hideMark/>
          </w:tcPr>
          <w:p w14:paraId="1822137D"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E524DF1"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668504D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1817BAB2"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620B8A" w14:textId="77777777" w:rsidR="007E6D57" w:rsidRPr="00EC1B4E" w:rsidRDefault="007E6D57" w:rsidP="00A91214">
            <w:pPr>
              <w:pStyle w:val="TAL"/>
            </w:pPr>
            <w:r w:rsidRPr="00EC1B4E">
              <w:t>UEUSERPROF</w:t>
            </w:r>
          </w:p>
        </w:tc>
      </w:tr>
      <w:tr w:rsidR="007E6D57" w:rsidRPr="00EC1B4E" w14:paraId="4FC0737E" w14:textId="77777777" w:rsidTr="00A91214">
        <w:trPr>
          <w:cantSplit/>
          <w:jc w:val="center"/>
        </w:trPr>
        <w:tc>
          <w:tcPr>
            <w:tcW w:w="2837" w:type="dxa"/>
            <w:tcBorders>
              <w:top w:val="single" w:sz="4" w:space="0" w:color="auto"/>
              <w:left w:val="single" w:sz="4" w:space="0" w:color="auto"/>
              <w:bottom w:val="nil"/>
              <w:right w:val="single" w:sz="4" w:space="0" w:color="auto"/>
            </w:tcBorders>
            <w:hideMark/>
          </w:tcPr>
          <w:p w14:paraId="7F9A7812"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63FD4B0A" w14:textId="77777777" w:rsidR="007E6D57" w:rsidRPr="00EC1B4E" w:rsidRDefault="007E6D57" w:rsidP="00A91214">
            <w:pPr>
              <w:pStyle w:val="TAL"/>
            </w:pPr>
            <w:r w:rsidRPr="00EC1B4E">
              <w:t>"application/vnd.3gpp.mcptt-user-profile+xml"</w:t>
            </w:r>
          </w:p>
        </w:tc>
        <w:tc>
          <w:tcPr>
            <w:tcW w:w="2127" w:type="dxa"/>
            <w:tcBorders>
              <w:top w:val="single" w:sz="4" w:space="0" w:color="auto"/>
              <w:left w:val="single" w:sz="4" w:space="0" w:color="auto"/>
              <w:bottom w:val="single" w:sz="4" w:space="0" w:color="auto"/>
              <w:right w:val="single" w:sz="4" w:space="0" w:color="auto"/>
            </w:tcBorders>
          </w:tcPr>
          <w:p w14:paraId="0734AC42"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AC1097E" w14:textId="77777777" w:rsidR="007E6D57" w:rsidRPr="00EC1B4E" w:rsidRDefault="007E6D57" w:rsidP="00A91214">
            <w:pPr>
              <w:pStyle w:val="TAL"/>
            </w:pPr>
            <w:r w:rsidRPr="00EC1B4E">
              <w:t>TS 24.484 [14]</w:t>
            </w:r>
          </w:p>
        </w:tc>
        <w:tc>
          <w:tcPr>
            <w:tcW w:w="1135" w:type="dxa"/>
            <w:tcBorders>
              <w:top w:val="single" w:sz="4" w:space="0" w:color="auto"/>
              <w:left w:val="single" w:sz="4" w:space="0" w:color="auto"/>
              <w:bottom w:val="single" w:sz="4" w:space="0" w:color="auto"/>
              <w:right w:val="single" w:sz="4" w:space="0" w:color="auto"/>
            </w:tcBorders>
            <w:hideMark/>
          </w:tcPr>
          <w:p w14:paraId="2A95CC04" w14:textId="77777777" w:rsidR="007E6D57" w:rsidRPr="00EC1B4E" w:rsidRDefault="007E6D57" w:rsidP="00A91214">
            <w:pPr>
              <w:pStyle w:val="TAL"/>
            </w:pPr>
            <w:r w:rsidRPr="00EC1B4E">
              <w:t>MCPTT</w:t>
            </w:r>
          </w:p>
        </w:tc>
      </w:tr>
      <w:tr w:rsidR="007E6D57" w:rsidRPr="00EC1B4E" w14:paraId="40F27D44" w14:textId="77777777" w:rsidTr="00A91214">
        <w:trPr>
          <w:cantSplit/>
          <w:jc w:val="center"/>
        </w:trPr>
        <w:tc>
          <w:tcPr>
            <w:tcW w:w="2837" w:type="dxa"/>
            <w:tcBorders>
              <w:top w:val="nil"/>
              <w:left w:val="single" w:sz="4" w:space="0" w:color="auto"/>
              <w:bottom w:val="nil"/>
              <w:right w:val="single" w:sz="4" w:space="0" w:color="auto"/>
            </w:tcBorders>
          </w:tcPr>
          <w:p w14:paraId="251B91E6" w14:textId="77777777" w:rsidR="007E6D57" w:rsidRPr="00EC1B4E" w:rsidRDefault="007E6D57" w:rsidP="00A91214">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2DB8F853" w14:textId="77777777" w:rsidR="007E6D57" w:rsidRPr="00EC1B4E" w:rsidRDefault="007E6D57" w:rsidP="00A91214">
            <w:pPr>
              <w:pStyle w:val="TAL"/>
            </w:pPr>
            <w:r w:rsidRPr="00EC1B4E">
              <w:t>"application/vnd.3gpp.mcvideo-user-profile+xml"</w:t>
            </w:r>
          </w:p>
        </w:tc>
        <w:tc>
          <w:tcPr>
            <w:tcW w:w="2127" w:type="dxa"/>
            <w:tcBorders>
              <w:top w:val="single" w:sz="4" w:space="0" w:color="auto"/>
              <w:left w:val="single" w:sz="4" w:space="0" w:color="auto"/>
              <w:bottom w:val="single" w:sz="4" w:space="0" w:color="auto"/>
              <w:right w:val="single" w:sz="4" w:space="0" w:color="auto"/>
            </w:tcBorders>
          </w:tcPr>
          <w:p w14:paraId="2C1B64D7"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1F85A08"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FA2BB27" w14:textId="77777777" w:rsidR="007E6D57" w:rsidRPr="00EC1B4E" w:rsidRDefault="007E6D57" w:rsidP="00A91214">
            <w:pPr>
              <w:pStyle w:val="TAL"/>
            </w:pPr>
            <w:r w:rsidRPr="00EC1B4E">
              <w:t>MCVIDEO</w:t>
            </w:r>
          </w:p>
        </w:tc>
      </w:tr>
      <w:tr w:rsidR="007E6D57" w:rsidRPr="00EC1B4E" w14:paraId="0EB657C5" w14:textId="77777777" w:rsidTr="00A91214">
        <w:trPr>
          <w:cantSplit/>
          <w:jc w:val="center"/>
        </w:trPr>
        <w:tc>
          <w:tcPr>
            <w:tcW w:w="2837" w:type="dxa"/>
            <w:tcBorders>
              <w:top w:val="nil"/>
              <w:left w:val="single" w:sz="4" w:space="0" w:color="auto"/>
              <w:bottom w:val="single" w:sz="4" w:space="0" w:color="auto"/>
              <w:right w:val="single" w:sz="4" w:space="0" w:color="auto"/>
            </w:tcBorders>
          </w:tcPr>
          <w:p w14:paraId="31BC7917" w14:textId="77777777" w:rsidR="007E6D57" w:rsidRPr="00EC1B4E" w:rsidRDefault="007E6D57" w:rsidP="00A91214">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267E239A" w14:textId="77777777" w:rsidR="007E6D57" w:rsidRPr="00EC1B4E" w:rsidRDefault="007E6D57" w:rsidP="00A91214">
            <w:pPr>
              <w:pStyle w:val="TAL"/>
            </w:pPr>
            <w:r w:rsidRPr="00EC1B4E">
              <w:t>"application/vnd.3gpp.mcdata-user-profile+xml"</w:t>
            </w:r>
          </w:p>
        </w:tc>
        <w:tc>
          <w:tcPr>
            <w:tcW w:w="2127" w:type="dxa"/>
            <w:tcBorders>
              <w:top w:val="single" w:sz="4" w:space="0" w:color="auto"/>
              <w:left w:val="single" w:sz="4" w:space="0" w:color="auto"/>
              <w:bottom w:val="single" w:sz="4" w:space="0" w:color="auto"/>
              <w:right w:val="single" w:sz="4" w:space="0" w:color="auto"/>
            </w:tcBorders>
          </w:tcPr>
          <w:p w14:paraId="50287FEB"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CC04452"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09D17C" w14:textId="77777777" w:rsidR="007E6D57" w:rsidRPr="00EC1B4E" w:rsidRDefault="007E6D57" w:rsidP="00A91214">
            <w:pPr>
              <w:pStyle w:val="TAL"/>
            </w:pPr>
            <w:r w:rsidRPr="00EC1B4E">
              <w:t>MCDATA</w:t>
            </w:r>
          </w:p>
        </w:tc>
      </w:tr>
      <w:tr w:rsidR="007E6D57" w:rsidRPr="00EC1B4E" w14:paraId="75C428E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51CC41"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115891E"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423A23E2"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4B7F62BA"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FB5A4D" w14:textId="77777777" w:rsidR="007E6D57" w:rsidRPr="00EC1B4E" w:rsidRDefault="007E6D57" w:rsidP="00A91214">
            <w:pPr>
              <w:pStyle w:val="TAL"/>
            </w:pPr>
            <w:r w:rsidRPr="00EC1B4E">
              <w:t>UESERVCONFIG</w:t>
            </w:r>
          </w:p>
        </w:tc>
      </w:tr>
      <w:tr w:rsidR="007E6D57" w:rsidRPr="00EC1B4E" w14:paraId="2BF03766" w14:textId="77777777" w:rsidTr="00A91214">
        <w:trPr>
          <w:cantSplit/>
          <w:jc w:val="center"/>
        </w:trPr>
        <w:tc>
          <w:tcPr>
            <w:tcW w:w="2837" w:type="dxa"/>
            <w:tcBorders>
              <w:top w:val="single" w:sz="4" w:space="0" w:color="auto"/>
              <w:left w:val="single" w:sz="4" w:space="0" w:color="auto"/>
              <w:bottom w:val="nil"/>
              <w:right w:val="single" w:sz="4" w:space="0" w:color="auto"/>
            </w:tcBorders>
            <w:hideMark/>
          </w:tcPr>
          <w:p w14:paraId="01629D69"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3F3D771F" w14:textId="77777777" w:rsidR="007E6D57" w:rsidRPr="00EC1B4E" w:rsidRDefault="007E6D57" w:rsidP="00A91214">
            <w:pPr>
              <w:pStyle w:val="TAL"/>
            </w:pPr>
            <w:r w:rsidRPr="00EC1B4E">
              <w:t>"application/vnd.3gpp.mcptt-service-config+xml"</w:t>
            </w:r>
          </w:p>
        </w:tc>
        <w:tc>
          <w:tcPr>
            <w:tcW w:w="2127" w:type="dxa"/>
            <w:tcBorders>
              <w:top w:val="single" w:sz="4" w:space="0" w:color="auto"/>
              <w:left w:val="single" w:sz="4" w:space="0" w:color="auto"/>
              <w:bottom w:val="single" w:sz="4" w:space="0" w:color="auto"/>
              <w:right w:val="single" w:sz="4" w:space="0" w:color="auto"/>
            </w:tcBorders>
          </w:tcPr>
          <w:p w14:paraId="340FC006"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466A5D" w14:textId="77777777" w:rsidR="007E6D57" w:rsidRPr="00EC1B4E" w:rsidRDefault="007E6D57" w:rsidP="00A91214">
            <w:pPr>
              <w:pStyle w:val="TAL"/>
            </w:pPr>
            <w:r w:rsidRPr="00EC1B4E">
              <w:t>TS 24.484 [14]</w:t>
            </w:r>
          </w:p>
        </w:tc>
        <w:tc>
          <w:tcPr>
            <w:tcW w:w="1135" w:type="dxa"/>
            <w:tcBorders>
              <w:top w:val="single" w:sz="4" w:space="0" w:color="auto"/>
              <w:left w:val="single" w:sz="4" w:space="0" w:color="auto"/>
              <w:bottom w:val="single" w:sz="4" w:space="0" w:color="auto"/>
              <w:right w:val="single" w:sz="4" w:space="0" w:color="auto"/>
            </w:tcBorders>
            <w:hideMark/>
          </w:tcPr>
          <w:p w14:paraId="376B56DD" w14:textId="77777777" w:rsidR="007E6D57" w:rsidRPr="00EC1B4E" w:rsidRDefault="007E6D57" w:rsidP="00A91214">
            <w:pPr>
              <w:pStyle w:val="TAL"/>
            </w:pPr>
            <w:r w:rsidRPr="00EC1B4E">
              <w:t>MCPTT</w:t>
            </w:r>
          </w:p>
        </w:tc>
      </w:tr>
      <w:tr w:rsidR="007E6D57" w:rsidRPr="00EC1B4E" w14:paraId="70B58C4A" w14:textId="77777777" w:rsidTr="00A91214">
        <w:trPr>
          <w:cantSplit/>
          <w:jc w:val="center"/>
        </w:trPr>
        <w:tc>
          <w:tcPr>
            <w:tcW w:w="2837" w:type="dxa"/>
            <w:tcBorders>
              <w:top w:val="nil"/>
              <w:left w:val="single" w:sz="4" w:space="0" w:color="auto"/>
              <w:bottom w:val="nil"/>
              <w:right w:val="single" w:sz="4" w:space="0" w:color="auto"/>
            </w:tcBorders>
          </w:tcPr>
          <w:p w14:paraId="398A1919" w14:textId="77777777" w:rsidR="007E6D57" w:rsidRPr="00EC1B4E" w:rsidRDefault="007E6D57" w:rsidP="00A91214">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01F1B425" w14:textId="77777777" w:rsidR="007E6D57" w:rsidRPr="00EC1B4E" w:rsidRDefault="007E6D57" w:rsidP="00A91214">
            <w:pPr>
              <w:pStyle w:val="TAL"/>
            </w:pPr>
            <w:r w:rsidRPr="00EC1B4E">
              <w:t>"application/vnd.3gpp.mcvideo-service-config+xml"</w:t>
            </w:r>
          </w:p>
        </w:tc>
        <w:tc>
          <w:tcPr>
            <w:tcW w:w="2127" w:type="dxa"/>
            <w:tcBorders>
              <w:top w:val="single" w:sz="4" w:space="0" w:color="auto"/>
              <w:left w:val="single" w:sz="4" w:space="0" w:color="auto"/>
              <w:bottom w:val="single" w:sz="4" w:space="0" w:color="auto"/>
              <w:right w:val="single" w:sz="4" w:space="0" w:color="auto"/>
            </w:tcBorders>
          </w:tcPr>
          <w:p w14:paraId="30989DA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69E5AC19"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08190B" w14:textId="77777777" w:rsidR="007E6D57" w:rsidRPr="00EC1B4E" w:rsidRDefault="007E6D57" w:rsidP="00A91214">
            <w:pPr>
              <w:pStyle w:val="TAL"/>
            </w:pPr>
            <w:r w:rsidRPr="00EC1B4E">
              <w:t>MCVIDEO</w:t>
            </w:r>
          </w:p>
        </w:tc>
      </w:tr>
      <w:tr w:rsidR="007E6D57" w:rsidRPr="00EC1B4E" w14:paraId="47726BED" w14:textId="77777777" w:rsidTr="00A91214">
        <w:trPr>
          <w:cantSplit/>
          <w:jc w:val="center"/>
        </w:trPr>
        <w:tc>
          <w:tcPr>
            <w:tcW w:w="2837" w:type="dxa"/>
            <w:tcBorders>
              <w:top w:val="nil"/>
              <w:left w:val="single" w:sz="4" w:space="0" w:color="auto"/>
              <w:bottom w:val="single" w:sz="4" w:space="0" w:color="auto"/>
              <w:right w:val="single" w:sz="4" w:space="0" w:color="auto"/>
            </w:tcBorders>
          </w:tcPr>
          <w:p w14:paraId="7FD3F627" w14:textId="77777777" w:rsidR="007E6D57" w:rsidRPr="00EC1B4E" w:rsidRDefault="007E6D57" w:rsidP="00A91214">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01973F5E" w14:textId="77777777" w:rsidR="007E6D57" w:rsidRPr="00EC1B4E" w:rsidRDefault="007E6D57" w:rsidP="00A91214">
            <w:pPr>
              <w:pStyle w:val="TAL"/>
            </w:pPr>
            <w:r w:rsidRPr="00EC1B4E">
              <w:t>"application/vnd.3gpp.mcdata-service-config+xml"</w:t>
            </w:r>
          </w:p>
        </w:tc>
        <w:tc>
          <w:tcPr>
            <w:tcW w:w="2127" w:type="dxa"/>
            <w:tcBorders>
              <w:top w:val="single" w:sz="4" w:space="0" w:color="auto"/>
              <w:left w:val="single" w:sz="4" w:space="0" w:color="auto"/>
              <w:bottom w:val="single" w:sz="4" w:space="0" w:color="auto"/>
              <w:right w:val="single" w:sz="4" w:space="0" w:color="auto"/>
            </w:tcBorders>
          </w:tcPr>
          <w:p w14:paraId="22669CBE"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5597E337"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F4912E" w14:textId="77777777" w:rsidR="007E6D57" w:rsidRPr="00EC1B4E" w:rsidRDefault="007E6D57" w:rsidP="00A91214">
            <w:pPr>
              <w:pStyle w:val="TAL"/>
            </w:pPr>
            <w:r w:rsidRPr="00EC1B4E">
              <w:t>MCDATA</w:t>
            </w:r>
          </w:p>
        </w:tc>
      </w:tr>
      <w:tr w:rsidR="007E6D57" w:rsidRPr="00EC1B4E" w14:paraId="410AD9C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A33140"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EA5290A"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71240E5D"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F480CA9"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A1A6112" w14:textId="77777777" w:rsidR="007E6D57" w:rsidRPr="00EC1B4E" w:rsidRDefault="007E6D57" w:rsidP="00A91214">
            <w:pPr>
              <w:pStyle w:val="TAL"/>
            </w:pPr>
            <w:r w:rsidRPr="00EC1B4E">
              <w:t>GROUPCONFIG</w:t>
            </w:r>
          </w:p>
        </w:tc>
      </w:tr>
      <w:tr w:rsidR="007E6D57" w:rsidRPr="00EC1B4E" w14:paraId="7FA4E48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51E396"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5894DD17" w14:textId="77777777" w:rsidR="007E6D57" w:rsidRPr="00EC1B4E" w:rsidRDefault="007E6D57" w:rsidP="00A91214">
            <w:pPr>
              <w:pStyle w:val="TAL"/>
            </w:pPr>
            <w:r w:rsidRPr="00EC1B4E">
              <w:t>"application/</w:t>
            </w:r>
            <w:proofErr w:type="spellStart"/>
            <w:r w:rsidRPr="00EC1B4E">
              <w:t>vnd.oma.poc.groups+xml</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61F28EE6"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60FBB3" w14:textId="77777777" w:rsidR="007E6D57" w:rsidRPr="00EC1B4E" w:rsidRDefault="007E6D57" w:rsidP="00A91214">
            <w:pPr>
              <w:pStyle w:val="TAL"/>
            </w:pPr>
            <w:r w:rsidRPr="00EC1B4E">
              <w:t>TS 24.481 [11]</w:t>
            </w:r>
          </w:p>
        </w:tc>
        <w:tc>
          <w:tcPr>
            <w:tcW w:w="1135" w:type="dxa"/>
            <w:tcBorders>
              <w:top w:val="single" w:sz="4" w:space="0" w:color="auto"/>
              <w:left w:val="single" w:sz="4" w:space="0" w:color="auto"/>
              <w:bottom w:val="single" w:sz="4" w:space="0" w:color="auto"/>
              <w:right w:val="single" w:sz="4" w:space="0" w:color="auto"/>
            </w:tcBorders>
          </w:tcPr>
          <w:p w14:paraId="70A4DC50" w14:textId="77777777" w:rsidR="007E6D57" w:rsidRPr="00EC1B4E" w:rsidRDefault="007E6D57" w:rsidP="00A91214">
            <w:pPr>
              <w:pStyle w:val="TAL"/>
            </w:pPr>
          </w:p>
        </w:tc>
      </w:tr>
      <w:tr w:rsidR="007E6D57" w:rsidRPr="00EC1B4E" w14:paraId="409AEDB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E08F85"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8EED83B"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4DEA0D19"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70564BB"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F61BF3" w14:textId="77777777" w:rsidR="007E6D57" w:rsidRPr="00EC1B4E" w:rsidRDefault="007E6D57" w:rsidP="00A91214">
            <w:pPr>
              <w:pStyle w:val="TAL"/>
            </w:pPr>
            <w:r w:rsidRPr="00EC1B4E">
              <w:t>TEMPGROUP</w:t>
            </w:r>
          </w:p>
        </w:tc>
      </w:tr>
      <w:tr w:rsidR="007E6D57" w:rsidRPr="00EC1B4E" w14:paraId="55ED02DD"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9ED81B"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72D54DFC" w14:textId="77777777" w:rsidR="007E6D57" w:rsidRPr="00EC1B4E" w:rsidRDefault="007E6D57" w:rsidP="00A91214">
            <w:pPr>
              <w:pStyle w:val="TAL"/>
            </w:pPr>
            <w:r w:rsidRPr="00EC1B4E">
              <w:t>"application/vnd.3gpp.GMOP+xml"</w:t>
            </w:r>
          </w:p>
        </w:tc>
        <w:tc>
          <w:tcPr>
            <w:tcW w:w="2127" w:type="dxa"/>
            <w:tcBorders>
              <w:top w:val="single" w:sz="4" w:space="0" w:color="auto"/>
              <w:left w:val="single" w:sz="4" w:space="0" w:color="auto"/>
              <w:bottom w:val="single" w:sz="4" w:space="0" w:color="auto"/>
              <w:right w:val="single" w:sz="4" w:space="0" w:color="auto"/>
            </w:tcBorders>
          </w:tcPr>
          <w:p w14:paraId="7C1DB601"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ADC2F24" w14:textId="77777777" w:rsidR="007E6D57" w:rsidRPr="00EC1B4E" w:rsidRDefault="007E6D57" w:rsidP="00A91214">
            <w:pPr>
              <w:pStyle w:val="TAL"/>
            </w:pPr>
            <w:r w:rsidRPr="00EC1B4E">
              <w:t>TS 24.481 [11]</w:t>
            </w:r>
          </w:p>
        </w:tc>
        <w:tc>
          <w:tcPr>
            <w:tcW w:w="1135" w:type="dxa"/>
            <w:tcBorders>
              <w:top w:val="single" w:sz="4" w:space="0" w:color="auto"/>
              <w:left w:val="single" w:sz="4" w:space="0" w:color="auto"/>
              <w:bottom w:val="single" w:sz="4" w:space="0" w:color="auto"/>
              <w:right w:val="single" w:sz="4" w:space="0" w:color="auto"/>
            </w:tcBorders>
          </w:tcPr>
          <w:p w14:paraId="0C09256A" w14:textId="77777777" w:rsidR="007E6D57" w:rsidRPr="00EC1B4E" w:rsidRDefault="007E6D57" w:rsidP="00A91214">
            <w:pPr>
              <w:pStyle w:val="TAL"/>
            </w:pPr>
          </w:p>
        </w:tc>
      </w:tr>
      <w:tr w:rsidR="007E6D57" w:rsidRPr="00EC1B4E" w14:paraId="0D3177A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93AA56" w14:textId="77777777" w:rsidR="007E6D57" w:rsidRPr="00EC1B4E" w:rsidRDefault="007E6D57" w:rsidP="00A91214">
            <w:pPr>
              <w:pStyle w:val="TAL"/>
              <w:rPr>
                <w:b/>
                <w:bCs/>
              </w:rPr>
            </w:pPr>
            <w:r w:rsidRPr="00EC1B4E">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BFA54BF"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0D920360"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5982C9A"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F3E8A9" w14:textId="77777777" w:rsidR="007E6D57" w:rsidRPr="00EC1B4E" w:rsidRDefault="007E6D57" w:rsidP="00A91214">
            <w:pPr>
              <w:pStyle w:val="TAL"/>
            </w:pPr>
            <w:r w:rsidRPr="00EC1B4E">
              <w:t>FD_HTTP</w:t>
            </w:r>
          </w:p>
        </w:tc>
      </w:tr>
      <w:tr w:rsidR="007E6D57" w:rsidRPr="00EC1B4E" w14:paraId="3FAC400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C74C55" w14:textId="77777777" w:rsidR="007E6D57" w:rsidRPr="00EC1B4E" w:rsidRDefault="007E6D57" w:rsidP="00A91214">
            <w:pPr>
              <w:pStyle w:val="TAL"/>
              <w:rPr>
                <w:b/>
                <w:bCs/>
              </w:rPr>
            </w:pPr>
            <w:r w:rsidRPr="00EC1B4E">
              <w:rPr>
                <w:b/>
                <w:bCs/>
              </w:rPr>
              <w:t xml:space="preserve">  </w:t>
            </w:r>
            <w:r w:rsidRPr="00EC1B4E">
              <w:t>media-type</w:t>
            </w:r>
          </w:p>
        </w:tc>
        <w:tc>
          <w:tcPr>
            <w:tcW w:w="2127" w:type="dxa"/>
            <w:tcBorders>
              <w:top w:val="single" w:sz="4" w:space="0" w:color="auto"/>
              <w:left w:val="single" w:sz="4" w:space="0" w:color="auto"/>
              <w:bottom w:val="single" w:sz="4" w:space="0" w:color="auto"/>
              <w:right w:val="single" w:sz="4" w:space="0" w:color="auto"/>
            </w:tcBorders>
            <w:hideMark/>
          </w:tcPr>
          <w:p w14:paraId="21C8217D" w14:textId="77777777" w:rsidR="007E6D57" w:rsidRPr="00EC1B4E" w:rsidRDefault="007E6D57" w:rsidP="00A91214">
            <w:pPr>
              <w:pStyle w:val="TAL"/>
            </w:pPr>
            <w:r w:rsidRPr="00EC1B4E">
              <w:t>"application/octet-stream"</w:t>
            </w:r>
          </w:p>
        </w:tc>
        <w:tc>
          <w:tcPr>
            <w:tcW w:w="2127" w:type="dxa"/>
            <w:tcBorders>
              <w:top w:val="single" w:sz="4" w:space="0" w:color="auto"/>
              <w:left w:val="single" w:sz="4" w:space="0" w:color="auto"/>
              <w:bottom w:val="single" w:sz="4" w:space="0" w:color="auto"/>
              <w:right w:val="single" w:sz="4" w:space="0" w:color="auto"/>
            </w:tcBorders>
          </w:tcPr>
          <w:p w14:paraId="15B96C43"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57B147E"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5DCDEA8E" w14:textId="77777777" w:rsidR="007E6D57" w:rsidRPr="00EC1B4E" w:rsidRDefault="007E6D57" w:rsidP="00A91214">
            <w:pPr>
              <w:pStyle w:val="TAL"/>
            </w:pPr>
          </w:p>
        </w:tc>
      </w:tr>
      <w:tr w:rsidR="007E6D57" w:rsidRPr="00EC1B4E" w14:paraId="2D02C8E5"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21ECDE" w14:textId="77777777" w:rsidR="007E6D57" w:rsidRPr="00EC1B4E" w:rsidRDefault="007E6D57" w:rsidP="00A91214">
            <w:pPr>
              <w:pStyle w:val="TAL"/>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0688D8B1"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4AEDC22F"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1E3F74A5"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36AA32E" w14:textId="77777777" w:rsidR="007E6D57" w:rsidRPr="00EC1B4E" w:rsidRDefault="007E6D57" w:rsidP="00A91214">
            <w:pPr>
              <w:pStyle w:val="TAL"/>
            </w:pPr>
            <w:r w:rsidRPr="00EC1B4E">
              <w:t>TOKEN</w:t>
            </w:r>
          </w:p>
        </w:tc>
      </w:tr>
      <w:tr w:rsidR="007E6D57" w:rsidRPr="00EC1B4E" w14:paraId="5A9136F5"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E1C0F9" w14:textId="77777777" w:rsidR="007E6D57" w:rsidRPr="00EC1B4E" w:rsidRDefault="007E6D57" w:rsidP="00A91214">
            <w:pPr>
              <w:pStyle w:val="TAL"/>
              <w:rPr>
                <w:rFonts w:cs="Arial"/>
                <w:szCs w:val="18"/>
              </w:rPr>
            </w:pPr>
            <w:r w:rsidRPr="00EC1B4E">
              <w:rPr>
                <w:rFonts w:cs="Arial"/>
                <w:szCs w:val="18"/>
              </w:rPr>
              <w:t xml:space="preserve">  Token response</w:t>
            </w:r>
          </w:p>
        </w:tc>
        <w:tc>
          <w:tcPr>
            <w:tcW w:w="2127" w:type="dxa"/>
            <w:tcBorders>
              <w:top w:val="single" w:sz="4" w:space="0" w:color="auto"/>
              <w:left w:val="single" w:sz="4" w:space="0" w:color="auto"/>
              <w:bottom w:val="single" w:sz="4" w:space="0" w:color="auto"/>
              <w:right w:val="single" w:sz="4" w:space="0" w:color="auto"/>
            </w:tcBorders>
            <w:hideMark/>
          </w:tcPr>
          <w:p w14:paraId="15B4EAC0" w14:textId="77777777" w:rsidR="007E6D57" w:rsidRPr="00EC1B4E" w:rsidRDefault="007E6D57" w:rsidP="00A91214">
            <w:pPr>
              <w:pStyle w:val="TAL"/>
            </w:pPr>
            <w:r w:rsidRPr="00EC1B4E">
              <w:t>As described in Table 5.5.4.10.4-1</w:t>
            </w:r>
          </w:p>
        </w:tc>
        <w:tc>
          <w:tcPr>
            <w:tcW w:w="2127" w:type="dxa"/>
            <w:tcBorders>
              <w:top w:val="single" w:sz="4" w:space="0" w:color="auto"/>
              <w:left w:val="single" w:sz="4" w:space="0" w:color="auto"/>
              <w:bottom w:val="single" w:sz="4" w:space="0" w:color="auto"/>
              <w:right w:val="single" w:sz="4" w:space="0" w:color="auto"/>
            </w:tcBorders>
          </w:tcPr>
          <w:p w14:paraId="589E7681"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523519E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5A2F104D" w14:textId="77777777" w:rsidR="007E6D57" w:rsidRPr="00EC1B4E" w:rsidRDefault="007E6D57" w:rsidP="00A91214">
            <w:pPr>
              <w:pStyle w:val="TAL"/>
            </w:pPr>
          </w:p>
        </w:tc>
      </w:tr>
      <w:tr w:rsidR="007E6D57" w:rsidRPr="00EC1B4E" w14:paraId="371E71F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F63ECE" w14:textId="77777777" w:rsidR="007E6D57" w:rsidRPr="00EC1B4E" w:rsidRDefault="007E6D57" w:rsidP="00A91214">
            <w:pPr>
              <w:pStyle w:val="TAL"/>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74D42A97"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0A72E72F"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51BA128"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026661" w14:textId="77777777" w:rsidR="007E6D57" w:rsidRPr="00EC1B4E" w:rsidRDefault="007E6D57" w:rsidP="00A91214">
            <w:pPr>
              <w:pStyle w:val="TAL"/>
            </w:pPr>
            <w:r w:rsidRPr="00EC1B4E">
              <w:t>KMSINIT</w:t>
            </w:r>
          </w:p>
        </w:tc>
      </w:tr>
      <w:tr w:rsidR="007E6D57" w:rsidRPr="00EC1B4E" w14:paraId="3E0C34E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075C63" w14:textId="77777777" w:rsidR="007E6D57" w:rsidRPr="00EC1B4E" w:rsidRDefault="007E6D57" w:rsidP="00A91214">
            <w:pPr>
              <w:pStyle w:val="TAL"/>
              <w:rPr>
                <w:rFonts w:cs="Arial"/>
                <w:szCs w:val="18"/>
              </w:rPr>
            </w:pPr>
            <w:r w:rsidRPr="00EC1B4E">
              <w:rPr>
                <w:rFonts w:cs="Arial"/>
                <w:szCs w:val="18"/>
              </w:rPr>
              <w:t xml:space="preserve">  KMS Certificate</w:t>
            </w:r>
          </w:p>
        </w:tc>
        <w:tc>
          <w:tcPr>
            <w:tcW w:w="2127" w:type="dxa"/>
            <w:tcBorders>
              <w:top w:val="single" w:sz="4" w:space="0" w:color="auto"/>
              <w:left w:val="single" w:sz="4" w:space="0" w:color="auto"/>
              <w:bottom w:val="single" w:sz="4" w:space="0" w:color="auto"/>
              <w:right w:val="single" w:sz="4" w:space="0" w:color="auto"/>
            </w:tcBorders>
            <w:hideMark/>
          </w:tcPr>
          <w:p w14:paraId="03701045" w14:textId="77777777" w:rsidR="007E6D57" w:rsidRPr="00EC1B4E" w:rsidRDefault="007E6D57" w:rsidP="00A91214">
            <w:pPr>
              <w:pStyle w:val="TAL"/>
            </w:pPr>
            <w:r w:rsidRPr="00EC1B4E">
              <w:t>As described in Table 5.5.4.10.6-1</w:t>
            </w:r>
          </w:p>
        </w:tc>
        <w:tc>
          <w:tcPr>
            <w:tcW w:w="2127" w:type="dxa"/>
            <w:tcBorders>
              <w:top w:val="single" w:sz="4" w:space="0" w:color="auto"/>
              <w:left w:val="single" w:sz="4" w:space="0" w:color="auto"/>
              <w:bottom w:val="single" w:sz="4" w:space="0" w:color="auto"/>
              <w:right w:val="single" w:sz="4" w:space="0" w:color="auto"/>
            </w:tcBorders>
          </w:tcPr>
          <w:p w14:paraId="7D2CD36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BB7C47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13F8777A" w14:textId="77777777" w:rsidR="007E6D57" w:rsidRPr="00EC1B4E" w:rsidRDefault="007E6D57" w:rsidP="00A91214">
            <w:pPr>
              <w:pStyle w:val="TAL"/>
            </w:pPr>
          </w:p>
        </w:tc>
      </w:tr>
      <w:tr w:rsidR="007E6D57" w:rsidRPr="00EC1B4E" w14:paraId="2A851E2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572503" w14:textId="77777777" w:rsidR="007E6D57" w:rsidRPr="00EC1B4E" w:rsidRDefault="007E6D57" w:rsidP="00A91214">
            <w:pPr>
              <w:pStyle w:val="TAL"/>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B33D7C8"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7EE9D883"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6C24170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93F75A" w14:textId="77777777" w:rsidR="007E6D57" w:rsidRPr="00EC1B4E" w:rsidRDefault="007E6D57" w:rsidP="00A91214">
            <w:pPr>
              <w:pStyle w:val="TAL"/>
            </w:pPr>
            <w:r w:rsidRPr="00EC1B4E">
              <w:t>KMSKEY</w:t>
            </w:r>
          </w:p>
        </w:tc>
      </w:tr>
      <w:tr w:rsidR="007E6D57" w:rsidRPr="00EC1B4E" w14:paraId="7EDC289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E170B7" w14:textId="77777777" w:rsidR="007E6D57" w:rsidRPr="00EC1B4E" w:rsidRDefault="007E6D57" w:rsidP="00A91214">
            <w:pPr>
              <w:pStyle w:val="TAL"/>
              <w:rPr>
                <w:rFonts w:cs="Arial"/>
                <w:szCs w:val="18"/>
              </w:rPr>
            </w:pPr>
            <w:r w:rsidRPr="00EC1B4E">
              <w:rPr>
                <w:rFonts w:cs="Arial"/>
                <w:szCs w:val="18"/>
              </w:rPr>
              <w:t xml:space="preserve">  KMS Key Set</w:t>
            </w:r>
          </w:p>
        </w:tc>
        <w:tc>
          <w:tcPr>
            <w:tcW w:w="2127" w:type="dxa"/>
            <w:tcBorders>
              <w:top w:val="single" w:sz="4" w:space="0" w:color="auto"/>
              <w:left w:val="single" w:sz="4" w:space="0" w:color="auto"/>
              <w:bottom w:val="single" w:sz="4" w:space="0" w:color="auto"/>
              <w:right w:val="single" w:sz="4" w:space="0" w:color="auto"/>
            </w:tcBorders>
            <w:hideMark/>
          </w:tcPr>
          <w:p w14:paraId="16ADF413" w14:textId="77777777" w:rsidR="007E6D57" w:rsidRPr="00EC1B4E" w:rsidRDefault="007E6D57" w:rsidP="00A91214">
            <w:pPr>
              <w:pStyle w:val="TAL"/>
            </w:pPr>
            <w:r w:rsidRPr="00EC1B4E">
              <w:t>As described in Table 5.5.4.10.8-1</w:t>
            </w:r>
          </w:p>
        </w:tc>
        <w:tc>
          <w:tcPr>
            <w:tcW w:w="2127" w:type="dxa"/>
            <w:tcBorders>
              <w:top w:val="single" w:sz="4" w:space="0" w:color="auto"/>
              <w:left w:val="single" w:sz="4" w:space="0" w:color="auto"/>
              <w:bottom w:val="single" w:sz="4" w:space="0" w:color="auto"/>
              <w:right w:val="single" w:sz="4" w:space="0" w:color="auto"/>
            </w:tcBorders>
          </w:tcPr>
          <w:p w14:paraId="2A793D58"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833148A"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AA7B51F" w14:textId="77777777" w:rsidR="007E6D57" w:rsidRPr="00EC1B4E" w:rsidRDefault="007E6D57" w:rsidP="00A91214">
            <w:pPr>
              <w:pStyle w:val="TAL"/>
            </w:pPr>
          </w:p>
        </w:tc>
      </w:tr>
      <w:tr w:rsidR="007E6D57" w:rsidRPr="00EC1B4E" w14:paraId="1178BA4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0D5FB9" w14:textId="77777777" w:rsidR="007E6D57" w:rsidRPr="00EC1B4E" w:rsidRDefault="007E6D57" w:rsidP="00A91214">
            <w:pPr>
              <w:pStyle w:val="TAL"/>
              <w:rPr>
                <w:b/>
              </w:rPr>
            </w:pPr>
            <w:r w:rsidRPr="00EC1B4E">
              <w:rPr>
                <w:b/>
              </w:rPr>
              <w:t>Message-body</w:t>
            </w:r>
          </w:p>
        </w:tc>
        <w:tc>
          <w:tcPr>
            <w:tcW w:w="2127" w:type="dxa"/>
            <w:tcBorders>
              <w:top w:val="single" w:sz="4" w:space="0" w:color="auto"/>
              <w:left w:val="single" w:sz="4" w:space="0" w:color="auto"/>
              <w:bottom w:val="single" w:sz="4" w:space="0" w:color="auto"/>
              <w:right w:val="single" w:sz="4" w:space="0" w:color="auto"/>
            </w:tcBorders>
          </w:tcPr>
          <w:p w14:paraId="1F1E319F"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64626C70"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EE6F010"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945473" w14:textId="77777777" w:rsidR="007E6D57" w:rsidRPr="00EC1B4E" w:rsidRDefault="007E6D57" w:rsidP="00A91214">
            <w:pPr>
              <w:pStyle w:val="TAL"/>
            </w:pPr>
            <w:r w:rsidRPr="00EC1B4E">
              <w:t>UEINITIALCONFIG</w:t>
            </w:r>
          </w:p>
        </w:tc>
      </w:tr>
      <w:tr w:rsidR="007E6D57" w:rsidRPr="00EC1B4E" w14:paraId="7C3DEEE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8F5BC2" w14:textId="77777777" w:rsidR="007E6D57" w:rsidRPr="00EC1B4E" w:rsidRDefault="007E6D57" w:rsidP="00A91214">
            <w:pPr>
              <w:pStyle w:val="TAL"/>
            </w:pPr>
            <w:r w:rsidRPr="00EC1B4E">
              <w:t xml:space="preserve">  </w:t>
            </w:r>
            <w:proofErr w:type="spellStart"/>
            <w:r w:rsidRPr="00EC1B4E">
              <w:t>mcptt</w:t>
            </w:r>
            <w:proofErr w:type="spellEnd"/>
            <w:r w:rsidRPr="00EC1B4E">
              <w:t>-initial-UE-configuration</w:t>
            </w:r>
          </w:p>
        </w:tc>
        <w:tc>
          <w:tcPr>
            <w:tcW w:w="2127" w:type="dxa"/>
            <w:tcBorders>
              <w:top w:val="single" w:sz="4" w:space="0" w:color="auto"/>
              <w:left w:val="single" w:sz="4" w:space="0" w:color="auto"/>
              <w:bottom w:val="single" w:sz="4" w:space="0" w:color="auto"/>
              <w:right w:val="single" w:sz="4" w:space="0" w:color="auto"/>
            </w:tcBorders>
            <w:hideMark/>
          </w:tcPr>
          <w:p w14:paraId="19C00822" w14:textId="77777777" w:rsidR="007E6D57" w:rsidRPr="00EC1B4E" w:rsidRDefault="007E6D57" w:rsidP="00A91214">
            <w:pPr>
              <w:pStyle w:val="TAL"/>
            </w:pPr>
            <w:r w:rsidRPr="00EC1B4E">
              <w:t>As described in Table 5.5.8.1-1</w:t>
            </w:r>
          </w:p>
        </w:tc>
        <w:tc>
          <w:tcPr>
            <w:tcW w:w="2127" w:type="dxa"/>
            <w:tcBorders>
              <w:top w:val="single" w:sz="4" w:space="0" w:color="auto"/>
              <w:left w:val="single" w:sz="4" w:space="0" w:color="auto"/>
              <w:bottom w:val="single" w:sz="4" w:space="0" w:color="auto"/>
              <w:right w:val="single" w:sz="4" w:space="0" w:color="auto"/>
            </w:tcBorders>
            <w:hideMark/>
          </w:tcPr>
          <w:p w14:paraId="7704ADFB" w14:textId="77777777" w:rsidR="007E6D57" w:rsidRPr="00EC1B4E" w:rsidRDefault="007E6D57" w:rsidP="00A91214">
            <w:pPr>
              <w:pStyle w:val="TAL"/>
            </w:pPr>
            <w:r w:rsidRPr="00EC1B4E">
              <w:t>Initial 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099367C7"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7700FEDA" w14:textId="77777777" w:rsidR="007E6D57" w:rsidRPr="00EC1B4E" w:rsidRDefault="007E6D57" w:rsidP="00A91214">
            <w:pPr>
              <w:pStyle w:val="TAL"/>
            </w:pPr>
          </w:p>
        </w:tc>
      </w:tr>
      <w:tr w:rsidR="007E6D57" w:rsidRPr="00EC1B4E" w14:paraId="7F53CD6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03CC24" w14:textId="77777777" w:rsidR="007E6D57" w:rsidRPr="00EC1B4E" w:rsidRDefault="007E6D57" w:rsidP="00A91214">
            <w:pPr>
              <w:pStyle w:val="TAL"/>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7FBB7D61"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56C5FFA0"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4EC940A"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F8013A" w14:textId="77777777" w:rsidR="007E6D57" w:rsidRPr="00EC1B4E" w:rsidRDefault="007E6D57" w:rsidP="00A91214">
            <w:pPr>
              <w:pStyle w:val="TAL"/>
            </w:pPr>
            <w:r w:rsidRPr="00EC1B4E">
              <w:t>UECONFIG</w:t>
            </w:r>
          </w:p>
        </w:tc>
      </w:tr>
      <w:tr w:rsidR="007E6D57" w:rsidRPr="00EC1B4E" w14:paraId="365064F9"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FB151A"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mcptt</w:t>
            </w:r>
            <w:proofErr w:type="spellEnd"/>
            <w:r w:rsidRPr="00EC1B4E">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57655199" w14:textId="77777777" w:rsidR="007E6D57" w:rsidRPr="00EC1B4E" w:rsidRDefault="007E6D57" w:rsidP="00A91214">
            <w:pPr>
              <w:pStyle w:val="TAL"/>
            </w:pPr>
            <w:r w:rsidRPr="00EC1B4E">
              <w:t>As described in Table 5.5.8.2-1</w:t>
            </w:r>
          </w:p>
        </w:tc>
        <w:tc>
          <w:tcPr>
            <w:tcW w:w="2127" w:type="dxa"/>
            <w:tcBorders>
              <w:top w:val="single" w:sz="4" w:space="0" w:color="auto"/>
              <w:left w:val="single" w:sz="4" w:space="0" w:color="auto"/>
              <w:bottom w:val="single" w:sz="4" w:space="0" w:color="auto"/>
              <w:right w:val="single" w:sz="4" w:space="0" w:color="auto"/>
            </w:tcBorders>
            <w:hideMark/>
          </w:tcPr>
          <w:p w14:paraId="64F83B8A" w14:textId="77777777" w:rsidR="007E6D57" w:rsidRPr="00EC1B4E" w:rsidRDefault="007E6D57" w:rsidP="00A91214">
            <w:pPr>
              <w:pStyle w:val="TAL"/>
            </w:pPr>
            <w:r w:rsidRPr="00EC1B4E">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2210F89F"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1EBD4A" w14:textId="77777777" w:rsidR="007E6D57" w:rsidRPr="00EC1B4E" w:rsidRDefault="007E6D57" w:rsidP="00A91214">
            <w:pPr>
              <w:pStyle w:val="TAL"/>
            </w:pPr>
            <w:r w:rsidRPr="00EC1B4E">
              <w:t>MCPTT</w:t>
            </w:r>
          </w:p>
        </w:tc>
      </w:tr>
      <w:tr w:rsidR="007E6D57" w:rsidRPr="00EC1B4E" w14:paraId="3F46756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3E7AED"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mcvideo</w:t>
            </w:r>
            <w:proofErr w:type="spellEnd"/>
            <w:r w:rsidRPr="00EC1B4E">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08FEAF7E" w14:textId="77777777" w:rsidR="007E6D57" w:rsidRPr="00EC1B4E" w:rsidRDefault="007E6D57" w:rsidP="00A91214">
            <w:pPr>
              <w:pStyle w:val="TAL"/>
            </w:pPr>
            <w:r w:rsidRPr="00EC1B4E">
              <w:t>As described in Table 5.5.8.5-1</w:t>
            </w:r>
          </w:p>
        </w:tc>
        <w:tc>
          <w:tcPr>
            <w:tcW w:w="2127" w:type="dxa"/>
            <w:tcBorders>
              <w:top w:val="single" w:sz="4" w:space="0" w:color="auto"/>
              <w:left w:val="single" w:sz="4" w:space="0" w:color="auto"/>
              <w:bottom w:val="single" w:sz="4" w:space="0" w:color="auto"/>
              <w:right w:val="single" w:sz="4" w:space="0" w:color="auto"/>
            </w:tcBorders>
            <w:hideMark/>
          </w:tcPr>
          <w:p w14:paraId="2D9F1CA3" w14:textId="77777777" w:rsidR="007E6D57" w:rsidRPr="00EC1B4E" w:rsidRDefault="007E6D57" w:rsidP="00A91214">
            <w:pPr>
              <w:pStyle w:val="TAL"/>
            </w:pPr>
            <w:r w:rsidRPr="00EC1B4E">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4C1A64F8"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A04A13" w14:textId="77777777" w:rsidR="007E6D57" w:rsidRPr="00EC1B4E" w:rsidRDefault="007E6D57" w:rsidP="00A91214">
            <w:pPr>
              <w:pStyle w:val="TAL"/>
            </w:pPr>
            <w:r w:rsidRPr="00EC1B4E">
              <w:t>MCVIDEO</w:t>
            </w:r>
          </w:p>
        </w:tc>
      </w:tr>
      <w:tr w:rsidR="007E6D57" w:rsidRPr="00EC1B4E" w14:paraId="69662E3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1384C2"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mcdata</w:t>
            </w:r>
            <w:proofErr w:type="spellEnd"/>
            <w:r w:rsidRPr="00EC1B4E">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40D8B5C2" w14:textId="77777777" w:rsidR="007E6D57" w:rsidRPr="00EC1B4E" w:rsidRDefault="007E6D57" w:rsidP="00A91214">
            <w:pPr>
              <w:pStyle w:val="TAL"/>
            </w:pPr>
            <w:r w:rsidRPr="00EC1B4E">
              <w:t>As described in Table 5.5.8.10-1</w:t>
            </w:r>
          </w:p>
        </w:tc>
        <w:tc>
          <w:tcPr>
            <w:tcW w:w="2127" w:type="dxa"/>
            <w:tcBorders>
              <w:top w:val="single" w:sz="4" w:space="0" w:color="auto"/>
              <w:left w:val="single" w:sz="4" w:space="0" w:color="auto"/>
              <w:bottom w:val="single" w:sz="4" w:space="0" w:color="auto"/>
              <w:right w:val="single" w:sz="4" w:space="0" w:color="auto"/>
            </w:tcBorders>
            <w:hideMark/>
          </w:tcPr>
          <w:p w14:paraId="54C19E8E" w14:textId="77777777" w:rsidR="007E6D57" w:rsidRPr="00EC1B4E" w:rsidRDefault="007E6D57" w:rsidP="00A91214">
            <w:pPr>
              <w:pStyle w:val="TAL"/>
            </w:pPr>
            <w:r w:rsidRPr="00EC1B4E">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22EC879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719F202" w14:textId="77777777" w:rsidR="007E6D57" w:rsidRPr="00EC1B4E" w:rsidRDefault="007E6D57" w:rsidP="00A91214">
            <w:pPr>
              <w:pStyle w:val="TAL"/>
            </w:pPr>
            <w:r w:rsidRPr="00EC1B4E">
              <w:t>MCDATA</w:t>
            </w:r>
          </w:p>
        </w:tc>
      </w:tr>
      <w:tr w:rsidR="007E6D57" w:rsidRPr="00EC1B4E" w14:paraId="6FAEB3B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08A923" w14:textId="77777777" w:rsidR="007E6D57" w:rsidRPr="00EC1B4E" w:rsidRDefault="007E6D57" w:rsidP="00A91214">
            <w:pPr>
              <w:pStyle w:val="TAL"/>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374D686D"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2FABE6BB"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0BF5232"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C14631" w14:textId="77777777" w:rsidR="007E6D57" w:rsidRPr="00EC1B4E" w:rsidRDefault="007E6D57" w:rsidP="00A91214">
            <w:pPr>
              <w:pStyle w:val="TAL"/>
            </w:pPr>
            <w:r w:rsidRPr="00EC1B4E">
              <w:t>UEUSERPROF</w:t>
            </w:r>
          </w:p>
        </w:tc>
      </w:tr>
      <w:tr w:rsidR="007E6D57" w:rsidRPr="00EC1B4E" w14:paraId="3E8A22EE"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3185AB"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mcptt</w:t>
            </w:r>
            <w:proofErr w:type="spellEnd"/>
            <w:r w:rsidRPr="00EC1B4E">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32E1B349" w14:textId="77777777" w:rsidR="007E6D57" w:rsidRPr="00EC1B4E" w:rsidRDefault="007E6D57" w:rsidP="00A91214">
            <w:pPr>
              <w:pStyle w:val="TAL"/>
            </w:pPr>
            <w:r w:rsidRPr="00EC1B4E">
              <w:t>As described in Table 5.5.8.3-1</w:t>
            </w:r>
          </w:p>
        </w:tc>
        <w:tc>
          <w:tcPr>
            <w:tcW w:w="2127" w:type="dxa"/>
            <w:tcBorders>
              <w:top w:val="single" w:sz="4" w:space="0" w:color="auto"/>
              <w:left w:val="single" w:sz="4" w:space="0" w:color="auto"/>
              <w:bottom w:val="single" w:sz="4" w:space="0" w:color="auto"/>
              <w:right w:val="single" w:sz="4" w:space="0" w:color="auto"/>
            </w:tcBorders>
            <w:hideMark/>
          </w:tcPr>
          <w:p w14:paraId="17A7B9E9" w14:textId="77777777" w:rsidR="007E6D57" w:rsidRPr="00EC1B4E" w:rsidRDefault="007E6D57" w:rsidP="00A91214">
            <w:pPr>
              <w:pStyle w:val="TAL"/>
            </w:pPr>
            <w:r w:rsidRPr="00EC1B4E">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1893D093"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9B56254" w14:textId="77777777" w:rsidR="007E6D57" w:rsidRPr="00EC1B4E" w:rsidRDefault="007E6D57" w:rsidP="00A91214">
            <w:pPr>
              <w:pStyle w:val="TAL"/>
            </w:pPr>
            <w:r w:rsidRPr="00EC1B4E">
              <w:t>MCPTT</w:t>
            </w:r>
          </w:p>
        </w:tc>
      </w:tr>
      <w:tr w:rsidR="007E6D57" w:rsidRPr="00EC1B4E" w14:paraId="4FFB70B3"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6AEC63"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mcvideo</w:t>
            </w:r>
            <w:proofErr w:type="spellEnd"/>
            <w:r w:rsidRPr="00EC1B4E">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24FB6955" w14:textId="77777777" w:rsidR="007E6D57" w:rsidRPr="00EC1B4E" w:rsidRDefault="007E6D57" w:rsidP="00A91214">
            <w:pPr>
              <w:pStyle w:val="TAL"/>
            </w:pPr>
            <w:r w:rsidRPr="00EC1B4E">
              <w:t>As described in Table 5.5.8.7-1</w:t>
            </w:r>
          </w:p>
        </w:tc>
        <w:tc>
          <w:tcPr>
            <w:tcW w:w="2127" w:type="dxa"/>
            <w:tcBorders>
              <w:top w:val="single" w:sz="4" w:space="0" w:color="auto"/>
              <w:left w:val="single" w:sz="4" w:space="0" w:color="auto"/>
              <w:bottom w:val="single" w:sz="4" w:space="0" w:color="auto"/>
              <w:right w:val="single" w:sz="4" w:space="0" w:color="auto"/>
            </w:tcBorders>
            <w:hideMark/>
          </w:tcPr>
          <w:p w14:paraId="5C04B3C6" w14:textId="77777777" w:rsidR="007E6D57" w:rsidRPr="00EC1B4E" w:rsidRDefault="007E6D57" w:rsidP="00A91214">
            <w:pPr>
              <w:pStyle w:val="TAL"/>
            </w:pPr>
            <w:r w:rsidRPr="00EC1B4E">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3B71A13A"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42EFEF" w14:textId="77777777" w:rsidR="007E6D57" w:rsidRPr="00EC1B4E" w:rsidRDefault="007E6D57" w:rsidP="00A91214">
            <w:pPr>
              <w:pStyle w:val="TAL"/>
            </w:pPr>
            <w:r w:rsidRPr="00EC1B4E">
              <w:t>MCVIDEO</w:t>
            </w:r>
          </w:p>
        </w:tc>
      </w:tr>
      <w:tr w:rsidR="007E6D57" w:rsidRPr="00EC1B4E" w14:paraId="65C8932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1F6ACD"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mcdata</w:t>
            </w:r>
            <w:proofErr w:type="spellEnd"/>
            <w:r w:rsidRPr="00EC1B4E">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5C512A44" w14:textId="77777777" w:rsidR="007E6D57" w:rsidRPr="00EC1B4E" w:rsidRDefault="007E6D57" w:rsidP="00A91214">
            <w:pPr>
              <w:pStyle w:val="TAL"/>
            </w:pPr>
            <w:r w:rsidRPr="00EC1B4E">
              <w:t>As described in Table 5.5.8.11-1</w:t>
            </w:r>
          </w:p>
        </w:tc>
        <w:tc>
          <w:tcPr>
            <w:tcW w:w="2127" w:type="dxa"/>
            <w:tcBorders>
              <w:top w:val="single" w:sz="4" w:space="0" w:color="auto"/>
              <w:left w:val="single" w:sz="4" w:space="0" w:color="auto"/>
              <w:bottom w:val="single" w:sz="4" w:space="0" w:color="auto"/>
              <w:right w:val="single" w:sz="4" w:space="0" w:color="auto"/>
            </w:tcBorders>
            <w:hideMark/>
          </w:tcPr>
          <w:p w14:paraId="30CF4CD8" w14:textId="77777777" w:rsidR="007E6D57" w:rsidRPr="00EC1B4E" w:rsidRDefault="007E6D57" w:rsidP="00A91214">
            <w:pPr>
              <w:pStyle w:val="TAL"/>
            </w:pPr>
            <w:r w:rsidRPr="00EC1B4E">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1BC3C1A7"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E8EC93" w14:textId="77777777" w:rsidR="007E6D57" w:rsidRPr="00EC1B4E" w:rsidRDefault="007E6D57" w:rsidP="00A91214">
            <w:pPr>
              <w:pStyle w:val="TAL"/>
            </w:pPr>
            <w:r w:rsidRPr="00EC1B4E">
              <w:t>MCDATA</w:t>
            </w:r>
          </w:p>
        </w:tc>
      </w:tr>
      <w:tr w:rsidR="007E6D57" w:rsidRPr="00EC1B4E" w14:paraId="4D716E73"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C116A7" w14:textId="77777777" w:rsidR="007E6D57" w:rsidRPr="00EC1B4E" w:rsidRDefault="007E6D57" w:rsidP="00A91214">
            <w:pPr>
              <w:pStyle w:val="TAL"/>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3C8EF151"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52CC7270"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84F0D81"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BC5C708" w14:textId="77777777" w:rsidR="007E6D57" w:rsidRPr="00EC1B4E" w:rsidRDefault="007E6D57" w:rsidP="00A91214">
            <w:pPr>
              <w:pStyle w:val="TAL"/>
            </w:pPr>
            <w:r w:rsidRPr="00EC1B4E">
              <w:t>UESERVCONFIG</w:t>
            </w:r>
          </w:p>
        </w:tc>
      </w:tr>
      <w:tr w:rsidR="007E6D57" w:rsidRPr="00EC1B4E" w14:paraId="4AFA38B3"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A704E0" w14:textId="77777777" w:rsidR="007E6D57" w:rsidRPr="00EC1B4E" w:rsidRDefault="007E6D57" w:rsidP="00A91214">
            <w:pPr>
              <w:pStyle w:val="TAL"/>
              <w:rPr>
                <w:rFonts w:cs="Arial"/>
                <w:szCs w:val="18"/>
              </w:rPr>
            </w:pPr>
            <w:r w:rsidRPr="00EC1B4E">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0972C9B7" w14:textId="77777777" w:rsidR="007E6D57" w:rsidRPr="00EC1B4E" w:rsidRDefault="007E6D57" w:rsidP="00A91214">
            <w:pPr>
              <w:pStyle w:val="TAL"/>
            </w:pPr>
            <w:r w:rsidRPr="00EC1B4E">
              <w:t>As described in Table 5.5.8.4-1</w:t>
            </w:r>
          </w:p>
        </w:tc>
        <w:tc>
          <w:tcPr>
            <w:tcW w:w="2127" w:type="dxa"/>
            <w:tcBorders>
              <w:top w:val="single" w:sz="4" w:space="0" w:color="auto"/>
              <w:left w:val="single" w:sz="4" w:space="0" w:color="auto"/>
              <w:bottom w:val="single" w:sz="4" w:space="0" w:color="auto"/>
              <w:right w:val="single" w:sz="4" w:space="0" w:color="auto"/>
            </w:tcBorders>
            <w:hideMark/>
          </w:tcPr>
          <w:p w14:paraId="13B117C6" w14:textId="77777777" w:rsidR="007E6D57" w:rsidRPr="00EC1B4E" w:rsidRDefault="007E6D57" w:rsidP="00A91214">
            <w:pPr>
              <w:pStyle w:val="TAL"/>
            </w:pPr>
            <w:r w:rsidRPr="00EC1B4E">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0BE9B371"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F95A57C" w14:textId="77777777" w:rsidR="007E6D57" w:rsidRPr="00EC1B4E" w:rsidRDefault="007E6D57" w:rsidP="00A91214">
            <w:pPr>
              <w:pStyle w:val="TAL"/>
            </w:pPr>
            <w:r w:rsidRPr="00EC1B4E">
              <w:t>MCPTT</w:t>
            </w:r>
          </w:p>
        </w:tc>
      </w:tr>
      <w:tr w:rsidR="007E6D57" w:rsidRPr="00EC1B4E" w14:paraId="3451E50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5DFCC5" w14:textId="77777777" w:rsidR="007E6D57" w:rsidRPr="00EC1B4E" w:rsidRDefault="007E6D57" w:rsidP="00A91214">
            <w:pPr>
              <w:pStyle w:val="TAL"/>
              <w:rPr>
                <w:rFonts w:cs="Arial"/>
                <w:szCs w:val="18"/>
              </w:rPr>
            </w:pPr>
            <w:r w:rsidRPr="00EC1B4E">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3CB7184A" w14:textId="77777777" w:rsidR="007E6D57" w:rsidRPr="00EC1B4E" w:rsidRDefault="007E6D57" w:rsidP="00A91214">
            <w:pPr>
              <w:pStyle w:val="TAL"/>
            </w:pPr>
            <w:r w:rsidRPr="00EC1B4E">
              <w:t>As described in Table 5.5.8.8-1</w:t>
            </w:r>
          </w:p>
        </w:tc>
        <w:tc>
          <w:tcPr>
            <w:tcW w:w="2127" w:type="dxa"/>
            <w:tcBorders>
              <w:top w:val="single" w:sz="4" w:space="0" w:color="auto"/>
              <w:left w:val="single" w:sz="4" w:space="0" w:color="auto"/>
              <w:bottom w:val="single" w:sz="4" w:space="0" w:color="auto"/>
              <w:right w:val="single" w:sz="4" w:space="0" w:color="auto"/>
            </w:tcBorders>
            <w:hideMark/>
          </w:tcPr>
          <w:p w14:paraId="572B9923" w14:textId="77777777" w:rsidR="007E6D57" w:rsidRPr="00EC1B4E" w:rsidRDefault="007E6D57" w:rsidP="00A91214">
            <w:pPr>
              <w:pStyle w:val="TAL"/>
            </w:pPr>
            <w:r w:rsidRPr="00EC1B4E">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3E9EADC7"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87D91DE" w14:textId="77777777" w:rsidR="007E6D57" w:rsidRPr="00EC1B4E" w:rsidRDefault="007E6D57" w:rsidP="00A91214">
            <w:pPr>
              <w:pStyle w:val="TAL"/>
            </w:pPr>
            <w:r w:rsidRPr="00EC1B4E">
              <w:t>MCVIDEO</w:t>
            </w:r>
          </w:p>
        </w:tc>
      </w:tr>
      <w:tr w:rsidR="007E6D57" w:rsidRPr="00EC1B4E" w14:paraId="7200D603"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CC7FFB" w14:textId="77777777" w:rsidR="007E6D57" w:rsidRPr="00EC1B4E" w:rsidRDefault="007E6D57" w:rsidP="00A91214">
            <w:pPr>
              <w:pStyle w:val="TAL"/>
              <w:rPr>
                <w:rFonts w:cs="Arial"/>
                <w:szCs w:val="18"/>
              </w:rPr>
            </w:pPr>
            <w:r w:rsidRPr="00EC1B4E">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7456A7BB" w14:textId="77777777" w:rsidR="007E6D57" w:rsidRPr="00EC1B4E" w:rsidRDefault="007E6D57" w:rsidP="00A91214">
            <w:pPr>
              <w:pStyle w:val="TAL"/>
            </w:pPr>
            <w:r w:rsidRPr="00EC1B4E">
              <w:t>As described in Table 5.5.8.12-1</w:t>
            </w:r>
          </w:p>
        </w:tc>
        <w:tc>
          <w:tcPr>
            <w:tcW w:w="2127" w:type="dxa"/>
            <w:tcBorders>
              <w:top w:val="single" w:sz="4" w:space="0" w:color="auto"/>
              <w:left w:val="single" w:sz="4" w:space="0" w:color="auto"/>
              <w:bottom w:val="single" w:sz="4" w:space="0" w:color="auto"/>
              <w:right w:val="single" w:sz="4" w:space="0" w:color="auto"/>
            </w:tcBorders>
            <w:hideMark/>
          </w:tcPr>
          <w:p w14:paraId="3B6DB22F" w14:textId="77777777" w:rsidR="007E6D57" w:rsidRPr="00EC1B4E" w:rsidRDefault="007E6D57" w:rsidP="00A91214">
            <w:pPr>
              <w:pStyle w:val="TAL"/>
            </w:pPr>
            <w:r w:rsidRPr="00EC1B4E">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7A599BA6"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AB522B1" w14:textId="77777777" w:rsidR="007E6D57" w:rsidRPr="00EC1B4E" w:rsidRDefault="007E6D57" w:rsidP="00A91214">
            <w:pPr>
              <w:pStyle w:val="TAL"/>
            </w:pPr>
            <w:r w:rsidRPr="00EC1B4E">
              <w:t>MCDATA</w:t>
            </w:r>
          </w:p>
        </w:tc>
      </w:tr>
      <w:tr w:rsidR="007E6D57" w:rsidRPr="00EC1B4E" w14:paraId="313F5DF5"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1F18A5" w14:textId="77777777" w:rsidR="007E6D57" w:rsidRPr="00EC1B4E" w:rsidRDefault="007E6D57" w:rsidP="00A91214">
            <w:pPr>
              <w:pStyle w:val="TAL"/>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3501269E"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0833497A"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2968B23"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6491EF" w14:textId="77777777" w:rsidR="007E6D57" w:rsidRPr="00EC1B4E" w:rsidRDefault="007E6D57" w:rsidP="00A91214">
            <w:pPr>
              <w:pStyle w:val="TAL"/>
            </w:pPr>
            <w:r w:rsidRPr="00EC1B4E">
              <w:t>GROUPCONFIG</w:t>
            </w:r>
          </w:p>
        </w:tc>
      </w:tr>
      <w:tr w:rsidR="007E6D57" w:rsidRPr="00EC1B4E" w14:paraId="585DC4D2"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045B90" w14:textId="77777777" w:rsidR="007E6D57" w:rsidRPr="00EC1B4E" w:rsidRDefault="007E6D57" w:rsidP="00A91214">
            <w:pPr>
              <w:pStyle w:val="TAL"/>
              <w:rPr>
                <w:rFonts w:cs="Arial"/>
                <w:szCs w:val="18"/>
              </w:rPr>
            </w:pPr>
            <w:r w:rsidRPr="00EC1B4E">
              <w:rPr>
                <w:rFonts w:cs="Arial"/>
                <w:szCs w:val="18"/>
              </w:rPr>
              <w:t xml:space="preserve">  group-configuration</w:t>
            </w:r>
          </w:p>
        </w:tc>
        <w:tc>
          <w:tcPr>
            <w:tcW w:w="2127" w:type="dxa"/>
            <w:tcBorders>
              <w:top w:val="single" w:sz="4" w:space="0" w:color="auto"/>
              <w:left w:val="single" w:sz="4" w:space="0" w:color="auto"/>
              <w:bottom w:val="single" w:sz="4" w:space="0" w:color="auto"/>
              <w:right w:val="single" w:sz="4" w:space="0" w:color="auto"/>
            </w:tcBorders>
            <w:hideMark/>
          </w:tcPr>
          <w:p w14:paraId="2D39A22B" w14:textId="77777777" w:rsidR="007E6D57" w:rsidRPr="00EC1B4E" w:rsidRDefault="007E6D57" w:rsidP="00A91214">
            <w:pPr>
              <w:pStyle w:val="TAL"/>
            </w:pPr>
            <w:r w:rsidRPr="00EC1B4E">
              <w:t>As described in Table 5.5.7.1-1</w:t>
            </w:r>
          </w:p>
        </w:tc>
        <w:tc>
          <w:tcPr>
            <w:tcW w:w="2127" w:type="dxa"/>
            <w:tcBorders>
              <w:top w:val="single" w:sz="4" w:space="0" w:color="auto"/>
              <w:left w:val="single" w:sz="4" w:space="0" w:color="auto"/>
              <w:bottom w:val="single" w:sz="4" w:space="0" w:color="auto"/>
              <w:right w:val="single" w:sz="4" w:space="0" w:color="auto"/>
            </w:tcBorders>
            <w:hideMark/>
          </w:tcPr>
          <w:p w14:paraId="170F12F5" w14:textId="77777777" w:rsidR="007E6D57" w:rsidRPr="00EC1B4E" w:rsidRDefault="007E6D57" w:rsidP="00A91214">
            <w:pPr>
              <w:pStyle w:val="TAL"/>
            </w:pPr>
            <w:r w:rsidRPr="00EC1B4E">
              <w:t>Group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3856F17C"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7A7AE986" w14:textId="77777777" w:rsidR="007E6D57" w:rsidRPr="00EC1B4E" w:rsidRDefault="007E6D57" w:rsidP="00A91214">
            <w:pPr>
              <w:pStyle w:val="TAL"/>
            </w:pPr>
          </w:p>
        </w:tc>
      </w:tr>
      <w:tr w:rsidR="007E6D57" w:rsidRPr="00EC1B4E" w14:paraId="18A7A8C7"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5491F8" w14:textId="77777777" w:rsidR="007E6D57" w:rsidRPr="00EC1B4E" w:rsidRDefault="007E6D57" w:rsidP="00A91214">
            <w:pPr>
              <w:pStyle w:val="TAL"/>
              <w:rPr>
                <w:rFonts w:cs="Arial"/>
                <w:szCs w:val="18"/>
              </w:rPr>
            </w:pPr>
            <w:r w:rsidRPr="00EC1B4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7709D39"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664C9482"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2EA2249"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B3202F2" w14:textId="77777777" w:rsidR="007E6D57" w:rsidRPr="00EC1B4E" w:rsidRDefault="007E6D57" w:rsidP="00A91214">
            <w:pPr>
              <w:pStyle w:val="TAL"/>
            </w:pPr>
            <w:r w:rsidRPr="00EC1B4E">
              <w:t>TEMPGROUP</w:t>
            </w:r>
          </w:p>
        </w:tc>
      </w:tr>
      <w:tr w:rsidR="007E6D57" w:rsidRPr="00EC1B4E" w14:paraId="698EE9BA"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0289DF" w14:textId="77777777" w:rsidR="007E6D57" w:rsidRPr="00EC1B4E" w:rsidRDefault="007E6D57" w:rsidP="00A91214">
            <w:pPr>
              <w:pStyle w:val="TAL"/>
              <w:rPr>
                <w:rFonts w:cs="Arial"/>
                <w:szCs w:val="18"/>
              </w:rPr>
            </w:pPr>
            <w:proofErr w:type="spellStart"/>
            <w:r w:rsidRPr="00EC1B4E">
              <w:t>gmop:document</w:t>
            </w:r>
            <w:proofErr w:type="spellEnd"/>
          </w:p>
        </w:tc>
        <w:tc>
          <w:tcPr>
            <w:tcW w:w="2127" w:type="dxa"/>
            <w:tcBorders>
              <w:top w:val="single" w:sz="4" w:space="0" w:color="auto"/>
              <w:left w:val="single" w:sz="4" w:space="0" w:color="auto"/>
              <w:bottom w:val="single" w:sz="4" w:space="0" w:color="auto"/>
              <w:right w:val="single" w:sz="4" w:space="0" w:color="auto"/>
            </w:tcBorders>
          </w:tcPr>
          <w:p w14:paraId="437016F7"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3E2DCB63"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DE05DA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3756420" w14:textId="77777777" w:rsidR="007E6D57" w:rsidRPr="00EC1B4E" w:rsidRDefault="007E6D57" w:rsidP="00A91214">
            <w:pPr>
              <w:pStyle w:val="TAL"/>
            </w:pPr>
          </w:p>
        </w:tc>
      </w:tr>
      <w:tr w:rsidR="007E6D57" w:rsidRPr="00EC1B4E" w14:paraId="1D47746F"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A97710" w14:textId="77777777" w:rsidR="007E6D57" w:rsidRPr="00EC1B4E" w:rsidRDefault="007E6D57" w:rsidP="00A91214">
            <w:pPr>
              <w:pStyle w:val="TAL"/>
              <w:rPr>
                <w:rFonts w:cs="Arial"/>
                <w:szCs w:val="18"/>
              </w:rPr>
            </w:pPr>
            <w:r w:rsidRPr="00EC1B4E">
              <w:t xml:space="preserve">  </w:t>
            </w:r>
            <w:proofErr w:type="spellStart"/>
            <w:r w:rsidRPr="00EC1B4E">
              <w:t>gmop:response</w:t>
            </w:r>
            <w:proofErr w:type="spellEnd"/>
          </w:p>
        </w:tc>
        <w:tc>
          <w:tcPr>
            <w:tcW w:w="2127" w:type="dxa"/>
            <w:tcBorders>
              <w:top w:val="single" w:sz="4" w:space="0" w:color="auto"/>
              <w:left w:val="single" w:sz="4" w:space="0" w:color="auto"/>
              <w:bottom w:val="single" w:sz="4" w:space="0" w:color="auto"/>
              <w:right w:val="single" w:sz="4" w:space="0" w:color="auto"/>
            </w:tcBorders>
          </w:tcPr>
          <w:p w14:paraId="42496945"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15584859"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76DC2E5C"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77EB69D1" w14:textId="77777777" w:rsidR="007E6D57" w:rsidRPr="00EC1B4E" w:rsidRDefault="007E6D57" w:rsidP="00A91214">
            <w:pPr>
              <w:pStyle w:val="TAL"/>
            </w:pPr>
          </w:p>
        </w:tc>
      </w:tr>
      <w:tr w:rsidR="007E6D57" w:rsidRPr="00EC1B4E" w14:paraId="4238B7D0"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4A8364" w14:textId="77777777" w:rsidR="007E6D57" w:rsidRPr="00EC1B4E" w:rsidRDefault="007E6D57" w:rsidP="00A91214">
            <w:pPr>
              <w:pStyle w:val="TAL"/>
              <w:rPr>
                <w:rFonts w:cs="Arial"/>
                <w:szCs w:val="18"/>
              </w:rPr>
            </w:pPr>
            <w:r w:rsidRPr="00EC1B4E">
              <w:t xml:space="preserve">    </w:t>
            </w:r>
            <w:proofErr w:type="spellStart"/>
            <w:r w:rsidRPr="00EC1B4E">
              <w:t>gmop:group-regroup-creation-response</w:t>
            </w:r>
            <w:proofErr w:type="spellEnd"/>
          </w:p>
        </w:tc>
        <w:tc>
          <w:tcPr>
            <w:tcW w:w="2127" w:type="dxa"/>
            <w:tcBorders>
              <w:top w:val="single" w:sz="4" w:space="0" w:color="auto"/>
              <w:left w:val="single" w:sz="4" w:space="0" w:color="auto"/>
              <w:bottom w:val="single" w:sz="4" w:space="0" w:color="auto"/>
              <w:right w:val="single" w:sz="4" w:space="0" w:color="auto"/>
            </w:tcBorders>
          </w:tcPr>
          <w:p w14:paraId="1A9F6E98"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716279D5"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69E8DE8E"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5AEE94B" w14:textId="77777777" w:rsidR="007E6D57" w:rsidRPr="00EC1B4E" w:rsidRDefault="007E6D57" w:rsidP="00A91214">
            <w:pPr>
              <w:pStyle w:val="TAL"/>
            </w:pPr>
          </w:p>
        </w:tc>
      </w:tr>
      <w:tr w:rsidR="007E6D57" w:rsidRPr="00EC1B4E" w14:paraId="0244E77C"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F0910A" w14:textId="77777777" w:rsidR="007E6D57" w:rsidRPr="00EC1B4E" w:rsidRDefault="007E6D57" w:rsidP="00A91214">
            <w:pPr>
              <w:pStyle w:val="TAL"/>
              <w:rPr>
                <w:rFonts w:cs="Arial"/>
                <w:szCs w:val="18"/>
              </w:rPr>
            </w:pPr>
            <w:r w:rsidRPr="00EC1B4E">
              <w:t xml:space="preserve">      temporary-group-document-ETag</w:t>
            </w:r>
          </w:p>
        </w:tc>
        <w:tc>
          <w:tcPr>
            <w:tcW w:w="2127" w:type="dxa"/>
            <w:tcBorders>
              <w:top w:val="single" w:sz="4" w:space="0" w:color="auto"/>
              <w:left w:val="single" w:sz="4" w:space="0" w:color="auto"/>
              <w:bottom w:val="single" w:sz="4" w:space="0" w:color="auto"/>
              <w:right w:val="single" w:sz="4" w:space="0" w:color="auto"/>
            </w:tcBorders>
            <w:hideMark/>
          </w:tcPr>
          <w:p w14:paraId="6BF8E461" w14:textId="77777777" w:rsidR="007E6D57" w:rsidRPr="00EC1B4E" w:rsidRDefault="007E6D57" w:rsidP="00A91214">
            <w:pPr>
              <w:pStyle w:val="TAL"/>
            </w:pPr>
            <w:r w:rsidRPr="00EC1B4E">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465E3C79"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2842C2B4"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24343794" w14:textId="77777777" w:rsidR="007E6D57" w:rsidRPr="00EC1B4E" w:rsidRDefault="007E6D57" w:rsidP="00A91214">
            <w:pPr>
              <w:pStyle w:val="TAL"/>
            </w:pPr>
          </w:p>
        </w:tc>
      </w:tr>
      <w:tr w:rsidR="007E6D57" w:rsidRPr="00EC1B4E" w14:paraId="3E61AFB8"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7134CC" w14:textId="77777777" w:rsidR="007E6D57" w:rsidRPr="00EC1B4E" w:rsidRDefault="007E6D57" w:rsidP="00A91214">
            <w:pPr>
              <w:pStyle w:val="TAL"/>
            </w:pPr>
            <w:r w:rsidRPr="00EC1B4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A034B28" w14:textId="77777777" w:rsidR="007E6D57" w:rsidRPr="00EC1B4E" w:rsidRDefault="007E6D57" w:rsidP="00A91214">
            <w:pPr>
              <w:pStyle w:val="TAL"/>
            </w:pPr>
          </w:p>
        </w:tc>
        <w:tc>
          <w:tcPr>
            <w:tcW w:w="2127" w:type="dxa"/>
            <w:tcBorders>
              <w:top w:val="single" w:sz="4" w:space="0" w:color="auto"/>
              <w:left w:val="single" w:sz="4" w:space="0" w:color="auto"/>
              <w:bottom w:val="single" w:sz="4" w:space="0" w:color="auto"/>
              <w:right w:val="single" w:sz="4" w:space="0" w:color="auto"/>
            </w:tcBorders>
          </w:tcPr>
          <w:p w14:paraId="0B670E3C"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0B99B8F7"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5992CE" w14:textId="77777777" w:rsidR="007E6D57" w:rsidRPr="00EC1B4E" w:rsidRDefault="007E6D57" w:rsidP="00A91214">
            <w:pPr>
              <w:pStyle w:val="TAL"/>
            </w:pPr>
            <w:r w:rsidRPr="00EC1B4E">
              <w:t>FD_HTTP</w:t>
            </w:r>
          </w:p>
        </w:tc>
      </w:tr>
      <w:tr w:rsidR="007E6D57" w:rsidRPr="00EC1B4E" w14:paraId="0DEAB411" w14:textId="77777777" w:rsidTr="00A9121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9EF93D" w14:textId="77777777" w:rsidR="007E6D57" w:rsidRPr="00EC1B4E" w:rsidRDefault="007E6D57" w:rsidP="00A91214">
            <w:pPr>
              <w:pStyle w:val="TAL"/>
            </w:pPr>
            <w:r w:rsidRPr="00EC1B4E">
              <w:t xml:space="preserve">  file content</w:t>
            </w:r>
          </w:p>
        </w:tc>
        <w:tc>
          <w:tcPr>
            <w:tcW w:w="2127" w:type="dxa"/>
            <w:tcBorders>
              <w:top w:val="single" w:sz="4" w:space="0" w:color="auto"/>
              <w:left w:val="single" w:sz="4" w:space="0" w:color="auto"/>
              <w:bottom w:val="single" w:sz="4" w:space="0" w:color="auto"/>
              <w:right w:val="single" w:sz="4" w:space="0" w:color="auto"/>
            </w:tcBorders>
            <w:hideMark/>
          </w:tcPr>
          <w:p w14:paraId="21CC795F" w14:textId="77777777" w:rsidR="007E6D57" w:rsidRPr="00EC1B4E" w:rsidRDefault="007E6D57" w:rsidP="00A91214">
            <w:pPr>
              <w:pStyle w:val="TAL"/>
            </w:pPr>
            <w:r w:rsidRPr="00EC1B4E">
              <w:t>binary data representing the file</w:t>
            </w:r>
          </w:p>
        </w:tc>
        <w:tc>
          <w:tcPr>
            <w:tcW w:w="2127" w:type="dxa"/>
            <w:tcBorders>
              <w:top w:val="single" w:sz="4" w:space="0" w:color="auto"/>
              <w:left w:val="single" w:sz="4" w:space="0" w:color="auto"/>
              <w:bottom w:val="single" w:sz="4" w:space="0" w:color="auto"/>
              <w:right w:val="single" w:sz="4" w:space="0" w:color="auto"/>
            </w:tcBorders>
          </w:tcPr>
          <w:p w14:paraId="3C58EDAE" w14:textId="77777777" w:rsidR="007E6D57" w:rsidRPr="00EC1B4E" w:rsidRDefault="007E6D57" w:rsidP="00A91214">
            <w:pPr>
              <w:pStyle w:val="TAL"/>
            </w:pPr>
          </w:p>
        </w:tc>
        <w:tc>
          <w:tcPr>
            <w:tcW w:w="1419" w:type="dxa"/>
            <w:tcBorders>
              <w:top w:val="single" w:sz="4" w:space="0" w:color="auto"/>
              <w:left w:val="single" w:sz="4" w:space="0" w:color="auto"/>
              <w:bottom w:val="single" w:sz="4" w:space="0" w:color="auto"/>
              <w:right w:val="single" w:sz="4" w:space="0" w:color="auto"/>
            </w:tcBorders>
          </w:tcPr>
          <w:p w14:paraId="3AA30095" w14:textId="77777777" w:rsidR="007E6D57" w:rsidRPr="00EC1B4E" w:rsidRDefault="007E6D57" w:rsidP="00A91214">
            <w:pPr>
              <w:pStyle w:val="TAL"/>
            </w:pPr>
          </w:p>
        </w:tc>
        <w:tc>
          <w:tcPr>
            <w:tcW w:w="1135" w:type="dxa"/>
            <w:tcBorders>
              <w:top w:val="single" w:sz="4" w:space="0" w:color="auto"/>
              <w:left w:val="single" w:sz="4" w:space="0" w:color="auto"/>
              <w:bottom w:val="single" w:sz="4" w:space="0" w:color="auto"/>
              <w:right w:val="single" w:sz="4" w:space="0" w:color="auto"/>
            </w:tcBorders>
          </w:tcPr>
          <w:p w14:paraId="1A5A1BD7" w14:textId="77777777" w:rsidR="007E6D57" w:rsidRPr="00EC1B4E" w:rsidRDefault="007E6D57" w:rsidP="00A91214">
            <w:pPr>
              <w:pStyle w:val="TAL"/>
            </w:pPr>
          </w:p>
        </w:tc>
      </w:tr>
    </w:tbl>
    <w:p w14:paraId="000AA30E" w14:textId="77777777" w:rsidR="007E6D57" w:rsidRPr="00EC1B4E" w:rsidRDefault="007E6D57" w:rsidP="007E6D57"/>
    <w:p w14:paraId="331E1060" w14:textId="77777777" w:rsidR="007E6D57" w:rsidRPr="00EC1B4E" w:rsidRDefault="007E6D57" w:rsidP="007E6D57">
      <w:pPr>
        <w:pStyle w:val="Heading4"/>
      </w:pPr>
      <w:bookmarkStart w:id="137" w:name="_Toc20908980"/>
      <w:bookmarkStart w:id="138" w:name="_Toc27678119"/>
      <w:bookmarkStart w:id="139" w:name="_Toc36037141"/>
      <w:bookmarkStart w:id="140" w:name="_Toc44398218"/>
      <w:bookmarkStart w:id="141" w:name="_Toc52382403"/>
      <w:bookmarkStart w:id="142" w:name="_Toc60687312"/>
      <w:bookmarkStart w:id="143" w:name="_Toc68726477"/>
      <w:bookmarkStart w:id="144" w:name="_Toc92288100"/>
      <w:bookmarkStart w:id="145" w:name="_Toc92306501"/>
      <w:bookmarkStart w:id="146" w:name="_Toc100443311"/>
      <w:bookmarkStart w:id="147" w:name="_Toc178183728"/>
      <w:bookmarkStart w:id="148" w:name="_Toc194409564"/>
      <w:r w:rsidRPr="00EC1B4E">
        <w:t>5.5.4.7</w:t>
      </w:r>
      <w:r w:rsidRPr="00EC1B4E">
        <w:tab/>
        <w:t>HTTP 201 (Created)</w:t>
      </w:r>
      <w:bookmarkEnd w:id="137"/>
      <w:bookmarkEnd w:id="138"/>
      <w:bookmarkEnd w:id="139"/>
      <w:bookmarkEnd w:id="140"/>
      <w:bookmarkEnd w:id="141"/>
      <w:bookmarkEnd w:id="142"/>
      <w:bookmarkEnd w:id="143"/>
      <w:bookmarkEnd w:id="144"/>
      <w:bookmarkEnd w:id="145"/>
      <w:bookmarkEnd w:id="146"/>
      <w:bookmarkEnd w:id="147"/>
      <w:bookmarkEnd w:id="148"/>
    </w:p>
    <w:p w14:paraId="236706E0" w14:textId="77777777" w:rsidR="007E6D57" w:rsidRPr="00EC1B4E" w:rsidRDefault="007E6D57" w:rsidP="007E6D57">
      <w:pPr>
        <w:pStyle w:val="TH"/>
        <w:rPr>
          <w:lang w:eastAsia="ko-KR"/>
        </w:rPr>
      </w:pPr>
      <w:r w:rsidRPr="00EC1B4E">
        <w:t>Table 5.5.4.7-1: HTTP 201 (Created)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E6D57" w:rsidRPr="00EC1B4E" w14:paraId="2E40888D"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27F71E0" w14:textId="77777777" w:rsidR="007E6D57" w:rsidRPr="00EC1B4E" w:rsidRDefault="007E6D57" w:rsidP="00A91214">
            <w:pPr>
              <w:pStyle w:val="TAL"/>
              <w:rPr>
                <w:rFonts w:cs="Arial"/>
                <w:szCs w:val="18"/>
              </w:rPr>
            </w:pPr>
            <w:r w:rsidRPr="00EC1B4E">
              <w:t>Derivation Path: RFC 2616 [26]</w:t>
            </w:r>
          </w:p>
        </w:tc>
      </w:tr>
      <w:tr w:rsidR="007E6D57" w:rsidRPr="00EC1B4E" w14:paraId="1B9CD16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C34B75" w14:textId="77777777" w:rsidR="007E6D57" w:rsidRPr="00EC1B4E" w:rsidRDefault="007E6D57" w:rsidP="00A91214">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32B738"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ABD8F5"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2AEDAFD"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913E74A" w14:textId="77777777" w:rsidR="007E6D57" w:rsidRPr="00EC1B4E" w:rsidRDefault="007E6D57" w:rsidP="00A91214">
            <w:pPr>
              <w:pStyle w:val="TAH"/>
              <w:rPr>
                <w:bCs/>
              </w:rPr>
            </w:pPr>
            <w:r w:rsidRPr="00EC1B4E">
              <w:rPr>
                <w:bCs/>
              </w:rPr>
              <w:t>Condition</w:t>
            </w:r>
          </w:p>
        </w:tc>
      </w:tr>
      <w:tr w:rsidR="007E6D57" w:rsidRPr="00EC1B4E" w14:paraId="67250BC7"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196BB9" w14:textId="77777777" w:rsidR="007E6D57" w:rsidRPr="00EC1B4E" w:rsidRDefault="007E6D57" w:rsidP="00A91214">
            <w:pPr>
              <w:pStyle w:val="TAL"/>
              <w:rPr>
                <w:b/>
              </w:rPr>
            </w:pPr>
            <w:r w:rsidRPr="00EC1B4E">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6C469137"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A3DD23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0B706F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892E9ED" w14:textId="77777777" w:rsidR="007E6D57" w:rsidRPr="00EC1B4E" w:rsidRDefault="007E6D57" w:rsidP="00A91214">
            <w:pPr>
              <w:pStyle w:val="TAL"/>
            </w:pPr>
          </w:p>
        </w:tc>
      </w:tr>
      <w:tr w:rsidR="007E6D57" w:rsidRPr="00EC1B4E" w14:paraId="5316C3C7"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41B39A" w14:textId="77777777" w:rsidR="007E6D57" w:rsidRPr="00EC1B4E" w:rsidRDefault="007E6D57" w:rsidP="00A91214">
            <w:pPr>
              <w:pStyle w:val="TAL"/>
              <w:rPr>
                <w:b/>
              </w:rPr>
            </w:pPr>
            <w:r w:rsidRPr="00EC1B4E">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5A93DA69" w14:textId="77777777" w:rsidR="007E6D57" w:rsidRPr="00EC1B4E" w:rsidRDefault="007E6D57" w:rsidP="00A91214">
            <w:pPr>
              <w:pStyle w:val="TAL"/>
            </w:pPr>
            <w:r w:rsidRPr="00EC1B4E">
              <w:t>"HTTP/1.1"</w:t>
            </w:r>
          </w:p>
        </w:tc>
        <w:tc>
          <w:tcPr>
            <w:tcW w:w="2126" w:type="dxa"/>
            <w:tcBorders>
              <w:top w:val="single" w:sz="4" w:space="0" w:color="auto"/>
              <w:left w:val="single" w:sz="4" w:space="0" w:color="auto"/>
              <w:bottom w:val="single" w:sz="4" w:space="0" w:color="auto"/>
              <w:right w:val="single" w:sz="4" w:space="0" w:color="auto"/>
            </w:tcBorders>
          </w:tcPr>
          <w:p w14:paraId="752EC236"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DDD8A2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70AC43A" w14:textId="77777777" w:rsidR="007E6D57" w:rsidRPr="00EC1B4E" w:rsidRDefault="007E6D57" w:rsidP="00A91214">
            <w:pPr>
              <w:pStyle w:val="TAL"/>
            </w:pPr>
          </w:p>
        </w:tc>
      </w:tr>
      <w:tr w:rsidR="007E6D57" w:rsidRPr="00EC1B4E" w14:paraId="5F7AC71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6199E9" w14:textId="77777777" w:rsidR="007E6D57" w:rsidRPr="00EC1B4E" w:rsidRDefault="007E6D57" w:rsidP="00A91214">
            <w:pPr>
              <w:pStyle w:val="TAL"/>
              <w:rPr>
                <w:b/>
              </w:rPr>
            </w:pPr>
            <w:r w:rsidRPr="00EC1B4E">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5A5A59B5" w14:textId="77777777" w:rsidR="007E6D57" w:rsidRPr="00EC1B4E" w:rsidRDefault="007E6D57" w:rsidP="00A91214">
            <w:pPr>
              <w:pStyle w:val="TAL"/>
            </w:pPr>
            <w:r w:rsidRPr="00EC1B4E">
              <w:t>"201"</w:t>
            </w:r>
          </w:p>
        </w:tc>
        <w:tc>
          <w:tcPr>
            <w:tcW w:w="2126" w:type="dxa"/>
            <w:tcBorders>
              <w:top w:val="single" w:sz="4" w:space="0" w:color="auto"/>
              <w:left w:val="single" w:sz="4" w:space="0" w:color="auto"/>
              <w:bottom w:val="single" w:sz="4" w:space="0" w:color="auto"/>
              <w:right w:val="single" w:sz="4" w:space="0" w:color="auto"/>
            </w:tcBorders>
          </w:tcPr>
          <w:p w14:paraId="57305B5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52C98E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AF2CBA1" w14:textId="77777777" w:rsidR="007E6D57" w:rsidRPr="00EC1B4E" w:rsidRDefault="007E6D57" w:rsidP="00A91214">
            <w:pPr>
              <w:pStyle w:val="TAL"/>
            </w:pPr>
          </w:p>
        </w:tc>
      </w:tr>
      <w:tr w:rsidR="007E6D57" w:rsidRPr="00EC1B4E" w14:paraId="64F17E0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358565" w14:textId="77777777" w:rsidR="007E6D57" w:rsidRPr="00EC1B4E" w:rsidRDefault="007E6D57" w:rsidP="00A91214">
            <w:pPr>
              <w:pStyle w:val="TAL"/>
              <w:rPr>
                <w:b/>
              </w:rPr>
            </w:pPr>
            <w:r w:rsidRPr="00EC1B4E">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144B2FB6" w14:textId="77777777" w:rsidR="007E6D57" w:rsidRPr="00EC1B4E" w:rsidRDefault="007E6D57" w:rsidP="00A91214">
            <w:pPr>
              <w:pStyle w:val="TAL"/>
            </w:pPr>
            <w:r w:rsidRPr="00EC1B4E">
              <w:t>"Created"</w:t>
            </w:r>
          </w:p>
        </w:tc>
        <w:tc>
          <w:tcPr>
            <w:tcW w:w="2126" w:type="dxa"/>
            <w:tcBorders>
              <w:top w:val="single" w:sz="4" w:space="0" w:color="auto"/>
              <w:left w:val="single" w:sz="4" w:space="0" w:color="auto"/>
              <w:bottom w:val="single" w:sz="4" w:space="0" w:color="auto"/>
              <w:right w:val="single" w:sz="4" w:space="0" w:color="auto"/>
            </w:tcBorders>
          </w:tcPr>
          <w:p w14:paraId="23721F8D"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C31342B"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6AB4E8E" w14:textId="77777777" w:rsidR="007E6D57" w:rsidRPr="00EC1B4E" w:rsidRDefault="007E6D57" w:rsidP="00A91214">
            <w:pPr>
              <w:pStyle w:val="TAL"/>
            </w:pPr>
          </w:p>
        </w:tc>
      </w:tr>
      <w:tr w:rsidR="007E6D57" w:rsidRPr="00EC1B4E" w14:paraId="715B36A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7C56E4" w14:textId="77777777" w:rsidR="007E6D57" w:rsidRPr="00EC1B4E" w:rsidRDefault="007E6D57" w:rsidP="00A91214">
            <w:pPr>
              <w:pStyle w:val="TAL"/>
              <w:rPr>
                <w:b/>
              </w:rPr>
            </w:pPr>
            <w:r w:rsidRPr="00EC1B4E">
              <w:rPr>
                <w:b/>
              </w:rPr>
              <w:t>Cache-Control</w:t>
            </w:r>
          </w:p>
        </w:tc>
        <w:tc>
          <w:tcPr>
            <w:tcW w:w="2126" w:type="dxa"/>
            <w:tcBorders>
              <w:top w:val="single" w:sz="4" w:space="0" w:color="auto"/>
              <w:left w:val="single" w:sz="4" w:space="0" w:color="auto"/>
              <w:bottom w:val="single" w:sz="4" w:space="0" w:color="auto"/>
              <w:right w:val="single" w:sz="4" w:space="0" w:color="auto"/>
            </w:tcBorders>
          </w:tcPr>
          <w:p w14:paraId="001E30D7"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1444A9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EDB229"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60D89F11" w14:textId="77777777" w:rsidR="007E6D57" w:rsidRPr="00EC1B4E" w:rsidRDefault="007E6D57" w:rsidP="00A91214">
            <w:pPr>
              <w:pStyle w:val="TAL"/>
            </w:pPr>
          </w:p>
        </w:tc>
      </w:tr>
      <w:tr w:rsidR="007E6D57" w:rsidRPr="00EC1B4E" w14:paraId="4EE1E5B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4C7896" w14:textId="77777777" w:rsidR="007E6D57" w:rsidRPr="00EC1B4E" w:rsidRDefault="007E6D57" w:rsidP="00A91214">
            <w:pPr>
              <w:pStyle w:val="TAL"/>
            </w:pPr>
            <w:r w:rsidRPr="00EC1B4E">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37BAFD1E" w14:textId="77777777" w:rsidR="007E6D57" w:rsidRPr="00EC1B4E" w:rsidRDefault="007E6D57" w:rsidP="00A91214">
            <w:pPr>
              <w:pStyle w:val="TAL"/>
            </w:pPr>
            <w:r w:rsidRPr="00EC1B4E">
              <w:t>"no-store"</w:t>
            </w:r>
          </w:p>
        </w:tc>
        <w:tc>
          <w:tcPr>
            <w:tcW w:w="2126" w:type="dxa"/>
            <w:tcBorders>
              <w:top w:val="single" w:sz="4" w:space="0" w:color="auto"/>
              <w:left w:val="single" w:sz="4" w:space="0" w:color="auto"/>
              <w:bottom w:val="single" w:sz="4" w:space="0" w:color="auto"/>
              <w:right w:val="single" w:sz="4" w:space="0" w:color="auto"/>
            </w:tcBorders>
          </w:tcPr>
          <w:p w14:paraId="1B8D2D96"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21A842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E4B6EAF" w14:textId="77777777" w:rsidR="007E6D57" w:rsidRPr="00EC1B4E" w:rsidRDefault="007E6D57" w:rsidP="00A91214">
            <w:pPr>
              <w:pStyle w:val="TAL"/>
            </w:pPr>
          </w:p>
        </w:tc>
      </w:tr>
      <w:tr w:rsidR="007E6D57" w:rsidRPr="00EC1B4E" w14:paraId="0908CA3B"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37B6BD" w14:textId="77777777" w:rsidR="007E6D57" w:rsidRPr="00EC1B4E" w:rsidRDefault="007E6D57" w:rsidP="00A91214">
            <w:pPr>
              <w:pStyle w:val="TAL"/>
              <w:rPr>
                <w:b/>
              </w:rPr>
            </w:pPr>
            <w:r w:rsidRPr="00EC1B4E">
              <w:rPr>
                <w:b/>
              </w:rPr>
              <w:t>Pragma</w:t>
            </w:r>
          </w:p>
        </w:tc>
        <w:tc>
          <w:tcPr>
            <w:tcW w:w="2126" w:type="dxa"/>
            <w:tcBorders>
              <w:top w:val="single" w:sz="4" w:space="0" w:color="auto"/>
              <w:left w:val="single" w:sz="4" w:space="0" w:color="auto"/>
              <w:bottom w:val="single" w:sz="4" w:space="0" w:color="auto"/>
              <w:right w:val="single" w:sz="4" w:space="0" w:color="auto"/>
            </w:tcBorders>
          </w:tcPr>
          <w:p w14:paraId="336A4F25"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06B1A28"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7D73098"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15701CAD" w14:textId="77777777" w:rsidR="007E6D57" w:rsidRPr="00EC1B4E" w:rsidRDefault="007E6D57" w:rsidP="00A91214">
            <w:pPr>
              <w:pStyle w:val="TAL"/>
            </w:pPr>
          </w:p>
        </w:tc>
      </w:tr>
      <w:tr w:rsidR="007E6D57" w:rsidRPr="00EC1B4E" w14:paraId="088C680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42E172" w14:textId="77777777" w:rsidR="007E6D57" w:rsidRPr="00EC1B4E" w:rsidRDefault="007E6D57" w:rsidP="00A91214">
            <w:pPr>
              <w:pStyle w:val="TAL"/>
            </w:pPr>
            <w:r w:rsidRPr="00EC1B4E">
              <w:t xml:space="preserve">  pragma-directive</w:t>
            </w:r>
          </w:p>
        </w:tc>
        <w:tc>
          <w:tcPr>
            <w:tcW w:w="2126" w:type="dxa"/>
            <w:tcBorders>
              <w:top w:val="single" w:sz="4" w:space="0" w:color="auto"/>
              <w:left w:val="single" w:sz="4" w:space="0" w:color="auto"/>
              <w:bottom w:val="single" w:sz="4" w:space="0" w:color="auto"/>
              <w:right w:val="single" w:sz="4" w:space="0" w:color="auto"/>
            </w:tcBorders>
            <w:hideMark/>
          </w:tcPr>
          <w:p w14:paraId="6DCFAC1A" w14:textId="77777777" w:rsidR="007E6D57" w:rsidRPr="00EC1B4E" w:rsidRDefault="007E6D57" w:rsidP="00A91214">
            <w:pPr>
              <w:pStyle w:val="TAL"/>
            </w:pPr>
            <w:r w:rsidRPr="00EC1B4E">
              <w:t>"no-cache"</w:t>
            </w:r>
          </w:p>
        </w:tc>
        <w:tc>
          <w:tcPr>
            <w:tcW w:w="2126" w:type="dxa"/>
            <w:tcBorders>
              <w:top w:val="single" w:sz="4" w:space="0" w:color="auto"/>
              <w:left w:val="single" w:sz="4" w:space="0" w:color="auto"/>
              <w:bottom w:val="single" w:sz="4" w:space="0" w:color="auto"/>
              <w:right w:val="single" w:sz="4" w:space="0" w:color="auto"/>
            </w:tcBorders>
          </w:tcPr>
          <w:p w14:paraId="530A4B8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D00F521"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8C8C077" w14:textId="77777777" w:rsidR="007E6D57" w:rsidRPr="00EC1B4E" w:rsidRDefault="007E6D57" w:rsidP="00A91214">
            <w:pPr>
              <w:pStyle w:val="TAL"/>
            </w:pPr>
          </w:p>
        </w:tc>
      </w:tr>
      <w:tr w:rsidR="007E6D57" w:rsidRPr="00EC1B4E" w14:paraId="5310C64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7FA35F" w14:textId="77777777" w:rsidR="007E6D57" w:rsidRPr="00EC1B4E" w:rsidRDefault="007E6D57" w:rsidP="00A91214">
            <w:pPr>
              <w:pStyle w:val="TAL"/>
            </w:pPr>
            <w:r w:rsidRPr="00EC1B4E">
              <w:rPr>
                <w:b/>
                <w:bCs/>
              </w:rPr>
              <w:t>ETag</w:t>
            </w:r>
          </w:p>
        </w:tc>
        <w:tc>
          <w:tcPr>
            <w:tcW w:w="2126" w:type="dxa"/>
            <w:tcBorders>
              <w:top w:val="single" w:sz="4" w:space="0" w:color="auto"/>
              <w:left w:val="single" w:sz="4" w:space="0" w:color="auto"/>
              <w:bottom w:val="single" w:sz="4" w:space="0" w:color="auto"/>
              <w:right w:val="single" w:sz="4" w:space="0" w:color="auto"/>
            </w:tcBorders>
          </w:tcPr>
          <w:p w14:paraId="74AB2A48"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58203E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7DC25DB"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63A52F34" w14:textId="77777777" w:rsidR="007E6D57" w:rsidRPr="00EC1B4E" w:rsidRDefault="007E6D57" w:rsidP="00A91214">
            <w:pPr>
              <w:pStyle w:val="TAL"/>
            </w:pPr>
          </w:p>
        </w:tc>
      </w:tr>
      <w:tr w:rsidR="007E6D57" w:rsidRPr="00EC1B4E" w14:paraId="1B9D877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92F984" w14:textId="77777777" w:rsidR="007E6D57" w:rsidRPr="00EC1B4E" w:rsidRDefault="007E6D57" w:rsidP="00A91214">
            <w:pPr>
              <w:pStyle w:val="TAL"/>
            </w:pPr>
            <w:r w:rsidRPr="00EC1B4E">
              <w:t xml:space="preserve">  entity-tag</w:t>
            </w:r>
          </w:p>
        </w:tc>
        <w:tc>
          <w:tcPr>
            <w:tcW w:w="2126" w:type="dxa"/>
            <w:tcBorders>
              <w:top w:val="single" w:sz="4" w:space="0" w:color="auto"/>
              <w:left w:val="single" w:sz="4" w:space="0" w:color="auto"/>
              <w:bottom w:val="single" w:sz="4" w:space="0" w:color="auto"/>
              <w:right w:val="single" w:sz="4" w:space="0" w:color="auto"/>
            </w:tcBorders>
            <w:hideMark/>
          </w:tcPr>
          <w:p w14:paraId="327B1C7D" w14:textId="77777777" w:rsidR="007E6D57" w:rsidRPr="00EC1B4E" w:rsidRDefault="007E6D57" w:rsidP="00A91214">
            <w:pPr>
              <w:pStyle w:val="TAL"/>
            </w:pPr>
            <w:r w:rsidRPr="00EC1B4E">
              <w:t>unique value arbitrarily selected by the SS</w:t>
            </w:r>
          </w:p>
        </w:tc>
        <w:tc>
          <w:tcPr>
            <w:tcW w:w="2126" w:type="dxa"/>
            <w:tcBorders>
              <w:top w:val="single" w:sz="4" w:space="0" w:color="auto"/>
              <w:left w:val="single" w:sz="4" w:space="0" w:color="auto"/>
              <w:bottom w:val="single" w:sz="4" w:space="0" w:color="auto"/>
              <w:right w:val="single" w:sz="4" w:space="0" w:color="auto"/>
            </w:tcBorders>
          </w:tcPr>
          <w:p w14:paraId="3800B197"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DA9C0F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45C14FA" w14:textId="77777777" w:rsidR="007E6D57" w:rsidRPr="00EC1B4E" w:rsidRDefault="007E6D57" w:rsidP="00A91214">
            <w:pPr>
              <w:pStyle w:val="TAL"/>
            </w:pPr>
          </w:p>
        </w:tc>
      </w:tr>
      <w:tr w:rsidR="007E6D57" w:rsidRPr="00EC1B4E" w14:paraId="3088C19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62FFD5" w14:textId="77777777" w:rsidR="007E6D57" w:rsidRPr="00EC1B4E" w:rsidRDefault="007E6D57" w:rsidP="00A91214">
            <w:pPr>
              <w:pStyle w:val="TAL"/>
            </w:pPr>
            <w:r w:rsidRPr="00EC1B4E">
              <w:rPr>
                <w:bCs/>
              </w:rPr>
              <w:t>Location</w:t>
            </w:r>
          </w:p>
        </w:tc>
        <w:tc>
          <w:tcPr>
            <w:tcW w:w="2126" w:type="dxa"/>
            <w:tcBorders>
              <w:top w:val="single" w:sz="4" w:space="0" w:color="auto"/>
              <w:left w:val="single" w:sz="4" w:space="0" w:color="auto"/>
              <w:bottom w:val="single" w:sz="4" w:space="0" w:color="auto"/>
              <w:right w:val="single" w:sz="4" w:space="0" w:color="auto"/>
            </w:tcBorders>
          </w:tcPr>
          <w:p w14:paraId="41FD3DCF"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B390737"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5D69ABA" w14:textId="77777777" w:rsidR="007E6D57" w:rsidRPr="00EC1B4E" w:rsidRDefault="007E6D57" w:rsidP="00A91214">
            <w:pPr>
              <w:pStyle w:val="TAL"/>
            </w:pPr>
            <w:r w:rsidRPr="00EC1B4E">
              <w:t>RFC 7231 [118] clauses 4.3.3, 6.3.2, 7.1.2</w:t>
            </w:r>
          </w:p>
        </w:tc>
        <w:tc>
          <w:tcPr>
            <w:tcW w:w="1134" w:type="dxa"/>
            <w:tcBorders>
              <w:top w:val="single" w:sz="4" w:space="0" w:color="auto"/>
              <w:left w:val="single" w:sz="4" w:space="0" w:color="auto"/>
              <w:bottom w:val="single" w:sz="4" w:space="0" w:color="auto"/>
              <w:right w:val="single" w:sz="4" w:space="0" w:color="auto"/>
            </w:tcBorders>
          </w:tcPr>
          <w:p w14:paraId="54FAB1ED" w14:textId="77777777" w:rsidR="007E6D57" w:rsidRPr="00EC1B4E" w:rsidRDefault="007E6D57" w:rsidP="00A91214">
            <w:pPr>
              <w:pStyle w:val="TAL"/>
            </w:pPr>
          </w:p>
        </w:tc>
      </w:tr>
      <w:tr w:rsidR="007E6D57" w:rsidRPr="00EC1B4E" w14:paraId="35396855" w14:textId="77777777" w:rsidTr="00A91214">
        <w:trPr>
          <w:cantSplit/>
          <w:jc w:val="center"/>
        </w:trPr>
        <w:tc>
          <w:tcPr>
            <w:tcW w:w="2835" w:type="dxa"/>
            <w:tcBorders>
              <w:top w:val="single" w:sz="4" w:space="0" w:color="auto"/>
              <w:left w:val="single" w:sz="4" w:space="0" w:color="auto"/>
              <w:bottom w:val="nil"/>
              <w:right w:val="single" w:sz="4" w:space="0" w:color="auto"/>
            </w:tcBorders>
            <w:hideMark/>
          </w:tcPr>
          <w:p w14:paraId="0976A3CE" w14:textId="77777777" w:rsidR="007E6D57" w:rsidRPr="00EC1B4E" w:rsidRDefault="007E6D57" w:rsidP="00A91214">
            <w:pPr>
              <w:pStyle w:val="TAL"/>
            </w:pPr>
            <w:r w:rsidRPr="00EC1B4E">
              <w:t xml:space="preserve">  </w:t>
            </w:r>
            <w:proofErr w:type="spellStart"/>
            <w:r w:rsidRPr="00EC1B4E">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76DE4B" w14:textId="77777777" w:rsidR="007E6D57" w:rsidRPr="00EC1B4E" w:rsidRDefault="007E6D57" w:rsidP="00A91214">
            <w:pPr>
              <w:pStyle w:val="TAL"/>
            </w:pPr>
            <w:proofErr w:type="spellStart"/>
            <w:r w:rsidRPr="00EC1B4E">
              <w:t>tsc_MCX_GMSXCAPRootURI</w:t>
            </w:r>
            <w:proofErr w:type="spellEnd"/>
            <w:r w:rsidRPr="00EC1B4E">
              <w:t xml:space="preserve"> &amp; "/" &amp; "</w:t>
            </w:r>
            <w:proofErr w:type="spellStart"/>
            <w:r w:rsidRPr="00EC1B4E">
              <w:t>org.openmobilealliance.groups</w:t>
            </w:r>
            <w:proofErr w:type="spellEnd"/>
            <w:r w:rsidRPr="00EC1B4E">
              <w:t>/global/</w:t>
            </w:r>
            <w:proofErr w:type="spellStart"/>
            <w:r w:rsidRPr="00EC1B4E">
              <w:t>byGroupID</w:t>
            </w:r>
            <w:proofErr w:type="spellEnd"/>
            <w:r w:rsidRPr="00EC1B4E">
              <w:t>/" &amp; group-id</w:t>
            </w:r>
          </w:p>
        </w:tc>
        <w:tc>
          <w:tcPr>
            <w:tcW w:w="2126" w:type="dxa"/>
            <w:tcBorders>
              <w:top w:val="single" w:sz="4" w:space="0" w:color="auto"/>
              <w:left w:val="single" w:sz="4" w:space="0" w:color="auto"/>
              <w:bottom w:val="single" w:sz="4" w:space="0" w:color="auto"/>
              <w:right w:val="single" w:sz="4" w:space="0" w:color="auto"/>
            </w:tcBorders>
            <w:hideMark/>
          </w:tcPr>
          <w:p w14:paraId="163AAF87" w14:textId="77777777" w:rsidR="007E6D57" w:rsidRPr="00EC1B4E" w:rsidRDefault="007E6D57" w:rsidP="00A91214">
            <w:pPr>
              <w:pStyle w:val="TAL"/>
            </w:pPr>
            <w:r w:rsidRPr="00EC1B4E">
              <w:t xml:space="preserve">URI referring to the created group document </w:t>
            </w:r>
          </w:p>
        </w:tc>
        <w:tc>
          <w:tcPr>
            <w:tcW w:w="1418" w:type="dxa"/>
            <w:tcBorders>
              <w:top w:val="single" w:sz="4" w:space="0" w:color="auto"/>
              <w:left w:val="single" w:sz="4" w:space="0" w:color="auto"/>
              <w:bottom w:val="single" w:sz="4" w:space="0" w:color="auto"/>
              <w:right w:val="single" w:sz="4" w:space="0" w:color="auto"/>
            </w:tcBorders>
          </w:tcPr>
          <w:p w14:paraId="646C7E1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12D62F0" w14:textId="77777777" w:rsidR="007E6D57" w:rsidRPr="00EC1B4E" w:rsidRDefault="007E6D57" w:rsidP="00A91214">
            <w:pPr>
              <w:pStyle w:val="TAL"/>
            </w:pPr>
          </w:p>
        </w:tc>
      </w:tr>
      <w:tr w:rsidR="007E6D57" w:rsidRPr="00EC1B4E" w14:paraId="56AEE076" w14:textId="77777777" w:rsidTr="00A91214">
        <w:trPr>
          <w:cantSplit/>
          <w:jc w:val="center"/>
        </w:trPr>
        <w:tc>
          <w:tcPr>
            <w:tcW w:w="2835" w:type="dxa"/>
            <w:tcBorders>
              <w:top w:val="nil"/>
              <w:left w:val="single" w:sz="4" w:space="0" w:color="auto"/>
              <w:bottom w:val="single" w:sz="4" w:space="0" w:color="auto"/>
              <w:right w:val="single" w:sz="4" w:space="0" w:color="auto"/>
            </w:tcBorders>
          </w:tcPr>
          <w:p w14:paraId="766441DE"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3FDC4D" w14:textId="77777777" w:rsidR="007E6D57" w:rsidRPr="00EC1B4E" w:rsidRDefault="007E6D57" w:rsidP="00A91214">
            <w:pPr>
              <w:pStyle w:val="TAL"/>
            </w:pPr>
            <w:proofErr w:type="spellStart"/>
            <w:r w:rsidRPr="00EC1B4E">
              <w:t>tsc_MCData_MSF_URI</w:t>
            </w:r>
            <w:proofErr w:type="spellEnd"/>
            <w:r w:rsidRPr="00EC1B4E">
              <w:t xml:space="preserve"> &amp; "/file-location-1"</w:t>
            </w:r>
          </w:p>
        </w:tc>
        <w:tc>
          <w:tcPr>
            <w:tcW w:w="2126" w:type="dxa"/>
            <w:tcBorders>
              <w:top w:val="single" w:sz="4" w:space="0" w:color="auto"/>
              <w:left w:val="single" w:sz="4" w:space="0" w:color="auto"/>
              <w:bottom w:val="single" w:sz="4" w:space="0" w:color="auto"/>
              <w:right w:val="single" w:sz="4" w:space="0" w:color="auto"/>
            </w:tcBorders>
            <w:hideMark/>
          </w:tcPr>
          <w:p w14:paraId="4FF38383" w14:textId="77777777" w:rsidR="007E6D57" w:rsidRPr="00EC1B4E" w:rsidRDefault="007E6D57" w:rsidP="00A91214">
            <w:pPr>
              <w:pStyle w:val="TAL"/>
            </w:pPr>
            <w:r w:rsidRPr="00EC1B4E">
              <w:t>URL identifying the location of the stored file</w:t>
            </w:r>
          </w:p>
        </w:tc>
        <w:tc>
          <w:tcPr>
            <w:tcW w:w="1418" w:type="dxa"/>
            <w:tcBorders>
              <w:top w:val="single" w:sz="4" w:space="0" w:color="auto"/>
              <w:left w:val="single" w:sz="4" w:space="0" w:color="auto"/>
              <w:bottom w:val="single" w:sz="4" w:space="0" w:color="auto"/>
              <w:right w:val="single" w:sz="4" w:space="0" w:color="auto"/>
            </w:tcBorders>
          </w:tcPr>
          <w:p w14:paraId="4C09171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C70F9E" w14:textId="77777777" w:rsidR="007E6D57" w:rsidRPr="00EC1B4E" w:rsidRDefault="007E6D57" w:rsidP="00A91214">
            <w:pPr>
              <w:pStyle w:val="TAL"/>
            </w:pPr>
            <w:r w:rsidRPr="00EC1B4E">
              <w:t>FD_HTTP</w:t>
            </w:r>
          </w:p>
        </w:tc>
      </w:tr>
      <w:tr w:rsidR="007E6D57" w:rsidRPr="00EC1B4E" w14:paraId="49DAC561"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E5F453" w14:textId="77777777" w:rsidR="007E6D57" w:rsidRPr="00EC1B4E" w:rsidRDefault="007E6D57" w:rsidP="00A91214">
            <w:pPr>
              <w:pStyle w:val="TAN"/>
            </w:pPr>
            <w:r w:rsidRPr="00EC1B4E">
              <w:t>NOTE 1:</w:t>
            </w:r>
            <w:r w:rsidRPr="00EC1B4E">
              <w:tab/>
              <w:t>group-id</w:t>
            </w:r>
            <w:r w:rsidRPr="00EC1B4E">
              <w:tab/>
              <w:t xml:space="preserve">= </w:t>
            </w:r>
            <w:proofErr w:type="spellStart"/>
            <w:r w:rsidRPr="00EC1B4E">
              <w:t>px_MCPTT_Group_B_ID</w:t>
            </w:r>
            <w:proofErr w:type="spellEnd"/>
            <w:r w:rsidRPr="00EC1B4E">
              <w:t xml:space="preserve"> for Condition MCPTT</w:t>
            </w:r>
            <w:r w:rsidRPr="00EC1B4E">
              <w:br/>
              <w:t>group-id</w:t>
            </w:r>
            <w:r w:rsidRPr="00EC1B4E">
              <w:tab/>
              <w:t xml:space="preserve">= </w:t>
            </w:r>
            <w:proofErr w:type="spellStart"/>
            <w:r w:rsidRPr="00EC1B4E">
              <w:t>px_MCVideo_Group_B_ID</w:t>
            </w:r>
            <w:proofErr w:type="spellEnd"/>
            <w:r w:rsidRPr="00EC1B4E">
              <w:t xml:space="preserve"> for Condition MCVIDEO</w:t>
            </w:r>
            <w:r w:rsidRPr="00EC1B4E">
              <w:br/>
              <w:t>group-id</w:t>
            </w:r>
            <w:r w:rsidRPr="00EC1B4E">
              <w:tab/>
              <w:t xml:space="preserve">= </w:t>
            </w:r>
            <w:proofErr w:type="spellStart"/>
            <w:r w:rsidRPr="00EC1B4E">
              <w:t>px_MCData_Group_B_ID</w:t>
            </w:r>
            <w:proofErr w:type="spellEnd"/>
            <w:r w:rsidRPr="00EC1B4E">
              <w:t xml:space="preserve"> for Condition MCDATA</w:t>
            </w:r>
          </w:p>
        </w:tc>
      </w:tr>
    </w:tbl>
    <w:p w14:paraId="68D3010A" w14:textId="77777777" w:rsidR="007E6D57" w:rsidRPr="00EC1B4E" w:rsidRDefault="007E6D57" w:rsidP="007E6D57"/>
    <w:p w14:paraId="01DBBE91" w14:textId="77777777" w:rsidR="007E6D57" w:rsidRPr="00EC1B4E" w:rsidRDefault="007E6D57" w:rsidP="007E6D57">
      <w:pPr>
        <w:pStyle w:val="Heading4"/>
      </w:pPr>
      <w:bookmarkStart w:id="149" w:name="_Toc178183729"/>
      <w:bookmarkStart w:id="150" w:name="_Toc194409565"/>
      <w:bookmarkStart w:id="151" w:name="_Toc20908981"/>
      <w:bookmarkStart w:id="152" w:name="_Toc27678120"/>
      <w:bookmarkStart w:id="153" w:name="_Toc36037142"/>
      <w:bookmarkStart w:id="154" w:name="_Toc44398219"/>
      <w:bookmarkStart w:id="155" w:name="_Toc52382404"/>
      <w:bookmarkStart w:id="156" w:name="_Toc60687313"/>
      <w:bookmarkStart w:id="157" w:name="_Toc68726478"/>
      <w:bookmarkStart w:id="158" w:name="_Toc92288101"/>
      <w:bookmarkStart w:id="159" w:name="_Toc92306502"/>
      <w:bookmarkStart w:id="160" w:name="_Toc100443312"/>
      <w:r w:rsidRPr="00EC1B4E">
        <w:t>5.5.4.7A</w:t>
      </w:r>
      <w:r w:rsidRPr="00EC1B4E">
        <w:tab/>
        <w:t>HTTP 204 (No Content)</w:t>
      </w:r>
      <w:bookmarkEnd w:id="149"/>
      <w:bookmarkEnd w:id="150"/>
    </w:p>
    <w:p w14:paraId="662A83A9" w14:textId="77777777" w:rsidR="007E6D57" w:rsidRPr="00EC1B4E" w:rsidRDefault="007E6D57" w:rsidP="007E6D57">
      <w:pPr>
        <w:pStyle w:val="TH"/>
        <w:rPr>
          <w:lang w:eastAsia="ko-KR"/>
        </w:rPr>
      </w:pPr>
      <w:r w:rsidRPr="00EC1B4E">
        <w:t>Table 5.5.4.7A-1: HTTP 204 (No Content)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E6D57" w:rsidRPr="00EC1B4E" w14:paraId="7BF340DD"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09D313" w14:textId="77777777" w:rsidR="007E6D57" w:rsidRPr="00EC1B4E" w:rsidRDefault="007E6D57" w:rsidP="00A91214">
            <w:pPr>
              <w:pStyle w:val="TAL"/>
              <w:rPr>
                <w:rFonts w:cs="Arial"/>
                <w:szCs w:val="18"/>
              </w:rPr>
            </w:pPr>
            <w:r w:rsidRPr="00EC1B4E">
              <w:t>Derivation Path: RFC 2616 [26]</w:t>
            </w:r>
          </w:p>
        </w:tc>
      </w:tr>
      <w:tr w:rsidR="007E6D57" w:rsidRPr="00EC1B4E" w14:paraId="521F5AE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0C4AA2" w14:textId="77777777" w:rsidR="007E6D57" w:rsidRPr="00EC1B4E" w:rsidRDefault="007E6D57" w:rsidP="00A91214">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97F580"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B228BB"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5D18A3D"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2B12D30" w14:textId="77777777" w:rsidR="007E6D57" w:rsidRPr="00EC1B4E" w:rsidRDefault="007E6D57" w:rsidP="00A91214">
            <w:pPr>
              <w:pStyle w:val="TAH"/>
              <w:rPr>
                <w:bCs/>
              </w:rPr>
            </w:pPr>
            <w:r w:rsidRPr="00EC1B4E">
              <w:rPr>
                <w:bCs/>
              </w:rPr>
              <w:t>Condition</w:t>
            </w:r>
          </w:p>
        </w:tc>
      </w:tr>
      <w:tr w:rsidR="007E6D57" w:rsidRPr="00EC1B4E" w14:paraId="461EAFD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EF79A2" w14:textId="77777777" w:rsidR="007E6D57" w:rsidRPr="00EC1B4E" w:rsidRDefault="007E6D57" w:rsidP="00A91214">
            <w:pPr>
              <w:pStyle w:val="TAL"/>
              <w:rPr>
                <w:b/>
              </w:rPr>
            </w:pPr>
            <w:r w:rsidRPr="00EC1B4E">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5919FF49"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5637FA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524948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763436E" w14:textId="77777777" w:rsidR="007E6D57" w:rsidRPr="00EC1B4E" w:rsidRDefault="007E6D57" w:rsidP="00A91214">
            <w:pPr>
              <w:pStyle w:val="TAL"/>
            </w:pPr>
          </w:p>
        </w:tc>
      </w:tr>
      <w:tr w:rsidR="007E6D57" w:rsidRPr="00EC1B4E" w14:paraId="4A0C3EA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4DE0D8" w14:textId="77777777" w:rsidR="007E6D57" w:rsidRPr="00EC1B4E" w:rsidRDefault="007E6D57" w:rsidP="00A91214">
            <w:pPr>
              <w:pStyle w:val="TAL"/>
              <w:rPr>
                <w:b/>
              </w:rPr>
            </w:pPr>
            <w:r w:rsidRPr="00EC1B4E">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20B7885A" w14:textId="77777777" w:rsidR="007E6D57" w:rsidRPr="00EC1B4E" w:rsidRDefault="007E6D57" w:rsidP="00A91214">
            <w:pPr>
              <w:pStyle w:val="TAL"/>
            </w:pPr>
            <w:r w:rsidRPr="00EC1B4E">
              <w:t>"HTTP/1.1"</w:t>
            </w:r>
          </w:p>
        </w:tc>
        <w:tc>
          <w:tcPr>
            <w:tcW w:w="2126" w:type="dxa"/>
            <w:tcBorders>
              <w:top w:val="single" w:sz="4" w:space="0" w:color="auto"/>
              <w:left w:val="single" w:sz="4" w:space="0" w:color="auto"/>
              <w:bottom w:val="single" w:sz="4" w:space="0" w:color="auto"/>
              <w:right w:val="single" w:sz="4" w:space="0" w:color="auto"/>
            </w:tcBorders>
          </w:tcPr>
          <w:p w14:paraId="3BF69BE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EC85B3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75F31F4" w14:textId="77777777" w:rsidR="007E6D57" w:rsidRPr="00EC1B4E" w:rsidRDefault="007E6D57" w:rsidP="00A91214">
            <w:pPr>
              <w:pStyle w:val="TAL"/>
            </w:pPr>
          </w:p>
        </w:tc>
      </w:tr>
      <w:tr w:rsidR="007E6D57" w:rsidRPr="00EC1B4E" w14:paraId="52C7721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CD2EF0" w14:textId="77777777" w:rsidR="007E6D57" w:rsidRPr="00EC1B4E" w:rsidRDefault="007E6D57" w:rsidP="00A91214">
            <w:pPr>
              <w:pStyle w:val="TAL"/>
              <w:rPr>
                <w:b/>
              </w:rPr>
            </w:pPr>
            <w:r w:rsidRPr="00EC1B4E">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248EA0F4" w14:textId="77777777" w:rsidR="007E6D57" w:rsidRPr="00EC1B4E" w:rsidRDefault="007E6D57" w:rsidP="00A91214">
            <w:pPr>
              <w:pStyle w:val="TAL"/>
            </w:pPr>
            <w:r w:rsidRPr="00EC1B4E">
              <w:t>"204"</w:t>
            </w:r>
          </w:p>
        </w:tc>
        <w:tc>
          <w:tcPr>
            <w:tcW w:w="2126" w:type="dxa"/>
            <w:tcBorders>
              <w:top w:val="single" w:sz="4" w:space="0" w:color="auto"/>
              <w:left w:val="single" w:sz="4" w:space="0" w:color="auto"/>
              <w:bottom w:val="single" w:sz="4" w:space="0" w:color="auto"/>
              <w:right w:val="single" w:sz="4" w:space="0" w:color="auto"/>
            </w:tcBorders>
          </w:tcPr>
          <w:p w14:paraId="0EC17C79"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FD0DA8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A5CBCE4" w14:textId="77777777" w:rsidR="007E6D57" w:rsidRPr="00EC1B4E" w:rsidRDefault="007E6D57" w:rsidP="00A91214">
            <w:pPr>
              <w:pStyle w:val="TAL"/>
            </w:pPr>
          </w:p>
        </w:tc>
      </w:tr>
      <w:tr w:rsidR="007E6D57" w:rsidRPr="00EC1B4E" w14:paraId="1638E0B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708830" w14:textId="77777777" w:rsidR="007E6D57" w:rsidRPr="00EC1B4E" w:rsidRDefault="007E6D57" w:rsidP="00A91214">
            <w:pPr>
              <w:pStyle w:val="TAL"/>
              <w:rPr>
                <w:b/>
              </w:rPr>
            </w:pPr>
            <w:r w:rsidRPr="00EC1B4E">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20257D3F" w14:textId="77777777" w:rsidR="007E6D57" w:rsidRPr="00EC1B4E" w:rsidRDefault="007E6D57" w:rsidP="00A91214">
            <w:pPr>
              <w:pStyle w:val="TAL"/>
            </w:pPr>
            <w:r w:rsidRPr="00EC1B4E">
              <w:t>"No Content"</w:t>
            </w:r>
          </w:p>
        </w:tc>
        <w:tc>
          <w:tcPr>
            <w:tcW w:w="2126" w:type="dxa"/>
            <w:tcBorders>
              <w:top w:val="single" w:sz="4" w:space="0" w:color="auto"/>
              <w:left w:val="single" w:sz="4" w:space="0" w:color="auto"/>
              <w:bottom w:val="single" w:sz="4" w:space="0" w:color="auto"/>
              <w:right w:val="single" w:sz="4" w:space="0" w:color="auto"/>
            </w:tcBorders>
          </w:tcPr>
          <w:p w14:paraId="59428B4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8E57E1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7229EF4" w14:textId="77777777" w:rsidR="007E6D57" w:rsidRPr="00EC1B4E" w:rsidRDefault="007E6D57" w:rsidP="00A91214">
            <w:pPr>
              <w:pStyle w:val="TAL"/>
            </w:pPr>
          </w:p>
        </w:tc>
      </w:tr>
    </w:tbl>
    <w:p w14:paraId="1F12944B" w14:textId="77777777" w:rsidR="007E6D57" w:rsidRPr="00EC1B4E" w:rsidRDefault="007E6D57" w:rsidP="007E6D57"/>
    <w:p w14:paraId="26CFCEB9" w14:textId="77777777" w:rsidR="007E6D57" w:rsidRPr="00EC1B4E" w:rsidRDefault="007E6D57" w:rsidP="007E6D57">
      <w:pPr>
        <w:pStyle w:val="Heading4"/>
      </w:pPr>
      <w:bookmarkStart w:id="161" w:name="_Toc178183730"/>
      <w:bookmarkStart w:id="162" w:name="_Toc194409566"/>
      <w:r w:rsidRPr="00EC1B4E">
        <w:t>5.5.4.8</w:t>
      </w:r>
      <w:r w:rsidRPr="00EC1B4E">
        <w:tab/>
        <w:t>HTTP 302 (Found)</w:t>
      </w:r>
      <w:bookmarkEnd w:id="151"/>
      <w:bookmarkEnd w:id="152"/>
      <w:bookmarkEnd w:id="153"/>
      <w:bookmarkEnd w:id="154"/>
      <w:bookmarkEnd w:id="155"/>
      <w:bookmarkEnd w:id="156"/>
      <w:bookmarkEnd w:id="157"/>
      <w:bookmarkEnd w:id="158"/>
      <w:bookmarkEnd w:id="159"/>
      <w:bookmarkEnd w:id="160"/>
      <w:bookmarkEnd w:id="161"/>
      <w:bookmarkEnd w:id="162"/>
    </w:p>
    <w:p w14:paraId="0D3A6202" w14:textId="77777777" w:rsidR="007E6D57" w:rsidRPr="00EC1B4E" w:rsidRDefault="007E6D57" w:rsidP="007E6D57">
      <w:pPr>
        <w:pStyle w:val="TH"/>
        <w:rPr>
          <w:lang w:eastAsia="ko-KR"/>
        </w:rPr>
      </w:pPr>
      <w:r w:rsidRPr="00EC1B4E">
        <w:t>Table 5.5.4.8-1: HTTP 302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E6D57" w:rsidRPr="00EC1B4E" w14:paraId="76580192"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CE8F31" w14:textId="77777777" w:rsidR="007E6D57" w:rsidRPr="00EC1B4E" w:rsidRDefault="007E6D57" w:rsidP="00A91214">
            <w:pPr>
              <w:pStyle w:val="TAL"/>
              <w:rPr>
                <w:rFonts w:cs="Arial"/>
                <w:szCs w:val="18"/>
              </w:rPr>
            </w:pPr>
            <w:r w:rsidRPr="00EC1B4E">
              <w:t>Derivation Path: RFC 2616 [26]</w:t>
            </w:r>
          </w:p>
        </w:tc>
      </w:tr>
      <w:tr w:rsidR="007E6D57" w:rsidRPr="00EC1B4E" w14:paraId="1CBA42B7"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4135C7" w14:textId="77777777" w:rsidR="007E6D57" w:rsidRPr="00EC1B4E" w:rsidRDefault="007E6D57" w:rsidP="00A91214">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B8D0F5"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3533A6"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A0B4FAE"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EFCA106" w14:textId="77777777" w:rsidR="007E6D57" w:rsidRPr="00EC1B4E" w:rsidRDefault="007E6D57" w:rsidP="00A91214">
            <w:pPr>
              <w:pStyle w:val="TAH"/>
              <w:rPr>
                <w:bCs/>
              </w:rPr>
            </w:pPr>
            <w:r w:rsidRPr="00EC1B4E">
              <w:rPr>
                <w:bCs/>
              </w:rPr>
              <w:t>Condition</w:t>
            </w:r>
          </w:p>
        </w:tc>
      </w:tr>
      <w:tr w:rsidR="007E6D57" w:rsidRPr="00EC1B4E" w14:paraId="0559197A"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9E30A9" w14:textId="77777777" w:rsidR="007E6D57" w:rsidRPr="00EC1B4E" w:rsidRDefault="007E6D57" w:rsidP="00A91214">
            <w:pPr>
              <w:pStyle w:val="TAL"/>
              <w:rPr>
                <w:b/>
              </w:rPr>
            </w:pPr>
            <w:r w:rsidRPr="00EC1B4E">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3FBD967E"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743241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5CD12D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757FB85" w14:textId="77777777" w:rsidR="007E6D57" w:rsidRPr="00EC1B4E" w:rsidRDefault="007E6D57" w:rsidP="00A91214">
            <w:pPr>
              <w:pStyle w:val="TAL"/>
            </w:pPr>
          </w:p>
        </w:tc>
      </w:tr>
      <w:tr w:rsidR="007E6D57" w:rsidRPr="00EC1B4E" w14:paraId="3DA1B4C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33100C" w14:textId="77777777" w:rsidR="007E6D57" w:rsidRPr="00EC1B4E" w:rsidRDefault="007E6D57" w:rsidP="00A91214">
            <w:pPr>
              <w:pStyle w:val="TAL"/>
              <w:rPr>
                <w:b/>
              </w:rPr>
            </w:pPr>
            <w:r w:rsidRPr="00EC1B4E">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2FFB7513" w14:textId="77777777" w:rsidR="007E6D57" w:rsidRPr="00EC1B4E" w:rsidRDefault="007E6D57" w:rsidP="00A91214">
            <w:pPr>
              <w:pStyle w:val="TAL"/>
            </w:pPr>
            <w:r w:rsidRPr="00EC1B4E">
              <w:t>"HTTP/1.1"</w:t>
            </w:r>
          </w:p>
        </w:tc>
        <w:tc>
          <w:tcPr>
            <w:tcW w:w="2126" w:type="dxa"/>
            <w:tcBorders>
              <w:top w:val="single" w:sz="4" w:space="0" w:color="auto"/>
              <w:left w:val="single" w:sz="4" w:space="0" w:color="auto"/>
              <w:bottom w:val="single" w:sz="4" w:space="0" w:color="auto"/>
              <w:right w:val="single" w:sz="4" w:space="0" w:color="auto"/>
            </w:tcBorders>
          </w:tcPr>
          <w:p w14:paraId="5CC7362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174CD8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8FEAF8E" w14:textId="77777777" w:rsidR="007E6D57" w:rsidRPr="00EC1B4E" w:rsidRDefault="007E6D57" w:rsidP="00A91214">
            <w:pPr>
              <w:pStyle w:val="TAL"/>
            </w:pPr>
          </w:p>
        </w:tc>
      </w:tr>
      <w:tr w:rsidR="007E6D57" w:rsidRPr="00EC1B4E" w14:paraId="1D4A105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A1EA9F" w14:textId="77777777" w:rsidR="007E6D57" w:rsidRPr="00EC1B4E" w:rsidRDefault="007E6D57" w:rsidP="00A91214">
            <w:pPr>
              <w:pStyle w:val="TAL"/>
              <w:rPr>
                <w:b/>
              </w:rPr>
            </w:pPr>
            <w:r w:rsidRPr="00EC1B4E">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01B2C0EA" w14:textId="77777777" w:rsidR="007E6D57" w:rsidRPr="00EC1B4E" w:rsidRDefault="007E6D57" w:rsidP="00A91214">
            <w:pPr>
              <w:pStyle w:val="TAL"/>
            </w:pPr>
            <w:r w:rsidRPr="00EC1B4E">
              <w:t>"302"</w:t>
            </w:r>
          </w:p>
        </w:tc>
        <w:tc>
          <w:tcPr>
            <w:tcW w:w="2126" w:type="dxa"/>
            <w:tcBorders>
              <w:top w:val="single" w:sz="4" w:space="0" w:color="auto"/>
              <w:left w:val="single" w:sz="4" w:space="0" w:color="auto"/>
              <w:bottom w:val="single" w:sz="4" w:space="0" w:color="auto"/>
              <w:right w:val="single" w:sz="4" w:space="0" w:color="auto"/>
            </w:tcBorders>
          </w:tcPr>
          <w:p w14:paraId="419F7AE5"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E3A6B4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232433B" w14:textId="77777777" w:rsidR="007E6D57" w:rsidRPr="00EC1B4E" w:rsidRDefault="007E6D57" w:rsidP="00A91214">
            <w:pPr>
              <w:pStyle w:val="TAL"/>
            </w:pPr>
          </w:p>
        </w:tc>
      </w:tr>
      <w:tr w:rsidR="007E6D57" w:rsidRPr="00EC1B4E" w14:paraId="2FE5C7C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62A923" w14:textId="77777777" w:rsidR="007E6D57" w:rsidRPr="00EC1B4E" w:rsidRDefault="007E6D57" w:rsidP="00A91214">
            <w:pPr>
              <w:pStyle w:val="TAL"/>
              <w:rPr>
                <w:b/>
              </w:rPr>
            </w:pPr>
            <w:r w:rsidRPr="00EC1B4E">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0CFF6608" w14:textId="77777777" w:rsidR="007E6D57" w:rsidRPr="00EC1B4E" w:rsidRDefault="007E6D57" w:rsidP="00A91214">
            <w:pPr>
              <w:pStyle w:val="TAL"/>
            </w:pPr>
            <w:r w:rsidRPr="00EC1B4E">
              <w:t>"Found"</w:t>
            </w:r>
          </w:p>
        </w:tc>
        <w:tc>
          <w:tcPr>
            <w:tcW w:w="2126" w:type="dxa"/>
            <w:tcBorders>
              <w:top w:val="single" w:sz="4" w:space="0" w:color="auto"/>
              <w:left w:val="single" w:sz="4" w:space="0" w:color="auto"/>
              <w:bottom w:val="single" w:sz="4" w:space="0" w:color="auto"/>
              <w:right w:val="single" w:sz="4" w:space="0" w:color="auto"/>
            </w:tcBorders>
          </w:tcPr>
          <w:p w14:paraId="3CF9EADE"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AB415B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9B13FB4" w14:textId="77777777" w:rsidR="007E6D57" w:rsidRPr="00EC1B4E" w:rsidRDefault="007E6D57" w:rsidP="00A91214">
            <w:pPr>
              <w:pStyle w:val="TAL"/>
            </w:pPr>
          </w:p>
        </w:tc>
      </w:tr>
      <w:tr w:rsidR="007E6D57" w:rsidRPr="00EC1B4E" w14:paraId="0B7D3BE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2D68D8" w14:textId="77777777" w:rsidR="007E6D57" w:rsidRPr="00EC1B4E" w:rsidRDefault="007E6D57" w:rsidP="00A91214">
            <w:pPr>
              <w:pStyle w:val="TAL"/>
              <w:rPr>
                <w:b/>
              </w:rPr>
            </w:pPr>
            <w:r w:rsidRPr="00EC1B4E">
              <w:rPr>
                <w:b/>
              </w:rPr>
              <w:t>Location</w:t>
            </w:r>
          </w:p>
        </w:tc>
        <w:tc>
          <w:tcPr>
            <w:tcW w:w="2126" w:type="dxa"/>
            <w:tcBorders>
              <w:top w:val="single" w:sz="4" w:space="0" w:color="auto"/>
              <w:left w:val="single" w:sz="4" w:space="0" w:color="auto"/>
              <w:bottom w:val="single" w:sz="4" w:space="0" w:color="auto"/>
              <w:right w:val="single" w:sz="4" w:space="0" w:color="auto"/>
            </w:tcBorders>
          </w:tcPr>
          <w:p w14:paraId="721BFA9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66A323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314AE5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B71E579" w14:textId="77777777" w:rsidR="007E6D57" w:rsidRPr="00EC1B4E" w:rsidRDefault="007E6D57" w:rsidP="00A91214">
            <w:pPr>
              <w:pStyle w:val="TAL"/>
            </w:pPr>
            <w:r w:rsidRPr="00EC1B4E">
              <w:t>AUTH</w:t>
            </w:r>
          </w:p>
        </w:tc>
      </w:tr>
      <w:tr w:rsidR="007E6D57" w:rsidRPr="00EC1B4E" w14:paraId="3C340A4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7105BB" w14:textId="77777777" w:rsidR="007E6D57" w:rsidRPr="00EC1B4E" w:rsidRDefault="007E6D57" w:rsidP="00A91214">
            <w:pPr>
              <w:pStyle w:val="TAL"/>
            </w:pPr>
            <w:r w:rsidRPr="00EC1B4E">
              <w:rPr>
                <w:b/>
              </w:rPr>
              <w:t xml:space="preserve">  </w:t>
            </w:r>
            <w:r w:rsidRPr="00EC1B4E">
              <w:t>Location-URI</w:t>
            </w:r>
          </w:p>
        </w:tc>
        <w:tc>
          <w:tcPr>
            <w:tcW w:w="2126" w:type="dxa"/>
            <w:tcBorders>
              <w:top w:val="single" w:sz="4" w:space="0" w:color="auto"/>
              <w:left w:val="single" w:sz="4" w:space="0" w:color="auto"/>
              <w:bottom w:val="single" w:sz="4" w:space="0" w:color="auto"/>
              <w:right w:val="single" w:sz="4" w:space="0" w:color="auto"/>
            </w:tcBorders>
          </w:tcPr>
          <w:p w14:paraId="30F5C2D5"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F402E6F"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C4235F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31DE055" w14:textId="77777777" w:rsidR="007E6D57" w:rsidRPr="00EC1B4E" w:rsidRDefault="007E6D57" w:rsidP="00A91214">
            <w:pPr>
              <w:pStyle w:val="TAL"/>
            </w:pPr>
          </w:p>
        </w:tc>
      </w:tr>
      <w:tr w:rsidR="007E6D57" w:rsidRPr="00EC1B4E" w14:paraId="0F1B888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7B00C3" w14:textId="77777777" w:rsidR="007E6D57" w:rsidRPr="00EC1B4E" w:rsidRDefault="007E6D57" w:rsidP="00A91214">
            <w:pPr>
              <w:pStyle w:val="TAL"/>
            </w:pPr>
            <w:r w:rsidRPr="00EC1B4E">
              <w:rPr>
                <w:b/>
              </w:rPr>
              <w:t xml:space="preserve"> </w:t>
            </w:r>
            <w:r w:rsidRPr="00EC1B4E">
              <w:t xml:space="preserve">   </w:t>
            </w:r>
            <w:proofErr w:type="spellStart"/>
            <w:r w:rsidRPr="00EC1B4E">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D910CF" w14:textId="77777777" w:rsidR="007E6D57" w:rsidRPr="00EC1B4E" w:rsidRDefault="007E6D57" w:rsidP="00A91214">
            <w:pPr>
              <w:pStyle w:val="TAL"/>
            </w:pPr>
            <w:proofErr w:type="spellStart"/>
            <w:r w:rsidRPr="00EC1B4E">
              <w:t>px_MCX_OAuth_RedirectURI_A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66921D" w14:textId="77777777" w:rsidR="007E6D57" w:rsidRPr="00EC1B4E" w:rsidRDefault="007E6D57" w:rsidP="00A91214">
            <w:pPr>
              <w:pStyle w:val="TAL"/>
            </w:pPr>
            <w:r w:rsidRPr="00EC1B4E">
              <w:t>Identifier of the MCPTT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64005639"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7BF8B3ED" w14:textId="77777777" w:rsidR="007E6D57" w:rsidRPr="00EC1B4E" w:rsidRDefault="007E6D57" w:rsidP="00A91214">
            <w:pPr>
              <w:pStyle w:val="TAL"/>
            </w:pPr>
          </w:p>
        </w:tc>
      </w:tr>
      <w:tr w:rsidR="007E6D57" w:rsidRPr="00EC1B4E" w14:paraId="087FF2D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517F95" w14:textId="77777777" w:rsidR="007E6D57" w:rsidRPr="00EC1B4E" w:rsidRDefault="007E6D57" w:rsidP="00A91214">
            <w:pPr>
              <w:pStyle w:val="TAL"/>
            </w:pPr>
            <w:r w:rsidRPr="00EC1B4E">
              <w:rPr>
                <w:b/>
              </w:rPr>
              <w:t xml:space="preserve">    </w:t>
            </w:r>
            <w:r w:rsidRPr="00EC1B4E">
              <w:t>query</w:t>
            </w:r>
          </w:p>
        </w:tc>
        <w:tc>
          <w:tcPr>
            <w:tcW w:w="2126" w:type="dxa"/>
            <w:tcBorders>
              <w:top w:val="single" w:sz="4" w:space="0" w:color="auto"/>
              <w:left w:val="single" w:sz="4" w:space="0" w:color="auto"/>
              <w:bottom w:val="single" w:sz="4" w:space="0" w:color="auto"/>
              <w:right w:val="single" w:sz="4" w:space="0" w:color="auto"/>
            </w:tcBorders>
            <w:hideMark/>
          </w:tcPr>
          <w:p w14:paraId="0798371F" w14:textId="77777777" w:rsidR="007E6D57" w:rsidRPr="00EC1B4E" w:rsidRDefault="007E6D57" w:rsidP="00A91214">
            <w:pPr>
              <w:pStyle w:val="TAL"/>
            </w:pPr>
            <w:r w:rsidRPr="00EC1B4E">
              <w:t>As described in Table 5.5.4.10.2-1</w:t>
            </w:r>
          </w:p>
        </w:tc>
        <w:tc>
          <w:tcPr>
            <w:tcW w:w="2126" w:type="dxa"/>
            <w:tcBorders>
              <w:top w:val="single" w:sz="4" w:space="0" w:color="auto"/>
              <w:left w:val="single" w:sz="4" w:space="0" w:color="auto"/>
              <w:bottom w:val="single" w:sz="4" w:space="0" w:color="auto"/>
              <w:right w:val="single" w:sz="4" w:space="0" w:color="auto"/>
            </w:tcBorders>
          </w:tcPr>
          <w:p w14:paraId="75875861"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456835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5F87A7D" w14:textId="77777777" w:rsidR="007E6D57" w:rsidRPr="00EC1B4E" w:rsidRDefault="007E6D57" w:rsidP="00A91214">
            <w:pPr>
              <w:pStyle w:val="TAL"/>
            </w:pPr>
          </w:p>
        </w:tc>
      </w:tr>
    </w:tbl>
    <w:p w14:paraId="2F94DFE1" w14:textId="77777777" w:rsidR="007E6D57" w:rsidRPr="00EC1B4E" w:rsidRDefault="007E6D57" w:rsidP="007E6D57"/>
    <w:p w14:paraId="7D5D7B2C" w14:textId="77777777" w:rsidR="007E6D57" w:rsidRPr="00EC1B4E" w:rsidRDefault="007E6D57" w:rsidP="007E6D57">
      <w:pPr>
        <w:pStyle w:val="Heading4"/>
      </w:pPr>
      <w:bookmarkStart w:id="163" w:name="_Toc20908982"/>
      <w:bookmarkStart w:id="164" w:name="_Toc27678121"/>
      <w:bookmarkStart w:id="165" w:name="_Toc36037143"/>
      <w:bookmarkStart w:id="166" w:name="_Toc44398220"/>
      <w:bookmarkStart w:id="167" w:name="_Toc52382405"/>
      <w:bookmarkStart w:id="168" w:name="_Toc60687314"/>
      <w:bookmarkStart w:id="169" w:name="_Toc68726479"/>
      <w:bookmarkStart w:id="170" w:name="_Toc92288102"/>
      <w:bookmarkStart w:id="171" w:name="_Toc92306503"/>
      <w:bookmarkStart w:id="172" w:name="_Toc100443313"/>
      <w:bookmarkStart w:id="173" w:name="_Toc178183731"/>
      <w:bookmarkStart w:id="174" w:name="_Toc194409567"/>
      <w:r w:rsidRPr="00EC1B4E">
        <w:t>5.5.4.9</w:t>
      </w:r>
      <w:r w:rsidRPr="00EC1B4E">
        <w:tab/>
        <w:t xml:space="preserve">HTTP </w:t>
      </w:r>
      <w:r w:rsidRPr="00EC1B4E">
        <w:rPr>
          <w:lang w:eastAsia="ko-KR"/>
        </w:rPr>
        <w:t>409 (Conflict)</w:t>
      </w:r>
      <w:bookmarkEnd w:id="163"/>
      <w:bookmarkEnd w:id="164"/>
      <w:bookmarkEnd w:id="165"/>
      <w:bookmarkEnd w:id="166"/>
      <w:bookmarkEnd w:id="167"/>
      <w:bookmarkEnd w:id="168"/>
      <w:bookmarkEnd w:id="169"/>
      <w:bookmarkEnd w:id="170"/>
      <w:bookmarkEnd w:id="171"/>
      <w:bookmarkEnd w:id="172"/>
      <w:bookmarkEnd w:id="173"/>
      <w:bookmarkEnd w:id="174"/>
    </w:p>
    <w:p w14:paraId="064B4F48" w14:textId="77777777" w:rsidR="007E6D57" w:rsidRPr="00EC1B4E" w:rsidRDefault="007E6D57" w:rsidP="007E6D57">
      <w:pPr>
        <w:pStyle w:val="TH"/>
        <w:rPr>
          <w:lang w:eastAsia="ko-KR"/>
        </w:rPr>
      </w:pPr>
      <w:r w:rsidRPr="00EC1B4E">
        <w:t xml:space="preserve">Table 5.5.4.9-1: HTTP </w:t>
      </w:r>
      <w:r w:rsidRPr="00EC1B4E">
        <w:rPr>
          <w:lang w:eastAsia="ko-KR"/>
        </w:rPr>
        <w:t>409 (Conflict)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E6D57" w:rsidRPr="00EC1B4E" w14:paraId="6D056D9F"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22D4038" w14:textId="77777777" w:rsidR="007E6D57" w:rsidRPr="00EC1B4E" w:rsidRDefault="007E6D57" w:rsidP="00A91214">
            <w:pPr>
              <w:pStyle w:val="TAL"/>
              <w:rPr>
                <w:rFonts w:cs="Arial"/>
                <w:szCs w:val="18"/>
              </w:rPr>
            </w:pPr>
            <w:r w:rsidRPr="00EC1B4E">
              <w:t>Derivation Path: RFC 2616 [26]</w:t>
            </w:r>
          </w:p>
        </w:tc>
      </w:tr>
      <w:tr w:rsidR="007E6D57" w:rsidRPr="00EC1B4E" w14:paraId="1004801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4B5F55" w14:textId="77777777" w:rsidR="007E6D57" w:rsidRPr="00EC1B4E" w:rsidRDefault="007E6D57" w:rsidP="00A91214">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94E903"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DBC0D94"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261B969"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A12D866" w14:textId="77777777" w:rsidR="007E6D57" w:rsidRPr="00EC1B4E" w:rsidRDefault="007E6D57" w:rsidP="00A91214">
            <w:pPr>
              <w:pStyle w:val="TAH"/>
              <w:rPr>
                <w:bCs/>
              </w:rPr>
            </w:pPr>
            <w:r w:rsidRPr="00EC1B4E">
              <w:rPr>
                <w:bCs/>
              </w:rPr>
              <w:t>Condition</w:t>
            </w:r>
          </w:p>
        </w:tc>
      </w:tr>
      <w:tr w:rsidR="007E6D57" w:rsidRPr="00EC1B4E" w14:paraId="50148150"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B2032A" w14:textId="77777777" w:rsidR="007E6D57" w:rsidRPr="00EC1B4E" w:rsidRDefault="007E6D57" w:rsidP="00A91214">
            <w:pPr>
              <w:pStyle w:val="TAL"/>
              <w:rPr>
                <w:b/>
              </w:rPr>
            </w:pPr>
            <w:r w:rsidRPr="00EC1B4E">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233026D2"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94E017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09BB88F"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103F681" w14:textId="77777777" w:rsidR="007E6D57" w:rsidRPr="00EC1B4E" w:rsidRDefault="007E6D57" w:rsidP="00A91214">
            <w:pPr>
              <w:pStyle w:val="TAL"/>
            </w:pPr>
          </w:p>
        </w:tc>
      </w:tr>
      <w:tr w:rsidR="007E6D57" w:rsidRPr="00EC1B4E" w14:paraId="2558EE5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B1BAB8" w14:textId="77777777" w:rsidR="007E6D57" w:rsidRPr="00EC1B4E" w:rsidRDefault="007E6D57" w:rsidP="00A91214">
            <w:pPr>
              <w:pStyle w:val="TAL"/>
              <w:rPr>
                <w:b/>
              </w:rPr>
            </w:pPr>
            <w:r w:rsidRPr="00EC1B4E">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66550AD2" w14:textId="77777777" w:rsidR="007E6D57" w:rsidRPr="00EC1B4E" w:rsidRDefault="007E6D57" w:rsidP="00A91214">
            <w:pPr>
              <w:pStyle w:val="TAL"/>
            </w:pPr>
            <w:r w:rsidRPr="00EC1B4E">
              <w:t>"HTTP/1.1"</w:t>
            </w:r>
          </w:p>
        </w:tc>
        <w:tc>
          <w:tcPr>
            <w:tcW w:w="2126" w:type="dxa"/>
            <w:tcBorders>
              <w:top w:val="single" w:sz="4" w:space="0" w:color="auto"/>
              <w:left w:val="single" w:sz="4" w:space="0" w:color="auto"/>
              <w:bottom w:val="single" w:sz="4" w:space="0" w:color="auto"/>
              <w:right w:val="single" w:sz="4" w:space="0" w:color="auto"/>
            </w:tcBorders>
          </w:tcPr>
          <w:p w14:paraId="678CFC4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6B7B991"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156ADDD" w14:textId="77777777" w:rsidR="007E6D57" w:rsidRPr="00EC1B4E" w:rsidRDefault="007E6D57" w:rsidP="00A91214">
            <w:pPr>
              <w:pStyle w:val="TAL"/>
            </w:pPr>
          </w:p>
        </w:tc>
      </w:tr>
      <w:tr w:rsidR="007E6D57" w:rsidRPr="00EC1B4E" w14:paraId="6B0C738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BC97EF" w14:textId="77777777" w:rsidR="007E6D57" w:rsidRPr="00EC1B4E" w:rsidRDefault="007E6D57" w:rsidP="00A91214">
            <w:pPr>
              <w:pStyle w:val="TAL"/>
              <w:rPr>
                <w:b/>
              </w:rPr>
            </w:pPr>
            <w:r w:rsidRPr="00EC1B4E">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611D903A" w14:textId="77777777" w:rsidR="007E6D57" w:rsidRPr="00EC1B4E" w:rsidRDefault="007E6D57" w:rsidP="00A91214">
            <w:pPr>
              <w:pStyle w:val="TAL"/>
            </w:pPr>
            <w:r w:rsidRPr="00EC1B4E">
              <w:t>"409"</w:t>
            </w:r>
          </w:p>
        </w:tc>
        <w:tc>
          <w:tcPr>
            <w:tcW w:w="2126" w:type="dxa"/>
            <w:tcBorders>
              <w:top w:val="single" w:sz="4" w:space="0" w:color="auto"/>
              <w:left w:val="single" w:sz="4" w:space="0" w:color="auto"/>
              <w:bottom w:val="single" w:sz="4" w:space="0" w:color="auto"/>
              <w:right w:val="single" w:sz="4" w:space="0" w:color="auto"/>
            </w:tcBorders>
          </w:tcPr>
          <w:p w14:paraId="4632EA3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A4F53EF"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053D483" w14:textId="77777777" w:rsidR="007E6D57" w:rsidRPr="00EC1B4E" w:rsidRDefault="007E6D57" w:rsidP="00A91214">
            <w:pPr>
              <w:pStyle w:val="TAL"/>
            </w:pPr>
          </w:p>
        </w:tc>
      </w:tr>
      <w:tr w:rsidR="007E6D57" w:rsidRPr="00EC1B4E" w14:paraId="387858C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B86532" w14:textId="77777777" w:rsidR="007E6D57" w:rsidRPr="00EC1B4E" w:rsidRDefault="007E6D57" w:rsidP="00A91214">
            <w:pPr>
              <w:pStyle w:val="TAL"/>
              <w:rPr>
                <w:b/>
              </w:rPr>
            </w:pPr>
            <w:r w:rsidRPr="00EC1B4E">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580F0BB3" w14:textId="77777777" w:rsidR="007E6D57" w:rsidRPr="00EC1B4E" w:rsidRDefault="007E6D57" w:rsidP="00A91214">
            <w:pPr>
              <w:pStyle w:val="TAL"/>
            </w:pPr>
            <w:r w:rsidRPr="00EC1B4E">
              <w:t>"URI constraint violated"</w:t>
            </w:r>
          </w:p>
        </w:tc>
        <w:tc>
          <w:tcPr>
            <w:tcW w:w="2126" w:type="dxa"/>
            <w:tcBorders>
              <w:top w:val="single" w:sz="4" w:space="0" w:color="auto"/>
              <w:left w:val="single" w:sz="4" w:space="0" w:color="auto"/>
              <w:bottom w:val="single" w:sz="4" w:space="0" w:color="auto"/>
              <w:right w:val="single" w:sz="4" w:space="0" w:color="auto"/>
            </w:tcBorders>
            <w:hideMark/>
          </w:tcPr>
          <w:p w14:paraId="5440B861" w14:textId="77777777" w:rsidR="007E6D57" w:rsidRPr="00EC1B4E" w:rsidRDefault="007E6D57" w:rsidP="00A91214">
            <w:pPr>
              <w:pStyle w:val="TAL"/>
            </w:pPr>
            <w:r w:rsidRPr="00EC1B4E">
              <w:t>Conflict reason</w:t>
            </w:r>
          </w:p>
        </w:tc>
        <w:tc>
          <w:tcPr>
            <w:tcW w:w="1418" w:type="dxa"/>
            <w:tcBorders>
              <w:top w:val="single" w:sz="4" w:space="0" w:color="auto"/>
              <w:left w:val="single" w:sz="4" w:space="0" w:color="auto"/>
              <w:bottom w:val="single" w:sz="4" w:space="0" w:color="auto"/>
              <w:right w:val="single" w:sz="4" w:space="0" w:color="auto"/>
            </w:tcBorders>
            <w:hideMark/>
          </w:tcPr>
          <w:p w14:paraId="51EE3FB9" w14:textId="77777777" w:rsidR="007E6D57" w:rsidRPr="00EC1B4E" w:rsidRDefault="007E6D57" w:rsidP="00A91214">
            <w:pPr>
              <w:pStyle w:val="TAL"/>
            </w:pPr>
            <w:r w:rsidRPr="00EC1B4E">
              <w:t>TS 24.484 [14]</w:t>
            </w:r>
          </w:p>
        </w:tc>
        <w:tc>
          <w:tcPr>
            <w:tcW w:w="1134" w:type="dxa"/>
            <w:tcBorders>
              <w:top w:val="single" w:sz="4" w:space="0" w:color="auto"/>
              <w:left w:val="single" w:sz="4" w:space="0" w:color="auto"/>
              <w:bottom w:val="single" w:sz="4" w:space="0" w:color="auto"/>
              <w:right w:val="single" w:sz="4" w:space="0" w:color="auto"/>
            </w:tcBorders>
          </w:tcPr>
          <w:p w14:paraId="3C0F77EB" w14:textId="77777777" w:rsidR="007E6D57" w:rsidRPr="00EC1B4E" w:rsidRDefault="007E6D57" w:rsidP="00A91214">
            <w:pPr>
              <w:pStyle w:val="TAL"/>
            </w:pPr>
          </w:p>
        </w:tc>
      </w:tr>
    </w:tbl>
    <w:p w14:paraId="7BF36F8F" w14:textId="77777777" w:rsidR="007E6D57" w:rsidRPr="00EC1B4E" w:rsidRDefault="007E6D57" w:rsidP="007E6D57"/>
    <w:p w14:paraId="450BBEE7" w14:textId="77777777" w:rsidR="007E6D57" w:rsidRPr="00EC1B4E" w:rsidRDefault="007E6D57" w:rsidP="007E6D57">
      <w:pPr>
        <w:pStyle w:val="Heading4"/>
      </w:pPr>
      <w:bookmarkStart w:id="175" w:name="_Toc20908983"/>
      <w:bookmarkStart w:id="176" w:name="_Toc27678122"/>
      <w:bookmarkStart w:id="177" w:name="_Toc36037144"/>
      <w:bookmarkStart w:id="178" w:name="_Toc44398221"/>
      <w:bookmarkStart w:id="179" w:name="_Toc52382406"/>
      <w:bookmarkStart w:id="180" w:name="_Toc60687315"/>
      <w:bookmarkStart w:id="181" w:name="_Toc68726480"/>
      <w:bookmarkStart w:id="182" w:name="_Toc92288103"/>
      <w:bookmarkStart w:id="183" w:name="_Toc92306504"/>
      <w:bookmarkStart w:id="184" w:name="_Toc100443314"/>
      <w:bookmarkStart w:id="185" w:name="_Toc178183732"/>
      <w:bookmarkStart w:id="186" w:name="_Toc194409568"/>
      <w:r w:rsidRPr="00EC1B4E">
        <w:t>5.5.4.10</w:t>
      </w:r>
      <w:r w:rsidRPr="00EC1B4E">
        <w:tab/>
        <w:t>HTTP Message Bodies</w:t>
      </w:r>
      <w:bookmarkEnd w:id="175"/>
      <w:bookmarkEnd w:id="176"/>
      <w:bookmarkEnd w:id="177"/>
      <w:bookmarkEnd w:id="178"/>
      <w:bookmarkEnd w:id="179"/>
      <w:bookmarkEnd w:id="180"/>
      <w:bookmarkEnd w:id="181"/>
      <w:bookmarkEnd w:id="182"/>
      <w:bookmarkEnd w:id="183"/>
      <w:bookmarkEnd w:id="184"/>
      <w:bookmarkEnd w:id="185"/>
      <w:bookmarkEnd w:id="186"/>
    </w:p>
    <w:p w14:paraId="6EA78ACB" w14:textId="77777777" w:rsidR="007E6D57" w:rsidRPr="00EC1B4E" w:rsidRDefault="007E6D57" w:rsidP="007E6D57">
      <w:pPr>
        <w:pStyle w:val="Heading5"/>
      </w:pPr>
      <w:bookmarkStart w:id="187" w:name="_Toc20908984"/>
      <w:bookmarkStart w:id="188" w:name="_Toc27678123"/>
      <w:bookmarkStart w:id="189" w:name="_Toc36037145"/>
      <w:bookmarkStart w:id="190" w:name="_Toc44398222"/>
      <w:bookmarkStart w:id="191" w:name="_Toc52382407"/>
      <w:bookmarkStart w:id="192" w:name="_Toc60687316"/>
      <w:bookmarkStart w:id="193" w:name="_Toc68726481"/>
      <w:bookmarkStart w:id="194" w:name="_Toc92288104"/>
      <w:bookmarkStart w:id="195" w:name="_Toc92306505"/>
      <w:bookmarkStart w:id="196" w:name="_Toc100443315"/>
      <w:bookmarkStart w:id="197" w:name="_Toc178183733"/>
      <w:bookmarkStart w:id="198" w:name="_Toc194409569"/>
      <w:r w:rsidRPr="00EC1B4E">
        <w:t>5.5.4.10.1</w:t>
      </w:r>
      <w:r w:rsidRPr="00EC1B4E">
        <w:tab/>
        <w:t>Authentication Request</w:t>
      </w:r>
      <w:bookmarkEnd w:id="187"/>
      <w:bookmarkEnd w:id="188"/>
      <w:bookmarkEnd w:id="189"/>
      <w:bookmarkEnd w:id="190"/>
      <w:bookmarkEnd w:id="191"/>
      <w:bookmarkEnd w:id="192"/>
      <w:bookmarkEnd w:id="193"/>
      <w:bookmarkEnd w:id="194"/>
      <w:bookmarkEnd w:id="195"/>
      <w:bookmarkEnd w:id="196"/>
      <w:bookmarkEnd w:id="197"/>
      <w:bookmarkEnd w:id="198"/>
    </w:p>
    <w:p w14:paraId="2C8476A6" w14:textId="77777777" w:rsidR="007E6D57" w:rsidRPr="00EC1B4E" w:rsidRDefault="007E6D57" w:rsidP="007E6D57">
      <w:pPr>
        <w:pStyle w:val="TH"/>
        <w:rPr>
          <w:lang w:eastAsia="ko-KR"/>
        </w:rPr>
      </w:pPr>
      <w:r w:rsidRPr="00EC1B4E">
        <w:t>Table 5.5.4.10.1-1: Authentication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2438"/>
        <w:gridCol w:w="1956"/>
        <w:gridCol w:w="1588"/>
        <w:gridCol w:w="1134"/>
      </w:tblGrid>
      <w:tr w:rsidR="007E6D57" w:rsidRPr="00EC1B4E" w14:paraId="5676C3AB"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0C87D2B" w14:textId="77777777" w:rsidR="007E6D57" w:rsidRPr="00EC1B4E" w:rsidRDefault="007E6D57" w:rsidP="00A91214">
            <w:pPr>
              <w:pStyle w:val="TAL"/>
              <w:rPr>
                <w:rFonts w:cs="Arial"/>
                <w:szCs w:val="18"/>
              </w:rPr>
            </w:pPr>
            <w:r w:rsidRPr="00EC1B4E">
              <w:t>Derivation Path: TS 33.180 [94], clause B.4.2.2</w:t>
            </w:r>
          </w:p>
        </w:tc>
      </w:tr>
      <w:tr w:rsidR="007E6D57" w:rsidRPr="00EC1B4E" w14:paraId="039983F2"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53D6A70" w14:textId="77777777" w:rsidR="007E6D57" w:rsidRPr="00EC1B4E" w:rsidRDefault="007E6D57" w:rsidP="00A91214">
            <w:pPr>
              <w:pStyle w:val="TAH"/>
              <w:rPr>
                <w:bCs/>
              </w:rPr>
            </w:pPr>
            <w:r w:rsidRPr="00EC1B4E">
              <w:rPr>
                <w:bCs/>
              </w:rPr>
              <w:t>Information Element (NOTE 1)</w:t>
            </w:r>
          </w:p>
        </w:tc>
        <w:tc>
          <w:tcPr>
            <w:tcW w:w="2438" w:type="dxa"/>
            <w:tcBorders>
              <w:top w:val="single" w:sz="4" w:space="0" w:color="auto"/>
              <w:left w:val="single" w:sz="4" w:space="0" w:color="auto"/>
              <w:bottom w:val="single" w:sz="4" w:space="0" w:color="auto"/>
              <w:right w:val="single" w:sz="4" w:space="0" w:color="auto"/>
            </w:tcBorders>
            <w:hideMark/>
          </w:tcPr>
          <w:p w14:paraId="40291312" w14:textId="77777777" w:rsidR="007E6D57" w:rsidRPr="00EC1B4E" w:rsidRDefault="007E6D57" w:rsidP="00A91214">
            <w:pPr>
              <w:pStyle w:val="TAH"/>
              <w:rPr>
                <w:bCs/>
              </w:rPr>
            </w:pPr>
            <w:r w:rsidRPr="00EC1B4E">
              <w:rPr>
                <w:bCs/>
              </w:rPr>
              <w:t>Value/remark</w:t>
            </w:r>
          </w:p>
        </w:tc>
        <w:tc>
          <w:tcPr>
            <w:tcW w:w="1956" w:type="dxa"/>
            <w:tcBorders>
              <w:top w:val="single" w:sz="4" w:space="0" w:color="auto"/>
              <w:left w:val="single" w:sz="4" w:space="0" w:color="auto"/>
              <w:bottom w:val="single" w:sz="4" w:space="0" w:color="auto"/>
              <w:right w:val="single" w:sz="4" w:space="0" w:color="auto"/>
            </w:tcBorders>
            <w:hideMark/>
          </w:tcPr>
          <w:p w14:paraId="02CD5EDA" w14:textId="77777777" w:rsidR="007E6D57" w:rsidRPr="00EC1B4E" w:rsidRDefault="007E6D57" w:rsidP="00A91214">
            <w:pPr>
              <w:pStyle w:val="TAH"/>
              <w:rPr>
                <w:bCs/>
              </w:rPr>
            </w:pPr>
            <w:r w:rsidRPr="00EC1B4E">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1BBC8559"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A546AFF" w14:textId="77777777" w:rsidR="007E6D57" w:rsidRPr="00EC1B4E" w:rsidRDefault="007E6D57" w:rsidP="00A91214">
            <w:pPr>
              <w:pStyle w:val="TAH"/>
              <w:rPr>
                <w:bCs/>
              </w:rPr>
            </w:pPr>
            <w:r w:rsidRPr="00EC1B4E">
              <w:rPr>
                <w:bCs/>
              </w:rPr>
              <w:t>Condition</w:t>
            </w:r>
          </w:p>
        </w:tc>
      </w:tr>
      <w:tr w:rsidR="007E6D57" w:rsidRPr="00EC1B4E" w14:paraId="587DD832"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3677D15" w14:textId="77777777" w:rsidR="007E6D57" w:rsidRPr="00EC1B4E" w:rsidRDefault="007E6D57" w:rsidP="00A91214">
            <w:pPr>
              <w:pStyle w:val="TAL"/>
              <w:rPr>
                <w:b/>
                <w:bCs/>
              </w:rPr>
            </w:pPr>
            <w:r w:rsidRPr="00EC1B4E">
              <w:t>response-type</w:t>
            </w:r>
          </w:p>
        </w:tc>
        <w:tc>
          <w:tcPr>
            <w:tcW w:w="2438" w:type="dxa"/>
            <w:tcBorders>
              <w:top w:val="single" w:sz="4" w:space="0" w:color="auto"/>
              <w:left w:val="single" w:sz="4" w:space="0" w:color="auto"/>
              <w:bottom w:val="single" w:sz="4" w:space="0" w:color="auto"/>
              <w:right w:val="single" w:sz="4" w:space="0" w:color="auto"/>
            </w:tcBorders>
            <w:hideMark/>
          </w:tcPr>
          <w:p w14:paraId="243661E0" w14:textId="77777777" w:rsidR="007E6D57" w:rsidRPr="00EC1B4E" w:rsidRDefault="007E6D57" w:rsidP="00A91214">
            <w:pPr>
              <w:pStyle w:val="TAL"/>
            </w:pPr>
            <w:r w:rsidRPr="00EC1B4E">
              <w:t>"code"</w:t>
            </w:r>
          </w:p>
        </w:tc>
        <w:tc>
          <w:tcPr>
            <w:tcW w:w="1956" w:type="dxa"/>
            <w:tcBorders>
              <w:top w:val="single" w:sz="4" w:space="0" w:color="auto"/>
              <w:left w:val="single" w:sz="4" w:space="0" w:color="auto"/>
              <w:bottom w:val="single" w:sz="4" w:space="0" w:color="auto"/>
              <w:right w:val="single" w:sz="4" w:space="0" w:color="auto"/>
            </w:tcBorders>
            <w:hideMark/>
          </w:tcPr>
          <w:p w14:paraId="5555A0A5" w14:textId="77777777" w:rsidR="007E6D57" w:rsidRPr="00EC1B4E" w:rsidRDefault="007E6D57" w:rsidP="00A91214">
            <w:pPr>
              <w:pStyle w:val="TAL"/>
              <w:tabs>
                <w:tab w:val="left" w:pos="5454"/>
              </w:tabs>
            </w:pPr>
            <w:r w:rsidRPr="00EC1B4E">
              <w:t>For native MCX clients the value shall be set to "code"</w:t>
            </w:r>
          </w:p>
        </w:tc>
        <w:tc>
          <w:tcPr>
            <w:tcW w:w="1588" w:type="dxa"/>
            <w:tcBorders>
              <w:top w:val="single" w:sz="4" w:space="0" w:color="auto"/>
              <w:left w:val="single" w:sz="4" w:space="0" w:color="auto"/>
              <w:bottom w:val="single" w:sz="4" w:space="0" w:color="auto"/>
              <w:right w:val="single" w:sz="4" w:space="0" w:color="auto"/>
            </w:tcBorders>
            <w:hideMark/>
          </w:tcPr>
          <w:p w14:paraId="5100C4B7" w14:textId="77777777" w:rsidR="007E6D57" w:rsidRPr="00EC1B4E" w:rsidRDefault="007E6D57" w:rsidP="00A91214">
            <w:pPr>
              <w:pStyle w:val="TAL"/>
            </w:pPr>
            <w:r w:rsidRPr="00EC1B4E">
              <w:t>OpenID Connect 1.0 [95]</w:t>
            </w:r>
          </w:p>
        </w:tc>
        <w:tc>
          <w:tcPr>
            <w:tcW w:w="1134" w:type="dxa"/>
            <w:tcBorders>
              <w:top w:val="single" w:sz="4" w:space="0" w:color="auto"/>
              <w:left w:val="single" w:sz="4" w:space="0" w:color="auto"/>
              <w:bottom w:val="single" w:sz="4" w:space="0" w:color="auto"/>
              <w:right w:val="single" w:sz="4" w:space="0" w:color="auto"/>
            </w:tcBorders>
          </w:tcPr>
          <w:p w14:paraId="2587741A" w14:textId="77777777" w:rsidR="007E6D57" w:rsidRPr="00EC1B4E" w:rsidRDefault="007E6D57" w:rsidP="00A91214">
            <w:pPr>
              <w:pStyle w:val="TAL"/>
            </w:pPr>
          </w:p>
        </w:tc>
      </w:tr>
      <w:tr w:rsidR="007E6D57" w:rsidRPr="00EC1B4E" w14:paraId="36BB8FEE"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EDBCC54" w14:textId="77777777" w:rsidR="007E6D57" w:rsidRPr="00EC1B4E" w:rsidRDefault="007E6D57" w:rsidP="00A91214">
            <w:pPr>
              <w:pStyle w:val="TAL"/>
              <w:rPr>
                <w:rFonts w:cs="Arial"/>
                <w:szCs w:val="18"/>
              </w:rPr>
            </w:pPr>
            <w:proofErr w:type="spellStart"/>
            <w:r w:rsidRPr="00EC1B4E">
              <w:t>client_id</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013AAE60" w14:textId="77777777" w:rsidR="007E6D57" w:rsidRPr="00EC1B4E" w:rsidRDefault="007E6D57" w:rsidP="00A91214">
            <w:pPr>
              <w:pStyle w:val="TAL"/>
            </w:pPr>
            <w:proofErr w:type="spellStart"/>
            <w:r w:rsidRPr="00EC1B4E">
              <w:t>px_MCX_OAuth_ClientId_A</w:t>
            </w:r>
            <w:proofErr w:type="spellEnd"/>
          </w:p>
        </w:tc>
        <w:tc>
          <w:tcPr>
            <w:tcW w:w="1956" w:type="dxa"/>
            <w:tcBorders>
              <w:top w:val="single" w:sz="4" w:space="0" w:color="auto"/>
              <w:left w:val="single" w:sz="4" w:space="0" w:color="auto"/>
              <w:bottom w:val="single" w:sz="4" w:space="0" w:color="auto"/>
              <w:right w:val="single" w:sz="4" w:space="0" w:color="auto"/>
            </w:tcBorders>
            <w:hideMark/>
          </w:tcPr>
          <w:p w14:paraId="43405617" w14:textId="77777777" w:rsidR="007E6D57" w:rsidRPr="00EC1B4E" w:rsidRDefault="007E6D57" w:rsidP="00A91214">
            <w:pPr>
              <w:pStyle w:val="TAL"/>
            </w:pPr>
            <w:r w:rsidRPr="00EC1B4E">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1633998F" w14:textId="77777777" w:rsidR="007E6D57" w:rsidRPr="00EC1B4E" w:rsidRDefault="007E6D57" w:rsidP="00A91214">
            <w:pPr>
              <w:pStyle w:val="TAL"/>
            </w:pPr>
            <w:r w:rsidRPr="00EC1B4E">
              <w:t>OpenID Connect 1.0 [95]</w:t>
            </w:r>
          </w:p>
        </w:tc>
        <w:tc>
          <w:tcPr>
            <w:tcW w:w="1134" w:type="dxa"/>
            <w:tcBorders>
              <w:top w:val="single" w:sz="4" w:space="0" w:color="auto"/>
              <w:left w:val="single" w:sz="4" w:space="0" w:color="auto"/>
              <w:bottom w:val="single" w:sz="4" w:space="0" w:color="auto"/>
              <w:right w:val="single" w:sz="4" w:space="0" w:color="auto"/>
            </w:tcBorders>
          </w:tcPr>
          <w:p w14:paraId="5496C2CA" w14:textId="77777777" w:rsidR="007E6D57" w:rsidRPr="00EC1B4E" w:rsidRDefault="007E6D57" w:rsidP="00A91214">
            <w:pPr>
              <w:pStyle w:val="TAL"/>
            </w:pPr>
          </w:p>
        </w:tc>
      </w:tr>
      <w:tr w:rsidR="007E6D57" w:rsidRPr="00EC1B4E" w14:paraId="021FEA58" w14:textId="77777777" w:rsidTr="00A91214">
        <w:trPr>
          <w:cantSplit/>
          <w:jc w:val="center"/>
        </w:trPr>
        <w:tc>
          <w:tcPr>
            <w:tcW w:w="2523" w:type="dxa"/>
            <w:tcBorders>
              <w:top w:val="single" w:sz="4" w:space="0" w:color="auto"/>
              <w:left w:val="single" w:sz="4" w:space="0" w:color="auto"/>
              <w:bottom w:val="nil"/>
              <w:right w:val="single" w:sz="4" w:space="0" w:color="auto"/>
            </w:tcBorders>
            <w:hideMark/>
          </w:tcPr>
          <w:p w14:paraId="548D816A" w14:textId="77777777" w:rsidR="007E6D57" w:rsidRPr="00EC1B4E" w:rsidRDefault="007E6D57" w:rsidP="00A91214">
            <w:pPr>
              <w:pStyle w:val="TAL"/>
              <w:rPr>
                <w:rFonts w:cs="Arial"/>
                <w:szCs w:val="18"/>
              </w:rPr>
            </w:pPr>
            <w:r w:rsidRPr="00EC1B4E">
              <w:t>Scope</w:t>
            </w:r>
          </w:p>
        </w:tc>
        <w:tc>
          <w:tcPr>
            <w:tcW w:w="2438" w:type="dxa"/>
            <w:tcBorders>
              <w:top w:val="single" w:sz="4" w:space="0" w:color="auto"/>
              <w:left w:val="single" w:sz="4" w:space="0" w:color="auto"/>
              <w:bottom w:val="single" w:sz="4" w:space="0" w:color="auto"/>
              <w:right w:val="single" w:sz="4" w:space="0" w:color="auto"/>
            </w:tcBorders>
            <w:hideMark/>
          </w:tcPr>
          <w:p w14:paraId="53AAA52F" w14:textId="77777777" w:rsidR="007E6D57" w:rsidRPr="00EC1B4E" w:rsidRDefault="007E6D57" w:rsidP="00A91214">
            <w:pPr>
              <w:pStyle w:val="TAL"/>
              <w:tabs>
                <w:tab w:val="left" w:pos="525"/>
                <w:tab w:val="left" w:pos="808"/>
              </w:tabs>
            </w:pPr>
            <w:r w:rsidRPr="00EC1B4E">
              <w:rPr>
                <w:rFonts w:eastAsia="Courier New"/>
                <w:color w:val="000000"/>
              </w:rPr>
              <w:t>"</w:t>
            </w:r>
            <w:proofErr w:type="spellStart"/>
            <w:r w:rsidRPr="00EC1B4E">
              <w:rPr>
                <w:rFonts w:eastAsia="Courier New"/>
                <w:color w:val="000000"/>
              </w:rPr>
              <w:t>openid</w:t>
            </w:r>
            <w:proofErr w:type="spellEnd"/>
            <w:r w:rsidRPr="00EC1B4E">
              <w:rPr>
                <w:rFonts w:eastAsia="Courier New"/>
                <w:color w:val="000000"/>
              </w:rPr>
              <w:t>"</w:t>
            </w:r>
          </w:p>
        </w:tc>
        <w:tc>
          <w:tcPr>
            <w:tcW w:w="1956" w:type="dxa"/>
            <w:tcBorders>
              <w:top w:val="single" w:sz="4" w:space="0" w:color="auto"/>
              <w:left w:val="single" w:sz="4" w:space="0" w:color="auto"/>
              <w:bottom w:val="single" w:sz="4" w:space="0" w:color="auto"/>
              <w:right w:val="single" w:sz="4" w:space="0" w:color="auto"/>
            </w:tcBorders>
            <w:hideMark/>
          </w:tcPr>
          <w:p w14:paraId="548FE892" w14:textId="77777777" w:rsidR="007E6D57" w:rsidRPr="00EC1B4E" w:rsidRDefault="007E6D57" w:rsidP="00A91214">
            <w:pPr>
              <w:pStyle w:val="TAL"/>
            </w:pPr>
            <w:r w:rsidRPr="00EC1B4E">
              <w:t>Scope values are expressed as a list of space-delimited, case-sensitive strings which indicate which MCS resource servers the client is requesting access to.</w:t>
            </w:r>
          </w:p>
          <w:p w14:paraId="2FDA037B" w14:textId="77777777" w:rsidR="007E6D57" w:rsidRPr="00EC1B4E" w:rsidRDefault="007E6D57" w:rsidP="00A91214">
            <w:pPr>
              <w:pStyle w:val="TAL"/>
            </w:pPr>
            <w:r w:rsidRPr="00EC1B4E">
              <w:t>"</w:t>
            </w:r>
            <w:proofErr w:type="spellStart"/>
            <w:r w:rsidRPr="00EC1B4E">
              <w:t>openid</w:t>
            </w:r>
            <w:proofErr w:type="spellEnd"/>
            <w:r w:rsidRPr="00EC1B4E">
              <w:t>" is defined by the OpenID Connect standard and is mandatory</w:t>
            </w:r>
          </w:p>
        </w:tc>
        <w:tc>
          <w:tcPr>
            <w:tcW w:w="1588" w:type="dxa"/>
            <w:tcBorders>
              <w:top w:val="single" w:sz="4" w:space="0" w:color="auto"/>
              <w:left w:val="single" w:sz="4" w:space="0" w:color="auto"/>
              <w:bottom w:val="single" w:sz="4" w:space="0" w:color="auto"/>
              <w:right w:val="single" w:sz="4" w:space="0" w:color="auto"/>
            </w:tcBorders>
            <w:hideMark/>
          </w:tcPr>
          <w:p w14:paraId="59C44260" w14:textId="77777777" w:rsidR="007E6D57" w:rsidRPr="00EC1B4E" w:rsidRDefault="007E6D57" w:rsidP="00A91214">
            <w:pPr>
              <w:pStyle w:val="TAL"/>
            </w:pPr>
            <w:r w:rsidRPr="00EC1B4E">
              <w:t>TS 33.180 [94]</w:t>
            </w:r>
          </w:p>
          <w:p w14:paraId="59333BA8" w14:textId="77777777" w:rsidR="007E6D57" w:rsidRPr="00EC1B4E" w:rsidRDefault="007E6D57" w:rsidP="00A91214">
            <w:pPr>
              <w:pStyle w:val="TAL"/>
            </w:pPr>
            <w:r w:rsidRPr="00EC1B4E">
              <w:t>OpenID Connect 1.0 [95]</w:t>
            </w:r>
          </w:p>
        </w:tc>
        <w:tc>
          <w:tcPr>
            <w:tcW w:w="1134" w:type="dxa"/>
            <w:tcBorders>
              <w:top w:val="single" w:sz="4" w:space="0" w:color="auto"/>
              <w:left w:val="single" w:sz="4" w:space="0" w:color="auto"/>
              <w:bottom w:val="single" w:sz="4" w:space="0" w:color="auto"/>
              <w:right w:val="single" w:sz="4" w:space="0" w:color="auto"/>
            </w:tcBorders>
          </w:tcPr>
          <w:p w14:paraId="1D84939F" w14:textId="77777777" w:rsidR="007E6D57" w:rsidRPr="00EC1B4E" w:rsidRDefault="007E6D57" w:rsidP="00A91214">
            <w:pPr>
              <w:pStyle w:val="TAL"/>
            </w:pPr>
          </w:p>
        </w:tc>
      </w:tr>
      <w:tr w:rsidR="007E6D57" w:rsidRPr="00EC1B4E" w14:paraId="7849918F" w14:textId="77777777" w:rsidTr="00A91214">
        <w:trPr>
          <w:cantSplit/>
          <w:jc w:val="center"/>
        </w:trPr>
        <w:tc>
          <w:tcPr>
            <w:tcW w:w="2523" w:type="dxa"/>
            <w:tcBorders>
              <w:top w:val="nil"/>
              <w:left w:val="single" w:sz="4" w:space="0" w:color="auto"/>
              <w:bottom w:val="nil"/>
              <w:right w:val="single" w:sz="4" w:space="0" w:color="auto"/>
            </w:tcBorders>
          </w:tcPr>
          <w:p w14:paraId="1D6DF28F" w14:textId="77777777" w:rsidR="007E6D57" w:rsidRPr="00EC1B4E" w:rsidRDefault="007E6D57" w:rsidP="00A91214">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1DFF2175" w14:textId="77777777" w:rsidR="007E6D57" w:rsidRPr="00EC1B4E" w:rsidRDefault="007E6D57" w:rsidP="00A91214">
            <w:pPr>
              <w:pStyle w:val="TAL"/>
            </w:pPr>
            <w:r w:rsidRPr="00EC1B4E">
              <w:t>"3gpp:mc:ptt_service" "3gpp:mc:ptt_key_management_service" "3gpp:mc:ptt_config_management_service" "3gpp:mc:ptt_group_management_service"</w:t>
            </w:r>
          </w:p>
          <w:p w14:paraId="5FB35740" w14:textId="77777777" w:rsidR="007E6D57" w:rsidRPr="00EC1B4E" w:rsidRDefault="007E6D57" w:rsidP="00A91214">
            <w:pPr>
              <w:pStyle w:val="TAL"/>
            </w:pPr>
            <w:r w:rsidRPr="00EC1B4E">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7E27129B" w14:textId="77777777" w:rsidR="007E6D57" w:rsidRPr="00EC1B4E" w:rsidRDefault="007E6D57" w:rsidP="00A91214">
            <w:pPr>
              <w:pStyle w:val="TAL"/>
            </w:pPr>
            <w:r w:rsidRPr="00EC1B4E">
              <w:t>Additional authorization scopes when the UE supports MCPTT</w:t>
            </w:r>
          </w:p>
        </w:tc>
        <w:tc>
          <w:tcPr>
            <w:tcW w:w="1588" w:type="dxa"/>
            <w:tcBorders>
              <w:top w:val="single" w:sz="4" w:space="0" w:color="auto"/>
              <w:left w:val="single" w:sz="4" w:space="0" w:color="auto"/>
              <w:bottom w:val="single" w:sz="4" w:space="0" w:color="auto"/>
              <w:right w:val="single" w:sz="4" w:space="0" w:color="auto"/>
            </w:tcBorders>
          </w:tcPr>
          <w:p w14:paraId="3C01B4C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881027F" w14:textId="77777777" w:rsidR="007E6D57" w:rsidRPr="00EC1B4E" w:rsidRDefault="007E6D57" w:rsidP="00A91214">
            <w:pPr>
              <w:pStyle w:val="TAL"/>
            </w:pPr>
            <w:r w:rsidRPr="00EC1B4E">
              <w:t>MCPTT</w:t>
            </w:r>
          </w:p>
        </w:tc>
      </w:tr>
      <w:tr w:rsidR="007E6D57" w:rsidRPr="00EC1B4E" w14:paraId="1C37FBD7" w14:textId="77777777" w:rsidTr="00A91214">
        <w:trPr>
          <w:cantSplit/>
          <w:jc w:val="center"/>
        </w:trPr>
        <w:tc>
          <w:tcPr>
            <w:tcW w:w="2523" w:type="dxa"/>
            <w:tcBorders>
              <w:top w:val="nil"/>
              <w:left w:val="single" w:sz="4" w:space="0" w:color="auto"/>
              <w:bottom w:val="nil"/>
              <w:right w:val="single" w:sz="4" w:space="0" w:color="auto"/>
            </w:tcBorders>
          </w:tcPr>
          <w:p w14:paraId="39620978" w14:textId="77777777" w:rsidR="007E6D57" w:rsidRPr="00EC1B4E" w:rsidRDefault="007E6D57" w:rsidP="00A91214">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01121771" w14:textId="77777777" w:rsidR="007E6D57" w:rsidRPr="00EC1B4E" w:rsidRDefault="007E6D57" w:rsidP="00A91214">
            <w:pPr>
              <w:pStyle w:val="TAL"/>
            </w:pPr>
            <w:r w:rsidRPr="00EC1B4E">
              <w:t>"3gpp:mc:video_service" "3gpp:mc:video_key_management_service" "3gpp:mc:video_config_management_service" "3gpp:mc:video_group_management_service"</w:t>
            </w:r>
          </w:p>
          <w:p w14:paraId="2E19EB2C" w14:textId="77777777" w:rsidR="007E6D57" w:rsidRPr="00EC1B4E" w:rsidRDefault="007E6D57" w:rsidP="00A91214">
            <w:pPr>
              <w:pStyle w:val="TAL"/>
            </w:pPr>
            <w:r w:rsidRPr="00EC1B4E">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335FB567" w14:textId="77777777" w:rsidR="007E6D57" w:rsidRPr="00EC1B4E" w:rsidRDefault="007E6D57" w:rsidP="00A91214">
            <w:pPr>
              <w:pStyle w:val="TAL"/>
            </w:pPr>
            <w:r w:rsidRPr="00EC1B4E">
              <w:t xml:space="preserve">Additional authorization scopes when the UE supports </w:t>
            </w:r>
            <w:proofErr w:type="spellStart"/>
            <w:r w:rsidRPr="00EC1B4E">
              <w:t>MCVideo</w:t>
            </w:r>
            <w:proofErr w:type="spellEnd"/>
          </w:p>
        </w:tc>
        <w:tc>
          <w:tcPr>
            <w:tcW w:w="1588" w:type="dxa"/>
            <w:tcBorders>
              <w:top w:val="single" w:sz="4" w:space="0" w:color="auto"/>
              <w:left w:val="single" w:sz="4" w:space="0" w:color="auto"/>
              <w:bottom w:val="single" w:sz="4" w:space="0" w:color="auto"/>
              <w:right w:val="single" w:sz="4" w:space="0" w:color="auto"/>
            </w:tcBorders>
          </w:tcPr>
          <w:p w14:paraId="79BEFB2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EB621B5" w14:textId="77777777" w:rsidR="007E6D57" w:rsidRPr="00EC1B4E" w:rsidRDefault="007E6D57" w:rsidP="00A91214">
            <w:pPr>
              <w:pStyle w:val="TAL"/>
            </w:pPr>
            <w:r w:rsidRPr="00EC1B4E">
              <w:t>MCVIDEO</w:t>
            </w:r>
          </w:p>
        </w:tc>
      </w:tr>
      <w:tr w:rsidR="007E6D57" w:rsidRPr="00EC1B4E" w14:paraId="19E9987F" w14:textId="77777777" w:rsidTr="00A91214">
        <w:trPr>
          <w:cantSplit/>
          <w:jc w:val="center"/>
        </w:trPr>
        <w:tc>
          <w:tcPr>
            <w:tcW w:w="2523" w:type="dxa"/>
            <w:tcBorders>
              <w:top w:val="nil"/>
              <w:left w:val="single" w:sz="4" w:space="0" w:color="auto"/>
              <w:bottom w:val="single" w:sz="4" w:space="0" w:color="auto"/>
              <w:right w:val="single" w:sz="4" w:space="0" w:color="auto"/>
            </w:tcBorders>
          </w:tcPr>
          <w:p w14:paraId="2AC52DD7" w14:textId="77777777" w:rsidR="007E6D57" w:rsidRPr="00EC1B4E" w:rsidRDefault="007E6D57" w:rsidP="00A91214">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697C5690" w14:textId="77777777" w:rsidR="007E6D57" w:rsidRPr="00EC1B4E" w:rsidRDefault="007E6D57" w:rsidP="00A91214">
            <w:pPr>
              <w:pStyle w:val="TAL"/>
            </w:pPr>
            <w:r w:rsidRPr="00EC1B4E">
              <w:t>"3gpp:mc:data_service" "3gpp:mc:data_key_management_service" "3gpp:mc:data_config_management_service" "3gpp:mc:data_group_management_service"</w:t>
            </w:r>
          </w:p>
          <w:p w14:paraId="6211BAC3" w14:textId="77777777" w:rsidR="007E6D57" w:rsidRPr="00EC1B4E" w:rsidRDefault="007E6D57" w:rsidP="00A91214">
            <w:pPr>
              <w:pStyle w:val="TAL"/>
            </w:pPr>
            <w:r w:rsidRPr="00EC1B4E">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5D36AC9F" w14:textId="77777777" w:rsidR="007E6D57" w:rsidRPr="00EC1B4E" w:rsidRDefault="007E6D57" w:rsidP="00A91214">
            <w:pPr>
              <w:pStyle w:val="TAL"/>
            </w:pPr>
            <w:r w:rsidRPr="00EC1B4E">
              <w:t xml:space="preserve">Additional authorization scopes when the UE supports </w:t>
            </w:r>
            <w:proofErr w:type="spellStart"/>
            <w:r w:rsidRPr="00EC1B4E">
              <w:t>MCData</w:t>
            </w:r>
            <w:proofErr w:type="spellEnd"/>
          </w:p>
        </w:tc>
        <w:tc>
          <w:tcPr>
            <w:tcW w:w="1588" w:type="dxa"/>
            <w:tcBorders>
              <w:top w:val="single" w:sz="4" w:space="0" w:color="auto"/>
              <w:left w:val="single" w:sz="4" w:space="0" w:color="auto"/>
              <w:bottom w:val="single" w:sz="4" w:space="0" w:color="auto"/>
              <w:right w:val="single" w:sz="4" w:space="0" w:color="auto"/>
            </w:tcBorders>
          </w:tcPr>
          <w:p w14:paraId="15892B2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A4A27E7" w14:textId="77777777" w:rsidR="007E6D57" w:rsidRPr="00EC1B4E" w:rsidRDefault="007E6D57" w:rsidP="00A91214">
            <w:pPr>
              <w:pStyle w:val="TAL"/>
            </w:pPr>
            <w:r w:rsidRPr="00EC1B4E">
              <w:t>MCDATA</w:t>
            </w:r>
          </w:p>
        </w:tc>
      </w:tr>
      <w:tr w:rsidR="007E6D57" w:rsidRPr="00EC1B4E" w14:paraId="5090B808"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18BEFDE" w14:textId="77777777" w:rsidR="007E6D57" w:rsidRPr="00EC1B4E" w:rsidRDefault="007E6D57" w:rsidP="00A91214">
            <w:pPr>
              <w:pStyle w:val="TAL"/>
              <w:rPr>
                <w:rFonts w:cs="Arial"/>
                <w:szCs w:val="18"/>
              </w:rPr>
            </w:pPr>
            <w:proofErr w:type="spellStart"/>
            <w:r w:rsidRPr="00EC1B4E">
              <w:t>redirect_uri</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607DE62C" w14:textId="77777777" w:rsidR="007E6D57" w:rsidRPr="00EC1B4E" w:rsidRDefault="007E6D57" w:rsidP="00A91214">
            <w:pPr>
              <w:pStyle w:val="TAL"/>
            </w:pPr>
            <w:proofErr w:type="spellStart"/>
            <w:r w:rsidRPr="00EC1B4E">
              <w:t>px_MCX_OAuth_RedirectURI_A</w:t>
            </w:r>
            <w:proofErr w:type="spellEnd"/>
          </w:p>
        </w:tc>
        <w:tc>
          <w:tcPr>
            <w:tcW w:w="1956" w:type="dxa"/>
            <w:tcBorders>
              <w:top w:val="single" w:sz="4" w:space="0" w:color="auto"/>
              <w:left w:val="single" w:sz="4" w:space="0" w:color="auto"/>
              <w:bottom w:val="single" w:sz="4" w:space="0" w:color="auto"/>
              <w:right w:val="single" w:sz="4" w:space="0" w:color="auto"/>
            </w:tcBorders>
            <w:hideMark/>
          </w:tcPr>
          <w:p w14:paraId="58F40D9C" w14:textId="77777777" w:rsidR="007E6D57" w:rsidRPr="00EC1B4E" w:rsidRDefault="007E6D57" w:rsidP="00A91214">
            <w:pPr>
              <w:pStyle w:val="TAL"/>
            </w:pPr>
            <w:r w:rsidRPr="00EC1B4E">
              <w:t xml:space="preserve">The URI of the MCX client to which the </w:t>
            </w:r>
            <w:proofErr w:type="spellStart"/>
            <w:r w:rsidRPr="00EC1B4E">
              <w:t>IdM</w:t>
            </w:r>
            <w:proofErr w:type="spellEnd"/>
            <w:r w:rsidRPr="00EC1B4E">
              <w:t xml:space="preserve"> server will redirect the MCX client's user agent in order to return the authorization code</w:t>
            </w:r>
          </w:p>
        </w:tc>
        <w:tc>
          <w:tcPr>
            <w:tcW w:w="1588" w:type="dxa"/>
            <w:tcBorders>
              <w:top w:val="single" w:sz="4" w:space="0" w:color="auto"/>
              <w:left w:val="single" w:sz="4" w:space="0" w:color="auto"/>
              <w:bottom w:val="single" w:sz="4" w:space="0" w:color="auto"/>
              <w:right w:val="single" w:sz="4" w:space="0" w:color="auto"/>
            </w:tcBorders>
            <w:hideMark/>
          </w:tcPr>
          <w:p w14:paraId="25BAFB88" w14:textId="77777777" w:rsidR="007E6D57" w:rsidRPr="00EC1B4E" w:rsidRDefault="007E6D57" w:rsidP="00A91214">
            <w:pPr>
              <w:pStyle w:val="TAL"/>
            </w:pPr>
            <w:r w:rsidRPr="00EC1B4E">
              <w:t>OpenID Connect 1.0 [95]</w:t>
            </w:r>
          </w:p>
        </w:tc>
        <w:tc>
          <w:tcPr>
            <w:tcW w:w="1134" w:type="dxa"/>
            <w:tcBorders>
              <w:top w:val="single" w:sz="4" w:space="0" w:color="auto"/>
              <w:left w:val="single" w:sz="4" w:space="0" w:color="auto"/>
              <w:bottom w:val="single" w:sz="4" w:space="0" w:color="auto"/>
              <w:right w:val="single" w:sz="4" w:space="0" w:color="auto"/>
            </w:tcBorders>
          </w:tcPr>
          <w:p w14:paraId="11504C6D" w14:textId="77777777" w:rsidR="007E6D57" w:rsidRPr="00EC1B4E" w:rsidRDefault="007E6D57" w:rsidP="00A91214">
            <w:pPr>
              <w:pStyle w:val="TAL"/>
            </w:pPr>
          </w:p>
        </w:tc>
      </w:tr>
      <w:tr w:rsidR="007E6D57" w:rsidRPr="00EC1B4E" w14:paraId="1A737E2E"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AF0DADA" w14:textId="77777777" w:rsidR="007E6D57" w:rsidRPr="00EC1B4E" w:rsidRDefault="007E6D57" w:rsidP="00A91214">
            <w:pPr>
              <w:pStyle w:val="TAL"/>
              <w:rPr>
                <w:rFonts w:cs="Arial"/>
                <w:szCs w:val="18"/>
              </w:rPr>
            </w:pPr>
            <w:r w:rsidRPr="00EC1B4E">
              <w:t>state</w:t>
            </w:r>
          </w:p>
        </w:tc>
        <w:tc>
          <w:tcPr>
            <w:tcW w:w="2438" w:type="dxa"/>
            <w:tcBorders>
              <w:top w:val="single" w:sz="4" w:space="0" w:color="auto"/>
              <w:left w:val="single" w:sz="4" w:space="0" w:color="auto"/>
              <w:bottom w:val="single" w:sz="4" w:space="0" w:color="auto"/>
              <w:right w:val="single" w:sz="4" w:space="0" w:color="auto"/>
            </w:tcBorders>
            <w:hideMark/>
          </w:tcPr>
          <w:p w14:paraId="6508D621" w14:textId="77777777" w:rsidR="007E6D57" w:rsidRPr="00EC1B4E" w:rsidRDefault="007E6D57" w:rsidP="00A91214">
            <w:pPr>
              <w:pStyle w:val="TAL"/>
            </w:pPr>
            <w:r w:rsidRPr="00EC1B4E">
              <w:t>any value as selected by the UE</w:t>
            </w:r>
          </w:p>
        </w:tc>
        <w:tc>
          <w:tcPr>
            <w:tcW w:w="1956" w:type="dxa"/>
            <w:tcBorders>
              <w:top w:val="single" w:sz="4" w:space="0" w:color="auto"/>
              <w:left w:val="single" w:sz="4" w:space="0" w:color="auto"/>
              <w:bottom w:val="single" w:sz="4" w:space="0" w:color="auto"/>
              <w:right w:val="single" w:sz="4" w:space="0" w:color="auto"/>
            </w:tcBorders>
            <w:hideMark/>
          </w:tcPr>
          <w:p w14:paraId="1F0B9046" w14:textId="77777777" w:rsidR="007E6D57" w:rsidRPr="00EC1B4E" w:rsidRDefault="007E6D57" w:rsidP="00A91214">
            <w:pPr>
              <w:pStyle w:val="TAL"/>
            </w:pPr>
            <w:r w:rsidRPr="00EC1B4E">
              <w:t>An opaque value used by the MCX client to maintain state between the authentication request and authentication response</w:t>
            </w:r>
          </w:p>
        </w:tc>
        <w:tc>
          <w:tcPr>
            <w:tcW w:w="1588" w:type="dxa"/>
            <w:tcBorders>
              <w:top w:val="single" w:sz="4" w:space="0" w:color="auto"/>
              <w:left w:val="single" w:sz="4" w:space="0" w:color="auto"/>
              <w:bottom w:val="single" w:sz="4" w:space="0" w:color="auto"/>
              <w:right w:val="single" w:sz="4" w:space="0" w:color="auto"/>
            </w:tcBorders>
            <w:hideMark/>
          </w:tcPr>
          <w:p w14:paraId="19AA9091" w14:textId="77777777" w:rsidR="007E6D57" w:rsidRPr="00EC1B4E" w:rsidRDefault="007E6D57" w:rsidP="00A91214">
            <w:pPr>
              <w:pStyle w:val="TAL"/>
            </w:pPr>
            <w:r w:rsidRPr="00EC1B4E">
              <w:t>OpenID Connect 1.0 [95]</w:t>
            </w:r>
          </w:p>
        </w:tc>
        <w:tc>
          <w:tcPr>
            <w:tcW w:w="1134" w:type="dxa"/>
            <w:tcBorders>
              <w:top w:val="single" w:sz="4" w:space="0" w:color="auto"/>
              <w:left w:val="single" w:sz="4" w:space="0" w:color="auto"/>
              <w:bottom w:val="single" w:sz="4" w:space="0" w:color="auto"/>
              <w:right w:val="single" w:sz="4" w:space="0" w:color="auto"/>
            </w:tcBorders>
          </w:tcPr>
          <w:p w14:paraId="3F78DAED" w14:textId="77777777" w:rsidR="007E6D57" w:rsidRPr="00EC1B4E" w:rsidRDefault="007E6D57" w:rsidP="00A91214">
            <w:pPr>
              <w:pStyle w:val="TAL"/>
            </w:pPr>
          </w:p>
        </w:tc>
      </w:tr>
      <w:tr w:rsidR="007E6D57" w:rsidRPr="00EC1B4E" w14:paraId="3B8EF1D2"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BBC7A82" w14:textId="77777777" w:rsidR="007E6D57" w:rsidRPr="00EC1B4E" w:rsidRDefault="007E6D57" w:rsidP="00A91214">
            <w:pPr>
              <w:pStyle w:val="TAL"/>
              <w:rPr>
                <w:rFonts w:cs="Arial"/>
                <w:szCs w:val="18"/>
              </w:rPr>
            </w:pPr>
            <w:proofErr w:type="spellStart"/>
            <w:r w:rsidRPr="00EC1B4E">
              <w:t>acr</w:t>
            </w:r>
            <w:proofErr w:type="spellEnd"/>
            <w:r w:rsidRPr="00EC1B4E">
              <w:t>-values</w:t>
            </w:r>
          </w:p>
        </w:tc>
        <w:tc>
          <w:tcPr>
            <w:tcW w:w="2438" w:type="dxa"/>
            <w:tcBorders>
              <w:top w:val="single" w:sz="4" w:space="0" w:color="auto"/>
              <w:left w:val="single" w:sz="4" w:space="0" w:color="auto"/>
              <w:bottom w:val="single" w:sz="4" w:space="0" w:color="auto"/>
              <w:right w:val="single" w:sz="4" w:space="0" w:color="auto"/>
            </w:tcBorders>
            <w:hideMark/>
          </w:tcPr>
          <w:p w14:paraId="68B4B839" w14:textId="77777777" w:rsidR="007E6D57" w:rsidRPr="00EC1B4E" w:rsidRDefault="007E6D57" w:rsidP="00A91214">
            <w:pPr>
              <w:pStyle w:val="TAL"/>
            </w:pPr>
            <w:r w:rsidRPr="00EC1B4E">
              <w:t>"3gpp:acr:password"</w:t>
            </w:r>
          </w:p>
        </w:tc>
        <w:tc>
          <w:tcPr>
            <w:tcW w:w="1956" w:type="dxa"/>
            <w:tcBorders>
              <w:top w:val="single" w:sz="4" w:space="0" w:color="auto"/>
              <w:left w:val="single" w:sz="4" w:space="0" w:color="auto"/>
              <w:bottom w:val="single" w:sz="4" w:space="0" w:color="auto"/>
              <w:right w:val="single" w:sz="4" w:space="0" w:color="auto"/>
            </w:tcBorders>
            <w:hideMark/>
          </w:tcPr>
          <w:p w14:paraId="780C4B3B" w14:textId="77777777" w:rsidR="007E6D57" w:rsidRPr="00EC1B4E" w:rsidRDefault="007E6D57" w:rsidP="00A91214">
            <w:pPr>
              <w:pStyle w:val="TAL"/>
            </w:pPr>
            <w:r w:rsidRPr="00EC1B4E">
              <w:t xml:space="preserve">Space-separated string that specifies the </w:t>
            </w:r>
            <w:proofErr w:type="spellStart"/>
            <w:r w:rsidRPr="00EC1B4E">
              <w:t>acr</w:t>
            </w:r>
            <w:proofErr w:type="spellEnd"/>
            <w:r w:rsidRPr="00EC1B4E">
              <w:t xml:space="preserve"> values that the </w:t>
            </w:r>
            <w:proofErr w:type="spellStart"/>
            <w:r w:rsidRPr="00EC1B4E">
              <w:t>IdM</w:t>
            </w:r>
            <w:proofErr w:type="spellEnd"/>
            <w:r w:rsidRPr="00EC1B4E">
              <w:t xml:space="preserve"> server is being requested to use for processing this authentication request</w:t>
            </w:r>
          </w:p>
        </w:tc>
        <w:tc>
          <w:tcPr>
            <w:tcW w:w="1588" w:type="dxa"/>
            <w:tcBorders>
              <w:top w:val="single" w:sz="4" w:space="0" w:color="auto"/>
              <w:left w:val="single" w:sz="4" w:space="0" w:color="auto"/>
              <w:bottom w:val="single" w:sz="4" w:space="0" w:color="auto"/>
              <w:right w:val="single" w:sz="4" w:space="0" w:color="auto"/>
            </w:tcBorders>
            <w:hideMark/>
          </w:tcPr>
          <w:p w14:paraId="0AAEFF30"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76808583" w14:textId="77777777" w:rsidR="007E6D57" w:rsidRPr="00EC1B4E" w:rsidRDefault="007E6D57" w:rsidP="00A91214">
            <w:pPr>
              <w:pStyle w:val="TAL"/>
            </w:pPr>
          </w:p>
        </w:tc>
      </w:tr>
      <w:tr w:rsidR="007E6D57" w:rsidRPr="00EC1B4E" w14:paraId="776DF051"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5DFC93F" w14:textId="77777777" w:rsidR="007E6D57" w:rsidRPr="00EC1B4E" w:rsidRDefault="007E6D57" w:rsidP="00A91214">
            <w:pPr>
              <w:pStyle w:val="TAL"/>
              <w:rPr>
                <w:rFonts w:cs="Arial"/>
                <w:szCs w:val="18"/>
              </w:rPr>
            </w:pPr>
            <w:r w:rsidRPr="00EC1B4E">
              <w:t>code-challenge</w:t>
            </w:r>
          </w:p>
        </w:tc>
        <w:tc>
          <w:tcPr>
            <w:tcW w:w="2438" w:type="dxa"/>
            <w:tcBorders>
              <w:top w:val="single" w:sz="4" w:space="0" w:color="auto"/>
              <w:left w:val="single" w:sz="4" w:space="0" w:color="auto"/>
              <w:bottom w:val="single" w:sz="4" w:space="0" w:color="auto"/>
              <w:right w:val="single" w:sz="4" w:space="0" w:color="auto"/>
            </w:tcBorders>
            <w:hideMark/>
          </w:tcPr>
          <w:p w14:paraId="25386C6D" w14:textId="77777777" w:rsidR="007E6D57" w:rsidRPr="00EC1B4E" w:rsidRDefault="007E6D57" w:rsidP="00A91214">
            <w:pPr>
              <w:pStyle w:val="TAL"/>
            </w:pPr>
            <w:r w:rsidRPr="00EC1B4E">
              <w:t>any value</w:t>
            </w:r>
          </w:p>
        </w:tc>
        <w:tc>
          <w:tcPr>
            <w:tcW w:w="1956" w:type="dxa"/>
            <w:tcBorders>
              <w:top w:val="single" w:sz="4" w:space="0" w:color="auto"/>
              <w:left w:val="single" w:sz="4" w:space="0" w:color="auto"/>
              <w:bottom w:val="single" w:sz="4" w:space="0" w:color="auto"/>
              <w:right w:val="single" w:sz="4" w:space="0" w:color="auto"/>
            </w:tcBorders>
            <w:hideMark/>
          </w:tcPr>
          <w:p w14:paraId="00A452DD" w14:textId="77777777" w:rsidR="007E6D57" w:rsidRPr="00EC1B4E" w:rsidRDefault="007E6D57" w:rsidP="00A91214">
            <w:pPr>
              <w:pStyle w:val="TAL"/>
            </w:pPr>
            <w:r w:rsidRPr="00EC1B4E">
              <w:t xml:space="preserve">base64url-encoded SHA-256 challenge: hash of the </w:t>
            </w:r>
            <w:proofErr w:type="spellStart"/>
            <w:r w:rsidRPr="00EC1B4E">
              <w:t>code_verifier</w:t>
            </w:r>
            <w:proofErr w:type="spellEnd"/>
            <w:r w:rsidRPr="00EC1B4E">
              <w:t xml:space="preserve"> selected by the UE</w:t>
            </w:r>
          </w:p>
        </w:tc>
        <w:tc>
          <w:tcPr>
            <w:tcW w:w="1588" w:type="dxa"/>
            <w:tcBorders>
              <w:top w:val="single" w:sz="4" w:space="0" w:color="auto"/>
              <w:left w:val="single" w:sz="4" w:space="0" w:color="auto"/>
              <w:bottom w:val="single" w:sz="4" w:space="0" w:color="auto"/>
              <w:right w:val="single" w:sz="4" w:space="0" w:color="auto"/>
            </w:tcBorders>
            <w:hideMark/>
          </w:tcPr>
          <w:p w14:paraId="3B0BA3C7" w14:textId="77777777" w:rsidR="007E6D57" w:rsidRPr="00EC1B4E" w:rsidRDefault="007E6D57" w:rsidP="00A91214">
            <w:pPr>
              <w:pStyle w:val="TAL"/>
            </w:pPr>
            <w:r w:rsidRPr="00EC1B4E">
              <w:t>TS 33.180 [94]</w:t>
            </w:r>
          </w:p>
          <w:p w14:paraId="4896EBAD" w14:textId="77777777" w:rsidR="007E6D57" w:rsidRPr="00EC1B4E" w:rsidRDefault="007E6D57" w:rsidP="00A91214">
            <w:pPr>
              <w:pStyle w:val="TAL"/>
            </w:pPr>
            <w:r w:rsidRPr="00EC1B4E">
              <w:t>RFC 7636 [100]</w:t>
            </w:r>
          </w:p>
        </w:tc>
        <w:tc>
          <w:tcPr>
            <w:tcW w:w="1134" w:type="dxa"/>
            <w:tcBorders>
              <w:top w:val="single" w:sz="4" w:space="0" w:color="auto"/>
              <w:left w:val="single" w:sz="4" w:space="0" w:color="auto"/>
              <w:bottom w:val="single" w:sz="4" w:space="0" w:color="auto"/>
              <w:right w:val="single" w:sz="4" w:space="0" w:color="auto"/>
            </w:tcBorders>
          </w:tcPr>
          <w:p w14:paraId="60DC1DBE" w14:textId="77777777" w:rsidR="007E6D57" w:rsidRPr="00EC1B4E" w:rsidRDefault="007E6D57" w:rsidP="00A91214">
            <w:pPr>
              <w:pStyle w:val="TAL"/>
            </w:pPr>
          </w:p>
        </w:tc>
      </w:tr>
      <w:tr w:rsidR="007E6D57" w:rsidRPr="00EC1B4E" w14:paraId="346A1473"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FA93BA7" w14:textId="77777777" w:rsidR="007E6D57" w:rsidRPr="00EC1B4E" w:rsidRDefault="007E6D57" w:rsidP="00A91214">
            <w:pPr>
              <w:pStyle w:val="TAL"/>
              <w:rPr>
                <w:rFonts w:cs="Arial"/>
                <w:szCs w:val="18"/>
              </w:rPr>
            </w:pPr>
            <w:proofErr w:type="spellStart"/>
            <w:r w:rsidRPr="00EC1B4E">
              <w:t>codechallenge</w:t>
            </w:r>
            <w:proofErr w:type="spellEnd"/>
            <w:r w:rsidRPr="00EC1B4E">
              <w:t>-method</w:t>
            </w:r>
          </w:p>
        </w:tc>
        <w:tc>
          <w:tcPr>
            <w:tcW w:w="2438" w:type="dxa"/>
            <w:tcBorders>
              <w:top w:val="single" w:sz="4" w:space="0" w:color="auto"/>
              <w:left w:val="single" w:sz="4" w:space="0" w:color="auto"/>
              <w:bottom w:val="single" w:sz="4" w:space="0" w:color="auto"/>
              <w:right w:val="single" w:sz="4" w:space="0" w:color="auto"/>
            </w:tcBorders>
            <w:hideMark/>
          </w:tcPr>
          <w:p w14:paraId="2A62429F" w14:textId="77777777" w:rsidR="007E6D57" w:rsidRPr="00EC1B4E" w:rsidRDefault="007E6D57" w:rsidP="00A91214">
            <w:pPr>
              <w:pStyle w:val="TAL"/>
            </w:pPr>
            <w:r w:rsidRPr="00EC1B4E">
              <w:t>"S256"</w:t>
            </w:r>
          </w:p>
        </w:tc>
        <w:tc>
          <w:tcPr>
            <w:tcW w:w="1956" w:type="dxa"/>
            <w:tcBorders>
              <w:top w:val="single" w:sz="4" w:space="0" w:color="auto"/>
              <w:left w:val="single" w:sz="4" w:space="0" w:color="auto"/>
              <w:bottom w:val="single" w:sz="4" w:space="0" w:color="auto"/>
              <w:right w:val="single" w:sz="4" w:space="0" w:color="auto"/>
            </w:tcBorders>
            <w:hideMark/>
          </w:tcPr>
          <w:p w14:paraId="16A29625" w14:textId="77777777" w:rsidR="007E6D57" w:rsidRPr="00EC1B4E" w:rsidRDefault="007E6D57" w:rsidP="00A91214">
            <w:pPr>
              <w:pStyle w:val="TAL"/>
            </w:pPr>
            <w:r w:rsidRPr="00EC1B4E">
              <w:t>The hash method used to transform the code verifier to produce the code challenge</w:t>
            </w:r>
          </w:p>
        </w:tc>
        <w:tc>
          <w:tcPr>
            <w:tcW w:w="1588" w:type="dxa"/>
            <w:tcBorders>
              <w:top w:val="single" w:sz="4" w:space="0" w:color="auto"/>
              <w:left w:val="single" w:sz="4" w:space="0" w:color="auto"/>
              <w:bottom w:val="single" w:sz="4" w:space="0" w:color="auto"/>
              <w:right w:val="single" w:sz="4" w:space="0" w:color="auto"/>
            </w:tcBorders>
            <w:hideMark/>
          </w:tcPr>
          <w:p w14:paraId="7666CEBF" w14:textId="77777777" w:rsidR="007E6D57" w:rsidRPr="00EC1B4E" w:rsidRDefault="007E6D57" w:rsidP="00A91214">
            <w:pPr>
              <w:pStyle w:val="TAL"/>
            </w:pPr>
            <w:r w:rsidRPr="00EC1B4E">
              <w:t>TS 33.180 [94]</w:t>
            </w:r>
          </w:p>
          <w:p w14:paraId="61167643" w14:textId="77777777" w:rsidR="007E6D57" w:rsidRPr="00EC1B4E" w:rsidRDefault="007E6D57" w:rsidP="00A91214">
            <w:pPr>
              <w:pStyle w:val="TAL"/>
            </w:pPr>
            <w:r w:rsidRPr="00EC1B4E">
              <w:t>RFC 7636 [100]</w:t>
            </w:r>
          </w:p>
        </w:tc>
        <w:tc>
          <w:tcPr>
            <w:tcW w:w="1134" w:type="dxa"/>
            <w:tcBorders>
              <w:top w:val="single" w:sz="4" w:space="0" w:color="auto"/>
              <w:left w:val="single" w:sz="4" w:space="0" w:color="auto"/>
              <w:bottom w:val="single" w:sz="4" w:space="0" w:color="auto"/>
              <w:right w:val="single" w:sz="4" w:space="0" w:color="auto"/>
            </w:tcBorders>
          </w:tcPr>
          <w:p w14:paraId="35C3D25D" w14:textId="77777777" w:rsidR="007E6D57" w:rsidRPr="00EC1B4E" w:rsidRDefault="007E6D57" w:rsidP="00A91214">
            <w:pPr>
              <w:pStyle w:val="TAL"/>
            </w:pPr>
          </w:p>
        </w:tc>
      </w:tr>
      <w:tr w:rsidR="007E6D57" w:rsidRPr="00EC1B4E" w14:paraId="4F01A24C"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49F515F" w14:textId="77777777" w:rsidR="007E6D57" w:rsidRPr="00EC1B4E" w:rsidRDefault="007E6D57" w:rsidP="00A91214">
            <w:pPr>
              <w:pStyle w:val="TAN"/>
            </w:pPr>
            <w:r w:rsidRPr="00EC1B4E">
              <w:t>NOTE 1:</w:t>
            </w:r>
            <w:r w:rsidRPr="00EC1B4E">
              <w:tab/>
              <w:t>The Authentication Request may contain other parameters in addition to the parameters specified in this column.</w:t>
            </w:r>
          </w:p>
        </w:tc>
      </w:tr>
    </w:tbl>
    <w:p w14:paraId="0CBC0FF6" w14:textId="77777777" w:rsidR="007E6D57" w:rsidRPr="00EC1B4E" w:rsidRDefault="007E6D57" w:rsidP="007E6D57"/>
    <w:p w14:paraId="25BCF562" w14:textId="77777777" w:rsidR="007E6D57" w:rsidRPr="00EC1B4E" w:rsidRDefault="007E6D57" w:rsidP="007E6D57">
      <w:pPr>
        <w:pStyle w:val="Heading5"/>
      </w:pPr>
      <w:bookmarkStart w:id="199" w:name="_Toc20908985"/>
      <w:bookmarkStart w:id="200" w:name="_Toc27678124"/>
      <w:bookmarkStart w:id="201" w:name="_Toc36037146"/>
      <w:bookmarkStart w:id="202" w:name="_Toc44398223"/>
      <w:bookmarkStart w:id="203" w:name="_Toc52382408"/>
      <w:bookmarkStart w:id="204" w:name="_Toc60687317"/>
      <w:bookmarkStart w:id="205" w:name="_Toc68726482"/>
      <w:bookmarkStart w:id="206" w:name="_Toc92288105"/>
      <w:bookmarkStart w:id="207" w:name="_Toc92306506"/>
      <w:bookmarkStart w:id="208" w:name="_Toc100443316"/>
      <w:bookmarkStart w:id="209" w:name="_Toc178183734"/>
      <w:bookmarkStart w:id="210" w:name="_Toc194409570"/>
      <w:r w:rsidRPr="00EC1B4E">
        <w:t>5.5.4.10.2</w:t>
      </w:r>
      <w:r w:rsidRPr="00EC1B4E">
        <w:tab/>
        <w:t>Authentication Response</w:t>
      </w:r>
      <w:bookmarkEnd w:id="199"/>
      <w:bookmarkEnd w:id="200"/>
      <w:bookmarkEnd w:id="201"/>
      <w:bookmarkEnd w:id="202"/>
      <w:bookmarkEnd w:id="203"/>
      <w:bookmarkEnd w:id="204"/>
      <w:bookmarkEnd w:id="205"/>
      <w:bookmarkEnd w:id="206"/>
      <w:bookmarkEnd w:id="207"/>
      <w:bookmarkEnd w:id="208"/>
      <w:bookmarkEnd w:id="209"/>
      <w:bookmarkEnd w:id="210"/>
    </w:p>
    <w:p w14:paraId="5D1E8019" w14:textId="77777777" w:rsidR="007E6D57" w:rsidRPr="00EC1B4E" w:rsidRDefault="007E6D57" w:rsidP="007E6D57">
      <w:pPr>
        <w:pStyle w:val="TH"/>
        <w:rPr>
          <w:lang w:eastAsia="ko-KR"/>
        </w:rPr>
      </w:pPr>
      <w:r w:rsidRPr="00EC1B4E">
        <w:t>Table 5.5.4.10.2-1: Authentication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E6D57" w:rsidRPr="00EC1B4E" w14:paraId="0C5E97B0"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253491" w14:textId="77777777" w:rsidR="007E6D57" w:rsidRPr="00EC1B4E" w:rsidRDefault="007E6D57" w:rsidP="00A91214">
            <w:pPr>
              <w:pStyle w:val="TAL"/>
              <w:rPr>
                <w:rFonts w:cs="Arial"/>
                <w:szCs w:val="18"/>
              </w:rPr>
            </w:pPr>
            <w:r w:rsidRPr="00EC1B4E">
              <w:t>Derivation Path: TS 33.180 [94], clause B.4.2.3</w:t>
            </w:r>
          </w:p>
        </w:tc>
      </w:tr>
      <w:tr w:rsidR="007E6D57" w:rsidRPr="00EC1B4E" w14:paraId="27F0FA30"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EDFBE7" w14:textId="77777777" w:rsidR="007E6D57" w:rsidRPr="00EC1B4E" w:rsidRDefault="007E6D57" w:rsidP="00A91214">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E592E6"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41746C"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71C183F"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BDAE787" w14:textId="77777777" w:rsidR="007E6D57" w:rsidRPr="00EC1B4E" w:rsidRDefault="007E6D57" w:rsidP="00A91214">
            <w:pPr>
              <w:pStyle w:val="TAH"/>
              <w:rPr>
                <w:bCs/>
              </w:rPr>
            </w:pPr>
            <w:r w:rsidRPr="00EC1B4E">
              <w:rPr>
                <w:bCs/>
              </w:rPr>
              <w:t>Condition</w:t>
            </w:r>
          </w:p>
        </w:tc>
      </w:tr>
      <w:tr w:rsidR="007E6D57" w:rsidRPr="00EC1B4E" w14:paraId="6084999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BADC9A" w14:textId="77777777" w:rsidR="007E6D57" w:rsidRPr="00EC1B4E" w:rsidRDefault="007E6D57" w:rsidP="00A91214">
            <w:pPr>
              <w:pStyle w:val="TAL"/>
              <w:rPr>
                <w:b/>
                <w:bCs/>
              </w:rPr>
            </w:pPr>
            <w:r w:rsidRPr="00EC1B4E">
              <w:rPr>
                <w:rFonts w:cs="Arial"/>
                <w:szCs w:val="18"/>
              </w:rPr>
              <w:t>code</w:t>
            </w:r>
          </w:p>
        </w:tc>
        <w:tc>
          <w:tcPr>
            <w:tcW w:w="2126" w:type="dxa"/>
            <w:tcBorders>
              <w:top w:val="single" w:sz="4" w:space="0" w:color="auto"/>
              <w:left w:val="single" w:sz="4" w:space="0" w:color="auto"/>
              <w:bottom w:val="single" w:sz="4" w:space="0" w:color="auto"/>
              <w:right w:val="single" w:sz="4" w:space="0" w:color="auto"/>
            </w:tcBorders>
            <w:hideMark/>
          </w:tcPr>
          <w:p w14:paraId="35ADDFA1" w14:textId="77777777" w:rsidR="007E6D57" w:rsidRPr="00EC1B4E" w:rsidRDefault="007E6D57" w:rsidP="00A91214">
            <w:pPr>
              <w:pStyle w:val="TAL"/>
            </w:pPr>
            <w:r w:rsidRPr="00EC1B4E">
              <w:t>"SplxlOBeZQQYbYS6WxSbIA"</w:t>
            </w:r>
          </w:p>
        </w:tc>
        <w:tc>
          <w:tcPr>
            <w:tcW w:w="2126" w:type="dxa"/>
            <w:tcBorders>
              <w:top w:val="single" w:sz="4" w:space="0" w:color="auto"/>
              <w:left w:val="single" w:sz="4" w:space="0" w:color="auto"/>
              <w:bottom w:val="single" w:sz="4" w:space="0" w:color="auto"/>
              <w:right w:val="single" w:sz="4" w:space="0" w:color="auto"/>
            </w:tcBorders>
            <w:hideMark/>
          </w:tcPr>
          <w:p w14:paraId="6A68FB9A" w14:textId="77777777" w:rsidR="007E6D57" w:rsidRPr="00EC1B4E" w:rsidRDefault="007E6D57" w:rsidP="00A91214">
            <w:pPr>
              <w:pStyle w:val="TAL"/>
              <w:tabs>
                <w:tab w:val="left" w:pos="5454"/>
              </w:tabs>
            </w:pPr>
            <w:r w:rsidRPr="00EC1B4E">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58893429"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22A2F458" w14:textId="77777777" w:rsidR="007E6D57" w:rsidRPr="00EC1B4E" w:rsidRDefault="007E6D57" w:rsidP="00A91214">
            <w:pPr>
              <w:pStyle w:val="TAL"/>
            </w:pPr>
          </w:p>
        </w:tc>
      </w:tr>
      <w:tr w:rsidR="007E6D57" w:rsidRPr="00EC1B4E" w14:paraId="33355B8A"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0492CA" w14:textId="77777777" w:rsidR="007E6D57" w:rsidRPr="00EC1B4E" w:rsidRDefault="007E6D57" w:rsidP="00A91214">
            <w:pPr>
              <w:pStyle w:val="TAL"/>
              <w:rPr>
                <w:rFonts w:cs="Arial"/>
                <w:szCs w:val="18"/>
              </w:rPr>
            </w:pPr>
            <w:r w:rsidRPr="00EC1B4E">
              <w:rPr>
                <w:rFonts w:cs="Arial"/>
                <w:szCs w:val="18"/>
              </w:rPr>
              <w:t>state</w:t>
            </w:r>
          </w:p>
        </w:tc>
        <w:tc>
          <w:tcPr>
            <w:tcW w:w="2126" w:type="dxa"/>
            <w:tcBorders>
              <w:top w:val="single" w:sz="4" w:space="0" w:color="auto"/>
              <w:left w:val="single" w:sz="4" w:space="0" w:color="auto"/>
              <w:bottom w:val="single" w:sz="4" w:space="0" w:color="auto"/>
              <w:right w:val="single" w:sz="4" w:space="0" w:color="auto"/>
            </w:tcBorders>
            <w:hideMark/>
          </w:tcPr>
          <w:p w14:paraId="7C8028EB" w14:textId="77777777" w:rsidR="007E6D57" w:rsidRPr="00EC1B4E" w:rsidRDefault="007E6D57" w:rsidP="00A91214">
            <w:pPr>
              <w:pStyle w:val="TAL"/>
            </w:pPr>
            <w:r w:rsidRPr="00EC1B4E">
              <w:t>same value as in the 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5BAEC1E5" w14:textId="77777777" w:rsidR="007E6D57" w:rsidRPr="00EC1B4E" w:rsidRDefault="007E6D57" w:rsidP="00A91214">
            <w:pPr>
              <w:pStyle w:val="TAL"/>
            </w:pPr>
            <w:r w:rsidRPr="00EC1B4E">
              <w:t>The value shall match the exact value used in the authorization request</w:t>
            </w:r>
          </w:p>
        </w:tc>
        <w:tc>
          <w:tcPr>
            <w:tcW w:w="1418" w:type="dxa"/>
            <w:tcBorders>
              <w:top w:val="single" w:sz="4" w:space="0" w:color="auto"/>
              <w:left w:val="single" w:sz="4" w:space="0" w:color="auto"/>
              <w:bottom w:val="single" w:sz="4" w:space="0" w:color="auto"/>
              <w:right w:val="single" w:sz="4" w:space="0" w:color="auto"/>
            </w:tcBorders>
            <w:hideMark/>
          </w:tcPr>
          <w:p w14:paraId="5A515837"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7DB210A4" w14:textId="77777777" w:rsidR="007E6D57" w:rsidRPr="00EC1B4E" w:rsidRDefault="007E6D57" w:rsidP="00A91214">
            <w:pPr>
              <w:pStyle w:val="TAL"/>
            </w:pPr>
          </w:p>
        </w:tc>
      </w:tr>
    </w:tbl>
    <w:p w14:paraId="21058FA2" w14:textId="77777777" w:rsidR="007E6D57" w:rsidRPr="00EC1B4E" w:rsidRDefault="007E6D57" w:rsidP="007E6D57"/>
    <w:p w14:paraId="6D63ECCD" w14:textId="77777777" w:rsidR="007E6D57" w:rsidRPr="00EC1B4E" w:rsidRDefault="007E6D57" w:rsidP="007E6D57">
      <w:pPr>
        <w:pStyle w:val="Heading5"/>
      </w:pPr>
      <w:bookmarkStart w:id="211" w:name="_Toc20908986"/>
      <w:bookmarkStart w:id="212" w:name="_Toc27678125"/>
      <w:bookmarkStart w:id="213" w:name="_Toc36037147"/>
      <w:bookmarkStart w:id="214" w:name="_Toc44398224"/>
      <w:bookmarkStart w:id="215" w:name="_Toc52382409"/>
      <w:bookmarkStart w:id="216" w:name="_Toc60687318"/>
      <w:bookmarkStart w:id="217" w:name="_Toc68726483"/>
      <w:bookmarkStart w:id="218" w:name="_Toc92288106"/>
      <w:bookmarkStart w:id="219" w:name="_Toc92306507"/>
      <w:bookmarkStart w:id="220" w:name="_Toc100443317"/>
      <w:bookmarkStart w:id="221" w:name="_Toc178183735"/>
      <w:bookmarkStart w:id="222" w:name="_Toc194409571"/>
      <w:r w:rsidRPr="00EC1B4E">
        <w:t>5.5.4.10.3</w:t>
      </w:r>
      <w:r w:rsidRPr="00EC1B4E">
        <w:tab/>
        <w:t>Token Request</w:t>
      </w:r>
      <w:bookmarkEnd w:id="211"/>
      <w:bookmarkEnd w:id="212"/>
      <w:bookmarkEnd w:id="213"/>
      <w:bookmarkEnd w:id="214"/>
      <w:bookmarkEnd w:id="215"/>
      <w:bookmarkEnd w:id="216"/>
      <w:bookmarkEnd w:id="217"/>
      <w:bookmarkEnd w:id="218"/>
      <w:bookmarkEnd w:id="219"/>
      <w:bookmarkEnd w:id="220"/>
      <w:bookmarkEnd w:id="221"/>
      <w:bookmarkEnd w:id="222"/>
    </w:p>
    <w:p w14:paraId="2D806218" w14:textId="77777777" w:rsidR="007E6D57" w:rsidRPr="00EC1B4E" w:rsidRDefault="007E6D57" w:rsidP="007E6D57">
      <w:pPr>
        <w:pStyle w:val="TH"/>
      </w:pPr>
      <w:r w:rsidRPr="00EC1B4E">
        <w:t>Table 5.5.4.10.3-1: Token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E6D57" w:rsidRPr="00EC1B4E" w14:paraId="7FB32CB0"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4002AB" w14:textId="77777777" w:rsidR="007E6D57" w:rsidRPr="00EC1B4E" w:rsidRDefault="007E6D57" w:rsidP="00A91214">
            <w:pPr>
              <w:pStyle w:val="TAL"/>
              <w:rPr>
                <w:rFonts w:cs="Arial"/>
                <w:szCs w:val="18"/>
              </w:rPr>
            </w:pPr>
            <w:r w:rsidRPr="00EC1B4E">
              <w:t>Derivation Path: TS 33.180 [94], clause B.4.2.4</w:t>
            </w:r>
          </w:p>
        </w:tc>
      </w:tr>
      <w:tr w:rsidR="007E6D57" w:rsidRPr="00EC1B4E" w14:paraId="476B61B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C66296" w14:textId="77777777" w:rsidR="007E6D57" w:rsidRPr="00EC1B4E" w:rsidRDefault="007E6D57" w:rsidP="00A91214">
            <w:pPr>
              <w:pStyle w:val="TAH"/>
              <w:rPr>
                <w:bCs/>
              </w:rPr>
            </w:pPr>
            <w:r w:rsidRPr="00EC1B4E">
              <w:rPr>
                <w:bCs/>
              </w:rPr>
              <w:t>Information Element</w:t>
            </w:r>
          </w:p>
          <w:p w14:paraId="30C0D7B4" w14:textId="77777777" w:rsidR="007E6D57" w:rsidRPr="00EC1B4E" w:rsidRDefault="007E6D57" w:rsidP="00A91214">
            <w:pPr>
              <w:pStyle w:val="TAH"/>
              <w:rPr>
                <w:bCs/>
              </w:rPr>
            </w:pPr>
            <w:r w:rsidRPr="00EC1B4E">
              <w:rPr>
                <w:bCs/>
              </w:rPr>
              <w:t>(NOTE 1)</w:t>
            </w:r>
          </w:p>
        </w:tc>
        <w:tc>
          <w:tcPr>
            <w:tcW w:w="2126" w:type="dxa"/>
            <w:tcBorders>
              <w:top w:val="single" w:sz="4" w:space="0" w:color="auto"/>
              <w:left w:val="single" w:sz="4" w:space="0" w:color="auto"/>
              <w:bottom w:val="single" w:sz="4" w:space="0" w:color="auto"/>
              <w:right w:val="single" w:sz="4" w:space="0" w:color="auto"/>
            </w:tcBorders>
            <w:hideMark/>
          </w:tcPr>
          <w:p w14:paraId="711FEB9B"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09E83A1"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C2CAE1A"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91FE39A" w14:textId="77777777" w:rsidR="007E6D57" w:rsidRPr="00EC1B4E" w:rsidRDefault="007E6D57" w:rsidP="00A91214">
            <w:pPr>
              <w:pStyle w:val="TAH"/>
              <w:rPr>
                <w:bCs/>
              </w:rPr>
            </w:pPr>
            <w:r w:rsidRPr="00EC1B4E">
              <w:rPr>
                <w:bCs/>
              </w:rPr>
              <w:t>Condition</w:t>
            </w:r>
          </w:p>
        </w:tc>
      </w:tr>
      <w:tr w:rsidR="007E6D57" w:rsidRPr="00EC1B4E" w14:paraId="394D698B"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9069FE" w14:textId="77777777" w:rsidR="007E6D57" w:rsidRPr="00EC1B4E" w:rsidRDefault="007E6D57" w:rsidP="00A91214">
            <w:pPr>
              <w:pStyle w:val="TAL"/>
              <w:rPr>
                <w:rFonts w:cs="Arial"/>
                <w:szCs w:val="18"/>
              </w:rPr>
            </w:pPr>
            <w:r w:rsidRPr="00EC1B4E">
              <w:rPr>
                <w:rFonts w:cs="Arial"/>
                <w:szCs w:val="18"/>
              </w:rPr>
              <w:t>grant-type</w:t>
            </w:r>
          </w:p>
        </w:tc>
        <w:tc>
          <w:tcPr>
            <w:tcW w:w="2126" w:type="dxa"/>
            <w:tcBorders>
              <w:top w:val="single" w:sz="4" w:space="0" w:color="auto"/>
              <w:left w:val="single" w:sz="4" w:space="0" w:color="auto"/>
              <w:bottom w:val="single" w:sz="4" w:space="0" w:color="auto"/>
              <w:right w:val="single" w:sz="4" w:space="0" w:color="auto"/>
            </w:tcBorders>
            <w:hideMark/>
          </w:tcPr>
          <w:p w14:paraId="283F1E2D" w14:textId="77777777" w:rsidR="007E6D57" w:rsidRPr="00EC1B4E" w:rsidRDefault="007E6D57" w:rsidP="00A91214">
            <w:pPr>
              <w:pStyle w:val="TAL"/>
            </w:pPr>
            <w:r w:rsidRPr="00EC1B4E">
              <w:t>"</w:t>
            </w:r>
            <w:proofErr w:type="spellStart"/>
            <w:r w:rsidRPr="00EC1B4E">
              <w:t>authorization_code</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18756337"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6BF7AA" w14:textId="77777777" w:rsidR="007E6D57" w:rsidRPr="00EC1B4E" w:rsidRDefault="007E6D57" w:rsidP="00A91214">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4B0927EC" w14:textId="77777777" w:rsidR="007E6D57" w:rsidRPr="00EC1B4E" w:rsidRDefault="007E6D57" w:rsidP="00A91214">
            <w:pPr>
              <w:pStyle w:val="TAL"/>
            </w:pPr>
          </w:p>
        </w:tc>
      </w:tr>
      <w:tr w:rsidR="007E6D57" w:rsidRPr="00EC1B4E" w14:paraId="23A850D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D6C70B" w14:textId="77777777" w:rsidR="007E6D57" w:rsidRPr="00EC1B4E" w:rsidRDefault="007E6D57" w:rsidP="00A91214">
            <w:pPr>
              <w:pStyle w:val="TAL"/>
              <w:rPr>
                <w:rFonts w:cs="Arial"/>
                <w:szCs w:val="18"/>
              </w:rPr>
            </w:pPr>
            <w:r w:rsidRPr="00EC1B4E">
              <w:t>code</w:t>
            </w:r>
          </w:p>
        </w:tc>
        <w:tc>
          <w:tcPr>
            <w:tcW w:w="2126" w:type="dxa"/>
            <w:tcBorders>
              <w:top w:val="single" w:sz="4" w:space="0" w:color="auto"/>
              <w:left w:val="single" w:sz="4" w:space="0" w:color="auto"/>
              <w:bottom w:val="single" w:sz="4" w:space="0" w:color="auto"/>
              <w:right w:val="single" w:sz="4" w:space="0" w:color="auto"/>
            </w:tcBorders>
            <w:hideMark/>
          </w:tcPr>
          <w:p w14:paraId="6F9EF11F" w14:textId="77777777" w:rsidR="007E6D57" w:rsidRPr="00EC1B4E" w:rsidRDefault="007E6D57" w:rsidP="00A91214">
            <w:pPr>
              <w:pStyle w:val="TAL"/>
            </w:pPr>
            <w:r w:rsidRPr="00EC1B4E">
              <w:t>same value as assigned by the SS in the Authentication Response</w:t>
            </w:r>
          </w:p>
        </w:tc>
        <w:tc>
          <w:tcPr>
            <w:tcW w:w="2126" w:type="dxa"/>
            <w:tcBorders>
              <w:top w:val="single" w:sz="4" w:space="0" w:color="auto"/>
              <w:left w:val="single" w:sz="4" w:space="0" w:color="auto"/>
              <w:bottom w:val="single" w:sz="4" w:space="0" w:color="auto"/>
              <w:right w:val="single" w:sz="4" w:space="0" w:color="auto"/>
            </w:tcBorders>
            <w:hideMark/>
          </w:tcPr>
          <w:p w14:paraId="3F952354" w14:textId="77777777" w:rsidR="007E6D57" w:rsidRPr="00EC1B4E" w:rsidRDefault="007E6D57" w:rsidP="00A91214">
            <w:pPr>
              <w:pStyle w:val="TAL"/>
            </w:pPr>
            <w:r w:rsidRPr="00EC1B4E">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57792B1A"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5E775943" w14:textId="77777777" w:rsidR="007E6D57" w:rsidRPr="00EC1B4E" w:rsidRDefault="007E6D57" w:rsidP="00A91214">
            <w:pPr>
              <w:pStyle w:val="TAL"/>
            </w:pPr>
          </w:p>
        </w:tc>
      </w:tr>
      <w:tr w:rsidR="007E6D57" w:rsidRPr="00EC1B4E" w14:paraId="20392E8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32C285" w14:textId="77777777" w:rsidR="007E6D57" w:rsidRPr="00EC1B4E" w:rsidRDefault="007E6D57" w:rsidP="00A91214">
            <w:pPr>
              <w:pStyle w:val="TAL"/>
            </w:pPr>
            <w:proofErr w:type="spellStart"/>
            <w:r w:rsidRPr="00EC1B4E">
              <w:t>client_id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5D1D71" w14:textId="77777777" w:rsidR="007E6D57" w:rsidRPr="00EC1B4E" w:rsidRDefault="007E6D57" w:rsidP="00A91214">
            <w:pPr>
              <w:pStyle w:val="TAL"/>
            </w:pPr>
            <w:proofErr w:type="spellStart"/>
            <w:r w:rsidRPr="00EC1B4E">
              <w:t>px_MCX_OAuth_ClientId_A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3F4992" w14:textId="77777777" w:rsidR="007E6D57" w:rsidRPr="00EC1B4E" w:rsidRDefault="007E6D57" w:rsidP="00A91214">
            <w:pPr>
              <w:pStyle w:val="TAL"/>
            </w:pPr>
            <w:r w:rsidRPr="00EC1B4E">
              <w:t>Identifier of the MCX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26F657DB"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53954306" w14:textId="77777777" w:rsidR="007E6D57" w:rsidRPr="00EC1B4E" w:rsidRDefault="007E6D57" w:rsidP="00A91214">
            <w:pPr>
              <w:pStyle w:val="TAL"/>
            </w:pPr>
          </w:p>
        </w:tc>
      </w:tr>
      <w:tr w:rsidR="007E6D57" w:rsidRPr="00EC1B4E" w14:paraId="1D27083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BB83E1" w14:textId="77777777" w:rsidR="007E6D57" w:rsidRPr="00EC1B4E" w:rsidRDefault="007E6D57" w:rsidP="00A91214">
            <w:pPr>
              <w:pStyle w:val="TAL"/>
            </w:pPr>
            <w:proofErr w:type="spellStart"/>
            <w:r w:rsidRPr="00EC1B4E">
              <w:t>redirect_uri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BF3278" w14:textId="77777777" w:rsidR="007E6D57" w:rsidRPr="00EC1B4E" w:rsidRDefault="007E6D57" w:rsidP="00A91214">
            <w:pPr>
              <w:pStyle w:val="TAL"/>
            </w:pPr>
            <w:proofErr w:type="spellStart"/>
            <w:r w:rsidRPr="00EC1B4E">
              <w:t>px_MCX_OAuth_RedirectURI_A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FFF65E" w14:textId="77777777" w:rsidR="007E6D57" w:rsidRPr="00EC1B4E" w:rsidRDefault="007E6D57" w:rsidP="00A91214">
            <w:pPr>
              <w:pStyle w:val="TAL"/>
            </w:pPr>
            <w:r w:rsidRPr="00EC1B4E">
              <w:t xml:space="preserve">The URI of the MCX client to which the </w:t>
            </w:r>
            <w:proofErr w:type="spellStart"/>
            <w:r w:rsidRPr="00EC1B4E">
              <w:t>IdM</w:t>
            </w:r>
            <w:proofErr w:type="spellEnd"/>
            <w:r w:rsidRPr="00EC1B4E">
              <w:t xml:space="preserve"> server will redirect the MCX client's user agent</w:t>
            </w:r>
          </w:p>
        </w:tc>
        <w:tc>
          <w:tcPr>
            <w:tcW w:w="1418" w:type="dxa"/>
            <w:tcBorders>
              <w:top w:val="single" w:sz="4" w:space="0" w:color="auto"/>
              <w:left w:val="single" w:sz="4" w:space="0" w:color="auto"/>
              <w:bottom w:val="single" w:sz="4" w:space="0" w:color="auto"/>
              <w:right w:val="single" w:sz="4" w:space="0" w:color="auto"/>
            </w:tcBorders>
            <w:hideMark/>
          </w:tcPr>
          <w:p w14:paraId="639B46A5"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56F20141" w14:textId="77777777" w:rsidR="007E6D57" w:rsidRPr="00EC1B4E" w:rsidRDefault="007E6D57" w:rsidP="00A91214">
            <w:pPr>
              <w:pStyle w:val="TAL"/>
            </w:pPr>
          </w:p>
        </w:tc>
      </w:tr>
      <w:tr w:rsidR="007E6D57" w:rsidRPr="00EC1B4E" w14:paraId="005D31F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73B5AB" w14:textId="77777777" w:rsidR="007E6D57" w:rsidRPr="00EC1B4E" w:rsidRDefault="007E6D57" w:rsidP="00A91214">
            <w:pPr>
              <w:pStyle w:val="TAL"/>
            </w:pPr>
            <w:proofErr w:type="spellStart"/>
            <w:r w:rsidRPr="00EC1B4E">
              <w:t>code_verifier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B0D5316" w14:textId="77777777" w:rsidR="007E6D57" w:rsidRPr="00EC1B4E" w:rsidRDefault="007E6D57" w:rsidP="00A91214">
            <w:pPr>
              <w:pStyle w:val="TAL"/>
            </w:pPr>
            <w:r w:rsidRPr="00EC1B4E">
              <w:t>Value selected by the UE: The SS shall check that the code-challenge in the Authentication Request is the base64url-encoded SHA-256 hash of the code-verifier</w:t>
            </w:r>
          </w:p>
        </w:tc>
        <w:tc>
          <w:tcPr>
            <w:tcW w:w="2126" w:type="dxa"/>
            <w:tcBorders>
              <w:top w:val="single" w:sz="4" w:space="0" w:color="auto"/>
              <w:left w:val="single" w:sz="4" w:space="0" w:color="auto"/>
              <w:bottom w:val="single" w:sz="4" w:space="0" w:color="auto"/>
              <w:right w:val="single" w:sz="4" w:space="0" w:color="auto"/>
            </w:tcBorders>
            <w:hideMark/>
          </w:tcPr>
          <w:p w14:paraId="29395779" w14:textId="77777777" w:rsidR="007E6D57" w:rsidRPr="00EC1B4E" w:rsidRDefault="007E6D57" w:rsidP="00A91214">
            <w:pPr>
              <w:pStyle w:val="TAL"/>
            </w:pPr>
            <w:r w:rsidRPr="00EC1B4E">
              <w:t>A cryptographically random string that is used to correlate the authorization request to the token request;</w:t>
            </w:r>
            <w:r w:rsidRPr="00EC1B4E">
              <w:br/>
              <w:t>the minimum length is 43 characters, the maximum length of 128 characters</w:t>
            </w:r>
          </w:p>
        </w:tc>
        <w:tc>
          <w:tcPr>
            <w:tcW w:w="1418" w:type="dxa"/>
            <w:tcBorders>
              <w:top w:val="single" w:sz="4" w:space="0" w:color="auto"/>
              <w:left w:val="single" w:sz="4" w:space="0" w:color="auto"/>
              <w:bottom w:val="single" w:sz="4" w:space="0" w:color="auto"/>
              <w:right w:val="single" w:sz="4" w:space="0" w:color="auto"/>
            </w:tcBorders>
            <w:hideMark/>
          </w:tcPr>
          <w:p w14:paraId="17DD86B0" w14:textId="77777777" w:rsidR="007E6D57" w:rsidRPr="00EC1B4E" w:rsidRDefault="007E6D57" w:rsidP="00A91214">
            <w:pPr>
              <w:pStyle w:val="TAL"/>
            </w:pPr>
            <w:r w:rsidRPr="00EC1B4E">
              <w:t>TS 33.180 [94]</w:t>
            </w:r>
          </w:p>
          <w:p w14:paraId="2884DD97" w14:textId="77777777" w:rsidR="007E6D57" w:rsidRPr="00EC1B4E" w:rsidRDefault="007E6D57" w:rsidP="00A91214">
            <w:pPr>
              <w:pStyle w:val="TAL"/>
            </w:pPr>
            <w:r w:rsidRPr="00EC1B4E">
              <w:t>RFC 7636 [100]</w:t>
            </w:r>
          </w:p>
        </w:tc>
        <w:tc>
          <w:tcPr>
            <w:tcW w:w="1134" w:type="dxa"/>
            <w:tcBorders>
              <w:top w:val="single" w:sz="4" w:space="0" w:color="auto"/>
              <w:left w:val="single" w:sz="4" w:space="0" w:color="auto"/>
              <w:bottom w:val="single" w:sz="4" w:space="0" w:color="auto"/>
              <w:right w:val="single" w:sz="4" w:space="0" w:color="auto"/>
            </w:tcBorders>
          </w:tcPr>
          <w:p w14:paraId="0C35A08E" w14:textId="77777777" w:rsidR="007E6D57" w:rsidRPr="00EC1B4E" w:rsidRDefault="007E6D57" w:rsidP="00A91214">
            <w:pPr>
              <w:pStyle w:val="TAL"/>
            </w:pPr>
          </w:p>
        </w:tc>
      </w:tr>
      <w:tr w:rsidR="007E6D57" w:rsidRPr="00EC1B4E" w14:paraId="2D042EFB"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539EEA" w14:textId="77777777" w:rsidR="007E6D57" w:rsidRPr="00EC1B4E" w:rsidRDefault="007E6D57" w:rsidP="00A91214">
            <w:pPr>
              <w:pStyle w:val="TAN"/>
            </w:pPr>
            <w:r w:rsidRPr="00EC1B4E">
              <w:rPr>
                <w:lang w:eastAsia="en-GB"/>
              </w:rPr>
              <w:t>NOTE 1:</w:t>
            </w:r>
            <w:r w:rsidRPr="00EC1B4E">
              <w:rPr>
                <w:lang w:eastAsia="en-GB"/>
              </w:rPr>
              <w:tab/>
              <w:t xml:space="preserve">In contrast to the Authentication Request there is no clarification in </w:t>
            </w:r>
            <w:r w:rsidRPr="00EC1B4E">
              <w:t>TS 33.180 [94] clause B.4.2.4 that the Access token request may contain additional parameters. Especially there shall be no scope parameter as according to the Authorization Code Flow in RFC 6749 [77] section 4.1 the scope is provided in the Authentication Request at Step A already.</w:t>
            </w:r>
            <w:r w:rsidRPr="00EC1B4E">
              <w:rPr>
                <w:lang w:eastAsia="en-GB"/>
              </w:rPr>
              <w:br/>
            </w:r>
            <w:r w:rsidRPr="00EC1B4E">
              <w:sym w:font="Symbol" w:char="F0DE"/>
            </w:r>
            <w:r w:rsidRPr="00EC1B4E">
              <w:t xml:space="preserve"> The Access Token Request shall contain exactly the parameters as specified in TS 33.180 [94] Table B.4.2.4-1 but no further parameters.</w:t>
            </w:r>
          </w:p>
        </w:tc>
      </w:tr>
    </w:tbl>
    <w:p w14:paraId="148B2F54" w14:textId="77777777" w:rsidR="007E6D57" w:rsidRPr="00EC1B4E" w:rsidRDefault="007E6D57" w:rsidP="007E6D57"/>
    <w:p w14:paraId="3AA374E5" w14:textId="77777777" w:rsidR="007E6D57" w:rsidRPr="00EC1B4E" w:rsidRDefault="007E6D57" w:rsidP="007E6D57">
      <w:pPr>
        <w:pStyle w:val="Heading5"/>
      </w:pPr>
      <w:bookmarkStart w:id="223" w:name="_Toc20908987"/>
      <w:bookmarkStart w:id="224" w:name="_Toc27678126"/>
      <w:bookmarkStart w:id="225" w:name="_Toc36037148"/>
      <w:bookmarkStart w:id="226" w:name="_Toc44398225"/>
      <w:bookmarkStart w:id="227" w:name="_Toc52382410"/>
      <w:bookmarkStart w:id="228" w:name="_Toc60687319"/>
      <w:bookmarkStart w:id="229" w:name="_Toc68726484"/>
      <w:bookmarkStart w:id="230" w:name="_Toc92288107"/>
      <w:bookmarkStart w:id="231" w:name="_Toc92306508"/>
      <w:bookmarkStart w:id="232" w:name="_Toc100443318"/>
      <w:bookmarkStart w:id="233" w:name="_Toc178183736"/>
      <w:bookmarkStart w:id="234" w:name="_Toc194409572"/>
      <w:r w:rsidRPr="00EC1B4E">
        <w:t>5.5.4.10.4</w:t>
      </w:r>
      <w:r w:rsidRPr="00EC1B4E">
        <w:tab/>
        <w:t>Token Response</w:t>
      </w:r>
      <w:bookmarkEnd w:id="223"/>
      <w:bookmarkEnd w:id="224"/>
      <w:bookmarkEnd w:id="225"/>
      <w:bookmarkEnd w:id="226"/>
      <w:bookmarkEnd w:id="227"/>
      <w:bookmarkEnd w:id="228"/>
      <w:bookmarkEnd w:id="229"/>
      <w:bookmarkEnd w:id="230"/>
      <w:bookmarkEnd w:id="231"/>
      <w:bookmarkEnd w:id="232"/>
      <w:bookmarkEnd w:id="233"/>
      <w:bookmarkEnd w:id="234"/>
    </w:p>
    <w:p w14:paraId="2BC844B1" w14:textId="77777777" w:rsidR="007E6D57" w:rsidRPr="00EC1B4E" w:rsidRDefault="007E6D57" w:rsidP="007E6D57">
      <w:pPr>
        <w:pStyle w:val="TH"/>
      </w:pPr>
      <w:r w:rsidRPr="00EC1B4E">
        <w:t>Table 5.5.4.10.4-1: Token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2269"/>
        <w:gridCol w:w="2127"/>
        <w:gridCol w:w="1589"/>
        <w:gridCol w:w="1135"/>
      </w:tblGrid>
      <w:tr w:rsidR="007E6D57" w:rsidRPr="00EC1B4E" w14:paraId="45766D3E"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00096D" w14:textId="77777777" w:rsidR="007E6D57" w:rsidRPr="00EC1B4E" w:rsidRDefault="007E6D57" w:rsidP="00A91214">
            <w:pPr>
              <w:pStyle w:val="TAL"/>
              <w:rPr>
                <w:rFonts w:cs="Arial"/>
                <w:szCs w:val="18"/>
              </w:rPr>
            </w:pPr>
            <w:r w:rsidRPr="00EC1B4E">
              <w:t>Derivation Path: TS 33.180 [94], clause B.4.2.5</w:t>
            </w:r>
          </w:p>
        </w:tc>
      </w:tr>
      <w:tr w:rsidR="007E6D57" w:rsidRPr="00EC1B4E" w14:paraId="4CB3A88F"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B49CAC6" w14:textId="77777777" w:rsidR="007E6D57" w:rsidRPr="00EC1B4E" w:rsidRDefault="007E6D57" w:rsidP="00A91214">
            <w:pPr>
              <w:pStyle w:val="TAH"/>
              <w:rPr>
                <w:bCs/>
              </w:rPr>
            </w:pPr>
            <w:r w:rsidRPr="00EC1B4E">
              <w:rPr>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F4F350"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26EE66" w14:textId="77777777" w:rsidR="007E6D57" w:rsidRPr="00EC1B4E" w:rsidRDefault="007E6D57" w:rsidP="00A91214">
            <w:pPr>
              <w:pStyle w:val="TAH"/>
              <w:rPr>
                <w:bCs/>
              </w:rPr>
            </w:pPr>
            <w:r w:rsidRPr="00EC1B4E">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48948A95"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955392" w14:textId="77777777" w:rsidR="007E6D57" w:rsidRPr="00EC1B4E" w:rsidRDefault="007E6D57" w:rsidP="00A91214">
            <w:pPr>
              <w:pStyle w:val="TAH"/>
              <w:rPr>
                <w:bCs/>
              </w:rPr>
            </w:pPr>
            <w:r w:rsidRPr="00EC1B4E">
              <w:rPr>
                <w:bCs/>
              </w:rPr>
              <w:t>Condition</w:t>
            </w:r>
          </w:p>
        </w:tc>
      </w:tr>
      <w:tr w:rsidR="007E6D57" w:rsidRPr="00EC1B4E" w14:paraId="530E65B0"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3564959" w14:textId="77777777" w:rsidR="007E6D57" w:rsidRPr="00EC1B4E" w:rsidRDefault="007E6D57" w:rsidP="00A91214">
            <w:pPr>
              <w:pStyle w:val="TAL"/>
              <w:rPr>
                <w:rFonts w:cs="Arial"/>
                <w:b/>
                <w:szCs w:val="18"/>
              </w:rPr>
            </w:pPr>
            <w:proofErr w:type="spellStart"/>
            <w:r w:rsidRPr="00EC1B4E">
              <w:rPr>
                <w:rFonts w:cs="Arial"/>
                <w:b/>
                <w:szCs w:val="18"/>
              </w:rPr>
              <w:t>access</w:t>
            </w:r>
            <w:r w:rsidRPr="00EC1B4E">
              <w:rPr>
                <w:rFonts w:cs="Arial"/>
                <w:b/>
                <w:bCs/>
                <w:szCs w:val="18"/>
              </w:rPr>
              <w:t>_</w:t>
            </w:r>
            <w:r w:rsidRPr="00EC1B4E">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tcPr>
          <w:p w14:paraId="4048952D"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B8FC1E1" w14:textId="77777777" w:rsidR="007E6D57" w:rsidRPr="00EC1B4E" w:rsidRDefault="007E6D57" w:rsidP="00A91214">
            <w:pPr>
              <w:pStyle w:val="TAL"/>
            </w:pPr>
            <w:r w:rsidRPr="00EC1B4E">
              <w:t>The access token. The access token is opaque to the MCX client</w:t>
            </w:r>
          </w:p>
        </w:tc>
        <w:tc>
          <w:tcPr>
            <w:tcW w:w="1588" w:type="dxa"/>
            <w:tcBorders>
              <w:top w:val="single" w:sz="4" w:space="0" w:color="auto"/>
              <w:left w:val="single" w:sz="4" w:space="0" w:color="auto"/>
              <w:bottom w:val="single" w:sz="4" w:space="0" w:color="auto"/>
              <w:right w:val="single" w:sz="4" w:space="0" w:color="auto"/>
            </w:tcBorders>
            <w:hideMark/>
          </w:tcPr>
          <w:p w14:paraId="150DA91C" w14:textId="77777777" w:rsidR="007E6D57" w:rsidRPr="00EC1B4E" w:rsidRDefault="007E6D57" w:rsidP="00A91214">
            <w:pPr>
              <w:pStyle w:val="TAL"/>
            </w:pPr>
            <w:r w:rsidRPr="00EC1B4E">
              <w:t>RFC 6749 [77]</w:t>
            </w:r>
          </w:p>
          <w:p w14:paraId="481D5EE1"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29CDB10F" w14:textId="77777777" w:rsidR="007E6D57" w:rsidRPr="00EC1B4E" w:rsidRDefault="007E6D57" w:rsidP="00A91214">
            <w:pPr>
              <w:pStyle w:val="TAL"/>
            </w:pPr>
          </w:p>
        </w:tc>
      </w:tr>
      <w:tr w:rsidR="007E6D57" w:rsidRPr="00EC1B4E" w14:paraId="3F23243D"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A5FF796" w14:textId="77777777" w:rsidR="007E6D57" w:rsidRPr="00EC1B4E" w:rsidRDefault="007E6D57" w:rsidP="00A91214">
            <w:pPr>
              <w:pStyle w:val="TAL"/>
              <w:rPr>
                <w:rFonts w:cs="Arial"/>
                <w:szCs w:val="18"/>
              </w:rPr>
            </w:pPr>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7EAA2FD9" w14:textId="77777777" w:rsidR="007E6D57" w:rsidRPr="00EC1B4E" w:rsidRDefault="007E6D57" w:rsidP="00A91214">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61FA896C" w14:textId="77777777" w:rsidR="007E6D57" w:rsidRPr="00EC1B4E" w:rsidRDefault="007E6D57" w:rsidP="00A91214">
            <w:pPr>
              <w:pStyle w:val="TAL"/>
            </w:pPr>
          </w:p>
        </w:tc>
        <w:tc>
          <w:tcPr>
            <w:tcW w:w="1588" w:type="dxa"/>
            <w:tcBorders>
              <w:top w:val="single" w:sz="4" w:space="0" w:color="auto"/>
              <w:left w:val="single" w:sz="4" w:space="0" w:color="auto"/>
              <w:bottom w:val="single" w:sz="4" w:space="0" w:color="auto"/>
              <w:right w:val="single" w:sz="4" w:space="0" w:color="auto"/>
            </w:tcBorders>
          </w:tcPr>
          <w:p w14:paraId="6376DC2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1E8E842" w14:textId="77777777" w:rsidR="007E6D57" w:rsidRPr="00EC1B4E" w:rsidRDefault="007E6D57" w:rsidP="00A91214">
            <w:pPr>
              <w:pStyle w:val="TAL"/>
            </w:pPr>
          </w:p>
        </w:tc>
      </w:tr>
      <w:tr w:rsidR="007E6D57" w:rsidRPr="00EC1B4E" w14:paraId="0F76285F"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2320017" w14:textId="77777777" w:rsidR="007E6D57" w:rsidRPr="00EC1B4E" w:rsidRDefault="007E6D57" w:rsidP="00A91214">
            <w:pPr>
              <w:pStyle w:val="TAL"/>
              <w:rPr>
                <w:rFonts w:cs="Arial"/>
                <w:szCs w:val="18"/>
              </w:rPr>
            </w:pPr>
            <w:r w:rsidRPr="00EC1B4E">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3A5A95" w14:textId="77777777" w:rsidR="007E6D57" w:rsidRPr="00EC1B4E" w:rsidRDefault="007E6D57" w:rsidP="00A91214">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40B1D301" w14:textId="77777777" w:rsidR="007E6D57" w:rsidRPr="00EC1B4E" w:rsidRDefault="007E6D57" w:rsidP="00A91214">
            <w:pPr>
              <w:pStyle w:val="TAL"/>
            </w:pPr>
            <w:r w:rsidRPr="00EC1B4E">
              <w:t>Header Algorithm</w:t>
            </w:r>
          </w:p>
        </w:tc>
        <w:tc>
          <w:tcPr>
            <w:tcW w:w="1588" w:type="dxa"/>
            <w:tcBorders>
              <w:top w:val="single" w:sz="4" w:space="0" w:color="auto"/>
              <w:left w:val="single" w:sz="4" w:space="0" w:color="auto"/>
              <w:bottom w:val="single" w:sz="4" w:space="0" w:color="auto"/>
              <w:right w:val="single" w:sz="4" w:space="0" w:color="auto"/>
            </w:tcBorders>
          </w:tcPr>
          <w:p w14:paraId="00F8B525"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049EF82" w14:textId="77777777" w:rsidR="007E6D57" w:rsidRPr="00EC1B4E" w:rsidRDefault="007E6D57" w:rsidP="00A91214">
            <w:pPr>
              <w:pStyle w:val="TAL"/>
            </w:pPr>
          </w:p>
        </w:tc>
      </w:tr>
      <w:tr w:rsidR="007E6D57" w:rsidRPr="00EC1B4E" w14:paraId="0229A970"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2F770CB" w14:textId="77777777" w:rsidR="007E6D57" w:rsidRPr="00EC1B4E" w:rsidRDefault="007E6D57" w:rsidP="00A91214">
            <w:pPr>
              <w:pStyle w:val="TAL"/>
              <w:rPr>
                <w:rFonts w:cs="Arial"/>
                <w:szCs w:val="18"/>
              </w:rPr>
            </w:pPr>
            <w:r w:rsidRPr="00EC1B4E">
              <w:rPr>
                <w:rFonts w:cs="Arial"/>
                <w:szCs w:val="18"/>
              </w:rPr>
              <w:t xml:space="preserve">    "kid"</w:t>
            </w:r>
          </w:p>
        </w:tc>
        <w:tc>
          <w:tcPr>
            <w:tcW w:w="2268" w:type="dxa"/>
            <w:tcBorders>
              <w:top w:val="single" w:sz="4" w:space="0" w:color="auto"/>
              <w:left w:val="single" w:sz="4" w:space="0" w:color="auto"/>
              <w:bottom w:val="single" w:sz="4" w:space="0" w:color="auto"/>
              <w:right w:val="single" w:sz="4" w:space="0" w:color="auto"/>
            </w:tcBorders>
            <w:hideMark/>
          </w:tcPr>
          <w:p w14:paraId="29AF0300" w14:textId="77777777" w:rsidR="007E6D57" w:rsidRPr="00EC1B4E" w:rsidRDefault="007E6D57" w:rsidP="00A91214">
            <w:pPr>
              <w:pStyle w:val="TAL"/>
              <w:rPr>
                <w:rFonts w:eastAsia="Courier New"/>
              </w:rPr>
            </w:pPr>
            <w:r w:rsidRPr="00EC1B4E">
              <w:rPr>
                <w:rFonts w:eastAsia="Courier New"/>
              </w:rPr>
              <w:t>"</w:t>
            </w:r>
            <w:proofErr w:type="spellStart"/>
            <w:r w:rsidRPr="00EC1B4E">
              <w:rPr>
                <w:rFonts w:eastAsia="Courier New"/>
              </w:rPr>
              <w:t>jws-rsa</w:t>
            </w:r>
            <w:proofErr w:type="spellEnd"/>
            <w:r w:rsidRPr="00EC1B4E">
              <w:rPr>
                <w:rFonts w:eastAsia="Courier New"/>
              </w:rPr>
              <w:t>"</w:t>
            </w:r>
          </w:p>
        </w:tc>
        <w:tc>
          <w:tcPr>
            <w:tcW w:w="2126" w:type="dxa"/>
            <w:tcBorders>
              <w:top w:val="single" w:sz="4" w:space="0" w:color="auto"/>
              <w:left w:val="single" w:sz="4" w:space="0" w:color="auto"/>
              <w:bottom w:val="single" w:sz="4" w:space="0" w:color="auto"/>
              <w:right w:val="single" w:sz="4" w:space="0" w:color="auto"/>
            </w:tcBorders>
            <w:hideMark/>
          </w:tcPr>
          <w:p w14:paraId="3A12D604" w14:textId="77777777" w:rsidR="007E6D57" w:rsidRPr="00EC1B4E" w:rsidRDefault="007E6D57" w:rsidP="00A91214">
            <w:pPr>
              <w:pStyle w:val="TAL"/>
            </w:pPr>
            <w:r w:rsidRPr="00EC1B4E">
              <w:t>hint indicating which key was used to secure the JWS: name of the RSA public key in case of RS256</w:t>
            </w:r>
          </w:p>
          <w:p w14:paraId="7FA92813" w14:textId="77777777" w:rsidR="007E6D57" w:rsidRPr="00EC1B4E" w:rsidRDefault="007E6D57" w:rsidP="00A91214">
            <w:pPr>
              <w:pStyle w:val="TAL"/>
              <w:rPr>
                <w:color w:val="FF0000"/>
              </w:rPr>
            </w:pPr>
            <w:r w:rsidRPr="00EC1B4E">
              <w:rPr>
                <w:color w:val="FF0000"/>
              </w:rPr>
              <w:t>Editor’s note:</w:t>
            </w:r>
          </w:p>
          <w:p w14:paraId="17734BD4" w14:textId="77777777" w:rsidR="007E6D57" w:rsidRPr="00EC1B4E" w:rsidRDefault="007E6D57" w:rsidP="00A91214">
            <w:pPr>
              <w:pStyle w:val="TAL"/>
            </w:pPr>
            <w:r w:rsidRPr="00EC1B4E">
              <w:rPr>
                <w:color w:val="FF0000"/>
              </w:rPr>
              <w:t>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3D30BF49" w14:textId="77777777" w:rsidR="007E6D57" w:rsidRPr="00EC1B4E" w:rsidRDefault="007E6D57" w:rsidP="00A91214">
            <w:pPr>
              <w:pStyle w:val="TAL"/>
            </w:pPr>
            <w:r w:rsidRPr="00EC1B4E">
              <w:t>RFC 7515 [102]</w:t>
            </w:r>
          </w:p>
        </w:tc>
        <w:tc>
          <w:tcPr>
            <w:tcW w:w="1134" w:type="dxa"/>
            <w:tcBorders>
              <w:top w:val="single" w:sz="4" w:space="0" w:color="auto"/>
              <w:left w:val="single" w:sz="4" w:space="0" w:color="auto"/>
              <w:bottom w:val="single" w:sz="4" w:space="0" w:color="auto"/>
              <w:right w:val="single" w:sz="4" w:space="0" w:color="auto"/>
            </w:tcBorders>
          </w:tcPr>
          <w:p w14:paraId="12272100" w14:textId="77777777" w:rsidR="007E6D57" w:rsidRPr="00EC1B4E" w:rsidRDefault="007E6D57" w:rsidP="00A91214">
            <w:pPr>
              <w:pStyle w:val="TAL"/>
            </w:pPr>
          </w:p>
        </w:tc>
      </w:tr>
      <w:tr w:rsidR="007E6D57" w:rsidRPr="00EC1B4E" w14:paraId="665FF679"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355D627"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alg</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F054CF1" w14:textId="77777777" w:rsidR="007E6D57" w:rsidRPr="00EC1B4E" w:rsidRDefault="007E6D57" w:rsidP="00A91214">
            <w:pPr>
              <w:pStyle w:val="TAL"/>
              <w:rPr>
                <w:rFonts w:eastAsia="Courier New"/>
              </w:rPr>
            </w:pPr>
            <w:r w:rsidRPr="00EC1B4E">
              <w:rPr>
                <w:rFonts w:eastAsia="Courier New"/>
              </w:rPr>
              <w:t>"RS256"</w:t>
            </w:r>
          </w:p>
        </w:tc>
        <w:tc>
          <w:tcPr>
            <w:tcW w:w="2126" w:type="dxa"/>
            <w:tcBorders>
              <w:top w:val="single" w:sz="4" w:space="0" w:color="auto"/>
              <w:left w:val="single" w:sz="4" w:space="0" w:color="auto"/>
              <w:bottom w:val="single" w:sz="4" w:space="0" w:color="auto"/>
              <w:right w:val="single" w:sz="4" w:space="0" w:color="auto"/>
            </w:tcBorders>
            <w:hideMark/>
          </w:tcPr>
          <w:p w14:paraId="6965A1EC" w14:textId="77777777" w:rsidR="007E6D57" w:rsidRPr="00EC1B4E" w:rsidRDefault="007E6D57" w:rsidP="00A91214">
            <w:pPr>
              <w:pStyle w:val="TAL"/>
            </w:pPr>
            <w:r w:rsidRPr="00EC1B4E">
              <w:t>identifies the cryptographic algorithm used to secure the JWS: RSASSA-PKCS1-v1_5 SHA-256 digital signature</w:t>
            </w:r>
          </w:p>
          <w:p w14:paraId="7B01DBE8" w14:textId="77777777" w:rsidR="007E6D57" w:rsidRPr="00EC1B4E" w:rsidRDefault="007E6D57" w:rsidP="00A91214">
            <w:pPr>
              <w:pStyle w:val="TAL"/>
              <w:rPr>
                <w:color w:val="FF0000"/>
              </w:rPr>
            </w:pPr>
            <w:r w:rsidRPr="00EC1B4E">
              <w:rPr>
                <w:color w:val="FF0000"/>
              </w:rPr>
              <w:t>Editor’s note:</w:t>
            </w:r>
          </w:p>
          <w:p w14:paraId="115E592E" w14:textId="77777777" w:rsidR="007E6D57" w:rsidRPr="00EC1B4E" w:rsidRDefault="007E6D57" w:rsidP="00A91214">
            <w:pPr>
              <w:pStyle w:val="TAL"/>
              <w:rPr>
                <w:color w:val="FF0000"/>
              </w:rPr>
            </w:pPr>
            <w:r w:rsidRPr="00EC1B4E">
              <w:rPr>
                <w:color w:val="FF0000"/>
              </w:rPr>
              <w:t>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6B9003F6" w14:textId="77777777" w:rsidR="007E6D57" w:rsidRPr="00EC1B4E" w:rsidRDefault="007E6D57" w:rsidP="00A91214">
            <w:pPr>
              <w:pStyle w:val="TAL"/>
            </w:pPr>
            <w:r w:rsidRPr="00EC1B4E">
              <w:t>RFC 7515 [102]</w:t>
            </w:r>
          </w:p>
        </w:tc>
        <w:tc>
          <w:tcPr>
            <w:tcW w:w="1134" w:type="dxa"/>
            <w:tcBorders>
              <w:top w:val="single" w:sz="4" w:space="0" w:color="auto"/>
              <w:left w:val="single" w:sz="4" w:space="0" w:color="auto"/>
              <w:bottom w:val="single" w:sz="4" w:space="0" w:color="auto"/>
              <w:right w:val="single" w:sz="4" w:space="0" w:color="auto"/>
            </w:tcBorders>
          </w:tcPr>
          <w:p w14:paraId="0EF4F4CC" w14:textId="77777777" w:rsidR="007E6D57" w:rsidRPr="00EC1B4E" w:rsidRDefault="007E6D57" w:rsidP="00A91214">
            <w:pPr>
              <w:pStyle w:val="TAL"/>
            </w:pPr>
          </w:p>
        </w:tc>
      </w:tr>
      <w:tr w:rsidR="007E6D57" w:rsidRPr="00EC1B4E" w14:paraId="2DD9D276"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A7F5AEC" w14:textId="77777777" w:rsidR="007E6D57" w:rsidRPr="00EC1B4E" w:rsidRDefault="007E6D57" w:rsidP="00A91214">
            <w:pPr>
              <w:pStyle w:val="TAL"/>
              <w:rPr>
                <w:rFonts w:cs="Arial"/>
                <w:szCs w:val="18"/>
              </w:rPr>
            </w:pPr>
            <w:r w:rsidRPr="00EC1B4E">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CFD6D7" w14:textId="77777777" w:rsidR="007E6D57" w:rsidRPr="00EC1B4E" w:rsidRDefault="007E6D57" w:rsidP="00A91214">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0A71DE69" w14:textId="77777777" w:rsidR="007E6D57" w:rsidRPr="00EC1B4E" w:rsidRDefault="007E6D57" w:rsidP="00A91214">
            <w:pPr>
              <w:pStyle w:val="TAL"/>
            </w:pPr>
          </w:p>
        </w:tc>
        <w:tc>
          <w:tcPr>
            <w:tcW w:w="1588" w:type="dxa"/>
            <w:tcBorders>
              <w:top w:val="single" w:sz="4" w:space="0" w:color="auto"/>
              <w:left w:val="single" w:sz="4" w:space="0" w:color="auto"/>
              <w:bottom w:val="single" w:sz="4" w:space="0" w:color="auto"/>
              <w:right w:val="single" w:sz="4" w:space="0" w:color="auto"/>
            </w:tcBorders>
          </w:tcPr>
          <w:p w14:paraId="4D6E0FA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25A50C8" w14:textId="77777777" w:rsidR="007E6D57" w:rsidRPr="00EC1B4E" w:rsidRDefault="007E6D57" w:rsidP="00A91214">
            <w:pPr>
              <w:pStyle w:val="TAL"/>
            </w:pPr>
          </w:p>
        </w:tc>
      </w:tr>
      <w:tr w:rsidR="007E6D57" w:rsidRPr="00EC1B4E" w14:paraId="07508961"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86BCF7D" w14:textId="77777777" w:rsidR="007E6D57" w:rsidRPr="00EC1B4E" w:rsidRDefault="007E6D57" w:rsidP="00A91214">
            <w:pPr>
              <w:pStyle w:val="TAL"/>
              <w:rPr>
                <w:rFonts w:cs="Arial"/>
                <w:szCs w:val="18"/>
              </w:rPr>
            </w:pPr>
            <w:r w:rsidRPr="00EC1B4E">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03A0FC" w14:textId="77777777" w:rsidR="007E6D57" w:rsidRPr="00EC1B4E" w:rsidRDefault="007E6D57" w:rsidP="00A91214">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5543D4B0" w14:textId="77777777" w:rsidR="007E6D57" w:rsidRPr="00EC1B4E" w:rsidRDefault="007E6D57" w:rsidP="00A91214">
            <w:pPr>
              <w:pStyle w:val="TAL"/>
            </w:pPr>
            <w:r w:rsidRPr="00EC1B4E">
              <w:t>Payload Data</w:t>
            </w:r>
          </w:p>
        </w:tc>
        <w:tc>
          <w:tcPr>
            <w:tcW w:w="1588" w:type="dxa"/>
            <w:tcBorders>
              <w:top w:val="single" w:sz="4" w:space="0" w:color="auto"/>
              <w:left w:val="single" w:sz="4" w:space="0" w:color="auto"/>
              <w:bottom w:val="single" w:sz="4" w:space="0" w:color="auto"/>
              <w:right w:val="single" w:sz="4" w:space="0" w:color="auto"/>
            </w:tcBorders>
            <w:hideMark/>
          </w:tcPr>
          <w:p w14:paraId="26434891" w14:textId="77777777" w:rsidR="007E6D57" w:rsidRPr="00EC1B4E" w:rsidRDefault="007E6D57" w:rsidP="00A91214">
            <w:pPr>
              <w:pStyle w:val="TAL"/>
            </w:pPr>
            <w:r w:rsidRPr="00EC1B4E">
              <w:t>RFC 7519 [101]</w:t>
            </w:r>
          </w:p>
        </w:tc>
        <w:tc>
          <w:tcPr>
            <w:tcW w:w="1134" w:type="dxa"/>
            <w:tcBorders>
              <w:top w:val="single" w:sz="4" w:space="0" w:color="auto"/>
              <w:left w:val="single" w:sz="4" w:space="0" w:color="auto"/>
              <w:bottom w:val="single" w:sz="4" w:space="0" w:color="auto"/>
              <w:right w:val="single" w:sz="4" w:space="0" w:color="auto"/>
            </w:tcBorders>
          </w:tcPr>
          <w:p w14:paraId="7E43BA57" w14:textId="77777777" w:rsidR="007E6D57" w:rsidRPr="00EC1B4E" w:rsidRDefault="007E6D57" w:rsidP="00A91214">
            <w:pPr>
              <w:pStyle w:val="TAL"/>
            </w:pPr>
          </w:p>
        </w:tc>
      </w:tr>
      <w:tr w:rsidR="007E6D57" w:rsidRPr="00EC1B4E" w14:paraId="173BAE29"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7B305C3"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mcptt_id</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69F0D42B" w14:textId="77777777" w:rsidR="007E6D57" w:rsidRPr="00EC1B4E" w:rsidRDefault="007E6D57" w:rsidP="00A91214">
            <w:pPr>
              <w:pStyle w:val="TAL"/>
              <w:rPr>
                <w:rFonts w:eastAsia="Courier New"/>
              </w:rPr>
            </w:pPr>
            <w:proofErr w:type="spellStart"/>
            <w:r w:rsidRPr="00EC1B4E">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70856A7" w14:textId="77777777" w:rsidR="007E6D57" w:rsidRPr="00EC1B4E" w:rsidRDefault="007E6D57" w:rsidP="00A9121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75F1271F" w14:textId="77777777" w:rsidR="007E6D57" w:rsidRPr="00EC1B4E" w:rsidRDefault="007E6D57" w:rsidP="00A91214">
            <w:pPr>
              <w:pStyle w:val="TAL"/>
            </w:pPr>
            <w:r w:rsidRPr="00EC1B4E">
              <w:t>TS 24.380</w:t>
            </w:r>
          </w:p>
          <w:p w14:paraId="3F76C407" w14:textId="77777777" w:rsidR="007E6D57" w:rsidRPr="00EC1B4E" w:rsidRDefault="007E6D57" w:rsidP="00A91214">
            <w:pPr>
              <w:pStyle w:val="TAL"/>
            </w:pPr>
            <w:r w:rsidRPr="00EC1B4E">
              <w:t>TS 24.483</w:t>
            </w:r>
          </w:p>
          <w:p w14:paraId="4A4B0C72" w14:textId="77777777" w:rsidR="007E6D57" w:rsidRPr="00EC1B4E" w:rsidRDefault="007E6D57" w:rsidP="00A91214">
            <w:pPr>
              <w:pStyle w:val="TAL"/>
            </w:pPr>
            <w:r w:rsidRPr="00EC1B4E">
              <w:t>TS 24.380 B.2.2.3</w:t>
            </w:r>
          </w:p>
        </w:tc>
        <w:tc>
          <w:tcPr>
            <w:tcW w:w="1134" w:type="dxa"/>
            <w:tcBorders>
              <w:top w:val="single" w:sz="4" w:space="0" w:color="auto"/>
              <w:left w:val="single" w:sz="4" w:space="0" w:color="auto"/>
              <w:bottom w:val="single" w:sz="4" w:space="0" w:color="auto"/>
              <w:right w:val="single" w:sz="4" w:space="0" w:color="auto"/>
            </w:tcBorders>
            <w:hideMark/>
          </w:tcPr>
          <w:p w14:paraId="3C294B54" w14:textId="77777777" w:rsidR="007E6D57" w:rsidRPr="00EC1B4E" w:rsidRDefault="007E6D57" w:rsidP="00A91214">
            <w:pPr>
              <w:pStyle w:val="TAL"/>
            </w:pPr>
            <w:r w:rsidRPr="00EC1B4E">
              <w:t>MCPTT</w:t>
            </w:r>
          </w:p>
        </w:tc>
      </w:tr>
      <w:tr w:rsidR="007E6D57" w:rsidRPr="00EC1B4E" w14:paraId="5C1C2CAA"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79509CC"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mcvideo_id</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BA5CC12" w14:textId="77777777" w:rsidR="007E6D57" w:rsidRPr="00EC1B4E" w:rsidRDefault="007E6D57" w:rsidP="00A91214">
            <w:pPr>
              <w:pStyle w:val="TAL"/>
            </w:pPr>
            <w:proofErr w:type="spellStart"/>
            <w:r w:rsidRPr="00EC1B4E">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292BD23" w14:textId="77777777" w:rsidR="007E6D57" w:rsidRPr="00EC1B4E" w:rsidRDefault="007E6D57" w:rsidP="00A9121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526E9F16" w14:textId="77777777" w:rsidR="007E6D57" w:rsidRPr="00EC1B4E" w:rsidRDefault="007E6D57" w:rsidP="00A91214">
            <w:pPr>
              <w:pStyle w:val="TAL"/>
            </w:pPr>
            <w:r w:rsidRPr="00EC1B4E">
              <w:t>TS 33.180 B.2.2.3</w:t>
            </w:r>
          </w:p>
        </w:tc>
        <w:tc>
          <w:tcPr>
            <w:tcW w:w="1134" w:type="dxa"/>
            <w:tcBorders>
              <w:top w:val="single" w:sz="4" w:space="0" w:color="auto"/>
              <w:left w:val="single" w:sz="4" w:space="0" w:color="auto"/>
              <w:bottom w:val="single" w:sz="4" w:space="0" w:color="auto"/>
              <w:right w:val="single" w:sz="4" w:space="0" w:color="auto"/>
            </w:tcBorders>
            <w:hideMark/>
          </w:tcPr>
          <w:p w14:paraId="78D9F1BF" w14:textId="77777777" w:rsidR="007E6D57" w:rsidRPr="00EC1B4E" w:rsidRDefault="007E6D57" w:rsidP="00A91214">
            <w:pPr>
              <w:pStyle w:val="TAL"/>
            </w:pPr>
            <w:r w:rsidRPr="00EC1B4E">
              <w:t>MCVIDEO</w:t>
            </w:r>
          </w:p>
        </w:tc>
      </w:tr>
      <w:tr w:rsidR="007E6D57" w:rsidRPr="00EC1B4E" w14:paraId="0855D326"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FEA4E66" w14:textId="77777777" w:rsidR="007E6D57" w:rsidRPr="00EC1B4E" w:rsidRDefault="007E6D57" w:rsidP="00A91214">
            <w:pPr>
              <w:pStyle w:val="TAL"/>
              <w:rPr>
                <w:rFonts w:cs="Arial"/>
                <w:szCs w:val="18"/>
              </w:rPr>
            </w:pPr>
            <w:r w:rsidRPr="00EC1B4E">
              <w:rPr>
                <w:rFonts w:cs="Arial"/>
                <w:szCs w:val="18"/>
              </w:rPr>
              <w:t xml:space="preserve">    "</w:t>
            </w:r>
            <w:proofErr w:type="spellStart"/>
            <w:r w:rsidRPr="00EC1B4E">
              <w:rPr>
                <w:rFonts w:cs="Arial"/>
                <w:szCs w:val="18"/>
              </w:rPr>
              <w:t>mcdata_id</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1ACE7453" w14:textId="77777777" w:rsidR="007E6D57" w:rsidRPr="00EC1B4E" w:rsidRDefault="007E6D57" w:rsidP="00A91214">
            <w:pPr>
              <w:pStyle w:val="TAL"/>
            </w:pPr>
            <w:proofErr w:type="spellStart"/>
            <w:r w:rsidRPr="00EC1B4E">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D5162C0" w14:textId="77777777" w:rsidR="007E6D57" w:rsidRPr="00EC1B4E" w:rsidRDefault="007E6D57" w:rsidP="00A9121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36464E58" w14:textId="77777777" w:rsidR="007E6D57" w:rsidRPr="00EC1B4E" w:rsidRDefault="007E6D57" w:rsidP="00A91214">
            <w:pPr>
              <w:pStyle w:val="TAL"/>
            </w:pPr>
            <w:r w:rsidRPr="00EC1B4E">
              <w:t>TS 24.380 B.2.2.3</w:t>
            </w:r>
          </w:p>
        </w:tc>
        <w:tc>
          <w:tcPr>
            <w:tcW w:w="1134" w:type="dxa"/>
            <w:tcBorders>
              <w:top w:val="single" w:sz="4" w:space="0" w:color="auto"/>
              <w:left w:val="single" w:sz="4" w:space="0" w:color="auto"/>
              <w:bottom w:val="single" w:sz="4" w:space="0" w:color="auto"/>
              <w:right w:val="single" w:sz="4" w:space="0" w:color="auto"/>
            </w:tcBorders>
            <w:hideMark/>
          </w:tcPr>
          <w:p w14:paraId="423863B4" w14:textId="77777777" w:rsidR="007E6D57" w:rsidRPr="00EC1B4E" w:rsidRDefault="007E6D57" w:rsidP="00A91214">
            <w:pPr>
              <w:pStyle w:val="TAL"/>
            </w:pPr>
            <w:r w:rsidRPr="00EC1B4E">
              <w:t>MCDATA</w:t>
            </w:r>
          </w:p>
        </w:tc>
      </w:tr>
      <w:tr w:rsidR="007E6D57" w:rsidRPr="00EC1B4E" w14:paraId="6F947305" w14:textId="77777777" w:rsidTr="00A91214">
        <w:trPr>
          <w:cantSplit/>
          <w:jc w:val="center"/>
        </w:trPr>
        <w:tc>
          <w:tcPr>
            <w:tcW w:w="2523" w:type="dxa"/>
            <w:tcBorders>
              <w:top w:val="single" w:sz="4" w:space="0" w:color="auto"/>
              <w:left w:val="single" w:sz="4" w:space="0" w:color="auto"/>
              <w:bottom w:val="nil"/>
              <w:right w:val="single" w:sz="4" w:space="0" w:color="auto"/>
            </w:tcBorders>
            <w:hideMark/>
          </w:tcPr>
          <w:p w14:paraId="5F921BB7" w14:textId="77777777" w:rsidR="007E6D57" w:rsidRPr="00EC1B4E" w:rsidRDefault="007E6D57" w:rsidP="00A91214">
            <w:pPr>
              <w:pStyle w:val="TAL"/>
              <w:rPr>
                <w:rFonts w:cs="Arial"/>
                <w:szCs w:val="18"/>
              </w:rPr>
            </w:pPr>
            <w:r w:rsidRPr="00EC1B4E">
              <w:rPr>
                <w:rFonts w:cs="Arial"/>
                <w:szCs w:val="18"/>
              </w:rPr>
              <w:t xml:space="preserve">    "scope"</w:t>
            </w:r>
          </w:p>
        </w:tc>
        <w:tc>
          <w:tcPr>
            <w:tcW w:w="2268" w:type="dxa"/>
            <w:tcBorders>
              <w:top w:val="single" w:sz="4" w:space="0" w:color="auto"/>
              <w:left w:val="single" w:sz="4" w:space="0" w:color="auto"/>
              <w:bottom w:val="single" w:sz="4" w:space="0" w:color="auto"/>
              <w:right w:val="single" w:sz="4" w:space="0" w:color="auto"/>
            </w:tcBorders>
            <w:hideMark/>
          </w:tcPr>
          <w:p w14:paraId="033E1D31" w14:textId="77777777" w:rsidR="007E6D57" w:rsidRPr="00EC1B4E" w:rsidRDefault="007E6D57" w:rsidP="00A91214">
            <w:pPr>
              <w:pStyle w:val="TAL"/>
              <w:rPr>
                <w:rFonts w:eastAsia="Courier New"/>
              </w:rPr>
            </w:pPr>
            <w:r w:rsidRPr="00EC1B4E">
              <w:rPr>
                <w:rFonts w:eastAsia="Courier New"/>
                <w:color w:val="000000"/>
              </w:rPr>
              <w:t>"</w:t>
            </w:r>
            <w:proofErr w:type="spellStart"/>
            <w:r w:rsidRPr="00EC1B4E">
              <w:rPr>
                <w:rFonts w:eastAsia="Courier New"/>
                <w:color w:val="000000"/>
              </w:rPr>
              <w:t>openid</w:t>
            </w:r>
            <w:proofErr w:type="spellEnd"/>
            <w:r w:rsidRPr="00EC1B4E">
              <w:rPr>
                <w:rFonts w:eastAsia="Courier New"/>
                <w:color w:val="000000"/>
              </w:rPr>
              <w:t>"</w:t>
            </w:r>
          </w:p>
        </w:tc>
        <w:tc>
          <w:tcPr>
            <w:tcW w:w="2126" w:type="dxa"/>
            <w:tcBorders>
              <w:top w:val="single" w:sz="4" w:space="0" w:color="auto"/>
              <w:left w:val="single" w:sz="4" w:space="0" w:color="auto"/>
              <w:bottom w:val="single" w:sz="4" w:space="0" w:color="auto"/>
              <w:right w:val="single" w:sz="4" w:space="0" w:color="auto"/>
            </w:tcBorders>
            <w:hideMark/>
          </w:tcPr>
          <w:p w14:paraId="00F28EE3" w14:textId="77777777" w:rsidR="007E6D57" w:rsidRPr="00EC1B4E" w:rsidRDefault="007E6D57" w:rsidP="00A91214">
            <w:pPr>
              <w:pStyle w:val="TAL"/>
            </w:pPr>
            <w:r w:rsidRPr="00EC1B4E">
              <w:t>list of space-delimited, case-sensitive strings to inform the client of the scope of the access token issued and is OPTIONAL, if identical to the scope requested by the client otherwise REQUIRED</w:t>
            </w:r>
          </w:p>
          <w:p w14:paraId="746042C7" w14:textId="77777777" w:rsidR="007E6D57" w:rsidRPr="00EC1B4E" w:rsidRDefault="007E6D57" w:rsidP="00A91214">
            <w:pPr>
              <w:pStyle w:val="TAL"/>
              <w:rPr>
                <w:rFonts w:cs="Courier New"/>
                <w:lang w:eastAsia="fr-FR"/>
              </w:rPr>
            </w:pPr>
            <w:r w:rsidRPr="00EC1B4E">
              <w:rPr>
                <w:lang w:eastAsia="fr-FR"/>
              </w:rPr>
              <w:t>"</w:t>
            </w:r>
            <w:proofErr w:type="spellStart"/>
            <w:r w:rsidRPr="00EC1B4E">
              <w:rPr>
                <w:lang w:eastAsia="fr-FR"/>
              </w:rPr>
              <w:t>openid</w:t>
            </w:r>
            <w:proofErr w:type="spellEnd"/>
            <w:r w:rsidRPr="00EC1B4E">
              <w:rPr>
                <w:lang w:eastAsia="fr-FR"/>
              </w:rPr>
              <w:t>" is defined by the OpenID Connect standard and is mandatory regardless from the MCS context in which the message is used</w:t>
            </w:r>
          </w:p>
        </w:tc>
        <w:tc>
          <w:tcPr>
            <w:tcW w:w="1588" w:type="dxa"/>
            <w:tcBorders>
              <w:top w:val="single" w:sz="4" w:space="0" w:color="auto"/>
              <w:left w:val="single" w:sz="4" w:space="0" w:color="auto"/>
              <w:bottom w:val="single" w:sz="4" w:space="0" w:color="auto"/>
              <w:right w:val="single" w:sz="4" w:space="0" w:color="auto"/>
            </w:tcBorders>
            <w:hideMark/>
          </w:tcPr>
          <w:p w14:paraId="2BEEB27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6749 [77]</w:t>
            </w:r>
          </w:p>
          <w:p w14:paraId="7F42494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33.180 [94] B.2.2.2</w:t>
            </w:r>
          </w:p>
          <w:p w14:paraId="2D027A9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OpenID Connect 1.0 [95]</w:t>
            </w:r>
          </w:p>
        </w:tc>
        <w:tc>
          <w:tcPr>
            <w:tcW w:w="1134" w:type="dxa"/>
            <w:tcBorders>
              <w:top w:val="single" w:sz="4" w:space="0" w:color="auto"/>
              <w:left w:val="single" w:sz="4" w:space="0" w:color="auto"/>
              <w:bottom w:val="single" w:sz="4" w:space="0" w:color="auto"/>
              <w:right w:val="single" w:sz="4" w:space="0" w:color="auto"/>
            </w:tcBorders>
          </w:tcPr>
          <w:p w14:paraId="5325E37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5A731600" w14:textId="77777777" w:rsidTr="00A91214">
        <w:trPr>
          <w:cantSplit/>
          <w:jc w:val="center"/>
        </w:trPr>
        <w:tc>
          <w:tcPr>
            <w:tcW w:w="2523" w:type="dxa"/>
            <w:tcBorders>
              <w:top w:val="nil"/>
              <w:left w:val="single" w:sz="4" w:space="0" w:color="auto"/>
              <w:bottom w:val="nil"/>
              <w:right w:val="single" w:sz="4" w:space="0" w:color="auto"/>
            </w:tcBorders>
          </w:tcPr>
          <w:p w14:paraId="2D0D6D6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772A88C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"3gpp:mc:ptt_service" "3gpp:mc:ptt_key_management_service" "3gpp:mc:ptt_config_management_service" "3gpp:mc:ptt_group_management_service"</w:t>
            </w:r>
          </w:p>
        </w:tc>
        <w:tc>
          <w:tcPr>
            <w:tcW w:w="2126" w:type="dxa"/>
            <w:tcBorders>
              <w:top w:val="single" w:sz="4" w:space="0" w:color="auto"/>
              <w:left w:val="single" w:sz="4" w:space="0" w:color="auto"/>
              <w:bottom w:val="single" w:sz="4" w:space="0" w:color="auto"/>
              <w:right w:val="single" w:sz="4" w:space="0" w:color="auto"/>
            </w:tcBorders>
          </w:tcPr>
          <w:p w14:paraId="35CEAA10"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545F0B3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5D3F24C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MCPTT</w:t>
            </w:r>
          </w:p>
        </w:tc>
      </w:tr>
      <w:tr w:rsidR="007E6D57" w:rsidRPr="00EC1B4E" w14:paraId="21B47C72" w14:textId="77777777" w:rsidTr="00A91214">
        <w:trPr>
          <w:cantSplit/>
          <w:jc w:val="center"/>
        </w:trPr>
        <w:tc>
          <w:tcPr>
            <w:tcW w:w="2523" w:type="dxa"/>
            <w:tcBorders>
              <w:top w:val="nil"/>
              <w:left w:val="single" w:sz="4" w:space="0" w:color="auto"/>
              <w:bottom w:val="nil"/>
              <w:right w:val="single" w:sz="4" w:space="0" w:color="auto"/>
            </w:tcBorders>
          </w:tcPr>
          <w:p w14:paraId="0C1FD5D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3C5A884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"3gpp:mc:video_service" "3gpp:mc:video_key_management_service" "3gpp:mc:video_config_management_service" "3gpp:mc:video_group_management_service"</w:t>
            </w:r>
          </w:p>
        </w:tc>
        <w:tc>
          <w:tcPr>
            <w:tcW w:w="2126" w:type="dxa"/>
            <w:tcBorders>
              <w:top w:val="single" w:sz="4" w:space="0" w:color="auto"/>
              <w:left w:val="single" w:sz="4" w:space="0" w:color="auto"/>
              <w:bottom w:val="single" w:sz="4" w:space="0" w:color="auto"/>
              <w:right w:val="single" w:sz="4" w:space="0" w:color="auto"/>
            </w:tcBorders>
          </w:tcPr>
          <w:p w14:paraId="782A94A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1494F554"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31944F5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MCVIDEO</w:t>
            </w:r>
          </w:p>
        </w:tc>
      </w:tr>
      <w:tr w:rsidR="007E6D57" w:rsidRPr="00EC1B4E" w14:paraId="5CCBE3C8" w14:textId="77777777" w:rsidTr="00A91214">
        <w:trPr>
          <w:cantSplit/>
          <w:jc w:val="center"/>
        </w:trPr>
        <w:tc>
          <w:tcPr>
            <w:tcW w:w="2523" w:type="dxa"/>
            <w:tcBorders>
              <w:top w:val="nil"/>
              <w:left w:val="single" w:sz="4" w:space="0" w:color="auto"/>
              <w:bottom w:val="single" w:sz="4" w:space="0" w:color="auto"/>
              <w:right w:val="single" w:sz="4" w:space="0" w:color="auto"/>
            </w:tcBorders>
          </w:tcPr>
          <w:p w14:paraId="2416F1F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1F4D4E5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"3gpp:mc:data_service" "3gpp:mc:data_key_management_service" "3gpp:mc:data_config_management_service" "3gpp:mc:data_group_management_service"</w:t>
            </w:r>
          </w:p>
        </w:tc>
        <w:tc>
          <w:tcPr>
            <w:tcW w:w="2126" w:type="dxa"/>
            <w:tcBorders>
              <w:top w:val="single" w:sz="4" w:space="0" w:color="auto"/>
              <w:left w:val="single" w:sz="4" w:space="0" w:color="auto"/>
              <w:bottom w:val="single" w:sz="4" w:space="0" w:color="auto"/>
              <w:right w:val="single" w:sz="4" w:space="0" w:color="auto"/>
            </w:tcBorders>
          </w:tcPr>
          <w:p w14:paraId="73C2857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88712B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40E6440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MCDATA</w:t>
            </w:r>
          </w:p>
        </w:tc>
      </w:tr>
      <w:tr w:rsidR="007E6D57" w:rsidRPr="00EC1B4E" w14:paraId="694612B0"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4EE4E7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"exp"</w:t>
            </w:r>
          </w:p>
        </w:tc>
        <w:tc>
          <w:tcPr>
            <w:tcW w:w="2268" w:type="dxa"/>
            <w:tcBorders>
              <w:top w:val="single" w:sz="4" w:space="0" w:color="auto"/>
              <w:left w:val="single" w:sz="4" w:space="0" w:color="auto"/>
              <w:bottom w:val="single" w:sz="4" w:space="0" w:color="auto"/>
              <w:right w:val="single" w:sz="4" w:space="0" w:color="auto"/>
            </w:tcBorders>
            <w:hideMark/>
          </w:tcPr>
          <w:p w14:paraId="1544164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Current system time + 7199 seconds;</w:t>
            </w:r>
          </w:p>
          <w:p w14:paraId="7017515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 xml:space="preserve">the system time is the </w:t>
            </w:r>
            <w:r w:rsidRPr="00EC1B4E">
              <w:t>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49999077" w14:textId="77777777" w:rsidR="007E6D57" w:rsidRPr="00EC1B4E" w:rsidRDefault="007E6D57" w:rsidP="00A91214">
            <w:pPr>
              <w:pStyle w:val="TAL"/>
            </w:pPr>
            <w:r w:rsidRPr="00EC1B4E">
              <w:t xml:space="preserve">Number containing a </w:t>
            </w:r>
            <w:proofErr w:type="spellStart"/>
            <w:r w:rsidRPr="00EC1B4E">
              <w:t>NumericData</w:t>
            </w:r>
            <w:proofErr w:type="spellEnd"/>
            <w:r w:rsidRPr="00EC1B4E">
              <w:t xml:space="preserve"> value identifies the expiration time on or after which the JWT MUST NOT be accepted for processing</w:t>
            </w:r>
          </w:p>
          <w:p w14:paraId="2347EEE3" w14:textId="77777777" w:rsidR="007E6D57" w:rsidRPr="00EC1B4E" w:rsidRDefault="007E6D57" w:rsidP="00A91214">
            <w:pPr>
              <w:pStyle w:val="TAL"/>
              <w:rPr>
                <w:color w:val="FF0000"/>
              </w:rPr>
            </w:pPr>
            <w:r w:rsidRPr="00EC1B4E">
              <w:rPr>
                <w:color w:val="FF0000"/>
              </w:rPr>
              <w:t>Editor’s note: 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19A4432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7519 [101]</w:t>
            </w:r>
          </w:p>
          <w:p w14:paraId="4DB0C39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114D9B2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69A5E5E4"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047DCE1"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roofErr w:type="spellStart"/>
            <w:r w:rsidRPr="00EC1B4E">
              <w:rPr>
                <w:rFonts w:cs="Arial"/>
                <w:szCs w:val="18"/>
              </w:rPr>
              <w:t>client_id</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1FF16FA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t>Same value as received in the token request</w:t>
            </w:r>
          </w:p>
        </w:tc>
        <w:tc>
          <w:tcPr>
            <w:tcW w:w="2126" w:type="dxa"/>
            <w:tcBorders>
              <w:top w:val="single" w:sz="4" w:space="0" w:color="auto"/>
              <w:left w:val="single" w:sz="4" w:space="0" w:color="auto"/>
              <w:bottom w:val="single" w:sz="4" w:space="0" w:color="auto"/>
              <w:right w:val="single" w:sz="4" w:space="0" w:color="auto"/>
            </w:tcBorders>
            <w:hideMark/>
          </w:tcPr>
          <w:p w14:paraId="0C54C07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2A697A6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2B8A09C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11777D45"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C714A6D"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40EEF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731C82D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7D4A81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2441F59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292C7FE0"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00D8A9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Signature</w:t>
            </w:r>
          </w:p>
        </w:tc>
        <w:tc>
          <w:tcPr>
            <w:tcW w:w="2268" w:type="dxa"/>
            <w:tcBorders>
              <w:top w:val="single" w:sz="4" w:space="0" w:color="auto"/>
              <w:left w:val="single" w:sz="4" w:space="0" w:color="auto"/>
              <w:bottom w:val="single" w:sz="4" w:space="0" w:color="auto"/>
              <w:right w:val="single" w:sz="4" w:space="0" w:color="auto"/>
            </w:tcBorders>
          </w:tcPr>
          <w:p w14:paraId="128BC557" w14:textId="77777777" w:rsidR="007E6D57" w:rsidRPr="00EC1B4E" w:rsidRDefault="007E6D57" w:rsidP="00A91214">
            <w:pPr>
              <w:pStyle w:val="TAL"/>
            </w:pPr>
            <w:r w:rsidRPr="00EC1B4E">
              <w:t>HASH [base64UrlEncode(header) + "." +  base64UrlEncode(payload))</w:t>
            </w:r>
          </w:p>
        </w:tc>
        <w:tc>
          <w:tcPr>
            <w:tcW w:w="2126" w:type="dxa"/>
            <w:tcBorders>
              <w:top w:val="single" w:sz="4" w:space="0" w:color="auto"/>
              <w:left w:val="single" w:sz="4" w:space="0" w:color="auto"/>
              <w:bottom w:val="single" w:sz="4" w:space="0" w:color="auto"/>
              <w:right w:val="single" w:sz="4" w:space="0" w:color="auto"/>
            </w:tcBorders>
            <w:hideMark/>
          </w:tcPr>
          <w:p w14:paraId="171E4A5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Created by the hash algorithm corresponding to the algorithm provided in the header</w:t>
            </w:r>
          </w:p>
        </w:tc>
        <w:tc>
          <w:tcPr>
            <w:tcW w:w="1588" w:type="dxa"/>
            <w:tcBorders>
              <w:top w:val="single" w:sz="4" w:space="0" w:color="auto"/>
              <w:left w:val="single" w:sz="4" w:space="0" w:color="auto"/>
              <w:bottom w:val="single" w:sz="4" w:space="0" w:color="auto"/>
              <w:right w:val="single" w:sz="4" w:space="0" w:color="auto"/>
            </w:tcBorders>
            <w:hideMark/>
          </w:tcPr>
          <w:p w14:paraId="001693C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7515 [102]</w:t>
            </w:r>
          </w:p>
        </w:tc>
        <w:tc>
          <w:tcPr>
            <w:tcW w:w="1134" w:type="dxa"/>
            <w:tcBorders>
              <w:top w:val="single" w:sz="4" w:space="0" w:color="auto"/>
              <w:left w:val="single" w:sz="4" w:space="0" w:color="auto"/>
              <w:bottom w:val="single" w:sz="4" w:space="0" w:color="auto"/>
              <w:right w:val="single" w:sz="4" w:space="0" w:color="auto"/>
            </w:tcBorders>
          </w:tcPr>
          <w:p w14:paraId="7D2FADD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168013F2"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B327E2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4B1F8154"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12B14C7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36CEEF4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3BBE81A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007A8C69"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A89FA90"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Cs w:val="18"/>
              </w:rPr>
            </w:pPr>
            <w:proofErr w:type="spellStart"/>
            <w:r w:rsidRPr="00EC1B4E">
              <w:rPr>
                <w:rFonts w:cs="Arial"/>
                <w:b/>
                <w:szCs w:val="18"/>
              </w:rPr>
              <w:t>refresh</w:t>
            </w:r>
            <w:r w:rsidRPr="00EC1B4E">
              <w:rPr>
                <w:rFonts w:cs="Arial"/>
                <w:b/>
                <w:bCs/>
                <w:szCs w:val="18"/>
              </w:rPr>
              <w:t>_</w:t>
            </w:r>
            <w:r w:rsidRPr="00EC1B4E">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5E4360"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rPr>
                <w:rFonts w:eastAsia="Courier New"/>
              </w:rPr>
              <w:t>"Y7NSzUJuS0Jp7G4SKpBKSOJVHIZxFbxqsqCIZhOEk9"</w:t>
            </w:r>
          </w:p>
        </w:tc>
        <w:tc>
          <w:tcPr>
            <w:tcW w:w="2126" w:type="dxa"/>
            <w:tcBorders>
              <w:top w:val="single" w:sz="4" w:space="0" w:color="auto"/>
              <w:left w:val="single" w:sz="4" w:space="0" w:color="auto"/>
              <w:bottom w:val="single" w:sz="4" w:space="0" w:color="auto"/>
              <w:right w:val="single" w:sz="4" w:space="0" w:color="auto"/>
            </w:tcBorders>
            <w:hideMark/>
          </w:tcPr>
          <w:p w14:paraId="7D4B844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 xml:space="preserve">Arbitrarily selected string: </w:t>
            </w:r>
            <w:r w:rsidRPr="00EC1B4E">
              <w:br/>
              <w:t>The refresh token that can be used to refresh the access token and avoid having to prompt the user for authentication again</w:t>
            </w:r>
          </w:p>
        </w:tc>
        <w:tc>
          <w:tcPr>
            <w:tcW w:w="1588" w:type="dxa"/>
            <w:tcBorders>
              <w:top w:val="single" w:sz="4" w:space="0" w:color="auto"/>
              <w:left w:val="single" w:sz="4" w:space="0" w:color="auto"/>
              <w:bottom w:val="single" w:sz="4" w:space="0" w:color="auto"/>
              <w:right w:val="single" w:sz="4" w:space="0" w:color="auto"/>
            </w:tcBorders>
            <w:hideMark/>
          </w:tcPr>
          <w:p w14:paraId="551E7FC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6749 [77]</w:t>
            </w:r>
          </w:p>
        </w:tc>
        <w:tc>
          <w:tcPr>
            <w:tcW w:w="1134" w:type="dxa"/>
            <w:tcBorders>
              <w:top w:val="single" w:sz="4" w:space="0" w:color="auto"/>
              <w:left w:val="single" w:sz="4" w:space="0" w:color="auto"/>
              <w:bottom w:val="single" w:sz="4" w:space="0" w:color="auto"/>
              <w:right w:val="single" w:sz="4" w:space="0" w:color="auto"/>
            </w:tcBorders>
          </w:tcPr>
          <w:p w14:paraId="0E196D1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783DD5A8"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8693A1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Cs w:val="18"/>
              </w:rPr>
            </w:pPr>
            <w:proofErr w:type="spellStart"/>
            <w:r w:rsidRPr="00EC1B4E">
              <w:rPr>
                <w:rFonts w:cs="Arial"/>
                <w:b/>
                <w:szCs w:val="18"/>
              </w:rPr>
              <w:t>id</w:t>
            </w:r>
            <w:r w:rsidRPr="00EC1B4E">
              <w:rPr>
                <w:rFonts w:cs="Arial"/>
                <w:b/>
                <w:bCs/>
                <w:szCs w:val="18"/>
              </w:rPr>
              <w:t>_</w:t>
            </w:r>
            <w:r w:rsidRPr="00EC1B4E">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tcPr>
          <w:p w14:paraId="77E642B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126" w:type="dxa"/>
            <w:tcBorders>
              <w:top w:val="single" w:sz="4" w:space="0" w:color="auto"/>
              <w:left w:val="single" w:sz="4" w:space="0" w:color="auto"/>
              <w:bottom w:val="single" w:sz="4" w:space="0" w:color="auto"/>
              <w:right w:val="single" w:sz="4" w:space="0" w:color="auto"/>
            </w:tcBorders>
            <w:hideMark/>
          </w:tcPr>
          <w:p w14:paraId="579990D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The MCX client may validate the user with the ID token and configure itself for the user</w:t>
            </w:r>
          </w:p>
        </w:tc>
        <w:tc>
          <w:tcPr>
            <w:tcW w:w="1588" w:type="dxa"/>
            <w:tcBorders>
              <w:top w:val="single" w:sz="4" w:space="0" w:color="auto"/>
              <w:left w:val="single" w:sz="4" w:space="0" w:color="auto"/>
              <w:bottom w:val="single" w:sz="4" w:space="0" w:color="auto"/>
              <w:right w:val="single" w:sz="4" w:space="0" w:color="auto"/>
            </w:tcBorders>
            <w:hideMark/>
          </w:tcPr>
          <w:p w14:paraId="39564A6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6749 [77]</w:t>
            </w:r>
          </w:p>
          <w:p w14:paraId="3E71BB3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2C273C3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12AE3223"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73A796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19504980"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3820685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4E4F142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4AC56B3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2AC76D4E"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FC61B71"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1796C4"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59FFB970"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Header Algorithm</w:t>
            </w:r>
          </w:p>
        </w:tc>
        <w:tc>
          <w:tcPr>
            <w:tcW w:w="1588" w:type="dxa"/>
            <w:tcBorders>
              <w:top w:val="single" w:sz="4" w:space="0" w:color="auto"/>
              <w:left w:val="single" w:sz="4" w:space="0" w:color="auto"/>
              <w:bottom w:val="single" w:sz="4" w:space="0" w:color="auto"/>
              <w:right w:val="single" w:sz="4" w:space="0" w:color="auto"/>
            </w:tcBorders>
            <w:hideMark/>
          </w:tcPr>
          <w:p w14:paraId="4279EE8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7515 [102]</w:t>
            </w:r>
          </w:p>
        </w:tc>
        <w:tc>
          <w:tcPr>
            <w:tcW w:w="1134" w:type="dxa"/>
            <w:tcBorders>
              <w:top w:val="single" w:sz="4" w:space="0" w:color="auto"/>
              <w:left w:val="single" w:sz="4" w:space="0" w:color="auto"/>
              <w:bottom w:val="single" w:sz="4" w:space="0" w:color="auto"/>
              <w:right w:val="single" w:sz="4" w:space="0" w:color="auto"/>
            </w:tcBorders>
          </w:tcPr>
          <w:p w14:paraId="5AC0A00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7337EF8B"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FB9177D"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"kid"</w:t>
            </w:r>
          </w:p>
        </w:tc>
        <w:tc>
          <w:tcPr>
            <w:tcW w:w="2268" w:type="dxa"/>
            <w:tcBorders>
              <w:top w:val="single" w:sz="4" w:space="0" w:color="auto"/>
              <w:left w:val="single" w:sz="4" w:space="0" w:color="auto"/>
              <w:bottom w:val="single" w:sz="4" w:space="0" w:color="auto"/>
              <w:right w:val="single" w:sz="4" w:space="0" w:color="auto"/>
            </w:tcBorders>
            <w:hideMark/>
          </w:tcPr>
          <w:p w14:paraId="3AC6DB3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w:t>
            </w:r>
            <w:proofErr w:type="spellStart"/>
            <w:r w:rsidRPr="00EC1B4E">
              <w:rPr>
                <w:rFonts w:eastAsia="Courier New"/>
              </w:rPr>
              <w:t>jws-rsa</w:t>
            </w:r>
            <w:proofErr w:type="spellEnd"/>
            <w:r w:rsidRPr="00EC1B4E">
              <w:rPr>
                <w:rFonts w:eastAsia="Courier New"/>
              </w:rPr>
              <w:t>"</w:t>
            </w:r>
          </w:p>
        </w:tc>
        <w:tc>
          <w:tcPr>
            <w:tcW w:w="2126" w:type="dxa"/>
            <w:tcBorders>
              <w:top w:val="single" w:sz="4" w:space="0" w:color="auto"/>
              <w:left w:val="single" w:sz="4" w:space="0" w:color="auto"/>
              <w:bottom w:val="single" w:sz="4" w:space="0" w:color="auto"/>
              <w:right w:val="single" w:sz="4" w:space="0" w:color="auto"/>
            </w:tcBorders>
            <w:hideMark/>
          </w:tcPr>
          <w:p w14:paraId="79D3DD4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hint indicating which key was used to secure the JWS</w:t>
            </w:r>
          </w:p>
          <w:p w14:paraId="4FDC33D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r w:rsidRPr="00EC1B4E">
              <w:rPr>
                <w:rFonts w:cs="Arial"/>
                <w:color w:val="FF0000"/>
                <w:szCs w:val="18"/>
              </w:rPr>
              <w:t>Editor’s note: value to be confirmed</w:t>
            </w:r>
          </w:p>
        </w:tc>
        <w:tc>
          <w:tcPr>
            <w:tcW w:w="1588" w:type="dxa"/>
            <w:tcBorders>
              <w:top w:val="single" w:sz="4" w:space="0" w:color="auto"/>
              <w:left w:val="single" w:sz="4" w:space="0" w:color="auto"/>
              <w:bottom w:val="single" w:sz="4" w:space="0" w:color="auto"/>
              <w:right w:val="single" w:sz="4" w:space="0" w:color="auto"/>
            </w:tcBorders>
          </w:tcPr>
          <w:p w14:paraId="4DBDE3D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08DBCC44"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72FE6E3F"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3ED931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roofErr w:type="spellStart"/>
            <w:r w:rsidRPr="00EC1B4E">
              <w:rPr>
                <w:rFonts w:cs="Arial"/>
                <w:szCs w:val="18"/>
              </w:rPr>
              <w:t>alg</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C30D344"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"RS256"</w:t>
            </w:r>
          </w:p>
        </w:tc>
        <w:tc>
          <w:tcPr>
            <w:tcW w:w="2126" w:type="dxa"/>
            <w:tcBorders>
              <w:top w:val="single" w:sz="4" w:space="0" w:color="auto"/>
              <w:left w:val="single" w:sz="4" w:space="0" w:color="auto"/>
              <w:bottom w:val="single" w:sz="4" w:space="0" w:color="auto"/>
              <w:right w:val="single" w:sz="4" w:space="0" w:color="auto"/>
            </w:tcBorders>
            <w:hideMark/>
          </w:tcPr>
          <w:p w14:paraId="48259F7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identifies the cryptographic algorithm used to secure the JWS</w:t>
            </w:r>
          </w:p>
          <w:p w14:paraId="6664325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r w:rsidRPr="00EC1B4E">
              <w:rPr>
                <w:rFonts w:cs="Arial"/>
                <w:color w:val="FF0000"/>
                <w:szCs w:val="18"/>
              </w:rPr>
              <w:t>Editor’s note: value to be confirmed</w:t>
            </w:r>
          </w:p>
        </w:tc>
        <w:tc>
          <w:tcPr>
            <w:tcW w:w="1588" w:type="dxa"/>
            <w:tcBorders>
              <w:top w:val="single" w:sz="4" w:space="0" w:color="auto"/>
              <w:left w:val="single" w:sz="4" w:space="0" w:color="auto"/>
              <w:bottom w:val="single" w:sz="4" w:space="0" w:color="auto"/>
              <w:right w:val="single" w:sz="4" w:space="0" w:color="auto"/>
            </w:tcBorders>
          </w:tcPr>
          <w:p w14:paraId="2CEBE25D"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057CA7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0FCB7456"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5D86A6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76296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221F8BF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F4A6A0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54D1CDA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26F9FD1C"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B3AB39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08E2CD"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7DF1B3B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Payload Data</w:t>
            </w:r>
          </w:p>
        </w:tc>
        <w:tc>
          <w:tcPr>
            <w:tcW w:w="1588" w:type="dxa"/>
            <w:tcBorders>
              <w:top w:val="single" w:sz="4" w:space="0" w:color="auto"/>
              <w:left w:val="single" w:sz="4" w:space="0" w:color="auto"/>
              <w:bottom w:val="single" w:sz="4" w:space="0" w:color="auto"/>
              <w:right w:val="single" w:sz="4" w:space="0" w:color="auto"/>
            </w:tcBorders>
            <w:hideMark/>
          </w:tcPr>
          <w:p w14:paraId="3C88DDE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7519 [101]</w:t>
            </w:r>
          </w:p>
        </w:tc>
        <w:tc>
          <w:tcPr>
            <w:tcW w:w="1134" w:type="dxa"/>
            <w:tcBorders>
              <w:top w:val="single" w:sz="4" w:space="0" w:color="auto"/>
              <w:left w:val="single" w:sz="4" w:space="0" w:color="auto"/>
              <w:bottom w:val="single" w:sz="4" w:space="0" w:color="auto"/>
              <w:right w:val="single" w:sz="4" w:space="0" w:color="auto"/>
            </w:tcBorders>
          </w:tcPr>
          <w:p w14:paraId="69B6DAE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4598A9CC"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F6FDF6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roofErr w:type="spellStart"/>
            <w:r w:rsidRPr="00EC1B4E">
              <w:rPr>
                <w:rFonts w:cs="Arial"/>
                <w:szCs w:val="18"/>
              </w:rPr>
              <w:t>mcptt_id</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61DB6B01"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EC1B4E">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39A502B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0A662244"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24.380</w:t>
            </w:r>
          </w:p>
          <w:p w14:paraId="0B3D40E1"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24.483</w:t>
            </w:r>
          </w:p>
          <w:p w14:paraId="47EEB7B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33.180 B.2.1.3</w:t>
            </w:r>
          </w:p>
        </w:tc>
        <w:tc>
          <w:tcPr>
            <w:tcW w:w="1134" w:type="dxa"/>
            <w:tcBorders>
              <w:top w:val="single" w:sz="4" w:space="0" w:color="auto"/>
              <w:left w:val="single" w:sz="4" w:space="0" w:color="auto"/>
              <w:bottom w:val="single" w:sz="4" w:space="0" w:color="auto"/>
              <w:right w:val="single" w:sz="4" w:space="0" w:color="auto"/>
            </w:tcBorders>
            <w:hideMark/>
          </w:tcPr>
          <w:p w14:paraId="2C0B390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MCPTT</w:t>
            </w:r>
          </w:p>
        </w:tc>
      </w:tr>
      <w:tr w:rsidR="007E6D57" w:rsidRPr="00EC1B4E" w14:paraId="1F53C241"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CB6DD8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roofErr w:type="spellStart"/>
            <w:r w:rsidRPr="00EC1B4E">
              <w:rPr>
                <w:rFonts w:cs="Arial"/>
                <w:szCs w:val="18"/>
              </w:rPr>
              <w:t>mcvideo_id</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E5DB63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EC1B4E">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C24804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2F5ACA6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33.180 B.2.1.3</w:t>
            </w:r>
          </w:p>
        </w:tc>
        <w:tc>
          <w:tcPr>
            <w:tcW w:w="1134" w:type="dxa"/>
            <w:tcBorders>
              <w:top w:val="single" w:sz="4" w:space="0" w:color="auto"/>
              <w:left w:val="single" w:sz="4" w:space="0" w:color="auto"/>
              <w:bottom w:val="single" w:sz="4" w:space="0" w:color="auto"/>
              <w:right w:val="single" w:sz="4" w:space="0" w:color="auto"/>
            </w:tcBorders>
            <w:hideMark/>
          </w:tcPr>
          <w:p w14:paraId="4914001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MCVIDEO</w:t>
            </w:r>
          </w:p>
        </w:tc>
      </w:tr>
      <w:tr w:rsidR="007E6D57" w:rsidRPr="00EC1B4E" w14:paraId="74FDA6A9"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B4FF9E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roofErr w:type="spellStart"/>
            <w:r w:rsidRPr="00EC1B4E">
              <w:rPr>
                <w:rFonts w:cs="Arial"/>
                <w:szCs w:val="18"/>
              </w:rPr>
              <w:t>mcdata_id</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7633C96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EC1B4E">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3BC3034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4361D34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24.380 B.2.1.3</w:t>
            </w:r>
          </w:p>
        </w:tc>
        <w:tc>
          <w:tcPr>
            <w:tcW w:w="1134" w:type="dxa"/>
            <w:tcBorders>
              <w:top w:val="single" w:sz="4" w:space="0" w:color="auto"/>
              <w:left w:val="single" w:sz="4" w:space="0" w:color="auto"/>
              <w:bottom w:val="single" w:sz="4" w:space="0" w:color="auto"/>
              <w:right w:val="single" w:sz="4" w:space="0" w:color="auto"/>
            </w:tcBorders>
            <w:hideMark/>
          </w:tcPr>
          <w:p w14:paraId="1AF2F06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MCDATA</w:t>
            </w:r>
          </w:p>
        </w:tc>
      </w:tr>
      <w:tr w:rsidR="007E6D57" w:rsidRPr="00EC1B4E" w14:paraId="7D853D29"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1EF9C4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"sub"</w:t>
            </w:r>
          </w:p>
        </w:tc>
        <w:tc>
          <w:tcPr>
            <w:tcW w:w="2268" w:type="dxa"/>
            <w:tcBorders>
              <w:top w:val="single" w:sz="4" w:space="0" w:color="auto"/>
              <w:left w:val="single" w:sz="4" w:space="0" w:color="auto"/>
              <w:bottom w:val="single" w:sz="4" w:space="0" w:color="auto"/>
              <w:right w:val="single" w:sz="4" w:space="0" w:color="auto"/>
            </w:tcBorders>
            <w:hideMark/>
          </w:tcPr>
          <w:p w14:paraId="204B2570"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"1234567890"</w:t>
            </w:r>
          </w:p>
        </w:tc>
        <w:tc>
          <w:tcPr>
            <w:tcW w:w="2126" w:type="dxa"/>
            <w:tcBorders>
              <w:top w:val="single" w:sz="4" w:space="0" w:color="auto"/>
              <w:left w:val="single" w:sz="4" w:space="0" w:color="auto"/>
              <w:bottom w:val="single" w:sz="4" w:space="0" w:color="auto"/>
              <w:right w:val="single" w:sz="4" w:space="0" w:color="auto"/>
            </w:tcBorders>
            <w:hideMark/>
          </w:tcPr>
          <w:p w14:paraId="7DE804C3" w14:textId="77777777" w:rsidR="007E6D57" w:rsidRPr="00EC1B4E" w:rsidRDefault="007E6D57" w:rsidP="00A91214">
            <w:pPr>
              <w:pStyle w:val="TAL"/>
            </w:pPr>
            <w:r w:rsidRPr="00EC1B4E">
              <w:t>Arbitrarily selected string: case-sensitive string containing a StringOrURI value which identifies the principal that is the subject of the JWT and is optional</w:t>
            </w:r>
          </w:p>
        </w:tc>
        <w:tc>
          <w:tcPr>
            <w:tcW w:w="1588" w:type="dxa"/>
            <w:tcBorders>
              <w:top w:val="single" w:sz="4" w:space="0" w:color="auto"/>
              <w:left w:val="single" w:sz="4" w:space="0" w:color="auto"/>
              <w:bottom w:val="single" w:sz="4" w:space="0" w:color="auto"/>
              <w:right w:val="single" w:sz="4" w:space="0" w:color="auto"/>
            </w:tcBorders>
            <w:hideMark/>
          </w:tcPr>
          <w:p w14:paraId="490BAD31"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7519 [101]</w:t>
            </w:r>
          </w:p>
        </w:tc>
        <w:tc>
          <w:tcPr>
            <w:tcW w:w="1134" w:type="dxa"/>
            <w:tcBorders>
              <w:top w:val="single" w:sz="4" w:space="0" w:color="auto"/>
              <w:left w:val="single" w:sz="4" w:space="0" w:color="auto"/>
              <w:bottom w:val="single" w:sz="4" w:space="0" w:color="auto"/>
              <w:right w:val="single" w:sz="4" w:space="0" w:color="auto"/>
            </w:tcBorders>
          </w:tcPr>
          <w:p w14:paraId="6000107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3BED806F"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B883F1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roofErr w:type="spellStart"/>
            <w:r w:rsidRPr="00EC1B4E">
              <w:rPr>
                <w:rFonts w:cs="Arial"/>
                <w:szCs w:val="18"/>
              </w:rPr>
              <w:t>aud</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4EA00B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EC1B4E">
              <w:rPr>
                <w:rFonts w:eastAsia="Courier New"/>
              </w:rPr>
              <w:t>client_id</w:t>
            </w:r>
            <w:proofErr w:type="spellEnd"/>
            <w:r w:rsidRPr="00EC1B4E">
              <w:rPr>
                <w:rFonts w:eastAsia="Courier New"/>
              </w:rPr>
              <w:t xml:space="preserve"> </w:t>
            </w:r>
            <w:proofErr w:type="spellStart"/>
            <w:r w:rsidRPr="00EC1B4E">
              <w:rPr>
                <w:rFonts w:eastAsia="Courier New"/>
              </w:rPr>
              <w:t>as</w:t>
            </w:r>
            <w:proofErr w:type="spellEnd"/>
            <w:r w:rsidRPr="00EC1B4E">
              <w:rPr>
                <w:rFonts w:eastAsia="Courier New"/>
              </w:rPr>
              <w:t xml:space="preserve"> received in token request</w:t>
            </w:r>
          </w:p>
        </w:tc>
        <w:tc>
          <w:tcPr>
            <w:tcW w:w="2126" w:type="dxa"/>
            <w:tcBorders>
              <w:top w:val="single" w:sz="4" w:space="0" w:color="auto"/>
              <w:left w:val="single" w:sz="4" w:space="0" w:color="auto"/>
              <w:bottom w:val="single" w:sz="4" w:space="0" w:color="auto"/>
              <w:right w:val="single" w:sz="4" w:space="0" w:color="auto"/>
            </w:tcBorders>
            <w:hideMark/>
          </w:tcPr>
          <w:p w14:paraId="1029795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Audience: identifies the recipients that the JWT is intended for and is optional</w:t>
            </w:r>
          </w:p>
        </w:tc>
        <w:tc>
          <w:tcPr>
            <w:tcW w:w="1588" w:type="dxa"/>
            <w:tcBorders>
              <w:top w:val="single" w:sz="4" w:space="0" w:color="auto"/>
              <w:left w:val="single" w:sz="4" w:space="0" w:color="auto"/>
              <w:bottom w:val="single" w:sz="4" w:space="0" w:color="auto"/>
              <w:right w:val="single" w:sz="4" w:space="0" w:color="auto"/>
            </w:tcBorders>
            <w:hideMark/>
          </w:tcPr>
          <w:p w14:paraId="221FEB4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7519 [101]</w:t>
            </w:r>
          </w:p>
        </w:tc>
        <w:tc>
          <w:tcPr>
            <w:tcW w:w="1134" w:type="dxa"/>
            <w:tcBorders>
              <w:top w:val="single" w:sz="4" w:space="0" w:color="auto"/>
              <w:left w:val="single" w:sz="4" w:space="0" w:color="auto"/>
              <w:bottom w:val="single" w:sz="4" w:space="0" w:color="auto"/>
              <w:right w:val="single" w:sz="4" w:space="0" w:color="auto"/>
            </w:tcBorders>
          </w:tcPr>
          <w:p w14:paraId="3D92986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747005FD"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164F41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roofErr w:type="spellStart"/>
            <w:r w:rsidRPr="00EC1B4E">
              <w:rPr>
                <w:rFonts w:cs="Arial"/>
                <w:szCs w:val="18"/>
              </w:rPr>
              <w:t>iss</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8F436E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EC1B4E">
              <w:rPr>
                <w:rFonts w:eastAsia="Courier New"/>
              </w:rPr>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EADFAA" w14:textId="77777777" w:rsidR="007E6D57" w:rsidRPr="00EC1B4E" w:rsidRDefault="007E6D57" w:rsidP="00A91214">
            <w:pPr>
              <w:pStyle w:val="TAL"/>
            </w:pPr>
            <w:r w:rsidRPr="00EC1B4E">
              <w:t>Issuer:</w:t>
            </w:r>
            <w:r w:rsidRPr="00EC1B4E">
              <w:br/>
              <w:t>case-sensitive string containing a StringOrURI value which identifies the principal that issued the JWT and is optional</w:t>
            </w:r>
          </w:p>
        </w:tc>
        <w:tc>
          <w:tcPr>
            <w:tcW w:w="1588" w:type="dxa"/>
            <w:tcBorders>
              <w:top w:val="single" w:sz="4" w:space="0" w:color="auto"/>
              <w:left w:val="single" w:sz="4" w:space="0" w:color="auto"/>
              <w:bottom w:val="single" w:sz="4" w:space="0" w:color="auto"/>
              <w:right w:val="single" w:sz="4" w:space="0" w:color="auto"/>
            </w:tcBorders>
            <w:hideMark/>
          </w:tcPr>
          <w:p w14:paraId="4C93228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7519 [101]</w:t>
            </w:r>
          </w:p>
        </w:tc>
        <w:tc>
          <w:tcPr>
            <w:tcW w:w="1134" w:type="dxa"/>
            <w:tcBorders>
              <w:top w:val="single" w:sz="4" w:space="0" w:color="auto"/>
              <w:left w:val="single" w:sz="4" w:space="0" w:color="auto"/>
              <w:bottom w:val="single" w:sz="4" w:space="0" w:color="auto"/>
              <w:right w:val="single" w:sz="4" w:space="0" w:color="auto"/>
            </w:tcBorders>
          </w:tcPr>
          <w:p w14:paraId="43A0372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78CB2779"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8A2B7A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"exp"</w:t>
            </w:r>
          </w:p>
        </w:tc>
        <w:tc>
          <w:tcPr>
            <w:tcW w:w="2268" w:type="dxa"/>
            <w:tcBorders>
              <w:top w:val="single" w:sz="4" w:space="0" w:color="auto"/>
              <w:left w:val="single" w:sz="4" w:space="0" w:color="auto"/>
              <w:bottom w:val="single" w:sz="4" w:space="0" w:color="auto"/>
              <w:right w:val="single" w:sz="4" w:space="0" w:color="auto"/>
            </w:tcBorders>
            <w:hideMark/>
          </w:tcPr>
          <w:p w14:paraId="656CDF3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Current system time + 7199 seconds;</w:t>
            </w:r>
          </w:p>
          <w:p w14:paraId="1CBCB88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 xml:space="preserve">the system time is the </w:t>
            </w:r>
            <w:r w:rsidRPr="00EC1B4E">
              <w:t>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0F008BBC" w14:textId="77777777" w:rsidR="007E6D57" w:rsidRPr="00EC1B4E" w:rsidRDefault="007E6D57" w:rsidP="00A91214">
            <w:pPr>
              <w:pStyle w:val="TAL"/>
            </w:pPr>
            <w:r w:rsidRPr="00EC1B4E">
              <w:t xml:space="preserve">Number containing a </w:t>
            </w:r>
            <w:proofErr w:type="spellStart"/>
            <w:r w:rsidRPr="00EC1B4E">
              <w:t>NumericData</w:t>
            </w:r>
            <w:proofErr w:type="spellEnd"/>
            <w:r w:rsidRPr="00EC1B4E">
              <w:t xml:space="preserve"> value identifies the expiration time on or after which the JWT MUST NOT be accepted for processing</w:t>
            </w:r>
          </w:p>
        </w:tc>
        <w:tc>
          <w:tcPr>
            <w:tcW w:w="1588" w:type="dxa"/>
            <w:tcBorders>
              <w:top w:val="single" w:sz="4" w:space="0" w:color="auto"/>
              <w:left w:val="single" w:sz="4" w:space="0" w:color="auto"/>
              <w:bottom w:val="single" w:sz="4" w:space="0" w:color="auto"/>
              <w:right w:val="single" w:sz="4" w:space="0" w:color="auto"/>
            </w:tcBorders>
            <w:hideMark/>
          </w:tcPr>
          <w:p w14:paraId="22FD599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7519 [101]</w:t>
            </w:r>
          </w:p>
          <w:p w14:paraId="6C634C8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387B99E1"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0E21B21A"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4B64BE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roofErr w:type="spellStart"/>
            <w:r w:rsidRPr="00EC1B4E">
              <w:rPr>
                <w:rFonts w:cs="Arial"/>
                <w:szCs w:val="18"/>
              </w:rPr>
              <w:t>iat</w:t>
            </w:r>
            <w:proofErr w:type="spellEnd"/>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08A11E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rPr>
                <w:rFonts w:eastAsia="Courier New"/>
              </w:rPr>
              <w:t>Current system time</w:t>
            </w:r>
          </w:p>
          <w:p w14:paraId="4BDE1EA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t>Epoch time: 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234B45BD" w14:textId="77777777" w:rsidR="007E6D57" w:rsidRPr="00EC1B4E" w:rsidRDefault="007E6D57" w:rsidP="00A91214">
            <w:pPr>
              <w:pStyle w:val="TAL"/>
            </w:pPr>
            <w:r w:rsidRPr="00EC1B4E">
              <w:t>Numeric value which identifies the time at which the JWT was issued</w:t>
            </w:r>
          </w:p>
          <w:p w14:paraId="19BF2AC5" w14:textId="77777777" w:rsidR="007E6D57" w:rsidRPr="00EC1B4E" w:rsidRDefault="007E6D57" w:rsidP="00A91214">
            <w:pPr>
              <w:pStyle w:val="TAL"/>
            </w:pPr>
            <w:r w:rsidRPr="00EC1B4E">
              <w:t>and is optional</w:t>
            </w:r>
          </w:p>
        </w:tc>
        <w:tc>
          <w:tcPr>
            <w:tcW w:w="1588" w:type="dxa"/>
            <w:tcBorders>
              <w:top w:val="single" w:sz="4" w:space="0" w:color="auto"/>
              <w:left w:val="single" w:sz="4" w:space="0" w:color="auto"/>
              <w:bottom w:val="single" w:sz="4" w:space="0" w:color="auto"/>
              <w:right w:val="single" w:sz="4" w:space="0" w:color="auto"/>
            </w:tcBorders>
            <w:hideMark/>
          </w:tcPr>
          <w:p w14:paraId="55D88981"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7519 [101]</w:t>
            </w:r>
          </w:p>
          <w:p w14:paraId="6F1FEDB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36EF1C6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257B78FC"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DBA4DA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4136E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73E47A8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1F3DB73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1DAA333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551B1CC0"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CDD1146"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 xml:space="preserve">  Signature</w:t>
            </w:r>
          </w:p>
        </w:tc>
        <w:tc>
          <w:tcPr>
            <w:tcW w:w="2268" w:type="dxa"/>
            <w:tcBorders>
              <w:top w:val="single" w:sz="4" w:space="0" w:color="auto"/>
              <w:left w:val="single" w:sz="4" w:space="0" w:color="auto"/>
              <w:bottom w:val="single" w:sz="4" w:space="0" w:color="auto"/>
              <w:right w:val="single" w:sz="4" w:space="0" w:color="auto"/>
            </w:tcBorders>
            <w:hideMark/>
          </w:tcPr>
          <w:p w14:paraId="17EC66F9"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EC1B4E">
              <w:t>HASH (base64UrlEncode(header) + “.” +  base64UrlEncode(payload))</w:t>
            </w:r>
          </w:p>
        </w:tc>
        <w:tc>
          <w:tcPr>
            <w:tcW w:w="2126" w:type="dxa"/>
            <w:tcBorders>
              <w:top w:val="single" w:sz="4" w:space="0" w:color="auto"/>
              <w:left w:val="single" w:sz="4" w:space="0" w:color="auto"/>
              <w:bottom w:val="single" w:sz="4" w:space="0" w:color="auto"/>
              <w:right w:val="single" w:sz="4" w:space="0" w:color="auto"/>
            </w:tcBorders>
            <w:hideMark/>
          </w:tcPr>
          <w:p w14:paraId="63372F4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Created by the hash algorithm corresponding to the algorithm provided in the header</w:t>
            </w:r>
          </w:p>
        </w:tc>
        <w:tc>
          <w:tcPr>
            <w:tcW w:w="1588" w:type="dxa"/>
            <w:tcBorders>
              <w:top w:val="single" w:sz="4" w:space="0" w:color="auto"/>
              <w:left w:val="single" w:sz="4" w:space="0" w:color="auto"/>
              <w:bottom w:val="single" w:sz="4" w:space="0" w:color="auto"/>
              <w:right w:val="single" w:sz="4" w:space="0" w:color="auto"/>
            </w:tcBorders>
            <w:hideMark/>
          </w:tcPr>
          <w:p w14:paraId="571E9CCD"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7515 [102]</w:t>
            </w:r>
          </w:p>
        </w:tc>
        <w:tc>
          <w:tcPr>
            <w:tcW w:w="1134" w:type="dxa"/>
            <w:tcBorders>
              <w:top w:val="single" w:sz="4" w:space="0" w:color="auto"/>
              <w:left w:val="single" w:sz="4" w:space="0" w:color="auto"/>
              <w:bottom w:val="single" w:sz="4" w:space="0" w:color="auto"/>
              <w:right w:val="single" w:sz="4" w:space="0" w:color="auto"/>
            </w:tcBorders>
          </w:tcPr>
          <w:p w14:paraId="4C7239AA"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2ABE18BD"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C2AE47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48B8697"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7B73522"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A7E30D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4625947B"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6A637A81"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9C7CD45"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token-type</w:t>
            </w:r>
          </w:p>
        </w:tc>
        <w:tc>
          <w:tcPr>
            <w:tcW w:w="2268" w:type="dxa"/>
            <w:tcBorders>
              <w:top w:val="single" w:sz="4" w:space="0" w:color="auto"/>
              <w:left w:val="single" w:sz="4" w:space="0" w:color="auto"/>
              <w:bottom w:val="single" w:sz="4" w:space="0" w:color="auto"/>
              <w:right w:val="single" w:sz="4" w:space="0" w:color="auto"/>
            </w:tcBorders>
            <w:hideMark/>
          </w:tcPr>
          <w:p w14:paraId="611ABC43"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"Bearer"</w:t>
            </w:r>
          </w:p>
        </w:tc>
        <w:tc>
          <w:tcPr>
            <w:tcW w:w="2126" w:type="dxa"/>
            <w:tcBorders>
              <w:top w:val="single" w:sz="4" w:space="0" w:color="auto"/>
              <w:left w:val="single" w:sz="4" w:space="0" w:color="auto"/>
              <w:bottom w:val="single" w:sz="4" w:space="0" w:color="auto"/>
              <w:right w:val="single" w:sz="4" w:space="0" w:color="auto"/>
            </w:tcBorders>
            <w:hideMark/>
          </w:tcPr>
          <w:p w14:paraId="59B53B44"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The token type for access</w:t>
            </w:r>
          </w:p>
        </w:tc>
        <w:tc>
          <w:tcPr>
            <w:tcW w:w="1588" w:type="dxa"/>
            <w:tcBorders>
              <w:top w:val="single" w:sz="4" w:space="0" w:color="auto"/>
              <w:left w:val="single" w:sz="4" w:space="0" w:color="auto"/>
              <w:bottom w:val="single" w:sz="4" w:space="0" w:color="auto"/>
              <w:right w:val="single" w:sz="4" w:space="0" w:color="auto"/>
            </w:tcBorders>
            <w:hideMark/>
          </w:tcPr>
          <w:p w14:paraId="18AF933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6749 [77]</w:t>
            </w:r>
          </w:p>
        </w:tc>
        <w:tc>
          <w:tcPr>
            <w:tcW w:w="1134" w:type="dxa"/>
            <w:tcBorders>
              <w:top w:val="single" w:sz="4" w:space="0" w:color="auto"/>
              <w:left w:val="single" w:sz="4" w:space="0" w:color="auto"/>
              <w:bottom w:val="single" w:sz="4" w:space="0" w:color="auto"/>
              <w:right w:val="single" w:sz="4" w:space="0" w:color="auto"/>
            </w:tcBorders>
          </w:tcPr>
          <w:p w14:paraId="22B08ED0"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E6D57" w:rsidRPr="00EC1B4E" w14:paraId="3DBE6193" w14:textId="77777777" w:rsidTr="00A91214">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55FA8D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EC1B4E">
              <w:rPr>
                <w:rFonts w:cs="Arial"/>
                <w:szCs w:val="18"/>
              </w:rPr>
              <w:t>expires-in</w:t>
            </w:r>
          </w:p>
        </w:tc>
        <w:tc>
          <w:tcPr>
            <w:tcW w:w="2268" w:type="dxa"/>
            <w:tcBorders>
              <w:top w:val="single" w:sz="4" w:space="0" w:color="auto"/>
              <w:left w:val="single" w:sz="4" w:space="0" w:color="auto"/>
              <w:bottom w:val="single" w:sz="4" w:space="0" w:color="auto"/>
              <w:right w:val="single" w:sz="4" w:space="0" w:color="auto"/>
            </w:tcBorders>
            <w:hideMark/>
          </w:tcPr>
          <w:p w14:paraId="41DE05BE"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"7199"</w:t>
            </w:r>
          </w:p>
        </w:tc>
        <w:tc>
          <w:tcPr>
            <w:tcW w:w="2126" w:type="dxa"/>
            <w:tcBorders>
              <w:top w:val="single" w:sz="4" w:space="0" w:color="auto"/>
              <w:left w:val="single" w:sz="4" w:space="0" w:color="auto"/>
              <w:bottom w:val="single" w:sz="4" w:space="0" w:color="auto"/>
              <w:right w:val="single" w:sz="4" w:space="0" w:color="auto"/>
            </w:tcBorders>
            <w:hideMark/>
          </w:tcPr>
          <w:p w14:paraId="7D8F3398"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Token expiry time</w:t>
            </w:r>
          </w:p>
        </w:tc>
        <w:tc>
          <w:tcPr>
            <w:tcW w:w="1588" w:type="dxa"/>
            <w:tcBorders>
              <w:top w:val="single" w:sz="4" w:space="0" w:color="auto"/>
              <w:left w:val="single" w:sz="4" w:space="0" w:color="auto"/>
              <w:bottom w:val="single" w:sz="4" w:space="0" w:color="auto"/>
              <w:right w:val="single" w:sz="4" w:space="0" w:color="auto"/>
            </w:tcBorders>
            <w:hideMark/>
          </w:tcPr>
          <w:p w14:paraId="79BB4BCC"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C1B4E">
              <w:t>RFC 6749 [77]</w:t>
            </w:r>
          </w:p>
        </w:tc>
        <w:tc>
          <w:tcPr>
            <w:tcW w:w="1134" w:type="dxa"/>
            <w:tcBorders>
              <w:top w:val="single" w:sz="4" w:space="0" w:color="auto"/>
              <w:left w:val="single" w:sz="4" w:space="0" w:color="auto"/>
              <w:bottom w:val="single" w:sz="4" w:space="0" w:color="auto"/>
              <w:right w:val="single" w:sz="4" w:space="0" w:color="auto"/>
            </w:tcBorders>
          </w:tcPr>
          <w:p w14:paraId="2157BB6F" w14:textId="77777777" w:rsidR="007E6D57" w:rsidRPr="00EC1B4E" w:rsidRDefault="007E6D57" w:rsidP="00A91214">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bl>
    <w:p w14:paraId="4BB20C7C" w14:textId="77777777" w:rsidR="007E6D57" w:rsidRPr="00EC1B4E" w:rsidRDefault="007E6D57" w:rsidP="007E6D57"/>
    <w:p w14:paraId="0895C0D9" w14:textId="77777777" w:rsidR="007E6D57" w:rsidRPr="00EC1B4E" w:rsidRDefault="007E6D57" w:rsidP="007E6D57">
      <w:pPr>
        <w:pStyle w:val="Heading5"/>
      </w:pPr>
      <w:bookmarkStart w:id="235" w:name="_Toc20908988"/>
      <w:bookmarkStart w:id="236" w:name="_Toc27678127"/>
      <w:bookmarkStart w:id="237" w:name="_Toc36037149"/>
      <w:bookmarkStart w:id="238" w:name="_Toc44398226"/>
      <w:bookmarkStart w:id="239" w:name="_Toc52382411"/>
      <w:bookmarkStart w:id="240" w:name="_Toc60687320"/>
      <w:bookmarkStart w:id="241" w:name="_Toc68726485"/>
      <w:bookmarkStart w:id="242" w:name="_Toc92288108"/>
      <w:bookmarkStart w:id="243" w:name="_Toc92306509"/>
      <w:bookmarkStart w:id="244" w:name="_Toc100443319"/>
      <w:bookmarkStart w:id="245" w:name="_Toc178183737"/>
      <w:bookmarkStart w:id="246" w:name="_Toc194409573"/>
      <w:r w:rsidRPr="00EC1B4E">
        <w:t>5.5.4.10.5</w:t>
      </w:r>
      <w:r w:rsidRPr="00EC1B4E">
        <w:tab/>
        <w:t>Void</w:t>
      </w:r>
      <w:bookmarkEnd w:id="235"/>
      <w:bookmarkEnd w:id="236"/>
      <w:bookmarkEnd w:id="237"/>
      <w:bookmarkEnd w:id="238"/>
      <w:bookmarkEnd w:id="239"/>
      <w:bookmarkEnd w:id="240"/>
      <w:bookmarkEnd w:id="241"/>
      <w:bookmarkEnd w:id="242"/>
      <w:bookmarkEnd w:id="243"/>
      <w:bookmarkEnd w:id="244"/>
      <w:bookmarkEnd w:id="245"/>
      <w:bookmarkEnd w:id="246"/>
    </w:p>
    <w:p w14:paraId="74140977" w14:textId="77777777" w:rsidR="007E6D57" w:rsidRPr="00EC1B4E" w:rsidRDefault="007E6D57" w:rsidP="007E6D57">
      <w:pPr>
        <w:pStyle w:val="Heading5"/>
      </w:pPr>
      <w:bookmarkStart w:id="247" w:name="_Toc20908989"/>
      <w:bookmarkStart w:id="248" w:name="_Toc27678128"/>
      <w:bookmarkStart w:id="249" w:name="_Toc36037150"/>
      <w:bookmarkStart w:id="250" w:name="_Toc44398227"/>
      <w:bookmarkStart w:id="251" w:name="_Toc52382412"/>
      <w:bookmarkStart w:id="252" w:name="_Toc60687321"/>
      <w:bookmarkStart w:id="253" w:name="_Toc68726486"/>
      <w:bookmarkStart w:id="254" w:name="_Toc92288109"/>
      <w:bookmarkStart w:id="255" w:name="_Toc92306510"/>
      <w:bookmarkStart w:id="256" w:name="_Toc100443320"/>
      <w:bookmarkStart w:id="257" w:name="_Toc178183738"/>
      <w:bookmarkStart w:id="258" w:name="_Toc194409574"/>
      <w:r w:rsidRPr="00EC1B4E">
        <w:t>5.5.4.10.6</w:t>
      </w:r>
      <w:r w:rsidRPr="00EC1B4E">
        <w:tab/>
        <w:t>KMS Certificate</w:t>
      </w:r>
      <w:bookmarkEnd w:id="247"/>
      <w:bookmarkEnd w:id="248"/>
      <w:bookmarkEnd w:id="249"/>
      <w:bookmarkEnd w:id="250"/>
      <w:bookmarkEnd w:id="251"/>
      <w:bookmarkEnd w:id="252"/>
      <w:bookmarkEnd w:id="253"/>
      <w:bookmarkEnd w:id="254"/>
      <w:bookmarkEnd w:id="255"/>
      <w:bookmarkEnd w:id="256"/>
      <w:bookmarkEnd w:id="257"/>
      <w:bookmarkEnd w:id="258"/>
    </w:p>
    <w:p w14:paraId="3FBC02C1" w14:textId="77777777" w:rsidR="007E6D57" w:rsidRPr="00EC1B4E" w:rsidRDefault="007E6D57" w:rsidP="007E6D57">
      <w:pPr>
        <w:pStyle w:val="TH"/>
      </w:pPr>
      <w:r w:rsidRPr="00EC1B4E">
        <w:t>Table 5.5.4.10.6-1: KMS Certificate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E6D57" w:rsidRPr="00EC1B4E" w14:paraId="04F26B74" w14:textId="77777777" w:rsidTr="00A9121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C28EF1" w14:textId="77777777" w:rsidR="007E6D57" w:rsidRPr="00EC1B4E" w:rsidRDefault="007E6D57" w:rsidP="00A91214">
            <w:pPr>
              <w:pStyle w:val="TAL"/>
              <w:rPr>
                <w:rFonts w:cs="Arial"/>
                <w:szCs w:val="18"/>
              </w:rPr>
            </w:pPr>
            <w:r w:rsidRPr="00EC1B4E">
              <w:t>Derivation Path: TS 33.180 [94], clause D.3.2.2</w:t>
            </w:r>
          </w:p>
        </w:tc>
      </w:tr>
      <w:tr w:rsidR="007E6D57" w:rsidRPr="00EC1B4E" w14:paraId="13A0110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10E195" w14:textId="77777777" w:rsidR="007E6D57" w:rsidRPr="00EC1B4E" w:rsidRDefault="007E6D57" w:rsidP="00A91214">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AB03EC"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C232B3"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51FDF2F"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2C1E5F6" w14:textId="77777777" w:rsidR="007E6D57" w:rsidRPr="00EC1B4E" w:rsidRDefault="007E6D57" w:rsidP="00A91214">
            <w:pPr>
              <w:pStyle w:val="TAH"/>
              <w:rPr>
                <w:bCs/>
              </w:rPr>
            </w:pPr>
            <w:r w:rsidRPr="00EC1B4E">
              <w:rPr>
                <w:bCs/>
              </w:rPr>
              <w:t>Condition</w:t>
            </w:r>
          </w:p>
        </w:tc>
      </w:tr>
      <w:tr w:rsidR="007E6D57" w:rsidRPr="00EC1B4E" w14:paraId="706A7A0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BAA471" w14:textId="77777777" w:rsidR="007E6D57" w:rsidRPr="00EC1B4E" w:rsidRDefault="007E6D57" w:rsidP="00A91214">
            <w:pPr>
              <w:pStyle w:val="TAL"/>
              <w:rPr>
                <w:rFonts w:cs="Arial"/>
                <w:szCs w:val="18"/>
              </w:rPr>
            </w:pPr>
            <w:proofErr w:type="spellStart"/>
            <w:r w:rsidRPr="00EC1B4E">
              <w:rPr>
                <w:b/>
              </w:rPr>
              <w:t>SignedKmsResponse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59436DE6"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ADBEB4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1DE74D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E341DDD" w14:textId="77777777" w:rsidR="007E6D57" w:rsidRPr="00EC1B4E" w:rsidRDefault="007E6D57" w:rsidP="00A91214">
            <w:pPr>
              <w:pStyle w:val="TAL"/>
            </w:pPr>
          </w:p>
        </w:tc>
      </w:tr>
      <w:tr w:rsidR="007E6D57" w:rsidRPr="00EC1B4E" w14:paraId="1EB40D0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D76695" w14:textId="77777777" w:rsidR="007E6D57" w:rsidRPr="00EC1B4E" w:rsidRDefault="007E6D57" w:rsidP="00A91214">
            <w:pPr>
              <w:pStyle w:val="TAL"/>
            </w:pPr>
            <w:r w:rsidRPr="00EC1B4E">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45874376" w14:textId="77777777" w:rsidR="007E6D57" w:rsidRPr="00EC1B4E" w:rsidRDefault="007E6D57" w:rsidP="00A91214">
            <w:pPr>
              <w:pStyle w:val="TAL"/>
            </w:pPr>
            <w:r w:rsidRPr="00EC1B4E">
              <w:t>“</w:t>
            </w:r>
            <w:proofErr w:type="spellStart"/>
            <w:r w:rsidRPr="00EC1B4E">
              <w:t>kmsResponse</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7133DDD5" w14:textId="77777777" w:rsidR="007E6D57" w:rsidRPr="00EC1B4E" w:rsidRDefault="007E6D57" w:rsidP="00A91214">
            <w:pPr>
              <w:pStyle w:val="TAL"/>
            </w:pPr>
            <w:r w:rsidRPr="00EC1B4E">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6DD217A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FE27BCC" w14:textId="77777777" w:rsidR="007E6D57" w:rsidRPr="00EC1B4E" w:rsidRDefault="007E6D57" w:rsidP="00A91214">
            <w:pPr>
              <w:pStyle w:val="TAL"/>
            </w:pPr>
          </w:p>
        </w:tc>
      </w:tr>
      <w:tr w:rsidR="007E6D57" w:rsidRPr="00EC1B4E" w14:paraId="3BC6CD8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640600" w14:textId="77777777" w:rsidR="007E6D57" w:rsidRPr="00EC1B4E" w:rsidRDefault="007E6D57" w:rsidP="00A91214">
            <w:pPr>
              <w:pStyle w:val="TAL"/>
            </w:pPr>
            <w:r w:rsidRPr="00EC1B4E">
              <w:t xml:space="preserve">  </w:t>
            </w:r>
            <w:proofErr w:type="spellStart"/>
            <w:r w:rsidRPr="00EC1B4E">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472D01" w14:textId="77777777" w:rsidR="007E6D57" w:rsidRPr="00EC1B4E" w:rsidRDefault="007E6D57" w:rsidP="00A91214">
            <w:pPr>
              <w:pStyle w:val="TAL"/>
            </w:pPr>
            <w:proofErr w:type="spellStart"/>
            <w:r w:rsidRPr="00EC1B4E">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9654B5" w14:textId="77777777" w:rsidR="007E6D57" w:rsidRPr="00EC1B4E" w:rsidRDefault="007E6D57" w:rsidP="00A91214">
            <w:pPr>
              <w:pStyle w:val="TAL"/>
            </w:pPr>
            <w:r w:rsidRPr="00EC1B4E">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773C795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6072943" w14:textId="77777777" w:rsidR="007E6D57" w:rsidRPr="00EC1B4E" w:rsidRDefault="007E6D57" w:rsidP="00A91214">
            <w:pPr>
              <w:pStyle w:val="TAL"/>
            </w:pPr>
          </w:p>
        </w:tc>
      </w:tr>
      <w:tr w:rsidR="007E6D57" w:rsidRPr="00EC1B4E" w14:paraId="18BDB30F" w14:textId="77777777" w:rsidTr="00A91214">
        <w:trPr>
          <w:cantSplit/>
          <w:jc w:val="center"/>
        </w:trPr>
        <w:tc>
          <w:tcPr>
            <w:tcW w:w="2835" w:type="dxa"/>
            <w:tcBorders>
              <w:top w:val="single" w:sz="4" w:space="0" w:color="auto"/>
              <w:left w:val="single" w:sz="4" w:space="0" w:color="auto"/>
              <w:bottom w:val="nil"/>
              <w:right w:val="single" w:sz="4" w:space="0" w:color="auto"/>
            </w:tcBorders>
          </w:tcPr>
          <w:p w14:paraId="54C773E2" w14:textId="77777777" w:rsidR="007E6D57" w:rsidRPr="00EC1B4E" w:rsidRDefault="007E6D57" w:rsidP="00A91214">
            <w:pPr>
              <w:pStyle w:val="TAL"/>
            </w:pPr>
            <w:r w:rsidRPr="00EC1B4E">
              <w:t xml:space="preserve">  </w:t>
            </w:r>
            <w:proofErr w:type="spellStart"/>
            <w:r w:rsidRPr="00EC1B4E">
              <w:t>UserUri</w:t>
            </w:r>
            <w:proofErr w:type="spellEnd"/>
          </w:p>
        </w:tc>
        <w:tc>
          <w:tcPr>
            <w:tcW w:w="2126" w:type="dxa"/>
            <w:tcBorders>
              <w:top w:val="single" w:sz="4" w:space="0" w:color="auto"/>
              <w:left w:val="single" w:sz="4" w:space="0" w:color="auto"/>
              <w:bottom w:val="single" w:sz="4" w:space="0" w:color="auto"/>
              <w:right w:val="single" w:sz="4" w:space="0" w:color="auto"/>
            </w:tcBorders>
          </w:tcPr>
          <w:p w14:paraId="02B575A7" w14:textId="77777777" w:rsidR="007E6D57" w:rsidRPr="00EC1B4E" w:rsidRDefault="007E6D57" w:rsidP="00A91214">
            <w:pPr>
              <w:pStyle w:val="TAL"/>
            </w:pPr>
            <w:proofErr w:type="spellStart"/>
            <w:r w:rsidRPr="00EC1B4E">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66F4543" w14:textId="77777777" w:rsidR="007E6D57" w:rsidRPr="00EC1B4E" w:rsidRDefault="007E6D57" w:rsidP="00A91214">
            <w:pPr>
              <w:pStyle w:val="TAL"/>
            </w:pPr>
            <w:r w:rsidRPr="00EC1B4E">
              <w:t>The user's MCPTT ID</w:t>
            </w:r>
          </w:p>
        </w:tc>
        <w:tc>
          <w:tcPr>
            <w:tcW w:w="1418" w:type="dxa"/>
            <w:tcBorders>
              <w:top w:val="single" w:sz="4" w:space="0" w:color="auto"/>
              <w:left w:val="single" w:sz="4" w:space="0" w:color="auto"/>
              <w:bottom w:val="single" w:sz="4" w:space="0" w:color="auto"/>
              <w:right w:val="single" w:sz="4" w:space="0" w:color="auto"/>
            </w:tcBorders>
          </w:tcPr>
          <w:p w14:paraId="75C0DAA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2913C29" w14:textId="77777777" w:rsidR="007E6D57" w:rsidRPr="00EC1B4E" w:rsidRDefault="007E6D57" w:rsidP="00A91214">
            <w:pPr>
              <w:pStyle w:val="TAL"/>
            </w:pPr>
            <w:r w:rsidRPr="00EC1B4E">
              <w:t>MCPTT</w:t>
            </w:r>
          </w:p>
        </w:tc>
      </w:tr>
      <w:tr w:rsidR="007E6D57" w:rsidRPr="00EC1B4E" w14:paraId="740B69D1" w14:textId="77777777" w:rsidTr="00A91214">
        <w:trPr>
          <w:cantSplit/>
          <w:jc w:val="center"/>
        </w:trPr>
        <w:tc>
          <w:tcPr>
            <w:tcW w:w="2835" w:type="dxa"/>
            <w:tcBorders>
              <w:top w:val="nil"/>
              <w:left w:val="single" w:sz="4" w:space="0" w:color="auto"/>
              <w:bottom w:val="nil"/>
              <w:right w:val="single" w:sz="4" w:space="0" w:color="auto"/>
            </w:tcBorders>
          </w:tcPr>
          <w:p w14:paraId="408B08D7"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0DEE80A" w14:textId="77777777" w:rsidR="007E6D57" w:rsidRPr="00EC1B4E" w:rsidRDefault="007E6D57" w:rsidP="00A91214">
            <w:pPr>
              <w:pStyle w:val="TAL"/>
            </w:pPr>
            <w:proofErr w:type="spellStart"/>
            <w:r w:rsidRPr="00EC1B4E">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278897E" w14:textId="77777777" w:rsidR="007E6D57" w:rsidRPr="00EC1B4E" w:rsidRDefault="007E6D57" w:rsidP="00A91214">
            <w:pPr>
              <w:pStyle w:val="TAL"/>
            </w:pPr>
            <w:r w:rsidRPr="00EC1B4E">
              <w:t xml:space="preserve">The user's </w:t>
            </w:r>
            <w:proofErr w:type="spellStart"/>
            <w:r w:rsidRPr="00EC1B4E">
              <w:t>MCVideo</w:t>
            </w:r>
            <w:proofErr w:type="spellEnd"/>
            <w:r w:rsidRPr="00EC1B4E">
              <w:t xml:space="preserve"> ID</w:t>
            </w:r>
          </w:p>
        </w:tc>
        <w:tc>
          <w:tcPr>
            <w:tcW w:w="1418" w:type="dxa"/>
            <w:tcBorders>
              <w:top w:val="single" w:sz="4" w:space="0" w:color="auto"/>
              <w:left w:val="single" w:sz="4" w:space="0" w:color="auto"/>
              <w:bottom w:val="single" w:sz="4" w:space="0" w:color="auto"/>
              <w:right w:val="single" w:sz="4" w:space="0" w:color="auto"/>
            </w:tcBorders>
          </w:tcPr>
          <w:p w14:paraId="153F9A0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4044D04" w14:textId="77777777" w:rsidR="007E6D57" w:rsidRPr="00EC1B4E" w:rsidRDefault="007E6D57" w:rsidP="00A91214">
            <w:pPr>
              <w:pStyle w:val="TAL"/>
            </w:pPr>
            <w:r w:rsidRPr="00EC1B4E">
              <w:t>MCVIDEO</w:t>
            </w:r>
          </w:p>
        </w:tc>
      </w:tr>
      <w:tr w:rsidR="007E6D57" w:rsidRPr="00EC1B4E" w14:paraId="6A6B57EF" w14:textId="77777777" w:rsidTr="00A91214">
        <w:trPr>
          <w:cantSplit/>
          <w:jc w:val="center"/>
        </w:trPr>
        <w:tc>
          <w:tcPr>
            <w:tcW w:w="2835" w:type="dxa"/>
            <w:tcBorders>
              <w:top w:val="nil"/>
              <w:left w:val="single" w:sz="4" w:space="0" w:color="auto"/>
              <w:bottom w:val="single" w:sz="4" w:space="0" w:color="auto"/>
              <w:right w:val="single" w:sz="4" w:space="0" w:color="auto"/>
            </w:tcBorders>
          </w:tcPr>
          <w:p w14:paraId="74E76F2F"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DA14C71" w14:textId="77777777" w:rsidR="007E6D57" w:rsidRPr="00EC1B4E" w:rsidRDefault="007E6D57" w:rsidP="00A91214">
            <w:pPr>
              <w:pStyle w:val="TAL"/>
            </w:pPr>
            <w:proofErr w:type="spellStart"/>
            <w:r w:rsidRPr="00EC1B4E">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FFE7A51" w14:textId="77777777" w:rsidR="007E6D57" w:rsidRPr="00EC1B4E" w:rsidRDefault="007E6D57" w:rsidP="00A91214">
            <w:pPr>
              <w:pStyle w:val="TAL"/>
            </w:pPr>
            <w:r w:rsidRPr="00EC1B4E">
              <w:t xml:space="preserve">The user's </w:t>
            </w:r>
            <w:proofErr w:type="spellStart"/>
            <w:r w:rsidRPr="00EC1B4E">
              <w:t>MCData</w:t>
            </w:r>
            <w:proofErr w:type="spellEnd"/>
            <w:r w:rsidRPr="00EC1B4E">
              <w:t xml:space="preserve"> ID</w:t>
            </w:r>
          </w:p>
        </w:tc>
        <w:tc>
          <w:tcPr>
            <w:tcW w:w="1418" w:type="dxa"/>
            <w:tcBorders>
              <w:top w:val="single" w:sz="4" w:space="0" w:color="auto"/>
              <w:left w:val="single" w:sz="4" w:space="0" w:color="auto"/>
              <w:bottom w:val="single" w:sz="4" w:space="0" w:color="auto"/>
              <w:right w:val="single" w:sz="4" w:space="0" w:color="auto"/>
            </w:tcBorders>
          </w:tcPr>
          <w:p w14:paraId="40A76B9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1D7447D" w14:textId="77777777" w:rsidR="007E6D57" w:rsidRPr="00EC1B4E" w:rsidRDefault="007E6D57" w:rsidP="00A91214">
            <w:pPr>
              <w:pStyle w:val="TAL"/>
            </w:pPr>
            <w:r w:rsidRPr="00EC1B4E">
              <w:t>MCDATA</w:t>
            </w:r>
          </w:p>
        </w:tc>
      </w:tr>
      <w:tr w:rsidR="007E6D57" w:rsidRPr="00EC1B4E" w14:paraId="3CA0FA9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1954A6" w14:textId="77777777" w:rsidR="007E6D57" w:rsidRPr="00EC1B4E" w:rsidRDefault="007E6D57" w:rsidP="00A91214">
            <w:pPr>
              <w:pStyle w:val="TAL"/>
            </w:pPr>
            <w:r w:rsidRPr="00EC1B4E">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6DD14290" w14:textId="77777777" w:rsidR="007E6D57" w:rsidRPr="00EC1B4E" w:rsidRDefault="007E6D57" w:rsidP="00A91214">
            <w:pPr>
              <w:pStyle w:val="TAL"/>
            </w:pPr>
            <w:r w:rsidRPr="00EC1B4E">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0FF37B7C" w14:textId="77777777" w:rsidR="007E6D57" w:rsidRPr="00EC1B4E" w:rsidRDefault="007E6D57" w:rsidP="00A91214">
            <w:pPr>
              <w:pStyle w:val="TAL"/>
            </w:pPr>
            <w:r w:rsidRPr="00EC1B4E">
              <w:t>Time stamp of KMS message</w:t>
            </w:r>
          </w:p>
        </w:tc>
        <w:tc>
          <w:tcPr>
            <w:tcW w:w="1418" w:type="dxa"/>
            <w:tcBorders>
              <w:top w:val="single" w:sz="4" w:space="0" w:color="auto"/>
              <w:left w:val="single" w:sz="4" w:space="0" w:color="auto"/>
              <w:bottom w:val="single" w:sz="4" w:space="0" w:color="auto"/>
              <w:right w:val="single" w:sz="4" w:space="0" w:color="auto"/>
            </w:tcBorders>
          </w:tcPr>
          <w:p w14:paraId="0AD5108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AE8B629" w14:textId="77777777" w:rsidR="007E6D57" w:rsidRPr="00EC1B4E" w:rsidRDefault="007E6D57" w:rsidP="00A91214">
            <w:pPr>
              <w:pStyle w:val="TAL"/>
            </w:pPr>
          </w:p>
        </w:tc>
      </w:tr>
      <w:tr w:rsidR="007E6D57" w:rsidRPr="00EC1B4E" w:rsidDel="0040083C" w14:paraId="7F9D672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06B964F2" w14:textId="77777777" w:rsidR="007E6D57" w:rsidRPr="00EC1B4E" w:rsidDel="0040083C" w:rsidRDefault="007E6D57" w:rsidP="00A91214">
            <w:pPr>
              <w:pStyle w:val="TAL"/>
            </w:pPr>
            <w:r w:rsidRPr="00EC1B4E">
              <w:t xml:space="preserve">  </w:t>
            </w:r>
            <w:proofErr w:type="spellStart"/>
            <w:r w:rsidRPr="00EC1B4E">
              <w:t>ClientReqUrl</w:t>
            </w:r>
            <w:proofErr w:type="spellEnd"/>
          </w:p>
        </w:tc>
        <w:tc>
          <w:tcPr>
            <w:tcW w:w="2126" w:type="dxa"/>
            <w:tcBorders>
              <w:top w:val="single" w:sz="4" w:space="0" w:color="auto"/>
              <w:left w:val="single" w:sz="4" w:space="0" w:color="auto"/>
              <w:bottom w:val="single" w:sz="4" w:space="0" w:color="auto"/>
              <w:right w:val="single" w:sz="4" w:space="0" w:color="auto"/>
            </w:tcBorders>
          </w:tcPr>
          <w:p w14:paraId="11624A58" w14:textId="77777777" w:rsidR="007E6D57" w:rsidRPr="00EC1B4E" w:rsidDel="0040083C" w:rsidRDefault="007E6D57" w:rsidP="00A91214">
            <w:pPr>
              <w:pStyle w:val="TAL"/>
            </w:pPr>
            <w:r w:rsidRPr="00EC1B4E">
              <w:t>same URI as used by the client as Request URI in the HTTP POST requesting the KMS Certificate (KMS Initialize request)</w:t>
            </w:r>
          </w:p>
        </w:tc>
        <w:tc>
          <w:tcPr>
            <w:tcW w:w="2126" w:type="dxa"/>
            <w:tcBorders>
              <w:top w:val="single" w:sz="4" w:space="0" w:color="auto"/>
              <w:left w:val="single" w:sz="4" w:space="0" w:color="auto"/>
              <w:bottom w:val="single" w:sz="4" w:space="0" w:color="auto"/>
              <w:right w:val="single" w:sz="4" w:space="0" w:color="auto"/>
            </w:tcBorders>
          </w:tcPr>
          <w:p w14:paraId="02CACED1" w14:textId="77777777" w:rsidR="007E6D57" w:rsidRPr="00EC1B4E" w:rsidDel="0040083C"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96CC7EC" w14:textId="77777777" w:rsidR="007E6D57" w:rsidRPr="00EC1B4E" w:rsidDel="0040083C"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D3E71B8" w14:textId="77777777" w:rsidR="007E6D57" w:rsidRPr="00EC1B4E" w:rsidDel="0040083C" w:rsidRDefault="007E6D57" w:rsidP="00A91214">
            <w:pPr>
              <w:pStyle w:val="TAL"/>
            </w:pPr>
          </w:p>
        </w:tc>
      </w:tr>
      <w:tr w:rsidR="007E6D57" w:rsidRPr="00EC1B4E" w14:paraId="06988B8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8C0030" w14:textId="77777777" w:rsidR="007E6D57" w:rsidRPr="00EC1B4E" w:rsidRDefault="007E6D57" w:rsidP="00A91214">
            <w:pPr>
              <w:pStyle w:val="TAL"/>
            </w:pPr>
            <w:r w:rsidRPr="00EC1B4E">
              <w:t xml:space="preserve">  </w:t>
            </w:r>
            <w:proofErr w:type="spellStart"/>
            <w:r w:rsidRPr="00EC1B4E">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19F01F5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BEFD1CF"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A50AD5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415E253" w14:textId="77777777" w:rsidR="007E6D57" w:rsidRPr="00EC1B4E" w:rsidRDefault="007E6D57" w:rsidP="00A91214">
            <w:pPr>
              <w:pStyle w:val="TAL"/>
            </w:pPr>
          </w:p>
        </w:tc>
      </w:tr>
      <w:tr w:rsidR="007E6D57" w:rsidRPr="00EC1B4E" w14:paraId="201BC08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2E94BD" w14:textId="77777777" w:rsidR="007E6D57" w:rsidRPr="00EC1B4E" w:rsidRDefault="007E6D57" w:rsidP="00A91214">
            <w:pPr>
              <w:pStyle w:val="TAL"/>
            </w:pPr>
            <w:r w:rsidRPr="00EC1B4E">
              <w:t xml:space="preserve">    </w:t>
            </w:r>
            <w:proofErr w:type="spellStart"/>
            <w:r w:rsidRPr="00EC1B4E">
              <w:t>KmsInit</w:t>
            </w:r>
            <w:proofErr w:type="spellEnd"/>
            <w:r w:rsidRPr="00EC1B4E">
              <w:t xml:space="preserve"> </w:t>
            </w:r>
          </w:p>
        </w:tc>
        <w:tc>
          <w:tcPr>
            <w:tcW w:w="2126" w:type="dxa"/>
            <w:tcBorders>
              <w:top w:val="single" w:sz="4" w:space="0" w:color="auto"/>
              <w:left w:val="single" w:sz="4" w:space="0" w:color="auto"/>
              <w:bottom w:val="single" w:sz="4" w:space="0" w:color="auto"/>
              <w:right w:val="single" w:sz="4" w:space="0" w:color="auto"/>
            </w:tcBorders>
          </w:tcPr>
          <w:p w14:paraId="070CDB73"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34B748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0C1A61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00DE520" w14:textId="77777777" w:rsidR="007E6D57" w:rsidRPr="00EC1B4E" w:rsidRDefault="007E6D57" w:rsidP="00A91214">
            <w:pPr>
              <w:pStyle w:val="TAL"/>
            </w:pPr>
          </w:p>
        </w:tc>
      </w:tr>
      <w:tr w:rsidR="007E6D57" w:rsidRPr="00EC1B4E" w14:paraId="4DDEBC9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B52ACB" w14:textId="77777777" w:rsidR="007E6D57" w:rsidRPr="00EC1B4E" w:rsidRDefault="007E6D57" w:rsidP="00A91214">
            <w:pPr>
              <w:pStyle w:val="TAL"/>
            </w:pPr>
            <w:r w:rsidRPr="00EC1B4E">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38379958" w14:textId="77777777" w:rsidR="007E6D57" w:rsidRPr="00EC1B4E" w:rsidRDefault="007E6D57" w:rsidP="00A91214">
            <w:pPr>
              <w:pStyle w:val="TAL"/>
            </w:pPr>
            <w:r w:rsidRPr="00EC1B4E">
              <w:t>"1.0.0"</w:t>
            </w:r>
          </w:p>
        </w:tc>
        <w:tc>
          <w:tcPr>
            <w:tcW w:w="2126" w:type="dxa"/>
            <w:tcBorders>
              <w:top w:val="single" w:sz="4" w:space="0" w:color="auto"/>
              <w:left w:val="single" w:sz="4" w:space="0" w:color="auto"/>
              <w:bottom w:val="single" w:sz="4" w:space="0" w:color="auto"/>
              <w:right w:val="single" w:sz="4" w:space="0" w:color="auto"/>
            </w:tcBorders>
          </w:tcPr>
          <w:p w14:paraId="4802988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6A1C7B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7785196" w14:textId="77777777" w:rsidR="007E6D57" w:rsidRPr="00EC1B4E" w:rsidRDefault="007E6D57" w:rsidP="00A91214">
            <w:pPr>
              <w:pStyle w:val="TAL"/>
            </w:pPr>
          </w:p>
        </w:tc>
      </w:tr>
      <w:tr w:rsidR="007E6D57" w:rsidRPr="00EC1B4E" w14:paraId="2D4F504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F693B2" w14:textId="77777777" w:rsidR="007E6D57" w:rsidRPr="00EC1B4E" w:rsidRDefault="007E6D57" w:rsidP="00A91214">
            <w:pPr>
              <w:pStyle w:val="TAL"/>
            </w:pPr>
            <w:r w:rsidRPr="00EC1B4E">
              <w:t xml:space="preserve">      </w:t>
            </w:r>
            <w:proofErr w:type="spellStart"/>
            <w:r w:rsidRPr="00EC1B4E">
              <w:t>KmsCertificate</w:t>
            </w:r>
            <w:proofErr w:type="spellEnd"/>
          </w:p>
        </w:tc>
        <w:tc>
          <w:tcPr>
            <w:tcW w:w="2126" w:type="dxa"/>
            <w:tcBorders>
              <w:top w:val="single" w:sz="4" w:space="0" w:color="auto"/>
              <w:left w:val="single" w:sz="4" w:space="0" w:color="auto"/>
              <w:bottom w:val="single" w:sz="4" w:space="0" w:color="auto"/>
              <w:right w:val="single" w:sz="4" w:space="0" w:color="auto"/>
            </w:tcBorders>
          </w:tcPr>
          <w:p w14:paraId="328D0A80"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7D8ADA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E8A1795"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2B7B960" w14:textId="77777777" w:rsidR="007E6D57" w:rsidRPr="00EC1B4E" w:rsidRDefault="007E6D57" w:rsidP="00A91214">
            <w:pPr>
              <w:pStyle w:val="TAL"/>
            </w:pPr>
          </w:p>
        </w:tc>
      </w:tr>
      <w:tr w:rsidR="007E6D57" w:rsidRPr="00EC1B4E" w14:paraId="1EE60E3B"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C844D5" w14:textId="77777777" w:rsidR="007E6D57" w:rsidRPr="00EC1B4E" w:rsidRDefault="007E6D57" w:rsidP="00A91214">
            <w:pPr>
              <w:pStyle w:val="TAL"/>
              <w:rPr>
                <w:rFonts w:cs="Arial"/>
                <w:szCs w:val="18"/>
              </w:rPr>
            </w:pPr>
            <w:r w:rsidRPr="00EC1B4E">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5C057552" w14:textId="77777777" w:rsidR="007E6D57" w:rsidRPr="00EC1B4E" w:rsidRDefault="007E6D57" w:rsidP="00A91214">
            <w:pPr>
              <w:pStyle w:val="TAL"/>
            </w:pPr>
            <w:r w:rsidRPr="00EC1B4E">
              <w:t>"1.1.0"</w:t>
            </w:r>
          </w:p>
        </w:tc>
        <w:tc>
          <w:tcPr>
            <w:tcW w:w="2126" w:type="dxa"/>
            <w:tcBorders>
              <w:top w:val="single" w:sz="4" w:space="0" w:color="auto"/>
              <w:left w:val="single" w:sz="4" w:space="0" w:color="auto"/>
              <w:bottom w:val="single" w:sz="4" w:space="0" w:color="auto"/>
              <w:right w:val="single" w:sz="4" w:space="0" w:color="auto"/>
            </w:tcBorders>
            <w:hideMark/>
          </w:tcPr>
          <w:p w14:paraId="5872B1BD" w14:textId="77777777" w:rsidR="007E6D57" w:rsidRPr="00EC1B4E" w:rsidRDefault="007E6D57" w:rsidP="00A91214">
            <w:pPr>
              <w:pStyle w:val="TAL"/>
            </w:pPr>
            <w:r w:rsidRPr="00EC1B4E">
              <w:t>The version number of the certificate type</w:t>
            </w:r>
          </w:p>
        </w:tc>
        <w:tc>
          <w:tcPr>
            <w:tcW w:w="1418" w:type="dxa"/>
            <w:tcBorders>
              <w:top w:val="single" w:sz="4" w:space="0" w:color="auto"/>
              <w:left w:val="single" w:sz="4" w:space="0" w:color="auto"/>
              <w:bottom w:val="single" w:sz="4" w:space="0" w:color="auto"/>
              <w:right w:val="single" w:sz="4" w:space="0" w:color="auto"/>
            </w:tcBorders>
          </w:tcPr>
          <w:p w14:paraId="43198F8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6A40F26" w14:textId="77777777" w:rsidR="007E6D57" w:rsidRPr="00EC1B4E" w:rsidRDefault="007E6D57" w:rsidP="00A91214">
            <w:pPr>
              <w:pStyle w:val="TAL"/>
            </w:pPr>
          </w:p>
        </w:tc>
      </w:tr>
      <w:tr w:rsidR="007E6D57" w:rsidRPr="00EC1B4E" w14:paraId="5B1066B0"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BCB6B6" w14:textId="77777777" w:rsidR="007E6D57" w:rsidRPr="00EC1B4E" w:rsidRDefault="007E6D57" w:rsidP="00A91214">
            <w:pPr>
              <w:pStyle w:val="TAL"/>
            </w:pPr>
            <w:r w:rsidRPr="00EC1B4E">
              <w:t xml:space="preserve">        Role</w:t>
            </w:r>
          </w:p>
        </w:tc>
        <w:tc>
          <w:tcPr>
            <w:tcW w:w="2126" w:type="dxa"/>
            <w:tcBorders>
              <w:top w:val="single" w:sz="4" w:space="0" w:color="auto"/>
              <w:left w:val="single" w:sz="4" w:space="0" w:color="auto"/>
              <w:bottom w:val="single" w:sz="4" w:space="0" w:color="auto"/>
              <w:right w:val="single" w:sz="4" w:space="0" w:color="auto"/>
            </w:tcBorders>
            <w:hideMark/>
          </w:tcPr>
          <w:p w14:paraId="34BA56AF" w14:textId="77777777" w:rsidR="007E6D57" w:rsidRPr="00EC1B4E" w:rsidRDefault="007E6D57" w:rsidP="00A91214">
            <w:pPr>
              <w:pStyle w:val="TAL"/>
            </w:pPr>
            <w:r w:rsidRPr="00EC1B4E">
              <w:t>"Root"</w:t>
            </w:r>
          </w:p>
        </w:tc>
        <w:tc>
          <w:tcPr>
            <w:tcW w:w="2126" w:type="dxa"/>
            <w:tcBorders>
              <w:top w:val="single" w:sz="4" w:space="0" w:color="auto"/>
              <w:left w:val="single" w:sz="4" w:space="0" w:color="auto"/>
              <w:bottom w:val="single" w:sz="4" w:space="0" w:color="auto"/>
              <w:right w:val="single" w:sz="4" w:space="0" w:color="auto"/>
            </w:tcBorders>
            <w:hideMark/>
          </w:tcPr>
          <w:p w14:paraId="6B9C4712" w14:textId="77777777" w:rsidR="007E6D57" w:rsidRPr="00EC1B4E" w:rsidRDefault="007E6D57" w:rsidP="00A91214">
            <w:pPr>
              <w:pStyle w:val="TAL"/>
            </w:pPr>
            <w:r w:rsidRPr="00EC1B4E">
              <w:t>This shall indicate whether the certificate is a "Root" or "External" certificate</w:t>
            </w:r>
          </w:p>
        </w:tc>
        <w:tc>
          <w:tcPr>
            <w:tcW w:w="1418" w:type="dxa"/>
            <w:tcBorders>
              <w:top w:val="single" w:sz="4" w:space="0" w:color="auto"/>
              <w:left w:val="single" w:sz="4" w:space="0" w:color="auto"/>
              <w:bottom w:val="single" w:sz="4" w:space="0" w:color="auto"/>
              <w:right w:val="single" w:sz="4" w:space="0" w:color="auto"/>
            </w:tcBorders>
          </w:tcPr>
          <w:p w14:paraId="655F730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9CCA631" w14:textId="77777777" w:rsidR="007E6D57" w:rsidRPr="00EC1B4E" w:rsidRDefault="007E6D57" w:rsidP="00A91214">
            <w:pPr>
              <w:pStyle w:val="TAL"/>
            </w:pPr>
          </w:p>
        </w:tc>
      </w:tr>
      <w:tr w:rsidR="007E6D57" w:rsidRPr="00EC1B4E" w14:paraId="61CD441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405351" w14:textId="77777777" w:rsidR="007E6D57" w:rsidRPr="00EC1B4E" w:rsidRDefault="007E6D57" w:rsidP="00A91214">
            <w:pPr>
              <w:pStyle w:val="TAL"/>
            </w:pPr>
            <w:r w:rsidRPr="00EC1B4E">
              <w:t xml:space="preserve">        </w:t>
            </w:r>
            <w:proofErr w:type="spellStart"/>
            <w:r w:rsidRPr="00EC1B4E">
              <w:t>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C91B0E" w14:textId="77777777" w:rsidR="007E6D57" w:rsidRPr="00EC1B4E" w:rsidRDefault="007E6D57" w:rsidP="00A91214">
            <w:pPr>
              <w:pStyle w:val="TAL"/>
            </w:pPr>
            <w:proofErr w:type="spellStart"/>
            <w:r w:rsidRPr="00EC1B4E">
              <w:t>tsc_MCX_KMS_CertUri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1F8649" w14:textId="77777777" w:rsidR="007E6D57" w:rsidRPr="00EC1B4E" w:rsidRDefault="007E6D57" w:rsidP="00A91214">
            <w:pPr>
              <w:pStyle w:val="TAL"/>
            </w:pPr>
            <w:r w:rsidRPr="00EC1B4E">
              <w:t>The URI of the Certificate (this object)</w:t>
            </w:r>
          </w:p>
        </w:tc>
        <w:tc>
          <w:tcPr>
            <w:tcW w:w="1418" w:type="dxa"/>
            <w:tcBorders>
              <w:top w:val="single" w:sz="4" w:space="0" w:color="auto"/>
              <w:left w:val="single" w:sz="4" w:space="0" w:color="auto"/>
              <w:bottom w:val="single" w:sz="4" w:space="0" w:color="auto"/>
              <w:right w:val="single" w:sz="4" w:space="0" w:color="auto"/>
            </w:tcBorders>
          </w:tcPr>
          <w:p w14:paraId="236F59B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1D19EFF" w14:textId="77777777" w:rsidR="007E6D57" w:rsidRPr="00EC1B4E" w:rsidRDefault="007E6D57" w:rsidP="00A91214">
            <w:pPr>
              <w:pStyle w:val="TAL"/>
            </w:pPr>
          </w:p>
        </w:tc>
      </w:tr>
      <w:tr w:rsidR="007E6D57" w:rsidRPr="00EC1B4E" w14:paraId="4AF8587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BB4EE7" w14:textId="77777777" w:rsidR="007E6D57" w:rsidRPr="00EC1B4E" w:rsidRDefault="007E6D57" w:rsidP="00A91214">
            <w:pPr>
              <w:pStyle w:val="TAL"/>
            </w:pPr>
            <w:r w:rsidRPr="00EC1B4E">
              <w:t xml:space="preserve">        </w:t>
            </w:r>
            <w:proofErr w:type="spellStart"/>
            <w:r w:rsidRPr="00EC1B4E">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ECEC525" w14:textId="77777777" w:rsidR="007E6D57" w:rsidRPr="00EC1B4E" w:rsidRDefault="007E6D57" w:rsidP="00A91214">
            <w:pPr>
              <w:pStyle w:val="TAL"/>
            </w:pPr>
            <w:proofErr w:type="spellStart"/>
            <w:r w:rsidRPr="00EC1B4E">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6DCC04" w14:textId="77777777" w:rsidR="007E6D57" w:rsidRPr="00EC1B4E" w:rsidRDefault="007E6D57" w:rsidP="00A91214">
            <w:pPr>
              <w:pStyle w:val="TAL"/>
            </w:pPr>
            <w:r w:rsidRPr="00EC1B4E">
              <w:t>The URI of the KMS which issued the Certificate</w:t>
            </w:r>
          </w:p>
        </w:tc>
        <w:tc>
          <w:tcPr>
            <w:tcW w:w="1418" w:type="dxa"/>
            <w:tcBorders>
              <w:top w:val="single" w:sz="4" w:space="0" w:color="auto"/>
              <w:left w:val="single" w:sz="4" w:space="0" w:color="auto"/>
              <w:bottom w:val="single" w:sz="4" w:space="0" w:color="auto"/>
              <w:right w:val="single" w:sz="4" w:space="0" w:color="auto"/>
            </w:tcBorders>
          </w:tcPr>
          <w:p w14:paraId="7838C2C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494C939" w14:textId="77777777" w:rsidR="007E6D57" w:rsidRPr="00EC1B4E" w:rsidRDefault="007E6D57" w:rsidP="00A91214">
            <w:pPr>
              <w:pStyle w:val="TAL"/>
            </w:pPr>
          </w:p>
        </w:tc>
      </w:tr>
      <w:tr w:rsidR="007E6D57" w:rsidRPr="00EC1B4E" w14:paraId="1B1AD3A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668F05" w14:textId="77777777" w:rsidR="007E6D57" w:rsidRPr="00EC1B4E" w:rsidRDefault="007E6D57" w:rsidP="00A91214">
            <w:pPr>
              <w:pStyle w:val="TAL"/>
            </w:pPr>
            <w:r w:rsidRPr="00EC1B4E">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5D8978B9"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7DE93D1A" w14:textId="77777777" w:rsidR="007E6D57" w:rsidRPr="00EC1B4E" w:rsidRDefault="007E6D57" w:rsidP="00A91214">
            <w:pPr>
              <w:pStyle w:val="TAL"/>
            </w:pPr>
            <w:r w:rsidRPr="00EC1B4E">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77D9FDD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0ECE506" w14:textId="77777777" w:rsidR="007E6D57" w:rsidRPr="00EC1B4E" w:rsidRDefault="007E6D57" w:rsidP="00A91214">
            <w:pPr>
              <w:pStyle w:val="TAL"/>
            </w:pPr>
          </w:p>
        </w:tc>
      </w:tr>
      <w:tr w:rsidR="007E6D57" w:rsidRPr="00EC1B4E" w14:paraId="2F7F00A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36512F" w14:textId="77777777" w:rsidR="007E6D57" w:rsidRPr="00EC1B4E" w:rsidRDefault="007E6D57" w:rsidP="00A91214">
            <w:pPr>
              <w:pStyle w:val="TAL"/>
            </w:pPr>
            <w:r w:rsidRPr="00EC1B4E">
              <w:t xml:space="preserve">        </w:t>
            </w:r>
            <w:proofErr w:type="spellStart"/>
            <w:r w:rsidRPr="00EC1B4E">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D5612A"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41FD4579" w14:textId="77777777" w:rsidR="007E6D57" w:rsidRPr="00EC1B4E" w:rsidRDefault="007E6D57" w:rsidP="00A91214">
            <w:pPr>
              <w:pStyle w:val="TAL"/>
            </w:pPr>
            <w:r w:rsidRPr="00EC1B4E">
              <w:t>(Optional) Date from which the Certificate may be used</w:t>
            </w:r>
          </w:p>
        </w:tc>
        <w:tc>
          <w:tcPr>
            <w:tcW w:w="1418" w:type="dxa"/>
            <w:tcBorders>
              <w:top w:val="single" w:sz="4" w:space="0" w:color="auto"/>
              <w:left w:val="single" w:sz="4" w:space="0" w:color="auto"/>
              <w:bottom w:val="single" w:sz="4" w:space="0" w:color="auto"/>
              <w:right w:val="single" w:sz="4" w:space="0" w:color="auto"/>
            </w:tcBorders>
          </w:tcPr>
          <w:p w14:paraId="2C5F1C2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7C80545" w14:textId="77777777" w:rsidR="007E6D57" w:rsidRPr="00EC1B4E" w:rsidRDefault="007E6D57" w:rsidP="00A91214">
            <w:pPr>
              <w:pStyle w:val="TAL"/>
            </w:pPr>
          </w:p>
        </w:tc>
      </w:tr>
      <w:tr w:rsidR="007E6D57" w:rsidRPr="00EC1B4E" w14:paraId="31EDF547"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481527" w14:textId="77777777" w:rsidR="007E6D57" w:rsidRPr="00EC1B4E" w:rsidRDefault="007E6D57" w:rsidP="00A91214">
            <w:pPr>
              <w:pStyle w:val="TAL"/>
            </w:pPr>
            <w:r w:rsidRPr="00EC1B4E">
              <w:t xml:space="preserve">        </w:t>
            </w:r>
            <w:proofErr w:type="spellStart"/>
            <w:r w:rsidRPr="00EC1B4E">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604BE5"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374C31AF" w14:textId="77777777" w:rsidR="007E6D57" w:rsidRPr="00EC1B4E" w:rsidRDefault="007E6D57" w:rsidP="00A91214">
            <w:pPr>
              <w:pStyle w:val="TAL"/>
            </w:pPr>
            <w:r w:rsidRPr="00EC1B4E">
              <w:t>(Optional) Date at which the Certificate expires</w:t>
            </w:r>
          </w:p>
        </w:tc>
        <w:tc>
          <w:tcPr>
            <w:tcW w:w="1418" w:type="dxa"/>
            <w:tcBorders>
              <w:top w:val="single" w:sz="4" w:space="0" w:color="auto"/>
              <w:left w:val="single" w:sz="4" w:space="0" w:color="auto"/>
              <w:bottom w:val="single" w:sz="4" w:space="0" w:color="auto"/>
              <w:right w:val="single" w:sz="4" w:space="0" w:color="auto"/>
            </w:tcBorders>
          </w:tcPr>
          <w:p w14:paraId="011AE7D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03CA761" w14:textId="77777777" w:rsidR="007E6D57" w:rsidRPr="00EC1B4E" w:rsidRDefault="007E6D57" w:rsidP="00A91214">
            <w:pPr>
              <w:pStyle w:val="TAL"/>
            </w:pPr>
          </w:p>
        </w:tc>
      </w:tr>
      <w:tr w:rsidR="007E6D57" w:rsidRPr="00EC1B4E" w14:paraId="09B170A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E77D3F" w14:textId="77777777" w:rsidR="007E6D57" w:rsidRPr="00EC1B4E" w:rsidRDefault="007E6D57" w:rsidP="00A91214">
            <w:pPr>
              <w:pStyle w:val="TAL"/>
            </w:pPr>
            <w:r w:rsidRPr="00EC1B4E">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1BBC9CCD" w14:textId="77777777" w:rsidR="007E6D57" w:rsidRPr="00EC1B4E" w:rsidRDefault="007E6D57" w:rsidP="00A91214">
            <w:pPr>
              <w:pStyle w:val="TAL"/>
            </w:pPr>
            <w:r w:rsidRPr="00EC1B4E">
              <w:t>false</w:t>
            </w:r>
          </w:p>
        </w:tc>
        <w:tc>
          <w:tcPr>
            <w:tcW w:w="2126" w:type="dxa"/>
            <w:tcBorders>
              <w:top w:val="single" w:sz="4" w:space="0" w:color="auto"/>
              <w:left w:val="single" w:sz="4" w:space="0" w:color="auto"/>
              <w:bottom w:val="single" w:sz="4" w:space="0" w:color="auto"/>
              <w:right w:val="single" w:sz="4" w:space="0" w:color="auto"/>
            </w:tcBorders>
            <w:hideMark/>
          </w:tcPr>
          <w:p w14:paraId="2DD81FD1" w14:textId="77777777" w:rsidR="007E6D57" w:rsidRPr="00EC1B4E" w:rsidRDefault="007E6D57" w:rsidP="00A91214">
            <w:pPr>
              <w:pStyle w:val="TAL"/>
            </w:pPr>
            <w:r w:rsidRPr="00EC1B4E">
              <w:t>(Optional) A Boolean value defining whether a Certificate has been revoked</w:t>
            </w:r>
          </w:p>
        </w:tc>
        <w:tc>
          <w:tcPr>
            <w:tcW w:w="1418" w:type="dxa"/>
            <w:tcBorders>
              <w:top w:val="single" w:sz="4" w:space="0" w:color="auto"/>
              <w:left w:val="single" w:sz="4" w:space="0" w:color="auto"/>
              <w:bottom w:val="single" w:sz="4" w:space="0" w:color="auto"/>
              <w:right w:val="single" w:sz="4" w:space="0" w:color="auto"/>
            </w:tcBorders>
          </w:tcPr>
          <w:p w14:paraId="5749695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65C3030" w14:textId="77777777" w:rsidR="007E6D57" w:rsidRPr="00EC1B4E" w:rsidRDefault="007E6D57" w:rsidP="00A91214">
            <w:pPr>
              <w:pStyle w:val="TAL"/>
            </w:pPr>
          </w:p>
        </w:tc>
      </w:tr>
      <w:tr w:rsidR="007E6D57" w:rsidRPr="00EC1B4E" w14:paraId="2FFE7C8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3AF6D3" w14:textId="77777777" w:rsidR="007E6D57" w:rsidRPr="00EC1B4E" w:rsidRDefault="007E6D57" w:rsidP="00A91214">
            <w:pPr>
              <w:pStyle w:val="TAL"/>
            </w:pPr>
            <w:r w:rsidRPr="00EC1B4E">
              <w:t xml:space="preserve">        </w:t>
            </w:r>
            <w:proofErr w:type="spellStart"/>
            <w:r w:rsidRPr="00EC1B4E">
              <w:t>UserIDFormat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1C0626" w14:textId="77777777" w:rsidR="007E6D57" w:rsidRPr="00EC1B4E" w:rsidRDefault="007E6D57" w:rsidP="00A91214">
            <w:pPr>
              <w:pStyle w:val="TAL"/>
            </w:pPr>
            <w:r w:rsidRPr="00EC1B4E">
              <w:t>"2"</w:t>
            </w:r>
          </w:p>
        </w:tc>
        <w:tc>
          <w:tcPr>
            <w:tcW w:w="2126" w:type="dxa"/>
            <w:tcBorders>
              <w:top w:val="single" w:sz="4" w:space="0" w:color="auto"/>
              <w:left w:val="single" w:sz="4" w:space="0" w:color="auto"/>
              <w:bottom w:val="single" w:sz="4" w:space="0" w:color="auto"/>
              <w:right w:val="single" w:sz="4" w:space="0" w:color="auto"/>
            </w:tcBorders>
            <w:hideMark/>
          </w:tcPr>
          <w:p w14:paraId="4A249F45" w14:textId="77777777" w:rsidR="007E6D57" w:rsidRPr="00EC1B4E" w:rsidRDefault="007E6D57" w:rsidP="00A91214">
            <w:pPr>
              <w:pStyle w:val="TAL"/>
            </w:pPr>
            <w:r w:rsidRPr="00EC1B4E">
              <w:t>Shall contain the value '2'</w:t>
            </w:r>
          </w:p>
        </w:tc>
        <w:tc>
          <w:tcPr>
            <w:tcW w:w="1418" w:type="dxa"/>
            <w:tcBorders>
              <w:top w:val="single" w:sz="4" w:space="0" w:color="auto"/>
              <w:left w:val="single" w:sz="4" w:space="0" w:color="auto"/>
              <w:bottom w:val="single" w:sz="4" w:space="0" w:color="auto"/>
              <w:right w:val="single" w:sz="4" w:space="0" w:color="auto"/>
            </w:tcBorders>
          </w:tcPr>
          <w:p w14:paraId="79FEEE2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40286E9" w14:textId="77777777" w:rsidR="007E6D57" w:rsidRPr="00EC1B4E" w:rsidRDefault="007E6D57" w:rsidP="00A91214">
            <w:pPr>
              <w:pStyle w:val="TAL"/>
            </w:pPr>
          </w:p>
        </w:tc>
      </w:tr>
      <w:tr w:rsidR="007E6D57" w:rsidRPr="00EC1B4E" w14:paraId="2837639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FBFF63" w14:textId="77777777" w:rsidR="007E6D57" w:rsidRPr="00EC1B4E" w:rsidRDefault="007E6D57" w:rsidP="00A91214">
            <w:pPr>
              <w:pStyle w:val="TAL"/>
            </w:pPr>
            <w:r w:rsidRPr="00EC1B4E">
              <w:t xml:space="preserve">        </w:t>
            </w:r>
            <w:proofErr w:type="spellStart"/>
            <w:r w:rsidRPr="00EC1B4E">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816994" w14:textId="77777777" w:rsidR="007E6D57" w:rsidRPr="00EC1B4E" w:rsidRDefault="007E6D57" w:rsidP="00A91214">
            <w:pPr>
              <w:pStyle w:val="TAL"/>
            </w:pPr>
            <w:r w:rsidRPr="00EC1B4E">
              <w:t>"2592000"</w:t>
            </w:r>
          </w:p>
        </w:tc>
        <w:tc>
          <w:tcPr>
            <w:tcW w:w="2126" w:type="dxa"/>
            <w:tcBorders>
              <w:top w:val="single" w:sz="4" w:space="0" w:color="auto"/>
              <w:left w:val="single" w:sz="4" w:space="0" w:color="auto"/>
              <w:bottom w:val="single" w:sz="4" w:space="0" w:color="auto"/>
              <w:right w:val="single" w:sz="4" w:space="0" w:color="auto"/>
            </w:tcBorders>
            <w:hideMark/>
          </w:tcPr>
          <w:p w14:paraId="75BC5331" w14:textId="77777777" w:rsidR="007E6D57" w:rsidRPr="00EC1B4E" w:rsidRDefault="007E6D57" w:rsidP="00A91214">
            <w:pPr>
              <w:pStyle w:val="TAL"/>
            </w:pPr>
            <w:r w:rsidRPr="00EC1B4E">
              <w:t>The number of seconds that each user key issued by this KMS should be used</w:t>
            </w:r>
          </w:p>
          <w:p w14:paraId="54D06587" w14:textId="77777777" w:rsidR="007E6D57" w:rsidRPr="00EC1B4E" w:rsidRDefault="007E6D57" w:rsidP="00A91214">
            <w:pPr>
              <w:pStyle w:val="TAL"/>
            </w:pPr>
            <w:r w:rsidRPr="00EC1B4E">
              <w:t>(2592000 seconds are 30 days)</w:t>
            </w:r>
          </w:p>
        </w:tc>
        <w:tc>
          <w:tcPr>
            <w:tcW w:w="1418" w:type="dxa"/>
            <w:tcBorders>
              <w:top w:val="single" w:sz="4" w:space="0" w:color="auto"/>
              <w:left w:val="single" w:sz="4" w:space="0" w:color="auto"/>
              <w:bottom w:val="single" w:sz="4" w:space="0" w:color="auto"/>
              <w:right w:val="single" w:sz="4" w:space="0" w:color="auto"/>
            </w:tcBorders>
          </w:tcPr>
          <w:p w14:paraId="59D3C71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C893EB5" w14:textId="77777777" w:rsidR="007E6D57" w:rsidRPr="00EC1B4E" w:rsidRDefault="007E6D57" w:rsidP="00A91214">
            <w:pPr>
              <w:pStyle w:val="TAL"/>
            </w:pPr>
          </w:p>
        </w:tc>
      </w:tr>
      <w:tr w:rsidR="007E6D57" w:rsidRPr="00EC1B4E" w14:paraId="3C26DE4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F3AC42" w14:textId="77777777" w:rsidR="007E6D57" w:rsidRPr="00EC1B4E" w:rsidRDefault="007E6D57" w:rsidP="00A91214">
            <w:pPr>
              <w:pStyle w:val="TAL"/>
            </w:pPr>
            <w:r w:rsidRPr="00EC1B4E">
              <w:t xml:space="preserve">        </w:t>
            </w:r>
            <w:proofErr w:type="spellStart"/>
            <w:r w:rsidRPr="00EC1B4E">
              <w:t>UserKeyOffset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24401B" w14:textId="77777777" w:rsidR="007E6D57" w:rsidRPr="00EC1B4E" w:rsidRDefault="007E6D57" w:rsidP="00A91214">
            <w:pPr>
              <w:pStyle w:val="TAL"/>
            </w:pPr>
            <w:proofErr w:type="spellStart"/>
            <w:r w:rsidRPr="00EC1B4E">
              <w:t>CurrentTimestamp</w:t>
            </w:r>
            <w:proofErr w:type="spellEnd"/>
            <w:r w:rsidRPr="00EC1B4E">
              <w:t xml:space="preserve"> MODULO </w:t>
            </w:r>
            <w:proofErr w:type="spellStart"/>
            <w:r w:rsidRPr="00EC1B4E">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BC4DCE" w14:textId="77777777" w:rsidR="007E6D57" w:rsidRPr="00EC1B4E" w:rsidRDefault="007E6D57" w:rsidP="00A91214">
            <w:pPr>
              <w:pStyle w:val="TAL"/>
            </w:pPr>
            <w:proofErr w:type="spellStart"/>
            <w:r w:rsidRPr="00EC1B4E">
              <w:t>UserKeyOffset</w:t>
            </w:r>
            <w:proofErr w:type="spellEnd"/>
            <w:r w:rsidRPr="00EC1B4E">
              <w:t xml:space="preserve"> so that </w:t>
            </w:r>
            <w:proofErr w:type="spellStart"/>
            <w:r w:rsidRPr="00EC1B4E">
              <w:t>KeyPeriod</w:t>
            </w:r>
            <w:proofErr w:type="spellEnd"/>
            <w:r w:rsidRPr="00EC1B4E">
              <w:t xml:space="preserve"> starts at current system time; </w:t>
            </w:r>
            <w:proofErr w:type="spellStart"/>
            <w:r w:rsidRPr="00EC1B4E">
              <w:t>CurrentTimestamp</w:t>
            </w:r>
            <w:proofErr w:type="spellEnd"/>
            <w:r w:rsidRPr="00EC1B4E">
              <w:t xml:space="preserve"> is the current system time in seconds since 0h on 1</w:t>
            </w:r>
            <w:r w:rsidRPr="00EC1B4E">
              <w:rPr>
                <w:vertAlign w:val="superscript"/>
              </w:rPr>
              <w:t>st</w:t>
            </w:r>
            <w:r w:rsidRPr="00EC1B4E">
              <w:t xml:space="preserve"> Jan 1900</w:t>
            </w:r>
          </w:p>
        </w:tc>
        <w:tc>
          <w:tcPr>
            <w:tcW w:w="1418" w:type="dxa"/>
            <w:tcBorders>
              <w:top w:val="single" w:sz="4" w:space="0" w:color="auto"/>
              <w:left w:val="single" w:sz="4" w:space="0" w:color="auto"/>
              <w:bottom w:val="single" w:sz="4" w:space="0" w:color="auto"/>
              <w:right w:val="single" w:sz="4" w:space="0" w:color="auto"/>
            </w:tcBorders>
          </w:tcPr>
          <w:p w14:paraId="1A01DDB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4A43F8D" w14:textId="77777777" w:rsidR="007E6D57" w:rsidRPr="00EC1B4E" w:rsidRDefault="007E6D57" w:rsidP="00A91214">
            <w:pPr>
              <w:pStyle w:val="TAL"/>
            </w:pPr>
          </w:p>
        </w:tc>
      </w:tr>
      <w:tr w:rsidR="007E6D57" w:rsidRPr="00EC1B4E" w14:paraId="2F99F84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2A7D19" w14:textId="77777777" w:rsidR="007E6D57" w:rsidRPr="00EC1B4E" w:rsidRDefault="007E6D57" w:rsidP="00A91214">
            <w:pPr>
              <w:pStyle w:val="TAL"/>
            </w:pPr>
            <w:r w:rsidRPr="00EC1B4E">
              <w:t xml:space="preserve">        </w:t>
            </w:r>
            <w:proofErr w:type="spellStart"/>
            <w:r w:rsidRPr="00EC1B4E">
              <w:t>PubEncKey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0DF51D" w14:textId="77777777" w:rsidR="007E6D57" w:rsidRPr="00EC1B4E" w:rsidRDefault="007E6D57" w:rsidP="00A91214">
            <w:pPr>
              <w:pStyle w:val="TAL"/>
            </w:pPr>
            <w:r w:rsidRPr="00EC1B4E">
              <w:t xml:space="preserve">SAKKE Public Key Z_T derived from master secret </w:t>
            </w:r>
            <w:proofErr w:type="spellStart"/>
            <w:r w:rsidRPr="00EC1B4E">
              <w:t>z_T</w:t>
            </w:r>
            <w:proofErr w:type="spellEnd"/>
            <w:r w:rsidRPr="00EC1B4E">
              <w:t xml:space="preserve"> according to RFC 6508</w:t>
            </w:r>
          </w:p>
        </w:tc>
        <w:tc>
          <w:tcPr>
            <w:tcW w:w="2126" w:type="dxa"/>
            <w:tcBorders>
              <w:top w:val="single" w:sz="4" w:space="0" w:color="auto"/>
              <w:left w:val="single" w:sz="4" w:space="0" w:color="auto"/>
              <w:bottom w:val="single" w:sz="4" w:space="0" w:color="auto"/>
              <w:right w:val="single" w:sz="4" w:space="0" w:color="auto"/>
            </w:tcBorders>
            <w:hideMark/>
          </w:tcPr>
          <w:p w14:paraId="31810286" w14:textId="77777777" w:rsidR="007E6D57" w:rsidRPr="00EC1B4E" w:rsidRDefault="007E6D57" w:rsidP="00A91214">
            <w:pPr>
              <w:pStyle w:val="TAL"/>
            </w:pPr>
            <w:r w:rsidRPr="00EC1B4E">
              <w:t>The SAKKE Public Key, "Z_T".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3D4A8FDE" w14:textId="77777777" w:rsidR="007E6D57" w:rsidRPr="00EC1B4E" w:rsidRDefault="007E6D57" w:rsidP="00A91214">
            <w:pPr>
              <w:pStyle w:val="TAL"/>
            </w:pPr>
            <w:r w:rsidRPr="00EC1B4E">
              <w:t>RFC 6508 [99]</w:t>
            </w:r>
          </w:p>
        </w:tc>
        <w:tc>
          <w:tcPr>
            <w:tcW w:w="1134" w:type="dxa"/>
            <w:tcBorders>
              <w:top w:val="single" w:sz="4" w:space="0" w:color="auto"/>
              <w:left w:val="single" w:sz="4" w:space="0" w:color="auto"/>
              <w:bottom w:val="single" w:sz="4" w:space="0" w:color="auto"/>
              <w:right w:val="single" w:sz="4" w:space="0" w:color="auto"/>
            </w:tcBorders>
          </w:tcPr>
          <w:p w14:paraId="707E1289" w14:textId="77777777" w:rsidR="007E6D57" w:rsidRPr="00EC1B4E" w:rsidRDefault="007E6D57" w:rsidP="00A91214">
            <w:pPr>
              <w:pStyle w:val="TAL"/>
            </w:pPr>
          </w:p>
        </w:tc>
      </w:tr>
      <w:tr w:rsidR="007E6D57" w:rsidRPr="00EC1B4E" w14:paraId="484F0E7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D65B7D" w14:textId="77777777" w:rsidR="007E6D57" w:rsidRPr="00EC1B4E" w:rsidRDefault="007E6D57" w:rsidP="00A91214">
            <w:pPr>
              <w:pStyle w:val="TAL"/>
            </w:pPr>
            <w:r w:rsidRPr="00EC1B4E">
              <w:t xml:space="preserve">        </w:t>
            </w:r>
            <w:proofErr w:type="spellStart"/>
            <w:r w:rsidRPr="00EC1B4E">
              <w:t>PubAuthKey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809DE1" w14:textId="77777777" w:rsidR="007E6D57" w:rsidRPr="00EC1B4E" w:rsidRDefault="007E6D57" w:rsidP="00A91214">
            <w:pPr>
              <w:pStyle w:val="TAL"/>
            </w:pPr>
            <w:r w:rsidRPr="00EC1B4E">
              <w:t>ECCSI Public Key KPAK derived from private key KSAK according to RFC 6507</w:t>
            </w:r>
          </w:p>
        </w:tc>
        <w:tc>
          <w:tcPr>
            <w:tcW w:w="2126" w:type="dxa"/>
            <w:tcBorders>
              <w:top w:val="single" w:sz="4" w:space="0" w:color="auto"/>
              <w:left w:val="single" w:sz="4" w:space="0" w:color="auto"/>
              <w:bottom w:val="single" w:sz="4" w:space="0" w:color="auto"/>
              <w:right w:val="single" w:sz="4" w:space="0" w:color="auto"/>
            </w:tcBorders>
            <w:hideMark/>
          </w:tcPr>
          <w:p w14:paraId="3335A7EA" w14:textId="77777777" w:rsidR="007E6D57" w:rsidRPr="00EC1B4E" w:rsidRDefault="007E6D57" w:rsidP="00A91214">
            <w:pPr>
              <w:pStyle w:val="TAL"/>
            </w:pPr>
            <w:r w:rsidRPr="00EC1B4E">
              <w:t>The ECCSI Public Key, "KPAK".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2C779A7E" w14:textId="77777777" w:rsidR="007E6D57" w:rsidRPr="00EC1B4E" w:rsidRDefault="007E6D57" w:rsidP="00A91214">
            <w:pPr>
              <w:pStyle w:val="TAL"/>
            </w:pPr>
            <w:r w:rsidRPr="00EC1B4E">
              <w:t>RFC 6507 [98]</w:t>
            </w:r>
          </w:p>
        </w:tc>
        <w:tc>
          <w:tcPr>
            <w:tcW w:w="1134" w:type="dxa"/>
            <w:tcBorders>
              <w:top w:val="single" w:sz="4" w:space="0" w:color="auto"/>
              <w:left w:val="single" w:sz="4" w:space="0" w:color="auto"/>
              <w:bottom w:val="single" w:sz="4" w:space="0" w:color="auto"/>
              <w:right w:val="single" w:sz="4" w:space="0" w:color="auto"/>
            </w:tcBorders>
          </w:tcPr>
          <w:p w14:paraId="036EAF7D" w14:textId="77777777" w:rsidR="007E6D57" w:rsidRPr="00EC1B4E" w:rsidRDefault="007E6D57" w:rsidP="00A91214">
            <w:pPr>
              <w:pStyle w:val="TAL"/>
            </w:pPr>
          </w:p>
        </w:tc>
      </w:tr>
      <w:tr w:rsidR="007E6D57" w:rsidRPr="00EC1B4E" w14:paraId="119FC15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EB1D6A" w14:textId="77777777" w:rsidR="007E6D57" w:rsidRPr="00EC1B4E" w:rsidRDefault="007E6D57" w:rsidP="00A91214">
            <w:pPr>
              <w:pStyle w:val="TAL"/>
            </w:pPr>
            <w:r w:rsidRPr="00EC1B4E">
              <w:t xml:space="preserve">        </w:t>
            </w:r>
            <w:proofErr w:type="spellStart"/>
            <w:r w:rsidRPr="00EC1B4E">
              <w:t>ParameterSet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D41CBD"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555F3F19" w14:textId="77777777" w:rsidR="007E6D57" w:rsidRPr="00EC1B4E" w:rsidRDefault="007E6D57" w:rsidP="00A91214">
            <w:pPr>
              <w:pStyle w:val="TAL"/>
            </w:pPr>
            <w:r w:rsidRPr="00EC1B4E">
              <w:t>(Optional) The choice of parameter set used for SAKKE and ECCSI</w:t>
            </w:r>
          </w:p>
        </w:tc>
        <w:tc>
          <w:tcPr>
            <w:tcW w:w="1418" w:type="dxa"/>
            <w:tcBorders>
              <w:top w:val="single" w:sz="4" w:space="0" w:color="auto"/>
              <w:left w:val="single" w:sz="4" w:space="0" w:color="auto"/>
              <w:bottom w:val="single" w:sz="4" w:space="0" w:color="auto"/>
              <w:right w:val="single" w:sz="4" w:space="0" w:color="auto"/>
            </w:tcBorders>
          </w:tcPr>
          <w:p w14:paraId="4204840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2495070" w14:textId="77777777" w:rsidR="007E6D57" w:rsidRPr="00EC1B4E" w:rsidRDefault="007E6D57" w:rsidP="00A91214">
            <w:pPr>
              <w:pStyle w:val="TAL"/>
            </w:pPr>
          </w:p>
        </w:tc>
      </w:tr>
      <w:tr w:rsidR="007E6D57" w:rsidRPr="00EC1B4E" w14:paraId="2BABA5E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9DD1C" w14:textId="77777777" w:rsidR="007E6D57" w:rsidRPr="00EC1B4E" w:rsidRDefault="007E6D57" w:rsidP="00A91214">
            <w:pPr>
              <w:pStyle w:val="TAL"/>
            </w:pPr>
            <w:r w:rsidRPr="00EC1B4E">
              <w:t xml:space="preserve">        </w:t>
            </w:r>
            <w:proofErr w:type="spellStart"/>
            <w:r w:rsidRPr="00EC1B4E">
              <w:t>KmsDomainList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344A39"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78103862" w14:textId="77777777" w:rsidR="007E6D57" w:rsidRPr="00EC1B4E" w:rsidRDefault="007E6D57" w:rsidP="00A91214">
            <w:pPr>
              <w:pStyle w:val="TAL"/>
            </w:pPr>
            <w:r w:rsidRPr="00EC1B4E">
              <w:t>(Optional) List of domains associated with the certificate</w:t>
            </w:r>
          </w:p>
        </w:tc>
        <w:tc>
          <w:tcPr>
            <w:tcW w:w="1418" w:type="dxa"/>
            <w:tcBorders>
              <w:top w:val="single" w:sz="4" w:space="0" w:color="auto"/>
              <w:left w:val="single" w:sz="4" w:space="0" w:color="auto"/>
              <w:bottom w:val="single" w:sz="4" w:space="0" w:color="auto"/>
              <w:right w:val="single" w:sz="4" w:space="0" w:color="auto"/>
            </w:tcBorders>
          </w:tcPr>
          <w:p w14:paraId="214FF2F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3291F8A" w14:textId="77777777" w:rsidR="007E6D57" w:rsidRPr="00EC1B4E" w:rsidRDefault="007E6D57" w:rsidP="00A91214">
            <w:pPr>
              <w:pStyle w:val="TAL"/>
            </w:pPr>
          </w:p>
        </w:tc>
      </w:tr>
      <w:tr w:rsidR="007E6D57" w:rsidRPr="00EC1B4E" w14:paraId="6D5FFE40"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07A424" w14:textId="77777777" w:rsidR="007E6D57" w:rsidRPr="00EC1B4E" w:rsidRDefault="007E6D57" w:rsidP="00A91214">
            <w:pPr>
              <w:pStyle w:val="TAL"/>
              <w:rPr>
                <w:rFonts w:cs="Arial"/>
                <w:szCs w:val="18"/>
              </w:rPr>
            </w:pPr>
            <w:r w:rsidRPr="00EC1B4E">
              <w:t xml:space="preserve">  </w:t>
            </w:r>
            <w:proofErr w:type="spellStart"/>
            <w:r w:rsidRPr="00EC1B4E">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0730FF81"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DC6A63E"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8E4831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1852EC5" w14:textId="77777777" w:rsidR="007E6D57" w:rsidRPr="00EC1B4E" w:rsidRDefault="007E6D57" w:rsidP="00A91214">
            <w:pPr>
              <w:pStyle w:val="TAL"/>
            </w:pPr>
          </w:p>
        </w:tc>
      </w:tr>
      <w:tr w:rsidR="007E6D57" w:rsidRPr="00EC1B4E" w14:paraId="5DF815D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A9D06B" w14:textId="77777777" w:rsidR="007E6D57" w:rsidRPr="00EC1B4E" w:rsidRDefault="007E6D57" w:rsidP="00A91214">
            <w:pPr>
              <w:pStyle w:val="TAL"/>
            </w:pPr>
            <w:r w:rsidRPr="00EC1B4E">
              <w:t xml:space="preserve">    </w:t>
            </w:r>
            <w:proofErr w:type="spellStart"/>
            <w:r w:rsidRPr="00EC1B4E">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AD5EEF" w14:textId="77777777" w:rsidR="007E6D57" w:rsidRPr="00EC1B4E" w:rsidRDefault="007E6D57" w:rsidP="00A91214">
            <w:pPr>
              <w:pStyle w:val="TAL"/>
            </w:pPr>
            <w:r w:rsidRPr="00EC1B4E">
              <w:t>"xml-c14n"</w:t>
            </w:r>
          </w:p>
        </w:tc>
        <w:tc>
          <w:tcPr>
            <w:tcW w:w="2126" w:type="dxa"/>
            <w:tcBorders>
              <w:top w:val="single" w:sz="4" w:space="0" w:color="auto"/>
              <w:left w:val="single" w:sz="4" w:space="0" w:color="auto"/>
              <w:bottom w:val="single" w:sz="4" w:space="0" w:color="auto"/>
              <w:right w:val="single" w:sz="4" w:space="0" w:color="auto"/>
            </w:tcBorders>
            <w:hideMark/>
          </w:tcPr>
          <w:p w14:paraId="151FA3EF" w14:textId="77777777" w:rsidR="007E6D57" w:rsidRPr="00EC1B4E" w:rsidRDefault="007E6D57" w:rsidP="00A91214">
            <w:pPr>
              <w:pStyle w:val="TAL"/>
            </w:pPr>
            <w:r w:rsidRPr="00EC1B4E">
              <w:t>XML Signature processing</w:t>
            </w:r>
          </w:p>
        </w:tc>
        <w:tc>
          <w:tcPr>
            <w:tcW w:w="1418" w:type="dxa"/>
            <w:tcBorders>
              <w:top w:val="single" w:sz="4" w:space="0" w:color="auto"/>
              <w:left w:val="single" w:sz="4" w:space="0" w:color="auto"/>
              <w:bottom w:val="single" w:sz="4" w:space="0" w:color="auto"/>
              <w:right w:val="single" w:sz="4" w:space="0" w:color="auto"/>
            </w:tcBorders>
          </w:tcPr>
          <w:p w14:paraId="79E0C8A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F7DF3A0" w14:textId="77777777" w:rsidR="007E6D57" w:rsidRPr="00EC1B4E" w:rsidRDefault="007E6D57" w:rsidP="00A91214">
            <w:pPr>
              <w:pStyle w:val="TAL"/>
            </w:pPr>
          </w:p>
        </w:tc>
      </w:tr>
      <w:tr w:rsidR="007E6D57" w:rsidRPr="00EC1B4E" w14:paraId="13C92FB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6BD033" w14:textId="77777777" w:rsidR="007E6D57" w:rsidRPr="00EC1B4E" w:rsidRDefault="007E6D57" w:rsidP="00A91214">
            <w:pPr>
              <w:pStyle w:val="TAL"/>
            </w:pPr>
            <w:r w:rsidRPr="00EC1B4E">
              <w:t xml:space="preserve">    </w:t>
            </w:r>
            <w:proofErr w:type="spellStart"/>
            <w:r w:rsidRPr="00EC1B4E">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01EF33D" w14:textId="77777777" w:rsidR="007E6D57" w:rsidRPr="00EC1B4E" w:rsidRDefault="007E6D57" w:rsidP="00A91214">
            <w:pPr>
              <w:pStyle w:val="TAL"/>
            </w:pPr>
            <w:r w:rsidRPr="00EC1B4E">
              <w:t>"HMAC-SHA-256"</w:t>
            </w:r>
          </w:p>
        </w:tc>
        <w:tc>
          <w:tcPr>
            <w:tcW w:w="2126" w:type="dxa"/>
            <w:tcBorders>
              <w:top w:val="single" w:sz="4" w:space="0" w:color="auto"/>
              <w:left w:val="single" w:sz="4" w:space="0" w:color="auto"/>
              <w:bottom w:val="single" w:sz="4" w:space="0" w:color="auto"/>
              <w:right w:val="single" w:sz="4" w:space="0" w:color="auto"/>
            </w:tcBorders>
            <w:hideMark/>
          </w:tcPr>
          <w:p w14:paraId="6E666CA2" w14:textId="77777777" w:rsidR="007E6D57" w:rsidRPr="00EC1B4E" w:rsidRDefault="007E6D57" w:rsidP="00A91214">
            <w:pPr>
              <w:pStyle w:val="TAL"/>
            </w:pPr>
            <w:r w:rsidRPr="00EC1B4E">
              <w:t xml:space="preserve">Hashing algorithm to be applied to sign the </w:t>
            </w:r>
            <w:proofErr w:type="spellStart"/>
            <w:r w:rsidRPr="00EC1B4E">
              <w:t>SignedInfo</w:t>
            </w:r>
            <w:proofErr w:type="spellEnd"/>
            <w:r w:rsidRPr="00EC1B4E">
              <w:t xml:space="preserve"> with the key given in the </w:t>
            </w:r>
            <w:proofErr w:type="spellStart"/>
            <w:r w:rsidRPr="00EC1B4E">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6A627E4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F928A1C" w14:textId="77777777" w:rsidR="007E6D57" w:rsidRPr="00EC1B4E" w:rsidRDefault="007E6D57" w:rsidP="00A91214">
            <w:pPr>
              <w:pStyle w:val="TAL"/>
            </w:pPr>
          </w:p>
        </w:tc>
      </w:tr>
      <w:tr w:rsidR="007E6D57" w:rsidRPr="00EC1B4E" w14:paraId="6A473A17"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3917CA" w14:textId="77777777" w:rsidR="007E6D57" w:rsidRPr="00EC1B4E" w:rsidRDefault="007E6D57" w:rsidP="00A91214">
            <w:pPr>
              <w:pStyle w:val="TAL"/>
            </w:pPr>
            <w:r w:rsidRPr="00EC1B4E">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315267B7"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4161AE5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B696DA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69FC4A1" w14:textId="77777777" w:rsidR="007E6D57" w:rsidRPr="00EC1B4E" w:rsidRDefault="007E6D57" w:rsidP="00A91214">
            <w:pPr>
              <w:pStyle w:val="TAL"/>
            </w:pPr>
          </w:p>
        </w:tc>
      </w:tr>
      <w:tr w:rsidR="007E6D57" w:rsidRPr="00EC1B4E" w14:paraId="5FC8A6C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8C69E2" w14:textId="77777777" w:rsidR="007E6D57" w:rsidRPr="00EC1B4E" w:rsidRDefault="007E6D57" w:rsidP="00A91214">
            <w:pPr>
              <w:pStyle w:val="TAL"/>
            </w:pPr>
            <w:r w:rsidRPr="00EC1B4E">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2AC6E1AA" w14:textId="77777777" w:rsidR="007E6D57" w:rsidRPr="00EC1B4E" w:rsidRDefault="007E6D57" w:rsidP="00A91214">
            <w:pPr>
              <w:pStyle w:val="TAL"/>
            </w:pPr>
            <w:r w:rsidRPr="00EC1B4E">
              <w:t>“#</w:t>
            </w:r>
            <w:proofErr w:type="spellStart"/>
            <w:r w:rsidRPr="00EC1B4E">
              <w:t>kmsResponse</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2ACBF314" w14:textId="212EF65F" w:rsidR="007E6D57" w:rsidRPr="00EC1B4E" w:rsidRDefault="007E6D57" w:rsidP="00A91214">
            <w:pPr>
              <w:pStyle w:val="TAL"/>
            </w:pPr>
            <w:r w:rsidRPr="00EC1B4E">
              <w:t>referring to the data object for which the hash is generate</w:t>
            </w:r>
            <w:ins w:id="259" w:author="MCC160" w:date="2025-05-05T16:07:00Z" w16du:dateUtc="2025-05-05T14:07:00Z">
              <w:r>
                <w:t>d</w:t>
              </w:r>
            </w:ins>
            <w:del w:id="260" w:author="MCC160" w:date="2025-05-05T16:07:00Z" w16du:dateUtc="2025-05-05T14:07:00Z">
              <w:r w:rsidRPr="00EC1B4E" w:rsidDel="007E6D57">
                <w:delText>t</w:delText>
              </w:r>
            </w:del>
            <w:r w:rsidRPr="00EC1B4E">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6D390235"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F169115" w14:textId="77777777" w:rsidR="007E6D57" w:rsidRPr="00EC1B4E" w:rsidRDefault="007E6D57" w:rsidP="00A91214">
            <w:pPr>
              <w:pStyle w:val="TAL"/>
            </w:pPr>
          </w:p>
        </w:tc>
      </w:tr>
      <w:tr w:rsidR="007E6D57" w:rsidRPr="00EC1B4E" w14:paraId="42BC543A"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B2D318" w14:textId="77777777" w:rsidR="007E6D57" w:rsidRPr="00EC1B4E" w:rsidRDefault="007E6D57" w:rsidP="00A91214">
            <w:pPr>
              <w:pStyle w:val="TAL"/>
            </w:pPr>
            <w:r w:rsidRPr="00EC1B4E">
              <w:t xml:space="preserve">      </w:t>
            </w:r>
            <w:proofErr w:type="spellStart"/>
            <w:r w:rsidRPr="00EC1B4E">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591F66" w14:textId="77777777" w:rsidR="007E6D57" w:rsidRPr="00EC1B4E" w:rsidRDefault="007E6D57" w:rsidP="00A91214">
            <w:pPr>
              <w:pStyle w:val="TAL"/>
            </w:pPr>
            <w:r w:rsidRPr="00EC1B4E">
              <w:t>"SHA-256"</w:t>
            </w:r>
          </w:p>
        </w:tc>
        <w:tc>
          <w:tcPr>
            <w:tcW w:w="2126" w:type="dxa"/>
            <w:tcBorders>
              <w:top w:val="single" w:sz="4" w:space="0" w:color="auto"/>
              <w:left w:val="single" w:sz="4" w:space="0" w:color="auto"/>
              <w:bottom w:val="single" w:sz="4" w:space="0" w:color="auto"/>
              <w:right w:val="single" w:sz="4" w:space="0" w:color="auto"/>
            </w:tcBorders>
            <w:hideMark/>
          </w:tcPr>
          <w:p w14:paraId="48168A89" w14:textId="77777777" w:rsidR="007E6D57" w:rsidRPr="00EC1B4E" w:rsidRDefault="007E6D57" w:rsidP="00A91214">
            <w:pPr>
              <w:pStyle w:val="TAL"/>
            </w:pPr>
            <w:r w:rsidRPr="00EC1B4E">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23CD74A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BFFE336" w14:textId="77777777" w:rsidR="007E6D57" w:rsidRPr="00EC1B4E" w:rsidRDefault="007E6D57" w:rsidP="00A91214">
            <w:pPr>
              <w:pStyle w:val="TAL"/>
            </w:pPr>
          </w:p>
        </w:tc>
      </w:tr>
      <w:tr w:rsidR="007E6D57" w:rsidRPr="00EC1B4E" w14:paraId="760181D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F80518" w14:textId="77777777" w:rsidR="007E6D57" w:rsidRPr="00EC1B4E" w:rsidRDefault="007E6D57" w:rsidP="00A91214">
            <w:pPr>
              <w:pStyle w:val="TAL"/>
            </w:pPr>
            <w:r w:rsidRPr="00EC1B4E">
              <w:t xml:space="preserve">      </w:t>
            </w:r>
            <w:proofErr w:type="spellStart"/>
            <w:r w:rsidRPr="00EC1B4E">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E84342" w14:textId="77777777" w:rsidR="007E6D57" w:rsidRPr="00EC1B4E" w:rsidRDefault="007E6D57" w:rsidP="00A91214">
            <w:pPr>
              <w:pStyle w:val="TAL"/>
            </w:pPr>
            <w:r w:rsidRPr="00EC1B4E">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6F69172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DA9839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B2A04A8" w14:textId="77777777" w:rsidR="007E6D57" w:rsidRPr="00EC1B4E" w:rsidRDefault="007E6D57" w:rsidP="00A91214">
            <w:pPr>
              <w:pStyle w:val="TAL"/>
            </w:pPr>
          </w:p>
        </w:tc>
      </w:tr>
      <w:tr w:rsidR="007E6D57" w:rsidRPr="00EC1B4E" w14:paraId="1589B0B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DEE2A8" w14:textId="77777777" w:rsidR="007E6D57" w:rsidRPr="00EC1B4E" w:rsidRDefault="007E6D57" w:rsidP="00A91214">
            <w:pPr>
              <w:pStyle w:val="TAL"/>
            </w:pPr>
            <w:r w:rsidRPr="00EC1B4E">
              <w:t xml:space="preserve">    </w:t>
            </w:r>
            <w:proofErr w:type="spellStart"/>
            <w:r w:rsidRPr="00EC1B4E">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BAA20DF" w14:textId="77777777" w:rsidR="007E6D57" w:rsidRPr="00EC1B4E" w:rsidRDefault="007E6D57" w:rsidP="00A91214">
            <w:pPr>
              <w:pStyle w:val="TAL"/>
            </w:pPr>
            <w:r w:rsidRPr="00EC1B4E">
              <w:t xml:space="preserve">Hash signing the </w:t>
            </w:r>
            <w:proofErr w:type="spellStart"/>
            <w:r w:rsidRPr="00EC1B4E">
              <w:t>SignedInfo</w:t>
            </w:r>
            <w:proofErr w:type="spellEnd"/>
            <w:r w:rsidRPr="00EC1B4E">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38BBDCAF" w14:textId="77777777" w:rsidR="007E6D57" w:rsidRPr="00EC1B4E" w:rsidRDefault="007E6D57" w:rsidP="00A91214">
            <w:pPr>
              <w:pStyle w:val="TAL"/>
            </w:pPr>
            <w:r w:rsidRPr="00EC1B4E">
              <w:t xml:space="preserve">The signing key is derived from the </w:t>
            </w:r>
            <w:proofErr w:type="spellStart"/>
            <w:r w:rsidRPr="00EC1B4E">
              <w:t>InK</w:t>
            </w:r>
            <w:proofErr w:type="spellEnd"/>
            <w:r w:rsidRPr="00EC1B4E">
              <w:t xml:space="preserve"> (</w:t>
            </w:r>
            <w:proofErr w:type="spellStart"/>
            <w:r w:rsidRPr="00EC1B4E">
              <w:t>px_MCX_InK</w:t>
            </w:r>
            <w:proofErr w:type="spellEnd"/>
            <w:r w:rsidRPr="00EC1B4E">
              <w:t xml:space="preserve">) according to TS 33.180 [94] Annex F.1.4 with </w:t>
            </w:r>
          </w:p>
          <w:p w14:paraId="1A0DFEF7" w14:textId="77777777" w:rsidR="007E6D57" w:rsidRPr="00EC1B4E" w:rsidRDefault="007E6D57" w:rsidP="00A91214">
            <w:pPr>
              <w:pStyle w:val="TAL"/>
            </w:pPr>
            <w:r w:rsidRPr="00EC1B4E">
              <w:t>FC = 0x52</w:t>
            </w:r>
          </w:p>
          <w:p w14:paraId="25FB17F5" w14:textId="77777777" w:rsidR="007E6D57" w:rsidRPr="00EC1B4E" w:rsidRDefault="007E6D57" w:rsidP="00A91214">
            <w:pPr>
              <w:pStyle w:val="TAL"/>
            </w:pPr>
            <w:r w:rsidRPr="00EC1B4E">
              <w:t>XPK-ID = InK-ID (</w:t>
            </w:r>
            <w:proofErr w:type="spellStart"/>
            <w:r w:rsidRPr="00EC1B4E">
              <w:t>px_MCX_InK_ID</w:t>
            </w:r>
            <w:proofErr w:type="spellEnd"/>
            <w:r w:rsidRPr="00EC1B4E">
              <w:t>) and</w:t>
            </w:r>
          </w:p>
          <w:p w14:paraId="2CD2DDC2" w14:textId="77777777" w:rsidR="007E6D57" w:rsidRPr="00EC1B4E" w:rsidRDefault="007E6D57" w:rsidP="00A91214">
            <w:pPr>
              <w:pStyle w:val="TAL"/>
            </w:pPr>
            <w:r w:rsidRPr="00EC1B4E">
              <w:t xml:space="preserve">MC Service user ID being the same as used as </w:t>
            </w:r>
            <w:proofErr w:type="spellStart"/>
            <w:r w:rsidRPr="00EC1B4E">
              <w:t>UserUri</w:t>
            </w:r>
            <w:proofErr w:type="spellEnd"/>
            <w:r w:rsidRPr="00EC1B4E">
              <w:t xml:space="preserve"> in the </w:t>
            </w:r>
            <w:proofErr w:type="spellStart"/>
            <w:r w:rsidRPr="00EC1B4E">
              <w:t>SignedKmsResponse</w:t>
            </w:r>
            <w:proofErr w:type="spellEnd"/>
          </w:p>
        </w:tc>
        <w:tc>
          <w:tcPr>
            <w:tcW w:w="1418" w:type="dxa"/>
            <w:tcBorders>
              <w:top w:val="single" w:sz="4" w:space="0" w:color="auto"/>
              <w:left w:val="single" w:sz="4" w:space="0" w:color="auto"/>
              <w:bottom w:val="single" w:sz="4" w:space="0" w:color="auto"/>
              <w:right w:val="single" w:sz="4" w:space="0" w:color="auto"/>
            </w:tcBorders>
          </w:tcPr>
          <w:p w14:paraId="30922775"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2006E05" w14:textId="77777777" w:rsidR="007E6D57" w:rsidRPr="00EC1B4E" w:rsidRDefault="007E6D57" w:rsidP="00A91214">
            <w:pPr>
              <w:pStyle w:val="TAL"/>
            </w:pPr>
          </w:p>
        </w:tc>
      </w:tr>
      <w:tr w:rsidR="007E6D57" w:rsidRPr="00EC1B4E" w14:paraId="140193C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4C98AB" w14:textId="77777777" w:rsidR="007E6D57" w:rsidRPr="00EC1B4E" w:rsidRDefault="007E6D57" w:rsidP="00A91214">
            <w:pPr>
              <w:pStyle w:val="TAL"/>
            </w:pPr>
            <w:r w:rsidRPr="00EC1B4E">
              <w:t xml:space="preserve">    </w:t>
            </w:r>
            <w:proofErr w:type="spellStart"/>
            <w:r w:rsidRPr="00EC1B4E">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3B89C990"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006734D"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282309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78E9546" w14:textId="77777777" w:rsidR="007E6D57" w:rsidRPr="00EC1B4E" w:rsidRDefault="007E6D57" w:rsidP="00A91214">
            <w:pPr>
              <w:pStyle w:val="TAL"/>
            </w:pPr>
          </w:p>
        </w:tc>
      </w:tr>
      <w:tr w:rsidR="007E6D57" w:rsidRPr="00EC1B4E" w14:paraId="0EEA8BF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8EC848" w14:textId="77777777" w:rsidR="007E6D57" w:rsidRPr="00EC1B4E" w:rsidRDefault="007E6D57" w:rsidP="00A91214">
            <w:pPr>
              <w:pStyle w:val="TAL"/>
            </w:pPr>
            <w:r w:rsidRPr="00EC1B4E">
              <w:t xml:space="preserve">      </w:t>
            </w:r>
            <w:proofErr w:type="spellStart"/>
            <w:r w:rsidRPr="00EC1B4E">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FA63238" w14:textId="77777777" w:rsidR="007E6D57" w:rsidRPr="00EC1B4E" w:rsidRDefault="007E6D57" w:rsidP="00A91214">
            <w:pPr>
              <w:pStyle w:val="TAL"/>
            </w:pPr>
            <w:r w:rsidRPr="00EC1B4E">
              <w:t>base64 encoded InK-ID (</w:t>
            </w:r>
            <w:proofErr w:type="spellStart"/>
            <w:r w:rsidRPr="00EC1B4E">
              <w:t>px_MCX_InK_ID</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35E173C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52430B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86D29D3" w14:textId="77777777" w:rsidR="007E6D57" w:rsidRPr="00EC1B4E" w:rsidRDefault="007E6D57" w:rsidP="00A91214">
            <w:pPr>
              <w:pStyle w:val="TAL"/>
            </w:pPr>
          </w:p>
        </w:tc>
      </w:tr>
    </w:tbl>
    <w:p w14:paraId="5707AC56" w14:textId="77777777" w:rsidR="007E6D57" w:rsidRPr="00EC1B4E" w:rsidRDefault="007E6D57" w:rsidP="007E6D57"/>
    <w:p w14:paraId="5C6B4EE2" w14:textId="77777777" w:rsidR="007E6D57" w:rsidRPr="00EC1B4E" w:rsidRDefault="007E6D57" w:rsidP="007E6D57">
      <w:pPr>
        <w:pStyle w:val="Heading5"/>
      </w:pPr>
      <w:bookmarkStart w:id="261" w:name="_Toc20908990"/>
      <w:bookmarkStart w:id="262" w:name="_Toc27678129"/>
      <w:bookmarkStart w:id="263" w:name="_Toc36037151"/>
      <w:bookmarkStart w:id="264" w:name="_Toc44398228"/>
      <w:bookmarkStart w:id="265" w:name="_Toc52382413"/>
      <w:bookmarkStart w:id="266" w:name="_Toc60687322"/>
      <w:bookmarkStart w:id="267" w:name="_Toc68726487"/>
      <w:bookmarkStart w:id="268" w:name="_Toc92288110"/>
      <w:bookmarkStart w:id="269" w:name="_Toc92306511"/>
      <w:bookmarkStart w:id="270" w:name="_Toc100443321"/>
      <w:bookmarkStart w:id="271" w:name="_Toc178183739"/>
      <w:bookmarkStart w:id="272" w:name="_Toc194409575"/>
      <w:r w:rsidRPr="00EC1B4E">
        <w:t>5.5.4.10.7</w:t>
      </w:r>
      <w:r w:rsidRPr="00EC1B4E">
        <w:tab/>
        <w:t>Void</w:t>
      </w:r>
      <w:bookmarkEnd w:id="261"/>
      <w:bookmarkEnd w:id="262"/>
      <w:bookmarkEnd w:id="263"/>
      <w:bookmarkEnd w:id="264"/>
      <w:bookmarkEnd w:id="265"/>
      <w:bookmarkEnd w:id="266"/>
      <w:bookmarkEnd w:id="267"/>
      <w:bookmarkEnd w:id="268"/>
      <w:bookmarkEnd w:id="269"/>
      <w:bookmarkEnd w:id="270"/>
      <w:bookmarkEnd w:id="271"/>
      <w:bookmarkEnd w:id="272"/>
    </w:p>
    <w:p w14:paraId="1BBE26AB" w14:textId="77777777" w:rsidR="007E6D57" w:rsidRPr="00EC1B4E" w:rsidRDefault="007E6D57" w:rsidP="007E6D57">
      <w:pPr>
        <w:pStyle w:val="Heading5"/>
      </w:pPr>
      <w:bookmarkStart w:id="273" w:name="_Toc20908991"/>
      <w:bookmarkStart w:id="274" w:name="_Toc27678130"/>
      <w:bookmarkStart w:id="275" w:name="_Toc36037152"/>
      <w:bookmarkStart w:id="276" w:name="_Toc44398229"/>
      <w:bookmarkStart w:id="277" w:name="_Toc52382414"/>
      <w:bookmarkStart w:id="278" w:name="_Toc60687323"/>
      <w:bookmarkStart w:id="279" w:name="_Toc68726488"/>
      <w:bookmarkStart w:id="280" w:name="_Toc92288111"/>
      <w:bookmarkStart w:id="281" w:name="_Toc92306512"/>
      <w:bookmarkStart w:id="282" w:name="_Toc100443322"/>
      <w:bookmarkStart w:id="283" w:name="_Toc178183740"/>
      <w:bookmarkStart w:id="284" w:name="_Toc194409576"/>
      <w:r w:rsidRPr="00EC1B4E">
        <w:t>5.5.4.10.8</w:t>
      </w:r>
      <w:r w:rsidRPr="00EC1B4E">
        <w:tab/>
        <w:t>KMS Key Set</w:t>
      </w:r>
      <w:bookmarkEnd w:id="273"/>
      <w:bookmarkEnd w:id="274"/>
      <w:bookmarkEnd w:id="275"/>
      <w:bookmarkEnd w:id="276"/>
      <w:bookmarkEnd w:id="277"/>
      <w:bookmarkEnd w:id="278"/>
      <w:bookmarkEnd w:id="279"/>
      <w:bookmarkEnd w:id="280"/>
      <w:bookmarkEnd w:id="281"/>
      <w:bookmarkEnd w:id="282"/>
      <w:bookmarkEnd w:id="283"/>
      <w:bookmarkEnd w:id="284"/>
    </w:p>
    <w:p w14:paraId="68DE3D8B" w14:textId="77777777" w:rsidR="007E6D57" w:rsidRPr="00EC1B4E" w:rsidRDefault="007E6D57" w:rsidP="007E6D57">
      <w:pPr>
        <w:pStyle w:val="TH"/>
      </w:pPr>
      <w:r w:rsidRPr="00EC1B4E">
        <w:t>Table 5.5.4.10.8-1: KMS Key Set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E6D57" w:rsidRPr="00EC1B4E" w14:paraId="65CA2C38" w14:textId="77777777" w:rsidTr="00A91214">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0EBEC04" w14:textId="77777777" w:rsidR="007E6D57" w:rsidRPr="00EC1B4E" w:rsidRDefault="007E6D57" w:rsidP="00A91214">
            <w:pPr>
              <w:pStyle w:val="TAL"/>
              <w:rPr>
                <w:rFonts w:cs="Arial"/>
                <w:szCs w:val="18"/>
              </w:rPr>
            </w:pPr>
            <w:r w:rsidRPr="00EC1B4E">
              <w:t>Derivation Path: TS 33.180 [94], clause D.3.3.2</w:t>
            </w:r>
          </w:p>
        </w:tc>
      </w:tr>
      <w:tr w:rsidR="007E6D57" w:rsidRPr="00EC1B4E" w14:paraId="02A2D03E" w14:textId="77777777" w:rsidTr="00A91214">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80F4739" w14:textId="77777777" w:rsidR="007E6D57" w:rsidRPr="00EC1B4E" w:rsidRDefault="007E6D57" w:rsidP="00A91214">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2C183F" w14:textId="77777777" w:rsidR="007E6D57" w:rsidRPr="00EC1B4E" w:rsidRDefault="007E6D57" w:rsidP="00A91214">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AAE7C0" w14:textId="77777777" w:rsidR="007E6D57" w:rsidRPr="00EC1B4E" w:rsidRDefault="007E6D57" w:rsidP="00A91214">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A8999CD" w14:textId="77777777" w:rsidR="007E6D57" w:rsidRPr="00EC1B4E" w:rsidRDefault="007E6D57" w:rsidP="00A91214">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BDE1A47" w14:textId="77777777" w:rsidR="007E6D57" w:rsidRPr="00EC1B4E" w:rsidRDefault="007E6D57" w:rsidP="00A91214">
            <w:pPr>
              <w:pStyle w:val="TAH"/>
              <w:rPr>
                <w:bCs/>
              </w:rPr>
            </w:pPr>
            <w:r w:rsidRPr="00EC1B4E">
              <w:rPr>
                <w:bCs/>
              </w:rPr>
              <w:t>Condition</w:t>
            </w:r>
          </w:p>
        </w:tc>
      </w:tr>
      <w:tr w:rsidR="007E6D57" w:rsidRPr="00EC1B4E" w14:paraId="6927BCBF" w14:textId="77777777" w:rsidTr="00A91214">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3B1B81B6" w14:textId="77777777" w:rsidR="007E6D57" w:rsidRPr="00EC1B4E" w:rsidRDefault="007E6D57" w:rsidP="00A91214">
            <w:pPr>
              <w:pStyle w:val="TAL"/>
              <w:rPr>
                <w:b/>
              </w:rPr>
            </w:pPr>
            <w:r w:rsidRPr="00EC1B4E">
              <w:rPr>
                <w:b/>
              </w:rPr>
              <w:t xml:space="preserve">Signed </w:t>
            </w:r>
            <w:proofErr w:type="spellStart"/>
            <w:r w:rsidRPr="00EC1B4E">
              <w:rPr>
                <w:b/>
              </w:rPr>
              <w:t>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294BFCE3"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3314BCE"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53618A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75C409E" w14:textId="77777777" w:rsidR="007E6D57" w:rsidRPr="00EC1B4E" w:rsidRDefault="007E6D57" w:rsidP="00A91214">
            <w:pPr>
              <w:pStyle w:val="TAL"/>
            </w:pPr>
          </w:p>
        </w:tc>
      </w:tr>
      <w:tr w:rsidR="007E6D57" w:rsidRPr="00EC1B4E" w14:paraId="11EEF795"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80D2F0" w14:textId="77777777" w:rsidR="007E6D57" w:rsidRPr="00EC1B4E" w:rsidRDefault="007E6D57" w:rsidP="00A91214">
            <w:pPr>
              <w:pStyle w:val="TAL"/>
            </w:pPr>
            <w:r w:rsidRPr="00EC1B4E">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4D291C13" w14:textId="77777777" w:rsidR="007E6D57" w:rsidRPr="00EC1B4E" w:rsidRDefault="007E6D57" w:rsidP="00A91214">
            <w:pPr>
              <w:pStyle w:val="TAL"/>
            </w:pPr>
            <w:r w:rsidRPr="00EC1B4E">
              <w:t>“</w:t>
            </w:r>
            <w:proofErr w:type="spellStart"/>
            <w:r w:rsidRPr="00EC1B4E">
              <w:t>kmsResponse</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3D26EB68" w14:textId="77777777" w:rsidR="007E6D57" w:rsidRPr="00EC1B4E" w:rsidRDefault="007E6D57" w:rsidP="00A91214">
            <w:pPr>
              <w:pStyle w:val="TAL"/>
            </w:pPr>
            <w:r w:rsidRPr="00EC1B4E">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1921BAD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E099D93" w14:textId="77777777" w:rsidR="007E6D57" w:rsidRPr="00EC1B4E" w:rsidRDefault="007E6D57" w:rsidP="00A91214">
            <w:pPr>
              <w:pStyle w:val="TAL"/>
            </w:pPr>
          </w:p>
        </w:tc>
      </w:tr>
      <w:tr w:rsidR="007E6D57" w:rsidRPr="00EC1B4E" w14:paraId="15AAB79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9CC72E" w14:textId="77777777" w:rsidR="007E6D57" w:rsidRPr="00EC1B4E" w:rsidRDefault="007E6D57" w:rsidP="00A91214">
            <w:pPr>
              <w:pStyle w:val="TAL"/>
            </w:pPr>
            <w:r w:rsidRPr="00EC1B4E">
              <w:t xml:space="preserve">  </w:t>
            </w:r>
            <w:proofErr w:type="spellStart"/>
            <w:r w:rsidRPr="00EC1B4E">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91DE17" w14:textId="77777777" w:rsidR="007E6D57" w:rsidRPr="00EC1B4E" w:rsidRDefault="007E6D57" w:rsidP="00A91214">
            <w:pPr>
              <w:pStyle w:val="TAL"/>
            </w:pPr>
            <w:proofErr w:type="spellStart"/>
            <w:r w:rsidRPr="00EC1B4E">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0202E8" w14:textId="77777777" w:rsidR="007E6D57" w:rsidRPr="00EC1B4E" w:rsidRDefault="007E6D57" w:rsidP="00A91214">
            <w:pPr>
              <w:pStyle w:val="TAL"/>
            </w:pPr>
            <w:r w:rsidRPr="00EC1B4E">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37363D2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6D49D7E" w14:textId="77777777" w:rsidR="007E6D57" w:rsidRPr="00EC1B4E" w:rsidRDefault="007E6D57" w:rsidP="00A91214">
            <w:pPr>
              <w:pStyle w:val="TAL"/>
            </w:pPr>
          </w:p>
        </w:tc>
      </w:tr>
      <w:tr w:rsidR="007E6D57" w:rsidRPr="00EC1B4E" w14:paraId="22B630B4" w14:textId="77777777" w:rsidTr="00A91214">
        <w:trPr>
          <w:cantSplit/>
          <w:jc w:val="center"/>
        </w:trPr>
        <w:tc>
          <w:tcPr>
            <w:tcW w:w="2835" w:type="dxa"/>
            <w:tcBorders>
              <w:top w:val="single" w:sz="4" w:space="0" w:color="auto"/>
              <w:left w:val="single" w:sz="4" w:space="0" w:color="auto"/>
              <w:bottom w:val="nil"/>
              <w:right w:val="single" w:sz="4" w:space="0" w:color="auto"/>
            </w:tcBorders>
          </w:tcPr>
          <w:p w14:paraId="51516335" w14:textId="77777777" w:rsidR="007E6D57" w:rsidRPr="00EC1B4E" w:rsidRDefault="007E6D57" w:rsidP="00A91214">
            <w:pPr>
              <w:pStyle w:val="TAL"/>
            </w:pPr>
            <w:r w:rsidRPr="00EC1B4E">
              <w:t xml:space="preserve">  </w:t>
            </w:r>
            <w:proofErr w:type="spellStart"/>
            <w:r w:rsidRPr="00EC1B4E">
              <w:t>UserUri</w:t>
            </w:r>
            <w:proofErr w:type="spellEnd"/>
          </w:p>
        </w:tc>
        <w:tc>
          <w:tcPr>
            <w:tcW w:w="2126" w:type="dxa"/>
            <w:tcBorders>
              <w:top w:val="single" w:sz="4" w:space="0" w:color="auto"/>
              <w:left w:val="single" w:sz="4" w:space="0" w:color="auto"/>
              <w:bottom w:val="single" w:sz="4" w:space="0" w:color="auto"/>
              <w:right w:val="single" w:sz="4" w:space="0" w:color="auto"/>
            </w:tcBorders>
          </w:tcPr>
          <w:p w14:paraId="3A57DC2B" w14:textId="77777777" w:rsidR="007E6D57" w:rsidRPr="00EC1B4E" w:rsidRDefault="007E6D57" w:rsidP="00A91214">
            <w:pPr>
              <w:pStyle w:val="TAL"/>
            </w:pPr>
            <w:proofErr w:type="spellStart"/>
            <w:r w:rsidRPr="00EC1B4E">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7A63762" w14:textId="77777777" w:rsidR="007E6D57" w:rsidRPr="00EC1B4E" w:rsidRDefault="007E6D57" w:rsidP="00A91214">
            <w:pPr>
              <w:pStyle w:val="TAL"/>
            </w:pPr>
            <w:r w:rsidRPr="00EC1B4E">
              <w:t>The user's MCPTT ID</w:t>
            </w:r>
          </w:p>
        </w:tc>
        <w:tc>
          <w:tcPr>
            <w:tcW w:w="1418" w:type="dxa"/>
            <w:tcBorders>
              <w:top w:val="single" w:sz="4" w:space="0" w:color="auto"/>
              <w:left w:val="single" w:sz="4" w:space="0" w:color="auto"/>
              <w:bottom w:val="single" w:sz="4" w:space="0" w:color="auto"/>
              <w:right w:val="single" w:sz="4" w:space="0" w:color="auto"/>
            </w:tcBorders>
          </w:tcPr>
          <w:p w14:paraId="1EA79BA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F0BCCA2" w14:textId="77777777" w:rsidR="007E6D57" w:rsidRPr="00EC1B4E" w:rsidRDefault="007E6D57" w:rsidP="00A91214">
            <w:pPr>
              <w:pStyle w:val="TAL"/>
            </w:pPr>
            <w:r w:rsidRPr="00EC1B4E">
              <w:t>MCPTT</w:t>
            </w:r>
          </w:p>
        </w:tc>
      </w:tr>
      <w:tr w:rsidR="007E6D57" w:rsidRPr="00EC1B4E" w14:paraId="47EBACD1" w14:textId="77777777" w:rsidTr="00A91214">
        <w:trPr>
          <w:cantSplit/>
          <w:jc w:val="center"/>
        </w:trPr>
        <w:tc>
          <w:tcPr>
            <w:tcW w:w="2835" w:type="dxa"/>
            <w:tcBorders>
              <w:top w:val="nil"/>
              <w:left w:val="single" w:sz="4" w:space="0" w:color="auto"/>
              <w:bottom w:val="nil"/>
              <w:right w:val="single" w:sz="4" w:space="0" w:color="auto"/>
            </w:tcBorders>
          </w:tcPr>
          <w:p w14:paraId="427738AA"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2C5B256" w14:textId="77777777" w:rsidR="007E6D57" w:rsidRPr="00EC1B4E" w:rsidRDefault="007E6D57" w:rsidP="00A91214">
            <w:pPr>
              <w:pStyle w:val="TAL"/>
            </w:pPr>
            <w:proofErr w:type="spellStart"/>
            <w:r w:rsidRPr="00EC1B4E">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557929E" w14:textId="77777777" w:rsidR="007E6D57" w:rsidRPr="00EC1B4E" w:rsidRDefault="007E6D57" w:rsidP="00A91214">
            <w:pPr>
              <w:pStyle w:val="TAL"/>
            </w:pPr>
            <w:r w:rsidRPr="00EC1B4E">
              <w:t xml:space="preserve">The user's </w:t>
            </w:r>
            <w:proofErr w:type="spellStart"/>
            <w:r w:rsidRPr="00EC1B4E">
              <w:t>MCVideo</w:t>
            </w:r>
            <w:proofErr w:type="spellEnd"/>
            <w:r w:rsidRPr="00EC1B4E">
              <w:t xml:space="preserve"> ID</w:t>
            </w:r>
          </w:p>
        </w:tc>
        <w:tc>
          <w:tcPr>
            <w:tcW w:w="1418" w:type="dxa"/>
            <w:tcBorders>
              <w:top w:val="single" w:sz="4" w:space="0" w:color="auto"/>
              <w:left w:val="single" w:sz="4" w:space="0" w:color="auto"/>
              <w:bottom w:val="single" w:sz="4" w:space="0" w:color="auto"/>
              <w:right w:val="single" w:sz="4" w:space="0" w:color="auto"/>
            </w:tcBorders>
          </w:tcPr>
          <w:p w14:paraId="2BA0772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6084FD6" w14:textId="77777777" w:rsidR="007E6D57" w:rsidRPr="00EC1B4E" w:rsidRDefault="007E6D57" w:rsidP="00A91214">
            <w:pPr>
              <w:pStyle w:val="TAL"/>
            </w:pPr>
            <w:r w:rsidRPr="00EC1B4E">
              <w:t>MCVIDEO</w:t>
            </w:r>
          </w:p>
        </w:tc>
      </w:tr>
      <w:tr w:rsidR="007E6D57" w:rsidRPr="00EC1B4E" w14:paraId="1B811204" w14:textId="77777777" w:rsidTr="00A91214">
        <w:trPr>
          <w:cantSplit/>
          <w:jc w:val="center"/>
        </w:trPr>
        <w:tc>
          <w:tcPr>
            <w:tcW w:w="2835" w:type="dxa"/>
            <w:tcBorders>
              <w:top w:val="nil"/>
              <w:left w:val="single" w:sz="4" w:space="0" w:color="auto"/>
              <w:bottom w:val="single" w:sz="4" w:space="0" w:color="auto"/>
              <w:right w:val="single" w:sz="4" w:space="0" w:color="auto"/>
            </w:tcBorders>
          </w:tcPr>
          <w:p w14:paraId="3751B33B"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455A816" w14:textId="77777777" w:rsidR="007E6D57" w:rsidRPr="00EC1B4E" w:rsidRDefault="007E6D57" w:rsidP="00A91214">
            <w:pPr>
              <w:pStyle w:val="TAL"/>
            </w:pPr>
            <w:proofErr w:type="spellStart"/>
            <w:r w:rsidRPr="00EC1B4E">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51E4308" w14:textId="77777777" w:rsidR="007E6D57" w:rsidRPr="00EC1B4E" w:rsidRDefault="007E6D57" w:rsidP="00A91214">
            <w:pPr>
              <w:pStyle w:val="TAL"/>
            </w:pPr>
            <w:r w:rsidRPr="00EC1B4E">
              <w:t xml:space="preserve">The user's </w:t>
            </w:r>
            <w:proofErr w:type="spellStart"/>
            <w:r w:rsidRPr="00EC1B4E">
              <w:t>MCData</w:t>
            </w:r>
            <w:proofErr w:type="spellEnd"/>
            <w:r w:rsidRPr="00EC1B4E">
              <w:t xml:space="preserve"> ID</w:t>
            </w:r>
          </w:p>
        </w:tc>
        <w:tc>
          <w:tcPr>
            <w:tcW w:w="1418" w:type="dxa"/>
            <w:tcBorders>
              <w:top w:val="single" w:sz="4" w:space="0" w:color="auto"/>
              <w:left w:val="single" w:sz="4" w:space="0" w:color="auto"/>
              <w:bottom w:val="single" w:sz="4" w:space="0" w:color="auto"/>
              <w:right w:val="single" w:sz="4" w:space="0" w:color="auto"/>
            </w:tcBorders>
          </w:tcPr>
          <w:p w14:paraId="24FE917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51ED93E" w14:textId="77777777" w:rsidR="007E6D57" w:rsidRPr="00EC1B4E" w:rsidRDefault="007E6D57" w:rsidP="00A91214">
            <w:pPr>
              <w:pStyle w:val="TAL"/>
            </w:pPr>
            <w:r w:rsidRPr="00EC1B4E">
              <w:t>MCDATA</w:t>
            </w:r>
          </w:p>
        </w:tc>
      </w:tr>
      <w:tr w:rsidR="007E6D57" w:rsidRPr="00EC1B4E" w14:paraId="7D02E52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9CEBE9" w14:textId="77777777" w:rsidR="007E6D57" w:rsidRPr="00EC1B4E" w:rsidRDefault="007E6D57" w:rsidP="00A91214">
            <w:pPr>
              <w:pStyle w:val="TAL"/>
            </w:pPr>
            <w:r w:rsidRPr="00EC1B4E">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3C1315EC" w14:textId="77777777" w:rsidR="007E6D57" w:rsidRPr="00EC1B4E" w:rsidRDefault="007E6D57" w:rsidP="00A91214">
            <w:pPr>
              <w:pStyle w:val="TAL"/>
            </w:pPr>
            <w:r w:rsidRPr="00EC1B4E">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433CD520" w14:textId="77777777" w:rsidR="007E6D57" w:rsidRPr="00EC1B4E" w:rsidRDefault="007E6D57" w:rsidP="00A91214">
            <w:pPr>
              <w:pStyle w:val="TAL"/>
            </w:pPr>
            <w:r w:rsidRPr="00EC1B4E">
              <w:t>Time stamp of KMS message</w:t>
            </w:r>
          </w:p>
        </w:tc>
        <w:tc>
          <w:tcPr>
            <w:tcW w:w="1418" w:type="dxa"/>
            <w:tcBorders>
              <w:top w:val="single" w:sz="4" w:space="0" w:color="auto"/>
              <w:left w:val="single" w:sz="4" w:space="0" w:color="auto"/>
              <w:bottom w:val="single" w:sz="4" w:space="0" w:color="auto"/>
              <w:right w:val="single" w:sz="4" w:space="0" w:color="auto"/>
            </w:tcBorders>
          </w:tcPr>
          <w:p w14:paraId="0FC9170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0851853" w14:textId="77777777" w:rsidR="007E6D57" w:rsidRPr="00EC1B4E" w:rsidRDefault="007E6D57" w:rsidP="00A91214">
            <w:pPr>
              <w:pStyle w:val="TAL"/>
            </w:pPr>
          </w:p>
        </w:tc>
      </w:tr>
      <w:tr w:rsidR="007E6D57" w:rsidRPr="00EC1B4E" w:rsidDel="0040083C" w14:paraId="336AC62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tcPr>
          <w:p w14:paraId="731D90BC" w14:textId="77777777" w:rsidR="007E6D57" w:rsidRPr="00EC1B4E" w:rsidDel="0040083C" w:rsidRDefault="007E6D57" w:rsidP="00A91214">
            <w:pPr>
              <w:pStyle w:val="TAL"/>
            </w:pPr>
            <w:r w:rsidRPr="00EC1B4E">
              <w:t xml:space="preserve">  </w:t>
            </w:r>
            <w:proofErr w:type="spellStart"/>
            <w:r w:rsidRPr="00EC1B4E">
              <w:t>ClientReqUrl</w:t>
            </w:r>
            <w:proofErr w:type="spellEnd"/>
          </w:p>
        </w:tc>
        <w:tc>
          <w:tcPr>
            <w:tcW w:w="2126" w:type="dxa"/>
            <w:tcBorders>
              <w:top w:val="single" w:sz="4" w:space="0" w:color="auto"/>
              <w:left w:val="single" w:sz="4" w:space="0" w:color="auto"/>
              <w:bottom w:val="single" w:sz="4" w:space="0" w:color="auto"/>
              <w:right w:val="single" w:sz="4" w:space="0" w:color="auto"/>
            </w:tcBorders>
          </w:tcPr>
          <w:p w14:paraId="50466379" w14:textId="77777777" w:rsidR="007E6D57" w:rsidRPr="00EC1B4E" w:rsidDel="0040083C" w:rsidRDefault="007E6D57" w:rsidP="00A91214">
            <w:pPr>
              <w:pStyle w:val="TAL"/>
            </w:pPr>
            <w:r w:rsidRPr="00EC1B4E">
              <w:t xml:space="preserve">same URI as used by the client as Request URI in the HTTP POST requesting the KMS Key Set (KMS </w:t>
            </w:r>
            <w:proofErr w:type="spellStart"/>
            <w:r w:rsidRPr="00EC1B4E">
              <w:t>KeyProvision</w:t>
            </w:r>
            <w:proofErr w:type="spellEnd"/>
            <w:r w:rsidRPr="00EC1B4E">
              <w:t xml:space="preserve"> request)</w:t>
            </w:r>
          </w:p>
        </w:tc>
        <w:tc>
          <w:tcPr>
            <w:tcW w:w="2126" w:type="dxa"/>
            <w:tcBorders>
              <w:top w:val="single" w:sz="4" w:space="0" w:color="auto"/>
              <w:left w:val="single" w:sz="4" w:space="0" w:color="auto"/>
              <w:bottom w:val="single" w:sz="4" w:space="0" w:color="auto"/>
              <w:right w:val="single" w:sz="4" w:space="0" w:color="auto"/>
            </w:tcBorders>
          </w:tcPr>
          <w:p w14:paraId="3762F771" w14:textId="77777777" w:rsidR="007E6D57" w:rsidRPr="00EC1B4E" w:rsidDel="0040083C"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ABB85C3" w14:textId="77777777" w:rsidR="007E6D57" w:rsidRPr="00EC1B4E" w:rsidDel="0040083C"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7077045" w14:textId="77777777" w:rsidR="007E6D57" w:rsidRPr="00EC1B4E" w:rsidDel="0040083C" w:rsidRDefault="007E6D57" w:rsidP="00A91214">
            <w:pPr>
              <w:pStyle w:val="TAL"/>
            </w:pPr>
          </w:p>
        </w:tc>
      </w:tr>
      <w:tr w:rsidR="007E6D57" w:rsidRPr="00EC1B4E" w14:paraId="1C9D478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40C420" w14:textId="77777777" w:rsidR="007E6D57" w:rsidRPr="00EC1B4E" w:rsidRDefault="007E6D57" w:rsidP="00A91214">
            <w:pPr>
              <w:pStyle w:val="TAL"/>
              <w:rPr>
                <w:b/>
              </w:rPr>
            </w:pPr>
            <w:r w:rsidRPr="00EC1B4E">
              <w:t xml:space="preserve">  </w:t>
            </w:r>
            <w:proofErr w:type="spellStart"/>
            <w:r w:rsidRPr="00EC1B4E">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29B0C011"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CC507BE"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DC6ED6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38D3E56" w14:textId="77777777" w:rsidR="007E6D57" w:rsidRPr="00EC1B4E" w:rsidRDefault="007E6D57" w:rsidP="00A91214">
            <w:pPr>
              <w:pStyle w:val="TAL"/>
            </w:pPr>
          </w:p>
        </w:tc>
      </w:tr>
      <w:tr w:rsidR="007E6D57" w:rsidRPr="00EC1B4E" w14:paraId="3160EE6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CCE6AB" w14:textId="77777777" w:rsidR="007E6D57" w:rsidRPr="00EC1B4E" w:rsidRDefault="007E6D57" w:rsidP="00A91214">
            <w:pPr>
              <w:pStyle w:val="TAL"/>
            </w:pPr>
            <w:r w:rsidRPr="00EC1B4E">
              <w:t xml:space="preserve">    </w:t>
            </w:r>
            <w:proofErr w:type="spellStart"/>
            <w:r w:rsidRPr="00EC1B4E">
              <w:t>KmsKeyProv</w:t>
            </w:r>
            <w:proofErr w:type="spellEnd"/>
          </w:p>
        </w:tc>
        <w:tc>
          <w:tcPr>
            <w:tcW w:w="2126" w:type="dxa"/>
            <w:tcBorders>
              <w:top w:val="single" w:sz="4" w:space="0" w:color="auto"/>
              <w:left w:val="single" w:sz="4" w:space="0" w:color="auto"/>
              <w:bottom w:val="single" w:sz="4" w:space="0" w:color="auto"/>
              <w:right w:val="single" w:sz="4" w:space="0" w:color="auto"/>
            </w:tcBorders>
          </w:tcPr>
          <w:p w14:paraId="47BA20E9"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4A8D6EF9"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EE7289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50DE6EC" w14:textId="77777777" w:rsidR="007E6D57" w:rsidRPr="00EC1B4E" w:rsidRDefault="007E6D57" w:rsidP="00A91214">
            <w:pPr>
              <w:pStyle w:val="TAL"/>
            </w:pPr>
          </w:p>
        </w:tc>
      </w:tr>
      <w:tr w:rsidR="007E6D57" w:rsidRPr="00EC1B4E" w14:paraId="75F2782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A70397" w14:textId="77777777" w:rsidR="007E6D57" w:rsidRPr="00EC1B4E" w:rsidRDefault="007E6D57" w:rsidP="00A91214">
            <w:pPr>
              <w:pStyle w:val="TAL"/>
              <w:rPr>
                <w:rFonts w:cs="Arial"/>
                <w:szCs w:val="18"/>
              </w:rPr>
            </w:pPr>
            <w:r w:rsidRPr="00EC1B4E">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1841A2B5" w14:textId="77777777" w:rsidR="007E6D57" w:rsidRPr="00EC1B4E" w:rsidRDefault="007E6D57" w:rsidP="00A91214">
            <w:pPr>
              <w:pStyle w:val="TAL"/>
            </w:pPr>
            <w:r w:rsidRPr="00EC1B4E">
              <w:t>"1.0.0"</w:t>
            </w:r>
          </w:p>
        </w:tc>
        <w:tc>
          <w:tcPr>
            <w:tcW w:w="2126" w:type="dxa"/>
            <w:tcBorders>
              <w:top w:val="single" w:sz="4" w:space="0" w:color="auto"/>
              <w:left w:val="single" w:sz="4" w:space="0" w:color="auto"/>
              <w:bottom w:val="single" w:sz="4" w:space="0" w:color="auto"/>
              <w:right w:val="single" w:sz="4" w:space="0" w:color="auto"/>
            </w:tcBorders>
            <w:hideMark/>
          </w:tcPr>
          <w:p w14:paraId="290BAE21" w14:textId="77777777" w:rsidR="007E6D57" w:rsidRPr="00EC1B4E" w:rsidRDefault="007E6D57" w:rsidP="00A91214">
            <w:pPr>
              <w:pStyle w:val="TAL"/>
            </w:pPr>
            <w:r w:rsidRPr="00EC1B4E">
              <w:t>The version number of the key provision XML</w:t>
            </w:r>
          </w:p>
        </w:tc>
        <w:tc>
          <w:tcPr>
            <w:tcW w:w="1418" w:type="dxa"/>
            <w:tcBorders>
              <w:top w:val="single" w:sz="4" w:space="0" w:color="auto"/>
              <w:left w:val="single" w:sz="4" w:space="0" w:color="auto"/>
              <w:bottom w:val="single" w:sz="4" w:space="0" w:color="auto"/>
              <w:right w:val="single" w:sz="4" w:space="0" w:color="auto"/>
            </w:tcBorders>
          </w:tcPr>
          <w:p w14:paraId="4024008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03615E3" w14:textId="77777777" w:rsidR="007E6D57" w:rsidRPr="00EC1B4E" w:rsidRDefault="007E6D57" w:rsidP="00A91214">
            <w:pPr>
              <w:pStyle w:val="TAL"/>
            </w:pPr>
          </w:p>
        </w:tc>
      </w:tr>
      <w:tr w:rsidR="007E6D57" w:rsidRPr="00EC1B4E" w14:paraId="60B66F80"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F9914B" w14:textId="77777777" w:rsidR="007E6D57" w:rsidRPr="00EC1B4E" w:rsidRDefault="007E6D57" w:rsidP="00A91214">
            <w:pPr>
              <w:pStyle w:val="TAL"/>
            </w:pPr>
            <w:r w:rsidRPr="00EC1B4E">
              <w:t xml:space="preserve">      </w:t>
            </w:r>
            <w:proofErr w:type="spellStart"/>
            <w:r w:rsidRPr="00EC1B4E">
              <w:t>KmsKeySet</w:t>
            </w:r>
            <w:proofErr w:type="spellEnd"/>
            <w:r w:rsidRPr="00EC1B4E">
              <w:t>[1]</w:t>
            </w:r>
          </w:p>
        </w:tc>
        <w:tc>
          <w:tcPr>
            <w:tcW w:w="2126" w:type="dxa"/>
            <w:tcBorders>
              <w:top w:val="single" w:sz="4" w:space="0" w:color="auto"/>
              <w:left w:val="single" w:sz="4" w:space="0" w:color="auto"/>
              <w:bottom w:val="single" w:sz="4" w:space="0" w:color="auto"/>
              <w:right w:val="single" w:sz="4" w:space="0" w:color="auto"/>
            </w:tcBorders>
          </w:tcPr>
          <w:p w14:paraId="0E47CB95"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359C4CE"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5DFFD15"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CFCFE5A" w14:textId="77777777" w:rsidR="007E6D57" w:rsidRPr="00EC1B4E" w:rsidRDefault="007E6D57" w:rsidP="00A91214">
            <w:pPr>
              <w:pStyle w:val="TAL"/>
            </w:pPr>
          </w:p>
        </w:tc>
      </w:tr>
      <w:tr w:rsidR="007E6D57" w:rsidRPr="00EC1B4E" w14:paraId="084D84C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E0732A" w14:textId="77777777" w:rsidR="007E6D57" w:rsidRPr="00EC1B4E" w:rsidRDefault="007E6D57" w:rsidP="00A91214">
            <w:pPr>
              <w:pStyle w:val="TAL"/>
            </w:pPr>
            <w:r w:rsidRPr="00EC1B4E">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2AAF0127" w14:textId="77777777" w:rsidR="007E6D57" w:rsidRPr="00EC1B4E" w:rsidRDefault="007E6D57" w:rsidP="00A91214">
            <w:pPr>
              <w:pStyle w:val="TAL"/>
            </w:pPr>
            <w:r w:rsidRPr="00EC1B4E">
              <w:t>"1.1.0"</w:t>
            </w:r>
          </w:p>
        </w:tc>
        <w:tc>
          <w:tcPr>
            <w:tcW w:w="2126" w:type="dxa"/>
            <w:tcBorders>
              <w:top w:val="single" w:sz="4" w:space="0" w:color="auto"/>
              <w:left w:val="single" w:sz="4" w:space="0" w:color="auto"/>
              <w:bottom w:val="single" w:sz="4" w:space="0" w:color="auto"/>
              <w:right w:val="single" w:sz="4" w:space="0" w:color="auto"/>
            </w:tcBorders>
            <w:hideMark/>
          </w:tcPr>
          <w:p w14:paraId="16CC086B" w14:textId="77777777" w:rsidR="007E6D57" w:rsidRPr="00EC1B4E" w:rsidRDefault="007E6D57" w:rsidP="00A91214">
            <w:pPr>
              <w:pStyle w:val="TAL"/>
            </w:pPr>
            <w:r w:rsidRPr="00EC1B4E">
              <w:t>The version number of the key set XML</w:t>
            </w:r>
          </w:p>
        </w:tc>
        <w:tc>
          <w:tcPr>
            <w:tcW w:w="1418" w:type="dxa"/>
            <w:tcBorders>
              <w:top w:val="single" w:sz="4" w:space="0" w:color="auto"/>
              <w:left w:val="single" w:sz="4" w:space="0" w:color="auto"/>
              <w:bottom w:val="single" w:sz="4" w:space="0" w:color="auto"/>
              <w:right w:val="single" w:sz="4" w:space="0" w:color="auto"/>
            </w:tcBorders>
          </w:tcPr>
          <w:p w14:paraId="2C6B9CC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76A6911" w14:textId="77777777" w:rsidR="007E6D57" w:rsidRPr="00EC1B4E" w:rsidRDefault="007E6D57" w:rsidP="00A91214">
            <w:pPr>
              <w:pStyle w:val="TAL"/>
            </w:pPr>
          </w:p>
        </w:tc>
      </w:tr>
      <w:tr w:rsidR="007E6D57" w:rsidRPr="00EC1B4E" w14:paraId="7DB28ED0"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EC54DC" w14:textId="77777777" w:rsidR="007E6D57" w:rsidRPr="00EC1B4E" w:rsidRDefault="007E6D57" w:rsidP="00A91214">
            <w:pPr>
              <w:pStyle w:val="TAL"/>
            </w:pPr>
            <w:r w:rsidRPr="00EC1B4E">
              <w:t xml:space="preserve">            </w:t>
            </w:r>
            <w:proofErr w:type="spellStart"/>
            <w:r w:rsidRPr="00EC1B4E">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805217" w14:textId="77777777" w:rsidR="007E6D57" w:rsidRPr="00EC1B4E" w:rsidRDefault="007E6D57" w:rsidP="00A91214">
            <w:pPr>
              <w:pStyle w:val="TAL"/>
            </w:pPr>
            <w:proofErr w:type="spellStart"/>
            <w:r w:rsidRPr="00EC1B4E">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DA11D9" w14:textId="77777777" w:rsidR="007E6D57" w:rsidRPr="00EC1B4E" w:rsidRDefault="007E6D57" w:rsidP="00A91214">
            <w:pPr>
              <w:pStyle w:val="TAL"/>
            </w:pPr>
            <w:r w:rsidRPr="00EC1B4E">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36EB955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6CCE67A" w14:textId="77777777" w:rsidR="007E6D57" w:rsidRPr="00EC1B4E" w:rsidRDefault="007E6D57" w:rsidP="00A91214">
            <w:pPr>
              <w:pStyle w:val="TAL"/>
            </w:pPr>
          </w:p>
        </w:tc>
      </w:tr>
      <w:tr w:rsidR="007E6D57" w:rsidRPr="00EC1B4E" w14:paraId="66435F0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1DC01E" w14:textId="77777777" w:rsidR="007E6D57" w:rsidRPr="00EC1B4E" w:rsidRDefault="007E6D57" w:rsidP="00A91214">
            <w:pPr>
              <w:pStyle w:val="TAL"/>
            </w:pPr>
            <w:r w:rsidRPr="00EC1B4E">
              <w:t xml:space="preserve">            </w:t>
            </w:r>
            <w:proofErr w:type="spellStart"/>
            <w:r w:rsidRPr="00EC1B4E">
              <w:t>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6010CB"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46712A0A" w14:textId="77777777" w:rsidR="007E6D57" w:rsidRPr="00EC1B4E" w:rsidRDefault="007E6D57" w:rsidP="00A91214">
            <w:pPr>
              <w:pStyle w:val="TAL"/>
            </w:pPr>
            <w:r w:rsidRPr="00EC1B4E">
              <w:t>(Optional) The URI of the Certificate which may be used to validate the key set</w:t>
            </w:r>
          </w:p>
        </w:tc>
        <w:tc>
          <w:tcPr>
            <w:tcW w:w="1418" w:type="dxa"/>
            <w:tcBorders>
              <w:top w:val="single" w:sz="4" w:space="0" w:color="auto"/>
              <w:left w:val="single" w:sz="4" w:space="0" w:color="auto"/>
              <w:bottom w:val="single" w:sz="4" w:space="0" w:color="auto"/>
              <w:right w:val="single" w:sz="4" w:space="0" w:color="auto"/>
            </w:tcBorders>
          </w:tcPr>
          <w:p w14:paraId="7E66A9DB"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38F29CC" w14:textId="77777777" w:rsidR="007E6D57" w:rsidRPr="00EC1B4E" w:rsidRDefault="007E6D57" w:rsidP="00A91214">
            <w:pPr>
              <w:pStyle w:val="TAL"/>
            </w:pPr>
          </w:p>
        </w:tc>
      </w:tr>
      <w:tr w:rsidR="007E6D57" w:rsidRPr="00EC1B4E" w14:paraId="6FAA5CF5"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A1B3A3" w14:textId="77777777" w:rsidR="007E6D57" w:rsidRPr="00EC1B4E" w:rsidRDefault="007E6D57" w:rsidP="00A91214">
            <w:pPr>
              <w:pStyle w:val="TAL"/>
            </w:pPr>
            <w:r w:rsidRPr="00EC1B4E">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7375461C"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750F8E77" w14:textId="77777777" w:rsidR="007E6D57" w:rsidRPr="00EC1B4E" w:rsidRDefault="007E6D57" w:rsidP="00A91214">
            <w:pPr>
              <w:pStyle w:val="TAL"/>
            </w:pPr>
            <w:r w:rsidRPr="00EC1B4E">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70D9537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C637C74" w14:textId="77777777" w:rsidR="007E6D57" w:rsidRPr="00EC1B4E" w:rsidRDefault="007E6D57" w:rsidP="00A91214">
            <w:pPr>
              <w:pStyle w:val="TAL"/>
            </w:pPr>
          </w:p>
        </w:tc>
      </w:tr>
      <w:tr w:rsidR="007E6D57" w:rsidRPr="00EC1B4E" w14:paraId="74DD93FC" w14:textId="77777777" w:rsidTr="00A91214">
        <w:trPr>
          <w:cantSplit/>
          <w:jc w:val="center"/>
        </w:trPr>
        <w:tc>
          <w:tcPr>
            <w:tcW w:w="2835" w:type="dxa"/>
            <w:tcBorders>
              <w:top w:val="single" w:sz="4" w:space="0" w:color="auto"/>
              <w:left w:val="single" w:sz="4" w:space="0" w:color="auto"/>
              <w:bottom w:val="nil"/>
              <w:right w:val="single" w:sz="4" w:space="0" w:color="auto"/>
            </w:tcBorders>
            <w:hideMark/>
          </w:tcPr>
          <w:p w14:paraId="75BD15A4" w14:textId="77777777" w:rsidR="007E6D57" w:rsidRPr="00EC1B4E" w:rsidRDefault="007E6D57" w:rsidP="00A91214">
            <w:pPr>
              <w:pStyle w:val="TAL"/>
            </w:pPr>
            <w:r w:rsidRPr="00EC1B4E">
              <w:t xml:space="preserve">            </w:t>
            </w:r>
            <w:proofErr w:type="spellStart"/>
            <w:r w:rsidRPr="00EC1B4E">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F4317B" w14:textId="77777777" w:rsidR="007E6D57" w:rsidRPr="00EC1B4E" w:rsidRDefault="007E6D57" w:rsidP="00A91214">
            <w:pPr>
              <w:pStyle w:val="TAL"/>
            </w:pPr>
            <w:proofErr w:type="spellStart"/>
            <w:r w:rsidRPr="00EC1B4E">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1B3418" w14:textId="77777777" w:rsidR="007E6D57" w:rsidRPr="00EC1B4E" w:rsidRDefault="007E6D57" w:rsidP="00A91214">
            <w:pPr>
              <w:pStyle w:val="TAL"/>
            </w:pPr>
            <w:r w:rsidRPr="00EC1B4E">
              <w:t>The user's MCPTT ID</w:t>
            </w:r>
          </w:p>
        </w:tc>
        <w:tc>
          <w:tcPr>
            <w:tcW w:w="1418" w:type="dxa"/>
            <w:tcBorders>
              <w:top w:val="single" w:sz="4" w:space="0" w:color="auto"/>
              <w:left w:val="single" w:sz="4" w:space="0" w:color="auto"/>
              <w:bottom w:val="single" w:sz="4" w:space="0" w:color="auto"/>
              <w:right w:val="single" w:sz="4" w:space="0" w:color="auto"/>
            </w:tcBorders>
          </w:tcPr>
          <w:p w14:paraId="6EAA52A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320459" w14:textId="77777777" w:rsidR="007E6D57" w:rsidRPr="00EC1B4E" w:rsidRDefault="007E6D57" w:rsidP="00A91214">
            <w:pPr>
              <w:pStyle w:val="TAL"/>
            </w:pPr>
            <w:r w:rsidRPr="00EC1B4E">
              <w:t>MCPTT</w:t>
            </w:r>
          </w:p>
        </w:tc>
      </w:tr>
      <w:tr w:rsidR="007E6D57" w:rsidRPr="00EC1B4E" w14:paraId="3CC3AE1F" w14:textId="77777777" w:rsidTr="00A91214">
        <w:trPr>
          <w:cantSplit/>
          <w:jc w:val="center"/>
        </w:trPr>
        <w:tc>
          <w:tcPr>
            <w:tcW w:w="2835" w:type="dxa"/>
            <w:tcBorders>
              <w:top w:val="nil"/>
              <w:left w:val="single" w:sz="4" w:space="0" w:color="auto"/>
              <w:bottom w:val="nil"/>
              <w:right w:val="single" w:sz="4" w:space="0" w:color="auto"/>
            </w:tcBorders>
          </w:tcPr>
          <w:p w14:paraId="73831996"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799731" w14:textId="77777777" w:rsidR="007E6D57" w:rsidRPr="00EC1B4E" w:rsidRDefault="007E6D57" w:rsidP="00A91214">
            <w:pPr>
              <w:pStyle w:val="TAL"/>
            </w:pPr>
            <w:proofErr w:type="spellStart"/>
            <w:r w:rsidRPr="00EC1B4E">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A9E47A" w14:textId="77777777" w:rsidR="007E6D57" w:rsidRPr="00EC1B4E" w:rsidRDefault="007E6D57" w:rsidP="00A91214">
            <w:pPr>
              <w:pStyle w:val="TAL"/>
            </w:pPr>
            <w:r w:rsidRPr="00EC1B4E">
              <w:t xml:space="preserve">The user's </w:t>
            </w:r>
            <w:proofErr w:type="spellStart"/>
            <w:r w:rsidRPr="00EC1B4E">
              <w:t>MCVideo</w:t>
            </w:r>
            <w:proofErr w:type="spellEnd"/>
            <w:r w:rsidRPr="00EC1B4E">
              <w:t xml:space="preserve"> ID</w:t>
            </w:r>
          </w:p>
        </w:tc>
        <w:tc>
          <w:tcPr>
            <w:tcW w:w="1418" w:type="dxa"/>
            <w:tcBorders>
              <w:top w:val="single" w:sz="4" w:space="0" w:color="auto"/>
              <w:left w:val="single" w:sz="4" w:space="0" w:color="auto"/>
              <w:bottom w:val="single" w:sz="4" w:space="0" w:color="auto"/>
              <w:right w:val="single" w:sz="4" w:space="0" w:color="auto"/>
            </w:tcBorders>
          </w:tcPr>
          <w:p w14:paraId="36AF069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9BD83E" w14:textId="77777777" w:rsidR="007E6D57" w:rsidRPr="00EC1B4E" w:rsidRDefault="007E6D57" w:rsidP="00A91214">
            <w:pPr>
              <w:pStyle w:val="TAL"/>
            </w:pPr>
            <w:r w:rsidRPr="00EC1B4E">
              <w:t>MCVIDEO</w:t>
            </w:r>
          </w:p>
        </w:tc>
      </w:tr>
      <w:tr w:rsidR="007E6D57" w:rsidRPr="00EC1B4E" w14:paraId="547FC1EF" w14:textId="77777777" w:rsidTr="00A91214">
        <w:trPr>
          <w:cantSplit/>
          <w:jc w:val="center"/>
        </w:trPr>
        <w:tc>
          <w:tcPr>
            <w:tcW w:w="2835" w:type="dxa"/>
            <w:tcBorders>
              <w:top w:val="nil"/>
              <w:left w:val="single" w:sz="4" w:space="0" w:color="auto"/>
              <w:bottom w:val="single" w:sz="4" w:space="0" w:color="auto"/>
              <w:right w:val="single" w:sz="4" w:space="0" w:color="auto"/>
            </w:tcBorders>
          </w:tcPr>
          <w:p w14:paraId="39FBAECF"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6E02FC" w14:textId="77777777" w:rsidR="007E6D57" w:rsidRPr="00EC1B4E" w:rsidRDefault="007E6D57" w:rsidP="00A91214">
            <w:pPr>
              <w:pStyle w:val="TAL"/>
            </w:pPr>
            <w:proofErr w:type="spellStart"/>
            <w:r w:rsidRPr="00EC1B4E">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753179" w14:textId="77777777" w:rsidR="007E6D57" w:rsidRPr="00EC1B4E" w:rsidRDefault="007E6D57" w:rsidP="00A91214">
            <w:pPr>
              <w:pStyle w:val="TAL"/>
            </w:pPr>
            <w:r w:rsidRPr="00EC1B4E">
              <w:t xml:space="preserve">The user's </w:t>
            </w:r>
            <w:proofErr w:type="spellStart"/>
            <w:r w:rsidRPr="00EC1B4E">
              <w:t>MCData</w:t>
            </w:r>
            <w:proofErr w:type="spellEnd"/>
            <w:r w:rsidRPr="00EC1B4E">
              <w:t xml:space="preserve"> ID</w:t>
            </w:r>
          </w:p>
        </w:tc>
        <w:tc>
          <w:tcPr>
            <w:tcW w:w="1418" w:type="dxa"/>
            <w:tcBorders>
              <w:top w:val="single" w:sz="4" w:space="0" w:color="auto"/>
              <w:left w:val="single" w:sz="4" w:space="0" w:color="auto"/>
              <w:bottom w:val="single" w:sz="4" w:space="0" w:color="auto"/>
              <w:right w:val="single" w:sz="4" w:space="0" w:color="auto"/>
            </w:tcBorders>
          </w:tcPr>
          <w:p w14:paraId="04F7C41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29F3EE" w14:textId="77777777" w:rsidR="007E6D57" w:rsidRPr="00EC1B4E" w:rsidRDefault="007E6D57" w:rsidP="00A91214">
            <w:pPr>
              <w:pStyle w:val="TAL"/>
            </w:pPr>
            <w:r w:rsidRPr="00EC1B4E">
              <w:t>MCDATA</w:t>
            </w:r>
          </w:p>
        </w:tc>
      </w:tr>
      <w:tr w:rsidR="007E6D57" w:rsidRPr="00EC1B4E" w14:paraId="235B9F7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3FCACF" w14:textId="77777777" w:rsidR="007E6D57" w:rsidRPr="00EC1B4E" w:rsidRDefault="007E6D57" w:rsidP="00A91214">
            <w:pPr>
              <w:pStyle w:val="TAL"/>
            </w:pPr>
            <w:r w:rsidRPr="00EC1B4E">
              <w:t xml:space="preserve">            </w:t>
            </w:r>
            <w:proofErr w:type="spellStart"/>
            <w:r w:rsidRPr="00EC1B4E">
              <w:t>UserID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5450FF" w14:textId="77777777" w:rsidR="007E6D57" w:rsidRPr="00EC1B4E" w:rsidRDefault="007E6D57" w:rsidP="00A91214">
            <w:pPr>
              <w:pStyle w:val="TAL"/>
            </w:pPr>
            <w:r w:rsidRPr="00EC1B4E">
              <w:t>Base64 encoded UID generated according to annex F.2.1 of TS 33.180 [94] with MCX-Id as identifier</w:t>
            </w:r>
          </w:p>
        </w:tc>
        <w:tc>
          <w:tcPr>
            <w:tcW w:w="2126" w:type="dxa"/>
            <w:tcBorders>
              <w:top w:val="single" w:sz="4" w:space="0" w:color="auto"/>
              <w:left w:val="single" w:sz="4" w:space="0" w:color="auto"/>
              <w:bottom w:val="single" w:sz="4" w:space="0" w:color="auto"/>
              <w:right w:val="single" w:sz="4" w:space="0" w:color="auto"/>
            </w:tcBorders>
            <w:hideMark/>
          </w:tcPr>
          <w:p w14:paraId="63B432C2" w14:textId="77777777" w:rsidR="007E6D57" w:rsidRPr="00EC1B4E" w:rsidRDefault="007E6D57" w:rsidP="00A91214">
            <w:pPr>
              <w:pStyle w:val="TAL"/>
            </w:pPr>
            <w:r w:rsidRPr="00EC1B4E">
              <w:t>UID corresponding to the key set</w:t>
            </w:r>
          </w:p>
        </w:tc>
        <w:tc>
          <w:tcPr>
            <w:tcW w:w="1418" w:type="dxa"/>
            <w:tcBorders>
              <w:top w:val="single" w:sz="4" w:space="0" w:color="auto"/>
              <w:left w:val="single" w:sz="4" w:space="0" w:color="auto"/>
              <w:bottom w:val="single" w:sz="4" w:space="0" w:color="auto"/>
              <w:right w:val="single" w:sz="4" w:space="0" w:color="auto"/>
            </w:tcBorders>
            <w:hideMark/>
          </w:tcPr>
          <w:p w14:paraId="130C1A71"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525F0BFC" w14:textId="77777777" w:rsidR="007E6D57" w:rsidRPr="00EC1B4E" w:rsidRDefault="007E6D57" w:rsidP="00A91214">
            <w:pPr>
              <w:pStyle w:val="TAL"/>
            </w:pPr>
          </w:p>
        </w:tc>
      </w:tr>
      <w:tr w:rsidR="007E6D57" w:rsidRPr="00EC1B4E" w14:paraId="6A50C08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012E56" w14:textId="77777777" w:rsidR="007E6D57" w:rsidRPr="00EC1B4E" w:rsidRDefault="007E6D57" w:rsidP="00A91214">
            <w:pPr>
              <w:pStyle w:val="TAL"/>
            </w:pPr>
            <w:r w:rsidRPr="00EC1B4E">
              <w:t xml:space="preserve">            </w:t>
            </w:r>
            <w:proofErr w:type="spellStart"/>
            <w:r w:rsidRPr="00EC1B4E">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5B6320"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29F679D9" w14:textId="77777777" w:rsidR="007E6D57" w:rsidRPr="00EC1B4E" w:rsidRDefault="007E6D57" w:rsidP="00A91214">
            <w:pPr>
              <w:pStyle w:val="TAL"/>
            </w:pPr>
            <w:r w:rsidRPr="00EC1B4E">
              <w:t>(Optional) Date and time from which the key set may be used</w:t>
            </w:r>
          </w:p>
        </w:tc>
        <w:tc>
          <w:tcPr>
            <w:tcW w:w="1418" w:type="dxa"/>
            <w:tcBorders>
              <w:top w:val="single" w:sz="4" w:space="0" w:color="auto"/>
              <w:left w:val="single" w:sz="4" w:space="0" w:color="auto"/>
              <w:bottom w:val="single" w:sz="4" w:space="0" w:color="auto"/>
              <w:right w:val="single" w:sz="4" w:space="0" w:color="auto"/>
            </w:tcBorders>
          </w:tcPr>
          <w:p w14:paraId="6FAD4EA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6AF3352" w14:textId="77777777" w:rsidR="007E6D57" w:rsidRPr="00EC1B4E" w:rsidRDefault="007E6D57" w:rsidP="00A91214">
            <w:pPr>
              <w:pStyle w:val="TAL"/>
            </w:pPr>
          </w:p>
        </w:tc>
      </w:tr>
      <w:tr w:rsidR="007E6D57" w:rsidRPr="00EC1B4E" w14:paraId="6DA6AF1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F60E66" w14:textId="77777777" w:rsidR="007E6D57" w:rsidRPr="00EC1B4E" w:rsidRDefault="007E6D57" w:rsidP="00A91214">
            <w:pPr>
              <w:pStyle w:val="TAL"/>
            </w:pPr>
            <w:r w:rsidRPr="00EC1B4E">
              <w:t xml:space="preserve">            </w:t>
            </w:r>
            <w:proofErr w:type="spellStart"/>
            <w:r w:rsidRPr="00EC1B4E">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932A5C"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hideMark/>
          </w:tcPr>
          <w:p w14:paraId="60CCD3F3" w14:textId="77777777" w:rsidR="007E6D57" w:rsidRPr="00EC1B4E" w:rsidRDefault="007E6D57" w:rsidP="00A91214">
            <w:pPr>
              <w:pStyle w:val="TAL"/>
            </w:pPr>
            <w:r w:rsidRPr="00EC1B4E">
              <w:t>(Optional) Date and time at which the key set expires</w:t>
            </w:r>
          </w:p>
        </w:tc>
        <w:tc>
          <w:tcPr>
            <w:tcW w:w="1418" w:type="dxa"/>
            <w:tcBorders>
              <w:top w:val="single" w:sz="4" w:space="0" w:color="auto"/>
              <w:left w:val="single" w:sz="4" w:space="0" w:color="auto"/>
              <w:bottom w:val="single" w:sz="4" w:space="0" w:color="auto"/>
              <w:right w:val="single" w:sz="4" w:space="0" w:color="auto"/>
            </w:tcBorders>
          </w:tcPr>
          <w:p w14:paraId="2CEC0AE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66A78BC" w14:textId="77777777" w:rsidR="007E6D57" w:rsidRPr="00EC1B4E" w:rsidRDefault="007E6D57" w:rsidP="00A91214">
            <w:pPr>
              <w:pStyle w:val="TAL"/>
            </w:pPr>
          </w:p>
        </w:tc>
      </w:tr>
      <w:tr w:rsidR="007E6D57" w:rsidRPr="00EC1B4E" w14:paraId="451F86B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97193C" w14:textId="77777777" w:rsidR="007E6D57" w:rsidRPr="00EC1B4E" w:rsidRDefault="007E6D57" w:rsidP="00A91214">
            <w:pPr>
              <w:pStyle w:val="TAL"/>
            </w:pPr>
            <w:r w:rsidRPr="00EC1B4E">
              <w:t xml:space="preserve">            </w:t>
            </w:r>
            <w:proofErr w:type="spellStart"/>
            <w:r w:rsidRPr="00EC1B4E">
              <w:t>KeyPeriodNo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AFE896" w14:textId="77777777" w:rsidR="007E6D57" w:rsidRPr="00EC1B4E" w:rsidRDefault="007E6D57" w:rsidP="00A91214">
            <w:pPr>
              <w:pStyle w:val="TAL"/>
            </w:pPr>
            <w:r w:rsidRPr="00EC1B4E">
              <w:t>FLOOR((</w:t>
            </w:r>
            <w:proofErr w:type="spellStart"/>
            <w:r w:rsidRPr="00EC1B4E">
              <w:t>CurrentTimestamp</w:t>
            </w:r>
            <w:proofErr w:type="spellEnd"/>
            <w:r w:rsidRPr="00EC1B4E">
              <w:t xml:space="preserve"> - </w:t>
            </w:r>
            <w:proofErr w:type="spellStart"/>
            <w:r w:rsidRPr="00EC1B4E">
              <w:t>UserKeyOffset</w:t>
            </w:r>
            <w:proofErr w:type="spellEnd"/>
            <w:r w:rsidRPr="00EC1B4E">
              <w:t xml:space="preserve">) / </w:t>
            </w:r>
            <w:proofErr w:type="spellStart"/>
            <w:r w:rsidRPr="00EC1B4E">
              <w:t>UserKeyPeriod</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787AC1DE" w14:textId="77777777" w:rsidR="007E6D57" w:rsidRPr="00EC1B4E" w:rsidRDefault="007E6D57" w:rsidP="00A91214">
            <w:pPr>
              <w:pStyle w:val="TAL"/>
            </w:pPr>
            <w:r w:rsidRPr="00EC1B4E">
              <w:t>Current Key Period:</w:t>
            </w:r>
            <w:r w:rsidRPr="00EC1B4E">
              <w:br/>
            </w:r>
            <w:proofErr w:type="spellStart"/>
            <w:r w:rsidRPr="00EC1B4E">
              <w:t>CurrentTimestamp</w:t>
            </w:r>
            <w:proofErr w:type="spellEnd"/>
            <w:r w:rsidRPr="00EC1B4E">
              <w:t xml:space="preserve"> is the current system time in seconds since 0h on 1</w:t>
            </w:r>
            <w:r w:rsidRPr="00EC1B4E">
              <w:rPr>
                <w:vertAlign w:val="superscript"/>
              </w:rPr>
              <w:t>st</w:t>
            </w:r>
            <w:r w:rsidRPr="00EC1B4E">
              <w:t xml:space="preserve"> Jan 1900;</w:t>
            </w:r>
            <w:r w:rsidRPr="00EC1B4E">
              <w:br/>
            </w:r>
            <w:proofErr w:type="spellStart"/>
            <w:r w:rsidRPr="00EC1B4E">
              <w:t>UserKeyOffset</w:t>
            </w:r>
            <w:proofErr w:type="spellEnd"/>
            <w:r w:rsidRPr="00EC1B4E">
              <w:t xml:space="preserve"> and </w:t>
            </w:r>
            <w:proofErr w:type="spellStart"/>
            <w:r w:rsidRPr="00EC1B4E">
              <w:t>UserKeyPeriod</w:t>
            </w:r>
            <w:proofErr w:type="spellEnd"/>
            <w:r w:rsidRPr="00EC1B4E">
              <w:t xml:space="preserve"> are given in the KMS Certificate (Table 5.5.4.10.6-1) in seconds</w:t>
            </w:r>
          </w:p>
        </w:tc>
        <w:tc>
          <w:tcPr>
            <w:tcW w:w="1418" w:type="dxa"/>
            <w:tcBorders>
              <w:top w:val="single" w:sz="4" w:space="0" w:color="auto"/>
              <w:left w:val="single" w:sz="4" w:space="0" w:color="auto"/>
              <w:bottom w:val="single" w:sz="4" w:space="0" w:color="auto"/>
              <w:right w:val="single" w:sz="4" w:space="0" w:color="auto"/>
            </w:tcBorders>
            <w:hideMark/>
          </w:tcPr>
          <w:p w14:paraId="186C59C3" w14:textId="77777777" w:rsidR="007E6D57" w:rsidRPr="00EC1B4E" w:rsidRDefault="007E6D57" w:rsidP="00A91214">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0FBC47EA" w14:textId="77777777" w:rsidR="007E6D57" w:rsidRPr="00EC1B4E" w:rsidRDefault="007E6D57" w:rsidP="00A91214">
            <w:pPr>
              <w:pStyle w:val="TAL"/>
            </w:pPr>
          </w:p>
        </w:tc>
      </w:tr>
      <w:tr w:rsidR="007E6D57" w:rsidRPr="00EC1B4E" w14:paraId="19B3632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8008D9" w14:textId="77777777" w:rsidR="007E6D57" w:rsidRPr="00EC1B4E" w:rsidRDefault="007E6D57" w:rsidP="00A91214">
            <w:pPr>
              <w:pStyle w:val="TAL"/>
            </w:pPr>
            <w:r w:rsidRPr="00EC1B4E">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7BE05C06" w14:textId="77777777" w:rsidR="007E6D57" w:rsidRPr="00EC1B4E" w:rsidRDefault="007E6D57" w:rsidP="00A91214">
            <w:pPr>
              <w:pStyle w:val="TAL"/>
            </w:pPr>
            <w:r w:rsidRPr="00EC1B4E">
              <w:t>"false"</w:t>
            </w:r>
          </w:p>
        </w:tc>
        <w:tc>
          <w:tcPr>
            <w:tcW w:w="2126" w:type="dxa"/>
            <w:tcBorders>
              <w:top w:val="single" w:sz="4" w:space="0" w:color="auto"/>
              <w:left w:val="single" w:sz="4" w:space="0" w:color="auto"/>
              <w:bottom w:val="single" w:sz="4" w:space="0" w:color="auto"/>
              <w:right w:val="single" w:sz="4" w:space="0" w:color="auto"/>
            </w:tcBorders>
            <w:hideMark/>
          </w:tcPr>
          <w:p w14:paraId="6937414C" w14:textId="77777777" w:rsidR="007E6D57" w:rsidRPr="00EC1B4E" w:rsidRDefault="007E6D57" w:rsidP="00A91214">
            <w:pPr>
              <w:pStyle w:val="TAL"/>
            </w:pPr>
            <w:r w:rsidRPr="00EC1B4E">
              <w:t>(Optional) A Boolean value defining whether the key set has been revoked</w:t>
            </w:r>
          </w:p>
        </w:tc>
        <w:tc>
          <w:tcPr>
            <w:tcW w:w="1418" w:type="dxa"/>
            <w:tcBorders>
              <w:top w:val="single" w:sz="4" w:space="0" w:color="auto"/>
              <w:left w:val="single" w:sz="4" w:space="0" w:color="auto"/>
              <w:bottom w:val="single" w:sz="4" w:space="0" w:color="auto"/>
              <w:right w:val="single" w:sz="4" w:space="0" w:color="auto"/>
            </w:tcBorders>
          </w:tcPr>
          <w:p w14:paraId="07D0E8D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481269E" w14:textId="77777777" w:rsidR="007E6D57" w:rsidRPr="00EC1B4E" w:rsidRDefault="007E6D57" w:rsidP="00A91214">
            <w:pPr>
              <w:pStyle w:val="TAL"/>
            </w:pPr>
          </w:p>
        </w:tc>
      </w:tr>
      <w:tr w:rsidR="007E6D57" w:rsidRPr="00EC1B4E" w14:paraId="7DC2CAD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F07EDB" w14:textId="77777777" w:rsidR="007E6D57" w:rsidRPr="00EC1B4E" w:rsidRDefault="007E6D57" w:rsidP="00A91214">
            <w:pPr>
              <w:pStyle w:val="TAL"/>
              <w:rPr>
                <w:b/>
              </w:rPr>
            </w:pPr>
            <w:r w:rsidRPr="00EC1B4E">
              <w:t xml:space="preserve">            </w:t>
            </w:r>
            <w:proofErr w:type="spellStart"/>
            <w:r w:rsidRPr="00EC1B4E">
              <w:rPr>
                <w:b/>
              </w:rPr>
              <w:t>UserDecryptKey</w:t>
            </w:r>
            <w:proofErr w:type="spellEnd"/>
          </w:p>
        </w:tc>
        <w:tc>
          <w:tcPr>
            <w:tcW w:w="2126" w:type="dxa"/>
            <w:tcBorders>
              <w:top w:val="single" w:sz="4" w:space="0" w:color="auto"/>
              <w:left w:val="single" w:sz="4" w:space="0" w:color="auto"/>
              <w:bottom w:val="single" w:sz="4" w:space="0" w:color="auto"/>
              <w:right w:val="single" w:sz="4" w:space="0" w:color="auto"/>
            </w:tcBorders>
          </w:tcPr>
          <w:p w14:paraId="523F524D"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453D65" w14:textId="77777777" w:rsidR="007E6D57" w:rsidRPr="00EC1B4E" w:rsidRDefault="007E6D57" w:rsidP="00A91214">
            <w:pPr>
              <w:pStyle w:val="TAL"/>
            </w:pPr>
            <w:r w:rsidRPr="00EC1B4E">
              <w:t>The SAKKE "Receiver Secret Key" (RSK).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15513B56" w14:textId="77777777" w:rsidR="007E6D57" w:rsidRPr="00EC1B4E" w:rsidRDefault="007E6D57" w:rsidP="00A91214">
            <w:pPr>
              <w:pStyle w:val="TAL"/>
            </w:pPr>
            <w:r w:rsidRPr="00EC1B4E">
              <w:t>RFC 6508 [99]</w:t>
            </w:r>
          </w:p>
        </w:tc>
        <w:tc>
          <w:tcPr>
            <w:tcW w:w="1134" w:type="dxa"/>
            <w:tcBorders>
              <w:top w:val="single" w:sz="4" w:space="0" w:color="auto"/>
              <w:left w:val="single" w:sz="4" w:space="0" w:color="auto"/>
              <w:bottom w:val="single" w:sz="4" w:space="0" w:color="auto"/>
              <w:right w:val="single" w:sz="4" w:space="0" w:color="auto"/>
            </w:tcBorders>
          </w:tcPr>
          <w:p w14:paraId="685E1E71" w14:textId="77777777" w:rsidR="007E6D57" w:rsidRPr="00EC1B4E" w:rsidRDefault="007E6D57" w:rsidP="00A91214">
            <w:pPr>
              <w:pStyle w:val="TAL"/>
            </w:pPr>
          </w:p>
        </w:tc>
      </w:tr>
      <w:tr w:rsidR="007E6D57" w:rsidRPr="00EC1B4E" w14:paraId="66CD014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EC6243" w14:textId="77777777" w:rsidR="007E6D57" w:rsidRPr="00EC1B4E" w:rsidRDefault="007E6D57" w:rsidP="00A91214">
            <w:pPr>
              <w:pStyle w:val="TAL"/>
            </w:pPr>
            <w:r w:rsidRPr="00EC1B4E">
              <w:t xml:space="preserve">              </w:t>
            </w:r>
            <w:proofErr w:type="spellStart"/>
            <w:r w:rsidRPr="00EC1B4E">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827B2E" w14:textId="77777777" w:rsidR="007E6D57" w:rsidRPr="00EC1B4E" w:rsidRDefault="007E6D57" w:rsidP="00A91214">
            <w:pPr>
              <w:pStyle w:val="TAL"/>
            </w:pPr>
            <w:r w:rsidRPr="00EC1B4E">
              <w:t>"AES256"</w:t>
            </w:r>
          </w:p>
        </w:tc>
        <w:tc>
          <w:tcPr>
            <w:tcW w:w="2126" w:type="dxa"/>
            <w:tcBorders>
              <w:top w:val="single" w:sz="4" w:space="0" w:color="auto"/>
              <w:left w:val="single" w:sz="4" w:space="0" w:color="auto"/>
              <w:bottom w:val="single" w:sz="4" w:space="0" w:color="auto"/>
              <w:right w:val="single" w:sz="4" w:space="0" w:color="auto"/>
            </w:tcBorders>
            <w:hideMark/>
          </w:tcPr>
          <w:p w14:paraId="07BC818F" w14:textId="77777777" w:rsidR="007E6D57" w:rsidRPr="00EC1B4E" w:rsidRDefault="007E6D57" w:rsidP="00A91214">
            <w:pPr>
              <w:pStyle w:val="TAL"/>
            </w:pPr>
            <w:r w:rsidRPr="00EC1B4E">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65C3098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650DA22" w14:textId="77777777" w:rsidR="007E6D57" w:rsidRPr="00EC1B4E" w:rsidRDefault="007E6D57" w:rsidP="00A91214">
            <w:pPr>
              <w:pStyle w:val="TAL"/>
            </w:pPr>
          </w:p>
        </w:tc>
      </w:tr>
      <w:tr w:rsidR="007E6D57" w:rsidRPr="00EC1B4E" w14:paraId="30F2990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B6B9BD" w14:textId="77777777" w:rsidR="007E6D57" w:rsidRPr="00EC1B4E" w:rsidRDefault="007E6D57" w:rsidP="00A91214">
            <w:pPr>
              <w:pStyle w:val="TAL"/>
            </w:pPr>
            <w:r w:rsidRPr="00EC1B4E">
              <w:t xml:space="preserve">              </w:t>
            </w:r>
            <w:proofErr w:type="spellStart"/>
            <w:r w:rsidRPr="00EC1B4E">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3A00634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BEE3A1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D3687C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002A7F7" w14:textId="77777777" w:rsidR="007E6D57" w:rsidRPr="00EC1B4E" w:rsidRDefault="007E6D57" w:rsidP="00A91214">
            <w:pPr>
              <w:pStyle w:val="TAL"/>
            </w:pPr>
          </w:p>
        </w:tc>
      </w:tr>
      <w:tr w:rsidR="007E6D57" w:rsidRPr="00EC1B4E" w14:paraId="5C8E6377"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E67E55" w14:textId="77777777" w:rsidR="007E6D57" w:rsidRPr="00EC1B4E" w:rsidRDefault="007E6D57" w:rsidP="00A91214">
            <w:pPr>
              <w:pStyle w:val="TAL"/>
            </w:pPr>
            <w:r w:rsidRPr="00EC1B4E">
              <w:t xml:space="preserve">                </w:t>
            </w:r>
            <w:proofErr w:type="spellStart"/>
            <w:r w:rsidRPr="00EC1B4E">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897152" w14:textId="77777777" w:rsidR="007E6D57" w:rsidRPr="00EC1B4E" w:rsidRDefault="007E6D57" w:rsidP="00A91214">
            <w:pPr>
              <w:pStyle w:val="TAL"/>
            </w:pPr>
            <w:r w:rsidRPr="00EC1B4E">
              <w:t xml:space="preserve">base64 encoded </w:t>
            </w:r>
            <w:proofErr w:type="spellStart"/>
            <w:r w:rsidRPr="00EC1B4E">
              <w:t>TrK</w:t>
            </w:r>
            <w:proofErr w:type="spellEnd"/>
            <w:r w:rsidRPr="00EC1B4E">
              <w:t>-ID (</w:t>
            </w:r>
            <w:proofErr w:type="spellStart"/>
            <w:r w:rsidRPr="00EC1B4E">
              <w:t>px_MCX_TrK_ID</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71CD4CF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C0DF14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DEDF2F4" w14:textId="77777777" w:rsidR="007E6D57" w:rsidRPr="00EC1B4E" w:rsidRDefault="007E6D57" w:rsidP="00A91214">
            <w:pPr>
              <w:pStyle w:val="TAL"/>
            </w:pPr>
          </w:p>
        </w:tc>
      </w:tr>
      <w:tr w:rsidR="007E6D57" w:rsidRPr="00EC1B4E" w14:paraId="32E09A2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8AAA90" w14:textId="77777777" w:rsidR="007E6D57" w:rsidRPr="00EC1B4E" w:rsidRDefault="007E6D57" w:rsidP="00A91214">
            <w:pPr>
              <w:pStyle w:val="TAL"/>
            </w:pPr>
            <w:r w:rsidRPr="00EC1B4E">
              <w:t xml:space="preserve">            </w:t>
            </w:r>
            <w:proofErr w:type="spellStart"/>
            <w:r w:rsidRPr="00EC1B4E">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2BBE4A74"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E3B0C7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A59561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0499B88" w14:textId="77777777" w:rsidR="007E6D57" w:rsidRPr="00EC1B4E" w:rsidRDefault="007E6D57" w:rsidP="00A91214">
            <w:pPr>
              <w:pStyle w:val="TAL"/>
            </w:pPr>
          </w:p>
        </w:tc>
      </w:tr>
      <w:tr w:rsidR="007E6D57" w:rsidRPr="00EC1B4E" w14:paraId="08226E1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85C924" w14:textId="77777777" w:rsidR="007E6D57" w:rsidRPr="00EC1B4E" w:rsidRDefault="007E6D57" w:rsidP="00A91214">
            <w:pPr>
              <w:pStyle w:val="TAL"/>
            </w:pPr>
            <w:r w:rsidRPr="00EC1B4E">
              <w:t xml:space="preserve">              </w:t>
            </w:r>
            <w:proofErr w:type="spellStart"/>
            <w:r w:rsidRPr="00EC1B4E">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824C29" w14:textId="77777777" w:rsidR="007E6D57" w:rsidRPr="00EC1B4E" w:rsidRDefault="007E6D57" w:rsidP="00A91214">
            <w:pPr>
              <w:pStyle w:val="TAL"/>
            </w:pPr>
            <w:r w:rsidRPr="00EC1B4E">
              <w:t>encrypted RSK</w:t>
            </w:r>
          </w:p>
        </w:tc>
        <w:tc>
          <w:tcPr>
            <w:tcW w:w="2126" w:type="dxa"/>
            <w:tcBorders>
              <w:top w:val="single" w:sz="4" w:space="0" w:color="auto"/>
              <w:left w:val="single" w:sz="4" w:space="0" w:color="auto"/>
              <w:bottom w:val="single" w:sz="4" w:space="0" w:color="auto"/>
              <w:right w:val="single" w:sz="4" w:space="0" w:color="auto"/>
            </w:tcBorders>
            <w:hideMark/>
          </w:tcPr>
          <w:p w14:paraId="61B091E4" w14:textId="77777777" w:rsidR="007E6D57" w:rsidRPr="00EC1B4E" w:rsidRDefault="007E6D57" w:rsidP="00A91214">
            <w:pPr>
              <w:pStyle w:val="TAL"/>
            </w:pPr>
            <w:r w:rsidRPr="00EC1B4E">
              <w:t xml:space="preserve">The encryption key is derived from the </w:t>
            </w:r>
            <w:proofErr w:type="spellStart"/>
            <w:r w:rsidRPr="00EC1B4E">
              <w:t>TrK</w:t>
            </w:r>
            <w:proofErr w:type="spellEnd"/>
            <w:r w:rsidRPr="00EC1B4E">
              <w:t xml:space="preserve"> (</w:t>
            </w:r>
            <w:proofErr w:type="spellStart"/>
            <w:r w:rsidRPr="00EC1B4E">
              <w:t>px_MCX_TrK</w:t>
            </w:r>
            <w:proofErr w:type="spellEnd"/>
            <w:r w:rsidRPr="00EC1B4E">
              <w:t>) according to TS 33.180 [94] Annex F.1.4 with</w:t>
            </w:r>
          </w:p>
          <w:p w14:paraId="4DD9BF3B" w14:textId="77777777" w:rsidR="007E6D57" w:rsidRPr="00EC1B4E" w:rsidRDefault="007E6D57" w:rsidP="00A91214">
            <w:pPr>
              <w:pStyle w:val="TAL"/>
            </w:pPr>
            <w:r w:rsidRPr="00EC1B4E">
              <w:t>FC = 0x51</w:t>
            </w:r>
          </w:p>
          <w:p w14:paraId="358A0763" w14:textId="77777777" w:rsidR="007E6D57" w:rsidRPr="00EC1B4E" w:rsidRDefault="007E6D57" w:rsidP="00A91214">
            <w:pPr>
              <w:pStyle w:val="TAL"/>
            </w:pPr>
            <w:r w:rsidRPr="00EC1B4E">
              <w:t xml:space="preserve">XPK-ID = </w:t>
            </w:r>
            <w:proofErr w:type="spellStart"/>
            <w:r w:rsidRPr="00EC1B4E">
              <w:t>TrK</w:t>
            </w:r>
            <w:proofErr w:type="spellEnd"/>
            <w:r w:rsidRPr="00EC1B4E">
              <w:t>-ID (</w:t>
            </w:r>
            <w:proofErr w:type="spellStart"/>
            <w:r w:rsidRPr="00EC1B4E">
              <w:t>px_MCX_TrK_ID</w:t>
            </w:r>
            <w:proofErr w:type="spellEnd"/>
            <w:r w:rsidRPr="00EC1B4E">
              <w:t>)</w:t>
            </w:r>
          </w:p>
        </w:tc>
        <w:tc>
          <w:tcPr>
            <w:tcW w:w="1418" w:type="dxa"/>
            <w:tcBorders>
              <w:top w:val="single" w:sz="4" w:space="0" w:color="auto"/>
              <w:left w:val="single" w:sz="4" w:space="0" w:color="auto"/>
              <w:bottom w:val="single" w:sz="4" w:space="0" w:color="auto"/>
              <w:right w:val="single" w:sz="4" w:space="0" w:color="auto"/>
            </w:tcBorders>
          </w:tcPr>
          <w:p w14:paraId="0B4A295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72100A4" w14:textId="77777777" w:rsidR="007E6D57" w:rsidRPr="00EC1B4E" w:rsidRDefault="007E6D57" w:rsidP="00A91214">
            <w:pPr>
              <w:pStyle w:val="TAL"/>
            </w:pPr>
          </w:p>
        </w:tc>
      </w:tr>
      <w:tr w:rsidR="007E6D57" w:rsidRPr="00EC1B4E" w14:paraId="60686915"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E65261" w14:textId="77777777" w:rsidR="007E6D57" w:rsidRPr="00EC1B4E" w:rsidRDefault="007E6D57" w:rsidP="00A91214">
            <w:pPr>
              <w:pStyle w:val="TAL"/>
              <w:rPr>
                <w:b/>
              </w:rPr>
            </w:pPr>
            <w:r w:rsidRPr="00EC1B4E">
              <w:t xml:space="preserve">          </w:t>
            </w:r>
            <w:proofErr w:type="spellStart"/>
            <w:r w:rsidRPr="00EC1B4E">
              <w:rPr>
                <w:b/>
              </w:rPr>
              <w:t>UserSigningKeySSK</w:t>
            </w:r>
            <w:proofErr w:type="spellEnd"/>
          </w:p>
        </w:tc>
        <w:tc>
          <w:tcPr>
            <w:tcW w:w="2126" w:type="dxa"/>
            <w:tcBorders>
              <w:top w:val="single" w:sz="4" w:space="0" w:color="auto"/>
              <w:left w:val="single" w:sz="4" w:space="0" w:color="auto"/>
              <w:bottom w:val="single" w:sz="4" w:space="0" w:color="auto"/>
              <w:right w:val="single" w:sz="4" w:space="0" w:color="auto"/>
            </w:tcBorders>
          </w:tcPr>
          <w:p w14:paraId="3DF32DE7"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534C884" w14:textId="77777777" w:rsidR="007E6D57" w:rsidRPr="00EC1B4E" w:rsidRDefault="007E6D57" w:rsidP="00A91214">
            <w:pPr>
              <w:pStyle w:val="TAL"/>
            </w:pPr>
            <w:r w:rsidRPr="00EC1B4E">
              <w:t xml:space="preserve">The ECCSI private Key, "SSK". This is an OCTET STRING encoding of an integer; the PVT is generated using the UID as contained in the </w:t>
            </w:r>
            <w:proofErr w:type="spellStart"/>
            <w:r w:rsidRPr="00EC1B4E">
              <w:t>UserID</w:t>
            </w:r>
            <w:proofErr w:type="spellEnd"/>
            <w:r w:rsidRPr="00EC1B4E">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44FD4260" w14:textId="77777777" w:rsidR="007E6D57" w:rsidRPr="00EC1B4E" w:rsidRDefault="007E6D57" w:rsidP="00A91214">
            <w:pPr>
              <w:pStyle w:val="TAL"/>
            </w:pPr>
            <w:r w:rsidRPr="00EC1B4E">
              <w:t>RFC 6507 [98]</w:t>
            </w:r>
          </w:p>
        </w:tc>
        <w:tc>
          <w:tcPr>
            <w:tcW w:w="1134" w:type="dxa"/>
            <w:tcBorders>
              <w:top w:val="single" w:sz="4" w:space="0" w:color="auto"/>
              <w:left w:val="single" w:sz="4" w:space="0" w:color="auto"/>
              <w:bottom w:val="single" w:sz="4" w:space="0" w:color="auto"/>
              <w:right w:val="single" w:sz="4" w:space="0" w:color="auto"/>
            </w:tcBorders>
          </w:tcPr>
          <w:p w14:paraId="42E82F39" w14:textId="77777777" w:rsidR="007E6D57" w:rsidRPr="00EC1B4E" w:rsidRDefault="007E6D57" w:rsidP="00A91214">
            <w:pPr>
              <w:pStyle w:val="TAL"/>
            </w:pPr>
          </w:p>
        </w:tc>
      </w:tr>
      <w:tr w:rsidR="007E6D57" w:rsidRPr="00EC1B4E" w14:paraId="4688E0D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94407E" w14:textId="77777777" w:rsidR="007E6D57" w:rsidRPr="00EC1B4E" w:rsidRDefault="007E6D57" w:rsidP="00A91214">
            <w:pPr>
              <w:pStyle w:val="TAL"/>
            </w:pPr>
            <w:r w:rsidRPr="00EC1B4E">
              <w:t xml:space="preserve">            </w:t>
            </w:r>
            <w:proofErr w:type="spellStart"/>
            <w:r w:rsidRPr="00EC1B4E">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7AF0E5" w14:textId="77777777" w:rsidR="007E6D57" w:rsidRPr="00EC1B4E" w:rsidRDefault="007E6D57" w:rsidP="00A91214">
            <w:pPr>
              <w:pStyle w:val="TAL"/>
            </w:pPr>
            <w:r w:rsidRPr="00EC1B4E">
              <w:t>"AES256"</w:t>
            </w:r>
          </w:p>
        </w:tc>
        <w:tc>
          <w:tcPr>
            <w:tcW w:w="2126" w:type="dxa"/>
            <w:tcBorders>
              <w:top w:val="single" w:sz="4" w:space="0" w:color="auto"/>
              <w:left w:val="single" w:sz="4" w:space="0" w:color="auto"/>
              <w:bottom w:val="single" w:sz="4" w:space="0" w:color="auto"/>
              <w:right w:val="single" w:sz="4" w:space="0" w:color="auto"/>
            </w:tcBorders>
            <w:hideMark/>
          </w:tcPr>
          <w:p w14:paraId="71787A33" w14:textId="77777777" w:rsidR="007E6D57" w:rsidRPr="00EC1B4E" w:rsidRDefault="007E6D57" w:rsidP="00A91214">
            <w:pPr>
              <w:pStyle w:val="TAL"/>
            </w:pPr>
            <w:r w:rsidRPr="00EC1B4E">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35F4DDDB"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DEFE09F" w14:textId="77777777" w:rsidR="007E6D57" w:rsidRPr="00EC1B4E" w:rsidRDefault="007E6D57" w:rsidP="00A91214">
            <w:pPr>
              <w:pStyle w:val="TAL"/>
            </w:pPr>
          </w:p>
        </w:tc>
      </w:tr>
      <w:tr w:rsidR="007E6D57" w:rsidRPr="00EC1B4E" w14:paraId="2BE0601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278BD4" w14:textId="77777777" w:rsidR="007E6D57" w:rsidRPr="00EC1B4E" w:rsidRDefault="007E6D57" w:rsidP="00A91214">
            <w:pPr>
              <w:pStyle w:val="TAL"/>
            </w:pPr>
            <w:r w:rsidRPr="00EC1B4E">
              <w:t xml:space="preserve">            </w:t>
            </w:r>
            <w:proofErr w:type="spellStart"/>
            <w:r w:rsidRPr="00EC1B4E">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642BFC0F"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671C68F"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5DB202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26C9D6E" w14:textId="77777777" w:rsidR="007E6D57" w:rsidRPr="00EC1B4E" w:rsidRDefault="007E6D57" w:rsidP="00A91214">
            <w:pPr>
              <w:pStyle w:val="TAL"/>
            </w:pPr>
          </w:p>
        </w:tc>
      </w:tr>
      <w:tr w:rsidR="007E6D57" w:rsidRPr="00EC1B4E" w14:paraId="78EDE6A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D28DF2" w14:textId="77777777" w:rsidR="007E6D57" w:rsidRPr="00EC1B4E" w:rsidRDefault="007E6D57" w:rsidP="00A91214">
            <w:pPr>
              <w:pStyle w:val="TAL"/>
            </w:pPr>
            <w:r w:rsidRPr="00EC1B4E">
              <w:t xml:space="preserve">              </w:t>
            </w:r>
            <w:proofErr w:type="spellStart"/>
            <w:r w:rsidRPr="00EC1B4E">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9C5CF8" w14:textId="77777777" w:rsidR="007E6D57" w:rsidRPr="00EC1B4E" w:rsidRDefault="007E6D57" w:rsidP="00A91214">
            <w:pPr>
              <w:pStyle w:val="TAL"/>
            </w:pPr>
            <w:r w:rsidRPr="00EC1B4E">
              <w:t xml:space="preserve">base64 encoded </w:t>
            </w:r>
            <w:proofErr w:type="spellStart"/>
            <w:r w:rsidRPr="00EC1B4E">
              <w:t>TrK</w:t>
            </w:r>
            <w:proofErr w:type="spellEnd"/>
            <w:r w:rsidRPr="00EC1B4E">
              <w:t>-ID (</w:t>
            </w:r>
            <w:proofErr w:type="spellStart"/>
            <w:r w:rsidRPr="00EC1B4E">
              <w:t>px_MCX_TrK_ID</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72A7910C"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1747C6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CD59626" w14:textId="77777777" w:rsidR="007E6D57" w:rsidRPr="00EC1B4E" w:rsidRDefault="007E6D57" w:rsidP="00A91214">
            <w:pPr>
              <w:pStyle w:val="TAL"/>
            </w:pPr>
          </w:p>
        </w:tc>
      </w:tr>
      <w:tr w:rsidR="007E6D57" w:rsidRPr="00EC1B4E" w14:paraId="6167589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B66D02" w14:textId="77777777" w:rsidR="007E6D57" w:rsidRPr="00EC1B4E" w:rsidRDefault="007E6D57" w:rsidP="00A91214">
            <w:pPr>
              <w:pStyle w:val="TAL"/>
            </w:pPr>
            <w:r w:rsidRPr="00EC1B4E">
              <w:t xml:space="preserve">            </w:t>
            </w:r>
            <w:proofErr w:type="spellStart"/>
            <w:r w:rsidRPr="00EC1B4E">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4680C58F"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527E500"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68919F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4B651A8" w14:textId="77777777" w:rsidR="007E6D57" w:rsidRPr="00EC1B4E" w:rsidRDefault="007E6D57" w:rsidP="00A91214">
            <w:pPr>
              <w:pStyle w:val="TAL"/>
            </w:pPr>
          </w:p>
        </w:tc>
      </w:tr>
      <w:tr w:rsidR="007E6D57" w:rsidRPr="00EC1B4E" w14:paraId="1F51ED2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BEB2C2" w14:textId="77777777" w:rsidR="007E6D57" w:rsidRPr="00EC1B4E" w:rsidRDefault="007E6D57" w:rsidP="00A91214">
            <w:pPr>
              <w:pStyle w:val="TAL"/>
            </w:pPr>
            <w:r w:rsidRPr="00EC1B4E">
              <w:t xml:space="preserve">                </w:t>
            </w:r>
            <w:proofErr w:type="spellStart"/>
            <w:r w:rsidRPr="00EC1B4E">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DC99C3" w14:textId="77777777" w:rsidR="007E6D57" w:rsidRPr="00EC1B4E" w:rsidRDefault="007E6D57" w:rsidP="00A91214">
            <w:pPr>
              <w:pStyle w:val="TAL"/>
            </w:pPr>
            <w:r w:rsidRPr="00EC1B4E">
              <w:t>encrypted SSK</w:t>
            </w:r>
          </w:p>
        </w:tc>
        <w:tc>
          <w:tcPr>
            <w:tcW w:w="2126" w:type="dxa"/>
            <w:tcBorders>
              <w:top w:val="single" w:sz="4" w:space="0" w:color="auto"/>
              <w:left w:val="single" w:sz="4" w:space="0" w:color="auto"/>
              <w:bottom w:val="single" w:sz="4" w:space="0" w:color="auto"/>
              <w:right w:val="single" w:sz="4" w:space="0" w:color="auto"/>
            </w:tcBorders>
            <w:hideMark/>
          </w:tcPr>
          <w:p w14:paraId="5403AD26" w14:textId="77777777" w:rsidR="007E6D57" w:rsidRPr="00EC1B4E" w:rsidRDefault="007E6D57" w:rsidP="00A91214">
            <w:pPr>
              <w:pStyle w:val="TAL"/>
            </w:pPr>
            <w:r w:rsidRPr="00EC1B4E">
              <w:t xml:space="preserve">The encryption key is derived from the </w:t>
            </w:r>
            <w:proofErr w:type="spellStart"/>
            <w:r w:rsidRPr="00EC1B4E">
              <w:t>TrK</w:t>
            </w:r>
            <w:proofErr w:type="spellEnd"/>
            <w:r w:rsidRPr="00EC1B4E">
              <w:t xml:space="preserve"> (</w:t>
            </w:r>
            <w:proofErr w:type="spellStart"/>
            <w:r w:rsidRPr="00EC1B4E">
              <w:t>px_MCX_TrK</w:t>
            </w:r>
            <w:proofErr w:type="spellEnd"/>
            <w:r w:rsidRPr="00EC1B4E">
              <w:t>) according to TS 33.180 [94] Annex F.1.4 with</w:t>
            </w:r>
          </w:p>
          <w:p w14:paraId="2C166672" w14:textId="77777777" w:rsidR="007E6D57" w:rsidRPr="00EC1B4E" w:rsidRDefault="007E6D57" w:rsidP="00A91214">
            <w:pPr>
              <w:pStyle w:val="TAL"/>
            </w:pPr>
            <w:r w:rsidRPr="00EC1B4E">
              <w:t>FC = 0x51</w:t>
            </w:r>
          </w:p>
          <w:p w14:paraId="7264DC82" w14:textId="77777777" w:rsidR="007E6D57" w:rsidRPr="00EC1B4E" w:rsidRDefault="007E6D57" w:rsidP="00A91214">
            <w:pPr>
              <w:pStyle w:val="TAL"/>
            </w:pPr>
            <w:r w:rsidRPr="00EC1B4E">
              <w:t xml:space="preserve">XPK-ID = </w:t>
            </w:r>
            <w:proofErr w:type="spellStart"/>
            <w:r w:rsidRPr="00EC1B4E">
              <w:t>TrK</w:t>
            </w:r>
            <w:proofErr w:type="spellEnd"/>
            <w:r w:rsidRPr="00EC1B4E">
              <w:t>-ID (</w:t>
            </w:r>
            <w:proofErr w:type="spellStart"/>
            <w:r w:rsidRPr="00EC1B4E">
              <w:t>px_MCX_TrK_ID</w:t>
            </w:r>
            <w:proofErr w:type="spellEnd"/>
            <w:r w:rsidRPr="00EC1B4E">
              <w:t>)</w:t>
            </w:r>
          </w:p>
        </w:tc>
        <w:tc>
          <w:tcPr>
            <w:tcW w:w="1418" w:type="dxa"/>
            <w:tcBorders>
              <w:top w:val="single" w:sz="4" w:space="0" w:color="auto"/>
              <w:left w:val="single" w:sz="4" w:space="0" w:color="auto"/>
              <w:bottom w:val="single" w:sz="4" w:space="0" w:color="auto"/>
              <w:right w:val="single" w:sz="4" w:space="0" w:color="auto"/>
            </w:tcBorders>
          </w:tcPr>
          <w:p w14:paraId="226C50C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0649FC4" w14:textId="77777777" w:rsidR="007E6D57" w:rsidRPr="00EC1B4E" w:rsidRDefault="007E6D57" w:rsidP="00A91214">
            <w:pPr>
              <w:pStyle w:val="TAL"/>
            </w:pPr>
          </w:p>
        </w:tc>
      </w:tr>
      <w:tr w:rsidR="007E6D57" w:rsidRPr="00EC1B4E" w14:paraId="2B0E23D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02FD68" w14:textId="77777777" w:rsidR="007E6D57" w:rsidRPr="00EC1B4E" w:rsidRDefault="007E6D57" w:rsidP="00A91214">
            <w:pPr>
              <w:pStyle w:val="TAL"/>
              <w:rPr>
                <w:b/>
              </w:rPr>
            </w:pPr>
            <w:r w:rsidRPr="00EC1B4E">
              <w:t xml:space="preserve">            </w:t>
            </w:r>
            <w:proofErr w:type="spellStart"/>
            <w:r w:rsidRPr="00EC1B4E">
              <w:rPr>
                <w:b/>
              </w:rPr>
              <w:t>UserPubTokenPVT</w:t>
            </w:r>
            <w:proofErr w:type="spellEnd"/>
          </w:p>
        </w:tc>
        <w:tc>
          <w:tcPr>
            <w:tcW w:w="2126" w:type="dxa"/>
            <w:tcBorders>
              <w:top w:val="single" w:sz="4" w:space="0" w:color="auto"/>
              <w:left w:val="single" w:sz="4" w:space="0" w:color="auto"/>
              <w:bottom w:val="single" w:sz="4" w:space="0" w:color="auto"/>
              <w:right w:val="single" w:sz="4" w:space="0" w:color="auto"/>
            </w:tcBorders>
          </w:tcPr>
          <w:p w14:paraId="7EC04044"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6E6777" w14:textId="77777777" w:rsidR="007E6D57" w:rsidRPr="00EC1B4E" w:rsidRDefault="007E6D57" w:rsidP="00A91214">
            <w:pPr>
              <w:pStyle w:val="TAL"/>
            </w:pPr>
            <w:r w:rsidRPr="00EC1B4E">
              <w:t>The ECCSI public validation token, "PVT". This is an OCTET STRING encoding of an elliptic curve point;</w:t>
            </w:r>
          </w:p>
          <w:p w14:paraId="16841653" w14:textId="77777777" w:rsidR="007E6D57" w:rsidRPr="00EC1B4E" w:rsidRDefault="007E6D57" w:rsidP="00A91214">
            <w:pPr>
              <w:pStyle w:val="TAL"/>
            </w:pPr>
            <w:r w:rsidRPr="00EC1B4E">
              <w:t xml:space="preserve">the PVT is generated using the UID as contained in the </w:t>
            </w:r>
            <w:proofErr w:type="spellStart"/>
            <w:r w:rsidRPr="00EC1B4E">
              <w:t>UserID</w:t>
            </w:r>
            <w:proofErr w:type="spellEnd"/>
            <w:r w:rsidRPr="00EC1B4E">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64593CAD" w14:textId="77777777" w:rsidR="007E6D57" w:rsidRPr="00EC1B4E" w:rsidRDefault="007E6D57" w:rsidP="00A91214">
            <w:pPr>
              <w:pStyle w:val="TAL"/>
            </w:pPr>
            <w:r w:rsidRPr="00EC1B4E">
              <w:t>RFC 6507 [98]</w:t>
            </w:r>
          </w:p>
        </w:tc>
        <w:tc>
          <w:tcPr>
            <w:tcW w:w="1134" w:type="dxa"/>
            <w:tcBorders>
              <w:top w:val="single" w:sz="4" w:space="0" w:color="auto"/>
              <w:left w:val="single" w:sz="4" w:space="0" w:color="auto"/>
              <w:bottom w:val="single" w:sz="4" w:space="0" w:color="auto"/>
              <w:right w:val="single" w:sz="4" w:space="0" w:color="auto"/>
            </w:tcBorders>
          </w:tcPr>
          <w:p w14:paraId="4E79A079" w14:textId="77777777" w:rsidR="007E6D57" w:rsidRPr="00EC1B4E" w:rsidRDefault="007E6D57" w:rsidP="00A91214">
            <w:pPr>
              <w:pStyle w:val="TAL"/>
            </w:pPr>
          </w:p>
        </w:tc>
      </w:tr>
      <w:tr w:rsidR="007E6D57" w:rsidRPr="00EC1B4E" w14:paraId="4971CFB2"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80C4F1" w14:textId="77777777" w:rsidR="007E6D57" w:rsidRPr="00EC1B4E" w:rsidRDefault="007E6D57" w:rsidP="00A91214">
            <w:pPr>
              <w:pStyle w:val="TAL"/>
            </w:pPr>
            <w:r w:rsidRPr="00EC1B4E">
              <w:t xml:space="preserve">              </w:t>
            </w:r>
            <w:proofErr w:type="spellStart"/>
            <w:r w:rsidRPr="00EC1B4E">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F103E58" w14:textId="77777777" w:rsidR="007E6D57" w:rsidRPr="00EC1B4E" w:rsidRDefault="007E6D57" w:rsidP="00A91214">
            <w:pPr>
              <w:pStyle w:val="TAL"/>
            </w:pPr>
            <w:r w:rsidRPr="00EC1B4E">
              <w:t>"AES256"</w:t>
            </w:r>
          </w:p>
        </w:tc>
        <w:tc>
          <w:tcPr>
            <w:tcW w:w="2126" w:type="dxa"/>
            <w:tcBorders>
              <w:top w:val="single" w:sz="4" w:space="0" w:color="auto"/>
              <w:left w:val="single" w:sz="4" w:space="0" w:color="auto"/>
              <w:bottom w:val="single" w:sz="4" w:space="0" w:color="auto"/>
              <w:right w:val="single" w:sz="4" w:space="0" w:color="auto"/>
            </w:tcBorders>
            <w:hideMark/>
          </w:tcPr>
          <w:p w14:paraId="0D34AC49" w14:textId="77777777" w:rsidR="007E6D57" w:rsidRPr="00EC1B4E" w:rsidRDefault="007E6D57" w:rsidP="00A91214">
            <w:pPr>
              <w:pStyle w:val="TAL"/>
            </w:pPr>
            <w:r w:rsidRPr="00EC1B4E">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38C218BA"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93B77DB" w14:textId="77777777" w:rsidR="007E6D57" w:rsidRPr="00EC1B4E" w:rsidRDefault="007E6D57" w:rsidP="00A91214">
            <w:pPr>
              <w:pStyle w:val="TAL"/>
            </w:pPr>
          </w:p>
        </w:tc>
      </w:tr>
      <w:tr w:rsidR="007E6D57" w:rsidRPr="00EC1B4E" w14:paraId="1EDA634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39AFEA" w14:textId="77777777" w:rsidR="007E6D57" w:rsidRPr="00EC1B4E" w:rsidRDefault="007E6D57" w:rsidP="00A91214">
            <w:pPr>
              <w:pStyle w:val="TAL"/>
            </w:pPr>
            <w:r w:rsidRPr="00EC1B4E">
              <w:t xml:space="preserve">              </w:t>
            </w:r>
            <w:proofErr w:type="spellStart"/>
            <w:r w:rsidRPr="00EC1B4E">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761E6C16"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8257E28"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165893E"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F4ED8A7" w14:textId="77777777" w:rsidR="007E6D57" w:rsidRPr="00EC1B4E" w:rsidRDefault="007E6D57" w:rsidP="00A91214">
            <w:pPr>
              <w:pStyle w:val="TAL"/>
            </w:pPr>
          </w:p>
        </w:tc>
      </w:tr>
      <w:tr w:rsidR="007E6D57" w:rsidRPr="00EC1B4E" w14:paraId="6648430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203247" w14:textId="77777777" w:rsidR="007E6D57" w:rsidRPr="00EC1B4E" w:rsidRDefault="007E6D57" w:rsidP="00A91214">
            <w:pPr>
              <w:pStyle w:val="TAL"/>
            </w:pPr>
            <w:r w:rsidRPr="00EC1B4E">
              <w:t xml:space="preserve">                </w:t>
            </w:r>
            <w:proofErr w:type="spellStart"/>
            <w:r w:rsidRPr="00EC1B4E">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D359533" w14:textId="77777777" w:rsidR="007E6D57" w:rsidRPr="00EC1B4E" w:rsidRDefault="007E6D57" w:rsidP="00A91214">
            <w:pPr>
              <w:pStyle w:val="TAL"/>
            </w:pPr>
            <w:r w:rsidRPr="00EC1B4E">
              <w:t xml:space="preserve">base64 encoded </w:t>
            </w:r>
            <w:proofErr w:type="spellStart"/>
            <w:r w:rsidRPr="00EC1B4E">
              <w:t>TrK</w:t>
            </w:r>
            <w:proofErr w:type="spellEnd"/>
            <w:r w:rsidRPr="00EC1B4E">
              <w:t>-ID (</w:t>
            </w:r>
            <w:proofErr w:type="spellStart"/>
            <w:r w:rsidRPr="00EC1B4E">
              <w:t>px_MCX_TrK_ID</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6BA9A356"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5EC03F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A60FFF6" w14:textId="77777777" w:rsidR="007E6D57" w:rsidRPr="00EC1B4E" w:rsidRDefault="007E6D57" w:rsidP="00A91214">
            <w:pPr>
              <w:pStyle w:val="TAL"/>
            </w:pPr>
          </w:p>
        </w:tc>
      </w:tr>
      <w:tr w:rsidR="007E6D57" w:rsidRPr="00EC1B4E" w14:paraId="7BABF7B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413CE2" w14:textId="77777777" w:rsidR="007E6D57" w:rsidRPr="00EC1B4E" w:rsidRDefault="007E6D57" w:rsidP="00A91214">
            <w:pPr>
              <w:pStyle w:val="TAL"/>
            </w:pPr>
            <w:r w:rsidRPr="00EC1B4E">
              <w:t xml:space="preserve">              </w:t>
            </w:r>
            <w:proofErr w:type="spellStart"/>
            <w:r w:rsidRPr="00EC1B4E">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4AC9B146"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6A297F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6AD51F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22DA1FC" w14:textId="77777777" w:rsidR="007E6D57" w:rsidRPr="00EC1B4E" w:rsidRDefault="007E6D57" w:rsidP="00A91214">
            <w:pPr>
              <w:pStyle w:val="TAL"/>
            </w:pPr>
          </w:p>
        </w:tc>
      </w:tr>
      <w:tr w:rsidR="007E6D57" w:rsidRPr="00EC1B4E" w14:paraId="0007087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4A3585" w14:textId="77777777" w:rsidR="007E6D57" w:rsidRPr="00EC1B4E" w:rsidRDefault="007E6D57" w:rsidP="00A91214">
            <w:pPr>
              <w:pStyle w:val="TAL"/>
            </w:pPr>
            <w:r w:rsidRPr="00EC1B4E">
              <w:t xml:space="preserve">                </w:t>
            </w:r>
            <w:proofErr w:type="spellStart"/>
            <w:r w:rsidRPr="00EC1B4E">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F3D84E" w14:textId="77777777" w:rsidR="007E6D57" w:rsidRPr="00EC1B4E" w:rsidRDefault="007E6D57" w:rsidP="00A91214">
            <w:pPr>
              <w:pStyle w:val="TAL"/>
            </w:pPr>
            <w:r w:rsidRPr="00EC1B4E">
              <w:t>Encrypted PVT</w:t>
            </w:r>
          </w:p>
        </w:tc>
        <w:tc>
          <w:tcPr>
            <w:tcW w:w="2126" w:type="dxa"/>
            <w:tcBorders>
              <w:top w:val="single" w:sz="4" w:space="0" w:color="auto"/>
              <w:left w:val="single" w:sz="4" w:space="0" w:color="auto"/>
              <w:bottom w:val="single" w:sz="4" w:space="0" w:color="auto"/>
              <w:right w:val="single" w:sz="4" w:space="0" w:color="auto"/>
            </w:tcBorders>
            <w:hideMark/>
          </w:tcPr>
          <w:p w14:paraId="21BDE987" w14:textId="77777777" w:rsidR="007E6D57" w:rsidRPr="00EC1B4E" w:rsidRDefault="007E6D57" w:rsidP="00A91214">
            <w:pPr>
              <w:pStyle w:val="TAL"/>
            </w:pPr>
            <w:r w:rsidRPr="00EC1B4E">
              <w:t xml:space="preserve">The encryption key is derived from the </w:t>
            </w:r>
            <w:proofErr w:type="spellStart"/>
            <w:r w:rsidRPr="00EC1B4E">
              <w:t>TrK</w:t>
            </w:r>
            <w:proofErr w:type="spellEnd"/>
            <w:r w:rsidRPr="00EC1B4E">
              <w:t xml:space="preserve"> (</w:t>
            </w:r>
            <w:proofErr w:type="spellStart"/>
            <w:r w:rsidRPr="00EC1B4E">
              <w:t>px_MCX_TrK</w:t>
            </w:r>
            <w:proofErr w:type="spellEnd"/>
            <w:r w:rsidRPr="00EC1B4E">
              <w:t>) according to TS 33.180 [94] Annex F.1.4 with</w:t>
            </w:r>
          </w:p>
          <w:p w14:paraId="0DB49492" w14:textId="77777777" w:rsidR="007E6D57" w:rsidRPr="00EC1B4E" w:rsidRDefault="007E6D57" w:rsidP="00A91214">
            <w:pPr>
              <w:pStyle w:val="TAL"/>
            </w:pPr>
            <w:r w:rsidRPr="00EC1B4E">
              <w:t>FC = 0x51</w:t>
            </w:r>
          </w:p>
          <w:p w14:paraId="63B4652D" w14:textId="77777777" w:rsidR="007E6D57" w:rsidRPr="00EC1B4E" w:rsidRDefault="007E6D57" w:rsidP="00A91214">
            <w:pPr>
              <w:pStyle w:val="TAL"/>
            </w:pPr>
            <w:r w:rsidRPr="00EC1B4E">
              <w:t xml:space="preserve">XPK-ID = </w:t>
            </w:r>
            <w:proofErr w:type="spellStart"/>
            <w:r w:rsidRPr="00EC1B4E">
              <w:t>TrK</w:t>
            </w:r>
            <w:proofErr w:type="spellEnd"/>
            <w:r w:rsidRPr="00EC1B4E">
              <w:t>-ID (</w:t>
            </w:r>
            <w:proofErr w:type="spellStart"/>
            <w:r w:rsidRPr="00EC1B4E">
              <w:t>px_MCX_TrK_ID</w:t>
            </w:r>
            <w:proofErr w:type="spellEnd"/>
            <w:r w:rsidRPr="00EC1B4E">
              <w:t>)</w:t>
            </w:r>
          </w:p>
        </w:tc>
        <w:tc>
          <w:tcPr>
            <w:tcW w:w="1418" w:type="dxa"/>
            <w:tcBorders>
              <w:top w:val="single" w:sz="4" w:space="0" w:color="auto"/>
              <w:left w:val="single" w:sz="4" w:space="0" w:color="auto"/>
              <w:bottom w:val="single" w:sz="4" w:space="0" w:color="auto"/>
              <w:right w:val="single" w:sz="4" w:space="0" w:color="auto"/>
            </w:tcBorders>
          </w:tcPr>
          <w:p w14:paraId="1A9A5BC6"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EBF680A" w14:textId="77777777" w:rsidR="007E6D57" w:rsidRPr="00EC1B4E" w:rsidRDefault="007E6D57" w:rsidP="00A91214">
            <w:pPr>
              <w:pStyle w:val="TAL"/>
            </w:pPr>
          </w:p>
        </w:tc>
      </w:tr>
      <w:tr w:rsidR="007E6D57" w:rsidRPr="00EC1B4E" w14:paraId="0AC2EE6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DBDBD3" w14:textId="77777777" w:rsidR="007E6D57" w:rsidRPr="00EC1B4E" w:rsidRDefault="007E6D57" w:rsidP="00A91214">
            <w:pPr>
              <w:pStyle w:val="TAL"/>
            </w:pPr>
            <w:r w:rsidRPr="00EC1B4E">
              <w:rPr>
                <w:b/>
              </w:rPr>
              <w:t>Signature</w:t>
            </w:r>
          </w:p>
        </w:tc>
        <w:tc>
          <w:tcPr>
            <w:tcW w:w="2126" w:type="dxa"/>
            <w:tcBorders>
              <w:top w:val="single" w:sz="4" w:space="0" w:color="auto"/>
              <w:left w:val="single" w:sz="4" w:space="0" w:color="auto"/>
              <w:bottom w:val="single" w:sz="4" w:space="0" w:color="auto"/>
              <w:right w:val="single" w:sz="4" w:space="0" w:color="auto"/>
            </w:tcBorders>
          </w:tcPr>
          <w:p w14:paraId="158D0267"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5DA1D4E0"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4707CB4"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A6CCB61" w14:textId="77777777" w:rsidR="007E6D57" w:rsidRPr="00EC1B4E" w:rsidRDefault="007E6D57" w:rsidP="00A91214">
            <w:pPr>
              <w:pStyle w:val="TAL"/>
            </w:pPr>
          </w:p>
        </w:tc>
      </w:tr>
      <w:tr w:rsidR="007E6D57" w:rsidRPr="00EC1B4E" w14:paraId="1C9A6BB8"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3FC42B" w14:textId="77777777" w:rsidR="007E6D57" w:rsidRPr="00EC1B4E" w:rsidRDefault="007E6D57" w:rsidP="00A91214">
            <w:pPr>
              <w:pStyle w:val="TAL"/>
              <w:rPr>
                <w:b/>
              </w:rPr>
            </w:pPr>
            <w:r w:rsidRPr="00EC1B4E">
              <w:t xml:space="preserve">  </w:t>
            </w:r>
            <w:proofErr w:type="spellStart"/>
            <w:r w:rsidRPr="00EC1B4E">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7055AA04"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21685A29"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B57905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94A25D7" w14:textId="77777777" w:rsidR="007E6D57" w:rsidRPr="00EC1B4E" w:rsidRDefault="007E6D57" w:rsidP="00A91214">
            <w:pPr>
              <w:pStyle w:val="TAL"/>
            </w:pPr>
          </w:p>
        </w:tc>
      </w:tr>
      <w:tr w:rsidR="007E6D57" w:rsidRPr="00EC1B4E" w14:paraId="5934123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2337AD" w14:textId="77777777" w:rsidR="007E6D57" w:rsidRPr="00EC1B4E" w:rsidRDefault="007E6D57" w:rsidP="00A91214">
            <w:pPr>
              <w:pStyle w:val="TAL"/>
            </w:pPr>
            <w:r w:rsidRPr="00EC1B4E">
              <w:t xml:space="preserve">    </w:t>
            </w:r>
            <w:proofErr w:type="spellStart"/>
            <w:r w:rsidRPr="00EC1B4E">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1BCCC7" w14:textId="77777777" w:rsidR="007E6D57" w:rsidRPr="00EC1B4E" w:rsidRDefault="007E6D57" w:rsidP="00A91214">
            <w:pPr>
              <w:pStyle w:val="TAL"/>
            </w:pPr>
            <w:r w:rsidRPr="00EC1B4E">
              <w:t>"xml-c14n"</w:t>
            </w:r>
          </w:p>
        </w:tc>
        <w:tc>
          <w:tcPr>
            <w:tcW w:w="2126" w:type="dxa"/>
            <w:tcBorders>
              <w:top w:val="single" w:sz="4" w:space="0" w:color="auto"/>
              <w:left w:val="single" w:sz="4" w:space="0" w:color="auto"/>
              <w:bottom w:val="single" w:sz="4" w:space="0" w:color="auto"/>
              <w:right w:val="single" w:sz="4" w:space="0" w:color="auto"/>
            </w:tcBorders>
            <w:hideMark/>
          </w:tcPr>
          <w:p w14:paraId="628BBB8B" w14:textId="77777777" w:rsidR="007E6D57" w:rsidRPr="00EC1B4E" w:rsidRDefault="007E6D57" w:rsidP="00A91214">
            <w:pPr>
              <w:pStyle w:val="TAL"/>
            </w:pPr>
            <w:r w:rsidRPr="00EC1B4E">
              <w:t>XML Signature processing</w:t>
            </w:r>
          </w:p>
        </w:tc>
        <w:tc>
          <w:tcPr>
            <w:tcW w:w="1418" w:type="dxa"/>
            <w:tcBorders>
              <w:top w:val="single" w:sz="4" w:space="0" w:color="auto"/>
              <w:left w:val="single" w:sz="4" w:space="0" w:color="auto"/>
              <w:bottom w:val="single" w:sz="4" w:space="0" w:color="auto"/>
              <w:right w:val="single" w:sz="4" w:space="0" w:color="auto"/>
            </w:tcBorders>
          </w:tcPr>
          <w:p w14:paraId="25A6A7C1"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57E4BF1" w14:textId="77777777" w:rsidR="007E6D57" w:rsidRPr="00EC1B4E" w:rsidRDefault="007E6D57" w:rsidP="00A91214">
            <w:pPr>
              <w:pStyle w:val="TAL"/>
            </w:pPr>
          </w:p>
        </w:tc>
      </w:tr>
      <w:tr w:rsidR="007E6D57" w:rsidRPr="00EC1B4E" w14:paraId="07EB0D6A"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AB0A77" w14:textId="77777777" w:rsidR="007E6D57" w:rsidRPr="00EC1B4E" w:rsidRDefault="007E6D57" w:rsidP="00A91214">
            <w:pPr>
              <w:pStyle w:val="TAL"/>
            </w:pPr>
            <w:r w:rsidRPr="00EC1B4E">
              <w:t xml:space="preserve">    </w:t>
            </w:r>
            <w:proofErr w:type="spellStart"/>
            <w:r w:rsidRPr="00EC1B4E">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BD4C32" w14:textId="77777777" w:rsidR="007E6D57" w:rsidRPr="00EC1B4E" w:rsidRDefault="007E6D57" w:rsidP="00A91214">
            <w:pPr>
              <w:pStyle w:val="TAL"/>
            </w:pPr>
            <w:r w:rsidRPr="00EC1B4E">
              <w:t>"HMAC-SHA-256"</w:t>
            </w:r>
          </w:p>
        </w:tc>
        <w:tc>
          <w:tcPr>
            <w:tcW w:w="2126" w:type="dxa"/>
            <w:tcBorders>
              <w:top w:val="single" w:sz="4" w:space="0" w:color="auto"/>
              <w:left w:val="single" w:sz="4" w:space="0" w:color="auto"/>
              <w:bottom w:val="single" w:sz="4" w:space="0" w:color="auto"/>
              <w:right w:val="single" w:sz="4" w:space="0" w:color="auto"/>
            </w:tcBorders>
            <w:hideMark/>
          </w:tcPr>
          <w:p w14:paraId="2A21199E" w14:textId="77777777" w:rsidR="007E6D57" w:rsidRPr="00EC1B4E" w:rsidRDefault="007E6D57" w:rsidP="00A91214">
            <w:pPr>
              <w:pStyle w:val="TAL"/>
            </w:pPr>
            <w:r w:rsidRPr="00EC1B4E">
              <w:t xml:space="preserve">Hashing algorithm to be applied to sign the </w:t>
            </w:r>
            <w:proofErr w:type="spellStart"/>
            <w:r w:rsidRPr="00EC1B4E">
              <w:t>SignedInfo</w:t>
            </w:r>
            <w:proofErr w:type="spellEnd"/>
            <w:r w:rsidRPr="00EC1B4E">
              <w:t xml:space="preserve"> with the key given in the </w:t>
            </w:r>
            <w:proofErr w:type="spellStart"/>
            <w:r w:rsidRPr="00EC1B4E">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52E09B1D"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DAB83C6" w14:textId="77777777" w:rsidR="007E6D57" w:rsidRPr="00EC1B4E" w:rsidRDefault="007E6D57" w:rsidP="00A91214">
            <w:pPr>
              <w:pStyle w:val="TAL"/>
            </w:pPr>
          </w:p>
        </w:tc>
      </w:tr>
      <w:tr w:rsidR="007E6D57" w:rsidRPr="00EC1B4E" w14:paraId="57E9C78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6E3DC0" w14:textId="77777777" w:rsidR="007E6D57" w:rsidRPr="00EC1B4E" w:rsidRDefault="007E6D57" w:rsidP="00A91214">
            <w:pPr>
              <w:pStyle w:val="TAL"/>
            </w:pPr>
            <w:r w:rsidRPr="00EC1B4E">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2343C8F7"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7A8179E1"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42D97E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428AFB6" w14:textId="77777777" w:rsidR="007E6D57" w:rsidRPr="00EC1B4E" w:rsidRDefault="007E6D57" w:rsidP="00A91214">
            <w:pPr>
              <w:pStyle w:val="TAL"/>
            </w:pPr>
          </w:p>
        </w:tc>
      </w:tr>
      <w:tr w:rsidR="007E6D57" w:rsidRPr="00EC1B4E" w14:paraId="206C827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99AF43" w14:textId="77777777" w:rsidR="007E6D57" w:rsidRPr="00EC1B4E" w:rsidRDefault="007E6D57" w:rsidP="00A91214">
            <w:pPr>
              <w:pStyle w:val="TAL"/>
            </w:pPr>
            <w:r w:rsidRPr="00EC1B4E">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28E56FEA" w14:textId="77777777" w:rsidR="007E6D57" w:rsidRPr="00EC1B4E" w:rsidRDefault="007E6D57" w:rsidP="00A91214">
            <w:pPr>
              <w:pStyle w:val="TAL"/>
            </w:pPr>
            <w:r w:rsidRPr="00EC1B4E">
              <w:t>“#</w:t>
            </w:r>
            <w:proofErr w:type="spellStart"/>
            <w:r w:rsidRPr="00EC1B4E">
              <w:t>kmsResponse</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05031DEE" w14:textId="33763EE3" w:rsidR="007E6D57" w:rsidRPr="00EC1B4E" w:rsidRDefault="007E6D57" w:rsidP="00A91214">
            <w:pPr>
              <w:pStyle w:val="TAL"/>
            </w:pPr>
            <w:r w:rsidRPr="00EC1B4E">
              <w:t>referring to the data object for which the hash is generate</w:t>
            </w:r>
            <w:ins w:id="285" w:author="MCC160" w:date="2025-05-05T16:07:00Z" w16du:dateUtc="2025-05-05T14:07:00Z">
              <w:r>
                <w:t>d</w:t>
              </w:r>
            </w:ins>
            <w:del w:id="286" w:author="MCC160" w:date="2025-05-05T16:07:00Z" w16du:dateUtc="2025-05-05T14:07:00Z">
              <w:r w:rsidRPr="00EC1B4E" w:rsidDel="007E6D57">
                <w:delText>t</w:delText>
              </w:r>
            </w:del>
            <w:r w:rsidRPr="00EC1B4E">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639FF69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AC41BD5" w14:textId="77777777" w:rsidR="007E6D57" w:rsidRPr="00EC1B4E" w:rsidRDefault="007E6D57" w:rsidP="00A91214">
            <w:pPr>
              <w:pStyle w:val="TAL"/>
            </w:pPr>
          </w:p>
        </w:tc>
      </w:tr>
      <w:tr w:rsidR="007E6D57" w:rsidRPr="00EC1B4E" w14:paraId="3DBD1D1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D5B8AA" w14:textId="77777777" w:rsidR="007E6D57" w:rsidRPr="00EC1B4E" w:rsidRDefault="007E6D57" w:rsidP="00A91214">
            <w:pPr>
              <w:pStyle w:val="TAL"/>
            </w:pPr>
            <w:r w:rsidRPr="00EC1B4E">
              <w:t xml:space="preserve">      </w:t>
            </w:r>
            <w:proofErr w:type="spellStart"/>
            <w:r w:rsidRPr="00EC1B4E">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1A3CC2" w14:textId="77777777" w:rsidR="007E6D57" w:rsidRPr="00EC1B4E" w:rsidRDefault="007E6D57" w:rsidP="00A91214">
            <w:pPr>
              <w:pStyle w:val="TAL"/>
            </w:pPr>
            <w:r w:rsidRPr="00EC1B4E">
              <w:t>"SHA-256"</w:t>
            </w:r>
          </w:p>
        </w:tc>
        <w:tc>
          <w:tcPr>
            <w:tcW w:w="2126" w:type="dxa"/>
            <w:tcBorders>
              <w:top w:val="single" w:sz="4" w:space="0" w:color="auto"/>
              <w:left w:val="single" w:sz="4" w:space="0" w:color="auto"/>
              <w:bottom w:val="single" w:sz="4" w:space="0" w:color="auto"/>
              <w:right w:val="single" w:sz="4" w:space="0" w:color="auto"/>
            </w:tcBorders>
            <w:hideMark/>
          </w:tcPr>
          <w:p w14:paraId="0899A0A4" w14:textId="77777777" w:rsidR="007E6D57" w:rsidRPr="00EC1B4E" w:rsidRDefault="007E6D57" w:rsidP="00A91214">
            <w:pPr>
              <w:pStyle w:val="TAL"/>
            </w:pPr>
            <w:r w:rsidRPr="00EC1B4E">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08B475F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E1E5C06" w14:textId="77777777" w:rsidR="007E6D57" w:rsidRPr="00EC1B4E" w:rsidRDefault="007E6D57" w:rsidP="00A91214">
            <w:pPr>
              <w:pStyle w:val="TAL"/>
            </w:pPr>
          </w:p>
        </w:tc>
      </w:tr>
      <w:tr w:rsidR="007E6D57" w:rsidRPr="00EC1B4E" w14:paraId="1488061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12873A" w14:textId="77777777" w:rsidR="007E6D57" w:rsidRPr="00EC1B4E" w:rsidRDefault="007E6D57" w:rsidP="00A91214">
            <w:pPr>
              <w:pStyle w:val="TAL"/>
            </w:pPr>
            <w:r w:rsidRPr="00EC1B4E">
              <w:t xml:space="preserve">      </w:t>
            </w:r>
            <w:proofErr w:type="spellStart"/>
            <w:r w:rsidRPr="00EC1B4E">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0DA7D8F" w14:textId="77777777" w:rsidR="007E6D57" w:rsidRPr="00EC1B4E" w:rsidRDefault="007E6D57" w:rsidP="00A91214">
            <w:pPr>
              <w:pStyle w:val="TAL"/>
            </w:pPr>
            <w:r w:rsidRPr="00EC1B4E">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490FA759"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893D75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AB95F40" w14:textId="77777777" w:rsidR="007E6D57" w:rsidRPr="00EC1B4E" w:rsidRDefault="007E6D57" w:rsidP="00A91214">
            <w:pPr>
              <w:pStyle w:val="TAL"/>
            </w:pPr>
          </w:p>
        </w:tc>
      </w:tr>
      <w:tr w:rsidR="007E6D57" w:rsidRPr="00EC1B4E" w14:paraId="38BADE01"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5DC8FD" w14:textId="77777777" w:rsidR="007E6D57" w:rsidRPr="00EC1B4E" w:rsidRDefault="007E6D57" w:rsidP="00A91214">
            <w:pPr>
              <w:pStyle w:val="TAL"/>
            </w:pPr>
            <w:r w:rsidRPr="00EC1B4E">
              <w:t xml:space="preserve">    </w:t>
            </w:r>
            <w:proofErr w:type="spellStart"/>
            <w:r w:rsidRPr="00EC1B4E">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F473B1" w14:textId="77777777" w:rsidR="007E6D57" w:rsidRPr="00EC1B4E" w:rsidRDefault="007E6D57" w:rsidP="00A91214">
            <w:pPr>
              <w:pStyle w:val="TAL"/>
            </w:pPr>
            <w:r w:rsidRPr="00EC1B4E">
              <w:t xml:space="preserve">Hash signing the </w:t>
            </w:r>
            <w:proofErr w:type="spellStart"/>
            <w:r w:rsidRPr="00EC1B4E">
              <w:t>SignedInfo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E0728B6" w14:textId="77777777" w:rsidR="007E6D57" w:rsidRPr="00EC1B4E" w:rsidRDefault="007E6D57" w:rsidP="00A91214">
            <w:pPr>
              <w:pStyle w:val="TAL"/>
            </w:pPr>
            <w:r w:rsidRPr="00EC1B4E">
              <w:t xml:space="preserve">The signing key is derived from the </w:t>
            </w:r>
            <w:proofErr w:type="spellStart"/>
            <w:r w:rsidRPr="00EC1B4E">
              <w:t>InK</w:t>
            </w:r>
            <w:proofErr w:type="spellEnd"/>
            <w:r w:rsidRPr="00EC1B4E">
              <w:t xml:space="preserve"> (</w:t>
            </w:r>
            <w:proofErr w:type="spellStart"/>
            <w:r w:rsidRPr="00EC1B4E">
              <w:t>px_MCX_InK</w:t>
            </w:r>
            <w:proofErr w:type="spellEnd"/>
            <w:r w:rsidRPr="00EC1B4E">
              <w:t>) according to TS 33.180 [94] Annex F.1.4 with</w:t>
            </w:r>
          </w:p>
          <w:p w14:paraId="03B1BF0A" w14:textId="77777777" w:rsidR="007E6D57" w:rsidRPr="00EC1B4E" w:rsidRDefault="007E6D57" w:rsidP="00A91214">
            <w:pPr>
              <w:pStyle w:val="TAL"/>
            </w:pPr>
            <w:r w:rsidRPr="00EC1B4E">
              <w:t>FC = 0x52</w:t>
            </w:r>
          </w:p>
          <w:p w14:paraId="54FA8BD8" w14:textId="77777777" w:rsidR="007E6D57" w:rsidRPr="00EC1B4E" w:rsidRDefault="007E6D57" w:rsidP="00A91214">
            <w:pPr>
              <w:pStyle w:val="TAL"/>
            </w:pPr>
            <w:r w:rsidRPr="00EC1B4E">
              <w:t>XPK-ID = InK-ID (</w:t>
            </w:r>
            <w:proofErr w:type="spellStart"/>
            <w:r w:rsidRPr="00EC1B4E">
              <w:t>px_MCX_InK_ID</w:t>
            </w:r>
            <w:proofErr w:type="spellEnd"/>
            <w:r w:rsidRPr="00EC1B4E">
              <w:t>) and</w:t>
            </w:r>
          </w:p>
          <w:p w14:paraId="2AD3B390" w14:textId="77777777" w:rsidR="007E6D57" w:rsidRPr="00EC1B4E" w:rsidRDefault="007E6D57" w:rsidP="00A91214">
            <w:pPr>
              <w:pStyle w:val="TAL"/>
            </w:pPr>
            <w:r w:rsidRPr="00EC1B4E">
              <w:t xml:space="preserve">MC Service user ID being the same as used as </w:t>
            </w:r>
            <w:proofErr w:type="spellStart"/>
            <w:r w:rsidRPr="00EC1B4E">
              <w:t>UserUri</w:t>
            </w:r>
            <w:proofErr w:type="spellEnd"/>
            <w:r w:rsidRPr="00EC1B4E">
              <w:t xml:space="preserve"> in the </w:t>
            </w:r>
            <w:proofErr w:type="spellStart"/>
            <w:r w:rsidRPr="00EC1B4E">
              <w:t>SignedKmsResponse</w:t>
            </w:r>
            <w:proofErr w:type="spellEnd"/>
          </w:p>
        </w:tc>
        <w:tc>
          <w:tcPr>
            <w:tcW w:w="1418" w:type="dxa"/>
            <w:tcBorders>
              <w:top w:val="single" w:sz="4" w:space="0" w:color="auto"/>
              <w:left w:val="single" w:sz="4" w:space="0" w:color="auto"/>
              <w:bottom w:val="single" w:sz="4" w:space="0" w:color="auto"/>
              <w:right w:val="single" w:sz="4" w:space="0" w:color="auto"/>
            </w:tcBorders>
          </w:tcPr>
          <w:p w14:paraId="169C69D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9951E5F" w14:textId="77777777" w:rsidR="007E6D57" w:rsidRPr="00EC1B4E" w:rsidRDefault="007E6D57" w:rsidP="00A91214">
            <w:pPr>
              <w:pStyle w:val="TAL"/>
            </w:pPr>
          </w:p>
        </w:tc>
      </w:tr>
      <w:tr w:rsidR="007E6D57" w:rsidRPr="00EC1B4E" w14:paraId="3FC5DCA9"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E3AEBE" w14:textId="77777777" w:rsidR="007E6D57" w:rsidRPr="00EC1B4E" w:rsidRDefault="007E6D57" w:rsidP="00A91214">
            <w:pPr>
              <w:pStyle w:val="TAL"/>
            </w:pPr>
            <w:r w:rsidRPr="00EC1B4E">
              <w:t xml:space="preserve">    </w:t>
            </w:r>
            <w:proofErr w:type="spellStart"/>
            <w:r w:rsidRPr="00EC1B4E">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00B39BD3"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56D973E"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84FD1BB"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92DDEB8" w14:textId="77777777" w:rsidR="007E6D57" w:rsidRPr="00EC1B4E" w:rsidRDefault="007E6D57" w:rsidP="00A91214">
            <w:pPr>
              <w:pStyle w:val="TAL"/>
            </w:pPr>
          </w:p>
        </w:tc>
      </w:tr>
      <w:tr w:rsidR="007E6D57" w:rsidRPr="00EC1B4E" w14:paraId="471945DD"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AF127E" w14:textId="77777777" w:rsidR="007E6D57" w:rsidRPr="00EC1B4E" w:rsidRDefault="007E6D57" w:rsidP="00A91214">
            <w:pPr>
              <w:pStyle w:val="TAL"/>
            </w:pPr>
            <w:r w:rsidRPr="00EC1B4E">
              <w:t xml:space="preserve">      </w:t>
            </w:r>
            <w:proofErr w:type="spellStart"/>
            <w:r w:rsidRPr="00EC1B4E">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65301B" w14:textId="77777777" w:rsidR="007E6D57" w:rsidRPr="00EC1B4E" w:rsidRDefault="007E6D57" w:rsidP="00A91214">
            <w:pPr>
              <w:pStyle w:val="TAL"/>
            </w:pPr>
            <w:r w:rsidRPr="00EC1B4E">
              <w:t>base64 encoded InK-ID (</w:t>
            </w:r>
            <w:proofErr w:type="spellStart"/>
            <w:r w:rsidRPr="00EC1B4E">
              <w:t>px_MCX_InK_ID</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23F36ED3"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4CEF679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7663559" w14:textId="77777777" w:rsidR="007E6D57" w:rsidRPr="00EC1B4E" w:rsidRDefault="007E6D57" w:rsidP="00A91214">
            <w:pPr>
              <w:pStyle w:val="TAL"/>
            </w:pPr>
          </w:p>
        </w:tc>
      </w:tr>
    </w:tbl>
    <w:p w14:paraId="2F9A0168" w14:textId="77777777" w:rsidR="007E6D57" w:rsidRPr="00EC1B4E" w:rsidRDefault="007E6D57" w:rsidP="007E6D57"/>
    <w:p w14:paraId="4234CF9E" w14:textId="77777777" w:rsidR="007E6D57" w:rsidRPr="00EC1B4E" w:rsidRDefault="007E6D57" w:rsidP="007E6D57">
      <w:pPr>
        <w:pStyle w:val="Heading5"/>
      </w:pPr>
      <w:bookmarkStart w:id="287" w:name="_Toc52382415"/>
      <w:bookmarkStart w:id="288" w:name="_Toc60687324"/>
      <w:bookmarkStart w:id="289" w:name="_Toc68726489"/>
      <w:bookmarkStart w:id="290" w:name="_Toc92288112"/>
      <w:bookmarkStart w:id="291" w:name="_Toc92306513"/>
      <w:bookmarkStart w:id="292" w:name="_Toc100443323"/>
      <w:bookmarkStart w:id="293" w:name="_Toc178183741"/>
      <w:bookmarkStart w:id="294" w:name="_Toc194409577"/>
      <w:r w:rsidRPr="00EC1B4E">
        <w:t>5.5.4.10.9</w:t>
      </w:r>
      <w:r w:rsidRPr="00EC1B4E">
        <w:tab/>
        <w:t>Signed KMS Request</w:t>
      </w:r>
      <w:bookmarkEnd w:id="287"/>
      <w:bookmarkEnd w:id="288"/>
      <w:bookmarkEnd w:id="289"/>
      <w:bookmarkEnd w:id="290"/>
      <w:bookmarkEnd w:id="291"/>
      <w:bookmarkEnd w:id="292"/>
      <w:bookmarkEnd w:id="293"/>
      <w:bookmarkEnd w:id="294"/>
    </w:p>
    <w:p w14:paraId="7F0DBC42" w14:textId="77777777" w:rsidR="007E6D57" w:rsidRPr="00EC1B4E" w:rsidRDefault="007E6D57" w:rsidP="007E6D57">
      <w:pPr>
        <w:pStyle w:val="TH"/>
      </w:pPr>
      <w:r w:rsidRPr="00EC1B4E">
        <w:t>Table 5.5.4.10.9-1: Signed KMS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Change w:id="295">
          <w:tblGrid>
            <w:gridCol w:w="2835"/>
            <w:gridCol w:w="2126"/>
            <w:gridCol w:w="2126"/>
            <w:gridCol w:w="1418"/>
            <w:gridCol w:w="1134"/>
          </w:tblGrid>
        </w:tblGridChange>
      </w:tblGrid>
      <w:tr w:rsidR="007E6D57" w:rsidRPr="00EC1B4E" w14:paraId="000AFAE5" w14:textId="77777777" w:rsidTr="00A91214">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CFC2457" w14:textId="77777777" w:rsidR="007E6D57" w:rsidRPr="00EC1B4E" w:rsidRDefault="007E6D57" w:rsidP="00A91214">
            <w:pPr>
              <w:pStyle w:val="TAL"/>
              <w:rPr>
                <w:rFonts w:cs="Arial"/>
                <w:szCs w:val="18"/>
              </w:rPr>
            </w:pPr>
            <w:r w:rsidRPr="00EC1B4E">
              <w:rPr>
                <w:rFonts w:cs="Arial"/>
                <w:szCs w:val="18"/>
              </w:rPr>
              <w:t>Derivation Path: TS 33.180 [94], clause D.2.2</w:t>
            </w:r>
          </w:p>
        </w:tc>
      </w:tr>
      <w:tr w:rsidR="007E6D57" w:rsidRPr="00EC1B4E" w14:paraId="72275E62" w14:textId="77777777" w:rsidTr="00A91214">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047DC23" w14:textId="77777777" w:rsidR="007E6D57" w:rsidRPr="00EC1B4E" w:rsidRDefault="007E6D57" w:rsidP="00A91214">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D5065B" w14:textId="77777777" w:rsidR="007E6D57" w:rsidRPr="00EC1B4E" w:rsidRDefault="007E6D57" w:rsidP="00A91214">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4A6197CA" w14:textId="77777777" w:rsidR="007E6D57" w:rsidRPr="00EC1B4E" w:rsidRDefault="007E6D57" w:rsidP="00A91214">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hideMark/>
          </w:tcPr>
          <w:p w14:paraId="1D090C35" w14:textId="77777777" w:rsidR="007E6D57" w:rsidRPr="00EC1B4E" w:rsidRDefault="007E6D57" w:rsidP="00A91214">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7F260F56" w14:textId="77777777" w:rsidR="007E6D57" w:rsidRPr="00EC1B4E" w:rsidRDefault="007E6D57" w:rsidP="00A91214">
            <w:pPr>
              <w:pStyle w:val="TAH"/>
            </w:pPr>
            <w:r w:rsidRPr="00EC1B4E">
              <w:t>Condition</w:t>
            </w:r>
          </w:p>
        </w:tc>
      </w:tr>
      <w:tr w:rsidR="007E6D57" w:rsidRPr="00EC1B4E" w14:paraId="520C143A" w14:textId="77777777" w:rsidTr="00A91214">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B5CD773" w14:textId="77777777" w:rsidR="007E6D57" w:rsidRPr="00EC1B4E" w:rsidRDefault="007E6D57" w:rsidP="00A91214">
            <w:pPr>
              <w:pStyle w:val="TAL"/>
              <w:rPr>
                <w:b/>
              </w:rPr>
            </w:pPr>
            <w:proofErr w:type="spellStart"/>
            <w:r w:rsidRPr="00EC1B4E">
              <w:rPr>
                <w:b/>
              </w:rPr>
              <w:t>SignedKmsRequest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63C24EB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0537B28"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0DA886D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549FA17" w14:textId="77777777" w:rsidR="007E6D57" w:rsidRPr="00EC1B4E" w:rsidRDefault="007E6D57" w:rsidP="00A91214">
            <w:pPr>
              <w:pStyle w:val="TAL"/>
            </w:pPr>
          </w:p>
        </w:tc>
      </w:tr>
      <w:tr w:rsidR="007E6D57" w:rsidRPr="00EC1B4E" w14:paraId="1DC2865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70E70A" w14:textId="77777777" w:rsidR="007E6D57" w:rsidRPr="00EC1B4E" w:rsidRDefault="007E6D57" w:rsidP="00A91214">
            <w:pPr>
              <w:pStyle w:val="TAL"/>
              <w:rPr>
                <w:b/>
              </w:rPr>
            </w:pPr>
            <w:r w:rsidRPr="00EC1B4E">
              <w:rPr>
                <w:b/>
              </w:rPr>
              <w:t xml:space="preserve">  </w:t>
            </w:r>
            <w:proofErr w:type="spellStart"/>
            <w:r w:rsidRPr="00EC1B4E">
              <w:rPr>
                <w:b/>
              </w:rPr>
              <w:t>KmsRequest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6A5C28AC"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6C91379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1A0F2F7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39BDEE3" w14:textId="77777777" w:rsidR="007E6D57" w:rsidRPr="00EC1B4E" w:rsidRDefault="007E6D57" w:rsidP="00A91214">
            <w:pPr>
              <w:pStyle w:val="TAL"/>
            </w:pPr>
          </w:p>
        </w:tc>
      </w:tr>
      <w:tr w:rsidR="007E6D57" w:rsidRPr="00EC1B4E" w14:paraId="7F0D57C5"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A81284" w14:textId="77777777" w:rsidR="007E6D57" w:rsidRPr="00EC1B4E" w:rsidRDefault="007E6D57" w:rsidP="00A91214">
            <w:pPr>
              <w:pStyle w:val="TAL"/>
            </w:pPr>
            <w:r w:rsidRPr="00EC1B4E">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2CDB2F2A" w14:textId="77777777" w:rsidR="007E6D57" w:rsidRPr="00EC1B4E" w:rsidRDefault="007E6D57" w:rsidP="00A91214">
            <w:pPr>
              <w:pStyle w:val="TAL"/>
            </w:pPr>
            <w:r w:rsidRPr="00EC1B4E">
              <w:t>any value</w:t>
            </w:r>
          </w:p>
        </w:tc>
        <w:tc>
          <w:tcPr>
            <w:tcW w:w="2126" w:type="dxa"/>
            <w:tcBorders>
              <w:top w:val="single" w:sz="4" w:space="0" w:color="auto"/>
              <w:left w:val="single" w:sz="4" w:space="0" w:color="auto"/>
              <w:bottom w:val="single" w:sz="4" w:space="0" w:color="auto"/>
              <w:right w:val="single" w:sz="4" w:space="0" w:color="auto"/>
            </w:tcBorders>
            <w:hideMark/>
          </w:tcPr>
          <w:p w14:paraId="6FAD3698" w14:textId="77777777" w:rsidR="007E6D57" w:rsidRPr="00EC1B4E" w:rsidRDefault="007E6D57" w:rsidP="00A91214">
            <w:pPr>
              <w:pStyle w:val="TAL"/>
            </w:pPr>
            <w:r w:rsidRPr="00EC1B4E">
              <w:t>value as used as reference in the signature</w:t>
            </w:r>
          </w:p>
        </w:tc>
        <w:tc>
          <w:tcPr>
            <w:tcW w:w="1418" w:type="dxa"/>
            <w:tcBorders>
              <w:top w:val="single" w:sz="4" w:space="0" w:color="auto"/>
              <w:left w:val="single" w:sz="4" w:space="0" w:color="auto"/>
              <w:bottom w:val="single" w:sz="4" w:space="0" w:color="auto"/>
              <w:right w:val="single" w:sz="4" w:space="0" w:color="auto"/>
            </w:tcBorders>
          </w:tcPr>
          <w:p w14:paraId="63146B5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166C7D7" w14:textId="77777777" w:rsidR="007E6D57" w:rsidRPr="00EC1B4E" w:rsidRDefault="007E6D57" w:rsidP="00A91214">
            <w:pPr>
              <w:pStyle w:val="TAL"/>
            </w:pPr>
          </w:p>
        </w:tc>
      </w:tr>
      <w:tr w:rsidR="007E6D57" w:rsidRPr="00EC1B4E" w14:paraId="6B68C896" w14:textId="77777777" w:rsidTr="008427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MCC160" w:date="2025-05-05T16:08:00Z" w16du:dateUtc="2025-05-0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7" w:author="MCC160" w:date="2025-05-05T16:08:00Z" w16du:dateUtc="2025-05-05T14:08: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98" w:author="MCC160" w:date="2025-05-05T16:08:00Z" w16du:dateUtc="2025-05-05T14:08:00Z">
              <w:tcPr>
                <w:tcW w:w="2835" w:type="dxa"/>
                <w:tcBorders>
                  <w:top w:val="single" w:sz="4" w:space="0" w:color="auto"/>
                  <w:left w:val="single" w:sz="4" w:space="0" w:color="auto"/>
                  <w:bottom w:val="single" w:sz="4" w:space="0" w:color="auto"/>
                  <w:right w:val="single" w:sz="4" w:space="0" w:color="auto"/>
                </w:tcBorders>
                <w:hideMark/>
              </w:tcPr>
            </w:tcPrChange>
          </w:tcPr>
          <w:p w14:paraId="3DED2A83" w14:textId="77777777" w:rsidR="007E6D57" w:rsidRPr="00EC1B4E" w:rsidRDefault="007E6D57" w:rsidP="00A91214">
            <w:pPr>
              <w:pStyle w:val="TAL"/>
            </w:pPr>
            <w:r w:rsidRPr="00EC1B4E">
              <w:t xml:space="preserve">    Version attribute</w:t>
            </w:r>
          </w:p>
        </w:tc>
        <w:tc>
          <w:tcPr>
            <w:tcW w:w="2126" w:type="dxa"/>
            <w:tcBorders>
              <w:top w:val="single" w:sz="4" w:space="0" w:color="auto"/>
              <w:left w:val="single" w:sz="4" w:space="0" w:color="auto"/>
              <w:bottom w:val="single" w:sz="4" w:space="0" w:color="auto"/>
              <w:right w:val="single" w:sz="4" w:space="0" w:color="auto"/>
            </w:tcBorders>
            <w:hideMark/>
            <w:tcPrChange w:id="299" w:author="MCC160" w:date="2025-05-05T16:08:00Z" w16du:dateUtc="2025-05-05T14:08:00Z">
              <w:tcPr>
                <w:tcW w:w="2126" w:type="dxa"/>
                <w:tcBorders>
                  <w:top w:val="single" w:sz="4" w:space="0" w:color="auto"/>
                  <w:left w:val="single" w:sz="4" w:space="0" w:color="auto"/>
                  <w:bottom w:val="single" w:sz="4" w:space="0" w:color="auto"/>
                  <w:right w:val="single" w:sz="4" w:space="0" w:color="auto"/>
                </w:tcBorders>
                <w:hideMark/>
              </w:tcPr>
            </w:tcPrChange>
          </w:tcPr>
          <w:p w14:paraId="4E84A680" w14:textId="77777777" w:rsidR="007E6D57" w:rsidRPr="00EC1B4E" w:rsidRDefault="007E6D57" w:rsidP="00A91214">
            <w:pPr>
              <w:pStyle w:val="TAL"/>
            </w:pPr>
            <w:r w:rsidRPr="00EC1B4E">
              <w:t>"1.1.0"</w:t>
            </w:r>
          </w:p>
        </w:tc>
        <w:tc>
          <w:tcPr>
            <w:tcW w:w="2126" w:type="dxa"/>
            <w:tcBorders>
              <w:top w:val="single" w:sz="4" w:space="0" w:color="auto"/>
              <w:left w:val="single" w:sz="4" w:space="0" w:color="auto"/>
              <w:bottom w:val="single" w:sz="4" w:space="0" w:color="auto"/>
              <w:right w:val="single" w:sz="4" w:space="0" w:color="auto"/>
            </w:tcBorders>
            <w:tcPrChange w:id="300" w:author="MCC160" w:date="2025-05-05T16:08:00Z" w16du:dateUtc="2025-05-05T14:08:00Z">
              <w:tcPr>
                <w:tcW w:w="2126" w:type="dxa"/>
                <w:tcBorders>
                  <w:top w:val="single" w:sz="4" w:space="0" w:color="auto"/>
                  <w:left w:val="single" w:sz="4" w:space="0" w:color="auto"/>
                  <w:bottom w:val="single" w:sz="4" w:space="0" w:color="auto"/>
                  <w:right w:val="single" w:sz="4" w:space="0" w:color="auto"/>
                </w:tcBorders>
              </w:tcPr>
            </w:tcPrChange>
          </w:tcPr>
          <w:p w14:paraId="51F45E35"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Change w:id="301" w:author="MCC160" w:date="2025-05-05T16:08:00Z" w16du:dateUtc="2025-05-05T14:08:00Z">
              <w:tcPr>
                <w:tcW w:w="1418" w:type="dxa"/>
                <w:tcBorders>
                  <w:top w:val="single" w:sz="4" w:space="0" w:color="auto"/>
                  <w:left w:val="single" w:sz="4" w:space="0" w:color="auto"/>
                  <w:bottom w:val="single" w:sz="4" w:space="0" w:color="auto"/>
                  <w:right w:val="single" w:sz="4" w:space="0" w:color="auto"/>
                </w:tcBorders>
              </w:tcPr>
            </w:tcPrChange>
          </w:tcPr>
          <w:p w14:paraId="26CEEBB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Change w:id="302" w:author="MCC160" w:date="2025-05-05T16:08:00Z" w16du:dateUtc="2025-05-05T14:08:00Z">
              <w:tcPr>
                <w:tcW w:w="1134" w:type="dxa"/>
                <w:tcBorders>
                  <w:top w:val="single" w:sz="4" w:space="0" w:color="auto"/>
                  <w:left w:val="single" w:sz="4" w:space="0" w:color="auto"/>
                  <w:bottom w:val="single" w:sz="4" w:space="0" w:color="auto"/>
                  <w:right w:val="single" w:sz="4" w:space="0" w:color="auto"/>
                </w:tcBorders>
              </w:tcPr>
            </w:tcPrChange>
          </w:tcPr>
          <w:p w14:paraId="6B3500B3" w14:textId="77777777" w:rsidR="007E6D57" w:rsidRPr="00EC1B4E" w:rsidRDefault="007E6D57" w:rsidP="00A91214">
            <w:pPr>
              <w:pStyle w:val="TAL"/>
            </w:pPr>
          </w:p>
        </w:tc>
      </w:tr>
      <w:tr w:rsidR="007E6D57" w:rsidRPr="00EC1B4E" w14:paraId="1FDB1D5A" w14:textId="77777777" w:rsidTr="008427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MCC160" w:date="2025-05-05T16:08:00Z" w16du:dateUtc="2025-05-0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4" w:author="MCC160" w:date="2025-05-05T16:08:00Z" w16du:dateUtc="2025-05-05T14:08:00Z">
            <w:trPr>
              <w:cantSplit/>
              <w:jc w:val="center"/>
            </w:trPr>
          </w:trPrChange>
        </w:trPr>
        <w:tc>
          <w:tcPr>
            <w:tcW w:w="2835" w:type="dxa"/>
            <w:tcBorders>
              <w:top w:val="single" w:sz="4" w:space="0" w:color="auto"/>
              <w:left w:val="single" w:sz="4" w:space="0" w:color="auto"/>
              <w:bottom w:val="nil"/>
              <w:right w:val="single" w:sz="4" w:space="0" w:color="auto"/>
            </w:tcBorders>
            <w:hideMark/>
            <w:tcPrChange w:id="305" w:author="MCC160" w:date="2025-05-05T16:08:00Z" w16du:dateUtc="2025-05-05T14:08:00Z">
              <w:tcPr>
                <w:tcW w:w="2835" w:type="dxa"/>
                <w:tcBorders>
                  <w:top w:val="single" w:sz="4" w:space="0" w:color="auto"/>
                  <w:left w:val="single" w:sz="4" w:space="0" w:color="auto"/>
                  <w:bottom w:val="single" w:sz="4" w:space="0" w:color="auto"/>
                  <w:right w:val="single" w:sz="4" w:space="0" w:color="auto"/>
                </w:tcBorders>
                <w:hideMark/>
              </w:tcPr>
            </w:tcPrChange>
          </w:tcPr>
          <w:p w14:paraId="2DE4228C" w14:textId="77777777" w:rsidR="007E6D57" w:rsidRPr="00EC1B4E" w:rsidRDefault="007E6D57" w:rsidP="00A91214">
            <w:pPr>
              <w:pStyle w:val="TAL"/>
            </w:pPr>
            <w:r w:rsidRPr="00EC1B4E">
              <w:t xml:space="preserve">    </w:t>
            </w:r>
            <w:proofErr w:type="spellStart"/>
            <w:r w:rsidRPr="00EC1B4E">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Change w:id="306" w:author="MCC160" w:date="2025-05-05T16:08:00Z" w16du:dateUtc="2025-05-05T14:08:00Z">
              <w:tcPr>
                <w:tcW w:w="2126" w:type="dxa"/>
                <w:tcBorders>
                  <w:top w:val="single" w:sz="4" w:space="0" w:color="auto"/>
                  <w:left w:val="single" w:sz="4" w:space="0" w:color="auto"/>
                  <w:bottom w:val="single" w:sz="4" w:space="0" w:color="auto"/>
                  <w:right w:val="single" w:sz="4" w:space="0" w:color="auto"/>
                </w:tcBorders>
                <w:hideMark/>
              </w:tcPr>
            </w:tcPrChange>
          </w:tcPr>
          <w:p w14:paraId="240E18AC" w14:textId="77777777" w:rsidR="007E6D57" w:rsidRPr="00EC1B4E" w:rsidRDefault="007E6D57" w:rsidP="00A91214">
            <w:pPr>
              <w:pStyle w:val="TAL"/>
            </w:pPr>
            <w:proofErr w:type="spellStart"/>
            <w:r w:rsidRPr="00EC1B4E">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Change w:id="307" w:author="MCC160" w:date="2025-05-05T16:08:00Z" w16du:dateUtc="2025-05-05T14:08:00Z">
              <w:tcPr>
                <w:tcW w:w="2126" w:type="dxa"/>
                <w:tcBorders>
                  <w:top w:val="single" w:sz="4" w:space="0" w:color="auto"/>
                  <w:left w:val="single" w:sz="4" w:space="0" w:color="auto"/>
                  <w:bottom w:val="single" w:sz="4" w:space="0" w:color="auto"/>
                  <w:right w:val="single" w:sz="4" w:space="0" w:color="auto"/>
                </w:tcBorders>
                <w:hideMark/>
              </w:tcPr>
            </w:tcPrChange>
          </w:tcPr>
          <w:p w14:paraId="4BD540B8" w14:textId="77777777" w:rsidR="007E6D57" w:rsidRPr="00EC1B4E" w:rsidRDefault="007E6D57" w:rsidP="00A91214">
            <w:pPr>
              <w:pStyle w:val="TAL"/>
            </w:pPr>
            <w:r w:rsidRPr="00EC1B4E">
              <w:t>The user's MCPTT ID</w:t>
            </w:r>
          </w:p>
        </w:tc>
        <w:tc>
          <w:tcPr>
            <w:tcW w:w="1418" w:type="dxa"/>
            <w:tcBorders>
              <w:top w:val="single" w:sz="4" w:space="0" w:color="auto"/>
              <w:left w:val="single" w:sz="4" w:space="0" w:color="auto"/>
              <w:bottom w:val="single" w:sz="4" w:space="0" w:color="auto"/>
              <w:right w:val="single" w:sz="4" w:space="0" w:color="auto"/>
            </w:tcBorders>
            <w:tcPrChange w:id="308" w:author="MCC160" w:date="2025-05-05T16:08:00Z" w16du:dateUtc="2025-05-05T14:08:00Z">
              <w:tcPr>
                <w:tcW w:w="1418" w:type="dxa"/>
                <w:tcBorders>
                  <w:top w:val="single" w:sz="4" w:space="0" w:color="auto"/>
                  <w:left w:val="single" w:sz="4" w:space="0" w:color="auto"/>
                  <w:bottom w:val="single" w:sz="4" w:space="0" w:color="auto"/>
                  <w:right w:val="single" w:sz="4" w:space="0" w:color="auto"/>
                </w:tcBorders>
              </w:tcPr>
            </w:tcPrChange>
          </w:tcPr>
          <w:p w14:paraId="4F20C290"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Change w:id="309" w:author="MCC160" w:date="2025-05-05T16:08:00Z" w16du:dateUtc="2025-05-05T14:08:00Z">
              <w:tcPr>
                <w:tcW w:w="1134" w:type="dxa"/>
                <w:tcBorders>
                  <w:top w:val="single" w:sz="4" w:space="0" w:color="auto"/>
                  <w:left w:val="single" w:sz="4" w:space="0" w:color="auto"/>
                  <w:bottom w:val="single" w:sz="4" w:space="0" w:color="auto"/>
                  <w:right w:val="single" w:sz="4" w:space="0" w:color="auto"/>
                </w:tcBorders>
                <w:hideMark/>
              </w:tcPr>
            </w:tcPrChange>
          </w:tcPr>
          <w:p w14:paraId="36D4E17C" w14:textId="77777777" w:rsidR="007E6D57" w:rsidRPr="00EC1B4E" w:rsidRDefault="007E6D57" w:rsidP="00A91214">
            <w:pPr>
              <w:pStyle w:val="TAL"/>
            </w:pPr>
            <w:r w:rsidRPr="00EC1B4E">
              <w:t>MCPTT</w:t>
            </w:r>
          </w:p>
        </w:tc>
      </w:tr>
      <w:tr w:rsidR="007E6D57" w:rsidRPr="00EC1B4E" w14:paraId="47183149" w14:textId="77777777" w:rsidTr="008427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MCC160" w:date="2025-05-05T16:08:00Z" w16du:dateUtc="2025-05-0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1" w:author="MCC160" w:date="2025-05-05T16:08:00Z" w16du:dateUtc="2025-05-05T14:08:00Z">
            <w:trPr>
              <w:cantSplit/>
              <w:jc w:val="center"/>
            </w:trPr>
          </w:trPrChange>
        </w:trPr>
        <w:tc>
          <w:tcPr>
            <w:tcW w:w="2835" w:type="dxa"/>
            <w:tcBorders>
              <w:top w:val="nil"/>
              <w:left w:val="single" w:sz="4" w:space="0" w:color="auto"/>
              <w:bottom w:val="nil"/>
              <w:right w:val="single" w:sz="4" w:space="0" w:color="auto"/>
            </w:tcBorders>
            <w:tcPrChange w:id="312" w:author="MCC160" w:date="2025-05-05T16:08:00Z" w16du:dateUtc="2025-05-05T14:08:00Z">
              <w:tcPr>
                <w:tcW w:w="2835" w:type="dxa"/>
                <w:tcBorders>
                  <w:top w:val="single" w:sz="4" w:space="0" w:color="auto"/>
                  <w:left w:val="single" w:sz="4" w:space="0" w:color="auto"/>
                  <w:bottom w:val="single" w:sz="4" w:space="0" w:color="auto"/>
                  <w:right w:val="single" w:sz="4" w:space="0" w:color="auto"/>
                </w:tcBorders>
              </w:tcPr>
            </w:tcPrChange>
          </w:tcPr>
          <w:p w14:paraId="3401CE3A"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Change w:id="313" w:author="MCC160" w:date="2025-05-05T16:08:00Z" w16du:dateUtc="2025-05-05T14:08:00Z">
              <w:tcPr>
                <w:tcW w:w="2126" w:type="dxa"/>
                <w:tcBorders>
                  <w:top w:val="single" w:sz="4" w:space="0" w:color="auto"/>
                  <w:left w:val="single" w:sz="4" w:space="0" w:color="auto"/>
                  <w:bottom w:val="single" w:sz="4" w:space="0" w:color="auto"/>
                  <w:right w:val="single" w:sz="4" w:space="0" w:color="auto"/>
                </w:tcBorders>
                <w:hideMark/>
              </w:tcPr>
            </w:tcPrChange>
          </w:tcPr>
          <w:p w14:paraId="44515A51" w14:textId="77777777" w:rsidR="007E6D57" w:rsidRPr="00EC1B4E" w:rsidRDefault="007E6D57" w:rsidP="00A91214">
            <w:pPr>
              <w:pStyle w:val="TAL"/>
            </w:pPr>
            <w:proofErr w:type="spellStart"/>
            <w:r w:rsidRPr="00EC1B4E">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Change w:id="314" w:author="MCC160" w:date="2025-05-05T16:08:00Z" w16du:dateUtc="2025-05-05T14:08:00Z">
              <w:tcPr>
                <w:tcW w:w="2126" w:type="dxa"/>
                <w:tcBorders>
                  <w:top w:val="single" w:sz="4" w:space="0" w:color="auto"/>
                  <w:left w:val="single" w:sz="4" w:space="0" w:color="auto"/>
                  <w:bottom w:val="single" w:sz="4" w:space="0" w:color="auto"/>
                  <w:right w:val="single" w:sz="4" w:space="0" w:color="auto"/>
                </w:tcBorders>
                <w:hideMark/>
              </w:tcPr>
            </w:tcPrChange>
          </w:tcPr>
          <w:p w14:paraId="0002A7B4" w14:textId="77777777" w:rsidR="007E6D57" w:rsidRPr="00EC1B4E" w:rsidRDefault="007E6D57" w:rsidP="00A91214">
            <w:pPr>
              <w:pStyle w:val="TAL"/>
            </w:pPr>
            <w:r w:rsidRPr="00EC1B4E">
              <w:t xml:space="preserve">The user's </w:t>
            </w:r>
            <w:proofErr w:type="spellStart"/>
            <w:r w:rsidRPr="00EC1B4E">
              <w:t>MCVideo</w:t>
            </w:r>
            <w:proofErr w:type="spellEnd"/>
            <w:r w:rsidRPr="00EC1B4E">
              <w:t xml:space="preserve"> ID</w:t>
            </w:r>
          </w:p>
        </w:tc>
        <w:tc>
          <w:tcPr>
            <w:tcW w:w="1418" w:type="dxa"/>
            <w:tcBorders>
              <w:top w:val="single" w:sz="4" w:space="0" w:color="auto"/>
              <w:left w:val="single" w:sz="4" w:space="0" w:color="auto"/>
              <w:bottom w:val="single" w:sz="4" w:space="0" w:color="auto"/>
              <w:right w:val="single" w:sz="4" w:space="0" w:color="auto"/>
            </w:tcBorders>
            <w:tcPrChange w:id="315" w:author="MCC160" w:date="2025-05-05T16:08:00Z" w16du:dateUtc="2025-05-05T14:08:00Z">
              <w:tcPr>
                <w:tcW w:w="1418" w:type="dxa"/>
                <w:tcBorders>
                  <w:top w:val="single" w:sz="4" w:space="0" w:color="auto"/>
                  <w:left w:val="single" w:sz="4" w:space="0" w:color="auto"/>
                  <w:bottom w:val="single" w:sz="4" w:space="0" w:color="auto"/>
                  <w:right w:val="single" w:sz="4" w:space="0" w:color="auto"/>
                </w:tcBorders>
              </w:tcPr>
            </w:tcPrChange>
          </w:tcPr>
          <w:p w14:paraId="00E84271"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Change w:id="316" w:author="MCC160" w:date="2025-05-05T16:08:00Z" w16du:dateUtc="2025-05-05T14:08:00Z">
              <w:tcPr>
                <w:tcW w:w="1134" w:type="dxa"/>
                <w:tcBorders>
                  <w:top w:val="single" w:sz="4" w:space="0" w:color="auto"/>
                  <w:left w:val="single" w:sz="4" w:space="0" w:color="auto"/>
                  <w:bottom w:val="single" w:sz="4" w:space="0" w:color="auto"/>
                  <w:right w:val="single" w:sz="4" w:space="0" w:color="auto"/>
                </w:tcBorders>
                <w:hideMark/>
              </w:tcPr>
            </w:tcPrChange>
          </w:tcPr>
          <w:p w14:paraId="6949964F" w14:textId="77777777" w:rsidR="007E6D57" w:rsidRPr="00EC1B4E" w:rsidRDefault="007E6D57" w:rsidP="00A91214">
            <w:pPr>
              <w:pStyle w:val="TAL"/>
            </w:pPr>
            <w:r w:rsidRPr="00EC1B4E">
              <w:t>MCVIDEO</w:t>
            </w:r>
          </w:p>
        </w:tc>
      </w:tr>
      <w:tr w:rsidR="007E6D57" w:rsidRPr="00EC1B4E" w14:paraId="2901289C" w14:textId="77777777" w:rsidTr="008427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MCC160" w:date="2025-05-05T16:08:00Z" w16du:dateUtc="2025-05-0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8" w:author="MCC160" w:date="2025-05-05T16:08:00Z" w16du:dateUtc="2025-05-05T14:08:00Z">
            <w:trPr>
              <w:cantSplit/>
              <w:jc w:val="center"/>
            </w:trPr>
          </w:trPrChange>
        </w:trPr>
        <w:tc>
          <w:tcPr>
            <w:tcW w:w="2835" w:type="dxa"/>
            <w:tcBorders>
              <w:top w:val="nil"/>
              <w:left w:val="single" w:sz="4" w:space="0" w:color="auto"/>
              <w:bottom w:val="single" w:sz="4" w:space="0" w:color="auto"/>
              <w:right w:val="single" w:sz="4" w:space="0" w:color="auto"/>
            </w:tcBorders>
            <w:tcPrChange w:id="319" w:author="MCC160" w:date="2025-05-05T16:08:00Z" w16du:dateUtc="2025-05-05T14:08:00Z">
              <w:tcPr>
                <w:tcW w:w="2835" w:type="dxa"/>
                <w:tcBorders>
                  <w:top w:val="single" w:sz="4" w:space="0" w:color="auto"/>
                  <w:left w:val="single" w:sz="4" w:space="0" w:color="auto"/>
                  <w:bottom w:val="single" w:sz="4" w:space="0" w:color="auto"/>
                  <w:right w:val="single" w:sz="4" w:space="0" w:color="auto"/>
                </w:tcBorders>
              </w:tcPr>
            </w:tcPrChange>
          </w:tcPr>
          <w:p w14:paraId="0627889A"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hideMark/>
            <w:tcPrChange w:id="320" w:author="MCC160" w:date="2025-05-05T16:08:00Z" w16du:dateUtc="2025-05-05T14:08:00Z">
              <w:tcPr>
                <w:tcW w:w="2126" w:type="dxa"/>
                <w:tcBorders>
                  <w:top w:val="single" w:sz="4" w:space="0" w:color="auto"/>
                  <w:left w:val="single" w:sz="4" w:space="0" w:color="auto"/>
                  <w:bottom w:val="single" w:sz="4" w:space="0" w:color="auto"/>
                  <w:right w:val="single" w:sz="4" w:space="0" w:color="auto"/>
                </w:tcBorders>
                <w:hideMark/>
              </w:tcPr>
            </w:tcPrChange>
          </w:tcPr>
          <w:p w14:paraId="35B02F92" w14:textId="77777777" w:rsidR="007E6D57" w:rsidRPr="00EC1B4E" w:rsidRDefault="007E6D57" w:rsidP="00A91214">
            <w:pPr>
              <w:pStyle w:val="TAL"/>
            </w:pPr>
            <w:proofErr w:type="spellStart"/>
            <w:r w:rsidRPr="00EC1B4E">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Change w:id="321" w:author="MCC160" w:date="2025-05-05T16:08:00Z" w16du:dateUtc="2025-05-05T14:08:00Z">
              <w:tcPr>
                <w:tcW w:w="2126" w:type="dxa"/>
                <w:tcBorders>
                  <w:top w:val="single" w:sz="4" w:space="0" w:color="auto"/>
                  <w:left w:val="single" w:sz="4" w:space="0" w:color="auto"/>
                  <w:bottom w:val="single" w:sz="4" w:space="0" w:color="auto"/>
                  <w:right w:val="single" w:sz="4" w:space="0" w:color="auto"/>
                </w:tcBorders>
                <w:hideMark/>
              </w:tcPr>
            </w:tcPrChange>
          </w:tcPr>
          <w:p w14:paraId="431DD3A6" w14:textId="77777777" w:rsidR="007E6D57" w:rsidRPr="00EC1B4E" w:rsidRDefault="007E6D57" w:rsidP="00A91214">
            <w:pPr>
              <w:pStyle w:val="TAL"/>
            </w:pPr>
            <w:r w:rsidRPr="00EC1B4E">
              <w:t xml:space="preserve">The user's </w:t>
            </w:r>
            <w:proofErr w:type="spellStart"/>
            <w:r w:rsidRPr="00EC1B4E">
              <w:t>MCData</w:t>
            </w:r>
            <w:proofErr w:type="spellEnd"/>
            <w:r w:rsidRPr="00EC1B4E">
              <w:t xml:space="preserve"> ID</w:t>
            </w:r>
          </w:p>
        </w:tc>
        <w:tc>
          <w:tcPr>
            <w:tcW w:w="1418" w:type="dxa"/>
            <w:tcBorders>
              <w:top w:val="single" w:sz="4" w:space="0" w:color="auto"/>
              <w:left w:val="single" w:sz="4" w:space="0" w:color="auto"/>
              <w:bottom w:val="single" w:sz="4" w:space="0" w:color="auto"/>
              <w:right w:val="single" w:sz="4" w:space="0" w:color="auto"/>
            </w:tcBorders>
            <w:tcPrChange w:id="322" w:author="MCC160" w:date="2025-05-05T16:08:00Z" w16du:dateUtc="2025-05-05T14:08:00Z">
              <w:tcPr>
                <w:tcW w:w="1418" w:type="dxa"/>
                <w:tcBorders>
                  <w:top w:val="single" w:sz="4" w:space="0" w:color="auto"/>
                  <w:left w:val="single" w:sz="4" w:space="0" w:color="auto"/>
                  <w:bottom w:val="single" w:sz="4" w:space="0" w:color="auto"/>
                  <w:right w:val="single" w:sz="4" w:space="0" w:color="auto"/>
                </w:tcBorders>
              </w:tcPr>
            </w:tcPrChange>
          </w:tcPr>
          <w:p w14:paraId="6A4D587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hideMark/>
            <w:tcPrChange w:id="323" w:author="MCC160" w:date="2025-05-05T16:08:00Z" w16du:dateUtc="2025-05-05T14:08:00Z">
              <w:tcPr>
                <w:tcW w:w="1134" w:type="dxa"/>
                <w:tcBorders>
                  <w:top w:val="single" w:sz="4" w:space="0" w:color="auto"/>
                  <w:left w:val="single" w:sz="4" w:space="0" w:color="auto"/>
                  <w:bottom w:val="single" w:sz="4" w:space="0" w:color="auto"/>
                  <w:right w:val="single" w:sz="4" w:space="0" w:color="auto"/>
                </w:tcBorders>
                <w:hideMark/>
              </w:tcPr>
            </w:tcPrChange>
          </w:tcPr>
          <w:p w14:paraId="3447291E" w14:textId="77777777" w:rsidR="007E6D57" w:rsidRPr="00EC1B4E" w:rsidRDefault="007E6D57" w:rsidP="00A91214">
            <w:pPr>
              <w:pStyle w:val="TAL"/>
            </w:pPr>
            <w:r w:rsidRPr="00EC1B4E">
              <w:t>MCDATA</w:t>
            </w:r>
          </w:p>
        </w:tc>
      </w:tr>
      <w:tr w:rsidR="007E6D57" w:rsidRPr="00EC1B4E" w14:paraId="4970F425"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7FB1CE" w14:textId="77777777" w:rsidR="007E6D57" w:rsidRPr="00EC1B4E" w:rsidRDefault="007E6D57" w:rsidP="00A91214">
            <w:pPr>
              <w:pStyle w:val="TAL"/>
            </w:pPr>
            <w:r w:rsidRPr="00EC1B4E">
              <w:t xml:space="preserve">    </w:t>
            </w:r>
            <w:proofErr w:type="spellStart"/>
            <w:r w:rsidRPr="00EC1B4E">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D4EA1A" w14:textId="77777777" w:rsidR="007E6D57" w:rsidRPr="00EC1B4E" w:rsidRDefault="007E6D57" w:rsidP="00A91214">
            <w:pPr>
              <w:pStyle w:val="TAL"/>
            </w:pPr>
            <w:proofErr w:type="spellStart"/>
            <w:r w:rsidRPr="00EC1B4E">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825BF1D" w14:textId="77777777" w:rsidR="007E6D57" w:rsidRPr="00EC1B4E" w:rsidRDefault="007E6D57" w:rsidP="00A91214">
            <w:pPr>
              <w:pStyle w:val="TAL"/>
            </w:pPr>
            <w:r w:rsidRPr="00EC1B4E">
              <w:t>The URI of the KMS to which the request is sent</w:t>
            </w:r>
          </w:p>
        </w:tc>
        <w:tc>
          <w:tcPr>
            <w:tcW w:w="1418" w:type="dxa"/>
            <w:tcBorders>
              <w:top w:val="single" w:sz="4" w:space="0" w:color="auto"/>
              <w:left w:val="single" w:sz="4" w:space="0" w:color="auto"/>
              <w:bottom w:val="single" w:sz="4" w:space="0" w:color="auto"/>
              <w:right w:val="single" w:sz="4" w:space="0" w:color="auto"/>
            </w:tcBorders>
          </w:tcPr>
          <w:p w14:paraId="1B2182F2"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FA9355C" w14:textId="77777777" w:rsidR="007E6D57" w:rsidRPr="00EC1B4E" w:rsidRDefault="007E6D57" w:rsidP="00A91214">
            <w:pPr>
              <w:pStyle w:val="TAL"/>
            </w:pPr>
          </w:p>
        </w:tc>
      </w:tr>
      <w:tr w:rsidR="007E6D57" w:rsidRPr="00EC1B4E" w14:paraId="41B4268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5314AC" w14:textId="77777777" w:rsidR="007E6D57" w:rsidRPr="00EC1B4E" w:rsidRDefault="007E6D57" w:rsidP="00A91214">
            <w:pPr>
              <w:pStyle w:val="TAL"/>
            </w:pPr>
            <w:r w:rsidRPr="00EC1B4E">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474CCD2C" w14:textId="77777777" w:rsidR="007E6D57" w:rsidRPr="00EC1B4E" w:rsidRDefault="007E6D57" w:rsidP="00A91214">
            <w:pPr>
              <w:pStyle w:val="TAL"/>
            </w:pPr>
            <w:r w:rsidRPr="00EC1B4E">
              <w:t>any value</w:t>
            </w:r>
          </w:p>
        </w:tc>
        <w:tc>
          <w:tcPr>
            <w:tcW w:w="2126" w:type="dxa"/>
            <w:tcBorders>
              <w:top w:val="single" w:sz="4" w:space="0" w:color="auto"/>
              <w:left w:val="single" w:sz="4" w:space="0" w:color="auto"/>
              <w:bottom w:val="single" w:sz="4" w:space="0" w:color="auto"/>
              <w:right w:val="single" w:sz="4" w:space="0" w:color="auto"/>
            </w:tcBorders>
            <w:hideMark/>
          </w:tcPr>
          <w:p w14:paraId="6867DDC9" w14:textId="77777777" w:rsidR="007E6D57" w:rsidRPr="00EC1B4E" w:rsidRDefault="007E6D57" w:rsidP="00A91214">
            <w:pPr>
              <w:pStyle w:val="TAL"/>
            </w:pPr>
            <w:r w:rsidRPr="00EC1B4E">
              <w:t>Date/time that the request is made by the client</w:t>
            </w:r>
          </w:p>
        </w:tc>
        <w:tc>
          <w:tcPr>
            <w:tcW w:w="1418" w:type="dxa"/>
            <w:tcBorders>
              <w:top w:val="single" w:sz="4" w:space="0" w:color="auto"/>
              <w:left w:val="single" w:sz="4" w:space="0" w:color="auto"/>
              <w:bottom w:val="single" w:sz="4" w:space="0" w:color="auto"/>
              <w:right w:val="single" w:sz="4" w:space="0" w:color="auto"/>
            </w:tcBorders>
          </w:tcPr>
          <w:p w14:paraId="73B448D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665ABA90" w14:textId="77777777" w:rsidR="007E6D57" w:rsidRPr="00EC1B4E" w:rsidRDefault="007E6D57" w:rsidP="00A91214">
            <w:pPr>
              <w:pStyle w:val="TAL"/>
            </w:pPr>
          </w:p>
        </w:tc>
      </w:tr>
      <w:tr w:rsidR="007E6D57" w:rsidRPr="00EC1B4E" w14:paraId="284A0B23"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3667A0" w14:textId="77777777" w:rsidR="007E6D57" w:rsidRPr="00EC1B4E" w:rsidRDefault="007E6D57" w:rsidP="00A91214">
            <w:pPr>
              <w:pStyle w:val="TAL"/>
            </w:pPr>
            <w:r w:rsidRPr="00EC1B4E">
              <w:t xml:space="preserve">    </w:t>
            </w:r>
            <w:proofErr w:type="spellStart"/>
            <w:r w:rsidRPr="00EC1B4E">
              <w:t>ClientId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323E84" w14:textId="77777777" w:rsidR="007E6D57" w:rsidRPr="00EC1B4E" w:rsidRDefault="007E6D57" w:rsidP="00A91214">
            <w:pPr>
              <w:pStyle w:val="TAL"/>
            </w:pPr>
            <w:r w:rsidRPr="00EC1B4E">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4B951C2E" w14:textId="77777777" w:rsidR="007E6D57" w:rsidRPr="00EC1B4E" w:rsidRDefault="007E6D57" w:rsidP="00A91214">
            <w:pPr>
              <w:pStyle w:val="TAL"/>
            </w:pPr>
            <w:r w:rsidRPr="00EC1B4E">
              <w:t>A string representing the client</w:t>
            </w:r>
          </w:p>
        </w:tc>
        <w:tc>
          <w:tcPr>
            <w:tcW w:w="1418" w:type="dxa"/>
            <w:tcBorders>
              <w:top w:val="single" w:sz="4" w:space="0" w:color="auto"/>
              <w:left w:val="single" w:sz="4" w:space="0" w:color="auto"/>
              <w:bottom w:val="single" w:sz="4" w:space="0" w:color="auto"/>
              <w:right w:val="single" w:sz="4" w:space="0" w:color="auto"/>
            </w:tcBorders>
          </w:tcPr>
          <w:p w14:paraId="3266DC7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F248D36" w14:textId="77777777" w:rsidR="007E6D57" w:rsidRPr="00EC1B4E" w:rsidRDefault="007E6D57" w:rsidP="00A91214">
            <w:pPr>
              <w:pStyle w:val="TAL"/>
            </w:pPr>
          </w:p>
        </w:tc>
      </w:tr>
      <w:tr w:rsidR="007E6D57" w:rsidRPr="00EC1B4E" w14:paraId="30777D1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9A123C" w14:textId="77777777" w:rsidR="007E6D57" w:rsidRPr="00EC1B4E" w:rsidRDefault="007E6D57" w:rsidP="00A91214">
            <w:pPr>
              <w:pStyle w:val="TAL"/>
            </w:pPr>
            <w:r w:rsidRPr="00EC1B4E">
              <w:t xml:space="preserve">    </w:t>
            </w:r>
            <w:proofErr w:type="spellStart"/>
            <w:r w:rsidRPr="00EC1B4E">
              <w:t>DeviceId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BA5D71" w14:textId="77777777" w:rsidR="007E6D57" w:rsidRPr="00EC1B4E" w:rsidRDefault="007E6D57" w:rsidP="00A91214">
            <w:pPr>
              <w:pStyle w:val="TAL"/>
            </w:pPr>
            <w:r w:rsidRPr="00EC1B4E">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289F8321" w14:textId="77777777" w:rsidR="007E6D57" w:rsidRPr="00EC1B4E" w:rsidRDefault="007E6D57" w:rsidP="00A91214">
            <w:pPr>
              <w:pStyle w:val="TAL"/>
            </w:pPr>
            <w:r w:rsidRPr="00EC1B4E">
              <w:t>A string representing the device</w:t>
            </w:r>
          </w:p>
        </w:tc>
        <w:tc>
          <w:tcPr>
            <w:tcW w:w="1418" w:type="dxa"/>
            <w:tcBorders>
              <w:top w:val="single" w:sz="4" w:space="0" w:color="auto"/>
              <w:left w:val="single" w:sz="4" w:space="0" w:color="auto"/>
              <w:bottom w:val="single" w:sz="4" w:space="0" w:color="auto"/>
              <w:right w:val="single" w:sz="4" w:space="0" w:color="auto"/>
            </w:tcBorders>
          </w:tcPr>
          <w:p w14:paraId="0A7662FB"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ABFF06D" w14:textId="77777777" w:rsidR="007E6D57" w:rsidRPr="00EC1B4E" w:rsidRDefault="007E6D57" w:rsidP="00A91214">
            <w:pPr>
              <w:pStyle w:val="TAL"/>
            </w:pPr>
          </w:p>
        </w:tc>
      </w:tr>
      <w:tr w:rsidR="007E6D57" w:rsidRPr="00EC1B4E" w14:paraId="5B97C46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076A38" w14:textId="77777777" w:rsidR="007E6D57" w:rsidRPr="00EC1B4E" w:rsidRDefault="007E6D57" w:rsidP="00A91214">
            <w:pPr>
              <w:pStyle w:val="TAL"/>
            </w:pPr>
            <w:r w:rsidRPr="00EC1B4E">
              <w:t xml:space="preserve">    </w:t>
            </w:r>
            <w:proofErr w:type="spellStart"/>
            <w:r w:rsidRPr="00EC1B4E">
              <w:t>ClientReqUrl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82D862" w14:textId="77777777" w:rsidR="007E6D57" w:rsidRPr="00EC1B4E" w:rsidRDefault="007E6D57" w:rsidP="00A91214">
            <w:pPr>
              <w:pStyle w:val="TAL"/>
            </w:pPr>
            <w:r w:rsidRPr="00EC1B4E">
              <w:t>URI with same path as in the request URI of the HTTP request</w:t>
            </w:r>
          </w:p>
        </w:tc>
        <w:tc>
          <w:tcPr>
            <w:tcW w:w="2126" w:type="dxa"/>
            <w:tcBorders>
              <w:top w:val="single" w:sz="4" w:space="0" w:color="auto"/>
              <w:left w:val="single" w:sz="4" w:space="0" w:color="auto"/>
              <w:bottom w:val="single" w:sz="4" w:space="0" w:color="auto"/>
              <w:right w:val="single" w:sz="4" w:space="0" w:color="auto"/>
            </w:tcBorders>
            <w:hideMark/>
          </w:tcPr>
          <w:p w14:paraId="7CB4131F" w14:textId="77777777" w:rsidR="007E6D57" w:rsidRPr="00EC1B4E" w:rsidRDefault="007E6D57" w:rsidP="00A91214">
            <w:pPr>
              <w:pStyle w:val="TAL"/>
            </w:pPr>
            <w:r w:rsidRPr="00EC1B4E">
              <w:t>The resource URI to which the HTTP POST request is sent</w:t>
            </w:r>
          </w:p>
        </w:tc>
        <w:tc>
          <w:tcPr>
            <w:tcW w:w="1418" w:type="dxa"/>
            <w:tcBorders>
              <w:top w:val="single" w:sz="4" w:space="0" w:color="auto"/>
              <w:left w:val="single" w:sz="4" w:space="0" w:color="auto"/>
              <w:bottom w:val="single" w:sz="4" w:space="0" w:color="auto"/>
              <w:right w:val="single" w:sz="4" w:space="0" w:color="auto"/>
            </w:tcBorders>
          </w:tcPr>
          <w:p w14:paraId="234E7F4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57599BE" w14:textId="77777777" w:rsidR="007E6D57" w:rsidRPr="00EC1B4E" w:rsidRDefault="007E6D57" w:rsidP="00A91214">
            <w:pPr>
              <w:pStyle w:val="TAL"/>
            </w:pPr>
          </w:p>
        </w:tc>
      </w:tr>
      <w:tr w:rsidR="007E6D57" w:rsidRPr="00EC1B4E" w14:paraId="20CC9DAA"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573820" w14:textId="77777777" w:rsidR="007E6D57" w:rsidRPr="00EC1B4E" w:rsidRDefault="007E6D57" w:rsidP="00A91214">
            <w:pPr>
              <w:pStyle w:val="TAL"/>
            </w:pPr>
            <w:r w:rsidRPr="00EC1B4E">
              <w:t xml:space="preserve">    </w:t>
            </w:r>
            <w:proofErr w:type="spellStart"/>
            <w:r w:rsidRPr="00EC1B4E">
              <w:t>KrrList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111C1B"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2C703B02"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89497A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78B29BA" w14:textId="77777777" w:rsidR="007E6D57" w:rsidRPr="00EC1B4E" w:rsidRDefault="007E6D57" w:rsidP="00A91214">
            <w:pPr>
              <w:pStyle w:val="TAL"/>
            </w:pPr>
          </w:p>
        </w:tc>
      </w:tr>
      <w:tr w:rsidR="007E6D57" w:rsidRPr="00EC1B4E" w14:paraId="4A414EF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C9351C" w14:textId="77777777" w:rsidR="007E6D57" w:rsidRPr="00EC1B4E" w:rsidRDefault="007E6D57" w:rsidP="00A91214">
            <w:pPr>
              <w:pStyle w:val="TAL"/>
            </w:pPr>
            <w:r w:rsidRPr="00EC1B4E">
              <w:t xml:space="preserve">    </w:t>
            </w:r>
            <w:proofErr w:type="spellStart"/>
            <w:r w:rsidRPr="00EC1B4E">
              <w:t>ClientError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074F69" w14:textId="77777777" w:rsidR="007E6D57" w:rsidRPr="00EC1B4E" w:rsidRDefault="007E6D57" w:rsidP="00A91214">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317E39A0"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527577BB"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7F7F1B25" w14:textId="77777777" w:rsidR="007E6D57" w:rsidRPr="00EC1B4E" w:rsidRDefault="007E6D57" w:rsidP="00A91214">
            <w:pPr>
              <w:pStyle w:val="TAL"/>
            </w:pPr>
          </w:p>
        </w:tc>
      </w:tr>
      <w:tr w:rsidR="007E6D57" w:rsidRPr="00EC1B4E" w14:paraId="61551D2B"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7ED1DD" w14:textId="77777777" w:rsidR="007E6D57" w:rsidRPr="00EC1B4E" w:rsidRDefault="007E6D57" w:rsidP="00A91214">
            <w:pPr>
              <w:pStyle w:val="TAL"/>
            </w:pPr>
            <w:r w:rsidRPr="00EC1B4E">
              <w:rPr>
                <w:b/>
              </w:rPr>
              <w:t>Signature</w:t>
            </w:r>
          </w:p>
        </w:tc>
        <w:tc>
          <w:tcPr>
            <w:tcW w:w="2126" w:type="dxa"/>
            <w:tcBorders>
              <w:top w:val="single" w:sz="4" w:space="0" w:color="auto"/>
              <w:left w:val="single" w:sz="4" w:space="0" w:color="auto"/>
              <w:bottom w:val="single" w:sz="4" w:space="0" w:color="auto"/>
              <w:right w:val="single" w:sz="4" w:space="0" w:color="auto"/>
            </w:tcBorders>
          </w:tcPr>
          <w:p w14:paraId="0A45E25B"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6097315"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2390C50C"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3E41DBA" w14:textId="77777777" w:rsidR="007E6D57" w:rsidRPr="00EC1B4E" w:rsidRDefault="007E6D57" w:rsidP="00A91214">
            <w:pPr>
              <w:pStyle w:val="TAL"/>
            </w:pPr>
          </w:p>
        </w:tc>
      </w:tr>
      <w:tr w:rsidR="007E6D57" w:rsidRPr="00EC1B4E" w14:paraId="2C5FC7B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4CE818" w14:textId="77777777" w:rsidR="007E6D57" w:rsidRPr="00EC1B4E" w:rsidRDefault="007E6D57" w:rsidP="00A91214">
            <w:pPr>
              <w:pStyle w:val="TAL"/>
              <w:rPr>
                <w:b/>
              </w:rPr>
            </w:pPr>
            <w:r w:rsidRPr="00EC1B4E">
              <w:t xml:space="preserve">  </w:t>
            </w:r>
            <w:proofErr w:type="spellStart"/>
            <w:r w:rsidRPr="00EC1B4E">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3670A2A8"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1A1CDAE1"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005A707"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3E5A7B6" w14:textId="77777777" w:rsidR="007E6D57" w:rsidRPr="00EC1B4E" w:rsidRDefault="007E6D57" w:rsidP="00A91214">
            <w:pPr>
              <w:pStyle w:val="TAL"/>
            </w:pPr>
          </w:p>
        </w:tc>
      </w:tr>
      <w:tr w:rsidR="007E6D57" w:rsidRPr="00EC1B4E" w14:paraId="5D7A43EF"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7E503C" w14:textId="77777777" w:rsidR="007E6D57" w:rsidRPr="00EC1B4E" w:rsidRDefault="007E6D57" w:rsidP="00A91214">
            <w:pPr>
              <w:pStyle w:val="TAL"/>
            </w:pPr>
            <w:r w:rsidRPr="00EC1B4E">
              <w:t xml:space="preserve">    </w:t>
            </w:r>
            <w:proofErr w:type="spellStart"/>
            <w:r w:rsidRPr="00EC1B4E">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D8FEF1" w14:textId="77777777" w:rsidR="007E6D57" w:rsidRPr="00EC1B4E" w:rsidRDefault="007E6D57" w:rsidP="00A91214">
            <w:pPr>
              <w:pStyle w:val="TAL"/>
            </w:pPr>
            <w:r w:rsidRPr="00EC1B4E">
              <w:t>"http://www.w3.org/TR/2001/REC-xml-c14n-20010315"</w:t>
            </w:r>
          </w:p>
        </w:tc>
        <w:tc>
          <w:tcPr>
            <w:tcW w:w="2126" w:type="dxa"/>
            <w:tcBorders>
              <w:top w:val="single" w:sz="4" w:space="0" w:color="auto"/>
              <w:left w:val="single" w:sz="4" w:space="0" w:color="auto"/>
              <w:bottom w:val="single" w:sz="4" w:space="0" w:color="auto"/>
              <w:right w:val="single" w:sz="4" w:space="0" w:color="auto"/>
            </w:tcBorders>
            <w:hideMark/>
          </w:tcPr>
          <w:p w14:paraId="40B921D1" w14:textId="77777777" w:rsidR="007E6D57" w:rsidRPr="00EC1B4E" w:rsidRDefault="007E6D57" w:rsidP="00A91214">
            <w:pPr>
              <w:pStyle w:val="TAL"/>
            </w:pPr>
            <w:r w:rsidRPr="00EC1B4E">
              <w:t>XML Signature processing</w:t>
            </w:r>
          </w:p>
        </w:tc>
        <w:tc>
          <w:tcPr>
            <w:tcW w:w="1418" w:type="dxa"/>
            <w:tcBorders>
              <w:top w:val="single" w:sz="4" w:space="0" w:color="auto"/>
              <w:left w:val="single" w:sz="4" w:space="0" w:color="auto"/>
              <w:bottom w:val="single" w:sz="4" w:space="0" w:color="auto"/>
              <w:right w:val="single" w:sz="4" w:space="0" w:color="auto"/>
            </w:tcBorders>
          </w:tcPr>
          <w:p w14:paraId="1953269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5FC5CA1" w14:textId="77777777" w:rsidR="007E6D57" w:rsidRPr="00EC1B4E" w:rsidRDefault="007E6D57" w:rsidP="00A91214">
            <w:pPr>
              <w:pStyle w:val="TAL"/>
            </w:pPr>
          </w:p>
        </w:tc>
      </w:tr>
      <w:tr w:rsidR="007E6D57" w:rsidRPr="00EC1B4E" w14:paraId="2B5ABF8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8D118D" w14:textId="77777777" w:rsidR="007E6D57" w:rsidRPr="00EC1B4E" w:rsidRDefault="007E6D57" w:rsidP="00A91214">
            <w:pPr>
              <w:pStyle w:val="TAL"/>
            </w:pPr>
            <w:r w:rsidRPr="00EC1B4E">
              <w:t xml:space="preserve">    </w:t>
            </w:r>
            <w:proofErr w:type="spellStart"/>
            <w:r w:rsidRPr="00EC1B4E">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E70D03" w14:textId="77777777" w:rsidR="007E6D57" w:rsidRPr="00EC1B4E" w:rsidRDefault="007E6D57" w:rsidP="00A91214">
            <w:pPr>
              <w:pStyle w:val="TAL"/>
            </w:pPr>
            <w:r w:rsidRPr="00EC1B4E">
              <w:t>"http://www.w3.org/2001/04/xmldsig-more#hmac-sha256"</w:t>
            </w:r>
          </w:p>
        </w:tc>
        <w:tc>
          <w:tcPr>
            <w:tcW w:w="2126" w:type="dxa"/>
            <w:tcBorders>
              <w:top w:val="single" w:sz="4" w:space="0" w:color="auto"/>
              <w:left w:val="single" w:sz="4" w:space="0" w:color="auto"/>
              <w:bottom w:val="single" w:sz="4" w:space="0" w:color="auto"/>
              <w:right w:val="single" w:sz="4" w:space="0" w:color="auto"/>
            </w:tcBorders>
            <w:hideMark/>
          </w:tcPr>
          <w:p w14:paraId="26EB0E2C" w14:textId="77777777" w:rsidR="007E6D57" w:rsidRPr="00EC1B4E" w:rsidRDefault="007E6D57" w:rsidP="00A91214">
            <w:pPr>
              <w:pStyle w:val="TAL"/>
            </w:pPr>
            <w:r w:rsidRPr="00EC1B4E">
              <w:t xml:space="preserve">Hashing algorithm to be applied to sign the </w:t>
            </w:r>
            <w:proofErr w:type="spellStart"/>
            <w:r w:rsidRPr="00EC1B4E">
              <w:t>SignedInfo</w:t>
            </w:r>
            <w:proofErr w:type="spellEnd"/>
            <w:r w:rsidRPr="00EC1B4E">
              <w:t xml:space="preserve"> with the key given in the </w:t>
            </w:r>
            <w:proofErr w:type="spellStart"/>
            <w:r w:rsidRPr="00EC1B4E">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228B7EE9"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C906AB6" w14:textId="77777777" w:rsidR="007E6D57" w:rsidRPr="00EC1B4E" w:rsidRDefault="007E6D57" w:rsidP="00A91214">
            <w:pPr>
              <w:pStyle w:val="TAL"/>
            </w:pPr>
          </w:p>
        </w:tc>
      </w:tr>
      <w:tr w:rsidR="007E6D57" w:rsidRPr="00EC1B4E" w14:paraId="5491662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737297" w14:textId="77777777" w:rsidR="007E6D57" w:rsidRPr="00EC1B4E" w:rsidRDefault="007E6D57" w:rsidP="00A91214">
            <w:pPr>
              <w:pStyle w:val="TAL"/>
            </w:pPr>
            <w:r w:rsidRPr="00EC1B4E">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0EFFFA0D"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0D288D7B"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67C86978"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0E830CDE" w14:textId="77777777" w:rsidR="007E6D57" w:rsidRPr="00EC1B4E" w:rsidRDefault="007E6D57" w:rsidP="00A91214">
            <w:pPr>
              <w:pStyle w:val="TAL"/>
            </w:pPr>
          </w:p>
        </w:tc>
      </w:tr>
      <w:tr w:rsidR="007E6D57" w:rsidRPr="00EC1B4E" w14:paraId="158724AC"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09E221" w14:textId="77777777" w:rsidR="007E6D57" w:rsidRPr="00EC1B4E" w:rsidRDefault="007E6D57" w:rsidP="00A91214">
            <w:pPr>
              <w:pStyle w:val="TAL"/>
            </w:pPr>
            <w:r w:rsidRPr="00EC1B4E">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3B34E9A6" w14:textId="77777777" w:rsidR="007E6D57" w:rsidRPr="00EC1B4E" w:rsidRDefault="007E6D57" w:rsidP="00A91214">
            <w:pPr>
              <w:pStyle w:val="TAL"/>
            </w:pPr>
            <w:r w:rsidRPr="00EC1B4E">
              <w:t>URI referring to the Id of the request</w:t>
            </w:r>
          </w:p>
        </w:tc>
        <w:tc>
          <w:tcPr>
            <w:tcW w:w="2126" w:type="dxa"/>
            <w:tcBorders>
              <w:top w:val="single" w:sz="4" w:space="0" w:color="auto"/>
              <w:left w:val="single" w:sz="4" w:space="0" w:color="auto"/>
              <w:bottom w:val="single" w:sz="4" w:space="0" w:color="auto"/>
              <w:right w:val="single" w:sz="4" w:space="0" w:color="auto"/>
            </w:tcBorders>
            <w:hideMark/>
          </w:tcPr>
          <w:p w14:paraId="77F46117" w14:textId="77777777" w:rsidR="007E6D57" w:rsidRPr="00EC1B4E" w:rsidRDefault="007E6D57" w:rsidP="00A91214">
            <w:pPr>
              <w:pStyle w:val="TAL"/>
            </w:pPr>
            <w:r w:rsidRPr="00EC1B4E">
              <w:t>same value as the Id attribute of the request with leading "#"</w:t>
            </w:r>
          </w:p>
        </w:tc>
        <w:tc>
          <w:tcPr>
            <w:tcW w:w="1418" w:type="dxa"/>
            <w:tcBorders>
              <w:top w:val="single" w:sz="4" w:space="0" w:color="auto"/>
              <w:left w:val="single" w:sz="4" w:space="0" w:color="auto"/>
              <w:bottom w:val="single" w:sz="4" w:space="0" w:color="auto"/>
              <w:right w:val="single" w:sz="4" w:space="0" w:color="auto"/>
            </w:tcBorders>
          </w:tcPr>
          <w:p w14:paraId="753D9CBF"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7B35315" w14:textId="77777777" w:rsidR="007E6D57" w:rsidRPr="00EC1B4E" w:rsidRDefault="007E6D57" w:rsidP="00A91214">
            <w:pPr>
              <w:pStyle w:val="TAL"/>
            </w:pPr>
          </w:p>
        </w:tc>
      </w:tr>
      <w:tr w:rsidR="007E6D57" w:rsidRPr="00EC1B4E" w14:paraId="2AF99676"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969E5E" w14:textId="77777777" w:rsidR="007E6D57" w:rsidRPr="00EC1B4E" w:rsidRDefault="007E6D57" w:rsidP="00A91214">
            <w:pPr>
              <w:pStyle w:val="TAL"/>
            </w:pPr>
            <w:r w:rsidRPr="00EC1B4E">
              <w:t xml:space="preserve">      </w:t>
            </w:r>
            <w:proofErr w:type="spellStart"/>
            <w:r w:rsidRPr="00EC1B4E">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466BB8" w14:textId="77777777" w:rsidR="007E6D57" w:rsidRPr="00EC1B4E" w:rsidRDefault="007E6D57" w:rsidP="00A91214">
            <w:pPr>
              <w:pStyle w:val="TAL"/>
            </w:pPr>
            <w:r w:rsidRPr="00EC1B4E">
              <w:t>"http://www.w3.org/2001/04/xmlenc#sha256"</w:t>
            </w:r>
          </w:p>
        </w:tc>
        <w:tc>
          <w:tcPr>
            <w:tcW w:w="2126" w:type="dxa"/>
            <w:tcBorders>
              <w:top w:val="single" w:sz="4" w:space="0" w:color="auto"/>
              <w:left w:val="single" w:sz="4" w:space="0" w:color="auto"/>
              <w:bottom w:val="single" w:sz="4" w:space="0" w:color="auto"/>
              <w:right w:val="single" w:sz="4" w:space="0" w:color="auto"/>
            </w:tcBorders>
            <w:hideMark/>
          </w:tcPr>
          <w:p w14:paraId="5D9F3727" w14:textId="77777777" w:rsidR="007E6D57" w:rsidRPr="00EC1B4E" w:rsidRDefault="007E6D57" w:rsidP="00A91214">
            <w:pPr>
              <w:pStyle w:val="TAL"/>
            </w:pPr>
            <w:r w:rsidRPr="00EC1B4E">
              <w:t>Hashing algorithm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4013ADAF"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4DFAD63C" w14:textId="77777777" w:rsidR="007E6D57" w:rsidRPr="00EC1B4E" w:rsidRDefault="007E6D57" w:rsidP="00A91214">
            <w:pPr>
              <w:pStyle w:val="TAL"/>
            </w:pPr>
          </w:p>
        </w:tc>
      </w:tr>
      <w:tr w:rsidR="007E6D57" w:rsidRPr="00EC1B4E" w14:paraId="135A56DE"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0DFE77" w14:textId="77777777" w:rsidR="007E6D57" w:rsidRPr="00EC1B4E" w:rsidRDefault="007E6D57" w:rsidP="00A91214">
            <w:pPr>
              <w:pStyle w:val="TAL"/>
            </w:pPr>
            <w:r w:rsidRPr="00EC1B4E">
              <w:t xml:space="preserve">      </w:t>
            </w:r>
            <w:proofErr w:type="spellStart"/>
            <w:r w:rsidRPr="00EC1B4E">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E7EDA6" w14:textId="77777777" w:rsidR="007E6D57" w:rsidRPr="00EC1B4E" w:rsidRDefault="007E6D57" w:rsidP="00A91214">
            <w:pPr>
              <w:pStyle w:val="TAL"/>
            </w:pPr>
            <w:r w:rsidRPr="00EC1B4E">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4794F204"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8154ED5"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247E10E1" w14:textId="77777777" w:rsidR="007E6D57" w:rsidRPr="00EC1B4E" w:rsidRDefault="007E6D57" w:rsidP="00A91214">
            <w:pPr>
              <w:pStyle w:val="TAL"/>
            </w:pPr>
          </w:p>
        </w:tc>
      </w:tr>
      <w:tr w:rsidR="007E6D57" w:rsidRPr="00EC1B4E" w14:paraId="7426EC07"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C32EEF" w14:textId="77777777" w:rsidR="007E6D57" w:rsidRPr="00EC1B4E" w:rsidRDefault="007E6D57" w:rsidP="00A91214">
            <w:pPr>
              <w:pStyle w:val="TAL"/>
            </w:pPr>
            <w:r w:rsidRPr="00EC1B4E">
              <w:t xml:space="preserve">    </w:t>
            </w:r>
            <w:proofErr w:type="spellStart"/>
            <w:r w:rsidRPr="00EC1B4E">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EC47B6" w14:textId="77777777" w:rsidR="007E6D57" w:rsidRPr="00EC1B4E" w:rsidRDefault="007E6D57" w:rsidP="00A91214">
            <w:pPr>
              <w:pStyle w:val="TAL"/>
            </w:pPr>
            <w:r w:rsidRPr="00EC1B4E">
              <w:t xml:space="preserve">Hash signing the </w:t>
            </w:r>
            <w:proofErr w:type="spellStart"/>
            <w:r w:rsidRPr="00EC1B4E">
              <w:t>SignedInfo</w:t>
            </w:r>
            <w:proofErr w:type="spellEnd"/>
            <w:r w:rsidRPr="00EC1B4E">
              <w:t>;</w:t>
            </w:r>
          </w:p>
          <w:p w14:paraId="5887F67E" w14:textId="77777777" w:rsidR="007E6D57" w:rsidRPr="00EC1B4E" w:rsidRDefault="007E6D57" w:rsidP="00A91214">
            <w:pPr>
              <w:pStyle w:val="TAL"/>
            </w:pPr>
            <w:r w:rsidRPr="00EC1B4E">
              <w:t>shall be validated by the SS</w:t>
            </w:r>
          </w:p>
        </w:tc>
        <w:tc>
          <w:tcPr>
            <w:tcW w:w="2126" w:type="dxa"/>
            <w:tcBorders>
              <w:top w:val="single" w:sz="4" w:space="0" w:color="auto"/>
              <w:left w:val="single" w:sz="4" w:space="0" w:color="auto"/>
              <w:bottom w:val="single" w:sz="4" w:space="0" w:color="auto"/>
              <w:right w:val="single" w:sz="4" w:space="0" w:color="auto"/>
            </w:tcBorders>
            <w:hideMark/>
          </w:tcPr>
          <w:p w14:paraId="730836C2" w14:textId="77777777" w:rsidR="007E6D57" w:rsidRPr="00EC1B4E" w:rsidRDefault="007E6D57" w:rsidP="00A91214">
            <w:pPr>
              <w:pStyle w:val="TAL"/>
            </w:pPr>
            <w:r w:rsidRPr="00EC1B4E">
              <w:t xml:space="preserve">The signing key is derived from the </w:t>
            </w:r>
            <w:proofErr w:type="spellStart"/>
            <w:r w:rsidRPr="00EC1B4E">
              <w:t>InK</w:t>
            </w:r>
            <w:proofErr w:type="spellEnd"/>
            <w:r w:rsidRPr="00EC1B4E">
              <w:t xml:space="preserve"> (</w:t>
            </w:r>
            <w:proofErr w:type="spellStart"/>
            <w:r w:rsidRPr="00EC1B4E">
              <w:t>px_MCX_InK</w:t>
            </w:r>
            <w:proofErr w:type="spellEnd"/>
            <w:r w:rsidRPr="00EC1B4E">
              <w:t xml:space="preserve">) according to TS 33.180 [94] Annex F.1.4 with </w:t>
            </w:r>
          </w:p>
          <w:p w14:paraId="1D299B67" w14:textId="77777777" w:rsidR="007E6D57" w:rsidRPr="00EC1B4E" w:rsidRDefault="007E6D57" w:rsidP="00A91214">
            <w:pPr>
              <w:pStyle w:val="TAL"/>
            </w:pPr>
            <w:r w:rsidRPr="00EC1B4E">
              <w:t>FC = 0x52</w:t>
            </w:r>
          </w:p>
          <w:p w14:paraId="603B79AF" w14:textId="77777777" w:rsidR="007E6D57" w:rsidRPr="00EC1B4E" w:rsidRDefault="007E6D57" w:rsidP="00A91214">
            <w:pPr>
              <w:pStyle w:val="TAL"/>
            </w:pPr>
            <w:r w:rsidRPr="00EC1B4E">
              <w:t>XPK-ID = InK-ID (</w:t>
            </w:r>
            <w:proofErr w:type="spellStart"/>
            <w:r w:rsidRPr="00EC1B4E">
              <w:t>px_MCX_InK_ID</w:t>
            </w:r>
            <w:proofErr w:type="spellEnd"/>
            <w:r w:rsidRPr="00EC1B4E">
              <w:t>) and</w:t>
            </w:r>
          </w:p>
          <w:p w14:paraId="64B82269" w14:textId="77777777" w:rsidR="007E6D57" w:rsidRPr="00EC1B4E" w:rsidRDefault="007E6D57" w:rsidP="00A91214">
            <w:pPr>
              <w:pStyle w:val="TAL"/>
            </w:pPr>
            <w:r w:rsidRPr="00EC1B4E">
              <w:t xml:space="preserve">MC Service user ID being the same as used as </w:t>
            </w:r>
            <w:proofErr w:type="spellStart"/>
            <w:r w:rsidRPr="00EC1B4E">
              <w:t>UserUri</w:t>
            </w:r>
            <w:proofErr w:type="spellEnd"/>
          </w:p>
        </w:tc>
        <w:tc>
          <w:tcPr>
            <w:tcW w:w="1418" w:type="dxa"/>
            <w:tcBorders>
              <w:top w:val="single" w:sz="4" w:space="0" w:color="auto"/>
              <w:left w:val="single" w:sz="4" w:space="0" w:color="auto"/>
              <w:bottom w:val="single" w:sz="4" w:space="0" w:color="auto"/>
              <w:right w:val="single" w:sz="4" w:space="0" w:color="auto"/>
            </w:tcBorders>
          </w:tcPr>
          <w:p w14:paraId="070D0F4F"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1B10F22A" w14:textId="77777777" w:rsidR="007E6D57" w:rsidRPr="00EC1B4E" w:rsidRDefault="007E6D57" w:rsidP="00A91214">
            <w:pPr>
              <w:pStyle w:val="TAL"/>
            </w:pPr>
          </w:p>
        </w:tc>
      </w:tr>
      <w:tr w:rsidR="007E6D57" w:rsidRPr="00EC1B4E" w14:paraId="0F373824"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39C048" w14:textId="77777777" w:rsidR="007E6D57" w:rsidRPr="00EC1B4E" w:rsidRDefault="007E6D57" w:rsidP="00A91214">
            <w:pPr>
              <w:pStyle w:val="TAL"/>
            </w:pPr>
            <w:r w:rsidRPr="00EC1B4E">
              <w:t xml:space="preserve">    </w:t>
            </w:r>
            <w:proofErr w:type="spellStart"/>
            <w:r w:rsidRPr="00EC1B4E">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069247D3" w14:textId="77777777" w:rsidR="007E6D57" w:rsidRPr="00EC1B4E" w:rsidRDefault="007E6D57" w:rsidP="00A91214">
            <w:pPr>
              <w:pStyle w:val="TAL"/>
            </w:pPr>
          </w:p>
        </w:tc>
        <w:tc>
          <w:tcPr>
            <w:tcW w:w="2126" w:type="dxa"/>
            <w:tcBorders>
              <w:top w:val="single" w:sz="4" w:space="0" w:color="auto"/>
              <w:left w:val="single" w:sz="4" w:space="0" w:color="auto"/>
              <w:bottom w:val="single" w:sz="4" w:space="0" w:color="auto"/>
              <w:right w:val="single" w:sz="4" w:space="0" w:color="auto"/>
            </w:tcBorders>
          </w:tcPr>
          <w:p w14:paraId="34DA2FF0"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316DCC33"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5C3F9B57" w14:textId="77777777" w:rsidR="007E6D57" w:rsidRPr="00EC1B4E" w:rsidRDefault="007E6D57" w:rsidP="00A91214">
            <w:pPr>
              <w:pStyle w:val="TAL"/>
            </w:pPr>
          </w:p>
        </w:tc>
      </w:tr>
      <w:tr w:rsidR="007E6D57" w:rsidRPr="00EC1B4E" w14:paraId="1896A145" w14:textId="77777777" w:rsidTr="00A9121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718742" w14:textId="77777777" w:rsidR="007E6D57" w:rsidRPr="00EC1B4E" w:rsidRDefault="007E6D57" w:rsidP="00A91214">
            <w:pPr>
              <w:pStyle w:val="TAL"/>
            </w:pPr>
            <w:r w:rsidRPr="00EC1B4E">
              <w:t xml:space="preserve">      </w:t>
            </w:r>
            <w:proofErr w:type="spellStart"/>
            <w:r w:rsidRPr="00EC1B4E">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5EC213" w14:textId="77777777" w:rsidR="007E6D57" w:rsidRPr="00EC1B4E" w:rsidRDefault="007E6D57" w:rsidP="00A91214">
            <w:pPr>
              <w:pStyle w:val="TAL"/>
            </w:pPr>
            <w:r w:rsidRPr="00EC1B4E">
              <w:t>base64 encoded InK-ID (</w:t>
            </w:r>
            <w:proofErr w:type="spellStart"/>
            <w:r w:rsidRPr="00EC1B4E">
              <w:t>px_MCX_InK_ID</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2848173D" w14:textId="77777777" w:rsidR="007E6D57" w:rsidRPr="00EC1B4E" w:rsidRDefault="007E6D57" w:rsidP="00A91214">
            <w:pPr>
              <w:pStyle w:val="TAL"/>
            </w:pPr>
          </w:p>
        </w:tc>
        <w:tc>
          <w:tcPr>
            <w:tcW w:w="1418" w:type="dxa"/>
            <w:tcBorders>
              <w:top w:val="single" w:sz="4" w:space="0" w:color="auto"/>
              <w:left w:val="single" w:sz="4" w:space="0" w:color="auto"/>
              <w:bottom w:val="single" w:sz="4" w:space="0" w:color="auto"/>
              <w:right w:val="single" w:sz="4" w:space="0" w:color="auto"/>
            </w:tcBorders>
          </w:tcPr>
          <w:p w14:paraId="70B04BCF" w14:textId="77777777" w:rsidR="007E6D57" w:rsidRPr="00EC1B4E" w:rsidRDefault="007E6D57" w:rsidP="00A91214">
            <w:pPr>
              <w:pStyle w:val="TAL"/>
            </w:pPr>
          </w:p>
        </w:tc>
        <w:tc>
          <w:tcPr>
            <w:tcW w:w="1134" w:type="dxa"/>
            <w:tcBorders>
              <w:top w:val="single" w:sz="4" w:space="0" w:color="auto"/>
              <w:left w:val="single" w:sz="4" w:space="0" w:color="auto"/>
              <w:bottom w:val="single" w:sz="4" w:space="0" w:color="auto"/>
              <w:right w:val="single" w:sz="4" w:space="0" w:color="auto"/>
            </w:tcBorders>
          </w:tcPr>
          <w:p w14:paraId="36593D6F" w14:textId="77777777" w:rsidR="007E6D57" w:rsidRPr="00EC1B4E" w:rsidRDefault="007E6D57" w:rsidP="00A91214">
            <w:pPr>
              <w:pStyle w:val="TAL"/>
            </w:pPr>
          </w:p>
        </w:tc>
      </w:tr>
    </w:tbl>
    <w:p w14:paraId="607CF460" w14:textId="77777777" w:rsidR="003B65BE" w:rsidRPr="00EC1B4E" w:rsidRDefault="003B65BE" w:rsidP="003B65BE"/>
    <w:p w14:paraId="56EE46A3" w14:textId="77777777" w:rsidR="00010A1F" w:rsidRDefault="00010A1F" w:rsidP="00010A1F">
      <w:pPr>
        <w:rPr>
          <w:ins w:id="324" w:author="MCC160" w:date="2025-03-31T14:23:00Z" w16du:dateUtc="2025-03-31T12:23:00Z"/>
          <w:rFonts w:ascii="Arial" w:hAnsi="Arial" w:cs="Arial"/>
          <w:color w:val="0070C0"/>
          <w:sz w:val="28"/>
          <w:szCs w:val="28"/>
        </w:rPr>
      </w:pPr>
      <w:ins w:id="32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26" w:author="MCC160" w:date="2025-03-31T14:24:00Z" w16du:dateUtc="2025-03-31T12:24:00Z">
        <w:r>
          <w:rPr>
            <w:rFonts w:ascii="Arial" w:hAnsi="Arial" w:cs="Arial"/>
            <w:color w:val="0070C0"/>
            <w:sz w:val="28"/>
            <w:szCs w:val="28"/>
          </w:rPr>
          <w:t>d</w:t>
        </w:r>
      </w:ins>
      <w:ins w:id="327"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62B2" w14:textId="77777777" w:rsidR="00785B05" w:rsidRDefault="00785B05">
      <w:r>
        <w:separator/>
      </w:r>
    </w:p>
  </w:endnote>
  <w:endnote w:type="continuationSeparator" w:id="0">
    <w:p w14:paraId="77BC346D" w14:textId="77777777" w:rsidR="00785B05" w:rsidRDefault="0078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1DD9" w14:textId="77777777" w:rsidR="00785B05" w:rsidRDefault="00785B05">
      <w:r>
        <w:separator/>
      </w:r>
    </w:p>
  </w:footnote>
  <w:footnote w:type="continuationSeparator" w:id="0">
    <w:p w14:paraId="6A94AB81" w14:textId="77777777" w:rsidR="00785B05" w:rsidRDefault="0078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6311DD73"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A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33C1C4C"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A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6F2582"/>
    <w:multiLevelType w:val="hybridMultilevel"/>
    <w:tmpl w:val="FAE26B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0DBB6634"/>
    <w:multiLevelType w:val="hybridMultilevel"/>
    <w:tmpl w:val="FAE26B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5"/>
  </w:num>
  <w:num w:numId="7" w16cid:durableId="1753892604">
    <w:abstractNumId w:val="10"/>
  </w:num>
  <w:num w:numId="8" w16cid:durableId="124003740">
    <w:abstractNumId w:val="19"/>
  </w:num>
  <w:num w:numId="9" w16cid:durableId="2073041332">
    <w:abstractNumId w:val="6"/>
  </w:num>
  <w:num w:numId="10" w16cid:durableId="1024671461">
    <w:abstractNumId w:val="15"/>
  </w:num>
  <w:num w:numId="11" w16cid:durableId="723719608">
    <w:abstractNumId w:val="11"/>
  </w:num>
  <w:num w:numId="12" w16cid:durableId="1444879963">
    <w:abstractNumId w:val="14"/>
  </w:num>
  <w:num w:numId="13" w16cid:durableId="1139808228">
    <w:abstractNumId w:val="39"/>
  </w:num>
  <w:num w:numId="14" w16cid:durableId="940337890">
    <w:abstractNumId w:val="27"/>
  </w:num>
  <w:num w:numId="15" w16cid:durableId="580649044">
    <w:abstractNumId w:val="34"/>
  </w:num>
  <w:num w:numId="16" w16cid:durableId="1279877223">
    <w:abstractNumId w:val="26"/>
  </w:num>
  <w:num w:numId="17" w16cid:durableId="989209335">
    <w:abstractNumId w:val="18"/>
  </w:num>
  <w:num w:numId="18" w16cid:durableId="116609743">
    <w:abstractNumId w:val="17"/>
  </w:num>
  <w:num w:numId="19" w16cid:durableId="688217176">
    <w:abstractNumId w:val="40"/>
  </w:num>
  <w:num w:numId="20" w16cid:durableId="2009213316">
    <w:abstractNumId w:val="37"/>
  </w:num>
  <w:num w:numId="21" w16cid:durableId="1783063753">
    <w:abstractNumId w:val="21"/>
  </w:num>
  <w:num w:numId="22" w16cid:durableId="791361355">
    <w:abstractNumId w:val="29"/>
  </w:num>
  <w:num w:numId="23" w16cid:durableId="1842622644">
    <w:abstractNumId w:val="24"/>
  </w:num>
  <w:num w:numId="24" w16cid:durableId="331641446">
    <w:abstractNumId w:val="30"/>
  </w:num>
  <w:num w:numId="25" w16cid:durableId="296689783">
    <w:abstractNumId w:val="36"/>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20"/>
  </w:num>
  <w:num w:numId="28" w16cid:durableId="709302937">
    <w:abstractNumId w:val="28"/>
  </w:num>
  <w:num w:numId="29" w16cid:durableId="490606073">
    <w:abstractNumId w:val="23"/>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2"/>
  </w:num>
  <w:num w:numId="34" w16cid:durableId="1494570647">
    <w:abstractNumId w:val="16"/>
  </w:num>
  <w:num w:numId="35" w16cid:durableId="1422291828">
    <w:abstractNumId w:val="25"/>
  </w:num>
  <w:num w:numId="36" w16cid:durableId="161508906">
    <w:abstractNumId w:val="31"/>
  </w:num>
  <w:num w:numId="37" w16cid:durableId="240720919">
    <w:abstractNumId w:val="9"/>
  </w:num>
  <w:num w:numId="38" w16cid:durableId="1235967998">
    <w:abstractNumId w:val="32"/>
  </w:num>
  <w:num w:numId="39" w16cid:durableId="1437216031">
    <w:abstractNumId w:val="38"/>
  </w:num>
  <w:num w:numId="40" w16cid:durableId="1959140054">
    <w:abstractNumId w:val="1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3"/>
  </w:num>
  <w:num w:numId="44" w16cid:durableId="357202321">
    <w:abstractNumId w:val="8"/>
  </w:num>
  <w:num w:numId="45" w16cid:durableId="8124112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F"/>
    <w:rsid w:val="00013F31"/>
    <w:rsid w:val="00014174"/>
    <w:rsid w:val="0001534E"/>
    <w:rsid w:val="00020EE9"/>
    <w:rsid w:val="0002189B"/>
    <w:rsid w:val="00022E4A"/>
    <w:rsid w:val="000242F9"/>
    <w:rsid w:val="00033DDF"/>
    <w:rsid w:val="00042DBE"/>
    <w:rsid w:val="00045BE0"/>
    <w:rsid w:val="00054DE0"/>
    <w:rsid w:val="00061CE5"/>
    <w:rsid w:val="00064A3E"/>
    <w:rsid w:val="0006521C"/>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5BB0"/>
    <w:rsid w:val="000E66C9"/>
    <w:rsid w:val="000F0FF9"/>
    <w:rsid w:val="000F569C"/>
    <w:rsid w:val="000F7249"/>
    <w:rsid w:val="000F7965"/>
    <w:rsid w:val="001104A4"/>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07F3C"/>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3D83"/>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B65BE"/>
    <w:rsid w:val="003D086C"/>
    <w:rsid w:val="003D5F82"/>
    <w:rsid w:val="003E1741"/>
    <w:rsid w:val="003E1A36"/>
    <w:rsid w:val="003E2D2A"/>
    <w:rsid w:val="003E4ADE"/>
    <w:rsid w:val="003E7C2A"/>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03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23D4"/>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2DF7"/>
    <w:rsid w:val="00653DE4"/>
    <w:rsid w:val="00655458"/>
    <w:rsid w:val="00663B30"/>
    <w:rsid w:val="00665C47"/>
    <w:rsid w:val="00667A6E"/>
    <w:rsid w:val="00673E56"/>
    <w:rsid w:val="00675AA4"/>
    <w:rsid w:val="0067726C"/>
    <w:rsid w:val="00680577"/>
    <w:rsid w:val="006836CA"/>
    <w:rsid w:val="00683B92"/>
    <w:rsid w:val="00692409"/>
    <w:rsid w:val="00692894"/>
    <w:rsid w:val="00695808"/>
    <w:rsid w:val="006A1551"/>
    <w:rsid w:val="006A25DC"/>
    <w:rsid w:val="006A3F4D"/>
    <w:rsid w:val="006A7470"/>
    <w:rsid w:val="006B46FB"/>
    <w:rsid w:val="006B5803"/>
    <w:rsid w:val="006C15CF"/>
    <w:rsid w:val="006C294C"/>
    <w:rsid w:val="006C3A9B"/>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5E0"/>
    <w:rsid w:val="00756714"/>
    <w:rsid w:val="00760091"/>
    <w:rsid w:val="007634E9"/>
    <w:rsid w:val="0076648E"/>
    <w:rsid w:val="00766950"/>
    <w:rsid w:val="00770C48"/>
    <w:rsid w:val="0077676E"/>
    <w:rsid w:val="007841B1"/>
    <w:rsid w:val="00784392"/>
    <w:rsid w:val="00785B05"/>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E6D57"/>
    <w:rsid w:val="007F1689"/>
    <w:rsid w:val="007F2315"/>
    <w:rsid w:val="007F279D"/>
    <w:rsid w:val="007F7259"/>
    <w:rsid w:val="007F7A15"/>
    <w:rsid w:val="008040A8"/>
    <w:rsid w:val="00804862"/>
    <w:rsid w:val="00806CEE"/>
    <w:rsid w:val="00817A2E"/>
    <w:rsid w:val="00821EF1"/>
    <w:rsid w:val="0082312F"/>
    <w:rsid w:val="008231B4"/>
    <w:rsid w:val="00823BC1"/>
    <w:rsid w:val="00823FFC"/>
    <w:rsid w:val="008266F6"/>
    <w:rsid w:val="008279FA"/>
    <w:rsid w:val="00827A52"/>
    <w:rsid w:val="00842748"/>
    <w:rsid w:val="00852096"/>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29B9"/>
    <w:rsid w:val="008B34BA"/>
    <w:rsid w:val="008C17B4"/>
    <w:rsid w:val="008C280C"/>
    <w:rsid w:val="008C38F9"/>
    <w:rsid w:val="008C5CCE"/>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577BE"/>
    <w:rsid w:val="009625F5"/>
    <w:rsid w:val="0096333F"/>
    <w:rsid w:val="009644C3"/>
    <w:rsid w:val="009712BC"/>
    <w:rsid w:val="009714A3"/>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126D"/>
    <w:rsid w:val="00A360EE"/>
    <w:rsid w:val="00A368BB"/>
    <w:rsid w:val="00A4335B"/>
    <w:rsid w:val="00A46D35"/>
    <w:rsid w:val="00A47E70"/>
    <w:rsid w:val="00A50649"/>
    <w:rsid w:val="00A50CF0"/>
    <w:rsid w:val="00A53B57"/>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0179"/>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394B"/>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0991"/>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830E4"/>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11963</Words>
  <Characters>68195</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18</cp:revision>
  <cp:lastPrinted>1899-12-31T23:00:00Z</cp:lastPrinted>
  <dcterms:created xsi:type="dcterms:W3CDTF">2025-05-05T13:45:00Z</dcterms:created>
  <dcterms:modified xsi:type="dcterms:W3CDTF">2025-05-08T10:44:00Z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