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D1BAA2"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30226C">
          <w:rPr>
            <w:b/>
            <w:noProof/>
            <w:sz w:val="24"/>
          </w:rPr>
          <w:t>7</w:t>
        </w:r>
      </w:fldSimple>
      <w:r>
        <w:rPr>
          <w:b/>
          <w:i/>
          <w:noProof/>
          <w:sz w:val="28"/>
        </w:rPr>
        <w:tab/>
      </w:r>
      <w:fldSimple w:instr=" DOCPROPERTY  Tdoc#  \* MERGEFORMAT ">
        <w:r w:rsidR="00FD3D3A" w:rsidRPr="00FD3D3A">
          <w:rPr>
            <w:b/>
            <w:i/>
            <w:noProof/>
            <w:sz w:val="28"/>
          </w:rPr>
          <w:t>R5-252224</w:t>
        </w:r>
      </w:fldSimple>
    </w:p>
    <w:p w14:paraId="7CB45193" w14:textId="2584FF15" w:rsidR="001E41F3" w:rsidRDefault="00C70F14" w:rsidP="005E2C44">
      <w:pPr>
        <w:pStyle w:val="CRCoverPage"/>
        <w:outlineLvl w:val="0"/>
        <w:rPr>
          <w:b/>
          <w:noProof/>
          <w:sz w:val="24"/>
        </w:rPr>
      </w:pPr>
      <w:r w:rsidRPr="00C70F14">
        <w:rPr>
          <w:b/>
          <w:noProof/>
          <w:sz w:val="24"/>
        </w:rPr>
        <w:t>St Julian’s, Malta</w:t>
      </w:r>
      <w:r>
        <w:rPr>
          <w:b/>
          <w:noProof/>
          <w:sz w:val="24"/>
        </w:rPr>
        <w:t>,</w:t>
      </w:r>
      <w:r w:rsidR="00675AA4">
        <w:rPr>
          <w:b/>
          <w:noProof/>
          <w:sz w:val="24"/>
        </w:rPr>
        <w:t xml:space="preserve"> </w:t>
      </w:r>
      <w:fldSimple w:instr=" DOCPROPERTY  StartDate  \* MERGEFORMAT ">
        <w:r w:rsidR="00DE36DF">
          <w:rPr>
            <w:b/>
            <w:noProof/>
            <w:sz w:val="24"/>
          </w:rPr>
          <w:t>1</w:t>
        </w:r>
        <w:r>
          <w:rPr>
            <w:b/>
            <w:noProof/>
            <w:sz w:val="24"/>
          </w:rPr>
          <w:t>9</w:t>
        </w:r>
        <w:r w:rsidR="00DE36DF" w:rsidRPr="00DE36DF">
          <w:rPr>
            <w:b/>
            <w:noProof/>
            <w:sz w:val="24"/>
            <w:vertAlign w:val="superscript"/>
          </w:rPr>
          <w:t>th</w:t>
        </w:r>
        <w:r w:rsidR="00DE36DF">
          <w:rPr>
            <w:b/>
            <w:noProof/>
            <w:sz w:val="24"/>
          </w:rPr>
          <w:t xml:space="preserve"> - 2</w:t>
        </w:r>
        <w:r>
          <w:rPr>
            <w:b/>
            <w:noProof/>
            <w:sz w:val="24"/>
          </w:rPr>
          <w:t>3</w:t>
        </w:r>
        <w:r w:rsidRPr="00C70F14">
          <w:rPr>
            <w:b/>
            <w:noProof/>
            <w:sz w:val="24"/>
            <w:vertAlign w:val="superscript"/>
          </w:rPr>
          <w:t>rd</w:t>
        </w:r>
        <w:r>
          <w:rPr>
            <w:b/>
            <w:noProof/>
            <w:sz w:val="24"/>
          </w:rPr>
          <w:t xml:space="preserve"> May</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12580B" w:rsidR="001E41F3" w:rsidRPr="006A31CF" w:rsidRDefault="006A31CF" w:rsidP="00E13F3D">
            <w:pPr>
              <w:pStyle w:val="CRCoverPage"/>
              <w:spacing w:after="0"/>
              <w:jc w:val="right"/>
              <w:rPr>
                <w:b/>
                <w:noProof/>
                <w:sz w:val="28"/>
              </w:rPr>
            </w:pPr>
            <w:fldSimple w:instr=" DOCPROPERTY  Spec#  \* MERGEFORMAT ">
              <w:r w:rsidRPr="006A31CF">
                <w:rPr>
                  <w:b/>
                  <w:noProof/>
                  <w:sz w:val="28"/>
                </w:rPr>
                <w:t>36.523-1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5B302A33" w:rsidR="001E41F3" w:rsidRPr="00C70F14" w:rsidRDefault="00FD3D3A" w:rsidP="00547111">
            <w:pPr>
              <w:pStyle w:val="CRCoverPage"/>
              <w:spacing w:after="0"/>
              <w:rPr>
                <w:noProof/>
                <w:highlight w:val="yellow"/>
              </w:rPr>
            </w:pPr>
            <w:r w:rsidRPr="00FD3D3A">
              <w:rPr>
                <w:b/>
                <w:noProof/>
                <w:sz w:val="28"/>
              </w:rPr>
              <w:t>5443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0BEC8C0C" w:rsidR="001E41F3" w:rsidRPr="006A31CF" w:rsidRDefault="003847FF">
            <w:pPr>
              <w:pStyle w:val="CRCoverPage"/>
              <w:spacing w:after="0"/>
              <w:jc w:val="center"/>
              <w:rPr>
                <w:b/>
                <w:noProof/>
                <w:sz w:val="28"/>
              </w:rPr>
            </w:pPr>
            <w:r w:rsidRPr="006A31CF">
              <w:rPr>
                <w:b/>
                <w:noProof/>
                <w:sz w:val="28"/>
              </w:rPr>
              <w:t>1</w:t>
            </w:r>
            <w:r w:rsidR="006A31CF" w:rsidRPr="006A31CF">
              <w:rPr>
                <w:b/>
                <w:noProof/>
                <w:sz w:val="28"/>
              </w:rPr>
              <w:t>8.8</w:t>
            </w:r>
            <w:r w:rsidRPr="006A31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738E740D" w:rsidR="007208DF" w:rsidRPr="00CE19A5" w:rsidRDefault="00495E4E" w:rsidP="007208DF">
            <w:pPr>
              <w:pStyle w:val="CRCoverPage"/>
              <w:spacing w:after="0"/>
              <w:ind w:left="100"/>
              <w:rPr>
                <w:noProof/>
              </w:rPr>
            </w:pPr>
            <w:r>
              <w:rPr>
                <w:noProof/>
              </w:rPr>
              <w:t xml:space="preserve">Editorial correction of test cases </w:t>
            </w:r>
            <w:r w:rsidRPr="00495E4E">
              <w:rPr>
                <w:noProof/>
              </w:rPr>
              <w:t xml:space="preserve">9.2.3.3.5a </w:t>
            </w:r>
            <w:r>
              <w:rPr>
                <w:noProof/>
              </w:rPr>
              <w:t>and</w:t>
            </w:r>
            <w:r w:rsidRPr="00495E4E">
              <w:rPr>
                <w:noProof/>
              </w:rPr>
              <w:t xml:space="preserve"> 9.2.3.4.1.3</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7208DF" w:rsidRPr="00507F51" w14:paraId="50563E52" w14:textId="77777777" w:rsidTr="00547111">
        <w:tc>
          <w:tcPr>
            <w:tcW w:w="1843" w:type="dxa"/>
            <w:tcBorders>
              <w:left w:val="single" w:sz="4" w:space="0" w:color="auto"/>
            </w:tcBorders>
          </w:tcPr>
          <w:p w14:paraId="32C381B7" w14:textId="77777777" w:rsidR="007208DF" w:rsidRPr="00507F51" w:rsidRDefault="007208DF" w:rsidP="007208DF">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48B8D2B1" w:rsidR="007208DF" w:rsidRPr="00EF7E54" w:rsidRDefault="00FD3D3A" w:rsidP="007208DF">
            <w:pPr>
              <w:pStyle w:val="CRCoverPage"/>
              <w:spacing w:after="0"/>
              <w:ind w:left="100"/>
              <w:rPr>
                <w:noProof/>
                <w:highlight w:val="green"/>
              </w:rPr>
            </w:pPr>
            <w:r w:rsidRPr="00FD3D3A">
              <w:rPr>
                <w:noProof/>
              </w:rPr>
              <w:t>TEI8_Test</w:t>
            </w:r>
          </w:p>
        </w:tc>
        <w:tc>
          <w:tcPr>
            <w:tcW w:w="567" w:type="dxa"/>
            <w:tcBorders>
              <w:left w:val="nil"/>
            </w:tcBorders>
          </w:tcPr>
          <w:p w14:paraId="61A86BCF" w14:textId="77777777" w:rsidR="007208DF" w:rsidRPr="00507F51" w:rsidRDefault="007208DF" w:rsidP="007208DF">
            <w:pPr>
              <w:pStyle w:val="CRCoverPage"/>
              <w:spacing w:after="0"/>
              <w:ind w:right="100"/>
              <w:rPr>
                <w:noProof/>
              </w:rPr>
            </w:pPr>
          </w:p>
        </w:tc>
        <w:tc>
          <w:tcPr>
            <w:tcW w:w="1417" w:type="dxa"/>
            <w:gridSpan w:val="3"/>
            <w:tcBorders>
              <w:left w:val="nil"/>
            </w:tcBorders>
          </w:tcPr>
          <w:p w14:paraId="153CBFB1" w14:textId="77777777" w:rsidR="007208DF" w:rsidRPr="00507F51" w:rsidRDefault="007208DF" w:rsidP="007208DF">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2184D9FF" w:rsidR="007208DF" w:rsidRPr="00507F51" w:rsidRDefault="00FD3D3A" w:rsidP="007208DF">
            <w:pPr>
              <w:pStyle w:val="CRCoverPage"/>
              <w:spacing w:after="0"/>
              <w:ind w:left="100"/>
              <w:rPr>
                <w:noProof/>
              </w:rPr>
            </w:pPr>
            <w:r w:rsidRPr="00FD3D3A">
              <w:rPr>
                <w:noProof/>
              </w:rPr>
              <w:t>2025-05-07</w:t>
            </w:r>
          </w:p>
        </w:tc>
      </w:tr>
      <w:tr w:rsidR="007208DF" w:rsidRPr="00507F51" w14:paraId="690C7843" w14:textId="77777777" w:rsidTr="00547111">
        <w:tc>
          <w:tcPr>
            <w:tcW w:w="1843" w:type="dxa"/>
            <w:tcBorders>
              <w:left w:val="single" w:sz="4" w:space="0" w:color="auto"/>
            </w:tcBorders>
          </w:tcPr>
          <w:p w14:paraId="17A1A642" w14:textId="77777777" w:rsidR="007208DF" w:rsidRPr="00507F51" w:rsidRDefault="007208DF" w:rsidP="007208DF">
            <w:pPr>
              <w:pStyle w:val="CRCoverPage"/>
              <w:spacing w:after="0"/>
              <w:rPr>
                <w:b/>
                <w:i/>
                <w:noProof/>
                <w:sz w:val="8"/>
                <w:szCs w:val="8"/>
              </w:rPr>
            </w:pPr>
          </w:p>
        </w:tc>
        <w:tc>
          <w:tcPr>
            <w:tcW w:w="1986" w:type="dxa"/>
            <w:gridSpan w:val="4"/>
          </w:tcPr>
          <w:p w14:paraId="2F73FCFB" w14:textId="77777777" w:rsidR="007208DF" w:rsidRPr="00507F51" w:rsidRDefault="007208DF" w:rsidP="007208DF">
            <w:pPr>
              <w:pStyle w:val="CRCoverPage"/>
              <w:spacing w:after="0"/>
              <w:rPr>
                <w:noProof/>
                <w:sz w:val="8"/>
                <w:szCs w:val="8"/>
              </w:rPr>
            </w:pPr>
          </w:p>
        </w:tc>
        <w:tc>
          <w:tcPr>
            <w:tcW w:w="2267" w:type="dxa"/>
            <w:gridSpan w:val="2"/>
          </w:tcPr>
          <w:p w14:paraId="0FBCFC35" w14:textId="77777777" w:rsidR="007208DF" w:rsidRPr="00507F51" w:rsidRDefault="007208DF" w:rsidP="007208DF">
            <w:pPr>
              <w:pStyle w:val="CRCoverPage"/>
              <w:spacing w:after="0"/>
              <w:rPr>
                <w:noProof/>
                <w:sz w:val="8"/>
                <w:szCs w:val="8"/>
              </w:rPr>
            </w:pPr>
          </w:p>
        </w:tc>
        <w:tc>
          <w:tcPr>
            <w:tcW w:w="1417" w:type="dxa"/>
            <w:gridSpan w:val="3"/>
          </w:tcPr>
          <w:p w14:paraId="60243A9E" w14:textId="77777777" w:rsidR="007208DF" w:rsidRPr="00507F51" w:rsidRDefault="007208DF" w:rsidP="007208DF">
            <w:pPr>
              <w:pStyle w:val="CRCoverPage"/>
              <w:spacing w:after="0"/>
              <w:rPr>
                <w:noProof/>
                <w:sz w:val="8"/>
                <w:szCs w:val="8"/>
              </w:rPr>
            </w:pPr>
          </w:p>
        </w:tc>
        <w:tc>
          <w:tcPr>
            <w:tcW w:w="2127" w:type="dxa"/>
            <w:tcBorders>
              <w:right w:val="single" w:sz="4" w:space="0" w:color="auto"/>
            </w:tcBorders>
          </w:tcPr>
          <w:p w14:paraId="68E9B688" w14:textId="77777777" w:rsidR="007208DF" w:rsidRPr="00507F51" w:rsidRDefault="007208DF" w:rsidP="007208DF">
            <w:pPr>
              <w:pStyle w:val="CRCoverPage"/>
              <w:spacing w:after="0"/>
              <w:rPr>
                <w:noProof/>
                <w:sz w:val="8"/>
                <w:szCs w:val="8"/>
              </w:rPr>
            </w:pPr>
          </w:p>
        </w:tc>
      </w:tr>
      <w:tr w:rsidR="007208DF" w:rsidRPr="00507F51" w14:paraId="13D4AF59" w14:textId="77777777" w:rsidTr="00547111">
        <w:trPr>
          <w:cantSplit/>
        </w:trPr>
        <w:tc>
          <w:tcPr>
            <w:tcW w:w="1843" w:type="dxa"/>
            <w:tcBorders>
              <w:left w:val="single" w:sz="4" w:space="0" w:color="auto"/>
            </w:tcBorders>
          </w:tcPr>
          <w:p w14:paraId="1E6EA205" w14:textId="77777777" w:rsidR="007208DF" w:rsidRPr="00507F51" w:rsidRDefault="007208DF" w:rsidP="007208DF">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7208DF" w:rsidRPr="00507F51" w:rsidRDefault="007208DF" w:rsidP="007208DF">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7208DF" w:rsidRPr="00507F51" w:rsidRDefault="007208DF" w:rsidP="007208DF">
            <w:pPr>
              <w:pStyle w:val="CRCoverPage"/>
              <w:spacing w:after="0"/>
              <w:rPr>
                <w:noProof/>
              </w:rPr>
            </w:pPr>
          </w:p>
        </w:tc>
        <w:tc>
          <w:tcPr>
            <w:tcW w:w="1417" w:type="dxa"/>
            <w:gridSpan w:val="3"/>
            <w:tcBorders>
              <w:left w:val="nil"/>
            </w:tcBorders>
          </w:tcPr>
          <w:p w14:paraId="42CDCEE5" w14:textId="77777777" w:rsidR="007208DF" w:rsidRPr="00507F51" w:rsidRDefault="007208DF" w:rsidP="007208DF">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0BB9E2E6" w:rsidR="007208DF" w:rsidRPr="006A31CF" w:rsidRDefault="007208DF" w:rsidP="007208DF">
            <w:pPr>
              <w:pStyle w:val="CRCoverPage"/>
              <w:spacing w:after="0"/>
              <w:ind w:left="100"/>
              <w:rPr>
                <w:noProof/>
              </w:rPr>
            </w:pPr>
            <w:r w:rsidRPr="006A31CF">
              <w:rPr>
                <w:noProof/>
              </w:rPr>
              <w:t>Rel-1</w:t>
            </w:r>
            <w:r w:rsidR="006A31CF" w:rsidRPr="006A31CF">
              <w:rPr>
                <w:noProof/>
              </w:rPr>
              <w:t>8</w:t>
            </w:r>
          </w:p>
        </w:tc>
      </w:tr>
      <w:tr w:rsidR="007208DF" w14:paraId="30122F0C" w14:textId="77777777" w:rsidTr="00547111">
        <w:tc>
          <w:tcPr>
            <w:tcW w:w="1843" w:type="dxa"/>
            <w:tcBorders>
              <w:left w:val="single" w:sz="4" w:space="0" w:color="auto"/>
              <w:bottom w:val="single" w:sz="4" w:space="0" w:color="auto"/>
            </w:tcBorders>
          </w:tcPr>
          <w:p w14:paraId="615796D0" w14:textId="77777777" w:rsidR="007208DF" w:rsidRPr="00507F51" w:rsidRDefault="007208DF" w:rsidP="007208DF">
            <w:pPr>
              <w:pStyle w:val="CRCoverPage"/>
              <w:spacing w:after="0"/>
              <w:rPr>
                <w:b/>
                <w:i/>
                <w:noProof/>
              </w:rPr>
            </w:pPr>
          </w:p>
        </w:tc>
        <w:tc>
          <w:tcPr>
            <w:tcW w:w="4677" w:type="dxa"/>
            <w:gridSpan w:val="8"/>
            <w:tcBorders>
              <w:bottom w:val="single" w:sz="4" w:space="0" w:color="auto"/>
            </w:tcBorders>
          </w:tcPr>
          <w:p w14:paraId="78418D37" w14:textId="77777777" w:rsidR="007208DF" w:rsidRPr="00507F51" w:rsidRDefault="007208DF" w:rsidP="007208DF">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7208DF" w:rsidRPr="00507F51" w:rsidRDefault="007208DF" w:rsidP="007208DF">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7208DF" w:rsidRPr="00122AE3" w:rsidRDefault="007208DF" w:rsidP="007208DF">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7208DF" w14:paraId="7FBEB8E7" w14:textId="77777777" w:rsidTr="00547111">
        <w:tc>
          <w:tcPr>
            <w:tcW w:w="1843" w:type="dxa"/>
          </w:tcPr>
          <w:p w14:paraId="44A3A604" w14:textId="77777777" w:rsidR="007208DF" w:rsidRPr="00122AE3" w:rsidRDefault="007208DF" w:rsidP="007208DF">
            <w:pPr>
              <w:pStyle w:val="CRCoverPage"/>
              <w:spacing w:after="0"/>
              <w:rPr>
                <w:b/>
                <w:i/>
                <w:noProof/>
                <w:sz w:val="8"/>
                <w:szCs w:val="8"/>
              </w:rPr>
            </w:pPr>
          </w:p>
        </w:tc>
        <w:tc>
          <w:tcPr>
            <w:tcW w:w="7797" w:type="dxa"/>
            <w:gridSpan w:val="10"/>
          </w:tcPr>
          <w:p w14:paraId="5524CC4E" w14:textId="77777777" w:rsidR="007208DF" w:rsidRPr="009B7DD8" w:rsidRDefault="007208DF" w:rsidP="007208DF">
            <w:pPr>
              <w:pStyle w:val="CRCoverPage"/>
              <w:spacing w:after="0"/>
              <w:rPr>
                <w:noProof/>
                <w:sz w:val="8"/>
                <w:szCs w:val="8"/>
              </w:rPr>
            </w:pPr>
          </w:p>
        </w:tc>
      </w:tr>
      <w:tr w:rsidR="007208DF" w14:paraId="1256F52C" w14:textId="77777777" w:rsidTr="00547111">
        <w:tc>
          <w:tcPr>
            <w:tcW w:w="2694" w:type="dxa"/>
            <w:gridSpan w:val="2"/>
            <w:tcBorders>
              <w:top w:val="single" w:sz="4" w:space="0" w:color="auto"/>
              <w:left w:val="single" w:sz="4" w:space="0" w:color="auto"/>
            </w:tcBorders>
          </w:tcPr>
          <w:p w14:paraId="52C87DB0" w14:textId="77777777" w:rsidR="007208DF" w:rsidRPr="00122AE3" w:rsidRDefault="007208DF" w:rsidP="007208DF">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EE5F2C" w:rsidR="00495E4E" w:rsidRPr="006F1AB6" w:rsidRDefault="00AB0FD6" w:rsidP="00035606">
            <w:pPr>
              <w:pStyle w:val="CRCoverPage"/>
              <w:spacing w:after="0"/>
              <w:rPr>
                <w:noProof/>
              </w:rPr>
            </w:pPr>
            <w:r>
              <w:rPr>
                <w:noProof/>
              </w:rPr>
              <w:t>T</w:t>
            </w:r>
            <w:r w:rsidRPr="00AB0FD6">
              <w:rPr>
                <w:noProof/>
              </w:rPr>
              <w:t>est cases 9.2.3.3.5a and 9.2.3.4.1.3</w:t>
            </w:r>
            <w:r>
              <w:rPr>
                <w:noProof/>
              </w:rPr>
              <w:t xml:space="preserve"> refer to </w:t>
            </w:r>
            <w:r w:rsidR="00495E4E" w:rsidRPr="00495E4E">
              <w:rPr>
                <w:noProof/>
              </w:rPr>
              <w:t>34.229-1 C.32</w:t>
            </w:r>
            <w:r>
              <w:rPr>
                <w:noProof/>
              </w:rPr>
              <w:t xml:space="preserve"> (MO call release)</w:t>
            </w:r>
            <w:r w:rsidR="00495E4E" w:rsidRPr="00495E4E">
              <w:rPr>
                <w:noProof/>
              </w:rPr>
              <w:t xml:space="preserve"> instead of 34.229-1 C.2</w:t>
            </w:r>
            <w:r>
              <w:rPr>
                <w:noProof/>
              </w:rPr>
              <w:t xml:space="preserve"> (</w:t>
            </w:r>
            <w:r w:rsidR="00035606">
              <w:rPr>
                <w:noProof/>
              </w:rPr>
              <w:t>Initial registration).</w:t>
            </w:r>
          </w:p>
        </w:tc>
      </w:tr>
      <w:tr w:rsidR="007208DF" w14:paraId="4CA74D09" w14:textId="77777777" w:rsidTr="00547111">
        <w:tc>
          <w:tcPr>
            <w:tcW w:w="2694" w:type="dxa"/>
            <w:gridSpan w:val="2"/>
            <w:tcBorders>
              <w:left w:val="single" w:sz="4" w:space="0" w:color="auto"/>
            </w:tcBorders>
          </w:tcPr>
          <w:p w14:paraId="2D0866D6"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365DEF04" w14:textId="77777777" w:rsidR="007208DF" w:rsidRPr="002872A4" w:rsidRDefault="007208DF" w:rsidP="007208DF">
            <w:pPr>
              <w:pStyle w:val="CRCoverPage"/>
              <w:spacing w:after="0"/>
              <w:rPr>
                <w:noProof/>
                <w:sz w:val="8"/>
                <w:szCs w:val="8"/>
              </w:rPr>
            </w:pPr>
          </w:p>
        </w:tc>
      </w:tr>
      <w:tr w:rsidR="007208DF" w14:paraId="21016551" w14:textId="77777777" w:rsidTr="00547111">
        <w:tc>
          <w:tcPr>
            <w:tcW w:w="2694" w:type="dxa"/>
            <w:gridSpan w:val="2"/>
            <w:tcBorders>
              <w:left w:val="single" w:sz="4" w:space="0" w:color="auto"/>
            </w:tcBorders>
          </w:tcPr>
          <w:p w14:paraId="49433147" w14:textId="77777777" w:rsidR="007208DF" w:rsidRPr="00122AE3" w:rsidRDefault="007208DF" w:rsidP="007208DF">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675D561C" w:rsidR="0038435D" w:rsidRPr="002872A4" w:rsidRDefault="00035606" w:rsidP="00035606">
            <w:pPr>
              <w:pStyle w:val="CRCoverPage"/>
              <w:spacing w:after="0"/>
              <w:rPr>
                <w:noProof/>
              </w:rPr>
            </w:pPr>
            <w:r>
              <w:rPr>
                <w:noProof/>
              </w:rPr>
              <w:t>Correction of tables 9</w:t>
            </w:r>
            <w:r w:rsidRPr="00035606">
              <w:rPr>
                <w:noProof/>
              </w:rPr>
              <w:t>.2.3.3.5a.3.2-1</w:t>
            </w:r>
            <w:r>
              <w:rPr>
                <w:noProof/>
              </w:rPr>
              <w:t xml:space="preserve"> and </w:t>
            </w:r>
            <w:r w:rsidRPr="00035606">
              <w:rPr>
                <w:noProof/>
              </w:rPr>
              <w:t>9.2.3.4.1.3.2-1</w:t>
            </w:r>
          </w:p>
        </w:tc>
      </w:tr>
      <w:tr w:rsidR="007208DF" w14:paraId="1F886379" w14:textId="77777777" w:rsidTr="00547111">
        <w:tc>
          <w:tcPr>
            <w:tcW w:w="2694" w:type="dxa"/>
            <w:gridSpan w:val="2"/>
            <w:tcBorders>
              <w:left w:val="single" w:sz="4" w:space="0" w:color="auto"/>
            </w:tcBorders>
          </w:tcPr>
          <w:p w14:paraId="4D989623"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71C4A204" w14:textId="77777777" w:rsidR="007208DF" w:rsidRPr="002872A4" w:rsidRDefault="007208DF" w:rsidP="007208DF">
            <w:pPr>
              <w:pStyle w:val="CRCoverPage"/>
              <w:spacing w:after="0"/>
              <w:rPr>
                <w:noProof/>
                <w:sz w:val="8"/>
                <w:szCs w:val="8"/>
              </w:rPr>
            </w:pPr>
          </w:p>
        </w:tc>
      </w:tr>
      <w:tr w:rsidR="007208DF" w14:paraId="678D7BF9" w14:textId="77777777" w:rsidTr="00547111">
        <w:tc>
          <w:tcPr>
            <w:tcW w:w="2694" w:type="dxa"/>
            <w:gridSpan w:val="2"/>
            <w:tcBorders>
              <w:left w:val="single" w:sz="4" w:space="0" w:color="auto"/>
              <w:bottom w:val="single" w:sz="4" w:space="0" w:color="auto"/>
            </w:tcBorders>
          </w:tcPr>
          <w:p w14:paraId="4E5CE1B6" w14:textId="77777777" w:rsidR="007208DF" w:rsidRPr="00122AE3" w:rsidRDefault="007208DF" w:rsidP="007208DF">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6A65D" w:rsidR="007208DF" w:rsidRPr="002872A4" w:rsidRDefault="00035606" w:rsidP="007208DF">
            <w:pPr>
              <w:pStyle w:val="CRCoverPage"/>
              <w:spacing w:after="0"/>
              <w:rPr>
                <w:noProof/>
              </w:rPr>
            </w:pPr>
            <w:r>
              <w:rPr>
                <w:noProof/>
              </w:rPr>
              <w:t>Inconsistent test specification</w:t>
            </w:r>
          </w:p>
        </w:tc>
      </w:tr>
      <w:tr w:rsidR="007208DF" w14:paraId="034AF533" w14:textId="77777777" w:rsidTr="00547111">
        <w:tc>
          <w:tcPr>
            <w:tcW w:w="2694" w:type="dxa"/>
            <w:gridSpan w:val="2"/>
          </w:tcPr>
          <w:p w14:paraId="39D9EB5B" w14:textId="77777777" w:rsidR="007208DF" w:rsidRPr="00122AE3" w:rsidRDefault="007208DF" w:rsidP="007208DF">
            <w:pPr>
              <w:pStyle w:val="CRCoverPage"/>
              <w:spacing w:after="0"/>
              <w:rPr>
                <w:b/>
                <w:i/>
                <w:noProof/>
                <w:sz w:val="8"/>
                <w:szCs w:val="8"/>
              </w:rPr>
            </w:pPr>
          </w:p>
        </w:tc>
        <w:tc>
          <w:tcPr>
            <w:tcW w:w="6946" w:type="dxa"/>
            <w:gridSpan w:val="9"/>
          </w:tcPr>
          <w:p w14:paraId="7826CB1C" w14:textId="77777777" w:rsidR="007208DF" w:rsidRPr="002872A4" w:rsidRDefault="007208DF" w:rsidP="007208DF">
            <w:pPr>
              <w:pStyle w:val="CRCoverPage"/>
              <w:spacing w:after="0"/>
              <w:rPr>
                <w:noProof/>
                <w:sz w:val="8"/>
                <w:szCs w:val="8"/>
              </w:rPr>
            </w:pPr>
          </w:p>
        </w:tc>
      </w:tr>
      <w:tr w:rsidR="007208DF" w14:paraId="6A17D7AC" w14:textId="77777777" w:rsidTr="00547111">
        <w:tc>
          <w:tcPr>
            <w:tcW w:w="2694" w:type="dxa"/>
            <w:gridSpan w:val="2"/>
            <w:tcBorders>
              <w:top w:val="single" w:sz="4" w:space="0" w:color="auto"/>
              <w:left w:val="single" w:sz="4" w:space="0" w:color="auto"/>
            </w:tcBorders>
          </w:tcPr>
          <w:p w14:paraId="6DAD5B19" w14:textId="77777777" w:rsidR="007208DF" w:rsidRPr="00122AE3" w:rsidRDefault="007208DF" w:rsidP="007208DF">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E2530" w:rsidR="007208DF" w:rsidRPr="002872A4" w:rsidRDefault="00AB0FD6" w:rsidP="007208DF">
            <w:pPr>
              <w:pStyle w:val="CRCoverPage"/>
              <w:spacing w:after="0"/>
              <w:ind w:left="100"/>
              <w:rPr>
                <w:noProof/>
              </w:rPr>
            </w:pPr>
            <w:r w:rsidRPr="00AB0FD6">
              <w:rPr>
                <w:noProof/>
              </w:rPr>
              <w:t>9.2.3.3.5a</w:t>
            </w:r>
            <w:r>
              <w:rPr>
                <w:noProof/>
              </w:rPr>
              <w:t xml:space="preserve">, </w:t>
            </w:r>
            <w:r w:rsidRPr="00AB0FD6">
              <w:rPr>
                <w:noProof/>
              </w:rPr>
              <w:t>9.2.3.4.1.3</w:t>
            </w:r>
          </w:p>
        </w:tc>
      </w:tr>
      <w:tr w:rsidR="007208DF" w14:paraId="56E1E6C3" w14:textId="77777777" w:rsidTr="00547111">
        <w:tc>
          <w:tcPr>
            <w:tcW w:w="2694" w:type="dxa"/>
            <w:gridSpan w:val="2"/>
            <w:tcBorders>
              <w:left w:val="single" w:sz="4" w:space="0" w:color="auto"/>
            </w:tcBorders>
          </w:tcPr>
          <w:p w14:paraId="2FB9DE77"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0898542D" w14:textId="77777777" w:rsidR="007208DF" w:rsidRPr="00122AE3" w:rsidRDefault="007208DF" w:rsidP="007208DF">
            <w:pPr>
              <w:pStyle w:val="CRCoverPage"/>
              <w:spacing w:after="0"/>
              <w:rPr>
                <w:noProof/>
                <w:sz w:val="8"/>
                <w:szCs w:val="8"/>
              </w:rPr>
            </w:pPr>
          </w:p>
        </w:tc>
      </w:tr>
      <w:tr w:rsidR="007208DF" w14:paraId="76F95A8B" w14:textId="77777777" w:rsidTr="00547111">
        <w:tc>
          <w:tcPr>
            <w:tcW w:w="2694" w:type="dxa"/>
            <w:gridSpan w:val="2"/>
            <w:tcBorders>
              <w:left w:val="single" w:sz="4" w:space="0" w:color="auto"/>
            </w:tcBorders>
          </w:tcPr>
          <w:p w14:paraId="335EAB52" w14:textId="77777777" w:rsidR="007208DF" w:rsidRPr="00122AE3" w:rsidRDefault="007208DF" w:rsidP="007208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08DF" w:rsidRPr="00122AE3" w:rsidRDefault="007208DF" w:rsidP="007208DF">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08DF" w:rsidRPr="00122AE3" w:rsidRDefault="007208DF" w:rsidP="007208DF">
            <w:pPr>
              <w:pStyle w:val="CRCoverPage"/>
              <w:spacing w:after="0"/>
              <w:jc w:val="center"/>
              <w:rPr>
                <w:b/>
                <w:caps/>
                <w:noProof/>
              </w:rPr>
            </w:pPr>
            <w:r w:rsidRPr="00122AE3">
              <w:rPr>
                <w:b/>
                <w:caps/>
                <w:noProof/>
              </w:rPr>
              <w:t>N</w:t>
            </w:r>
          </w:p>
        </w:tc>
        <w:tc>
          <w:tcPr>
            <w:tcW w:w="2977" w:type="dxa"/>
            <w:gridSpan w:val="4"/>
          </w:tcPr>
          <w:p w14:paraId="304CCBCB" w14:textId="77777777" w:rsidR="007208DF" w:rsidRPr="00122AE3" w:rsidRDefault="007208DF" w:rsidP="007208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08DF" w:rsidRPr="00122AE3" w:rsidRDefault="007208DF" w:rsidP="007208DF">
            <w:pPr>
              <w:pStyle w:val="CRCoverPage"/>
              <w:spacing w:after="0"/>
              <w:ind w:left="99"/>
              <w:rPr>
                <w:noProof/>
              </w:rPr>
            </w:pPr>
          </w:p>
        </w:tc>
      </w:tr>
      <w:tr w:rsidR="007208DF" w14:paraId="34ACE2EB" w14:textId="77777777" w:rsidTr="00547111">
        <w:tc>
          <w:tcPr>
            <w:tcW w:w="2694" w:type="dxa"/>
            <w:gridSpan w:val="2"/>
            <w:tcBorders>
              <w:left w:val="single" w:sz="4" w:space="0" w:color="auto"/>
            </w:tcBorders>
          </w:tcPr>
          <w:p w14:paraId="571382F3" w14:textId="77777777" w:rsidR="007208DF" w:rsidRPr="00122AE3" w:rsidRDefault="007208DF" w:rsidP="007208DF">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08DF" w:rsidRPr="00122AE3" w:rsidRDefault="007208DF" w:rsidP="00720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7208DF" w:rsidRPr="00122AE3" w:rsidRDefault="007208DF" w:rsidP="007208DF">
            <w:pPr>
              <w:pStyle w:val="CRCoverPage"/>
              <w:spacing w:after="0"/>
              <w:jc w:val="center"/>
              <w:rPr>
                <w:b/>
                <w:caps/>
                <w:noProof/>
              </w:rPr>
            </w:pPr>
            <w:r>
              <w:rPr>
                <w:b/>
                <w:caps/>
                <w:noProof/>
              </w:rPr>
              <w:t>x</w:t>
            </w:r>
          </w:p>
        </w:tc>
        <w:tc>
          <w:tcPr>
            <w:tcW w:w="2977" w:type="dxa"/>
            <w:gridSpan w:val="4"/>
          </w:tcPr>
          <w:p w14:paraId="7DB274D8" w14:textId="77777777" w:rsidR="007208DF" w:rsidRPr="00122AE3" w:rsidRDefault="007208DF" w:rsidP="007208DF">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7208DF" w:rsidRDefault="007208DF" w:rsidP="007208DF">
            <w:pPr>
              <w:pStyle w:val="CRCoverPage"/>
              <w:spacing w:after="0"/>
              <w:ind w:left="99"/>
              <w:rPr>
                <w:noProof/>
              </w:rPr>
            </w:pPr>
            <w:r w:rsidRPr="005B4CF6">
              <w:rPr>
                <w:noProof/>
              </w:rPr>
              <w:t xml:space="preserve">TS/TR ... CR ... </w:t>
            </w:r>
          </w:p>
        </w:tc>
      </w:tr>
      <w:tr w:rsidR="007208DF" w14:paraId="446DDBAC" w14:textId="77777777" w:rsidTr="00547111">
        <w:tc>
          <w:tcPr>
            <w:tcW w:w="2694" w:type="dxa"/>
            <w:gridSpan w:val="2"/>
            <w:tcBorders>
              <w:left w:val="single" w:sz="4" w:space="0" w:color="auto"/>
            </w:tcBorders>
          </w:tcPr>
          <w:p w14:paraId="678A1AA6" w14:textId="77777777" w:rsidR="007208DF" w:rsidRPr="00122AE3" w:rsidRDefault="007208DF" w:rsidP="007208DF">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7208DF" w:rsidRPr="00122AE3" w:rsidRDefault="007208DF" w:rsidP="00720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7208DF" w:rsidRPr="00122AE3" w:rsidRDefault="007208DF" w:rsidP="007208DF">
            <w:pPr>
              <w:pStyle w:val="CRCoverPage"/>
              <w:spacing w:after="0"/>
              <w:jc w:val="center"/>
              <w:rPr>
                <w:b/>
                <w:caps/>
                <w:noProof/>
              </w:rPr>
            </w:pPr>
            <w:r>
              <w:rPr>
                <w:b/>
                <w:caps/>
                <w:noProof/>
              </w:rPr>
              <w:t>X</w:t>
            </w:r>
          </w:p>
        </w:tc>
        <w:tc>
          <w:tcPr>
            <w:tcW w:w="2977" w:type="dxa"/>
            <w:gridSpan w:val="4"/>
          </w:tcPr>
          <w:p w14:paraId="1A4306D9" w14:textId="77777777" w:rsidR="007208DF" w:rsidRPr="00122AE3" w:rsidRDefault="007208DF" w:rsidP="007208DF">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7208DF" w:rsidRPr="006A7470" w:rsidRDefault="007208DF" w:rsidP="007208DF">
            <w:pPr>
              <w:pStyle w:val="CRCoverPage"/>
              <w:spacing w:after="0"/>
              <w:ind w:left="99"/>
              <w:rPr>
                <w:noProof/>
                <w:highlight w:val="green"/>
              </w:rPr>
            </w:pPr>
            <w:r w:rsidRPr="005B4CF6">
              <w:rPr>
                <w:noProof/>
              </w:rPr>
              <w:t xml:space="preserve">TS/TR ... CR ... </w:t>
            </w:r>
          </w:p>
        </w:tc>
      </w:tr>
      <w:tr w:rsidR="007208DF" w14:paraId="55C714D2" w14:textId="77777777" w:rsidTr="00547111">
        <w:tc>
          <w:tcPr>
            <w:tcW w:w="2694" w:type="dxa"/>
            <w:gridSpan w:val="2"/>
            <w:tcBorders>
              <w:left w:val="single" w:sz="4" w:space="0" w:color="auto"/>
            </w:tcBorders>
          </w:tcPr>
          <w:p w14:paraId="45913E62" w14:textId="77777777" w:rsidR="007208DF" w:rsidRDefault="007208DF" w:rsidP="007208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08DF" w:rsidRDefault="007208DF" w:rsidP="00720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7208DF" w:rsidRDefault="007208DF" w:rsidP="007208DF">
            <w:pPr>
              <w:pStyle w:val="CRCoverPage"/>
              <w:spacing w:after="0"/>
              <w:jc w:val="center"/>
              <w:rPr>
                <w:b/>
                <w:caps/>
                <w:noProof/>
              </w:rPr>
            </w:pPr>
            <w:r>
              <w:rPr>
                <w:b/>
                <w:caps/>
                <w:noProof/>
              </w:rPr>
              <w:t>x</w:t>
            </w:r>
          </w:p>
        </w:tc>
        <w:tc>
          <w:tcPr>
            <w:tcW w:w="2977" w:type="dxa"/>
            <w:gridSpan w:val="4"/>
          </w:tcPr>
          <w:p w14:paraId="1B4FF921" w14:textId="77777777" w:rsidR="007208DF" w:rsidRDefault="007208DF" w:rsidP="007208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7208DF" w:rsidRDefault="007208DF" w:rsidP="007208DF">
            <w:pPr>
              <w:pStyle w:val="CRCoverPage"/>
              <w:spacing w:after="0"/>
              <w:ind w:left="99"/>
              <w:rPr>
                <w:noProof/>
              </w:rPr>
            </w:pPr>
            <w:r w:rsidRPr="005B4CF6">
              <w:rPr>
                <w:noProof/>
              </w:rPr>
              <w:t xml:space="preserve">TS/TR ... CR ... </w:t>
            </w:r>
          </w:p>
        </w:tc>
      </w:tr>
      <w:tr w:rsidR="007208DF" w14:paraId="60DF82CC" w14:textId="77777777" w:rsidTr="008863B9">
        <w:tc>
          <w:tcPr>
            <w:tcW w:w="2694" w:type="dxa"/>
            <w:gridSpan w:val="2"/>
            <w:tcBorders>
              <w:left w:val="single" w:sz="4" w:space="0" w:color="auto"/>
            </w:tcBorders>
          </w:tcPr>
          <w:p w14:paraId="517696CD" w14:textId="77777777" w:rsidR="007208DF" w:rsidRDefault="007208DF" w:rsidP="007208DF">
            <w:pPr>
              <w:pStyle w:val="CRCoverPage"/>
              <w:spacing w:after="0"/>
              <w:rPr>
                <w:b/>
                <w:i/>
                <w:noProof/>
              </w:rPr>
            </w:pPr>
          </w:p>
        </w:tc>
        <w:tc>
          <w:tcPr>
            <w:tcW w:w="6946" w:type="dxa"/>
            <w:gridSpan w:val="9"/>
            <w:tcBorders>
              <w:right w:val="single" w:sz="4" w:space="0" w:color="auto"/>
            </w:tcBorders>
          </w:tcPr>
          <w:p w14:paraId="4D84207F" w14:textId="77777777" w:rsidR="007208DF" w:rsidRDefault="007208DF" w:rsidP="007208DF">
            <w:pPr>
              <w:pStyle w:val="CRCoverPage"/>
              <w:spacing w:after="0"/>
              <w:rPr>
                <w:noProof/>
              </w:rPr>
            </w:pPr>
          </w:p>
        </w:tc>
      </w:tr>
      <w:tr w:rsidR="007208DF" w14:paraId="556B87B6" w14:textId="77777777" w:rsidTr="008863B9">
        <w:tc>
          <w:tcPr>
            <w:tcW w:w="2694" w:type="dxa"/>
            <w:gridSpan w:val="2"/>
            <w:tcBorders>
              <w:left w:val="single" w:sz="4" w:space="0" w:color="auto"/>
              <w:bottom w:val="single" w:sz="4" w:space="0" w:color="auto"/>
            </w:tcBorders>
          </w:tcPr>
          <w:p w14:paraId="79A9C411" w14:textId="77777777" w:rsidR="007208DF" w:rsidRDefault="007208DF" w:rsidP="007208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108C3D" w:rsidR="007208DF" w:rsidRDefault="006607AB" w:rsidP="007208DF">
            <w:pPr>
              <w:pStyle w:val="CRCoverPage"/>
              <w:spacing w:after="0"/>
              <w:ind w:left="100"/>
              <w:rPr>
                <w:noProof/>
              </w:rPr>
            </w:pPr>
            <w:r>
              <w:rPr>
                <w:noProof/>
              </w:rPr>
              <w:t>no TTCN impact</w:t>
            </w:r>
          </w:p>
        </w:tc>
      </w:tr>
      <w:tr w:rsidR="007208DF" w:rsidRPr="008863B9" w14:paraId="45BFE792" w14:textId="77777777" w:rsidTr="008863B9">
        <w:tc>
          <w:tcPr>
            <w:tcW w:w="2694" w:type="dxa"/>
            <w:gridSpan w:val="2"/>
            <w:tcBorders>
              <w:top w:val="single" w:sz="4" w:space="0" w:color="auto"/>
              <w:bottom w:val="single" w:sz="4" w:space="0" w:color="auto"/>
            </w:tcBorders>
          </w:tcPr>
          <w:p w14:paraId="194242DD" w14:textId="77777777" w:rsidR="007208DF" w:rsidRPr="008863B9" w:rsidRDefault="007208DF" w:rsidP="007208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08DF" w:rsidRPr="008863B9" w:rsidRDefault="007208DF" w:rsidP="007208DF">
            <w:pPr>
              <w:pStyle w:val="CRCoverPage"/>
              <w:spacing w:after="0"/>
              <w:ind w:left="100"/>
              <w:rPr>
                <w:noProof/>
                <w:sz w:val="8"/>
                <w:szCs w:val="8"/>
              </w:rPr>
            </w:pPr>
          </w:p>
        </w:tc>
      </w:tr>
      <w:tr w:rsidR="007208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08DF" w:rsidRDefault="007208DF" w:rsidP="007208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208DF" w:rsidRDefault="007208DF" w:rsidP="007208D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315058" w14:textId="77777777" w:rsidR="00DB0FA8" w:rsidRDefault="00DB0FA8" w:rsidP="00DB0FA8">
      <w:pPr>
        <w:rPr>
          <w:ins w:id="1" w:author="MCC160" w:date="2025-03-29T15:03:00Z" w16du:dateUtc="2025-03-29T14:03:00Z"/>
          <w:rFonts w:ascii="Arial" w:hAnsi="Arial" w:cs="Arial"/>
          <w:color w:val="0070C0"/>
          <w:sz w:val="28"/>
          <w:szCs w:val="28"/>
        </w:rPr>
      </w:pPr>
      <w:bookmarkStart w:id="2" w:name="_Hlk192760822"/>
      <w:ins w:id="3" w:author="MCC160" w:date="2025-03-29T15:03:00Z" w16du:dateUtc="2025-03-29T14:03:00Z">
        <w:r w:rsidRPr="00C4089F">
          <w:rPr>
            <w:rFonts w:ascii="Arial" w:hAnsi="Arial" w:cs="Arial"/>
            <w:color w:val="0070C0"/>
            <w:sz w:val="28"/>
            <w:szCs w:val="28"/>
          </w:rPr>
          <w:lastRenderedPageBreak/>
          <w:t>&lt;Start of modification&gt;</w:t>
        </w:r>
      </w:ins>
    </w:p>
    <w:bookmarkEnd w:id="2"/>
    <w:p w14:paraId="0DD002B1" w14:textId="77777777" w:rsidR="004D2068" w:rsidRPr="00C21DCF" w:rsidRDefault="004D2068" w:rsidP="004D2068">
      <w:pPr>
        <w:pStyle w:val="Heading5"/>
      </w:pPr>
      <w:r w:rsidRPr="00C21DCF">
        <w:t>9.2.3.3.5a</w:t>
      </w:r>
      <w:r w:rsidRPr="00C21DCF">
        <w:tab/>
        <w:t>Periodic Location Update</w:t>
      </w:r>
    </w:p>
    <w:p w14:paraId="00040B62" w14:textId="77777777" w:rsidR="004D2068" w:rsidRPr="00C21DCF" w:rsidRDefault="004D2068" w:rsidP="004D2068">
      <w:pPr>
        <w:pStyle w:val="H6"/>
      </w:pPr>
      <w:r w:rsidRPr="00C21DCF">
        <w:t>9.2.3.3.5a.1</w:t>
      </w:r>
      <w:r w:rsidRPr="00C21DCF">
        <w:tab/>
        <w:t>Test Purpose (TP)</w:t>
      </w:r>
    </w:p>
    <w:p w14:paraId="3635623A" w14:textId="77777777" w:rsidR="004D2068" w:rsidRPr="00C21DCF" w:rsidRDefault="004D2068" w:rsidP="004D2068">
      <w:pPr>
        <w:pStyle w:val="H6"/>
      </w:pPr>
      <w:r w:rsidRPr="00C21DCF">
        <w:t>(1)</w:t>
      </w:r>
    </w:p>
    <w:p w14:paraId="39062AAE" w14:textId="77777777" w:rsidR="004D2068" w:rsidRPr="00C21DCF" w:rsidRDefault="004D2068" w:rsidP="004D2068">
      <w:pPr>
        <w:pStyle w:val="PL"/>
        <w:rPr>
          <w:noProof w:val="0"/>
        </w:rPr>
      </w:pPr>
      <w:r w:rsidRPr="00C21DCF">
        <w:rPr>
          <w:b/>
          <w:bCs/>
          <w:noProof w:val="0"/>
        </w:rPr>
        <w:t>with</w:t>
      </w:r>
      <w:r w:rsidRPr="00C21DCF">
        <w:rPr>
          <w:noProof w:val="0"/>
        </w:rPr>
        <w:t xml:space="preserve"> { UE in MM IDLE substate NORMAL SERVICE with periodic location update timer T3212 running}</w:t>
      </w:r>
    </w:p>
    <w:p w14:paraId="3CA03438" w14:textId="77777777" w:rsidR="004D2068" w:rsidRPr="00C21DCF" w:rsidRDefault="004D2068" w:rsidP="004D2068">
      <w:pPr>
        <w:pStyle w:val="PL"/>
        <w:rPr>
          <w:noProof w:val="0"/>
        </w:rPr>
      </w:pPr>
      <w:r w:rsidRPr="00C21DCF">
        <w:rPr>
          <w:b/>
          <w:bCs/>
          <w:noProof w:val="0"/>
        </w:rPr>
        <w:t>ensure that</w:t>
      </w:r>
      <w:r w:rsidRPr="00C21DCF">
        <w:rPr>
          <w:noProof w:val="0"/>
        </w:rPr>
        <w:t xml:space="preserve"> {</w:t>
      </w:r>
    </w:p>
    <w:p w14:paraId="69002E78" w14:textId="77777777" w:rsidR="004D2068" w:rsidRPr="00C21DCF" w:rsidRDefault="004D2068" w:rsidP="004D2068">
      <w:pPr>
        <w:pStyle w:val="PL"/>
        <w:rPr>
          <w:noProof w:val="0"/>
        </w:rPr>
      </w:pPr>
      <w:r w:rsidRPr="00C21DCF">
        <w:rPr>
          <w:noProof w:val="0"/>
        </w:rPr>
        <w:t xml:space="preserve">  </w:t>
      </w:r>
      <w:r w:rsidRPr="00C21DCF">
        <w:rPr>
          <w:b/>
          <w:bCs/>
          <w:noProof w:val="0"/>
        </w:rPr>
        <w:t>when</w:t>
      </w:r>
      <w:r w:rsidRPr="00C21DCF">
        <w:rPr>
          <w:noProof w:val="0"/>
        </w:rPr>
        <w:t xml:space="preserve"> {  UE camps on a E-UTRAN cell and successfully performs a Tracking Area Update and T3212 expires}</w:t>
      </w:r>
    </w:p>
    <w:p w14:paraId="4703A189" w14:textId="77777777" w:rsidR="004D2068" w:rsidRPr="00C21DCF" w:rsidRDefault="004D2068" w:rsidP="004D2068">
      <w:pPr>
        <w:pStyle w:val="PL"/>
        <w:rPr>
          <w:noProof w:val="0"/>
        </w:rPr>
      </w:pPr>
      <w:r w:rsidRPr="00C21DCF">
        <w:rPr>
          <w:noProof w:val="0"/>
        </w:rPr>
        <w:t xml:space="preserve">    </w:t>
      </w:r>
      <w:r w:rsidRPr="00C21DCF">
        <w:rPr>
          <w:b/>
          <w:bCs/>
          <w:noProof w:val="0"/>
        </w:rPr>
        <w:t>then</w:t>
      </w:r>
      <w:r w:rsidRPr="00C21DCF">
        <w:rPr>
          <w:noProof w:val="0"/>
        </w:rPr>
        <w:t xml:space="preserve"> { the UE does not perform a periodic location update whilst in E-UTRAN coverage and does not change RAT because T3212 has expired}</w:t>
      </w:r>
    </w:p>
    <w:p w14:paraId="7158ECD8" w14:textId="77777777" w:rsidR="004D2068" w:rsidRPr="00C21DCF" w:rsidRDefault="004D2068" w:rsidP="004D2068">
      <w:pPr>
        <w:pStyle w:val="PL"/>
        <w:rPr>
          <w:noProof w:val="0"/>
        </w:rPr>
      </w:pPr>
      <w:r w:rsidRPr="00C21DCF">
        <w:rPr>
          <w:noProof w:val="0"/>
        </w:rPr>
        <w:t xml:space="preserve">           }</w:t>
      </w:r>
    </w:p>
    <w:p w14:paraId="7B82FFC5" w14:textId="77777777" w:rsidR="004D2068" w:rsidRPr="00C21DCF" w:rsidRDefault="004D2068" w:rsidP="004D2068">
      <w:pPr>
        <w:pStyle w:val="PL"/>
        <w:rPr>
          <w:noProof w:val="0"/>
        </w:rPr>
      </w:pPr>
    </w:p>
    <w:p w14:paraId="6B9B1895" w14:textId="77777777" w:rsidR="004D2068" w:rsidRPr="00C21DCF" w:rsidRDefault="004D2068" w:rsidP="004D2068">
      <w:pPr>
        <w:pStyle w:val="H6"/>
      </w:pPr>
      <w:r w:rsidRPr="00C21DCF">
        <w:t>9.2.3.3.5a.2</w:t>
      </w:r>
      <w:r w:rsidRPr="00C21DCF">
        <w:tab/>
        <w:t>Conformance requirements</w:t>
      </w:r>
    </w:p>
    <w:p w14:paraId="380AFB40" w14:textId="77777777" w:rsidR="004D2068" w:rsidRPr="00C21DCF" w:rsidRDefault="004D2068" w:rsidP="004D2068">
      <w:r w:rsidRPr="00C21DCF">
        <w:t>References: The conformance requirements covered in the current TC are specified in: TS 23.401 clauses 4.3.5.2; and TS 24.008 clauses 4.7.1.4.1 and 4.7.5.1.1; TS 24.301 clause 5.1.5.Unless otherwise stated these are Rel-8 requirements.</w:t>
      </w:r>
    </w:p>
    <w:p w14:paraId="1855881D" w14:textId="77777777" w:rsidR="004D2068" w:rsidRPr="00C21DCF" w:rsidRDefault="004D2068" w:rsidP="004D2068">
      <w:r w:rsidRPr="00C21DCF">
        <w:t>[TS 23.401, clause 4.3.5.2 "Reachability Management for UE in ECM-IDLE state"]</w:t>
      </w:r>
    </w:p>
    <w:p w14:paraId="24538D6A" w14:textId="77777777" w:rsidR="004D2068" w:rsidRPr="00C21DCF" w:rsidRDefault="004D2068" w:rsidP="004D2068">
      <w:r w:rsidRPr="00C21DCF">
        <w:t>…</w:t>
      </w:r>
    </w:p>
    <w:p w14:paraId="3464DCEC" w14:textId="77777777" w:rsidR="004D2068" w:rsidRPr="00C21DCF" w:rsidRDefault="004D2068" w:rsidP="004D2068">
      <w:r w:rsidRPr="00C21DCF">
        <w:t>If the UE is EPS attached only and either camps on an E UTRAN cell or is in ECM CONNECTED state when the UE's periodic LAU timer expires, the UE shall perform a Location Area Update procedure in NMO II/III or combined RA/LA update in NMO I when it next returns to GERAN/UTRAN coverage.</w:t>
      </w:r>
    </w:p>
    <w:p w14:paraId="1C7C132B" w14:textId="77777777" w:rsidR="004D2068" w:rsidRPr="00C21DCF" w:rsidRDefault="004D2068" w:rsidP="004D2068">
      <w:r w:rsidRPr="00C21DCF">
        <w:t>…</w:t>
      </w:r>
    </w:p>
    <w:p w14:paraId="5EF80C65" w14:textId="77777777" w:rsidR="004D2068" w:rsidRPr="00C21DCF" w:rsidRDefault="004D2068" w:rsidP="004D2068">
      <w:r w:rsidRPr="00C21DCF">
        <w:t>Expiry of the periodic TAU timer, or, the periodic RAU timer, or, the periodic LAU timer shall not cause the UE to change RAT.</w:t>
      </w:r>
    </w:p>
    <w:p w14:paraId="6D006C3C" w14:textId="77777777" w:rsidR="004D2068" w:rsidRPr="00C21DCF" w:rsidRDefault="004D2068" w:rsidP="004D2068">
      <w:r w:rsidRPr="00C21DCF">
        <w:t>…</w:t>
      </w:r>
    </w:p>
    <w:p w14:paraId="44452911" w14:textId="77777777" w:rsidR="004D2068" w:rsidRPr="00C21DCF" w:rsidRDefault="004D2068" w:rsidP="004D2068">
      <w:r w:rsidRPr="00C21DCF">
        <w:t>E</w:t>
      </w:r>
      <w:r w:rsidRPr="00C21DCF">
        <w:noBreakHyphen/>
        <w:t>UTRAN RRC state transitions shall have no impact on the periodic RAU timer or periodic LAU timer except that handover from GERAN/UTRAN to E</w:t>
      </w:r>
      <w:r w:rsidRPr="00C21DCF">
        <w:noBreakHyphen/>
        <w:t>UTRAN shall cause the periodic RAU timer to be started from its initial value.</w:t>
      </w:r>
    </w:p>
    <w:p w14:paraId="2C4540FA" w14:textId="77777777" w:rsidR="004D2068" w:rsidRPr="00C21DCF" w:rsidRDefault="004D2068" w:rsidP="004D2068">
      <w:r w:rsidRPr="00C21DCF">
        <w:t>[TS 24.008, 4.2.2.1 "Service State, NORMAL SERVICE"]</w:t>
      </w:r>
    </w:p>
    <w:p w14:paraId="77DA7B74" w14:textId="77777777" w:rsidR="004D2068" w:rsidRPr="00C21DCF" w:rsidRDefault="004D2068" w:rsidP="004D2068">
      <w:pPr>
        <w:numPr>
          <w:ilvl w:val="12"/>
          <w:numId w:val="0"/>
        </w:numPr>
      </w:pPr>
      <w:r w:rsidRPr="00C21DCF">
        <w:t>When in state MM IDLE and service state NORMAL SERVICE, the mobile station shall:</w:t>
      </w:r>
    </w:p>
    <w:p w14:paraId="13BEF9AB" w14:textId="77777777" w:rsidR="004D2068" w:rsidRPr="00C21DCF" w:rsidRDefault="004D2068" w:rsidP="004D2068">
      <w:pPr>
        <w:pStyle w:val="B10"/>
      </w:pPr>
      <w:r w:rsidRPr="00C21DCF">
        <w:t>-</w:t>
      </w:r>
      <w:r w:rsidRPr="00C21DCF">
        <w:tab/>
        <w:t>perform normal location updating when a new location area is entered;</w:t>
      </w:r>
    </w:p>
    <w:p w14:paraId="207CD796" w14:textId="77777777" w:rsidR="004D2068" w:rsidRPr="00C21DCF" w:rsidRDefault="004D2068" w:rsidP="004D2068">
      <w:pPr>
        <w:pStyle w:val="B10"/>
      </w:pPr>
      <w:r w:rsidRPr="00C21DCF">
        <w:t>-</w:t>
      </w:r>
      <w:r w:rsidRPr="00C21DCF">
        <w:tab/>
        <w:t>perform location updating procedure at expiry of timer T3211 or T3213;</w:t>
      </w:r>
    </w:p>
    <w:p w14:paraId="70674D63" w14:textId="77777777" w:rsidR="004D2068" w:rsidRPr="00C21DCF" w:rsidRDefault="004D2068" w:rsidP="004D2068">
      <w:pPr>
        <w:pStyle w:val="B10"/>
      </w:pPr>
      <w:r w:rsidRPr="00C21DCF">
        <w:t>-</w:t>
      </w:r>
      <w:r w:rsidRPr="00C21DCF">
        <w:tab/>
        <w:t>perform periodic updating at expiration of timer T3212;</w:t>
      </w:r>
    </w:p>
    <w:p w14:paraId="4610BC23" w14:textId="77777777" w:rsidR="004D2068" w:rsidRPr="00C21DCF" w:rsidRDefault="004D2068" w:rsidP="004D2068">
      <w:pPr>
        <w:pStyle w:val="B10"/>
      </w:pPr>
      <w:r w:rsidRPr="00C21DCF">
        <w:t>-</w:t>
      </w:r>
      <w:r w:rsidRPr="00C21DCF">
        <w:tab/>
        <w:t>perform IMSI detach;</w:t>
      </w:r>
    </w:p>
    <w:p w14:paraId="0B0E5738" w14:textId="77777777" w:rsidR="004D2068" w:rsidRPr="00C21DCF" w:rsidRDefault="004D2068" w:rsidP="004D2068">
      <w:pPr>
        <w:pStyle w:val="B10"/>
      </w:pPr>
      <w:r w:rsidRPr="00C21DCF">
        <w:t>-</w:t>
      </w:r>
      <w:r w:rsidRPr="00C21DCF">
        <w:tab/>
        <w:t>support requests from the CM layer;</w:t>
      </w:r>
    </w:p>
    <w:p w14:paraId="4034C447" w14:textId="77777777" w:rsidR="004D2068" w:rsidRPr="00C21DCF" w:rsidRDefault="004D2068" w:rsidP="004D2068">
      <w:pPr>
        <w:pStyle w:val="B10"/>
      </w:pPr>
      <w:r w:rsidRPr="00C21DCF">
        <w:t>-</w:t>
      </w:r>
      <w:r w:rsidRPr="00C21DCF">
        <w:tab/>
        <w:t>respond to paging; and</w:t>
      </w:r>
    </w:p>
    <w:p w14:paraId="435AB5D4" w14:textId="77777777" w:rsidR="004D2068" w:rsidRPr="00C21DCF" w:rsidRDefault="004D2068" w:rsidP="004D2068">
      <w:pPr>
        <w:pStyle w:val="B10"/>
      </w:pPr>
      <w:r w:rsidRPr="00C21DCF">
        <w:t>-</w:t>
      </w:r>
      <w:r w:rsidRPr="00C21DCF">
        <w:tab/>
        <w:t xml:space="preserve">for an </w:t>
      </w:r>
      <w:proofErr w:type="spellStart"/>
      <w:r w:rsidRPr="00C21DCF">
        <w:t>eCall</w:t>
      </w:r>
      <w:proofErr w:type="spellEnd"/>
      <w:r w:rsidRPr="00C21DCF">
        <w:t xml:space="preserve"> only mobile station (as determined by information configured in USIM), perform the </w:t>
      </w:r>
      <w:proofErr w:type="spellStart"/>
      <w:r w:rsidRPr="00C21DCF">
        <w:t>eCall</w:t>
      </w:r>
      <w:proofErr w:type="spellEnd"/>
      <w:r w:rsidRPr="00C21DCF">
        <w:t xml:space="preserve"> inactivity procedure at expiry of timer T3242 or timer T3243.</w:t>
      </w:r>
    </w:p>
    <w:p w14:paraId="09FE5E49" w14:textId="77777777" w:rsidR="004D2068" w:rsidRPr="00C21DCF" w:rsidRDefault="004D2068" w:rsidP="004D2068">
      <w:r w:rsidRPr="00C21DCF">
        <w:t>[TS 24.008, 4.4.1 "Location updating procedure"]</w:t>
      </w:r>
    </w:p>
    <w:p w14:paraId="7E73C8F1" w14:textId="77777777" w:rsidR="004D2068" w:rsidRPr="00C21DCF" w:rsidRDefault="004D2068" w:rsidP="004D2068">
      <w:r w:rsidRPr="00C21DCF">
        <w:t>…</w:t>
      </w:r>
    </w:p>
    <w:p w14:paraId="3AF0CF1F" w14:textId="77777777" w:rsidR="004D2068" w:rsidRPr="00C21DCF" w:rsidRDefault="004D2068" w:rsidP="004D2068">
      <w:r w:rsidRPr="00C21DCF">
        <w:t>Upon successful location updating the mobile station sets the update status to UPDATED in the SIM/USIM, and stores the Location Area Identification received in the LOCATION UPDATING ACCEPT message in the SIM/USIM. The attempt counter shall be reset.</w:t>
      </w:r>
    </w:p>
    <w:p w14:paraId="43469E9F" w14:textId="77777777" w:rsidR="004D2068" w:rsidRPr="00C21DCF" w:rsidRDefault="004D2068" w:rsidP="004D2068">
      <w:r w:rsidRPr="00C21DCF">
        <w:t>[TS 24.008, 4.4.2 "Periodic updating"]</w:t>
      </w:r>
    </w:p>
    <w:p w14:paraId="074002BF" w14:textId="77777777" w:rsidR="004D2068" w:rsidRPr="00C21DCF" w:rsidRDefault="004D2068" w:rsidP="004D2068">
      <w:r w:rsidRPr="00C21DCF">
        <w:t>…</w:t>
      </w:r>
    </w:p>
    <w:p w14:paraId="3DB609B7" w14:textId="77777777" w:rsidR="004D2068" w:rsidRPr="00C21DCF" w:rsidRDefault="004D2068" w:rsidP="004D2068">
      <w:r w:rsidRPr="00C21DCF">
        <w:t>The procedure is controlled by the timer T3212 in the mobile station. If the timer is not already started, the timer is started each time the mobile station enters the MM IDLE substate NORMAL SERVICE or ATTEMPTING TO UPDATE. When the MS leaves the MM Idle State the timer T3212 shall continue running until explicitly stopped.</w:t>
      </w:r>
    </w:p>
    <w:p w14:paraId="0B9F9164" w14:textId="77777777" w:rsidR="004D2068" w:rsidRPr="00C21DCF" w:rsidRDefault="004D2068" w:rsidP="004D2068">
      <w:pPr>
        <w:pStyle w:val="B10"/>
        <w:ind w:left="0" w:firstLine="0"/>
      </w:pPr>
      <w:r w:rsidRPr="00C21DCF">
        <w:t>…</w:t>
      </w:r>
    </w:p>
    <w:p w14:paraId="03996FFD" w14:textId="77777777" w:rsidR="004D2068" w:rsidRPr="00C21DCF" w:rsidRDefault="004D2068" w:rsidP="004D2068">
      <w:r w:rsidRPr="00C21DCF">
        <w:t>When the timer T3212 expires, the location updating procedure is started and the timer shall be set to its initial value for the next start. If the mobile station is in other state than MM Idle when the timer expires the location updating procedure is delayed until the MM Idle State is entered.</w:t>
      </w:r>
    </w:p>
    <w:p w14:paraId="3069FB67" w14:textId="77777777" w:rsidR="004D2068" w:rsidRPr="00C21DCF" w:rsidRDefault="004D2068" w:rsidP="004D2068">
      <w:r w:rsidRPr="00C21DCF">
        <w:t>…</w:t>
      </w:r>
    </w:p>
    <w:p w14:paraId="6CDE64A0" w14:textId="77777777" w:rsidR="004D2068" w:rsidRPr="00C21DCF" w:rsidRDefault="004D2068" w:rsidP="004D2068">
      <w:r w:rsidRPr="00C21DCF">
        <w:t>If the mobile station is in service state NO CELL AVAILABLE, LIMITED SERVICE, PLMN SEARCH or PLMN SEARCH-NORMAL SERVICE when the timer expires the location updating procedure is delayed until this service state is left.</w:t>
      </w:r>
    </w:p>
    <w:p w14:paraId="2AC72F89" w14:textId="77777777" w:rsidR="004D2068" w:rsidRPr="00C21DCF" w:rsidRDefault="004D2068" w:rsidP="004D2068">
      <w:r w:rsidRPr="00C21DCF">
        <w:t>[TS 24.301, clause 5.1.5]</w:t>
      </w:r>
    </w:p>
    <w:p w14:paraId="36775357" w14:textId="77777777" w:rsidR="004D2068" w:rsidRPr="00C21DCF" w:rsidRDefault="004D2068" w:rsidP="004D2068">
      <w:r w:rsidRPr="00C21DCF">
        <w:t>UEs that operate in CS/PS mode 1 or CS/PS mode 2 of operation should not use any MM timers related to MM specific procedures (e.g. T3210, T3211, T3212, T3213) while camped on E-UTRAN, unless the re-activation of these timers is explicitly described. If the MM timers are already running, the UE should not react on the expiration of the timers.</w:t>
      </w:r>
    </w:p>
    <w:p w14:paraId="1AC50FC4" w14:textId="77777777" w:rsidR="004D2068" w:rsidRPr="00C21DCF" w:rsidRDefault="004D2068" w:rsidP="004D2068">
      <w:pPr>
        <w:pStyle w:val="H6"/>
      </w:pPr>
      <w:r w:rsidRPr="00C21DCF">
        <w:t>9.2.3.3.5a.3</w:t>
      </w:r>
      <w:r w:rsidRPr="00C21DCF">
        <w:tab/>
        <w:t>Test description</w:t>
      </w:r>
    </w:p>
    <w:p w14:paraId="14FA9FE8" w14:textId="77777777" w:rsidR="004D2068" w:rsidRPr="00C21DCF" w:rsidRDefault="004D2068" w:rsidP="004D2068">
      <w:pPr>
        <w:pStyle w:val="H6"/>
      </w:pPr>
      <w:r w:rsidRPr="00C21DCF">
        <w:t>9.2.3.3.5a.3.1</w:t>
      </w:r>
      <w:r w:rsidRPr="00C21DCF">
        <w:tab/>
        <w:t>Pre-test conditions</w:t>
      </w:r>
    </w:p>
    <w:p w14:paraId="6DD5489E" w14:textId="77777777" w:rsidR="004D2068" w:rsidRPr="00C21DCF" w:rsidRDefault="004D2068" w:rsidP="004D2068">
      <w:pPr>
        <w:pStyle w:val="H6"/>
      </w:pPr>
      <w:r w:rsidRPr="00C21DCF">
        <w:t>System Simulator:</w:t>
      </w:r>
    </w:p>
    <w:p w14:paraId="2A4FBE3A" w14:textId="77777777" w:rsidR="004D2068" w:rsidRPr="00C21DCF" w:rsidRDefault="004D2068" w:rsidP="004D2068">
      <w:pPr>
        <w:pStyle w:val="B10"/>
      </w:pPr>
      <w:r w:rsidRPr="00C21DCF">
        <w:t>-</w:t>
      </w:r>
      <w:r w:rsidRPr="00C21DCF">
        <w:tab/>
        <w:t>cell A is configured as Non-suitable cell;</w:t>
      </w:r>
    </w:p>
    <w:p w14:paraId="50416F0B" w14:textId="77777777" w:rsidR="004D2068" w:rsidRPr="00C21DCF" w:rsidRDefault="004D2068" w:rsidP="004D2068">
      <w:pPr>
        <w:pStyle w:val="B10"/>
      </w:pPr>
      <w:r w:rsidRPr="00C21DCF">
        <w:t>-</w:t>
      </w:r>
      <w:r w:rsidRPr="00C21DCF">
        <w:tab/>
        <w:t xml:space="preserve">if </w:t>
      </w:r>
      <w:proofErr w:type="spellStart"/>
      <w:r w:rsidRPr="00C21DCF">
        <w:t>pc_UTRA</w:t>
      </w:r>
      <w:proofErr w:type="spellEnd"/>
      <w:r w:rsidRPr="00C21DCF">
        <w:t xml:space="preserve"> AND </w:t>
      </w:r>
      <w:proofErr w:type="spellStart"/>
      <w:r w:rsidRPr="00C21DCF">
        <w:t>px_RATComb_Tested</w:t>
      </w:r>
      <w:proofErr w:type="spellEnd"/>
      <w:r w:rsidRPr="00C21DCF">
        <w:t xml:space="preserve"> = EUTRA_UTRA, cell 5 (LAI-1, NMO II) is configured as Serving cell. The value of T3212 (in SIB1) is 0110 (6 minutes);</w:t>
      </w:r>
    </w:p>
    <w:p w14:paraId="794DC6C5" w14:textId="77777777" w:rsidR="004D2068" w:rsidRPr="00C21DCF" w:rsidRDefault="004D2068" w:rsidP="004D2068">
      <w:pPr>
        <w:pStyle w:val="B10"/>
      </w:pPr>
      <w:r w:rsidRPr="00C21DCF">
        <w:t>-</w:t>
      </w:r>
      <w:r w:rsidRPr="00C21DCF">
        <w:tab/>
        <w:t xml:space="preserve">if </w:t>
      </w:r>
      <w:proofErr w:type="spellStart"/>
      <w:r w:rsidRPr="00C21DCF">
        <w:t>pc_GERAN</w:t>
      </w:r>
      <w:proofErr w:type="spellEnd"/>
      <w:r w:rsidRPr="00C21DCF">
        <w:t xml:space="preserve"> AND </w:t>
      </w:r>
      <w:proofErr w:type="spellStart"/>
      <w:r w:rsidRPr="00C21DCF">
        <w:t>px_RATComb_Tested</w:t>
      </w:r>
      <w:proofErr w:type="spellEnd"/>
      <w:r w:rsidRPr="00C21DCF">
        <w:t xml:space="preserve"> = EUTRA_GERAN, Cell 24 (LAI-1, NMO II) is configured as Serving cell and does not support Dual Transfer Mode (DTM_SUPPORT is configured as default (see TS 51.010-1 clause 40.2.1.1 [23]. The value of T3212 (Octet 4 of the Control Channel Description IE) is 0110 (6 minutes);</w:t>
      </w:r>
    </w:p>
    <w:p w14:paraId="37CF623C" w14:textId="77777777" w:rsidR="004D2068" w:rsidRPr="00C21DCF" w:rsidRDefault="004D2068" w:rsidP="004D2068">
      <w:pPr>
        <w:pStyle w:val="B10"/>
      </w:pPr>
      <w:r w:rsidRPr="00C21DCF">
        <w:t>-</w:t>
      </w:r>
      <w:r w:rsidRPr="00C21DCF">
        <w:tab/>
        <w:t>System information combination 10 as defined in TS 36.508[18] clause 4.4.3.1 is used in E-UTRA cells.</w:t>
      </w:r>
    </w:p>
    <w:p w14:paraId="29F87C94" w14:textId="77777777" w:rsidR="004D2068" w:rsidRPr="00C21DCF" w:rsidRDefault="004D2068" w:rsidP="004D2068">
      <w:pPr>
        <w:pStyle w:val="H6"/>
      </w:pPr>
      <w:r w:rsidRPr="00C21DCF">
        <w:t>UE:</w:t>
      </w:r>
    </w:p>
    <w:p w14:paraId="3CCFF901" w14:textId="77777777" w:rsidR="004D2068" w:rsidRPr="00C21DCF" w:rsidRDefault="004D2068" w:rsidP="004D2068">
      <w:pPr>
        <w:pStyle w:val="B10"/>
        <w:ind w:left="284" w:firstLine="0"/>
      </w:pPr>
    </w:p>
    <w:p w14:paraId="119080E5" w14:textId="77777777" w:rsidR="004D2068" w:rsidRPr="00C21DCF" w:rsidRDefault="004D2068" w:rsidP="004D2068">
      <w:pPr>
        <w:pStyle w:val="B10"/>
      </w:pPr>
      <w:r w:rsidRPr="00C21DCF">
        <w:t>-</w:t>
      </w:r>
      <w:r w:rsidRPr="00C21DCF">
        <w:tab/>
        <w:t xml:space="preserve">if </w:t>
      </w:r>
      <w:proofErr w:type="spellStart"/>
      <w:r w:rsidRPr="00C21DCF">
        <w:t>pc_UTRA</w:t>
      </w:r>
      <w:proofErr w:type="spellEnd"/>
      <w:r w:rsidRPr="00C21DCF">
        <w:t xml:space="preserve"> AND </w:t>
      </w:r>
      <w:proofErr w:type="spellStart"/>
      <w:r w:rsidRPr="00C21DCF">
        <w:t>px_RATComb_Tested</w:t>
      </w:r>
      <w:proofErr w:type="spellEnd"/>
      <w:r w:rsidRPr="00C21DCF">
        <w:t xml:space="preserve"> = EUTRA_UTRA, the UE is previously registered on UTRAN cell 5 using default message contents according to TS 36.508 [18].</w:t>
      </w:r>
    </w:p>
    <w:p w14:paraId="6FAD8963" w14:textId="77777777" w:rsidR="004D2068" w:rsidRPr="00C21DCF" w:rsidRDefault="004D2068" w:rsidP="004D2068">
      <w:pPr>
        <w:pStyle w:val="B10"/>
      </w:pPr>
      <w:r w:rsidRPr="00C21DCF">
        <w:t>-</w:t>
      </w:r>
      <w:r w:rsidRPr="00C21DCF">
        <w:tab/>
        <w:t xml:space="preserve">if </w:t>
      </w:r>
      <w:proofErr w:type="spellStart"/>
      <w:r w:rsidRPr="00C21DCF">
        <w:t>pc_GERAN</w:t>
      </w:r>
      <w:proofErr w:type="spellEnd"/>
      <w:r w:rsidRPr="00C21DCF">
        <w:t xml:space="preserve"> AND </w:t>
      </w:r>
      <w:proofErr w:type="spellStart"/>
      <w:r w:rsidRPr="00C21DCF">
        <w:t>px_RATComb_Tested</w:t>
      </w:r>
      <w:proofErr w:type="spellEnd"/>
      <w:r w:rsidRPr="00C21DCF">
        <w:t xml:space="preserve"> = EUTRA_GERAN, the UE is previously registered on GERAN cell 24 using default message contents according to TS 36.508 [18].</w:t>
      </w:r>
    </w:p>
    <w:p w14:paraId="6F7C7DA5" w14:textId="77777777" w:rsidR="004D2068" w:rsidRPr="00C21DCF" w:rsidRDefault="004D2068" w:rsidP="004D2068">
      <w:pPr>
        <w:pStyle w:val="B10"/>
      </w:pPr>
      <w:r w:rsidRPr="00C21DCF">
        <w:t>-</w:t>
      </w:r>
      <w:r w:rsidRPr="00C21DCF">
        <w:tab/>
        <w:t>the UE is configured to initiate combined EPS/IMSI attach.</w:t>
      </w:r>
    </w:p>
    <w:p w14:paraId="15ED0553" w14:textId="77777777" w:rsidR="004D2068" w:rsidRPr="00C21DCF" w:rsidRDefault="004D2068" w:rsidP="004D2068">
      <w:pPr>
        <w:pStyle w:val="H6"/>
      </w:pPr>
      <w:r w:rsidRPr="00C21DCF">
        <w:t>Preamble:</w:t>
      </w:r>
    </w:p>
    <w:p w14:paraId="40F207A9" w14:textId="77777777" w:rsidR="004D2068" w:rsidRPr="00C21DCF" w:rsidRDefault="004D2068" w:rsidP="004D2068">
      <w:pPr>
        <w:pStyle w:val="B10"/>
      </w:pPr>
      <w:r w:rsidRPr="00C21DCF">
        <w:t>-</w:t>
      </w:r>
      <w:r w:rsidRPr="00C21DCF">
        <w:tab/>
        <w:t>The UE is in state Switched Off (state 1).</w:t>
      </w:r>
    </w:p>
    <w:p w14:paraId="201CB550" w14:textId="77777777" w:rsidR="004D2068" w:rsidRPr="00C21DCF" w:rsidRDefault="004D2068" w:rsidP="004D2068">
      <w:pPr>
        <w:pStyle w:val="H6"/>
      </w:pPr>
      <w:r w:rsidRPr="00C21DCF">
        <w:t>9.2.3.3.5a.3.2</w:t>
      </w:r>
      <w:r w:rsidRPr="00C21DCF">
        <w:tab/>
        <w:t>Test procedure sequence</w:t>
      </w:r>
    </w:p>
    <w:p w14:paraId="08648C84" w14:textId="77777777" w:rsidR="004D2068" w:rsidRPr="00C21DCF" w:rsidRDefault="004D2068" w:rsidP="004D2068">
      <w:pPr>
        <w:pStyle w:val="TH"/>
      </w:pPr>
      <w:r w:rsidRPr="00C21DCF">
        <w:t>Table 9.2.3.3.5a.3.2-1: Main behaviour</w:t>
      </w:r>
    </w:p>
    <w:tbl>
      <w:tblPr>
        <w:tblW w:w="9606" w:type="dxa"/>
        <w:tblLayout w:type="fixed"/>
        <w:tblLook w:val="01E0" w:firstRow="1" w:lastRow="1" w:firstColumn="1" w:lastColumn="1" w:noHBand="0" w:noVBand="0"/>
      </w:tblPr>
      <w:tblGrid>
        <w:gridCol w:w="533"/>
        <w:gridCol w:w="3969"/>
        <w:gridCol w:w="709"/>
        <w:gridCol w:w="2976"/>
        <w:gridCol w:w="568"/>
        <w:gridCol w:w="851"/>
      </w:tblGrid>
      <w:tr w:rsidR="004D2068" w:rsidRPr="00C21DCF" w14:paraId="23C27654" w14:textId="77777777" w:rsidTr="00896CE3">
        <w:tc>
          <w:tcPr>
            <w:tcW w:w="533" w:type="dxa"/>
            <w:tcBorders>
              <w:top w:val="single" w:sz="4" w:space="0" w:color="auto"/>
              <w:left w:val="single" w:sz="4" w:space="0" w:color="auto"/>
              <w:bottom w:val="nil"/>
              <w:right w:val="single" w:sz="4" w:space="0" w:color="auto"/>
            </w:tcBorders>
          </w:tcPr>
          <w:p w14:paraId="146F5E40" w14:textId="77777777" w:rsidR="004D2068" w:rsidRPr="00C21DCF" w:rsidRDefault="004D2068" w:rsidP="00896CE3">
            <w:pPr>
              <w:pStyle w:val="TAH"/>
            </w:pPr>
            <w:r w:rsidRPr="00C21DCF">
              <w:t>St</w:t>
            </w:r>
          </w:p>
        </w:tc>
        <w:tc>
          <w:tcPr>
            <w:tcW w:w="3969" w:type="dxa"/>
            <w:tcBorders>
              <w:top w:val="single" w:sz="4" w:space="0" w:color="auto"/>
              <w:left w:val="single" w:sz="4" w:space="0" w:color="auto"/>
              <w:bottom w:val="nil"/>
              <w:right w:val="single" w:sz="4" w:space="0" w:color="auto"/>
            </w:tcBorders>
          </w:tcPr>
          <w:p w14:paraId="0F7F7CDE" w14:textId="77777777" w:rsidR="004D2068" w:rsidRPr="00C21DCF" w:rsidRDefault="004D2068" w:rsidP="00896CE3">
            <w:pPr>
              <w:pStyle w:val="TAH"/>
            </w:pPr>
            <w:r w:rsidRPr="00C21DCF">
              <w:t>Procedure</w:t>
            </w:r>
          </w:p>
        </w:tc>
        <w:tc>
          <w:tcPr>
            <w:tcW w:w="3685" w:type="dxa"/>
            <w:gridSpan w:val="2"/>
            <w:tcBorders>
              <w:top w:val="single" w:sz="4" w:space="0" w:color="auto"/>
              <w:left w:val="single" w:sz="4" w:space="0" w:color="auto"/>
              <w:bottom w:val="single" w:sz="4" w:space="0" w:color="auto"/>
              <w:right w:val="single" w:sz="4" w:space="0" w:color="auto"/>
            </w:tcBorders>
          </w:tcPr>
          <w:p w14:paraId="28E60C4B" w14:textId="77777777" w:rsidR="004D2068" w:rsidRPr="00C21DCF" w:rsidRDefault="004D2068" w:rsidP="00896CE3">
            <w:pPr>
              <w:pStyle w:val="TAH"/>
            </w:pPr>
            <w:r w:rsidRPr="00C21DCF">
              <w:t>Message Sequence</w:t>
            </w:r>
          </w:p>
        </w:tc>
        <w:tc>
          <w:tcPr>
            <w:tcW w:w="568" w:type="dxa"/>
            <w:tcBorders>
              <w:top w:val="single" w:sz="4" w:space="0" w:color="auto"/>
              <w:left w:val="single" w:sz="4" w:space="0" w:color="auto"/>
              <w:bottom w:val="nil"/>
              <w:right w:val="single" w:sz="4" w:space="0" w:color="auto"/>
            </w:tcBorders>
          </w:tcPr>
          <w:p w14:paraId="1C726334" w14:textId="77777777" w:rsidR="004D2068" w:rsidRPr="00C21DCF" w:rsidRDefault="004D2068" w:rsidP="00896CE3">
            <w:pPr>
              <w:pStyle w:val="TAH"/>
            </w:pPr>
            <w:r w:rsidRPr="00C21DCF">
              <w:t>TP</w:t>
            </w:r>
          </w:p>
        </w:tc>
        <w:tc>
          <w:tcPr>
            <w:tcW w:w="851" w:type="dxa"/>
            <w:tcBorders>
              <w:top w:val="single" w:sz="4" w:space="0" w:color="auto"/>
              <w:left w:val="single" w:sz="4" w:space="0" w:color="auto"/>
              <w:bottom w:val="nil"/>
              <w:right w:val="single" w:sz="4" w:space="0" w:color="auto"/>
            </w:tcBorders>
          </w:tcPr>
          <w:p w14:paraId="6B548014" w14:textId="77777777" w:rsidR="004D2068" w:rsidRPr="00C21DCF" w:rsidRDefault="004D2068" w:rsidP="00896CE3">
            <w:pPr>
              <w:pStyle w:val="TAH"/>
            </w:pPr>
            <w:r w:rsidRPr="00C21DCF">
              <w:t>Verdict</w:t>
            </w:r>
          </w:p>
        </w:tc>
      </w:tr>
      <w:tr w:rsidR="004D2068" w:rsidRPr="00C21DCF" w14:paraId="77D701C8" w14:textId="77777777" w:rsidTr="00896CE3">
        <w:tc>
          <w:tcPr>
            <w:tcW w:w="533" w:type="dxa"/>
            <w:tcBorders>
              <w:top w:val="nil"/>
              <w:left w:val="single" w:sz="4" w:space="0" w:color="auto"/>
              <w:bottom w:val="single" w:sz="4" w:space="0" w:color="auto"/>
              <w:right w:val="single" w:sz="4" w:space="0" w:color="auto"/>
            </w:tcBorders>
          </w:tcPr>
          <w:p w14:paraId="7642401E" w14:textId="77777777" w:rsidR="004D2068" w:rsidRPr="00C21DCF" w:rsidRDefault="004D2068" w:rsidP="00896CE3">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66A2A34D" w14:textId="77777777" w:rsidR="004D2068" w:rsidRPr="00C21DCF" w:rsidRDefault="004D2068" w:rsidP="00896CE3">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085FAA1A" w14:textId="77777777" w:rsidR="004D2068" w:rsidRPr="00C21DCF" w:rsidRDefault="004D2068" w:rsidP="00896CE3">
            <w:pPr>
              <w:pStyle w:val="TAH"/>
            </w:pPr>
            <w:r w:rsidRPr="00C21DCF">
              <w:t>U – S</w:t>
            </w:r>
          </w:p>
        </w:tc>
        <w:tc>
          <w:tcPr>
            <w:tcW w:w="2976" w:type="dxa"/>
            <w:tcBorders>
              <w:top w:val="single" w:sz="4" w:space="0" w:color="auto"/>
              <w:left w:val="single" w:sz="4" w:space="0" w:color="auto"/>
              <w:bottom w:val="single" w:sz="4" w:space="0" w:color="auto"/>
              <w:right w:val="single" w:sz="4" w:space="0" w:color="auto"/>
            </w:tcBorders>
          </w:tcPr>
          <w:p w14:paraId="590D54DA" w14:textId="77777777" w:rsidR="004D2068" w:rsidRPr="00C21DCF" w:rsidRDefault="004D2068" w:rsidP="00896CE3">
            <w:pPr>
              <w:pStyle w:val="TAH"/>
            </w:pPr>
            <w:r w:rsidRPr="00C21DCF">
              <w:t>Message</w:t>
            </w:r>
          </w:p>
        </w:tc>
        <w:tc>
          <w:tcPr>
            <w:tcW w:w="568" w:type="dxa"/>
            <w:tcBorders>
              <w:top w:val="nil"/>
              <w:left w:val="single" w:sz="4" w:space="0" w:color="auto"/>
              <w:bottom w:val="single" w:sz="4" w:space="0" w:color="auto"/>
              <w:right w:val="single" w:sz="4" w:space="0" w:color="auto"/>
            </w:tcBorders>
          </w:tcPr>
          <w:p w14:paraId="6F7D0BE1" w14:textId="77777777" w:rsidR="004D2068" w:rsidRPr="00C21DCF" w:rsidRDefault="004D2068" w:rsidP="00896CE3">
            <w:pPr>
              <w:pStyle w:val="TAH"/>
              <w:rPr>
                <w:rFonts w:eastAsia="MS Gothic"/>
              </w:rPr>
            </w:pPr>
          </w:p>
        </w:tc>
        <w:tc>
          <w:tcPr>
            <w:tcW w:w="851" w:type="dxa"/>
            <w:tcBorders>
              <w:top w:val="nil"/>
              <w:left w:val="single" w:sz="4" w:space="0" w:color="auto"/>
              <w:bottom w:val="single" w:sz="4" w:space="0" w:color="auto"/>
              <w:right w:val="single" w:sz="4" w:space="0" w:color="auto"/>
            </w:tcBorders>
          </w:tcPr>
          <w:p w14:paraId="2B3DAB07" w14:textId="77777777" w:rsidR="004D2068" w:rsidRPr="00C21DCF" w:rsidRDefault="004D2068" w:rsidP="00896CE3">
            <w:pPr>
              <w:pStyle w:val="TAH"/>
              <w:rPr>
                <w:rFonts w:eastAsia="MS Gothic"/>
              </w:rPr>
            </w:pPr>
          </w:p>
        </w:tc>
      </w:tr>
      <w:tr w:rsidR="004D2068" w:rsidRPr="00C21DCF" w14:paraId="70B1965A" w14:textId="77777777" w:rsidTr="00896CE3">
        <w:tc>
          <w:tcPr>
            <w:tcW w:w="533" w:type="dxa"/>
            <w:tcBorders>
              <w:top w:val="single" w:sz="4" w:space="0" w:color="auto"/>
              <w:left w:val="single" w:sz="4" w:space="0" w:color="auto"/>
              <w:bottom w:val="single" w:sz="6" w:space="0" w:color="auto"/>
              <w:right w:val="single" w:sz="6" w:space="0" w:color="auto"/>
            </w:tcBorders>
          </w:tcPr>
          <w:p w14:paraId="0E6C587C" w14:textId="77777777" w:rsidR="004D2068" w:rsidRPr="00C21DCF" w:rsidRDefault="004D2068" w:rsidP="00896CE3">
            <w:pPr>
              <w:pStyle w:val="TAC"/>
            </w:pPr>
            <w:r w:rsidRPr="00C21DCF">
              <w:t>1</w:t>
            </w:r>
          </w:p>
        </w:tc>
        <w:tc>
          <w:tcPr>
            <w:tcW w:w="3969" w:type="dxa"/>
            <w:tcBorders>
              <w:top w:val="single" w:sz="4" w:space="0" w:color="auto"/>
              <w:left w:val="single" w:sz="6" w:space="0" w:color="auto"/>
              <w:bottom w:val="single" w:sz="6" w:space="0" w:color="auto"/>
              <w:right w:val="single" w:sz="6" w:space="0" w:color="auto"/>
            </w:tcBorders>
          </w:tcPr>
          <w:p w14:paraId="6D8B4637" w14:textId="77777777" w:rsidR="004D2068" w:rsidRPr="00C21DCF" w:rsidRDefault="004D2068" w:rsidP="00896CE3">
            <w:pPr>
              <w:pStyle w:val="TAL"/>
            </w:pPr>
            <w:r w:rsidRPr="00C21DCF">
              <w:t>The UE is switched on and camps on Cell 24 or Cell 5.</w:t>
            </w:r>
          </w:p>
        </w:tc>
        <w:tc>
          <w:tcPr>
            <w:tcW w:w="709" w:type="dxa"/>
            <w:tcBorders>
              <w:top w:val="single" w:sz="4" w:space="0" w:color="auto"/>
              <w:left w:val="single" w:sz="6" w:space="0" w:color="auto"/>
              <w:bottom w:val="single" w:sz="6" w:space="0" w:color="auto"/>
              <w:right w:val="single" w:sz="6" w:space="0" w:color="auto"/>
            </w:tcBorders>
          </w:tcPr>
          <w:p w14:paraId="13119C87" w14:textId="77777777" w:rsidR="004D2068" w:rsidRPr="00C21DCF" w:rsidRDefault="004D2068" w:rsidP="00896CE3">
            <w:pPr>
              <w:pStyle w:val="TAC"/>
            </w:pPr>
            <w:r w:rsidRPr="00C21DCF">
              <w:t>-</w:t>
            </w:r>
          </w:p>
        </w:tc>
        <w:tc>
          <w:tcPr>
            <w:tcW w:w="2976" w:type="dxa"/>
            <w:tcBorders>
              <w:top w:val="single" w:sz="4" w:space="0" w:color="auto"/>
              <w:left w:val="single" w:sz="6" w:space="0" w:color="auto"/>
              <w:bottom w:val="single" w:sz="6" w:space="0" w:color="auto"/>
              <w:right w:val="single" w:sz="6" w:space="0" w:color="auto"/>
            </w:tcBorders>
          </w:tcPr>
          <w:p w14:paraId="25AE93ED" w14:textId="77777777" w:rsidR="004D2068" w:rsidRPr="00C21DCF" w:rsidRDefault="004D2068" w:rsidP="00896CE3">
            <w:pPr>
              <w:pStyle w:val="TAL"/>
            </w:pPr>
            <w:r w:rsidRPr="00C21DCF">
              <w:t>-</w:t>
            </w:r>
          </w:p>
        </w:tc>
        <w:tc>
          <w:tcPr>
            <w:tcW w:w="568" w:type="dxa"/>
            <w:tcBorders>
              <w:top w:val="single" w:sz="4" w:space="0" w:color="auto"/>
              <w:left w:val="single" w:sz="6" w:space="0" w:color="auto"/>
              <w:bottom w:val="single" w:sz="6" w:space="0" w:color="auto"/>
              <w:right w:val="single" w:sz="6" w:space="0" w:color="auto"/>
            </w:tcBorders>
          </w:tcPr>
          <w:p w14:paraId="356DBD5F" w14:textId="77777777" w:rsidR="004D2068" w:rsidRPr="00C21DCF" w:rsidRDefault="004D2068" w:rsidP="00896CE3">
            <w:pPr>
              <w:pStyle w:val="TAC"/>
            </w:pPr>
            <w:r w:rsidRPr="00C21DCF">
              <w:t>-</w:t>
            </w:r>
          </w:p>
        </w:tc>
        <w:tc>
          <w:tcPr>
            <w:tcW w:w="851" w:type="dxa"/>
            <w:tcBorders>
              <w:top w:val="single" w:sz="4" w:space="0" w:color="auto"/>
              <w:left w:val="single" w:sz="6" w:space="0" w:color="auto"/>
              <w:bottom w:val="single" w:sz="6" w:space="0" w:color="auto"/>
              <w:right w:val="single" w:sz="4" w:space="0" w:color="auto"/>
            </w:tcBorders>
          </w:tcPr>
          <w:p w14:paraId="4E06A9EC" w14:textId="77777777" w:rsidR="004D2068" w:rsidRPr="00C21DCF" w:rsidRDefault="004D2068" w:rsidP="00896CE3">
            <w:pPr>
              <w:pStyle w:val="TAC"/>
            </w:pPr>
            <w:r w:rsidRPr="00C21DCF">
              <w:t>-</w:t>
            </w:r>
          </w:p>
        </w:tc>
      </w:tr>
      <w:tr w:rsidR="004D2068" w:rsidRPr="00C21DCF" w14:paraId="2EA4ABC2" w14:textId="77777777" w:rsidTr="00896CE3">
        <w:tc>
          <w:tcPr>
            <w:tcW w:w="533" w:type="dxa"/>
            <w:tcBorders>
              <w:top w:val="single" w:sz="6" w:space="0" w:color="auto"/>
              <w:left w:val="single" w:sz="4" w:space="0" w:color="auto"/>
              <w:bottom w:val="single" w:sz="6" w:space="0" w:color="auto"/>
              <w:right w:val="single" w:sz="6" w:space="0" w:color="auto"/>
            </w:tcBorders>
          </w:tcPr>
          <w:p w14:paraId="67E1EFCE" w14:textId="77777777" w:rsidR="004D2068" w:rsidRPr="00C21DCF" w:rsidRDefault="004D2068" w:rsidP="00896CE3">
            <w:pPr>
              <w:pStyle w:val="TAC"/>
            </w:pPr>
            <w:r w:rsidRPr="00C21DCF">
              <w:t>-</w:t>
            </w:r>
          </w:p>
        </w:tc>
        <w:tc>
          <w:tcPr>
            <w:tcW w:w="3969" w:type="dxa"/>
            <w:tcBorders>
              <w:top w:val="single" w:sz="6" w:space="0" w:color="auto"/>
              <w:left w:val="single" w:sz="6" w:space="0" w:color="auto"/>
              <w:bottom w:val="single" w:sz="6" w:space="0" w:color="auto"/>
              <w:right w:val="single" w:sz="6" w:space="0" w:color="auto"/>
            </w:tcBorders>
          </w:tcPr>
          <w:p w14:paraId="61B9AE71" w14:textId="77777777" w:rsidR="004D2068" w:rsidRPr="00C21DCF" w:rsidRDefault="004D2068" w:rsidP="00896CE3">
            <w:pPr>
              <w:pStyle w:val="TAL"/>
            </w:pPr>
            <w:r w:rsidRPr="00C21DCF">
              <w:t>EXCEPTION:</w:t>
            </w:r>
            <w:r w:rsidRPr="00C21DCF">
              <w:tab/>
              <w:t>In parallel to the events described in steps 5 to 7 the step specified in Table 9.2.3.3.5a.3.2-3 should take place.</w:t>
            </w:r>
          </w:p>
        </w:tc>
        <w:tc>
          <w:tcPr>
            <w:tcW w:w="709" w:type="dxa"/>
            <w:tcBorders>
              <w:top w:val="single" w:sz="6" w:space="0" w:color="auto"/>
              <w:left w:val="single" w:sz="6" w:space="0" w:color="auto"/>
              <w:bottom w:val="single" w:sz="6" w:space="0" w:color="auto"/>
              <w:right w:val="single" w:sz="6" w:space="0" w:color="auto"/>
            </w:tcBorders>
          </w:tcPr>
          <w:p w14:paraId="2B660184" w14:textId="77777777" w:rsidR="004D2068" w:rsidRPr="00C21DCF" w:rsidRDefault="004D2068" w:rsidP="00896CE3">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0354DDFA" w14:textId="77777777" w:rsidR="004D2068" w:rsidRPr="00C21DCF" w:rsidRDefault="004D2068" w:rsidP="00896CE3">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69D47C0F" w14:textId="77777777" w:rsidR="004D2068" w:rsidRPr="00C21DCF" w:rsidRDefault="004D2068" w:rsidP="00896CE3">
            <w:pPr>
              <w:pStyle w:val="TAC"/>
            </w:pPr>
            <w:r w:rsidRPr="00C21DCF">
              <w:t>-</w:t>
            </w:r>
          </w:p>
        </w:tc>
        <w:tc>
          <w:tcPr>
            <w:tcW w:w="851" w:type="dxa"/>
            <w:tcBorders>
              <w:top w:val="single" w:sz="6" w:space="0" w:color="auto"/>
              <w:left w:val="single" w:sz="6" w:space="0" w:color="auto"/>
              <w:bottom w:val="single" w:sz="6" w:space="0" w:color="auto"/>
              <w:right w:val="single" w:sz="4" w:space="0" w:color="auto"/>
            </w:tcBorders>
          </w:tcPr>
          <w:p w14:paraId="17A84D28" w14:textId="77777777" w:rsidR="004D2068" w:rsidRPr="00C21DCF" w:rsidRDefault="004D2068" w:rsidP="00896CE3">
            <w:pPr>
              <w:pStyle w:val="TAC"/>
            </w:pPr>
            <w:r w:rsidRPr="00C21DCF">
              <w:t>-</w:t>
            </w:r>
          </w:p>
        </w:tc>
      </w:tr>
      <w:tr w:rsidR="004D2068" w:rsidRPr="00C21DCF" w14:paraId="49C1BB73" w14:textId="77777777" w:rsidTr="00896CE3">
        <w:tc>
          <w:tcPr>
            <w:tcW w:w="533" w:type="dxa"/>
            <w:tcBorders>
              <w:top w:val="single" w:sz="6" w:space="0" w:color="auto"/>
              <w:left w:val="single" w:sz="4" w:space="0" w:color="auto"/>
              <w:bottom w:val="single" w:sz="6" w:space="0" w:color="auto"/>
              <w:right w:val="single" w:sz="6" w:space="0" w:color="auto"/>
            </w:tcBorders>
          </w:tcPr>
          <w:p w14:paraId="7E5DFC1A" w14:textId="77777777" w:rsidR="004D2068" w:rsidRPr="00C21DCF" w:rsidRDefault="004D2068" w:rsidP="00896CE3">
            <w:pPr>
              <w:pStyle w:val="TAC"/>
            </w:pPr>
            <w:r w:rsidRPr="00C21DCF">
              <w:t>2</w:t>
            </w:r>
          </w:p>
        </w:tc>
        <w:tc>
          <w:tcPr>
            <w:tcW w:w="3969" w:type="dxa"/>
            <w:tcBorders>
              <w:top w:val="single" w:sz="6" w:space="0" w:color="auto"/>
              <w:left w:val="single" w:sz="6" w:space="0" w:color="auto"/>
              <w:bottom w:val="single" w:sz="6" w:space="0" w:color="auto"/>
              <w:right w:val="single" w:sz="6" w:space="0" w:color="auto"/>
            </w:tcBorders>
          </w:tcPr>
          <w:p w14:paraId="769D6E59" w14:textId="77777777" w:rsidR="004D2068" w:rsidRPr="00C21DCF" w:rsidRDefault="004D2068" w:rsidP="00896CE3">
            <w:pPr>
              <w:pStyle w:val="TAL"/>
            </w:pPr>
            <w:r w:rsidRPr="00C21DCF">
              <w:t>Void</w:t>
            </w:r>
          </w:p>
        </w:tc>
        <w:tc>
          <w:tcPr>
            <w:tcW w:w="709" w:type="dxa"/>
            <w:tcBorders>
              <w:top w:val="single" w:sz="6" w:space="0" w:color="auto"/>
              <w:left w:val="single" w:sz="6" w:space="0" w:color="auto"/>
              <w:bottom w:val="single" w:sz="6" w:space="0" w:color="auto"/>
              <w:right w:val="single" w:sz="6" w:space="0" w:color="auto"/>
            </w:tcBorders>
          </w:tcPr>
          <w:p w14:paraId="109F44BF" w14:textId="77777777" w:rsidR="004D2068" w:rsidRPr="00C21DCF" w:rsidRDefault="004D2068" w:rsidP="00896CE3">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491D02F7" w14:textId="77777777" w:rsidR="004D2068" w:rsidRPr="00C21DCF" w:rsidRDefault="004D2068" w:rsidP="00896CE3">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7907A4AE" w14:textId="77777777" w:rsidR="004D2068" w:rsidRPr="00C21DCF" w:rsidRDefault="004D2068" w:rsidP="00896CE3">
            <w:pPr>
              <w:pStyle w:val="TAC"/>
            </w:pPr>
            <w:r w:rsidRPr="00C21DCF">
              <w:t>-</w:t>
            </w:r>
          </w:p>
        </w:tc>
        <w:tc>
          <w:tcPr>
            <w:tcW w:w="851" w:type="dxa"/>
            <w:tcBorders>
              <w:top w:val="single" w:sz="6" w:space="0" w:color="auto"/>
              <w:left w:val="single" w:sz="6" w:space="0" w:color="auto"/>
              <w:bottom w:val="single" w:sz="6" w:space="0" w:color="auto"/>
              <w:right w:val="single" w:sz="4" w:space="0" w:color="auto"/>
            </w:tcBorders>
          </w:tcPr>
          <w:p w14:paraId="35459714" w14:textId="77777777" w:rsidR="004D2068" w:rsidRPr="00C21DCF" w:rsidRDefault="004D2068" w:rsidP="00896CE3">
            <w:pPr>
              <w:pStyle w:val="TAC"/>
            </w:pPr>
            <w:r w:rsidRPr="00C21DCF">
              <w:t>-</w:t>
            </w:r>
          </w:p>
        </w:tc>
      </w:tr>
      <w:tr w:rsidR="004D2068" w:rsidRPr="00C21DCF" w14:paraId="49E87B16" w14:textId="77777777" w:rsidTr="00896CE3">
        <w:tc>
          <w:tcPr>
            <w:tcW w:w="533" w:type="dxa"/>
            <w:tcBorders>
              <w:top w:val="single" w:sz="6" w:space="0" w:color="auto"/>
              <w:left w:val="single" w:sz="4" w:space="0" w:color="auto"/>
              <w:bottom w:val="single" w:sz="6" w:space="0" w:color="auto"/>
              <w:right w:val="single" w:sz="6" w:space="0" w:color="auto"/>
            </w:tcBorders>
          </w:tcPr>
          <w:p w14:paraId="2840F4CF" w14:textId="77777777" w:rsidR="004D2068" w:rsidRPr="00C21DCF" w:rsidRDefault="004D2068" w:rsidP="00896CE3">
            <w:pPr>
              <w:pStyle w:val="TAC"/>
            </w:pPr>
            <w:r w:rsidRPr="00C21DCF">
              <w:t>-</w:t>
            </w:r>
          </w:p>
        </w:tc>
        <w:tc>
          <w:tcPr>
            <w:tcW w:w="3969" w:type="dxa"/>
            <w:tcBorders>
              <w:top w:val="single" w:sz="6" w:space="0" w:color="auto"/>
              <w:left w:val="single" w:sz="6" w:space="0" w:color="auto"/>
              <w:bottom w:val="single" w:sz="6" w:space="0" w:color="auto"/>
              <w:right w:val="single" w:sz="6" w:space="0" w:color="auto"/>
            </w:tcBorders>
          </w:tcPr>
          <w:p w14:paraId="5EFC6E5B" w14:textId="77777777" w:rsidR="004D2068" w:rsidRPr="00C21DCF" w:rsidRDefault="004D2068" w:rsidP="00896CE3">
            <w:pPr>
              <w:pStyle w:val="TAL"/>
            </w:pPr>
            <w:r w:rsidRPr="00C21DCF">
              <w:t>EXCEPTION: The messages in the next two steps are sent only on Cell 24</w:t>
            </w:r>
          </w:p>
        </w:tc>
        <w:tc>
          <w:tcPr>
            <w:tcW w:w="709" w:type="dxa"/>
            <w:tcBorders>
              <w:top w:val="single" w:sz="6" w:space="0" w:color="auto"/>
              <w:left w:val="single" w:sz="6" w:space="0" w:color="auto"/>
              <w:bottom w:val="single" w:sz="6" w:space="0" w:color="auto"/>
              <w:right w:val="single" w:sz="6" w:space="0" w:color="auto"/>
            </w:tcBorders>
          </w:tcPr>
          <w:p w14:paraId="15228C00" w14:textId="77777777" w:rsidR="004D2068" w:rsidRPr="00C21DCF" w:rsidRDefault="004D2068" w:rsidP="00896CE3">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6961A7E6" w14:textId="77777777" w:rsidR="004D2068" w:rsidRPr="00C21DCF" w:rsidRDefault="004D2068" w:rsidP="00896CE3">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627322D5" w14:textId="77777777" w:rsidR="004D2068" w:rsidRPr="00C21DCF" w:rsidRDefault="004D2068" w:rsidP="00896CE3">
            <w:pPr>
              <w:pStyle w:val="TAC"/>
            </w:pPr>
            <w:r w:rsidRPr="00C21DCF">
              <w:t>-</w:t>
            </w:r>
          </w:p>
        </w:tc>
        <w:tc>
          <w:tcPr>
            <w:tcW w:w="851" w:type="dxa"/>
            <w:tcBorders>
              <w:top w:val="single" w:sz="6" w:space="0" w:color="auto"/>
              <w:left w:val="single" w:sz="6" w:space="0" w:color="auto"/>
              <w:bottom w:val="single" w:sz="6" w:space="0" w:color="auto"/>
              <w:right w:val="single" w:sz="4" w:space="0" w:color="auto"/>
            </w:tcBorders>
          </w:tcPr>
          <w:p w14:paraId="760C1E04" w14:textId="77777777" w:rsidR="004D2068" w:rsidRPr="00C21DCF" w:rsidRDefault="004D2068" w:rsidP="00896CE3">
            <w:pPr>
              <w:pStyle w:val="TAC"/>
            </w:pPr>
            <w:r w:rsidRPr="00C21DCF">
              <w:t>-</w:t>
            </w:r>
          </w:p>
        </w:tc>
      </w:tr>
      <w:tr w:rsidR="004D2068" w:rsidRPr="00C21DCF" w14:paraId="061958CD" w14:textId="77777777" w:rsidTr="00896CE3">
        <w:tc>
          <w:tcPr>
            <w:tcW w:w="533" w:type="dxa"/>
            <w:tcBorders>
              <w:top w:val="single" w:sz="6" w:space="0" w:color="auto"/>
              <w:left w:val="single" w:sz="4" w:space="0" w:color="auto"/>
              <w:bottom w:val="single" w:sz="6" w:space="0" w:color="auto"/>
              <w:right w:val="single" w:sz="6" w:space="0" w:color="auto"/>
            </w:tcBorders>
          </w:tcPr>
          <w:p w14:paraId="76C6C9BD" w14:textId="77777777" w:rsidR="004D2068" w:rsidRPr="00C21DCF" w:rsidRDefault="004D2068" w:rsidP="00896CE3">
            <w:pPr>
              <w:pStyle w:val="TAC"/>
            </w:pPr>
            <w:r w:rsidRPr="00C21DCF">
              <w:t>2Aa1</w:t>
            </w:r>
          </w:p>
        </w:tc>
        <w:tc>
          <w:tcPr>
            <w:tcW w:w="3969" w:type="dxa"/>
            <w:tcBorders>
              <w:top w:val="single" w:sz="6" w:space="0" w:color="auto"/>
              <w:left w:val="single" w:sz="6" w:space="0" w:color="auto"/>
              <w:bottom w:val="single" w:sz="6" w:space="0" w:color="auto"/>
              <w:right w:val="single" w:sz="6" w:space="0" w:color="auto"/>
            </w:tcBorders>
          </w:tcPr>
          <w:p w14:paraId="43365431" w14:textId="77777777" w:rsidR="004D2068" w:rsidRPr="00C21DCF" w:rsidRDefault="004D2068" w:rsidP="00896CE3">
            <w:pPr>
              <w:pStyle w:val="TAL"/>
            </w:pPr>
            <w:r w:rsidRPr="00C21DCF">
              <w:t xml:space="preserve">The UE transmits a </w:t>
            </w:r>
            <w:proofErr w:type="spellStart"/>
            <w:r w:rsidRPr="00C21DCF">
              <w:rPr>
                <w:i/>
                <w:iCs/>
              </w:rPr>
              <w:t>Classmark</w:t>
            </w:r>
            <w:proofErr w:type="spellEnd"/>
            <w:r w:rsidRPr="00C21DCF">
              <w:rPr>
                <w:i/>
                <w:iCs/>
              </w:rPr>
              <w:t xml:space="preserve"> Change </w:t>
            </w:r>
            <w:r w:rsidRPr="00C21DCF">
              <w:t xml:space="preserve">message </w:t>
            </w:r>
          </w:p>
        </w:tc>
        <w:tc>
          <w:tcPr>
            <w:tcW w:w="709" w:type="dxa"/>
            <w:tcBorders>
              <w:top w:val="single" w:sz="6" w:space="0" w:color="auto"/>
              <w:left w:val="single" w:sz="6" w:space="0" w:color="auto"/>
              <w:bottom w:val="single" w:sz="6" w:space="0" w:color="auto"/>
              <w:right w:val="single" w:sz="6" w:space="0" w:color="auto"/>
            </w:tcBorders>
          </w:tcPr>
          <w:p w14:paraId="1648B172" w14:textId="77777777" w:rsidR="004D2068" w:rsidRPr="00C21DCF" w:rsidRDefault="004D2068" w:rsidP="00896CE3">
            <w:pPr>
              <w:pStyle w:val="TAC"/>
            </w:pPr>
            <w:r w:rsidRPr="00C21DCF">
              <w:t>--&gt;</w:t>
            </w:r>
          </w:p>
        </w:tc>
        <w:tc>
          <w:tcPr>
            <w:tcW w:w="2976" w:type="dxa"/>
            <w:tcBorders>
              <w:top w:val="single" w:sz="6" w:space="0" w:color="auto"/>
              <w:left w:val="single" w:sz="6" w:space="0" w:color="auto"/>
              <w:bottom w:val="single" w:sz="6" w:space="0" w:color="auto"/>
              <w:right w:val="single" w:sz="6" w:space="0" w:color="auto"/>
            </w:tcBorders>
          </w:tcPr>
          <w:p w14:paraId="7DCC2D7D" w14:textId="77777777" w:rsidR="004D2068" w:rsidRPr="00C21DCF" w:rsidRDefault="004D2068" w:rsidP="00896CE3">
            <w:pPr>
              <w:pStyle w:val="TAL"/>
            </w:pPr>
            <w:r w:rsidRPr="00C21DCF">
              <w:t>CLASSMARK CHANGE</w:t>
            </w:r>
          </w:p>
        </w:tc>
        <w:tc>
          <w:tcPr>
            <w:tcW w:w="568" w:type="dxa"/>
            <w:tcBorders>
              <w:top w:val="single" w:sz="6" w:space="0" w:color="auto"/>
              <w:left w:val="single" w:sz="6" w:space="0" w:color="auto"/>
              <w:bottom w:val="single" w:sz="6" w:space="0" w:color="auto"/>
              <w:right w:val="single" w:sz="6" w:space="0" w:color="auto"/>
            </w:tcBorders>
          </w:tcPr>
          <w:p w14:paraId="1CFA14C4" w14:textId="77777777" w:rsidR="004D2068" w:rsidRPr="00C21DCF" w:rsidRDefault="004D2068" w:rsidP="00896CE3">
            <w:pPr>
              <w:pStyle w:val="TAC"/>
            </w:pPr>
          </w:p>
        </w:tc>
        <w:tc>
          <w:tcPr>
            <w:tcW w:w="851" w:type="dxa"/>
            <w:tcBorders>
              <w:top w:val="single" w:sz="6" w:space="0" w:color="auto"/>
              <w:left w:val="single" w:sz="6" w:space="0" w:color="auto"/>
              <w:bottom w:val="single" w:sz="6" w:space="0" w:color="auto"/>
              <w:right w:val="single" w:sz="4" w:space="0" w:color="auto"/>
            </w:tcBorders>
          </w:tcPr>
          <w:p w14:paraId="40FB5C86" w14:textId="77777777" w:rsidR="004D2068" w:rsidRPr="00C21DCF" w:rsidRDefault="004D2068" w:rsidP="00896CE3">
            <w:pPr>
              <w:pStyle w:val="TAC"/>
            </w:pPr>
          </w:p>
        </w:tc>
      </w:tr>
      <w:tr w:rsidR="004D2068" w:rsidRPr="00C21DCF" w14:paraId="7E0B1C3B" w14:textId="77777777" w:rsidTr="00896CE3">
        <w:tc>
          <w:tcPr>
            <w:tcW w:w="533" w:type="dxa"/>
            <w:tcBorders>
              <w:top w:val="single" w:sz="6" w:space="0" w:color="auto"/>
              <w:left w:val="single" w:sz="4" w:space="0" w:color="auto"/>
              <w:bottom w:val="single" w:sz="6" w:space="0" w:color="auto"/>
              <w:right w:val="single" w:sz="6" w:space="0" w:color="auto"/>
            </w:tcBorders>
          </w:tcPr>
          <w:p w14:paraId="157054F7" w14:textId="77777777" w:rsidR="004D2068" w:rsidRPr="00C21DCF" w:rsidRDefault="004D2068" w:rsidP="00896CE3">
            <w:pPr>
              <w:pStyle w:val="TAC"/>
            </w:pPr>
            <w:r w:rsidRPr="00C21DCF">
              <w:t>-</w:t>
            </w:r>
          </w:p>
        </w:tc>
        <w:tc>
          <w:tcPr>
            <w:tcW w:w="3969" w:type="dxa"/>
            <w:tcBorders>
              <w:top w:val="single" w:sz="6" w:space="0" w:color="auto"/>
              <w:left w:val="single" w:sz="6" w:space="0" w:color="auto"/>
              <w:bottom w:val="single" w:sz="6" w:space="0" w:color="auto"/>
              <w:right w:val="single" w:sz="6" w:space="0" w:color="auto"/>
            </w:tcBorders>
          </w:tcPr>
          <w:p w14:paraId="11784CD1" w14:textId="77777777" w:rsidR="004D2068" w:rsidRPr="00C21DCF" w:rsidRDefault="004D2068" w:rsidP="00896CE3">
            <w:pPr>
              <w:pStyle w:val="TAL"/>
            </w:pPr>
            <w:r w:rsidRPr="00C21DCF">
              <w:t>EXCEPTION: The next step describes behaviour that depends on UE capability.</w:t>
            </w:r>
          </w:p>
        </w:tc>
        <w:tc>
          <w:tcPr>
            <w:tcW w:w="709" w:type="dxa"/>
            <w:tcBorders>
              <w:top w:val="single" w:sz="6" w:space="0" w:color="auto"/>
              <w:left w:val="single" w:sz="6" w:space="0" w:color="auto"/>
              <w:bottom w:val="single" w:sz="6" w:space="0" w:color="auto"/>
              <w:right w:val="single" w:sz="6" w:space="0" w:color="auto"/>
            </w:tcBorders>
          </w:tcPr>
          <w:p w14:paraId="4F27B389" w14:textId="77777777" w:rsidR="004D2068" w:rsidRPr="00C21DCF" w:rsidRDefault="004D2068" w:rsidP="00896CE3">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411F5ECB" w14:textId="77777777" w:rsidR="004D2068" w:rsidRPr="00C21DCF" w:rsidRDefault="004D2068" w:rsidP="00896CE3">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6B846B48" w14:textId="77777777" w:rsidR="004D2068" w:rsidRPr="00C21DCF" w:rsidRDefault="004D2068" w:rsidP="00896CE3">
            <w:pPr>
              <w:pStyle w:val="TAC"/>
            </w:pPr>
            <w:r w:rsidRPr="00C21DCF">
              <w:t>-</w:t>
            </w:r>
          </w:p>
        </w:tc>
        <w:tc>
          <w:tcPr>
            <w:tcW w:w="851" w:type="dxa"/>
            <w:tcBorders>
              <w:top w:val="single" w:sz="6" w:space="0" w:color="auto"/>
              <w:left w:val="single" w:sz="6" w:space="0" w:color="auto"/>
              <w:bottom w:val="single" w:sz="6" w:space="0" w:color="auto"/>
              <w:right w:val="single" w:sz="4" w:space="0" w:color="auto"/>
            </w:tcBorders>
          </w:tcPr>
          <w:p w14:paraId="5214ABAE" w14:textId="77777777" w:rsidR="004D2068" w:rsidRPr="00C21DCF" w:rsidRDefault="004D2068" w:rsidP="00896CE3">
            <w:pPr>
              <w:pStyle w:val="TAC"/>
            </w:pPr>
            <w:r w:rsidRPr="00C21DCF">
              <w:t>-</w:t>
            </w:r>
          </w:p>
        </w:tc>
      </w:tr>
      <w:tr w:rsidR="004D2068" w:rsidRPr="00C21DCF" w14:paraId="1B169AAE" w14:textId="77777777" w:rsidTr="00896CE3">
        <w:tc>
          <w:tcPr>
            <w:tcW w:w="533" w:type="dxa"/>
            <w:tcBorders>
              <w:top w:val="single" w:sz="6" w:space="0" w:color="auto"/>
              <w:left w:val="single" w:sz="4" w:space="0" w:color="auto"/>
              <w:bottom w:val="single" w:sz="6" w:space="0" w:color="auto"/>
              <w:right w:val="single" w:sz="6" w:space="0" w:color="auto"/>
            </w:tcBorders>
          </w:tcPr>
          <w:p w14:paraId="0B470477" w14:textId="77777777" w:rsidR="004D2068" w:rsidRPr="00C21DCF" w:rsidRDefault="004D2068" w:rsidP="00896CE3">
            <w:pPr>
              <w:pStyle w:val="TAC"/>
            </w:pPr>
            <w:r w:rsidRPr="00C21DCF">
              <w:t>2Aa2</w:t>
            </w:r>
          </w:p>
        </w:tc>
        <w:tc>
          <w:tcPr>
            <w:tcW w:w="3969" w:type="dxa"/>
            <w:tcBorders>
              <w:top w:val="single" w:sz="6" w:space="0" w:color="auto"/>
              <w:left w:val="single" w:sz="6" w:space="0" w:color="auto"/>
              <w:bottom w:val="single" w:sz="6" w:space="0" w:color="auto"/>
              <w:right w:val="single" w:sz="6" w:space="0" w:color="auto"/>
            </w:tcBorders>
          </w:tcPr>
          <w:p w14:paraId="3E82F49D" w14:textId="77777777" w:rsidR="004D2068" w:rsidRPr="00C21DCF" w:rsidRDefault="004D2068" w:rsidP="00896CE3">
            <w:pPr>
              <w:pStyle w:val="TAL"/>
            </w:pPr>
            <w:r w:rsidRPr="00C21DCF">
              <w:t xml:space="preserve">IF </w:t>
            </w:r>
            <w:proofErr w:type="spellStart"/>
            <w:r w:rsidRPr="00C21DCF">
              <w:t>pc_UTRA</w:t>
            </w:r>
            <w:proofErr w:type="spellEnd"/>
            <w:r w:rsidRPr="00C21DCF">
              <w:t xml:space="preserve"> THEN the UE transmits a </w:t>
            </w:r>
            <w:proofErr w:type="spellStart"/>
            <w:r w:rsidRPr="00C21DCF">
              <w:rPr>
                <w:i/>
              </w:rPr>
              <w:t>Utran</w:t>
            </w:r>
            <w:proofErr w:type="spellEnd"/>
            <w:r w:rsidRPr="00C21DCF">
              <w:t xml:space="preserve"> </w:t>
            </w:r>
            <w:r w:rsidRPr="00C21DCF">
              <w:rPr>
                <w:i/>
                <w:iCs/>
              </w:rPr>
              <w:t xml:space="preserve">Classmark Change </w:t>
            </w:r>
            <w:r w:rsidRPr="00C21DCF">
              <w:t>message.</w:t>
            </w:r>
          </w:p>
        </w:tc>
        <w:tc>
          <w:tcPr>
            <w:tcW w:w="709" w:type="dxa"/>
            <w:tcBorders>
              <w:top w:val="single" w:sz="6" w:space="0" w:color="auto"/>
              <w:left w:val="single" w:sz="6" w:space="0" w:color="auto"/>
              <w:bottom w:val="single" w:sz="6" w:space="0" w:color="auto"/>
              <w:right w:val="single" w:sz="6" w:space="0" w:color="auto"/>
            </w:tcBorders>
          </w:tcPr>
          <w:p w14:paraId="40EF0B65" w14:textId="77777777" w:rsidR="004D2068" w:rsidRPr="00C21DCF" w:rsidRDefault="004D2068" w:rsidP="00896CE3">
            <w:pPr>
              <w:pStyle w:val="TAC"/>
            </w:pPr>
            <w:r w:rsidRPr="00C21DCF">
              <w:t>--&gt;</w:t>
            </w:r>
          </w:p>
        </w:tc>
        <w:tc>
          <w:tcPr>
            <w:tcW w:w="2976" w:type="dxa"/>
            <w:tcBorders>
              <w:top w:val="single" w:sz="6" w:space="0" w:color="auto"/>
              <w:left w:val="single" w:sz="6" w:space="0" w:color="auto"/>
              <w:bottom w:val="single" w:sz="6" w:space="0" w:color="auto"/>
              <w:right w:val="single" w:sz="6" w:space="0" w:color="auto"/>
            </w:tcBorders>
          </w:tcPr>
          <w:p w14:paraId="2D94EBCC" w14:textId="77777777" w:rsidR="004D2068" w:rsidRPr="00C21DCF" w:rsidRDefault="004D2068" w:rsidP="00896CE3">
            <w:pPr>
              <w:pStyle w:val="TAL"/>
            </w:pPr>
            <w:r w:rsidRPr="00C21DCF">
              <w:t>UTRAN CLASSMARK CHANGE.</w:t>
            </w:r>
          </w:p>
        </w:tc>
        <w:tc>
          <w:tcPr>
            <w:tcW w:w="568" w:type="dxa"/>
            <w:tcBorders>
              <w:top w:val="single" w:sz="6" w:space="0" w:color="auto"/>
              <w:left w:val="single" w:sz="6" w:space="0" w:color="auto"/>
              <w:bottom w:val="single" w:sz="6" w:space="0" w:color="auto"/>
              <w:right w:val="single" w:sz="6" w:space="0" w:color="auto"/>
            </w:tcBorders>
          </w:tcPr>
          <w:p w14:paraId="4526BD3D" w14:textId="77777777" w:rsidR="004D2068" w:rsidRPr="00C21DCF" w:rsidRDefault="004D2068" w:rsidP="00896CE3">
            <w:pPr>
              <w:pStyle w:val="TAC"/>
            </w:pPr>
          </w:p>
        </w:tc>
        <w:tc>
          <w:tcPr>
            <w:tcW w:w="851" w:type="dxa"/>
            <w:tcBorders>
              <w:top w:val="single" w:sz="6" w:space="0" w:color="auto"/>
              <w:left w:val="single" w:sz="6" w:space="0" w:color="auto"/>
              <w:bottom w:val="single" w:sz="6" w:space="0" w:color="auto"/>
              <w:right w:val="single" w:sz="4" w:space="0" w:color="auto"/>
            </w:tcBorders>
          </w:tcPr>
          <w:p w14:paraId="7A36959D" w14:textId="77777777" w:rsidR="004D2068" w:rsidRPr="00C21DCF" w:rsidRDefault="004D2068" w:rsidP="00896CE3">
            <w:pPr>
              <w:pStyle w:val="TAC"/>
            </w:pPr>
          </w:p>
        </w:tc>
      </w:tr>
      <w:tr w:rsidR="004D2068" w:rsidRPr="00C21DCF" w14:paraId="584B0AA3" w14:textId="77777777" w:rsidTr="00896CE3">
        <w:tc>
          <w:tcPr>
            <w:tcW w:w="533" w:type="dxa"/>
            <w:tcBorders>
              <w:top w:val="single" w:sz="6" w:space="0" w:color="auto"/>
              <w:left w:val="single" w:sz="4" w:space="0" w:color="auto"/>
              <w:bottom w:val="single" w:sz="6" w:space="0" w:color="auto"/>
              <w:right w:val="single" w:sz="6" w:space="0" w:color="auto"/>
            </w:tcBorders>
          </w:tcPr>
          <w:p w14:paraId="4D38B564" w14:textId="77777777" w:rsidR="004D2068" w:rsidRPr="00C21DCF" w:rsidRDefault="004D2068" w:rsidP="00896CE3">
            <w:pPr>
              <w:pStyle w:val="TAC"/>
            </w:pPr>
            <w:r w:rsidRPr="00C21DCF">
              <w:t>3-4</w:t>
            </w:r>
          </w:p>
        </w:tc>
        <w:tc>
          <w:tcPr>
            <w:tcW w:w="3969" w:type="dxa"/>
            <w:tcBorders>
              <w:top w:val="single" w:sz="6" w:space="0" w:color="auto"/>
              <w:left w:val="single" w:sz="6" w:space="0" w:color="auto"/>
              <w:bottom w:val="single" w:sz="6" w:space="0" w:color="auto"/>
              <w:right w:val="single" w:sz="6" w:space="0" w:color="auto"/>
            </w:tcBorders>
          </w:tcPr>
          <w:p w14:paraId="13938F4D" w14:textId="77777777" w:rsidR="004D2068" w:rsidRPr="00C21DCF" w:rsidRDefault="004D2068" w:rsidP="00896CE3">
            <w:pPr>
              <w:pStyle w:val="TAL"/>
            </w:pPr>
            <w:r w:rsidRPr="00C21DCF">
              <w:t>Void</w:t>
            </w:r>
          </w:p>
        </w:tc>
        <w:tc>
          <w:tcPr>
            <w:tcW w:w="709" w:type="dxa"/>
            <w:tcBorders>
              <w:top w:val="single" w:sz="6" w:space="0" w:color="auto"/>
              <w:left w:val="single" w:sz="6" w:space="0" w:color="auto"/>
              <w:bottom w:val="single" w:sz="6" w:space="0" w:color="auto"/>
              <w:right w:val="single" w:sz="6" w:space="0" w:color="auto"/>
            </w:tcBorders>
          </w:tcPr>
          <w:p w14:paraId="1EED4BE0" w14:textId="77777777" w:rsidR="004D2068" w:rsidRPr="00C21DCF" w:rsidRDefault="004D2068" w:rsidP="00896CE3">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10848E1E" w14:textId="77777777" w:rsidR="004D2068" w:rsidRPr="00C21DCF" w:rsidRDefault="004D2068" w:rsidP="00896CE3">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484CE226" w14:textId="77777777" w:rsidR="004D2068" w:rsidRPr="00C21DCF" w:rsidRDefault="004D2068" w:rsidP="00896CE3">
            <w:pPr>
              <w:pStyle w:val="TAC"/>
            </w:pPr>
            <w:r w:rsidRPr="00C21DCF">
              <w:t>-</w:t>
            </w:r>
          </w:p>
        </w:tc>
        <w:tc>
          <w:tcPr>
            <w:tcW w:w="851" w:type="dxa"/>
            <w:tcBorders>
              <w:top w:val="single" w:sz="6" w:space="0" w:color="auto"/>
              <w:left w:val="single" w:sz="6" w:space="0" w:color="auto"/>
              <w:bottom w:val="single" w:sz="6" w:space="0" w:color="auto"/>
              <w:right w:val="single" w:sz="4" w:space="0" w:color="auto"/>
            </w:tcBorders>
          </w:tcPr>
          <w:p w14:paraId="488CB00F" w14:textId="77777777" w:rsidR="004D2068" w:rsidRPr="00C21DCF" w:rsidRDefault="004D2068" w:rsidP="00896CE3">
            <w:pPr>
              <w:pStyle w:val="TAC"/>
            </w:pPr>
            <w:r w:rsidRPr="00C21DCF">
              <w:t>-</w:t>
            </w:r>
          </w:p>
        </w:tc>
      </w:tr>
      <w:tr w:rsidR="004D2068" w:rsidRPr="00C21DCF" w14:paraId="060FEF19" w14:textId="77777777" w:rsidTr="00896CE3">
        <w:tc>
          <w:tcPr>
            <w:tcW w:w="533" w:type="dxa"/>
            <w:tcBorders>
              <w:top w:val="single" w:sz="6" w:space="0" w:color="auto"/>
              <w:left w:val="single" w:sz="4" w:space="0" w:color="auto"/>
              <w:bottom w:val="single" w:sz="6" w:space="0" w:color="auto"/>
              <w:right w:val="single" w:sz="6" w:space="0" w:color="auto"/>
            </w:tcBorders>
          </w:tcPr>
          <w:p w14:paraId="51E3EB3A" w14:textId="77777777" w:rsidR="004D2068" w:rsidRPr="00C21DCF" w:rsidRDefault="004D2068" w:rsidP="00896CE3">
            <w:pPr>
              <w:pStyle w:val="TAC"/>
            </w:pPr>
            <w:r w:rsidRPr="00C21DCF">
              <w:t>5</w:t>
            </w:r>
          </w:p>
        </w:tc>
        <w:tc>
          <w:tcPr>
            <w:tcW w:w="3969" w:type="dxa"/>
            <w:tcBorders>
              <w:top w:val="single" w:sz="6" w:space="0" w:color="auto"/>
              <w:left w:val="single" w:sz="6" w:space="0" w:color="auto"/>
              <w:bottom w:val="single" w:sz="6" w:space="0" w:color="auto"/>
              <w:right w:val="single" w:sz="6" w:space="0" w:color="auto"/>
            </w:tcBorders>
          </w:tcPr>
          <w:p w14:paraId="2FC3EC02" w14:textId="77777777" w:rsidR="004D2068" w:rsidRPr="00C21DCF" w:rsidRDefault="004D2068" w:rsidP="00896CE3">
            <w:pPr>
              <w:pStyle w:val="TAL"/>
            </w:pPr>
            <w:r w:rsidRPr="00C21DCF">
              <w:t>The UE transmits an ATTACH REQUEST message on Cell 24 or Cell 5 indicating "GPRS attach”.</w:t>
            </w:r>
          </w:p>
        </w:tc>
        <w:tc>
          <w:tcPr>
            <w:tcW w:w="709" w:type="dxa"/>
            <w:tcBorders>
              <w:top w:val="single" w:sz="6" w:space="0" w:color="auto"/>
              <w:left w:val="single" w:sz="6" w:space="0" w:color="auto"/>
              <w:bottom w:val="single" w:sz="6" w:space="0" w:color="auto"/>
              <w:right w:val="single" w:sz="6" w:space="0" w:color="auto"/>
            </w:tcBorders>
          </w:tcPr>
          <w:p w14:paraId="0A41DDB3" w14:textId="77777777" w:rsidR="004D2068" w:rsidRPr="00C21DCF" w:rsidRDefault="004D2068" w:rsidP="00896CE3">
            <w:pPr>
              <w:pStyle w:val="TAC"/>
            </w:pPr>
            <w:r w:rsidRPr="00C21DCF">
              <w:t>--&gt;</w:t>
            </w:r>
          </w:p>
        </w:tc>
        <w:tc>
          <w:tcPr>
            <w:tcW w:w="2976" w:type="dxa"/>
            <w:tcBorders>
              <w:top w:val="single" w:sz="6" w:space="0" w:color="auto"/>
              <w:left w:val="single" w:sz="6" w:space="0" w:color="auto"/>
              <w:bottom w:val="single" w:sz="6" w:space="0" w:color="auto"/>
              <w:right w:val="single" w:sz="6" w:space="0" w:color="auto"/>
            </w:tcBorders>
          </w:tcPr>
          <w:p w14:paraId="1BE2CEC2" w14:textId="77777777" w:rsidR="004D2068" w:rsidRPr="00C21DCF" w:rsidRDefault="004D2068" w:rsidP="00896CE3">
            <w:pPr>
              <w:pStyle w:val="TAL"/>
            </w:pPr>
            <w:r w:rsidRPr="00C21DCF">
              <w:t>ATTACH REQUEST</w:t>
            </w:r>
          </w:p>
        </w:tc>
        <w:tc>
          <w:tcPr>
            <w:tcW w:w="568" w:type="dxa"/>
            <w:tcBorders>
              <w:top w:val="single" w:sz="6" w:space="0" w:color="auto"/>
              <w:left w:val="single" w:sz="6" w:space="0" w:color="auto"/>
              <w:bottom w:val="single" w:sz="6" w:space="0" w:color="auto"/>
              <w:right w:val="single" w:sz="6" w:space="0" w:color="auto"/>
            </w:tcBorders>
          </w:tcPr>
          <w:p w14:paraId="67229AD4" w14:textId="77777777" w:rsidR="004D2068" w:rsidRPr="00C21DCF" w:rsidRDefault="004D2068" w:rsidP="00896CE3">
            <w:pPr>
              <w:pStyle w:val="TAC"/>
            </w:pPr>
            <w:r w:rsidRPr="00C21DCF">
              <w:t>-</w:t>
            </w:r>
          </w:p>
        </w:tc>
        <w:tc>
          <w:tcPr>
            <w:tcW w:w="851" w:type="dxa"/>
            <w:tcBorders>
              <w:top w:val="single" w:sz="6" w:space="0" w:color="auto"/>
              <w:left w:val="single" w:sz="6" w:space="0" w:color="auto"/>
              <w:bottom w:val="single" w:sz="6" w:space="0" w:color="auto"/>
              <w:right w:val="single" w:sz="4" w:space="0" w:color="auto"/>
            </w:tcBorders>
          </w:tcPr>
          <w:p w14:paraId="359A9341" w14:textId="77777777" w:rsidR="004D2068" w:rsidRPr="00C21DCF" w:rsidRDefault="004D2068" w:rsidP="00896CE3">
            <w:pPr>
              <w:pStyle w:val="TAC"/>
            </w:pPr>
            <w:r w:rsidRPr="00C21DCF">
              <w:t>-</w:t>
            </w:r>
          </w:p>
        </w:tc>
      </w:tr>
      <w:tr w:rsidR="004D2068" w:rsidRPr="00C21DCF" w14:paraId="57C53377" w14:textId="77777777" w:rsidTr="00896CE3">
        <w:tc>
          <w:tcPr>
            <w:tcW w:w="533" w:type="dxa"/>
            <w:tcBorders>
              <w:top w:val="single" w:sz="6" w:space="0" w:color="auto"/>
              <w:left w:val="single" w:sz="4" w:space="0" w:color="auto"/>
              <w:bottom w:val="single" w:sz="6" w:space="0" w:color="auto"/>
              <w:right w:val="single" w:sz="6" w:space="0" w:color="auto"/>
            </w:tcBorders>
          </w:tcPr>
          <w:p w14:paraId="2C543453" w14:textId="77777777" w:rsidR="004D2068" w:rsidRPr="00C21DCF" w:rsidRDefault="004D2068" w:rsidP="00896CE3">
            <w:pPr>
              <w:pStyle w:val="TAC"/>
            </w:pPr>
            <w:r w:rsidRPr="00C21DCF">
              <w:t>-</w:t>
            </w:r>
          </w:p>
        </w:tc>
        <w:tc>
          <w:tcPr>
            <w:tcW w:w="3969" w:type="dxa"/>
            <w:tcBorders>
              <w:top w:val="single" w:sz="6" w:space="0" w:color="auto"/>
              <w:left w:val="single" w:sz="6" w:space="0" w:color="auto"/>
              <w:bottom w:val="single" w:sz="6" w:space="0" w:color="auto"/>
              <w:right w:val="single" w:sz="6" w:space="0" w:color="auto"/>
            </w:tcBorders>
          </w:tcPr>
          <w:p w14:paraId="35682E5E" w14:textId="77777777" w:rsidR="004D2068" w:rsidRPr="00C21DCF" w:rsidRDefault="004D2068" w:rsidP="00896CE3">
            <w:pPr>
              <w:pStyle w:val="TAL"/>
            </w:pPr>
            <w:r w:rsidRPr="00C21DCF">
              <w:t>EXCEPTION: The messages in the next two steps are only on Cell 24</w:t>
            </w:r>
          </w:p>
        </w:tc>
        <w:tc>
          <w:tcPr>
            <w:tcW w:w="709" w:type="dxa"/>
            <w:tcBorders>
              <w:top w:val="single" w:sz="6" w:space="0" w:color="auto"/>
              <w:left w:val="single" w:sz="6" w:space="0" w:color="auto"/>
              <w:bottom w:val="single" w:sz="6" w:space="0" w:color="auto"/>
              <w:right w:val="single" w:sz="6" w:space="0" w:color="auto"/>
            </w:tcBorders>
          </w:tcPr>
          <w:p w14:paraId="78C79A4C" w14:textId="77777777" w:rsidR="004D2068" w:rsidRPr="00C21DCF" w:rsidRDefault="004D2068" w:rsidP="00896CE3">
            <w:pPr>
              <w:pStyle w:val="TAC"/>
            </w:pPr>
          </w:p>
        </w:tc>
        <w:tc>
          <w:tcPr>
            <w:tcW w:w="2976" w:type="dxa"/>
            <w:tcBorders>
              <w:top w:val="single" w:sz="6" w:space="0" w:color="auto"/>
              <w:left w:val="single" w:sz="6" w:space="0" w:color="auto"/>
              <w:bottom w:val="single" w:sz="6" w:space="0" w:color="auto"/>
              <w:right w:val="single" w:sz="6" w:space="0" w:color="auto"/>
            </w:tcBorders>
          </w:tcPr>
          <w:p w14:paraId="1C7740C2" w14:textId="77777777" w:rsidR="004D2068" w:rsidRPr="00C21DCF" w:rsidRDefault="004D2068" w:rsidP="00896CE3">
            <w:pPr>
              <w:pStyle w:val="TAL"/>
            </w:pPr>
          </w:p>
        </w:tc>
        <w:tc>
          <w:tcPr>
            <w:tcW w:w="568" w:type="dxa"/>
            <w:tcBorders>
              <w:top w:val="single" w:sz="6" w:space="0" w:color="auto"/>
              <w:left w:val="single" w:sz="6" w:space="0" w:color="auto"/>
              <w:bottom w:val="single" w:sz="6" w:space="0" w:color="auto"/>
              <w:right w:val="single" w:sz="6" w:space="0" w:color="auto"/>
            </w:tcBorders>
          </w:tcPr>
          <w:p w14:paraId="25FC22BA" w14:textId="77777777" w:rsidR="004D2068" w:rsidRPr="00C21DCF" w:rsidRDefault="004D2068" w:rsidP="00896CE3">
            <w:pPr>
              <w:pStyle w:val="TAC"/>
            </w:pPr>
          </w:p>
        </w:tc>
        <w:tc>
          <w:tcPr>
            <w:tcW w:w="851" w:type="dxa"/>
            <w:tcBorders>
              <w:top w:val="single" w:sz="6" w:space="0" w:color="auto"/>
              <w:left w:val="single" w:sz="6" w:space="0" w:color="auto"/>
              <w:bottom w:val="single" w:sz="6" w:space="0" w:color="auto"/>
              <w:right w:val="single" w:sz="4" w:space="0" w:color="auto"/>
            </w:tcBorders>
          </w:tcPr>
          <w:p w14:paraId="54CD01A6" w14:textId="77777777" w:rsidR="004D2068" w:rsidRPr="00C21DCF" w:rsidRDefault="004D2068" w:rsidP="00896CE3">
            <w:pPr>
              <w:pStyle w:val="TAC"/>
            </w:pPr>
          </w:p>
        </w:tc>
      </w:tr>
      <w:tr w:rsidR="004D2068" w:rsidRPr="00C21DCF" w14:paraId="33E4D360" w14:textId="77777777" w:rsidTr="00896CE3">
        <w:tc>
          <w:tcPr>
            <w:tcW w:w="533" w:type="dxa"/>
            <w:tcBorders>
              <w:top w:val="single" w:sz="6" w:space="0" w:color="auto"/>
              <w:left w:val="single" w:sz="4" w:space="0" w:color="auto"/>
              <w:bottom w:val="single" w:sz="6" w:space="0" w:color="auto"/>
              <w:right w:val="single" w:sz="6" w:space="0" w:color="auto"/>
            </w:tcBorders>
          </w:tcPr>
          <w:p w14:paraId="4354473A" w14:textId="77777777" w:rsidR="004D2068" w:rsidRPr="00C21DCF" w:rsidRDefault="004D2068" w:rsidP="00896CE3">
            <w:pPr>
              <w:pStyle w:val="TAC"/>
            </w:pPr>
            <w:r w:rsidRPr="00C21DCF">
              <w:t>5Aa1</w:t>
            </w:r>
          </w:p>
        </w:tc>
        <w:tc>
          <w:tcPr>
            <w:tcW w:w="3969" w:type="dxa"/>
            <w:tcBorders>
              <w:top w:val="single" w:sz="6" w:space="0" w:color="auto"/>
              <w:left w:val="single" w:sz="6" w:space="0" w:color="auto"/>
              <w:bottom w:val="single" w:sz="6" w:space="0" w:color="auto"/>
              <w:right w:val="single" w:sz="6" w:space="0" w:color="auto"/>
            </w:tcBorders>
          </w:tcPr>
          <w:p w14:paraId="133D6499" w14:textId="77777777" w:rsidR="004D2068" w:rsidRPr="00C21DCF" w:rsidRDefault="004D2068" w:rsidP="00896CE3">
            <w:pPr>
              <w:pStyle w:val="TAL"/>
            </w:pPr>
            <w:r w:rsidRPr="00C21DCF">
              <w:t>The SS transmits an Authentication and Ciphering Request  message on Cell 24</w:t>
            </w:r>
          </w:p>
        </w:tc>
        <w:tc>
          <w:tcPr>
            <w:tcW w:w="709" w:type="dxa"/>
            <w:tcBorders>
              <w:top w:val="single" w:sz="6" w:space="0" w:color="auto"/>
              <w:left w:val="single" w:sz="6" w:space="0" w:color="auto"/>
              <w:bottom w:val="single" w:sz="6" w:space="0" w:color="auto"/>
              <w:right w:val="single" w:sz="6" w:space="0" w:color="auto"/>
            </w:tcBorders>
          </w:tcPr>
          <w:p w14:paraId="354903F8" w14:textId="77777777" w:rsidR="004D2068" w:rsidRPr="00C21DCF" w:rsidRDefault="004D2068" w:rsidP="00896CE3">
            <w:pPr>
              <w:pStyle w:val="TAC"/>
            </w:pPr>
            <w:r w:rsidRPr="00C21DCF">
              <w:t>&lt;--</w:t>
            </w:r>
          </w:p>
        </w:tc>
        <w:tc>
          <w:tcPr>
            <w:tcW w:w="2976" w:type="dxa"/>
            <w:tcBorders>
              <w:top w:val="single" w:sz="6" w:space="0" w:color="auto"/>
              <w:left w:val="single" w:sz="6" w:space="0" w:color="auto"/>
              <w:bottom w:val="single" w:sz="6" w:space="0" w:color="auto"/>
              <w:right w:val="single" w:sz="6" w:space="0" w:color="auto"/>
            </w:tcBorders>
          </w:tcPr>
          <w:p w14:paraId="4D2A1862" w14:textId="77777777" w:rsidR="004D2068" w:rsidRPr="00C21DCF" w:rsidRDefault="004D2068" w:rsidP="00896CE3">
            <w:pPr>
              <w:pStyle w:val="TAL"/>
            </w:pPr>
            <w:r w:rsidRPr="00C21DCF">
              <w:t>Authentication and Ciphering Request</w:t>
            </w:r>
          </w:p>
        </w:tc>
        <w:tc>
          <w:tcPr>
            <w:tcW w:w="568" w:type="dxa"/>
            <w:tcBorders>
              <w:top w:val="single" w:sz="6" w:space="0" w:color="auto"/>
              <w:left w:val="single" w:sz="6" w:space="0" w:color="auto"/>
              <w:bottom w:val="single" w:sz="6" w:space="0" w:color="auto"/>
              <w:right w:val="single" w:sz="6" w:space="0" w:color="auto"/>
            </w:tcBorders>
          </w:tcPr>
          <w:p w14:paraId="62F658E4" w14:textId="77777777" w:rsidR="004D2068" w:rsidRPr="00C21DCF" w:rsidRDefault="004D2068" w:rsidP="00896CE3">
            <w:pPr>
              <w:pStyle w:val="TAC"/>
            </w:pPr>
            <w:r w:rsidRPr="00C21DCF">
              <w:t>-</w:t>
            </w:r>
          </w:p>
        </w:tc>
        <w:tc>
          <w:tcPr>
            <w:tcW w:w="851" w:type="dxa"/>
            <w:tcBorders>
              <w:top w:val="single" w:sz="6" w:space="0" w:color="auto"/>
              <w:left w:val="single" w:sz="6" w:space="0" w:color="auto"/>
              <w:bottom w:val="single" w:sz="6" w:space="0" w:color="auto"/>
              <w:right w:val="single" w:sz="4" w:space="0" w:color="auto"/>
            </w:tcBorders>
          </w:tcPr>
          <w:p w14:paraId="1FBD153F" w14:textId="77777777" w:rsidR="004D2068" w:rsidRPr="00C21DCF" w:rsidRDefault="004D2068" w:rsidP="00896CE3">
            <w:pPr>
              <w:pStyle w:val="TAC"/>
            </w:pPr>
            <w:r w:rsidRPr="00C21DCF">
              <w:t>-</w:t>
            </w:r>
          </w:p>
        </w:tc>
      </w:tr>
      <w:tr w:rsidR="004D2068" w:rsidRPr="00C21DCF" w14:paraId="1C924187" w14:textId="77777777" w:rsidTr="00896CE3">
        <w:tc>
          <w:tcPr>
            <w:tcW w:w="533" w:type="dxa"/>
            <w:tcBorders>
              <w:top w:val="single" w:sz="6" w:space="0" w:color="auto"/>
              <w:left w:val="single" w:sz="4" w:space="0" w:color="auto"/>
              <w:bottom w:val="single" w:sz="6" w:space="0" w:color="auto"/>
              <w:right w:val="single" w:sz="6" w:space="0" w:color="auto"/>
            </w:tcBorders>
          </w:tcPr>
          <w:p w14:paraId="6C8DDA45" w14:textId="77777777" w:rsidR="004D2068" w:rsidRPr="00C21DCF" w:rsidRDefault="004D2068" w:rsidP="00896CE3">
            <w:pPr>
              <w:pStyle w:val="TAC"/>
            </w:pPr>
            <w:r w:rsidRPr="00C21DCF">
              <w:t>5Aa2</w:t>
            </w:r>
          </w:p>
        </w:tc>
        <w:tc>
          <w:tcPr>
            <w:tcW w:w="3969" w:type="dxa"/>
            <w:tcBorders>
              <w:top w:val="single" w:sz="6" w:space="0" w:color="auto"/>
              <w:left w:val="single" w:sz="6" w:space="0" w:color="auto"/>
              <w:bottom w:val="single" w:sz="6" w:space="0" w:color="auto"/>
              <w:right w:val="single" w:sz="6" w:space="0" w:color="auto"/>
            </w:tcBorders>
          </w:tcPr>
          <w:p w14:paraId="18FB8573" w14:textId="77777777" w:rsidR="004D2068" w:rsidRPr="00C21DCF" w:rsidRDefault="004D2068" w:rsidP="00896CE3">
            <w:pPr>
              <w:pStyle w:val="TAL"/>
            </w:pPr>
            <w:r w:rsidRPr="00C21DCF">
              <w:t>The UE transmits an Authentication and Ciphering Response message on Cell 24</w:t>
            </w:r>
          </w:p>
        </w:tc>
        <w:tc>
          <w:tcPr>
            <w:tcW w:w="709" w:type="dxa"/>
            <w:tcBorders>
              <w:top w:val="single" w:sz="6" w:space="0" w:color="auto"/>
              <w:left w:val="single" w:sz="6" w:space="0" w:color="auto"/>
              <w:bottom w:val="single" w:sz="6" w:space="0" w:color="auto"/>
              <w:right w:val="single" w:sz="6" w:space="0" w:color="auto"/>
            </w:tcBorders>
          </w:tcPr>
          <w:p w14:paraId="043B5456" w14:textId="77777777" w:rsidR="004D2068" w:rsidRPr="00C21DCF" w:rsidRDefault="004D2068" w:rsidP="00896CE3">
            <w:pPr>
              <w:pStyle w:val="TAC"/>
            </w:pPr>
            <w:r w:rsidRPr="00C21DCF">
              <w:t>--&gt;</w:t>
            </w:r>
          </w:p>
        </w:tc>
        <w:tc>
          <w:tcPr>
            <w:tcW w:w="2976" w:type="dxa"/>
            <w:tcBorders>
              <w:top w:val="single" w:sz="6" w:space="0" w:color="auto"/>
              <w:left w:val="single" w:sz="6" w:space="0" w:color="auto"/>
              <w:bottom w:val="single" w:sz="6" w:space="0" w:color="auto"/>
              <w:right w:val="single" w:sz="6" w:space="0" w:color="auto"/>
            </w:tcBorders>
          </w:tcPr>
          <w:p w14:paraId="731F2C9F" w14:textId="77777777" w:rsidR="004D2068" w:rsidRPr="00C21DCF" w:rsidRDefault="004D2068" w:rsidP="00896CE3">
            <w:pPr>
              <w:pStyle w:val="TAL"/>
            </w:pPr>
            <w:r w:rsidRPr="00C21DCF">
              <w:t>Authentication and Ciphering Response</w:t>
            </w:r>
          </w:p>
        </w:tc>
        <w:tc>
          <w:tcPr>
            <w:tcW w:w="568" w:type="dxa"/>
            <w:tcBorders>
              <w:top w:val="single" w:sz="6" w:space="0" w:color="auto"/>
              <w:left w:val="single" w:sz="6" w:space="0" w:color="auto"/>
              <w:bottom w:val="single" w:sz="6" w:space="0" w:color="auto"/>
              <w:right w:val="single" w:sz="6" w:space="0" w:color="auto"/>
            </w:tcBorders>
          </w:tcPr>
          <w:p w14:paraId="0DFFD79C" w14:textId="77777777" w:rsidR="004D2068" w:rsidRPr="00C21DCF" w:rsidRDefault="004D2068" w:rsidP="00896CE3">
            <w:pPr>
              <w:pStyle w:val="TAC"/>
            </w:pPr>
            <w:r w:rsidRPr="00C21DCF">
              <w:t>-</w:t>
            </w:r>
          </w:p>
        </w:tc>
        <w:tc>
          <w:tcPr>
            <w:tcW w:w="851" w:type="dxa"/>
            <w:tcBorders>
              <w:top w:val="single" w:sz="6" w:space="0" w:color="auto"/>
              <w:left w:val="single" w:sz="6" w:space="0" w:color="auto"/>
              <w:bottom w:val="single" w:sz="6" w:space="0" w:color="auto"/>
              <w:right w:val="single" w:sz="4" w:space="0" w:color="auto"/>
            </w:tcBorders>
          </w:tcPr>
          <w:p w14:paraId="2AFF3B4A" w14:textId="77777777" w:rsidR="004D2068" w:rsidRPr="00C21DCF" w:rsidRDefault="004D2068" w:rsidP="00896CE3">
            <w:pPr>
              <w:pStyle w:val="TAC"/>
            </w:pPr>
            <w:r w:rsidRPr="00C21DCF">
              <w:t>-</w:t>
            </w:r>
          </w:p>
        </w:tc>
      </w:tr>
      <w:tr w:rsidR="004D2068" w:rsidRPr="00C21DCF" w14:paraId="314EE692" w14:textId="77777777" w:rsidTr="00896CE3">
        <w:tc>
          <w:tcPr>
            <w:tcW w:w="533" w:type="dxa"/>
            <w:tcBorders>
              <w:top w:val="single" w:sz="6" w:space="0" w:color="auto"/>
              <w:left w:val="single" w:sz="4" w:space="0" w:color="auto"/>
              <w:bottom w:val="single" w:sz="6" w:space="0" w:color="auto"/>
              <w:right w:val="single" w:sz="6" w:space="0" w:color="auto"/>
            </w:tcBorders>
          </w:tcPr>
          <w:p w14:paraId="31E8A200" w14:textId="77777777" w:rsidR="004D2068" w:rsidRPr="00C21DCF" w:rsidRDefault="004D2068" w:rsidP="00896CE3">
            <w:pPr>
              <w:pStyle w:val="TAC"/>
            </w:pPr>
            <w:r w:rsidRPr="00C21DCF">
              <w:t>6</w:t>
            </w:r>
          </w:p>
        </w:tc>
        <w:tc>
          <w:tcPr>
            <w:tcW w:w="3969" w:type="dxa"/>
            <w:tcBorders>
              <w:top w:val="single" w:sz="6" w:space="0" w:color="auto"/>
              <w:left w:val="single" w:sz="6" w:space="0" w:color="auto"/>
              <w:bottom w:val="single" w:sz="6" w:space="0" w:color="auto"/>
              <w:right w:val="single" w:sz="6" w:space="0" w:color="auto"/>
            </w:tcBorders>
          </w:tcPr>
          <w:p w14:paraId="449B9831" w14:textId="77777777" w:rsidR="004D2068" w:rsidRPr="00C21DCF" w:rsidRDefault="004D2068" w:rsidP="00896CE3">
            <w:pPr>
              <w:pStyle w:val="TAL"/>
            </w:pPr>
            <w:r w:rsidRPr="00C21DCF">
              <w:t>The SS transmits an ATTACH ACCEPT message indicating "GPRS only attached”. The UE sets the update status to UPDATED on the USIM. The SS allocates a P-TMSI.</w:t>
            </w:r>
          </w:p>
        </w:tc>
        <w:tc>
          <w:tcPr>
            <w:tcW w:w="709" w:type="dxa"/>
            <w:tcBorders>
              <w:top w:val="single" w:sz="6" w:space="0" w:color="auto"/>
              <w:left w:val="single" w:sz="6" w:space="0" w:color="auto"/>
              <w:bottom w:val="single" w:sz="6" w:space="0" w:color="auto"/>
              <w:right w:val="single" w:sz="6" w:space="0" w:color="auto"/>
            </w:tcBorders>
          </w:tcPr>
          <w:p w14:paraId="202A6080" w14:textId="77777777" w:rsidR="004D2068" w:rsidRPr="00C21DCF" w:rsidRDefault="004D2068" w:rsidP="00896CE3">
            <w:pPr>
              <w:pStyle w:val="TAC"/>
            </w:pPr>
            <w:r w:rsidRPr="00C21DCF">
              <w:t>&lt;--</w:t>
            </w:r>
          </w:p>
        </w:tc>
        <w:tc>
          <w:tcPr>
            <w:tcW w:w="2976" w:type="dxa"/>
            <w:tcBorders>
              <w:top w:val="single" w:sz="6" w:space="0" w:color="auto"/>
              <w:left w:val="single" w:sz="6" w:space="0" w:color="auto"/>
              <w:bottom w:val="single" w:sz="6" w:space="0" w:color="auto"/>
              <w:right w:val="single" w:sz="6" w:space="0" w:color="auto"/>
            </w:tcBorders>
          </w:tcPr>
          <w:p w14:paraId="14C4DA08" w14:textId="77777777" w:rsidR="004D2068" w:rsidRPr="00C21DCF" w:rsidRDefault="004D2068" w:rsidP="00896CE3">
            <w:pPr>
              <w:pStyle w:val="TAL"/>
            </w:pPr>
            <w:r w:rsidRPr="00C21DCF">
              <w:t>ATTACH ACCEPT</w:t>
            </w:r>
          </w:p>
        </w:tc>
        <w:tc>
          <w:tcPr>
            <w:tcW w:w="568" w:type="dxa"/>
            <w:tcBorders>
              <w:top w:val="single" w:sz="6" w:space="0" w:color="auto"/>
              <w:left w:val="single" w:sz="6" w:space="0" w:color="auto"/>
              <w:bottom w:val="single" w:sz="6" w:space="0" w:color="auto"/>
              <w:right w:val="single" w:sz="6" w:space="0" w:color="auto"/>
            </w:tcBorders>
          </w:tcPr>
          <w:p w14:paraId="5EED1BFA" w14:textId="77777777" w:rsidR="004D2068" w:rsidRPr="00C21DCF" w:rsidRDefault="004D2068" w:rsidP="00896CE3">
            <w:pPr>
              <w:pStyle w:val="TAC"/>
            </w:pPr>
            <w:r w:rsidRPr="00C21DCF">
              <w:t>-</w:t>
            </w:r>
          </w:p>
        </w:tc>
        <w:tc>
          <w:tcPr>
            <w:tcW w:w="851" w:type="dxa"/>
            <w:tcBorders>
              <w:top w:val="single" w:sz="6" w:space="0" w:color="auto"/>
              <w:left w:val="single" w:sz="6" w:space="0" w:color="auto"/>
              <w:bottom w:val="single" w:sz="6" w:space="0" w:color="auto"/>
              <w:right w:val="single" w:sz="4" w:space="0" w:color="auto"/>
            </w:tcBorders>
          </w:tcPr>
          <w:p w14:paraId="49573311" w14:textId="77777777" w:rsidR="004D2068" w:rsidRPr="00C21DCF" w:rsidRDefault="004D2068" w:rsidP="00896CE3">
            <w:pPr>
              <w:pStyle w:val="TAC"/>
            </w:pPr>
            <w:r w:rsidRPr="00C21DCF">
              <w:t>-</w:t>
            </w:r>
          </w:p>
        </w:tc>
      </w:tr>
      <w:tr w:rsidR="004D2068" w:rsidRPr="00C21DCF" w14:paraId="2F49C359" w14:textId="77777777" w:rsidTr="00896CE3">
        <w:tc>
          <w:tcPr>
            <w:tcW w:w="533" w:type="dxa"/>
            <w:tcBorders>
              <w:top w:val="single" w:sz="6" w:space="0" w:color="auto"/>
              <w:left w:val="single" w:sz="4" w:space="0" w:color="auto"/>
              <w:bottom w:val="single" w:sz="6" w:space="0" w:color="auto"/>
              <w:right w:val="single" w:sz="6" w:space="0" w:color="auto"/>
            </w:tcBorders>
          </w:tcPr>
          <w:p w14:paraId="3AF04F3F" w14:textId="77777777" w:rsidR="004D2068" w:rsidRPr="00C21DCF" w:rsidRDefault="004D2068" w:rsidP="00896CE3">
            <w:pPr>
              <w:pStyle w:val="TAC"/>
            </w:pPr>
            <w:r w:rsidRPr="00C21DCF">
              <w:t>7</w:t>
            </w:r>
          </w:p>
        </w:tc>
        <w:tc>
          <w:tcPr>
            <w:tcW w:w="3969" w:type="dxa"/>
            <w:tcBorders>
              <w:top w:val="single" w:sz="6" w:space="0" w:color="auto"/>
              <w:left w:val="single" w:sz="6" w:space="0" w:color="auto"/>
              <w:bottom w:val="single" w:sz="6" w:space="0" w:color="auto"/>
              <w:right w:val="single" w:sz="6" w:space="0" w:color="auto"/>
            </w:tcBorders>
          </w:tcPr>
          <w:p w14:paraId="301D066B" w14:textId="77777777" w:rsidR="004D2068" w:rsidRPr="00C21DCF" w:rsidRDefault="004D2068" w:rsidP="00896CE3">
            <w:pPr>
              <w:pStyle w:val="TAL"/>
            </w:pPr>
            <w:r w:rsidRPr="00C21DCF">
              <w:t>The UE transmits an ATTACH COMPLETE to acknowledge the P-TMSI allocation.</w:t>
            </w:r>
          </w:p>
        </w:tc>
        <w:tc>
          <w:tcPr>
            <w:tcW w:w="709" w:type="dxa"/>
            <w:tcBorders>
              <w:top w:val="single" w:sz="6" w:space="0" w:color="auto"/>
              <w:left w:val="single" w:sz="6" w:space="0" w:color="auto"/>
              <w:bottom w:val="single" w:sz="6" w:space="0" w:color="auto"/>
              <w:right w:val="single" w:sz="6" w:space="0" w:color="auto"/>
            </w:tcBorders>
          </w:tcPr>
          <w:p w14:paraId="648C0B3D" w14:textId="77777777" w:rsidR="004D2068" w:rsidRPr="00C21DCF" w:rsidRDefault="004D2068" w:rsidP="00896CE3">
            <w:pPr>
              <w:pStyle w:val="TAC"/>
            </w:pPr>
            <w:r w:rsidRPr="00C21DCF">
              <w:t>--&gt;</w:t>
            </w:r>
          </w:p>
        </w:tc>
        <w:tc>
          <w:tcPr>
            <w:tcW w:w="2976" w:type="dxa"/>
            <w:tcBorders>
              <w:top w:val="single" w:sz="6" w:space="0" w:color="auto"/>
              <w:left w:val="single" w:sz="6" w:space="0" w:color="auto"/>
              <w:bottom w:val="single" w:sz="6" w:space="0" w:color="auto"/>
              <w:right w:val="single" w:sz="6" w:space="0" w:color="auto"/>
            </w:tcBorders>
          </w:tcPr>
          <w:p w14:paraId="6B98113A" w14:textId="77777777" w:rsidR="004D2068" w:rsidRPr="00C21DCF" w:rsidRDefault="004D2068" w:rsidP="00896CE3">
            <w:pPr>
              <w:pStyle w:val="TAL"/>
            </w:pPr>
            <w:r w:rsidRPr="00C21DCF">
              <w:t>ATTACH COMPLETE</w:t>
            </w:r>
          </w:p>
        </w:tc>
        <w:tc>
          <w:tcPr>
            <w:tcW w:w="568" w:type="dxa"/>
            <w:tcBorders>
              <w:top w:val="single" w:sz="6" w:space="0" w:color="auto"/>
              <w:left w:val="single" w:sz="6" w:space="0" w:color="auto"/>
              <w:bottom w:val="single" w:sz="6" w:space="0" w:color="auto"/>
              <w:right w:val="single" w:sz="6" w:space="0" w:color="auto"/>
            </w:tcBorders>
          </w:tcPr>
          <w:p w14:paraId="43D9D7C1" w14:textId="77777777" w:rsidR="004D2068" w:rsidRPr="00C21DCF" w:rsidRDefault="004D2068" w:rsidP="00896CE3">
            <w:pPr>
              <w:pStyle w:val="TAC"/>
            </w:pPr>
          </w:p>
        </w:tc>
        <w:tc>
          <w:tcPr>
            <w:tcW w:w="851" w:type="dxa"/>
            <w:tcBorders>
              <w:top w:val="single" w:sz="6" w:space="0" w:color="auto"/>
              <w:left w:val="single" w:sz="6" w:space="0" w:color="auto"/>
              <w:bottom w:val="single" w:sz="6" w:space="0" w:color="auto"/>
              <w:right w:val="single" w:sz="4" w:space="0" w:color="auto"/>
            </w:tcBorders>
          </w:tcPr>
          <w:p w14:paraId="1736E05B" w14:textId="77777777" w:rsidR="004D2068" w:rsidRPr="00C21DCF" w:rsidRDefault="004D2068" w:rsidP="00896CE3">
            <w:pPr>
              <w:pStyle w:val="TAC"/>
            </w:pPr>
          </w:p>
        </w:tc>
      </w:tr>
      <w:tr w:rsidR="004D2068" w:rsidRPr="00C21DCF" w14:paraId="2FD5C36D" w14:textId="77777777" w:rsidTr="00896CE3">
        <w:tc>
          <w:tcPr>
            <w:tcW w:w="533" w:type="dxa"/>
            <w:tcBorders>
              <w:top w:val="single" w:sz="6" w:space="0" w:color="auto"/>
              <w:left w:val="single" w:sz="4" w:space="0" w:color="auto"/>
              <w:bottom w:val="single" w:sz="6" w:space="0" w:color="auto"/>
              <w:right w:val="single" w:sz="6" w:space="0" w:color="auto"/>
            </w:tcBorders>
          </w:tcPr>
          <w:p w14:paraId="3BD80154" w14:textId="77777777" w:rsidR="004D2068" w:rsidRPr="00C21DCF" w:rsidRDefault="004D2068" w:rsidP="00896CE3">
            <w:pPr>
              <w:pStyle w:val="TAC"/>
            </w:pPr>
            <w:r w:rsidRPr="00C21DCF">
              <w:t>7A</w:t>
            </w:r>
          </w:p>
        </w:tc>
        <w:tc>
          <w:tcPr>
            <w:tcW w:w="3969" w:type="dxa"/>
            <w:tcBorders>
              <w:top w:val="single" w:sz="6" w:space="0" w:color="auto"/>
              <w:left w:val="single" w:sz="6" w:space="0" w:color="auto"/>
              <w:bottom w:val="single" w:sz="6" w:space="0" w:color="auto"/>
              <w:right w:val="single" w:sz="6" w:space="0" w:color="auto"/>
            </w:tcBorders>
          </w:tcPr>
          <w:p w14:paraId="68B7BEBE" w14:textId="77777777" w:rsidR="004D2068" w:rsidRPr="00C21DCF" w:rsidRDefault="004D2068" w:rsidP="00896CE3">
            <w:pPr>
              <w:pStyle w:val="TAL"/>
            </w:pPr>
            <w:r w:rsidRPr="00C21DCF">
              <w:t>The UE may attempt the generic procedures for IMS signalling defined in 36.508 4.5A.3A (for cell 5) or 4.5A.3B (for cell 24)</w:t>
            </w:r>
          </w:p>
        </w:tc>
        <w:tc>
          <w:tcPr>
            <w:tcW w:w="709" w:type="dxa"/>
            <w:tcBorders>
              <w:top w:val="single" w:sz="6" w:space="0" w:color="auto"/>
              <w:left w:val="single" w:sz="6" w:space="0" w:color="auto"/>
              <w:bottom w:val="single" w:sz="6" w:space="0" w:color="auto"/>
              <w:right w:val="single" w:sz="6" w:space="0" w:color="auto"/>
            </w:tcBorders>
          </w:tcPr>
          <w:p w14:paraId="6C1D66F2" w14:textId="77777777" w:rsidR="004D2068" w:rsidRPr="00C21DCF" w:rsidRDefault="004D2068" w:rsidP="00896CE3">
            <w:pPr>
              <w:pStyle w:val="TAC"/>
            </w:pPr>
          </w:p>
        </w:tc>
        <w:tc>
          <w:tcPr>
            <w:tcW w:w="2976" w:type="dxa"/>
            <w:tcBorders>
              <w:top w:val="single" w:sz="6" w:space="0" w:color="auto"/>
              <w:left w:val="single" w:sz="6" w:space="0" w:color="auto"/>
              <w:bottom w:val="single" w:sz="6" w:space="0" w:color="auto"/>
              <w:right w:val="single" w:sz="6" w:space="0" w:color="auto"/>
            </w:tcBorders>
          </w:tcPr>
          <w:p w14:paraId="3F034FA5" w14:textId="77777777" w:rsidR="004D2068" w:rsidRPr="00C21DCF" w:rsidRDefault="004D2068" w:rsidP="00896CE3">
            <w:pPr>
              <w:pStyle w:val="TAL"/>
            </w:pPr>
          </w:p>
        </w:tc>
        <w:tc>
          <w:tcPr>
            <w:tcW w:w="568" w:type="dxa"/>
            <w:tcBorders>
              <w:top w:val="single" w:sz="6" w:space="0" w:color="auto"/>
              <w:left w:val="single" w:sz="6" w:space="0" w:color="auto"/>
              <w:bottom w:val="single" w:sz="6" w:space="0" w:color="auto"/>
              <w:right w:val="single" w:sz="6" w:space="0" w:color="auto"/>
            </w:tcBorders>
          </w:tcPr>
          <w:p w14:paraId="7D133EFC" w14:textId="77777777" w:rsidR="004D2068" w:rsidRPr="00C21DCF" w:rsidRDefault="004D2068" w:rsidP="00896CE3">
            <w:pPr>
              <w:pStyle w:val="TAC"/>
            </w:pPr>
          </w:p>
        </w:tc>
        <w:tc>
          <w:tcPr>
            <w:tcW w:w="851" w:type="dxa"/>
            <w:tcBorders>
              <w:top w:val="single" w:sz="6" w:space="0" w:color="auto"/>
              <w:left w:val="single" w:sz="6" w:space="0" w:color="auto"/>
              <w:bottom w:val="single" w:sz="6" w:space="0" w:color="auto"/>
              <w:right w:val="single" w:sz="4" w:space="0" w:color="auto"/>
            </w:tcBorders>
          </w:tcPr>
          <w:p w14:paraId="666445C7" w14:textId="77777777" w:rsidR="004D2068" w:rsidRPr="00C21DCF" w:rsidRDefault="004D2068" w:rsidP="00896CE3">
            <w:pPr>
              <w:pStyle w:val="TAC"/>
            </w:pPr>
          </w:p>
        </w:tc>
      </w:tr>
      <w:tr w:rsidR="004D2068" w:rsidRPr="00C21DCF" w14:paraId="5FFAECBC" w14:textId="77777777" w:rsidTr="00896CE3">
        <w:tc>
          <w:tcPr>
            <w:tcW w:w="533" w:type="dxa"/>
            <w:tcBorders>
              <w:top w:val="single" w:sz="6" w:space="0" w:color="auto"/>
              <w:left w:val="single" w:sz="4" w:space="0" w:color="auto"/>
              <w:bottom w:val="single" w:sz="6" w:space="0" w:color="auto"/>
              <w:right w:val="single" w:sz="6" w:space="0" w:color="auto"/>
            </w:tcBorders>
          </w:tcPr>
          <w:p w14:paraId="36B70829" w14:textId="77777777" w:rsidR="004D2068" w:rsidRPr="00C21DCF" w:rsidRDefault="004D2068" w:rsidP="00896CE3">
            <w:pPr>
              <w:pStyle w:val="TAC"/>
            </w:pPr>
            <w:r w:rsidRPr="00C21DCF">
              <w:t>8</w:t>
            </w:r>
          </w:p>
        </w:tc>
        <w:tc>
          <w:tcPr>
            <w:tcW w:w="3969" w:type="dxa"/>
            <w:tcBorders>
              <w:top w:val="single" w:sz="6" w:space="0" w:color="auto"/>
              <w:left w:val="single" w:sz="6" w:space="0" w:color="auto"/>
              <w:bottom w:val="single" w:sz="6" w:space="0" w:color="auto"/>
              <w:right w:val="single" w:sz="6" w:space="0" w:color="auto"/>
            </w:tcBorders>
          </w:tcPr>
          <w:p w14:paraId="26C0E563" w14:textId="77777777" w:rsidR="004D2068" w:rsidRPr="00C21DCF" w:rsidRDefault="004D2068" w:rsidP="00896CE3">
            <w:pPr>
              <w:pStyle w:val="TAL"/>
            </w:pPr>
            <w:r w:rsidRPr="00C21DCF">
              <w:t>The UE requests the activation of a default PDP context</w:t>
            </w:r>
          </w:p>
        </w:tc>
        <w:tc>
          <w:tcPr>
            <w:tcW w:w="709" w:type="dxa"/>
            <w:tcBorders>
              <w:top w:val="single" w:sz="6" w:space="0" w:color="auto"/>
              <w:left w:val="single" w:sz="6" w:space="0" w:color="auto"/>
              <w:bottom w:val="single" w:sz="6" w:space="0" w:color="auto"/>
              <w:right w:val="single" w:sz="6" w:space="0" w:color="auto"/>
            </w:tcBorders>
          </w:tcPr>
          <w:p w14:paraId="512CCE4C" w14:textId="77777777" w:rsidR="004D2068" w:rsidRPr="00C21DCF" w:rsidRDefault="004D2068" w:rsidP="00896CE3">
            <w:pPr>
              <w:pStyle w:val="TAC"/>
            </w:pPr>
            <w:r w:rsidRPr="00C21DCF">
              <w:t>--&gt;</w:t>
            </w:r>
          </w:p>
        </w:tc>
        <w:tc>
          <w:tcPr>
            <w:tcW w:w="2976" w:type="dxa"/>
            <w:tcBorders>
              <w:top w:val="single" w:sz="6" w:space="0" w:color="auto"/>
              <w:left w:val="single" w:sz="6" w:space="0" w:color="auto"/>
              <w:bottom w:val="single" w:sz="6" w:space="0" w:color="auto"/>
              <w:right w:val="single" w:sz="6" w:space="0" w:color="auto"/>
            </w:tcBorders>
          </w:tcPr>
          <w:p w14:paraId="3EF31074" w14:textId="77777777" w:rsidR="004D2068" w:rsidRPr="00C21DCF" w:rsidRDefault="004D2068" w:rsidP="00896CE3">
            <w:pPr>
              <w:pStyle w:val="TAL"/>
            </w:pPr>
            <w:r w:rsidRPr="00C21DCF">
              <w:t>ACTIVATE PDP CONTEXT REQUEST</w:t>
            </w:r>
          </w:p>
        </w:tc>
        <w:tc>
          <w:tcPr>
            <w:tcW w:w="568" w:type="dxa"/>
            <w:tcBorders>
              <w:top w:val="single" w:sz="6" w:space="0" w:color="auto"/>
              <w:left w:val="single" w:sz="6" w:space="0" w:color="auto"/>
              <w:bottom w:val="single" w:sz="6" w:space="0" w:color="auto"/>
              <w:right w:val="single" w:sz="6" w:space="0" w:color="auto"/>
            </w:tcBorders>
          </w:tcPr>
          <w:p w14:paraId="0DCAF9A0" w14:textId="77777777" w:rsidR="004D2068" w:rsidRPr="00C21DCF" w:rsidRDefault="004D2068" w:rsidP="00896CE3">
            <w:pPr>
              <w:pStyle w:val="TAC"/>
            </w:pPr>
          </w:p>
        </w:tc>
        <w:tc>
          <w:tcPr>
            <w:tcW w:w="851" w:type="dxa"/>
            <w:tcBorders>
              <w:top w:val="single" w:sz="6" w:space="0" w:color="auto"/>
              <w:left w:val="single" w:sz="6" w:space="0" w:color="auto"/>
              <w:bottom w:val="single" w:sz="6" w:space="0" w:color="auto"/>
              <w:right w:val="single" w:sz="4" w:space="0" w:color="auto"/>
            </w:tcBorders>
          </w:tcPr>
          <w:p w14:paraId="3ED72D8A" w14:textId="77777777" w:rsidR="004D2068" w:rsidRPr="00C21DCF" w:rsidRDefault="004D2068" w:rsidP="00896CE3">
            <w:pPr>
              <w:pStyle w:val="TAC"/>
            </w:pPr>
          </w:p>
        </w:tc>
      </w:tr>
      <w:tr w:rsidR="004D2068" w:rsidRPr="00C21DCF" w14:paraId="0B1165B5" w14:textId="77777777" w:rsidTr="00896CE3">
        <w:tc>
          <w:tcPr>
            <w:tcW w:w="533" w:type="dxa"/>
            <w:tcBorders>
              <w:top w:val="single" w:sz="6" w:space="0" w:color="auto"/>
              <w:left w:val="single" w:sz="4" w:space="0" w:color="auto"/>
              <w:bottom w:val="single" w:sz="6" w:space="0" w:color="auto"/>
              <w:right w:val="single" w:sz="6" w:space="0" w:color="auto"/>
            </w:tcBorders>
          </w:tcPr>
          <w:p w14:paraId="3858CDD3" w14:textId="77777777" w:rsidR="004D2068" w:rsidRPr="00C21DCF" w:rsidRDefault="004D2068" w:rsidP="00896CE3">
            <w:pPr>
              <w:pStyle w:val="TAC"/>
            </w:pPr>
            <w:r w:rsidRPr="00C21DCF">
              <w:t>9</w:t>
            </w:r>
          </w:p>
        </w:tc>
        <w:tc>
          <w:tcPr>
            <w:tcW w:w="3969" w:type="dxa"/>
            <w:tcBorders>
              <w:top w:val="single" w:sz="6" w:space="0" w:color="auto"/>
              <w:left w:val="single" w:sz="6" w:space="0" w:color="auto"/>
              <w:bottom w:val="single" w:sz="6" w:space="0" w:color="auto"/>
              <w:right w:val="single" w:sz="6" w:space="0" w:color="auto"/>
            </w:tcBorders>
          </w:tcPr>
          <w:p w14:paraId="41DCF636" w14:textId="77777777" w:rsidR="004D2068" w:rsidRPr="00C21DCF" w:rsidRDefault="004D2068" w:rsidP="00896CE3">
            <w:pPr>
              <w:pStyle w:val="TAL"/>
            </w:pPr>
            <w:r w:rsidRPr="00C21DCF">
              <w:t>The SS accepts the request for default PDP context request and return an ACTIVATE PDP CONTEXT ACCEPT</w:t>
            </w:r>
          </w:p>
        </w:tc>
        <w:tc>
          <w:tcPr>
            <w:tcW w:w="709" w:type="dxa"/>
            <w:tcBorders>
              <w:top w:val="single" w:sz="6" w:space="0" w:color="auto"/>
              <w:left w:val="single" w:sz="6" w:space="0" w:color="auto"/>
              <w:bottom w:val="single" w:sz="6" w:space="0" w:color="auto"/>
              <w:right w:val="single" w:sz="6" w:space="0" w:color="auto"/>
            </w:tcBorders>
          </w:tcPr>
          <w:p w14:paraId="54DE584C" w14:textId="77777777" w:rsidR="004D2068" w:rsidRPr="00C21DCF" w:rsidRDefault="004D2068" w:rsidP="00896CE3">
            <w:pPr>
              <w:pStyle w:val="TAC"/>
            </w:pPr>
            <w:r w:rsidRPr="00C21DCF">
              <w:t>&lt;--</w:t>
            </w:r>
          </w:p>
        </w:tc>
        <w:tc>
          <w:tcPr>
            <w:tcW w:w="2976" w:type="dxa"/>
            <w:tcBorders>
              <w:top w:val="single" w:sz="6" w:space="0" w:color="auto"/>
              <w:left w:val="single" w:sz="6" w:space="0" w:color="auto"/>
              <w:bottom w:val="single" w:sz="6" w:space="0" w:color="auto"/>
              <w:right w:val="single" w:sz="6" w:space="0" w:color="auto"/>
            </w:tcBorders>
          </w:tcPr>
          <w:p w14:paraId="70EE3DEA" w14:textId="77777777" w:rsidR="004D2068" w:rsidRPr="00C21DCF" w:rsidRDefault="004D2068" w:rsidP="00896CE3">
            <w:pPr>
              <w:pStyle w:val="TAL"/>
            </w:pPr>
            <w:r w:rsidRPr="00C21DCF">
              <w:t>ACTIVATE PDP CONTEXT ACCEPT</w:t>
            </w:r>
          </w:p>
        </w:tc>
        <w:tc>
          <w:tcPr>
            <w:tcW w:w="568" w:type="dxa"/>
            <w:tcBorders>
              <w:top w:val="single" w:sz="6" w:space="0" w:color="auto"/>
              <w:left w:val="single" w:sz="6" w:space="0" w:color="auto"/>
              <w:bottom w:val="single" w:sz="6" w:space="0" w:color="auto"/>
              <w:right w:val="single" w:sz="6" w:space="0" w:color="auto"/>
            </w:tcBorders>
          </w:tcPr>
          <w:p w14:paraId="7ECA1FD5" w14:textId="77777777" w:rsidR="004D2068" w:rsidRPr="00C21DCF" w:rsidRDefault="004D2068" w:rsidP="00896CE3">
            <w:pPr>
              <w:pStyle w:val="TAC"/>
            </w:pPr>
          </w:p>
        </w:tc>
        <w:tc>
          <w:tcPr>
            <w:tcW w:w="851" w:type="dxa"/>
            <w:tcBorders>
              <w:top w:val="single" w:sz="6" w:space="0" w:color="auto"/>
              <w:left w:val="single" w:sz="6" w:space="0" w:color="auto"/>
              <w:bottom w:val="single" w:sz="6" w:space="0" w:color="auto"/>
              <w:right w:val="single" w:sz="4" w:space="0" w:color="auto"/>
            </w:tcBorders>
          </w:tcPr>
          <w:p w14:paraId="2B3428E3" w14:textId="77777777" w:rsidR="004D2068" w:rsidRPr="00C21DCF" w:rsidRDefault="004D2068" w:rsidP="00896CE3">
            <w:pPr>
              <w:pStyle w:val="TAC"/>
            </w:pPr>
          </w:p>
        </w:tc>
      </w:tr>
      <w:tr w:rsidR="004D2068" w:rsidRPr="00C21DCF" w14:paraId="6D723C7E" w14:textId="77777777" w:rsidTr="00896CE3">
        <w:tc>
          <w:tcPr>
            <w:tcW w:w="533" w:type="dxa"/>
            <w:tcBorders>
              <w:top w:val="single" w:sz="4" w:space="0" w:color="auto"/>
              <w:left w:val="single" w:sz="4" w:space="0" w:color="auto"/>
              <w:bottom w:val="single" w:sz="6" w:space="0" w:color="auto"/>
              <w:right w:val="single" w:sz="6" w:space="0" w:color="auto"/>
            </w:tcBorders>
          </w:tcPr>
          <w:p w14:paraId="3577910B" w14:textId="77777777" w:rsidR="004D2068" w:rsidRPr="00C21DCF" w:rsidRDefault="004D2068" w:rsidP="00896CE3">
            <w:pPr>
              <w:pStyle w:val="TAC"/>
            </w:pPr>
            <w:r w:rsidRPr="00C21DCF">
              <w:t>-</w:t>
            </w:r>
          </w:p>
        </w:tc>
        <w:tc>
          <w:tcPr>
            <w:tcW w:w="3969" w:type="dxa"/>
            <w:tcBorders>
              <w:top w:val="single" w:sz="4" w:space="0" w:color="auto"/>
              <w:left w:val="single" w:sz="6" w:space="0" w:color="auto"/>
              <w:bottom w:val="single" w:sz="6" w:space="0" w:color="auto"/>
              <w:right w:val="single" w:sz="6" w:space="0" w:color="auto"/>
            </w:tcBorders>
          </w:tcPr>
          <w:p w14:paraId="470426FE" w14:textId="77777777" w:rsidR="004D2068" w:rsidRPr="00C21DCF" w:rsidRDefault="004D2068" w:rsidP="00896CE3">
            <w:pPr>
              <w:pStyle w:val="TAL"/>
            </w:pPr>
            <w:r w:rsidRPr="00C21DCF">
              <w:t>EXCEPTION:</w:t>
            </w:r>
            <w:r w:rsidRPr="00C21DCF">
              <w:tab/>
              <w:t>Step 9Aa1 describes behaviour that depends on the RAT combination; the "lower case letter" identifies a step sequence that takes place if a UTRA is applied.</w:t>
            </w:r>
          </w:p>
        </w:tc>
        <w:tc>
          <w:tcPr>
            <w:tcW w:w="709" w:type="dxa"/>
            <w:tcBorders>
              <w:top w:val="single" w:sz="4" w:space="0" w:color="auto"/>
              <w:left w:val="single" w:sz="6" w:space="0" w:color="auto"/>
              <w:bottom w:val="single" w:sz="6" w:space="0" w:color="auto"/>
              <w:right w:val="single" w:sz="6" w:space="0" w:color="auto"/>
            </w:tcBorders>
          </w:tcPr>
          <w:p w14:paraId="0558A981" w14:textId="77777777" w:rsidR="004D2068" w:rsidRPr="00C21DCF" w:rsidRDefault="004D2068" w:rsidP="00896CE3">
            <w:pPr>
              <w:pStyle w:val="TAC"/>
            </w:pPr>
            <w:r w:rsidRPr="00C21DCF">
              <w:t>-</w:t>
            </w:r>
          </w:p>
        </w:tc>
        <w:tc>
          <w:tcPr>
            <w:tcW w:w="2976" w:type="dxa"/>
            <w:tcBorders>
              <w:top w:val="single" w:sz="4" w:space="0" w:color="auto"/>
              <w:left w:val="single" w:sz="6" w:space="0" w:color="auto"/>
              <w:bottom w:val="single" w:sz="6" w:space="0" w:color="auto"/>
              <w:right w:val="single" w:sz="6" w:space="0" w:color="auto"/>
            </w:tcBorders>
          </w:tcPr>
          <w:p w14:paraId="356B7B6D" w14:textId="77777777" w:rsidR="004D2068" w:rsidRPr="00C21DCF" w:rsidRDefault="004D2068" w:rsidP="00896CE3">
            <w:pPr>
              <w:pStyle w:val="TAL"/>
            </w:pPr>
            <w:r w:rsidRPr="00C21DCF">
              <w:t>-</w:t>
            </w:r>
          </w:p>
        </w:tc>
        <w:tc>
          <w:tcPr>
            <w:tcW w:w="568" w:type="dxa"/>
            <w:tcBorders>
              <w:top w:val="single" w:sz="4" w:space="0" w:color="auto"/>
              <w:left w:val="single" w:sz="6" w:space="0" w:color="auto"/>
              <w:bottom w:val="single" w:sz="6" w:space="0" w:color="auto"/>
              <w:right w:val="single" w:sz="6" w:space="0" w:color="auto"/>
            </w:tcBorders>
          </w:tcPr>
          <w:p w14:paraId="776ADBF6" w14:textId="77777777" w:rsidR="004D2068" w:rsidRPr="00C21DCF" w:rsidRDefault="004D2068" w:rsidP="00896CE3">
            <w:pPr>
              <w:pStyle w:val="TAC"/>
            </w:pPr>
            <w:r w:rsidRPr="00C21DCF">
              <w:t>-</w:t>
            </w:r>
          </w:p>
        </w:tc>
        <w:tc>
          <w:tcPr>
            <w:tcW w:w="851" w:type="dxa"/>
            <w:tcBorders>
              <w:top w:val="single" w:sz="4" w:space="0" w:color="auto"/>
              <w:left w:val="single" w:sz="6" w:space="0" w:color="auto"/>
              <w:bottom w:val="single" w:sz="6" w:space="0" w:color="auto"/>
              <w:right w:val="single" w:sz="4" w:space="0" w:color="auto"/>
            </w:tcBorders>
          </w:tcPr>
          <w:p w14:paraId="598564A0" w14:textId="77777777" w:rsidR="004D2068" w:rsidRPr="00C21DCF" w:rsidRDefault="004D2068" w:rsidP="00896CE3">
            <w:pPr>
              <w:pStyle w:val="TAC"/>
            </w:pPr>
            <w:r w:rsidRPr="00C21DCF">
              <w:t>-</w:t>
            </w:r>
          </w:p>
        </w:tc>
      </w:tr>
      <w:tr w:rsidR="004D2068" w:rsidRPr="00C21DCF" w14:paraId="6FE9C298" w14:textId="77777777" w:rsidTr="00896CE3">
        <w:tc>
          <w:tcPr>
            <w:tcW w:w="533" w:type="dxa"/>
            <w:tcBorders>
              <w:top w:val="single" w:sz="4" w:space="0" w:color="auto"/>
              <w:left w:val="single" w:sz="4" w:space="0" w:color="auto"/>
              <w:bottom w:val="single" w:sz="6" w:space="0" w:color="auto"/>
              <w:right w:val="single" w:sz="6" w:space="0" w:color="auto"/>
            </w:tcBorders>
          </w:tcPr>
          <w:p w14:paraId="52879CF7" w14:textId="77777777" w:rsidR="004D2068" w:rsidRPr="00C21DCF" w:rsidRDefault="004D2068" w:rsidP="00896CE3">
            <w:pPr>
              <w:pStyle w:val="TAC"/>
            </w:pPr>
            <w:r w:rsidRPr="00C21DCF">
              <w:t>9Aa1</w:t>
            </w:r>
          </w:p>
        </w:tc>
        <w:tc>
          <w:tcPr>
            <w:tcW w:w="3969" w:type="dxa"/>
            <w:tcBorders>
              <w:top w:val="single" w:sz="4" w:space="0" w:color="auto"/>
              <w:left w:val="single" w:sz="6" w:space="0" w:color="auto"/>
              <w:bottom w:val="single" w:sz="6" w:space="0" w:color="auto"/>
              <w:right w:val="single" w:sz="6" w:space="0" w:color="auto"/>
            </w:tcBorders>
          </w:tcPr>
          <w:p w14:paraId="379D9EDA" w14:textId="77777777" w:rsidR="004D2068" w:rsidRPr="00C21DCF" w:rsidRDefault="004D2068" w:rsidP="00896CE3">
            <w:pPr>
              <w:pStyle w:val="TAL"/>
            </w:pPr>
            <w:r w:rsidRPr="00C21DCF">
              <w:t xml:space="preserve">IF </w:t>
            </w:r>
            <w:proofErr w:type="spellStart"/>
            <w:r w:rsidRPr="00C21DCF">
              <w:t>px_RATComb_Tested</w:t>
            </w:r>
            <w:proofErr w:type="spellEnd"/>
            <w:r w:rsidRPr="00C21DCF">
              <w:t xml:space="preserve"> = EUTRA_UTRA THEN the SS releases the RRC connection.</w:t>
            </w:r>
          </w:p>
        </w:tc>
        <w:tc>
          <w:tcPr>
            <w:tcW w:w="709" w:type="dxa"/>
            <w:tcBorders>
              <w:top w:val="single" w:sz="4" w:space="0" w:color="auto"/>
              <w:left w:val="single" w:sz="6" w:space="0" w:color="auto"/>
              <w:bottom w:val="single" w:sz="6" w:space="0" w:color="auto"/>
              <w:right w:val="single" w:sz="6" w:space="0" w:color="auto"/>
            </w:tcBorders>
          </w:tcPr>
          <w:p w14:paraId="34E3D2FC" w14:textId="77777777" w:rsidR="004D2068" w:rsidRPr="00C21DCF" w:rsidRDefault="004D2068" w:rsidP="00896CE3">
            <w:pPr>
              <w:pStyle w:val="TAC"/>
            </w:pPr>
            <w:r w:rsidRPr="00C21DCF">
              <w:t>-</w:t>
            </w:r>
          </w:p>
        </w:tc>
        <w:tc>
          <w:tcPr>
            <w:tcW w:w="2976" w:type="dxa"/>
            <w:tcBorders>
              <w:top w:val="single" w:sz="4" w:space="0" w:color="auto"/>
              <w:left w:val="single" w:sz="6" w:space="0" w:color="auto"/>
              <w:bottom w:val="single" w:sz="6" w:space="0" w:color="auto"/>
              <w:right w:val="single" w:sz="6" w:space="0" w:color="auto"/>
            </w:tcBorders>
          </w:tcPr>
          <w:p w14:paraId="2321D375" w14:textId="77777777" w:rsidR="004D2068" w:rsidRPr="00C21DCF" w:rsidRDefault="004D2068" w:rsidP="00896CE3">
            <w:pPr>
              <w:pStyle w:val="TAL"/>
            </w:pPr>
            <w:r w:rsidRPr="00C21DCF">
              <w:t>-</w:t>
            </w:r>
          </w:p>
        </w:tc>
        <w:tc>
          <w:tcPr>
            <w:tcW w:w="568" w:type="dxa"/>
            <w:tcBorders>
              <w:top w:val="single" w:sz="4" w:space="0" w:color="auto"/>
              <w:left w:val="single" w:sz="6" w:space="0" w:color="auto"/>
              <w:bottom w:val="single" w:sz="6" w:space="0" w:color="auto"/>
              <w:right w:val="single" w:sz="6" w:space="0" w:color="auto"/>
            </w:tcBorders>
          </w:tcPr>
          <w:p w14:paraId="63B9F509" w14:textId="77777777" w:rsidR="004D2068" w:rsidRPr="00C21DCF" w:rsidRDefault="004D2068" w:rsidP="00896CE3">
            <w:pPr>
              <w:pStyle w:val="TAC"/>
            </w:pPr>
            <w:r w:rsidRPr="00C21DCF">
              <w:t>-</w:t>
            </w:r>
          </w:p>
        </w:tc>
        <w:tc>
          <w:tcPr>
            <w:tcW w:w="851" w:type="dxa"/>
            <w:tcBorders>
              <w:top w:val="single" w:sz="4" w:space="0" w:color="auto"/>
              <w:left w:val="single" w:sz="6" w:space="0" w:color="auto"/>
              <w:bottom w:val="single" w:sz="6" w:space="0" w:color="auto"/>
              <w:right w:val="single" w:sz="4" w:space="0" w:color="auto"/>
            </w:tcBorders>
          </w:tcPr>
          <w:p w14:paraId="6FFA49AF" w14:textId="77777777" w:rsidR="004D2068" w:rsidRPr="00C21DCF" w:rsidRDefault="004D2068" w:rsidP="00896CE3">
            <w:pPr>
              <w:pStyle w:val="TAC"/>
            </w:pPr>
            <w:r w:rsidRPr="00C21DCF">
              <w:t>-</w:t>
            </w:r>
          </w:p>
        </w:tc>
      </w:tr>
      <w:tr w:rsidR="004D2068" w:rsidRPr="00C21DCF" w14:paraId="1761DBAC" w14:textId="77777777" w:rsidTr="00896CE3">
        <w:tc>
          <w:tcPr>
            <w:tcW w:w="533" w:type="dxa"/>
            <w:tcBorders>
              <w:top w:val="single" w:sz="4" w:space="0" w:color="auto"/>
              <w:left w:val="single" w:sz="4" w:space="0" w:color="auto"/>
              <w:bottom w:val="single" w:sz="6" w:space="0" w:color="auto"/>
              <w:right w:val="single" w:sz="6" w:space="0" w:color="auto"/>
            </w:tcBorders>
          </w:tcPr>
          <w:p w14:paraId="75DB4384" w14:textId="77777777" w:rsidR="004D2068" w:rsidRPr="00C21DCF" w:rsidRDefault="004D2068" w:rsidP="00896CE3">
            <w:pPr>
              <w:pStyle w:val="TAC"/>
            </w:pPr>
            <w:r w:rsidRPr="00C21DCF">
              <w:t>10</w:t>
            </w:r>
          </w:p>
        </w:tc>
        <w:tc>
          <w:tcPr>
            <w:tcW w:w="3969" w:type="dxa"/>
            <w:tcBorders>
              <w:top w:val="single" w:sz="4" w:space="0" w:color="auto"/>
              <w:left w:val="single" w:sz="6" w:space="0" w:color="auto"/>
              <w:bottom w:val="single" w:sz="6" w:space="0" w:color="auto"/>
              <w:right w:val="single" w:sz="6" w:space="0" w:color="auto"/>
            </w:tcBorders>
          </w:tcPr>
          <w:p w14:paraId="77BA1A5B" w14:textId="77777777" w:rsidR="004D2068" w:rsidRPr="00C21DCF" w:rsidRDefault="004D2068" w:rsidP="00896CE3">
            <w:pPr>
              <w:pStyle w:val="TAL"/>
            </w:pPr>
            <w:r w:rsidRPr="00C21DCF">
              <w:t>The signal strength of Cell A is raised to that of the Serving Cell and Cell 24 or Cell 5 is lowered to that of a Suitable Neighbour Cell</w:t>
            </w:r>
            <w:r w:rsidRPr="00C21DCF">
              <w:rPr>
                <w:i/>
              </w:rPr>
              <w:t xml:space="preserve"> </w:t>
            </w:r>
            <w:r w:rsidRPr="00C21DCF">
              <w:t>as defined in table 6.2.2.1-1 of TS 36.508 [18].</w:t>
            </w:r>
          </w:p>
          <w:p w14:paraId="39921B8E" w14:textId="77777777" w:rsidR="004D2068" w:rsidRPr="00C21DCF" w:rsidRDefault="004D2068" w:rsidP="00896CE3">
            <w:pPr>
              <w:pStyle w:val="TAL"/>
            </w:pPr>
          </w:p>
          <w:p w14:paraId="3537F239" w14:textId="77777777" w:rsidR="004D2068" w:rsidRPr="00C21DCF" w:rsidRDefault="004D2068" w:rsidP="00896CE3">
            <w:pPr>
              <w:pStyle w:val="TAL"/>
            </w:pPr>
            <w:r w:rsidRPr="00C21DCF">
              <w:t>Note: Cell 24 or Cell 5 is still suitable but the UE shall select Cell A</w:t>
            </w:r>
          </w:p>
        </w:tc>
        <w:tc>
          <w:tcPr>
            <w:tcW w:w="709" w:type="dxa"/>
            <w:tcBorders>
              <w:top w:val="single" w:sz="4" w:space="0" w:color="auto"/>
              <w:left w:val="single" w:sz="6" w:space="0" w:color="auto"/>
              <w:bottom w:val="single" w:sz="6" w:space="0" w:color="auto"/>
              <w:right w:val="single" w:sz="6" w:space="0" w:color="auto"/>
            </w:tcBorders>
          </w:tcPr>
          <w:p w14:paraId="3E54542B" w14:textId="77777777" w:rsidR="004D2068" w:rsidRPr="00C21DCF" w:rsidRDefault="004D2068" w:rsidP="00896CE3">
            <w:pPr>
              <w:pStyle w:val="TAC"/>
            </w:pPr>
            <w:r w:rsidRPr="00C21DCF">
              <w:t>-</w:t>
            </w:r>
          </w:p>
        </w:tc>
        <w:tc>
          <w:tcPr>
            <w:tcW w:w="2976" w:type="dxa"/>
            <w:tcBorders>
              <w:top w:val="single" w:sz="4" w:space="0" w:color="auto"/>
              <w:left w:val="single" w:sz="6" w:space="0" w:color="auto"/>
              <w:bottom w:val="single" w:sz="6" w:space="0" w:color="auto"/>
              <w:right w:val="single" w:sz="6" w:space="0" w:color="auto"/>
            </w:tcBorders>
          </w:tcPr>
          <w:p w14:paraId="442DB8D5" w14:textId="77777777" w:rsidR="004D2068" w:rsidRPr="00C21DCF" w:rsidRDefault="004D2068" w:rsidP="00896CE3">
            <w:pPr>
              <w:pStyle w:val="TAL"/>
            </w:pPr>
            <w:r w:rsidRPr="00C21DCF">
              <w:t>-</w:t>
            </w:r>
          </w:p>
        </w:tc>
        <w:tc>
          <w:tcPr>
            <w:tcW w:w="568" w:type="dxa"/>
            <w:tcBorders>
              <w:top w:val="single" w:sz="4" w:space="0" w:color="auto"/>
              <w:left w:val="single" w:sz="6" w:space="0" w:color="auto"/>
              <w:bottom w:val="single" w:sz="6" w:space="0" w:color="auto"/>
              <w:right w:val="single" w:sz="6" w:space="0" w:color="auto"/>
            </w:tcBorders>
          </w:tcPr>
          <w:p w14:paraId="29189A99" w14:textId="77777777" w:rsidR="004D2068" w:rsidRPr="00C21DCF" w:rsidRDefault="004D2068" w:rsidP="00896CE3">
            <w:pPr>
              <w:pStyle w:val="TAC"/>
            </w:pPr>
            <w:r w:rsidRPr="00C21DCF">
              <w:t>-</w:t>
            </w:r>
          </w:p>
        </w:tc>
        <w:tc>
          <w:tcPr>
            <w:tcW w:w="851" w:type="dxa"/>
            <w:tcBorders>
              <w:top w:val="single" w:sz="4" w:space="0" w:color="auto"/>
              <w:left w:val="single" w:sz="6" w:space="0" w:color="auto"/>
              <w:bottom w:val="single" w:sz="6" w:space="0" w:color="auto"/>
              <w:right w:val="single" w:sz="4" w:space="0" w:color="auto"/>
            </w:tcBorders>
          </w:tcPr>
          <w:p w14:paraId="2FEFA38B" w14:textId="77777777" w:rsidR="004D2068" w:rsidRPr="00C21DCF" w:rsidRDefault="004D2068" w:rsidP="00896CE3">
            <w:pPr>
              <w:pStyle w:val="TAC"/>
            </w:pPr>
            <w:r w:rsidRPr="00C21DCF">
              <w:t>-</w:t>
            </w:r>
          </w:p>
        </w:tc>
      </w:tr>
      <w:tr w:rsidR="004D2068" w:rsidRPr="00C21DCF" w14:paraId="18D76462" w14:textId="77777777" w:rsidTr="00896CE3">
        <w:tc>
          <w:tcPr>
            <w:tcW w:w="533" w:type="dxa"/>
            <w:tcBorders>
              <w:top w:val="single" w:sz="6" w:space="0" w:color="auto"/>
              <w:left w:val="single" w:sz="4" w:space="0" w:color="auto"/>
              <w:bottom w:val="single" w:sz="6" w:space="0" w:color="auto"/>
              <w:right w:val="single" w:sz="6" w:space="0" w:color="auto"/>
            </w:tcBorders>
          </w:tcPr>
          <w:p w14:paraId="20351699" w14:textId="77777777" w:rsidR="004D2068" w:rsidRPr="00C21DCF" w:rsidRDefault="004D2068" w:rsidP="00896CE3">
            <w:pPr>
              <w:pStyle w:val="TAC"/>
            </w:pPr>
            <w:r w:rsidRPr="00C21DCF">
              <w:t>11</w:t>
            </w:r>
          </w:p>
        </w:tc>
        <w:tc>
          <w:tcPr>
            <w:tcW w:w="3969" w:type="dxa"/>
            <w:tcBorders>
              <w:top w:val="single" w:sz="6" w:space="0" w:color="auto"/>
              <w:left w:val="single" w:sz="6" w:space="0" w:color="auto"/>
              <w:bottom w:val="single" w:sz="6" w:space="0" w:color="auto"/>
              <w:right w:val="single" w:sz="6" w:space="0" w:color="auto"/>
            </w:tcBorders>
          </w:tcPr>
          <w:p w14:paraId="2FB0BF81" w14:textId="77777777" w:rsidR="004D2068" w:rsidRPr="00C21DCF" w:rsidRDefault="004D2068" w:rsidP="00896CE3">
            <w:pPr>
              <w:pStyle w:val="TAL"/>
            </w:pPr>
            <w:r w:rsidRPr="00C21DCF">
              <w:t>The UE camps on E-UTRAN cell A and transmits a TRACKING AREA UPDATE REQUEST message as defined in table 6.4.2.7A.1-1 of TS 36.508 [18].</w:t>
            </w:r>
          </w:p>
        </w:tc>
        <w:tc>
          <w:tcPr>
            <w:tcW w:w="709" w:type="dxa"/>
            <w:tcBorders>
              <w:top w:val="single" w:sz="6" w:space="0" w:color="auto"/>
              <w:left w:val="single" w:sz="6" w:space="0" w:color="auto"/>
              <w:bottom w:val="single" w:sz="6" w:space="0" w:color="auto"/>
              <w:right w:val="single" w:sz="6" w:space="0" w:color="auto"/>
            </w:tcBorders>
          </w:tcPr>
          <w:p w14:paraId="2AAF7C20" w14:textId="77777777" w:rsidR="004D2068" w:rsidRPr="00C21DCF" w:rsidRDefault="004D2068" w:rsidP="00896CE3">
            <w:pPr>
              <w:pStyle w:val="TAC"/>
            </w:pPr>
            <w:r w:rsidRPr="00C21DCF">
              <w:t>--&gt;</w:t>
            </w:r>
          </w:p>
        </w:tc>
        <w:tc>
          <w:tcPr>
            <w:tcW w:w="2976" w:type="dxa"/>
            <w:tcBorders>
              <w:top w:val="single" w:sz="6" w:space="0" w:color="auto"/>
              <w:left w:val="single" w:sz="6" w:space="0" w:color="auto"/>
              <w:bottom w:val="single" w:sz="6" w:space="0" w:color="auto"/>
              <w:right w:val="single" w:sz="6" w:space="0" w:color="auto"/>
            </w:tcBorders>
          </w:tcPr>
          <w:p w14:paraId="29399D4F" w14:textId="77777777" w:rsidR="004D2068" w:rsidRPr="00C21DCF" w:rsidRDefault="004D2068" w:rsidP="00896CE3">
            <w:pPr>
              <w:pStyle w:val="TAL"/>
            </w:pPr>
            <w:r w:rsidRPr="00C21DCF">
              <w:t>TRACKING AREA UPDATE REQUEST</w:t>
            </w:r>
          </w:p>
        </w:tc>
        <w:tc>
          <w:tcPr>
            <w:tcW w:w="568" w:type="dxa"/>
            <w:tcBorders>
              <w:top w:val="single" w:sz="6" w:space="0" w:color="auto"/>
              <w:left w:val="single" w:sz="6" w:space="0" w:color="auto"/>
              <w:bottom w:val="single" w:sz="6" w:space="0" w:color="auto"/>
              <w:right w:val="single" w:sz="6" w:space="0" w:color="auto"/>
            </w:tcBorders>
          </w:tcPr>
          <w:p w14:paraId="2254B6B1" w14:textId="77777777" w:rsidR="004D2068" w:rsidRPr="00C21DCF" w:rsidRDefault="004D2068" w:rsidP="00896CE3">
            <w:pPr>
              <w:pStyle w:val="TAC"/>
            </w:pPr>
            <w:r w:rsidRPr="00C21DCF">
              <w:t>-</w:t>
            </w:r>
          </w:p>
        </w:tc>
        <w:tc>
          <w:tcPr>
            <w:tcW w:w="851" w:type="dxa"/>
            <w:tcBorders>
              <w:top w:val="single" w:sz="6" w:space="0" w:color="auto"/>
              <w:left w:val="single" w:sz="6" w:space="0" w:color="auto"/>
              <w:bottom w:val="single" w:sz="6" w:space="0" w:color="auto"/>
              <w:right w:val="single" w:sz="4" w:space="0" w:color="auto"/>
            </w:tcBorders>
          </w:tcPr>
          <w:p w14:paraId="26F179B9" w14:textId="77777777" w:rsidR="004D2068" w:rsidRPr="00C21DCF" w:rsidRDefault="004D2068" w:rsidP="00896CE3">
            <w:pPr>
              <w:pStyle w:val="TAC"/>
            </w:pPr>
            <w:r w:rsidRPr="00C21DCF">
              <w:t>-</w:t>
            </w:r>
          </w:p>
        </w:tc>
      </w:tr>
      <w:tr w:rsidR="004D2068" w:rsidRPr="00C21DCF" w14:paraId="477A42BC" w14:textId="77777777" w:rsidTr="00896CE3">
        <w:tc>
          <w:tcPr>
            <w:tcW w:w="533" w:type="dxa"/>
            <w:tcBorders>
              <w:top w:val="single" w:sz="6" w:space="0" w:color="auto"/>
              <w:left w:val="single" w:sz="4" w:space="0" w:color="auto"/>
              <w:bottom w:val="single" w:sz="6" w:space="0" w:color="auto"/>
              <w:right w:val="single" w:sz="6" w:space="0" w:color="auto"/>
            </w:tcBorders>
          </w:tcPr>
          <w:p w14:paraId="1A32C398" w14:textId="77777777" w:rsidR="004D2068" w:rsidRPr="00C21DCF" w:rsidRDefault="004D2068" w:rsidP="00896CE3">
            <w:pPr>
              <w:pStyle w:val="TAC"/>
            </w:pPr>
            <w:r w:rsidRPr="00C21DCF">
              <w:t>12</w:t>
            </w:r>
          </w:p>
        </w:tc>
        <w:tc>
          <w:tcPr>
            <w:tcW w:w="3969" w:type="dxa"/>
            <w:tcBorders>
              <w:top w:val="single" w:sz="6" w:space="0" w:color="auto"/>
              <w:left w:val="single" w:sz="6" w:space="0" w:color="auto"/>
              <w:bottom w:val="single" w:sz="6" w:space="0" w:color="auto"/>
              <w:right w:val="single" w:sz="6" w:space="0" w:color="auto"/>
            </w:tcBorders>
          </w:tcPr>
          <w:p w14:paraId="28865658" w14:textId="77777777" w:rsidR="004D2068" w:rsidRPr="00C21DCF" w:rsidRDefault="004D2068" w:rsidP="00896CE3">
            <w:pPr>
              <w:pStyle w:val="TAL"/>
            </w:pPr>
            <w:r w:rsidRPr="00C21DCF">
              <w:t>The SS transmits an AUTHENTICATION REQUEST message to initiate the EPS authentication and AKA procedure.</w:t>
            </w:r>
          </w:p>
        </w:tc>
        <w:tc>
          <w:tcPr>
            <w:tcW w:w="709" w:type="dxa"/>
            <w:tcBorders>
              <w:top w:val="single" w:sz="6" w:space="0" w:color="auto"/>
              <w:left w:val="single" w:sz="6" w:space="0" w:color="auto"/>
              <w:bottom w:val="single" w:sz="6" w:space="0" w:color="auto"/>
              <w:right w:val="single" w:sz="6" w:space="0" w:color="auto"/>
            </w:tcBorders>
          </w:tcPr>
          <w:p w14:paraId="44AB2351" w14:textId="77777777" w:rsidR="004D2068" w:rsidRPr="00C21DCF" w:rsidRDefault="004D2068" w:rsidP="00896CE3">
            <w:pPr>
              <w:pStyle w:val="TAC"/>
            </w:pPr>
            <w:r w:rsidRPr="00C21DCF">
              <w:t>&lt;--</w:t>
            </w:r>
          </w:p>
        </w:tc>
        <w:tc>
          <w:tcPr>
            <w:tcW w:w="2976" w:type="dxa"/>
            <w:tcBorders>
              <w:top w:val="single" w:sz="6" w:space="0" w:color="auto"/>
              <w:left w:val="single" w:sz="6" w:space="0" w:color="auto"/>
              <w:bottom w:val="single" w:sz="6" w:space="0" w:color="auto"/>
              <w:right w:val="single" w:sz="6" w:space="0" w:color="auto"/>
            </w:tcBorders>
          </w:tcPr>
          <w:p w14:paraId="7476C0DA" w14:textId="77777777" w:rsidR="004D2068" w:rsidRPr="00C21DCF" w:rsidRDefault="004D2068" w:rsidP="00896CE3">
            <w:pPr>
              <w:pStyle w:val="TAL"/>
            </w:pPr>
            <w:r w:rsidRPr="00C21DCF">
              <w:t>AUTHENTICATION REQUEST</w:t>
            </w:r>
          </w:p>
        </w:tc>
        <w:tc>
          <w:tcPr>
            <w:tcW w:w="568" w:type="dxa"/>
            <w:tcBorders>
              <w:top w:val="single" w:sz="6" w:space="0" w:color="auto"/>
              <w:left w:val="single" w:sz="6" w:space="0" w:color="auto"/>
              <w:bottom w:val="single" w:sz="6" w:space="0" w:color="auto"/>
              <w:right w:val="single" w:sz="6" w:space="0" w:color="auto"/>
            </w:tcBorders>
          </w:tcPr>
          <w:p w14:paraId="0AD150A7" w14:textId="77777777" w:rsidR="004D2068" w:rsidRPr="00C21DCF" w:rsidRDefault="004D2068" w:rsidP="00896CE3">
            <w:pPr>
              <w:pStyle w:val="TAC"/>
            </w:pPr>
            <w:r w:rsidRPr="00C21DCF">
              <w:t>-</w:t>
            </w:r>
          </w:p>
        </w:tc>
        <w:tc>
          <w:tcPr>
            <w:tcW w:w="851" w:type="dxa"/>
            <w:tcBorders>
              <w:top w:val="single" w:sz="6" w:space="0" w:color="auto"/>
              <w:left w:val="single" w:sz="6" w:space="0" w:color="auto"/>
              <w:bottom w:val="single" w:sz="6" w:space="0" w:color="auto"/>
              <w:right w:val="single" w:sz="4" w:space="0" w:color="auto"/>
            </w:tcBorders>
          </w:tcPr>
          <w:p w14:paraId="1B0FC80C" w14:textId="77777777" w:rsidR="004D2068" w:rsidRPr="00C21DCF" w:rsidRDefault="004D2068" w:rsidP="00896CE3">
            <w:pPr>
              <w:pStyle w:val="TAC"/>
            </w:pPr>
            <w:r w:rsidRPr="00C21DCF">
              <w:t>-</w:t>
            </w:r>
          </w:p>
        </w:tc>
      </w:tr>
      <w:tr w:rsidR="004D2068" w:rsidRPr="00C21DCF" w14:paraId="5D3BFB5A" w14:textId="77777777" w:rsidTr="00896CE3">
        <w:tc>
          <w:tcPr>
            <w:tcW w:w="533" w:type="dxa"/>
            <w:tcBorders>
              <w:top w:val="single" w:sz="6" w:space="0" w:color="auto"/>
              <w:left w:val="single" w:sz="4" w:space="0" w:color="auto"/>
              <w:bottom w:val="single" w:sz="6" w:space="0" w:color="auto"/>
              <w:right w:val="single" w:sz="6" w:space="0" w:color="auto"/>
            </w:tcBorders>
          </w:tcPr>
          <w:p w14:paraId="385EFFFD" w14:textId="77777777" w:rsidR="004D2068" w:rsidRPr="00C21DCF" w:rsidRDefault="004D2068" w:rsidP="00896CE3">
            <w:pPr>
              <w:pStyle w:val="TAC"/>
            </w:pPr>
            <w:r w:rsidRPr="00C21DCF">
              <w:t>13</w:t>
            </w:r>
          </w:p>
        </w:tc>
        <w:tc>
          <w:tcPr>
            <w:tcW w:w="3969" w:type="dxa"/>
            <w:tcBorders>
              <w:top w:val="single" w:sz="6" w:space="0" w:color="auto"/>
              <w:left w:val="single" w:sz="6" w:space="0" w:color="auto"/>
              <w:bottom w:val="single" w:sz="6" w:space="0" w:color="auto"/>
              <w:right w:val="single" w:sz="6" w:space="0" w:color="auto"/>
            </w:tcBorders>
          </w:tcPr>
          <w:p w14:paraId="2F8F50A6" w14:textId="77777777" w:rsidR="004D2068" w:rsidRPr="00C21DCF" w:rsidRDefault="004D2068" w:rsidP="00896CE3">
            <w:pPr>
              <w:pStyle w:val="TAL"/>
            </w:pPr>
            <w:r w:rsidRPr="00C21DCF">
              <w:t>The UE transmits an AUTHENTICATION RESPONSE message and establishes mutual authentication.</w:t>
            </w:r>
          </w:p>
        </w:tc>
        <w:tc>
          <w:tcPr>
            <w:tcW w:w="709" w:type="dxa"/>
            <w:tcBorders>
              <w:top w:val="single" w:sz="6" w:space="0" w:color="auto"/>
              <w:left w:val="single" w:sz="6" w:space="0" w:color="auto"/>
              <w:bottom w:val="single" w:sz="6" w:space="0" w:color="auto"/>
              <w:right w:val="single" w:sz="6" w:space="0" w:color="auto"/>
            </w:tcBorders>
          </w:tcPr>
          <w:p w14:paraId="2815AB93" w14:textId="77777777" w:rsidR="004D2068" w:rsidRPr="00C21DCF" w:rsidRDefault="004D2068" w:rsidP="00896CE3">
            <w:pPr>
              <w:pStyle w:val="TAC"/>
            </w:pPr>
            <w:r w:rsidRPr="00C21DCF">
              <w:t>--&gt;</w:t>
            </w:r>
          </w:p>
        </w:tc>
        <w:tc>
          <w:tcPr>
            <w:tcW w:w="2976" w:type="dxa"/>
            <w:tcBorders>
              <w:top w:val="single" w:sz="6" w:space="0" w:color="auto"/>
              <w:left w:val="single" w:sz="6" w:space="0" w:color="auto"/>
              <w:bottom w:val="single" w:sz="6" w:space="0" w:color="auto"/>
              <w:right w:val="single" w:sz="6" w:space="0" w:color="auto"/>
            </w:tcBorders>
          </w:tcPr>
          <w:p w14:paraId="6263F3E0" w14:textId="77777777" w:rsidR="004D2068" w:rsidRPr="00C21DCF" w:rsidRDefault="004D2068" w:rsidP="00896CE3">
            <w:pPr>
              <w:pStyle w:val="TAL"/>
            </w:pPr>
            <w:r w:rsidRPr="00C21DCF">
              <w:t>AUTHENTICATION RESPONSE</w:t>
            </w:r>
          </w:p>
        </w:tc>
        <w:tc>
          <w:tcPr>
            <w:tcW w:w="568" w:type="dxa"/>
            <w:tcBorders>
              <w:top w:val="single" w:sz="6" w:space="0" w:color="auto"/>
              <w:left w:val="single" w:sz="6" w:space="0" w:color="auto"/>
              <w:bottom w:val="single" w:sz="6" w:space="0" w:color="auto"/>
              <w:right w:val="single" w:sz="6" w:space="0" w:color="auto"/>
            </w:tcBorders>
          </w:tcPr>
          <w:p w14:paraId="2F8FD189" w14:textId="77777777" w:rsidR="004D2068" w:rsidRPr="00C21DCF" w:rsidRDefault="004D2068" w:rsidP="00896CE3">
            <w:pPr>
              <w:pStyle w:val="TAC"/>
            </w:pPr>
            <w:r w:rsidRPr="00C21DCF">
              <w:t>-</w:t>
            </w:r>
          </w:p>
        </w:tc>
        <w:tc>
          <w:tcPr>
            <w:tcW w:w="851" w:type="dxa"/>
            <w:tcBorders>
              <w:top w:val="single" w:sz="6" w:space="0" w:color="auto"/>
              <w:left w:val="single" w:sz="6" w:space="0" w:color="auto"/>
              <w:bottom w:val="single" w:sz="6" w:space="0" w:color="auto"/>
              <w:right w:val="single" w:sz="4" w:space="0" w:color="auto"/>
            </w:tcBorders>
          </w:tcPr>
          <w:p w14:paraId="3B664398" w14:textId="77777777" w:rsidR="004D2068" w:rsidRPr="00C21DCF" w:rsidRDefault="004D2068" w:rsidP="00896CE3">
            <w:pPr>
              <w:pStyle w:val="TAC"/>
            </w:pPr>
            <w:r w:rsidRPr="00C21DCF">
              <w:t>-</w:t>
            </w:r>
          </w:p>
        </w:tc>
      </w:tr>
      <w:tr w:rsidR="004D2068" w:rsidRPr="00C21DCF" w14:paraId="569F9FFE" w14:textId="77777777" w:rsidTr="00896CE3">
        <w:tc>
          <w:tcPr>
            <w:tcW w:w="533" w:type="dxa"/>
            <w:tcBorders>
              <w:top w:val="single" w:sz="6" w:space="0" w:color="auto"/>
              <w:left w:val="single" w:sz="4" w:space="0" w:color="auto"/>
              <w:bottom w:val="single" w:sz="6" w:space="0" w:color="auto"/>
              <w:right w:val="single" w:sz="6" w:space="0" w:color="auto"/>
            </w:tcBorders>
          </w:tcPr>
          <w:p w14:paraId="6126A36E" w14:textId="77777777" w:rsidR="004D2068" w:rsidRPr="00C21DCF" w:rsidRDefault="004D2068" w:rsidP="00896CE3">
            <w:pPr>
              <w:pStyle w:val="TAC"/>
            </w:pPr>
            <w:r w:rsidRPr="00C21DCF">
              <w:t>14</w:t>
            </w:r>
          </w:p>
        </w:tc>
        <w:tc>
          <w:tcPr>
            <w:tcW w:w="3969" w:type="dxa"/>
            <w:tcBorders>
              <w:top w:val="single" w:sz="6" w:space="0" w:color="auto"/>
              <w:left w:val="single" w:sz="6" w:space="0" w:color="auto"/>
              <w:bottom w:val="single" w:sz="6" w:space="0" w:color="auto"/>
              <w:right w:val="single" w:sz="6" w:space="0" w:color="auto"/>
            </w:tcBorders>
          </w:tcPr>
          <w:p w14:paraId="225896D8" w14:textId="77777777" w:rsidR="004D2068" w:rsidRPr="00C21DCF" w:rsidRDefault="004D2068" w:rsidP="00896CE3">
            <w:pPr>
              <w:pStyle w:val="TAL"/>
            </w:pPr>
            <w:r w:rsidRPr="00C21DCF">
              <w:t>The SS transmits a NAS SECURITY MODE COMMAND message to activate NAS security.</w:t>
            </w:r>
          </w:p>
        </w:tc>
        <w:tc>
          <w:tcPr>
            <w:tcW w:w="709" w:type="dxa"/>
            <w:tcBorders>
              <w:top w:val="single" w:sz="6" w:space="0" w:color="auto"/>
              <w:left w:val="single" w:sz="6" w:space="0" w:color="auto"/>
              <w:bottom w:val="single" w:sz="6" w:space="0" w:color="auto"/>
              <w:right w:val="single" w:sz="6" w:space="0" w:color="auto"/>
            </w:tcBorders>
          </w:tcPr>
          <w:p w14:paraId="3B9F94D1" w14:textId="77777777" w:rsidR="004D2068" w:rsidRPr="00C21DCF" w:rsidRDefault="004D2068" w:rsidP="00896CE3">
            <w:pPr>
              <w:pStyle w:val="TAC"/>
            </w:pPr>
            <w:r w:rsidRPr="00C21DCF">
              <w:t>&lt;--</w:t>
            </w:r>
          </w:p>
        </w:tc>
        <w:tc>
          <w:tcPr>
            <w:tcW w:w="2976" w:type="dxa"/>
            <w:tcBorders>
              <w:top w:val="single" w:sz="6" w:space="0" w:color="auto"/>
              <w:left w:val="single" w:sz="6" w:space="0" w:color="auto"/>
              <w:bottom w:val="single" w:sz="6" w:space="0" w:color="auto"/>
              <w:right w:val="single" w:sz="6" w:space="0" w:color="auto"/>
            </w:tcBorders>
          </w:tcPr>
          <w:p w14:paraId="741CE02D" w14:textId="77777777" w:rsidR="004D2068" w:rsidRPr="00C21DCF" w:rsidRDefault="004D2068" w:rsidP="00896CE3">
            <w:pPr>
              <w:pStyle w:val="TAL"/>
            </w:pPr>
            <w:r w:rsidRPr="00C21DCF">
              <w:t>SECURITY MODE COMMAND</w:t>
            </w:r>
          </w:p>
        </w:tc>
        <w:tc>
          <w:tcPr>
            <w:tcW w:w="568" w:type="dxa"/>
            <w:tcBorders>
              <w:top w:val="single" w:sz="6" w:space="0" w:color="auto"/>
              <w:left w:val="single" w:sz="6" w:space="0" w:color="auto"/>
              <w:bottom w:val="single" w:sz="6" w:space="0" w:color="auto"/>
              <w:right w:val="single" w:sz="6" w:space="0" w:color="auto"/>
            </w:tcBorders>
          </w:tcPr>
          <w:p w14:paraId="12D11EC7" w14:textId="77777777" w:rsidR="004D2068" w:rsidRPr="00C21DCF" w:rsidRDefault="004D2068" w:rsidP="00896CE3">
            <w:pPr>
              <w:pStyle w:val="TAC"/>
            </w:pPr>
            <w:r w:rsidRPr="00C21DCF">
              <w:t>-</w:t>
            </w:r>
          </w:p>
        </w:tc>
        <w:tc>
          <w:tcPr>
            <w:tcW w:w="851" w:type="dxa"/>
            <w:tcBorders>
              <w:top w:val="single" w:sz="6" w:space="0" w:color="auto"/>
              <w:left w:val="single" w:sz="6" w:space="0" w:color="auto"/>
              <w:bottom w:val="single" w:sz="6" w:space="0" w:color="auto"/>
              <w:right w:val="single" w:sz="4" w:space="0" w:color="auto"/>
            </w:tcBorders>
          </w:tcPr>
          <w:p w14:paraId="7B9678A7" w14:textId="77777777" w:rsidR="004D2068" w:rsidRPr="00C21DCF" w:rsidRDefault="004D2068" w:rsidP="00896CE3">
            <w:pPr>
              <w:pStyle w:val="TAC"/>
            </w:pPr>
            <w:r w:rsidRPr="00C21DCF">
              <w:t>-</w:t>
            </w:r>
          </w:p>
        </w:tc>
      </w:tr>
      <w:tr w:rsidR="004D2068" w:rsidRPr="00C21DCF" w14:paraId="39A3A8DB" w14:textId="77777777" w:rsidTr="00896CE3">
        <w:tc>
          <w:tcPr>
            <w:tcW w:w="533" w:type="dxa"/>
            <w:tcBorders>
              <w:top w:val="single" w:sz="6" w:space="0" w:color="auto"/>
              <w:left w:val="single" w:sz="4" w:space="0" w:color="auto"/>
              <w:bottom w:val="single" w:sz="6" w:space="0" w:color="auto"/>
              <w:right w:val="single" w:sz="6" w:space="0" w:color="auto"/>
            </w:tcBorders>
          </w:tcPr>
          <w:p w14:paraId="44C9C0E5" w14:textId="77777777" w:rsidR="004D2068" w:rsidRPr="00C21DCF" w:rsidRDefault="004D2068" w:rsidP="00896CE3">
            <w:pPr>
              <w:pStyle w:val="TAC"/>
            </w:pPr>
            <w:r w:rsidRPr="00C21DCF">
              <w:t>15</w:t>
            </w:r>
          </w:p>
        </w:tc>
        <w:tc>
          <w:tcPr>
            <w:tcW w:w="3969" w:type="dxa"/>
            <w:tcBorders>
              <w:top w:val="single" w:sz="6" w:space="0" w:color="auto"/>
              <w:left w:val="single" w:sz="6" w:space="0" w:color="auto"/>
              <w:bottom w:val="single" w:sz="6" w:space="0" w:color="auto"/>
              <w:right w:val="single" w:sz="6" w:space="0" w:color="auto"/>
            </w:tcBorders>
          </w:tcPr>
          <w:p w14:paraId="0AF9E112" w14:textId="77777777" w:rsidR="004D2068" w:rsidRPr="00C21DCF" w:rsidRDefault="004D2068" w:rsidP="00896CE3">
            <w:pPr>
              <w:pStyle w:val="TAL"/>
            </w:pPr>
            <w:r w:rsidRPr="00C21DCF">
              <w:t>The UE transmits a NAS SECURITY MODE COMPLETE message and establishes the initial security configuration.</w:t>
            </w:r>
          </w:p>
        </w:tc>
        <w:tc>
          <w:tcPr>
            <w:tcW w:w="709" w:type="dxa"/>
            <w:tcBorders>
              <w:top w:val="single" w:sz="6" w:space="0" w:color="auto"/>
              <w:left w:val="single" w:sz="6" w:space="0" w:color="auto"/>
              <w:bottom w:val="single" w:sz="6" w:space="0" w:color="auto"/>
              <w:right w:val="single" w:sz="6" w:space="0" w:color="auto"/>
            </w:tcBorders>
          </w:tcPr>
          <w:p w14:paraId="2F3C14C8" w14:textId="77777777" w:rsidR="004D2068" w:rsidRPr="00C21DCF" w:rsidRDefault="004D2068" w:rsidP="00896CE3">
            <w:pPr>
              <w:pStyle w:val="TAC"/>
            </w:pPr>
            <w:r w:rsidRPr="00C21DCF">
              <w:t>--&gt;</w:t>
            </w:r>
          </w:p>
        </w:tc>
        <w:tc>
          <w:tcPr>
            <w:tcW w:w="2976" w:type="dxa"/>
            <w:tcBorders>
              <w:top w:val="single" w:sz="6" w:space="0" w:color="auto"/>
              <w:left w:val="single" w:sz="6" w:space="0" w:color="auto"/>
              <w:bottom w:val="single" w:sz="6" w:space="0" w:color="auto"/>
              <w:right w:val="single" w:sz="6" w:space="0" w:color="auto"/>
            </w:tcBorders>
          </w:tcPr>
          <w:p w14:paraId="2EF5FAB3" w14:textId="77777777" w:rsidR="004D2068" w:rsidRPr="00C21DCF" w:rsidRDefault="004D2068" w:rsidP="00896CE3">
            <w:pPr>
              <w:pStyle w:val="TAL"/>
            </w:pPr>
            <w:r w:rsidRPr="00C21DCF">
              <w:t>SECURITY MODE COMPLETE</w:t>
            </w:r>
          </w:p>
        </w:tc>
        <w:tc>
          <w:tcPr>
            <w:tcW w:w="568" w:type="dxa"/>
            <w:tcBorders>
              <w:top w:val="single" w:sz="6" w:space="0" w:color="auto"/>
              <w:left w:val="single" w:sz="6" w:space="0" w:color="auto"/>
              <w:bottom w:val="single" w:sz="6" w:space="0" w:color="auto"/>
              <w:right w:val="single" w:sz="6" w:space="0" w:color="auto"/>
            </w:tcBorders>
          </w:tcPr>
          <w:p w14:paraId="2D9F67CA" w14:textId="77777777" w:rsidR="004D2068" w:rsidRPr="00C21DCF" w:rsidRDefault="004D2068" w:rsidP="00896CE3">
            <w:pPr>
              <w:pStyle w:val="TAC"/>
            </w:pPr>
            <w:r w:rsidRPr="00C21DCF">
              <w:t>-</w:t>
            </w:r>
          </w:p>
        </w:tc>
        <w:tc>
          <w:tcPr>
            <w:tcW w:w="851" w:type="dxa"/>
            <w:tcBorders>
              <w:top w:val="single" w:sz="6" w:space="0" w:color="auto"/>
              <w:left w:val="single" w:sz="6" w:space="0" w:color="auto"/>
              <w:bottom w:val="single" w:sz="6" w:space="0" w:color="auto"/>
              <w:right w:val="single" w:sz="4" w:space="0" w:color="auto"/>
            </w:tcBorders>
          </w:tcPr>
          <w:p w14:paraId="575D8427" w14:textId="77777777" w:rsidR="004D2068" w:rsidRPr="00C21DCF" w:rsidRDefault="004D2068" w:rsidP="00896CE3">
            <w:pPr>
              <w:pStyle w:val="TAC"/>
            </w:pPr>
            <w:r w:rsidRPr="00C21DCF">
              <w:t>-</w:t>
            </w:r>
          </w:p>
        </w:tc>
      </w:tr>
      <w:tr w:rsidR="004D2068" w:rsidRPr="00C21DCF" w14:paraId="5414579C" w14:textId="77777777" w:rsidTr="00896CE3">
        <w:tc>
          <w:tcPr>
            <w:tcW w:w="533" w:type="dxa"/>
            <w:tcBorders>
              <w:top w:val="single" w:sz="6" w:space="0" w:color="auto"/>
              <w:left w:val="single" w:sz="4" w:space="0" w:color="auto"/>
              <w:bottom w:val="single" w:sz="6" w:space="0" w:color="auto"/>
              <w:right w:val="single" w:sz="6" w:space="0" w:color="auto"/>
            </w:tcBorders>
          </w:tcPr>
          <w:p w14:paraId="5691A77C" w14:textId="77777777" w:rsidR="004D2068" w:rsidRPr="00C21DCF" w:rsidRDefault="004D2068" w:rsidP="00896CE3">
            <w:pPr>
              <w:pStyle w:val="TAC"/>
            </w:pPr>
            <w:r w:rsidRPr="00C21DCF">
              <w:t>16</w:t>
            </w:r>
          </w:p>
        </w:tc>
        <w:tc>
          <w:tcPr>
            <w:tcW w:w="3969" w:type="dxa"/>
            <w:tcBorders>
              <w:top w:val="single" w:sz="6" w:space="0" w:color="auto"/>
              <w:left w:val="single" w:sz="6" w:space="0" w:color="auto"/>
              <w:bottom w:val="single" w:sz="6" w:space="0" w:color="auto"/>
              <w:right w:val="single" w:sz="6" w:space="0" w:color="auto"/>
            </w:tcBorders>
          </w:tcPr>
          <w:p w14:paraId="2CD3164A" w14:textId="77777777" w:rsidR="004D2068" w:rsidRPr="00C21DCF" w:rsidRDefault="004D2068" w:rsidP="00896CE3">
            <w:pPr>
              <w:pStyle w:val="TAL"/>
            </w:pPr>
            <w:r w:rsidRPr="00C21DCF">
              <w:t>SS responds with TRACKING AREA UPDATE ACCEPT</w:t>
            </w:r>
            <w:r w:rsidRPr="00C21DCF">
              <w:rPr>
                <w:i/>
              </w:rPr>
              <w:t xml:space="preserve"> </w:t>
            </w:r>
            <w:r w:rsidRPr="00C21DCF">
              <w:t>message including a valid TAI list containing the TAI of Cell A; with PLMN ID of Cell A included in the GUTI. The UE sets the TIN = GUTI.</w:t>
            </w:r>
          </w:p>
          <w:p w14:paraId="390AF158" w14:textId="77777777" w:rsidR="004D2068" w:rsidRPr="00C21DCF" w:rsidRDefault="004D2068" w:rsidP="00896CE3">
            <w:pPr>
              <w:pStyle w:val="TAL"/>
            </w:pPr>
          </w:p>
          <w:p w14:paraId="73D99C5A" w14:textId="77777777" w:rsidR="004D2068" w:rsidRPr="00C21DCF" w:rsidRDefault="004D2068" w:rsidP="00896CE3">
            <w:pPr>
              <w:pStyle w:val="TAL"/>
            </w:pPr>
            <w:r w:rsidRPr="00C21DCF">
              <w:t>Note: This Accept message includes EPS update result = combined TA/LA updated.</w:t>
            </w:r>
          </w:p>
        </w:tc>
        <w:tc>
          <w:tcPr>
            <w:tcW w:w="709" w:type="dxa"/>
            <w:tcBorders>
              <w:top w:val="single" w:sz="6" w:space="0" w:color="auto"/>
              <w:left w:val="single" w:sz="6" w:space="0" w:color="auto"/>
              <w:bottom w:val="single" w:sz="6" w:space="0" w:color="auto"/>
              <w:right w:val="single" w:sz="6" w:space="0" w:color="auto"/>
            </w:tcBorders>
          </w:tcPr>
          <w:p w14:paraId="7E500B4C" w14:textId="77777777" w:rsidR="004D2068" w:rsidRPr="00C21DCF" w:rsidRDefault="004D2068" w:rsidP="00896CE3">
            <w:pPr>
              <w:pStyle w:val="TAC"/>
            </w:pPr>
            <w:r w:rsidRPr="00C21DCF">
              <w:t>&lt;--</w:t>
            </w:r>
          </w:p>
        </w:tc>
        <w:tc>
          <w:tcPr>
            <w:tcW w:w="2976" w:type="dxa"/>
            <w:tcBorders>
              <w:top w:val="single" w:sz="6" w:space="0" w:color="auto"/>
              <w:left w:val="single" w:sz="6" w:space="0" w:color="auto"/>
              <w:bottom w:val="single" w:sz="6" w:space="0" w:color="auto"/>
              <w:right w:val="single" w:sz="6" w:space="0" w:color="auto"/>
            </w:tcBorders>
          </w:tcPr>
          <w:p w14:paraId="5FCE644F" w14:textId="77777777" w:rsidR="004D2068" w:rsidRPr="00C21DCF" w:rsidRDefault="004D2068" w:rsidP="00896CE3">
            <w:pPr>
              <w:pStyle w:val="TAL"/>
            </w:pPr>
            <w:r w:rsidRPr="00C21DCF">
              <w:t>TRACKING AREA UPDATE ACCEPT</w:t>
            </w:r>
          </w:p>
        </w:tc>
        <w:tc>
          <w:tcPr>
            <w:tcW w:w="568" w:type="dxa"/>
            <w:tcBorders>
              <w:top w:val="single" w:sz="6" w:space="0" w:color="auto"/>
              <w:left w:val="single" w:sz="6" w:space="0" w:color="auto"/>
              <w:bottom w:val="single" w:sz="6" w:space="0" w:color="auto"/>
              <w:right w:val="single" w:sz="6" w:space="0" w:color="auto"/>
            </w:tcBorders>
          </w:tcPr>
          <w:p w14:paraId="0BEB14BA" w14:textId="77777777" w:rsidR="004D2068" w:rsidRPr="00C21DCF" w:rsidRDefault="004D2068" w:rsidP="00896CE3">
            <w:pPr>
              <w:pStyle w:val="TAC"/>
            </w:pPr>
            <w:r w:rsidRPr="00C21DCF">
              <w:t>-</w:t>
            </w:r>
          </w:p>
        </w:tc>
        <w:tc>
          <w:tcPr>
            <w:tcW w:w="851" w:type="dxa"/>
            <w:tcBorders>
              <w:top w:val="single" w:sz="6" w:space="0" w:color="auto"/>
              <w:left w:val="single" w:sz="6" w:space="0" w:color="auto"/>
              <w:bottom w:val="single" w:sz="6" w:space="0" w:color="auto"/>
              <w:right w:val="single" w:sz="4" w:space="0" w:color="auto"/>
            </w:tcBorders>
          </w:tcPr>
          <w:p w14:paraId="5486D7DF" w14:textId="77777777" w:rsidR="004D2068" w:rsidRPr="00C21DCF" w:rsidRDefault="004D2068" w:rsidP="00896CE3">
            <w:pPr>
              <w:pStyle w:val="TAC"/>
            </w:pPr>
            <w:r w:rsidRPr="00C21DCF">
              <w:t>-</w:t>
            </w:r>
          </w:p>
        </w:tc>
      </w:tr>
      <w:tr w:rsidR="004D2068" w:rsidRPr="00C21DCF" w14:paraId="1F7402C0" w14:textId="77777777" w:rsidTr="00896CE3">
        <w:tc>
          <w:tcPr>
            <w:tcW w:w="533" w:type="dxa"/>
            <w:tcBorders>
              <w:top w:val="single" w:sz="6" w:space="0" w:color="auto"/>
              <w:left w:val="single" w:sz="4" w:space="0" w:color="auto"/>
              <w:bottom w:val="single" w:sz="6" w:space="0" w:color="auto"/>
              <w:right w:val="single" w:sz="6" w:space="0" w:color="auto"/>
            </w:tcBorders>
          </w:tcPr>
          <w:p w14:paraId="2B71CE18" w14:textId="77777777" w:rsidR="004D2068" w:rsidRPr="00C21DCF" w:rsidRDefault="004D2068" w:rsidP="00896CE3">
            <w:pPr>
              <w:pStyle w:val="TAC"/>
            </w:pPr>
            <w:r w:rsidRPr="00C21DCF">
              <w:t>17</w:t>
            </w:r>
          </w:p>
        </w:tc>
        <w:tc>
          <w:tcPr>
            <w:tcW w:w="3969" w:type="dxa"/>
            <w:tcBorders>
              <w:top w:val="single" w:sz="6" w:space="0" w:color="auto"/>
              <w:left w:val="single" w:sz="6" w:space="0" w:color="auto"/>
              <w:bottom w:val="single" w:sz="6" w:space="0" w:color="auto"/>
              <w:right w:val="single" w:sz="6" w:space="0" w:color="auto"/>
            </w:tcBorders>
          </w:tcPr>
          <w:p w14:paraId="47FC4111" w14:textId="77777777" w:rsidR="004D2068" w:rsidRPr="00C21DCF" w:rsidRDefault="004D2068" w:rsidP="00896CE3">
            <w:pPr>
              <w:pStyle w:val="TAL"/>
            </w:pPr>
            <w:r w:rsidRPr="00C21DCF">
              <w:t>The UE transmits a TRACKING AREA UPDATE COMPLETE message</w:t>
            </w:r>
          </w:p>
        </w:tc>
        <w:tc>
          <w:tcPr>
            <w:tcW w:w="709" w:type="dxa"/>
            <w:tcBorders>
              <w:top w:val="single" w:sz="6" w:space="0" w:color="auto"/>
              <w:left w:val="single" w:sz="6" w:space="0" w:color="auto"/>
              <w:bottom w:val="single" w:sz="6" w:space="0" w:color="auto"/>
              <w:right w:val="single" w:sz="6" w:space="0" w:color="auto"/>
            </w:tcBorders>
          </w:tcPr>
          <w:p w14:paraId="3358F48E" w14:textId="77777777" w:rsidR="004D2068" w:rsidRPr="00C21DCF" w:rsidRDefault="004D2068" w:rsidP="00896CE3">
            <w:pPr>
              <w:pStyle w:val="TAC"/>
            </w:pPr>
            <w:r w:rsidRPr="00C21DCF">
              <w:t>--&gt;</w:t>
            </w:r>
          </w:p>
        </w:tc>
        <w:tc>
          <w:tcPr>
            <w:tcW w:w="2976" w:type="dxa"/>
            <w:tcBorders>
              <w:top w:val="single" w:sz="6" w:space="0" w:color="auto"/>
              <w:left w:val="single" w:sz="6" w:space="0" w:color="auto"/>
              <w:bottom w:val="single" w:sz="6" w:space="0" w:color="auto"/>
              <w:right w:val="single" w:sz="6" w:space="0" w:color="auto"/>
            </w:tcBorders>
          </w:tcPr>
          <w:p w14:paraId="76AABB15" w14:textId="77777777" w:rsidR="004D2068" w:rsidRPr="00C21DCF" w:rsidRDefault="004D2068" w:rsidP="00896CE3">
            <w:pPr>
              <w:pStyle w:val="TAL"/>
            </w:pPr>
            <w:r w:rsidRPr="00C21DCF">
              <w:t>TRACKING AREA UPDATE COMPLETE</w:t>
            </w:r>
          </w:p>
        </w:tc>
        <w:tc>
          <w:tcPr>
            <w:tcW w:w="568" w:type="dxa"/>
            <w:tcBorders>
              <w:top w:val="single" w:sz="6" w:space="0" w:color="auto"/>
              <w:left w:val="single" w:sz="6" w:space="0" w:color="auto"/>
              <w:bottom w:val="single" w:sz="6" w:space="0" w:color="auto"/>
              <w:right w:val="single" w:sz="6" w:space="0" w:color="auto"/>
            </w:tcBorders>
          </w:tcPr>
          <w:p w14:paraId="0ED80A1F" w14:textId="77777777" w:rsidR="004D2068" w:rsidRPr="00C21DCF" w:rsidRDefault="004D2068" w:rsidP="00896CE3">
            <w:pPr>
              <w:pStyle w:val="TAC"/>
            </w:pPr>
            <w:r w:rsidRPr="00C21DCF">
              <w:t>-</w:t>
            </w:r>
          </w:p>
        </w:tc>
        <w:tc>
          <w:tcPr>
            <w:tcW w:w="851" w:type="dxa"/>
            <w:tcBorders>
              <w:top w:val="single" w:sz="6" w:space="0" w:color="auto"/>
              <w:left w:val="single" w:sz="6" w:space="0" w:color="auto"/>
              <w:bottom w:val="single" w:sz="6" w:space="0" w:color="auto"/>
              <w:right w:val="single" w:sz="4" w:space="0" w:color="auto"/>
            </w:tcBorders>
          </w:tcPr>
          <w:p w14:paraId="1108F38C" w14:textId="77777777" w:rsidR="004D2068" w:rsidRPr="00C21DCF" w:rsidRDefault="004D2068" w:rsidP="00896CE3">
            <w:pPr>
              <w:pStyle w:val="TAC"/>
            </w:pPr>
            <w:r w:rsidRPr="00C21DCF">
              <w:t>-</w:t>
            </w:r>
          </w:p>
        </w:tc>
      </w:tr>
      <w:tr w:rsidR="004D2068" w:rsidRPr="00C21DCF" w14:paraId="2770D0A4" w14:textId="77777777" w:rsidTr="00896CE3">
        <w:tc>
          <w:tcPr>
            <w:tcW w:w="533" w:type="dxa"/>
            <w:tcBorders>
              <w:top w:val="single" w:sz="6" w:space="0" w:color="auto"/>
              <w:left w:val="single" w:sz="4" w:space="0" w:color="auto"/>
              <w:bottom w:val="single" w:sz="6" w:space="0" w:color="auto"/>
              <w:right w:val="single" w:sz="6" w:space="0" w:color="auto"/>
            </w:tcBorders>
          </w:tcPr>
          <w:p w14:paraId="409A3EC4" w14:textId="77777777" w:rsidR="004D2068" w:rsidRPr="00C21DCF" w:rsidRDefault="004D2068" w:rsidP="00896CE3">
            <w:pPr>
              <w:pStyle w:val="TAC"/>
            </w:pPr>
            <w:r w:rsidRPr="00C21DCF">
              <w:t>18</w:t>
            </w:r>
          </w:p>
        </w:tc>
        <w:tc>
          <w:tcPr>
            <w:tcW w:w="3969" w:type="dxa"/>
            <w:tcBorders>
              <w:top w:val="single" w:sz="6" w:space="0" w:color="auto"/>
              <w:left w:val="single" w:sz="6" w:space="0" w:color="auto"/>
              <w:bottom w:val="single" w:sz="6" w:space="0" w:color="auto"/>
              <w:right w:val="single" w:sz="6" w:space="0" w:color="auto"/>
            </w:tcBorders>
          </w:tcPr>
          <w:p w14:paraId="7866B5D3" w14:textId="77777777" w:rsidR="004D2068" w:rsidRPr="00C21DCF" w:rsidRDefault="004D2068" w:rsidP="00896CE3">
            <w:pPr>
              <w:pStyle w:val="TAL"/>
            </w:pPr>
            <w:r w:rsidRPr="00C21DCF">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175A4A94" w14:textId="77777777" w:rsidR="004D2068" w:rsidRPr="00C21DCF" w:rsidRDefault="004D2068" w:rsidP="00896CE3">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7DEBCB08" w14:textId="77777777" w:rsidR="004D2068" w:rsidRPr="00C21DCF" w:rsidRDefault="004D2068" w:rsidP="00896CE3">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59D8E5BF" w14:textId="77777777" w:rsidR="004D2068" w:rsidRPr="00C21DCF" w:rsidRDefault="004D2068" w:rsidP="00896CE3">
            <w:pPr>
              <w:pStyle w:val="TAC"/>
            </w:pPr>
            <w:r w:rsidRPr="00C21DCF">
              <w:t>-</w:t>
            </w:r>
          </w:p>
        </w:tc>
        <w:tc>
          <w:tcPr>
            <w:tcW w:w="851" w:type="dxa"/>
            <w:tcBorders>
              <w:top w:val="single" w:sz="6" w:space="0" w:color="auto"/>
              <w:left w:val="single" w:sz="6" w:space="0" w:color="auto"/>
              <w:bottom w:val="single" w:sz="6" w:space="0" w:color="auto"/>
              <w:right w:val="single" w:sz="4" w:space="0" w:color="auto"/>
            </w:tcBorders>
          </w:tcPr>
          <w:p w14:paraId="70F2A354" w14:textId="77777777" w:rsidR="004D2068" w:rsidRPr="00C21DCF" w:rsidRDefault="004D2068" w:rsidP="00896CE3">
            <w:pPr>
              <w:pStyle w:val="TAC"/>
            </w:pPr>
            <w:r w:rsidRPr="00C21DCF">
              <w:t>-</w:t>
            </w:r>
          </w:p>
        </w:tc>
      </w:tr>
      <w:tr w:rsidR="004D2068" w:rsidRPr="00C21DCF" w14:paraId="2285FE04" w14:textId="77777777" w:rsidTr="00896CE3">
        <w:tc>
          <w:tcPr>
            <w:tcW w:w="533" w:type="dxa"/>
            <w:tcBorders>
              <w:top w:val="single" w:sz="4" w:space="0" w:color="auto"/>
              <w:left w:val="single" w:sz="4" w:space="0" w:color="auto"/>
              <w:bottom w:val="single" w:sz="6" w:space="0" w:color="auto"/>
              <w:right w:val="single" w:sz="6" w:space="0" w:color="auto"/>
            </w:tcBorders>
          </w:tcPr>
          <w:p w14:paraId="2E00F8A0" w14:textId="77777777" w:rsidR="004D2068" w:rsidRPr="00C21DCF" w:rsidRDefault="004D2068" w:rsidP="00896CE3">
            <w:pPr>
              <w:pStyle w:val="TAC"/>
            </w:pPr>
            <w:r w:rsidRPr="00C21DCF">
              <w:t>-</w:t>
            </w:r>
          </w:p>
        </w:tc>
        <w:tc>
          <w:tcPr>
            <w:tcW w:w="3969" w:type="dxa"/>
            <w:tcBorders>
              <w:top w:val="single" w:sz="4" w:space="0" w:color="auto"/>
              <w:left w:val="single" w:sz="6" w:space="0" w:color="auto"/>
              <w:bottom w:val="single" w:sz="6" w:space="0" w:color="auto"/>
              <w:right w:val="single" w:sz="6" w:space="0" w:color="auto"/>
            </w:tcBorders>
          </w:tcPr>
          <w:p w14:paraId="764ECBD1" w14:textId="77777777" w:rsidR="004D2068" w:rsidRPr="00C21DCF" w:rsidRDefault="004D2068" w:rsidP="00896CE3">
            <w:pPr>
              <w:pStyle w:val="TAL"/>
            </w:pPr>
            <w:r w:rsidRPr="00C21DCF">
              <w:rPr>
                <w:caps/>
              </w:rPr>
              <w:t>Exception</w:t>
            </w:r>
            <w:r w:rsidRPr="00C21DCF">
              <w:t>: Steps 18A to 18Aa4/18Ab1 describe optional behaviour that depend on the UE capability.</w:t>
            </w:r>
          </w:p>
        </w:tc>
        <w:tc>
          <w:tcPr>
            <w:tcW w:w="709" w:type="dxa"/>
            <w:tcBorders>
              <w:top w:val="single" w:sz="4" w:space="0" w:color="auto"/>
              <w:left w:val="single" w:sz="6" w:space="0" w:color="auto"/>
              <w:bottom w:val="single" w:sz="6" w:space="0" w:color="auto"/>
              <w:right w:val="single" w:sz="6" w:space="0" w:color="auto"/>
            </w:tcBorders>
          </w:tcPr>
          <w:p w14:paraId="47EE0BE2" w14:textId="77777777" w:rsidR="004D2068" w:rsidRPr="00C21DCF" w:rsidRDefault="004D2068" w:rsidP="00896CE3">
            <w:pPr>
              <w:pStyle w:val="TAC"/>
            </w:pPr>
            <w:r w:rsidRPr="00C21DCF">
              <w:t>-</w:t>
            </w:r>
          </w:p>
        </w:tc>
        <w:tc>
          <w:tcPr>
            <w:tcW w:w="2976" w:type="dxa"/>
            <w:tcBorders>
              <w:top w:val="single" w:sz="4" w:space="0" w:color="auto"/>
              <w:left w:val="single" w:sz="6" w:space="0" w:color="auto"/>
              <w:bottom w:val="single" w:sz="6" w:space="0" w:color="auto"/>
              <w:right w:val="single" w:sz="6" w:space="0" w:color="auto"/>
            </w:tcBorders>
          </w:tcPr>
          <w:p w14:paraId="124AB9CA" w14:textId="77777777" w:rsidR="004D2068" w:rsidRPr="00C21DCF" w:rsidRDefault="004D2068" w:rsidP="00896CE3">
            <w:pPr>
              <w:pStyle w:val="TAL"/>
            </w:pPr>
            <w:r w:rsidRPr="00C21DCF">
              <w:t>-</w:t>
            </w:r>
          </w:p>
        </w:tc>
        <w:tc>
          <w:tcPr>
            <w:tcW w:w="568" w:type="dxa"/>
            <w:tcBorders>
              <w:top w:val="single" w:sz="4" w:space="0" w:color="auto"/>
              <w:left w:val="single" w:sz="6" w:space="0" w:color="auto"/>
              <w:bottom w:val="single" w:sz="6" w:space="0" w:color="auto"/>
              <w:right w:val="single" w:sz="6" w:space="0" w:color="auto"/>
            </w:tcBorders>
          </w:tcPr>
          <w:p w14:paraId="57C6484F" w14:textId="77777777" w:rsidR="004D2068" w:rsidRPr="00C21DCF" w:rsidRDefault="004D2068" w:rsidP="00896CE3">
            <w:pPr>
              <w:pStyle w:val="TAC"/>
            </w:pPr>
            <w:r w:rsidRPr="00C21DCF">
              <w:t>-</w:t>
            </w:r>
          </w:p>
        </w:tc>
        <w:tc>
          <w:tcPr>
            <w:tcW w:w="851" w:type="dxa"/>
            <w:tcBorders>
              <w:top w:val="single" w:sz="4" w:space="0" w:color="auto"/>
              <w:left w:val="single" w:sz="6" w:space="0" w:color="auto"/>
              <w:bottom w:val="single" w:sz="6" w:space="0" w:color="auto"/>
              <w:right w:val="single" w:sz="4" w:space="0" w:color="auto"/>
            </w:tcBorders>
          </w:tcPr>
          <w:p w14:paraId="6CD0D4F0" w14:textId="77777777" w:rsidR="004D2068" w:rsidRPr="00C21DCF" w:rsidRDefault="004D2068" w:rsidP="00896CE3">
            <w:pPr>
              <w:pStyle w:val="TAC"/>
            </w:pPr>
            <w:r w:rsidRPr="00C21DCF">
              <w:t>-</w:t>
            </w:r>
          </w:p>
        </w:tc>
      </w:tr>
      <w:tr w:rsidR="004D2068" w:rsidRPr="00C21DCF" w14:paraId="7A1C1D80" w14:textId="77777777" w:rsidTr="00896CE3">
        <w:tc>
          <w:tcPr>
            <w:tcW w:w="533" w:type="dxa"/>
            <w:tcBorders>
              <w:top w:val="single" w:sz="4" w:space="0" w:color="auto"/>
              <w:left w:val="single" w:sz="4" w:space="0" w:color="auto"/>
              <w:bottom w:val="single" w:sz="6" w:space="0" w:color="auto"/>
              <w:right w:val="single" w:sz="6" w:space="0" w:color="auto"/>
            </w:tcBorders>
          </w:tcPr>
          <w:p w14:paraId="096E98A1" w14:textId="77777777" w:rsidR="004D2068" w:rsidRPr="00C21DCF" w:rsidRDefault="004D2068" w:rsidP="00896CE3">
            <w:pPr>
              <w:pStyle w:val="TAC"/>
            </w:pPr>
            <w:r w:rsidRPr="00C21DCF">
              <w:t>18A</w:t>
            </w:r>
          </w:p>
        </w:tc>
        <w:tc>
          <w:tcPr>
            <w:tcW w:w="3969" w:type="dxa"/>
            <w:tcBorders>
              <w:top w:val="single" w:sz="4" w:space="0" w:color="auto"/>
              <w:left w:val="single" w:sz="6" w:space="0" w:color="auto"/>
              <w:bottom w:val="single" w:sz="6" w:space="0" w:color="auto"/>
              <w:right w:val="single" w:sz="6" w:space="0" w:color="auto"/>
            </w:tcBorders>
          </w:tcPr>
          <w:p w14:paraId="72E1FC4D" w14:textId="77777777" w:rsidR="004D2068" w:rsidRPr="00C21DCF" w:rsidRDefault="004D2068" w:rsidP="00896CE3">
            <w:pPr>
              <w:pStyle w:val="TAL"/>
            </w:pPr>
            <w:r w:rsidRPr="00C21DCF">
              <w:t xml:space="preserve">If </w:t>
            </w:r>
            <w:proofErr w:type="spellStart"/>
            <w:r w:rsidRPr="00C21DCF">
              <w:t>pc_IMS</w:t>
            </w:r>
            <w:proofErr w:type="spellEnd"/>
            <w:r w:rsidRPr="00C21DCF">
              <w:t xml:space="preserve"> = TRUE SS starts 10s timer</w:t>
            </w:r>
          </w:p>
        </w:tc>
        <w:tc>
          <w:tcPr>
            <w:tcW w:w="709" w:type="dxa"/>
            <w:tcBorders>
              <w:top w:val="single" w:sz="4" w:space="0" w:color="auto"/>
              <w:left w:val="single" w:sz="6" w:space="0" w:color="auto"/>
              <w:bottom w:val="single" w:sz="6" w:space="0" w:color="auto"/>
              <w:right w:val="single" w:sz="6" w:space="0" w:color="auto"/>
            </w:tcBorders>
          </w:tcPr>
          <w:p w14:paraId="62990F6E" w14:textId="77777777" w:rsidR="004D2068" w:rsidRPr="00C21DCF" w:rsidRDefault="004D2068" w:rsidP="00896CE3">
            <w:pPr>
              <w:pStyle w:val="TAC"/>
            </w:pPr>
            <w:r w:rsidRPr="00C21DCF">
              <w:t>-</w:t>
            </w:r>
          </w:p>
        </w:tc>
        <w:tc>
          <w:tcPr>
            <w:tcW w:w="2976" w:type="dxa"/>
            <w:tcBorders>
              <w:top w:val="single" w:sz="4" w:space="0" w:color="auto"/>
              <w:left w:val="single" w:sz="6" w:space="0" w:color="auto"/>
              <w:bottom w:val="single" w:sz="6" w:space="0" w:color="auto"/>
              <w:right w:val="single" w:sz="6" w:space="0" w:color="auto"/>
            </w:tcBorders>
          </w:tcPr>
          <w:p w14:paraId="24F1D9BC" w14:textId="77777777" w:rsidR="004D2068" w:rsidRPr="00C21DCF" w:rsidRDefault="004D2068" w:rsidP="00896CE3">
            <w:pPr>
              <w:pStyle w:val="TAL"/>
            </w:pPr>
            <w:r w:rsidRPr="00C21DCF">
              <w:t>-</w:t>
            </w:r>
          </w:p>
        </w:tc>
        <w:tc>
          <w:tcPr>
            <w:tcW w:w="568" w:type="dxa"/>
            <w:tcBorders>
              <w:top w:val="single" w:sz="4" w:space="0" w:color="auto"/>
              <w:left w:val="single" w:sz="6" w:space="0" w:color="auto"/>
              <w:bottom w:val="single" w:sz="6" w:space="0" w:color="auto"/>
              <w:right w:val="single" w:sz="6" w:space="0" w:color="auto"/>
            </w:tcBorders>
          </w:tcPr>
          <w:p w14:paraId="6D3AD4EA" w14:textId="77777777" w:rsidR="004D2068" w:rsidRPr="00C21DCF" w:rsidRDefault="004D2068" w:rsidP="00896CE3">
            <w:pPr>
              <w:pStyle w:val="TAC"/>
            </w:pPr>
            <w:r w:rsidRPr="00C21DCF">
              <w:t>-</w:t>
            </w:r>
          </w:p>
        </w:tc>
        <w:tc>
          <w:tcPr>
            <w:tcW w:w="851" w:type="dxa"/>
            <w:tcBorders>
              <w:top w:val="single" w:sz="4" w:space="0" w:color="auto"/>
              <w:left w:val="single" w:sz="6" w:space="0" w:color="auto"/>
              <w:bottom w:val="single" w:sz="6" w:space="0" w:color="auto"/>
              <w:right w:val="single" w:sz="4" w:space="0" w:color="auto"/>
            </w:tcBorders>
          </w:tcPr>
          <w:p w14:paraId="05070A20" w14:textId="77777777" w:rsidR="004D2068" w:rsidRPr="00C21DCF" w:rsidRDefault="004D2068" w:rsidP="00896CE3">
            <w:pPr>
              <w:pStyle w:val="TAC"/>
            </w:pPr>
            <w:r w:rsidRPr="00C21DCF">
              <w:t>-</w:t>
            </w:r>
          </w:p>
        </w:tc>
      </w:tr>
      <w:tr w:rsidR="004D2068" w:rsidRPr="00C21DCF" w14:paraId="60891253" w14:textId="77777777" w:rsidTr="00896CE3">
        <w:tc>
          <w:tcPr>
            <w:tcW w:w="533" w:type="dxa"/>
            <w:tcBorders>
              <w:top w:val="single" w:sz="4" w:space="0" w:color="auto"/>
              <w:left w:val="single" w:sz="4" w:space="0" w:color="auto"/>
              <w:bottom w:val="single" w:sz="6" w:space="0" w:color="auto"/>
              <w:right w:val="single" w:sz="6" w:space="0" w:color="auto"/>
            </w:tcBorders>
          </w:tcPr>
          <w:p w14:paraId="23A4BA54" w14:textId="77777777" w:rsidR="004D2068" w:rsidRPr="00C21DCF" w:rsidRDefault="004D2068" w:rsidP="00896CE3">
            <w:pPr>
              <w:pStyle w:val="TAC"/>
            </w:pPr>
            <w:r w:rsidRPr="00C21DCF">
              <w:t>18Aa1</w:t>
            </w:r>
          </w:p>
        </w:tc>
        <w:tc>
          <w:tcPr>
            <w:tcW w:w="3969" w:type="dxa"/>
            <w:tcBorders>
              <w:top w:val="single" w:sz="4" w:space="0" w:color="auto"/>
              <w:left w:val="single" w:sz="6" w:space="0" w:color="auto"/>
              <w:bottom w:val="single" w:sz="6" w:space="0" w:color="auto"/>
              <w:right w:val="single" w:sz="6" w:space="0" w:color="auto"/>
            </w:tcBorders>
          </w:tcPr>
          <w:p w14:paraId="018CE1B1" w14:textId="77777777" w:rsidR="004D2068" w:rsidRPr="00C21DCF" w:rsidRDefault="004D2068" w:rsidP="00896CE3">
            <w:pPr>
              <w:pStyle w:val="TAL"/>
            </w:pPr>
            <w:r w:rsidRPr="00C21DCF">
              <w:t>The UE establishes an RRC connection and transmits a SERVICE REQUEST message</w:t>
            </w:r>
          </w:p>
        </w:tc>
        <w:tc>
          <w:tcPr>
            <w:tcW w:w="709" w:type="dxa"/>
            <w:tcBorders>
              <w:top w:val="single" w:sz="4" w:space="0" w:color="auto"/>
              <w:left w:val="single" w:sz="6" w:space="0" w:color="auto"/>
              <w:bottom w:val="single" w:sz="6" w:space="0" w:color="auto"/>
              <w:right w:val="single" w:sz="6" w:space="0" w:color="auto"/>
            </w:tcBorders>
          </w:tcPr>
          <w:p w14:paraId="14BAE71F" w14:textId="77777777" w:rsidR="004D2068" w:rsidRPr="00C21DCF" w:rsidRDefault="004D2068" w:rsidP="00896CE3">
            <w:pPr>
              <w:pStyle w:val="TAC"/>
            </w:pPr>
            <w:r w:rsidRPr="00C21DCF">
              <w:t>-&gt;</w:t>
            </w:r>
          </w:p>
        </w:tc>
        <w:tc>
          <w:tcPr>
            <w:tcW w:w="2976" w:type="dxa"/>
            <w:tcBorders>
              <w:top w:val="single" w:sz="4" w:space="0" w:color="auto"/>
              <w:left w:val="single" w:sz="6" w:space="0" w:color="auto"/>
              <w:bottom w:val="single" w:sz="6" w:space="0" w:color="auto"/>
              <w:right w:val="single" w:sz="6" w:space="0" w:color="auto"/>
            </w:tcBorders>
          </w:tcPr>
          <w:p w14:paraId="61413CFE" w14:textId="77777777" w:rsidR="004D2068" w:rsidRPr="00C21DCF" w:rsidRDefault="004D2068" w:rsidP="00896CE3">
            <w:pPr>
              <w:pStyle w:val="TAL"/>
            </w:pPr>
            <w:r w:rsidRPr="00C21DCF">
              <w:t>SERVICE REQUEST</w:t>
            </w:r>
          </w:p>
        </w:tc>
        <w:tc>
          <w:tcPr>
            <w:tcW w:w="568" w:type="dxa"/>
            <w:tcBorders>
              <w:top w:val="single" w:sz="4" w:space="0" w:color="auto"/>
              <w:left w:val="single" w:sz="6" w:space="0" w:color="auto"/>
              <w:bottom w:val="single" w:sz="6" w:space="0" w:color="auto"/>
              <w:right w:val="single" w:sz="6" w:space="0" w:color="auto"/>
            </w:tcBorders>
          </w:tcPr>
          <w:p w14:paraId="1ECDD27A" w14:textId="77777777" w:rsidR="004D2068" w:rsidRPr="00C21DCF" w:rsidRDefault="004D2068" w:rsidP="00896CE3">
            <w:pPr>
              <w:pStyle w:val="TAC"/>
            </w:pPr>
            <w:r w:rsidRPr="00C21DCF">
              <w:t>-</w:t>
            </w:r>
          </w:p>
        </w:tc>
        <w:tc>
          <w:tcPr>
            <w:tcW w:w="851" w:type="dxa"/>
            <w:tcBorders>
              <w:top w:val="single" w:sz="4" w:space="0" w:color="auto"/>
              <w:left w:val="single" w:sz="6" w:space="0" w:color="auto"/>
              <w:bottom w:val="single" w:sz="6" w:space="0" w:color="auto"/>
              <w:right w:val="single" w:sz="4" w:space="0" w:color="auto"/>
            </w:tcBorders>
          </w:tcPr>
          <w:p w14:paraId="59104738" w14:textId="77777777" w:rsidR="004D2068" w:rsidRPr="00C21DCF" w:rsidRDefault="004D2068" w:rsidP="00896CE3">
            <w:pPr>
              <w:pStyle w:val="TAC"/>
            </w:pPr>
            <w:r w:rsidRPr="00C21DCF">
              <w:t>-</w:t>
            </w:r>
          </w:p>
        </w:tc>
      </w:tr>
      <w:tr w:rsidR="004D2068" w:rsidRPr="00C21DCF" w14:paraId="72FBD7E1" w14:textId="77777777" w:rsidTr="00896CE3">
        <w:tc>
          <w:tcPr>
            <w:tcW w:w="533" w:type="dxa"/>
            <w:tcBorders>
              <w:top w:val="single" w:sz="4" w:space="0" w:color="auto"/>
              <w:left w:val="single" w:sz="4" w:space="0" w:color="auto"/>
              <w:bottom w:val="single" w:sz="6" w:space="0" w:color="auto"/>
              <w:right w:val="single" w:sz="6" w:space="0" w:color="auto"/>
            </w:tcBorders>
          </w:tcPr>
          <w:p w14:paraId="0590D1F9" w14:textId="77777777" w:rsidR="004D2068" w:rsidRPr="00C21DCF" w:rsidRDefault="004D2068" w:rsidP="00896CE3">
            <w:pPr>
              <w:pStyle w:val="TAC"/>
            </w:pPr>
            <w:r w:rsidRPr="00C21DCF">
              <w:t>18Aa2</w:t>
            </w:r>
          </w:p>
        </w:tc>
        <w:tc>
          <w:tcPr>
            <w:tcW w:w="3969" w:type="dxa"/>
            <w:tcBorders>
              <w:top w:val="single" w:sz="4" w:space="0" w:color="auto"/>
              <w:left w:val="single" w:sz="6" w:space="0" w:color="auto"/>
              <w:bottom w:val="single" w:sz="6" w:space="0" w:color="auto"/>
              <w:right w:val="single" w:sz="6" w:space="0" w:color="auto"/>
            </w:tcBorders>
          </w:tcPr>
          <w:p w14:paraId="1FD3EC70" w14:textId="77777777" w:rsidR="004D2068" w:rsidRPr="00C21DCF" w:rsidRDefault="004D2068" w:rsidP="00896CE3">
            <w:pPr>
              <w:pStyle w:val="TAL"/>
            </w:pPr>
            <w:r w:rsidRPr="00C21DCF">
              <w:t>The SS establishes SRB2 and DRB</w:t>
            </w:r>
          </w:p>
        </w:tc>
        <w:tc>
          <w:tcPr>
            <w:tcW w:w="709" w:type="dxa"/>
            <w:tcBorders>
              <w:top w:val="single" w:sz="4" w:space="0" w:color="auto"/>
              <w:left w:val="single" w:sz="6" w:space="0" w:color="auto"/>
              <w:bottom w:val="single" w:sz="6" w:space="0" w:color="auto"/>
              <w:right w:val="single" w:sz="6" w:space="0" w:color="auto"/>
            </w:tcBorders>
          </w:tcPr>
          <w:p w14:paraId="20225A42" w14:textId="77777777" w:rsidR="004D2068" w:rsidRPr="00C21DCF" w:rsidRDefault="004D2068" w:rsidP="00896CE3">
            <w:pPr>
              <w:pStyle w:val="TAC"/>
            </w:pPr>
            <w:r w:rsidRPr="00C21DCF">
              <w:t>-</w:t>
            </w:r>
          </w:p>
        </w:tc>
        <w:tc>
          <w:tcPr>
            <w:tcW w:w="2976" w:type="dxa"/>
            <w:tcBorders>
              <w:top w:val="single" w:sz="4" w:space="0" w:color="auto"/>
              <w:left w:val="single" w:sz="6" w:space="0" w:color="auto"/>
              <w:bottom w:val="single" w:sz="6" w:space="0" w:color="auto"/>
              <w:right w:val="single" w:sz="6" w:space="0" w:color="auto"/>
            </w:tcBorders>
          </w:tcPr>
          <w:p w14:paraId="60ED5A16" w14:textId="77777777" w:rsidR="004D2068" w:rsidRPr="00C21DCF" w:rsidRDefault="004D2068" w:rsidP="00896CE3">
            <w:pPr>
              <w:pStyle w:val="TAL"/>
            </w:pPr>
            <w:r w:rsidRPr="00C21DCF">
              <w:t>-</w:t>
            </w:r>
          </w:p>
        </w:tc>
        <w:tc>
          <w:tcPr>
            <w:tcW w:w="568" w:type="dxa"/>
            <w:tcBorders>
              <w:top w:val="single" w:sz="4" w:space="0" w:color="auto"/>
              <w:left w:val="single" w:sz="6" w:space="0" w:color="auto"/>
              <w:bottom w:val="single" w:sz="6" w:space="0" w:color="auto"/>
              <w:right w:val="single" w:sz="6" w:space="0" w:color="auto"/>
            </w:tcBorders>
          </w:tcPr>
          <w:p w14:paraId="0CA5DC1B" w14:textId="77777777" w:rsidR="004D2068" w:rsidRPr="00C21DCF" w:rsidRDefault="004D2068" w:rsidP="00896CE3">
            <w:pPr>
              <w:pStyle w:val="TAC"/>
            </w:pPr>
            <w:r w:rsidRPr="00C21DCF">
              <w:t>-</w:t>
            </w:r>
          </w:p>
        </w:tc>
        <w:tc>
          <w:tcPr>
            <w:tcW w:w="851" w:type="dxa"/>
            <w:tcBorders>
              <w:top w:val="single" w:sz="4" w:space="0" w:color="auto"/>
              <w:left w:val="single" w:sz="6" w:space="0" w:color="auto"/>
              <w:bottom w:val="single" w:sz="6" w:space="0" w:color="auto"/>
              <w:right w:val="single" w:sz="4" w:space="0" w:color="auto"/>
            </w:tcBorders>
          </w:tcPr>
          <w:p w14:paraId="51F9B0AE" w14:textId="77777777" w:rsidR="004D2068" w:rsidRPr="00C21DCF" w:rsidRDefault="004D2068" w:rsidP="00896CE3">
            <w:pPr>
              <w:pStyle w:val="TAC"/>
            </w:pPr>
            <w:r w:rsidRPr="00C21DCF">
              <w:t>-</w:t>
            </w:r>
          </w:p>
        </w:tc>
      </w:tr>
      <w:tr w:rsidR="004D2068" w:rsidRPr="00C21DCF" w14:paraId="2A7CF9B0" w14:textId="77777777" w:rsidTr="00896CE3">
        <w:tc>
          <w:tcPr>
            <w:tcW w:w="533" w:type="dxa"/>
            <w:tcBorders>
              <w:top w:val="single" w:sz="4" w:space="0" w:color="auto"/>
              <w:left w:val="single" w:sz="4" w:space="0" w:color="auto"/>
              <w:bottom w:val="single" w:sz="6" w:space="0" w:color="auto"/>
              <w:right w:val="single" w:sz="6" w:space="0" w:color="auto"/>
            </w:tcBorders>
          </w:tcPr>
          <w:p w14:paraId="4295B651" w14:textId="77777777" w:rsidR="004D2068" w:rsidRPr="00C21DCF" w:rsidRDefault="004D2068" w:rsidP="00896CE3">
            <w:pPr>
              <w:pStyle w:val="TAC"/>
            </w:pPr>
            <w:r w:rsidRPr="00C21DCF">
              <w:t>18Aa3</w:t>
            </w:r>
          </w:p>
        </w:tc>
        <w:tc>
          <w:tcPr>
            <w:tcW w:w="3969" w:type="dxa"/>
            <w:tcBorders>
              <w:top w:val="single" w:sz="4" w:space="0" w:color="auto"/>
              <w:left w:val="single" w:sz="6" w:space="0" w:color="auto"/>
              <w:bottom w:val="single" w:sz="6" w:space="0" w:color="auto"/>
              <w:right w:val="single" w:sz="6" w:space="0" w:color="auto"/>
            </w:tcBorders>
          </w:tcPr>
          <w:p w14:paraId="04802AB4" w14:textId="77777777" w:rsidR="004D2068" w:rsidRPr="00C21DCF" w:rsidRDefault="004D2068" w:rsidP="00896CE3">
            <w:pPr>
              <w:pStyle w:val="TAL"/>
            </w:pPr>
            <w:r w:rsidRPr="00C21DCF">
              <w:t>If MULTI-PDN = TRUE the UE executes the generic procedure for establishment of additional PDN connectivity defined in TS 36.508 4.5A.16.3.</w:t>
            </w:r>
          </w:p>
        </w:tc>
        <w:tc>
          <w:tcPr>
            <w:tcW w:w="709" w:type="dxa"/>
            <w:tcBorders>
              <w:top w:val="single" w:sz="4" w:space="0" w:color="auto"/>
              <w:left w:val="single" w:sz="6" w:space="0" w:color="auto"/>
              <w:bottom w:val="single" w:sz="6" w:space="0" w:color="auto"/>
              <w:right w:val="single" w:sz="6" w:space="0" w:color="auto"/>
            </w:tcBorders>
          </w:tcPr>
          <w:p w14:paraId="43F2F6BC" w14:textId="77777777" w:rsidR="004D2068" w:rsidRPr="00C21DCF" w:rsidRDefault="004D2068" w:rsidP="00896CE3">
            <w:pPr>
              <w:pStyle w:val="TAC"/>
            </w:pPr>
            <w:r w:rsidRPr="00C21DCF">
              <w:t>-</w:t>
            </w:r>
          </w:p>
        </w:tc>
        <w:tc>
          <w:tcPr>
            <w:tcW w:w="2976" w:type="dxa"/>
            <w:tcBorders>
              <w:top w:val="single" w:sz="4" w:space="0" w:color="auto"/>
              <w:left w:val="single" w:sz="6" w:space="0" w:color="auto"/>
              <w:bottom w:val="single" w:sz="6" w:space="0" w:color="auto"/>
              <w:right w:val="single" w:sz="6" w:space="0" w:color="auto"/>
            </w:tcBorders>
          </w:tcPr>
          <w:p w14:paraId="5AF05EBD" w14:textId="77777777" w:rsidR="004D2068" w:rsidRPr="00C21DCF" w:rsidRDefault="004D2068" w:rsidP="00896CE3">
            <w:pPr>
              <w:pStyle w:val="TAL"/>
            </w:pPr>
            <w:r w:rsidRPr="00C21DCF">
              <w:t>-</w:t>
            </w:r>
          </w:p>
        </w:tc>
        <w:tc>
          <w:tcPr>
            <w:tcW w:w="568" w:type="dxa"/>
            <w:tcBorders>
              <w:top w:val="single" w:sz="4" w:space="0" w:color="auto"/>
              <w:left w:val="single" w:sz="6" w:space="0" w:color="auto"/>
              <w:bottom w:val="single" w:sz="6" w:space="0" w:color="auto"/>
              <w:right w:val="single" w:sz="6" w:space="0" w:color="auto"/>
            </w:tcBorders>
          </w:tcPr>
          <w:p w14:paraId="526F6DB3" w14:textId="77777777" w:rsidR="004D2068" w:rsidRPr="00C21DCF" w:rsidRDefault="004D2068" w:rsidP="00896CE3">
            <w:pPr>
              <w:pStyle w:val="TAC"/>
            </w:pPr>
            <w:r w:rsidRPr="00C21DCF">
              <w:t>-</w:t>
            </w:r>
          </w:p>
        </w:tc>
        <w:tc>
          <w:tcPr>
            <w:tcW w:w="851" w:type="dxa"/>
            <w:tcBorders>
              <w:top w:val="single" w:sz="4" w:space="0" w:color="auto"/>
              <w:left w:val="single" w:sz="6" w:space="0" w:color="auto"/>
              <w:bottom w:val="single" w:sz="6" w:space="0" w:color="auto"/>
              <w:right w:val="single" w:sz="4" w:space="0" w:color="auto"/>
            </w:tcBorders>
          </w:tcPr>
          <w:p w14:paraId="17D03B3B" w14:textId="77777777" w:rsidR="004D2068" w:rsidRPr="00C21DCF" w:rsidRDefault="004D2068" w:rsidP="00896CE3">
            <w:pPr>
              <w:pStyle w:val="TAC"/>
            </w:pPr>
            <w:r w:rsidRPr="00C21DCF">
              <w:t>-</w:t>
            </w:r>
          </w:p>
        </w:tc>
      </w:tr>
      <w:tr w:rsidR="004D2068" w:rsidRPr="00C21DCF" w14:paraId="4BA08DC0" w14:textId="77777777" w:rsidTr="00896CE3">
        <w:tc>
          <w:tcPr>
            <w:tcW w:w="533" w:type="dxa"/>
            <w:tcBorders>
              <w:top w:val="single" w:sz="4" w:space="0" w:color="auto"/>
              <w:left w:val="single" w:sz="4" w:space="0" w:color="auto"/>
              <w:bottom w:val="single" w:sz="6" w:space="0" w:color="auto"/>
              <w:right w:val="single" w:sz="6" w:space="0" w:color="auto"/>
            </w:tcBorders>
          </w:tcPr>
          <w:p w14:paraId="178391B5" w14:textId="77777777" w:rsidR="004D2068" w:rsidRPr="00C21DCF" w:rsidRDefault="004D2068" w:rsidP="00896CE3">
            <w:pPr>
              <w:pStyle w:val="TAC"/>
            </w:pPr>
            <w:r w:rsidRPr="00C21DCF">
              <w:t>18Aa4</w:t>
            </w:r>
          </w:p>
        </w:tc>
        <w:tc>
          <w:tcPr>
            <w:tcW w:w="3969" w:type="dxa"/>
            <w:tcBorders>
              <w:top w:val="single" w:sz="4" w:space="0" w:color="auto"/>
              <w:left w:val="single" w:sz="6" w:space="0" w:color="auto"/>
              <w:bottom w:val="single" w:sz="6" w:space="0" w:color="auto"/>
              <w:right w:val="single" w:sz="6" w:space="0" w:color="auto"/>
            </w:tcBorders>
          </w:tcPr>
          <w:p w14:paraId="2D798C25" w14:textId="4BA55967" w:rsidR="004D2068" w:rsidRPr="00C21DCF" w:rsidRDefault="004D2068" w:rsidP="00896CE3">
            <w:pPr>
              <w:pStyle w:val="TAL"/>
            </w:pPr>
            <w:r w:rsidRPr="00C21DCF">
              <w:rPr>
                <w:rFonts w:cs="Arial"/>
                <w:szCs w:val="18"/>
              </w:rPr>
              <w:t>The UE performs IMS registration using the generic procedure defined in 34.229-1 [35] Annex</w:t>
            </w:r>
            <w:ins w:id="4" w:author="MCC160" w:date="2025-05-03T15:37:00Z" w16du:dateUtc="2025-05-03T13:37:00Z">
              <w:r>
                <w:rPr>
                  <w:rFonts w:cs="Arial"/>
                  <w:szCs w:val="18"/>
                </w:rPr>
                <w:t xml:space="preserve"> C.2</w:t>
              </w:r>
            </w:ins>
            <w:del w:id="5" w:author="MCC160" w:date="2025-05-03T15:37:00Z" w16du:dateUtc="2025-05-03T13:37:00Z">
              <w:r w:rsidRPr="00C21DCF" w:rsidDel="004D2068">
                <w:rPr>
                  <w:rFonts w:cs="Arial"/>
                  <w:szCs w:val="18"/>
                </w:rPr>
                <w:delText xml:space="preserve"> C.32</w:delText>
              </w:r>
            </w:del>
            <w:r w:rsidRPr="00C21DCF">
              <w:rPr>
                <w:rFonts w:cs="Arial"/>
                <w:szCs w:val="18"/>
              </w:rPr>
              <w:t xml:space="preserve"> steps 4-11.</w:t>
            </w:r>
          </w:p>
        </w:tc>
        <w:tc>
          <w:tcPr>
            <w:tcW w:w="709" w:type="dxa"/>
            <w:tcBorders>
              <w:top w:val="single" w:sz="4" w:space="0" w:color="auto"/>
              <w:left w:val="single" w:sz="6" w:space="0" w:color="auto"/>
              <w:bottom w:val="single" w:sz="6" w:space="0" w:color="auto"/>
              <w:right w:val="single" w:sz="6" w:space="0" w:color="auto"/>
            </w:tcBorders>
          </w:tcPr>
          <w:p w14:paraId="2B02348B" w14:textId="77777777" w:rsidR="004D2068" w:rsidRPr="00C21DCF" w:rsidRDefault="004D2068" w:rsidP="00896CE3">
            <w:pPr>
              <w:pStyle w:val="TAC"/>
            </w:pPr>
            <w:r w:rsidRPr="00C21DCF">
              <w:t>-</w:t>
            </w:r>
          </w:p>
        </w:tc>
        <w:tc>
          <w:tcPr>
            <w:tcW w:w="2976" w:type="dxa"/>
            <w:tcBorders>
              <w:top w:val="single" w:sz="4" w:space="0" w:color="auto"/>
              <w:left w:val="single" w:sz="6" w:space="0" w:color="auto"/>
              <w:bottom w:val="single" w:sz="6" w:space="0" w:color="auto"/>
              <w:right w:val="single" w:sz="6" w:space="0" w:color="auto"/>
            </w:tcBorders>
          </w:tcPr>
          <w:p w14:paraId="0EA68ED1" w14:textId="77777777" w:rsidR="004D2068" w:rsidRPr="00C21DCF" w:rsidRDefault="004D2068" w:rsidP="00896CE3">
            <w:pPr>
              <w:pStyle w:val="TAL"/>
            </w:pPr>
            <w:r w:rsidRPr="00C21DCF">
              <w:t>-</w:t>
            </w:r>
          </w:p>
        </w:tc>
        <w:tc>
          <w:tcPr>
            <w:tcW w:w="568" w:type="dxa"/>
            <w:tcBorders>
              <w:top w:val="single" w:sz="4" w:space="0" w:color="auto"/>
              <w:left w:val="single" w:sz="6" w:space="0" w:color="auto"/>
              <w:bottom w:val="single" w:sz="6" w:space="0" w:color="auto"/>
              <w:right w:val="single" w:sz="6" w:space="0" w:color="auto"/>
            </w:tcBorders>
          </w:tcPr>
          <w:p w14:paraId="26C1A4FF" w14:textId="77777777" w:rsidR="004D2068" w:rsidRPr="00C21DCF" w:rsidRDefault="004D2068" w:rsidP="00896CE3">
            <w:pPr>
              <w:pStyle w:val="TAC"/>
            </w:pPr>
            <w:r w:rsidRPr="00C21DCF">
              <w:t>-</w:t>
            </w:r>
          </w:p>
        </w:tc>
        <w:tc>
          <w:tcPr>
            <w:tcW w:w="851" w:type="dxa"/>
            <w:tcBorders>
              <w:top w:val="single" w:sz="4" w:space="0" w:color="auto"/>
              <w:left w:val="single" w:sz="6" w:space="0" w:color="auto"/>
              <w:bottom w:val="single" w:sz="6" w:space="0" w:color="auto"/>
              <w:right w:val="single" w:sz="4" w:space="0" w:color="auto"/>
            </w:tcBorders>
          </w:tcPr>
          <w:p w14:paraId="6DE37F89" w14:textId="77777777" w:rsidR="004D2068" w:rsidRPr="00C21DCF" w:rsidRDefault="004D2068" w:rsidP="00896CE3">
            <w:pPr>
              <w:pStyle w:val="TAC"/>
            </w:pPr>
            <w:r w:rsidRPr="00C21DCF">
              <w:t>-</w:t>
            </w:r>
          </w:p>
        </w:tc>
      </w:tr>
      <w:tr w:rsidR="004D2068" w:rsidRPr="00C21DCF" w14:paraId="21945AFA" w14:textId="77777777" w:rsidTr="00896CE3">
        <w:tc>
          <w:tcPr>
            <w:tcW w:w="533" w:type="dxa"/>
            <w:tcBorders>
              <w:top w:val="single" w:sz="4" w:space="0" w:color="auto"/>
              <w:left w:val="single" w:sz="4" w:space="0" w:color="auto"/>
              <w:bottom w:val="single" w:sz="6" w:space="0" w:color="auto"/>
              <w:right w:val="single" w:sz="6" w:space="0" w:color="auto"/>
            </w:tcBorders>
          </w:tcPr>
          <w:p w14:paraId="696AD6A4" w14:textId="77777777" w:rsidR="004D2068" w:rsidRPr="00C21DCF" w:rsidRDefault="004D2068" w:rsidP="00896CE3">
            <w:pPr>
              <w:pStyle w:val="TAC"/>
            </w:pPr>
            <w:r w:rsidRPr="00C21DCF">
              <w:t>18Aa5</w:t>
            </w:r>
          </w:p>
        </w:tc>
        <w:tc>
          <w:tcPr>
            <w:tcW w:w="3969" w:type="dxa"/>
            <w:tcBorders>
              <w:top w:val="single" w:sz="4" w:space="0" w:color="auto"/>
              <w:left w:val="single" w:sz="6" w:space="0" w:color="auto"/>
              <w:bottom w:val="single" w:sz="6" w:space="0" w:color="auto"/>
              <w:right w:val="single" w:sz="6" w:space="0" w:color="auto"/>
            </w:tcBorders>
          </w:tcPr>
          <w:p w14:paraId="42B92DE4" w14:textId="77777777" w:rsidR="004D2068" w:rsidRPr="00C21DCF" w:rsidRDefault="004D2068" w:rsidP="00896CE3">
            <w:pPr>
              <w:pStyle w:val="TAL"/>
            </w:pPr>
            <w:r w:rsidRPr="00C21DCF">
              <w:t>The SS releases the RRC connection</w:t>
            </w:r>
          </w:p>
        </w:tc>
        <w:tc>
          <w:tcPr>
            <w:tcW w:w="709" w:type="dxa"/>
            <w:tcBorders>
              <w:top w:val="single" w:sz="4" w:space="0" w:color="auto"/>
              <w:left w:val="single" w:sz="6" w:space="0" w:color="auto"/>
              <w:bottom w:val="single" w:sz="6" w:space="0" w:color="auto"/>
              <w:right w:val="single" w:sz="6" w:space="0" w:color="auto"/>
            </w:tcBorders>
          </w:tcPr>
          <w:p w14:paraId="55225546" w14:textId="77777777" w:rsidR="004D2068" w:rsidRPr="00C21DCF" w:rsidRDefault="004D2068" w:rsidP="00896CE3">
            <w:pPr>
              <w:pStyle w:val="TAC"/>
            </w:pPr>
            <w:r w:rsidRPr="00C21DCF">
              <w:t>-</w:t>
            </w:r>
          </w:p>
        </w:tc>
        <w:tc>
          <w:tcPr>
            <w:tcW w:w="2976" w:type="dxa"/>
            <w:tcBorders>
              <w:top w:val="single" w:sz="4" w:space="0" w:color="auto"/>
              <w:left w:val="single" w:sz="6" w:space="0" w:color="auto"/>
              <w:bottom w:val="single" w:sz="6" w:space="0" w:color="auto"/>
              <w:right w:val="single" w:sz="6" w:space="0" w:color="auto"/>
            </w:tcBorders>
          </w:tcPr>
          <w:p w14:paraId="212E4948" w14:textId="77777777" w:rsidR="004D2068" w:rsidRPr="00C21DCF" w:rsidRDefault="004D2068" w:rsidP="00896CE3">
            <w:pPr>
              <w:pStyle w:val="TAL"/>
            </w:pPr>
            <w:r w:rsidRPr="00C21DCF">
              <w:t>-</w:t>
            </w:r>
          </w:p>
        </w:tc>
        <w:tc>
          <w:tcPr>
            <w:tcW w:w="568" w:type="dxa"/>
            <w:tcBorders>
              <w:top w:val="single" w:sz="4" w:space="0" w:color="auto"/>
              <w:left w:val="single" w:sz="6" w:space="0" w:color="auto"/>
              <w:bottom w:val="single" w:sz="6" w:space="0" w:color="auto"/>
              <w:right w:val="single" w:sz="6" w:space="0" w:color="auto"/>
            </w:tcBorders>
          </w:tcPr>
          <w:p w14:paraId="07BE0363" w14:textId="77777777" w:rsidR="004D2068" w:rsidRPr="00C21DCF" w:rsidRDefault="004D2068" w:rsidP="00896CE3">
            <w:pPr>
              <w:pStyle w:val="TAC"/>
            </w:pPr>
            <w:r w:rsidRPr="00C21DCF">
              <w:t>-</w:t>
            </w:r>
          </w:p>
        </w:tc>
        <w:tc>
          <w:tcPr>
            <w:tcW w:w="851" w:type="dxa"/>
            <w:tcBorders>
              <w:top w:val="single" w:sz="4" w:space="0" w:color="auto"/>
              <w:left w:val="single" w:sz="6" w:space="0" w:color="auto"/>
              <w:bottom w:val="single" w:sz="6" w:space="0" w:color="auto"/>
              <w:right w:val="single" w:sz="4" w:space="0" w:color="auto"/>
            </w:tcBorders>
          </w:tcPr>
          <w:p w14:paraId="1F94913C" w14:textId="77777777" w:rsidR="004D2068" w:rsidRPr="00C21DCF" w:rsidRDefault="004D2068" w:rsidP="00896CE3">
            <w:pPr>
              <w:pStyle w:val="TAC"/>
            </w:pPr>
            <w:r w:rsidRPr="00C21DCF">
              <w:t>-</w:t>
            </w:r>
          </w:p>
        </w:tc>
      </w:tr>
      <w:tr w:rsidR="004D2068" w:rsidRPr="00C21DCF" w14:paraId="5681CA88" w14:textId="77777777" w:rsidTr="00896CE3">
        <w:tc>
          <w:tcPr>
            <w:tcW w:w="533" w:type="dxa"/>
            <w:tcBorders>
              <w:top w:val="single" w:sz="4" w:space="0" w:color="auto"/>
              <w:left w:val="single" w:sz="4" w:space="0" w:color="auto"/>
              <w:bottom w:val="single" w:sz="6" w:space="0" w:color="auto"/>
              <w:right w:val="single" w:sz="6" w:space="0" w:color="auto"/>
            </w:tcBorders>
          </w:tcPr>
          <w:p w14:paraId="5372FACA" w14:textId="77777777" w:rsidR="004D2068" w:rsidRPr="00C21DCF" w:rsidRDefault="004D2068" w:rsidP="00896CE3">
            <w:pPr>
              <w:pStyle w:val="TAC"/>
            </w:pPr>
            <w:r w:rsidRPr="00C21DCF">
              <w:t>18Ab1</w:t>
            </w:r>
          </w:p>
        </w:tc>
        <w:tc>
          <w:tcPr>
            <w:tcW w:w="3969" w:type="dxa"/>
            <w:tcBorders>
              <w:top w:val="single" w:sz="4" w:space="0" w:color="auto"/>
              <w:left w:val="single" w:sz="6" w:space="0" w:color="auto"/>
              <w:bottom w:val="single" w:sz="6" w:space="0" w:color="auto"/>
              <w:right w:val="single" w:sz="6" w:space="0" w:color="auto"/>
            </w:tcBorders>
          </w:tcPr>
          <w:p w14:paraId="7D0C0CA4" w14:textId="77777777" w:rsidR="004D2068" w:rsidRPr="00C21DCF" w:rsidRDefault="004D2068" w:rsidP="00896CE3">
            <w:pPr>
              <w:pStyle w:val="TAL"/>
            </w:pPr>
            <w:r w:rsidRPr="00C21DCF">
              <w:t>The 10s timer expires</w:t>
            </w:r>
          </w:p>
        </w:tc>
        <w:tc>
          <w:tcPr>
            <w:tcW w:w="709" w:type="dxa"/>
            <w:tcBorders>
              <w:top w:val="single" w:sz="4" w:space="0" w:color="auto"/>
              <w:left w:val="single" w:sz="6" w:space="0" w:color="auto"/>
              <w:bottom w:val="single" w:sz="6" w:space="0" w:color="auto"/>
              <w:right w:val="single" w:sz="6" w:space="0" w:color="auto"/>
            </w:tcBorders>
          </w:tcPr>
          <w:p w14:paraId="524DFA0B" w14:textId="77777777" w:rsidR="004D2068" w:rsidRPr="00C21DCF" w:rsidRDefault="004D2068" w:rsidP="00896CE3">
            <w:pPr>
              <w:pStyle w:val="TAC"/>
            </w:pPr>
            <w:r w:rsidRPr="00C21DCF">
              <w:t>-</w:t>
            </w:r>
          </w:p>
        </w:tc>
        <w:tc>
          <w:tcPr>
            <w:tcW w:w="2976" w:type="dxa"/>
            <w:tcBorders>
              <w:top w:val="single" w:sz="4" w:space="0" w:color="auto"/>
              <w:left w:val="single" w:sz="6" w:space="0" w:color="auto"/>
              <w:bottom w:val="single" w:sz="6" w:space="0" w:color="auto"/>
              <w:right w:val="single" w:sz="6" w:space="0" w:color="auto"/>
            </w:tcBorders>
          </w:tcPr>
          <w:p w14:paraId="147E6B9D" w14:textId="77777777" w:rsidR="004D2068" w:rsidRPr="00C21DCF" w:rsidRDefault="004D2068" w:rsidP="00896CE3">
            <w:pPr>
              <w:pStyle w:val="TAL"/>
            </w:pPr>
            <w:r w:rsidRPr="00C21DCF">
              <w:t>-</w:t>
            </w:r>
          </w:p>
        </w:tc>
        <w:tc>
          <w:tcPr>
            <w:tcW w:w="568" w:type="dxa"/>
            <w:tcBorders>
              <w:top w:val="single" w:sz="4" w:space="0" w:color="auto"/>
              <w:left w:val="single" w:sz="6" w:space="0" w:color="auto"/>
              <w:bottom w:val="single" w:sz="6" w:space="0" w:color="auto"/>
              <w:right w:val="single" w:sz="6" w:space="0" w:color="auto"/>
            </w:tcBorders>
          </w:tcPr>
          <w:p w14:paraId="50F323ED" w14:textId="77777777" w:rsidR="004D2068" w:rsidRPr="00C21DCF" w:rsidRDefault="004D2068" w:rsidP="00896CE3">
            <w:pPr>
              <w:pStyle w:val="TAC"/>
            </w:pPr>
            <w:r w:rsidRPr="00C21DCF">
              <w:t>-</w:t>
            </w:r>
          </w:p>
        </w:tc>
        <w:tc>
          <w:tcPr>
            <w:tcW w:w="851" w:type="dxa"/>
            <w:tcBorders>
              <w:top w:val="single" w:sz="4" w:space="0" w:color="auto"/>
              <w:left w:val="single" w:sz="6" w:space="0" w:color="auto"/>
              <w:bottom w:val="single" w:sz="6" w:space="0" w:color="auto"/>
              <w:right w:val="single" w:sz="4" w:space="0" w:color="auto"/>
            </w:tcBorders>
          </w:tcPr>
          <w:p w14:paraId="1AB6164A" w14:textId="77777777" w:rsidR="004D2068" w:rsidRPr="00C21DCF" w:rsidRDefault="004D2068" w:rsidP="00896CE3">
            <w:pPr>
              <w:pStyle w:val="TAC"/>
            </w:pPr>
            <w:r w:rsidRPr="00C21DCF">
              <w:t>-</w:t>
            </w:r>
          </w:p>
        </w:tc>
      </w:tr>
      <w:tr w:rsidR="004D2068" w:rsidRPr="00C21DCF" w14:paraId="6A3097B9" w14:textId="77777777" w:rsidTr="00896CE3">
        <w:tc>
          <w:tcPr>
            <w:tcW w:w="533" w:type="dxa"/>
            <w:tcBorders>
              <w:top w:val="single" w:sz="4" w:space="0" w:color="auto"/>
              <w:left w:val="single" w:sz="4" w:space="0" w:color="auto"/>
              <w:bottom w:val="single" w:sz="6" w:space="0" w:color="auto"/>
              <w:right w:val="single" w:sz="6" w:space="0" w:color="auto"/>
            </w:tcBorders>
          </w:tcPr>
          <w:p w14:paraId="4C439F58" w14:textId="77777777" w:rsidR="004D2068" w:rsidRPr="00C21DCF" w:rsidRDefault="004D2068" w:rsidP="00896CE3">
            <w:pPr>
              <w:pStyle w:val="TAC"/>
            </w:pPr>
            <w:r w:rsidRPr="00C21DCF">
              <w:t>19-28</w:t>
            </w:r>
          </w:p>
        </w:tc>
        <w:tc>
          <w:tcPr>
            <w:tcW w:w="3969" w:type="dxa"/>
            <w:tcBorders>
              <w:top w:val="single" w:sz="4" w:space="0" w:color="auto"/>
              <w:left w:val="single" w:sz="6" w:space="0" w:color="auto"/>
              <w:bottom w:val="single" w:sz="6" w:space="0" w:color="auto"/>
              <w:right w:val="single" w:sz="6" w:space="0" w:color="auto"/>
            </w:tcBorders>
          </w:tcPr>
          <w:p w14:paraId="5944C7F0" w14:textId="77777777" w:rsidR="004D2068" w:rsidRPr="00C21DCF" w:rsidRDefault="004D2068" w:rsidP="00896CE3">
            <w:pPr>
              <w:pStyle w:val="TAL"/>
            </w:pPr>
            <w:r w:rsidRPr="00C21DCF">
              <w:t>Void</w:t>
            </w:r>
          </w:p>
        </w:tc>
        <w:tc>
          <w:tcPr>
            <w:tcW w:w="709" w:type="dxa"/>
            <w:tcBorders>
              <w:top w:val="single" w:sz="4" w:space="0" w:color="auto"/>
              <w:left w:val="single" w:sz="6" w:space="0" w:color="auto"/>
              <w:bottom w:val="single" w:sz="6" w:space="0" w:color="auto"/>
              <w:right w:val="single" w:sz="6" w:space="0" w:color="auto"/>
            </w:tcBorders>
          </w:tcPr>
          <w:p w14:paraId="3EB71B47" w14:textId="77777777" w:rsidR="004D2068" w:rsidRPr="00C21DCF" w:rsidRDefault="004D2068" w:rsidP="00896CE3">
            <w:pPr>
              <w:pStyle w:val="TAC"/>
            </w:pPr>
            <w:r w:rsidRPr="00C21DCF">
              <w:t>-</w:t>
            </w:r>
          </w:p>
        </w:tc>
        <w:tc>
          <w:tcPr>
            <w:tcW w:w="2976" w:type="dxa"/>
            <w:tcBorders>
              <w:top w:val="single" w:sz="4" w:space="0" w:color="auto"/>
              <w:left w:val="single" w:sz="6" w:space="0" w:color="auto"/>
              <w:bottom w:val="single" w:sz="6" w:space="0" w:color="auto"/>
              <w:right w:val="single" w:sz="6" w:space="0" w:color="auto"/>
            </w:tcBorders>
          </w:tcPr>
          <w:p w14:paraId="119E4B83" w14:textId="77777777" w:rsidR="004D2068" w:rsidRPr="00C21DCF" w:rsidRDefault="004D2068" w:rsidP="00896CE3">
            <w:pPr>
              <w:pStyle w:val="TAL"/>
            </w:pPr>
            <w:r w:rsidRPr="00C21DCF">
              <w:t>-</w:t>
            </w:r>
          </w:p>
        </w:tc>
        <w:tc>
          <w:tcPr>
            <w:tcW w:w="568" w:type="dxa"/>
            <w:tcBorders>
              <w:top w:val="single" w:sz="4" w:space="0" w:color="auto"/>
              <w:left w:val="single" w:sz="6" w:space="0" w:color="auto"/>
              <w:bottom w:val="single" w:sz="6" w:space="0" w:color="auto"/>
              <w:right w:val="single" w:sz="6" w:space="0" w:color="auto"/>
            </w:tcBorders>
          </w:tcPr>
          <w:p w14:paraId="00C39678" w14:textId="77777777" w:rsidR="004D2068" w:rsidRPr="00C21DCF" w:rsidRDefault="004D2068" w:rsidP="00896CE3">
            <w:pPr>
              <w:pStyle w:val="TAC"/>
            </w:pPr>
            <w:r w:rsidRPr="00C21DCF">
              <w:t>-</w:t>
            </w:r>
          </w:p>
        </w:tc>
        <w:tc>
          <w:tcPr>
            <w:tcW w:w="851" w:type="dxa"/>
            <w:tcBorders>
              <w:top w:val="single" w:sz="4" w:space="0" w:color="auto"/>
              <w:left w:val="single" w:sz="6" w:space="0" w:color="auto"/>
              <w:bottom w:val="single" w:sz="6" w:space="0" w:color="auto"/>
              <w:right w:val="single" w:sz="4" w:space="0" w:color="auto"/>
            </w:tcBorders>
          </w:tcPr>
          <w:p w14:paraId="6A701DB5" w14:textId="77777777" w:rsidR="004D2068" w:rsidRPr="00C21DCF" w:rsidRDefault="004D2068" w:rsidP="00896CE3">
            <w:pPr>
              <w:pStyle w:val="TAC"/>
            </w:pPr>
            <w:r w:rsidRPr="00C21DCF">
              <w:t>-</w:t>
            </w:r>
          </w:p>
        </w:tc>
      </w:tr>
      <w:tr w:rsidR="004D2068" w:rsidRPr="00C21DCF" w14:paraId="6AE5FFB1" w14:textId="77777777" w:rsidTr="00896CE3">
        <w:tc>
          <w:tcPr>
            <w:tcW w:w="533" w:type="dxa"/>
            <w:tcBorders>
              <w:top w:val="single" w:sz="6" w:space="0" w:color="auto"/>
              <w:left w:val="single" w:sz="4" w:space="0" w:color="auto"/>
              <w:bottom w:val="single" w:sz="6" w:space="0" w:color="auto"/>
              <w:right w:val="single" w:sz="6" w:space="0" w:color="auto"/>
            </w:tcBorders>
          </w:tcPr>
          <w:p w14:paraId="653979E2" w14:textId="77777777" w:rsidR="004D2068" w:rsidRPr="00C21DCF" w:rsidRDefault="004D2068" w:rsidP="00896CE3">
            <w:pPr>
              <w:pStyle w:val="TAC"/>
            </w:pPr>
            <w:r w:rsidRPr="00C21DCF">
              <w:t>29</w:t>
            </w:r>
          </w:p>
        </w:tc>
        <w:tc>
          <w:tcPr>
            <w:tcW w:w="3969" w:type="dxa"/>
            <w:tcBorders>
              <w:top w:val="single" w:sz="6" w:space="0" w:color="auto"/>
              <w:left w:val="single" w:sz="6" w:space="0" w:color="auto"/>
              <w:bottom w:val="single" w:sz="6" w:space="0" w:color="auto"/>
              <w:right w:val="single" w:sz="6" w:space="0" w:color="auto"/>
            </w:tcBorders>
          </w:tcPr>
          <w:p w14:paraId="6905BF98" w14:textId="77777777" w:rsidR="004D2068" w:rsidRPr="00C21DCF" w:rsidRDefault="004D2068" w:rsidP="00896CE3">
            <w:pPr>
              <w:pStyle w:val="TAL"/>
            </w:pPr>
            <w:r w:rsidRPr="00C21DCF">
              <w:t>Check: Does the UE transmit a LOCATION UPDATING REQUEST (on Cell 24 or Cell 5) and changes RAT. Check this until 7 minutes after step 3 in Table 9.2.3.3.5a.3.2-3 (when in GERAN) or 7 (when in UTRAN)</w:t>
            </w:r>
          </w:p>
        </w:tc>
        <w:tc>
          <w:tcPr>
            <w:tcW w:w="709" w:type="dxa"/>
            <w:tcBorders>
              <w:top w:val="single" w:sz="6" w:space="0" w:color="auto"/>
              <w:left w:val="single" w:sz="6" w:space="0" w:color="auto"/>
              <w:bottom w:val="single" w:sz="6" w:space="0" w:color="auto"/>
              <w:right w:val="single" w:sz="6" w:space="0" w:color="auto"/>
            </w:tcBorders>
          </w:tcPr>
          <w:p w14:paraId="1C942B06" w14:textId="77777777" w:rsidR="004D2068" w:rsidRPr="00C21DCF" w:rsidRDefault="004D2068" w:rsidP="00896CE3">
            <w:pPr>
              <w:pStyle w:val="TAC"/>
            </w:pPr>
            <w:r w:rsidRPr="00C21DCF">
              <w:t>--&gt;</w:t>
            </w:r>
          </w:p>
        </w:tc>
        <w:tc>
          <w:tcPr>
            <w:tcW w:w="2976" w:type="dxa"/>
            <w:tcBorders>
              <w:top w:val="single" w:sz="6" w:space="0" w:color="auto"/>
              <w:left w:val="single" w:sz="6" w:space="0" w:color="auto"/>
              <w:bottom w:val="single" w:sz="6" w:space="0" w:color="auto"/>
              <w:right w:val="single" w:sz="6" w:space="0" w:color="auto"/>
            </w:tcBorders>
          </w:tcPr>
          <w:p w14:paraId="7B4341DE" w14:textId="77777777" w:rsidR="004D2068" w:rsidRPr="00C21DCF" w:rsidRDefault="004D2068" w:rsidP="00896CE3">
            <w:pPr>
              <w:pStyle w:val="TAL"/>
            </w:pPr>
            <w:r w:rsidRPr="00C21DCF">
              <w:t>LOCATION UPDATING REQUEST</w:t>
            </w:r>
          </w:p>
        </w:tc>
        <w:tc>
          <w:tcPr>
            <w:tcW w:w="568" w:type="dxa"/>
            <w:tcBorders>
              <w:top w:val="single" w:sz="6" w:space="0" w:color="auto"/>
              <w:left w:val="single" w:sz="6" w:space="0" w:color="auto"/>
              <w:bottom w:val="single" w:sz="6" w:space="0" w:color="auto"/>
              <w:right w:val="single" w:sz="6" w:space="0" w:color="auto"/>
            </w:tcBorders>
          </w:tcPr>
          <w:p w14:paraId="5E42E6CB" w14:textId="77777777" w:rsidR="004D2068" w:rsidRPr="00C21DCF" w:rsidRDefault="004D2068" w:rsidP="00896CE3">
            <w:pPr>
              <w:pStyle w:val="TAC"/>
            </w:pPr>
            <w:r w:rsidRPr="00C21DCF">
              <w:t>1</w:t>
            </w:r>
          </w:p>
        </w:tc>
        <w:tc>
          <w:tcPr>
            <w:tcW w:w="851" w:type="dxa"/>
            <w:tcBorders>
              <w:top w:val="single" w:sz="6" w:space="0" w:color="auto"/>
              <w:left w:val="single" w:sz="6" w:space="0" w:color="auto"/>
              <w:bottom w:val="single" w:sz="6" w:space="0" w:color="auto"/>
              <w:right w:val="single" w:sz="4" w:space="0" w:color="auto"/>
            </w:tcBorders>
          </w:tcPr>
          <w:p w14:paraId="479CF168" w14:textId="77777777" w:rsidR="004D2068" w:rsidRPr="00C21DCF" w:rsidRDefault="004D2068" w:rsidP="00896CE3">
            <w:pPr>
              <w:pStyle w:val="TAC"/>
            </w:pPr>
            <w:r w:rsidRPr="00C21DCF">
              <w:t>F</w:t>
            </w:r>
          </w:p>
        </w:tc>
      </w:tr>
      <w:tr w:rsidR="004D2068" w:rsidRPr="00C21DCF" w14:paraId="2C2BEC34" w14:textId="77777777" w:rsidTr="00896CE3">
        <w:tc>
          <w:tcPr>
            <w:tcW w:w="533" w:type="dxa"/>
            <w:tcBorders>
              <w:top w:val="single" w:sz="6" w:space="0" w:color="auto"/>
              <w:left w:val="single" w:sz="4" w:space="0" w:color="auto"/>
              <w:bottom w:val="single" w:sz="6" w:space="0" w:color="auto"/>
              <w:right w:val="single" w:sz="6" w:space="0" w:color="auto"/>
            </w:tcBorders>
          </w:tcPr>
          <w:p w14:paraId="148F0C22" w14:textId="77777777" w:rsidR="004D2068" w:rsidRPr="00C21DCF" w:rsidRDefault="004D2068" w:rsidP="00896CE3">
            <w:pPr>
              <w:pStyle w:val="TAC"/>
            </w:pPr>
            <w:r w:rsidRPr="00C21DCF">
              <w:t>30-36</w:t>
            </w:r>
          </w:p>
        </w:tc>
        <w:tc>
          <w:tcPr>
            <w:tcW w:w="3969" w:type="dxa"/>
            <w:tcBorders>
              <w:top w:val="single" w:sz="6" w:space="0" w:color="auto"/>
              <w:left w:val="single" w:sz="6" w:space="0" w:color="auto"/>
              <w:bottom w:val="single" w:sz="6" w:space="0" w:color="auto"/>
              <w:right w:val="single" w:sz="6" w:space="0" w:color="auto"/>
            </w:tcBorders>
          </w:tcPr>
          <w:p w14:paraId="4ED13E4E" w14:textId="77777777" w:rsidR="004D2068" w:rsidRPr="00C21DCF" w:rsidRDefault="004D2068" w:rsidP="00896CE3">
            <w:pPr>
              <w:pStyle w:val="TAL"/>
            </w:pPr>
            <w:r w:rsidRPr="00C21DCF">
              <w:t>Void</w:t>
            </w:r>
          </w:p>
        </w:tc>
        <w:tc>
          <w:tcPr>
            <w:tcW w:w="709" w:type="dxa"/>
            <w:tcBorders>
              <w:top w:val="single" w:sz="6" w:space="0" w:color="auto"/>
              <w:left w:val="single" w:sz="6" w:space="0" w:color="auto"/>
              <w:bottom w:val="single" w:sz="6" w:space="0" w:color="auto"/>
              <w:right w:val="single" w:sz="6" w:space="0" w:color="auto"/>
            </w:tcBorders>
          </w:tcPr>
          <w:p w14:paraId="4C501AE4" w14:textId="77777777" w:rsidR="004D2068" w:rsidRPr="00C21DCF" w:rsidRDefault="004D2068" w:rsidP="00896CE3">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38246D87" w14:textId="77777777" w:rsidR="004D2068" w:rsidRPr="00C21DCF" w:rsidRDefault="004D2068" w:rsidP="00896CE3">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688A9F92" w14:textId="77777777" w:rsidR="004D2068" w:rsidRPr="00C21DCF" w:rsidRDefault="004D2068" w:rsidP="00896CE3">
            <w:pPr>
              <w:pStyle w:val="TAC"/>
            </w:pPr>
            <w:r w:rsidRPr="00C21DCF">
              <w:t>-</w:t>
            </w:r>
          </w:p>
        </w:tc>
        <w:tc>
          <w:tcPr>
            <w:tcW w:w="851" w:type="dxa"/>
            <w:tcBorders>
              <w:top w:val="single" w:sz="6" w:space="0" w:color="auto"/>
              <w:left w:val="single" w:sz="6" w:space="0" w:color="auto"/>
              <w:bottom w:val="single" w:sz="6" w:space="0" w:color="auto"/>
              <w:right w:val="single" w:sz="4" w:space="0" w:color="auto"/>
            </w:tcBorders>
          </w:tcPr>
          <w:p w14:paraId="2918817A" w14:textId="77777777" w:rsidR="004D2068" w:rsidRPr="00C21DCF" w:rsidRDefault="004D2068" w:rsidP="00896CE3">
            <w:pPr>
              <w:pStyle w:val="TAC"/>
            </w:pPr>
            <w:r w:rsidRPr="00C21DCF">
              <w:t>-</w:t>
            </w:r>
          </w:p>
        </w:tc>
      </w:tr>
    </w:tbl>
    <w:p w14:paraId="2C115A4A" w14:textId="77777777" w:rsidR="004D2068" w:rsidRPr="00C21DCF" w:rsidRDefault="004D2068" w:rsidP="004D2068"/>
    <w:p w14:paraId="30C182BB" w14:textId="77777777" w:rsidR="004D2068" w:rsidRPr="00C21DCF" w:rsidRDefault="004D2068" w:rsidP="004D2068">
      <w:pPr>
        <w:pStyle w:val="TH"/>
      </w:pPr>
      <w:r w:rsidRPr="00C21DCF">
        <w:t>Table: 9.2.3.3.5a.3.2-2: Void</w:t>
      </w:r>
    </w:p>
    <w:p w14:paraId="0AC0FC1B" w14:textId="77777777" w:rsidR="004D2068" w:rsidRPr="00C21DCF" w:rsidRDefault="004D2068" w:rsidP="004D2068">
      <w:pPr>
        <w:pStyle w:val="TH"/>
      </w:pPr>
      <w:r w:rsidRPr="00C21DCF">
        <w:t>Table 9.2.3.3.5a.3.2-3: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D2068" w:rsidRPr="00C21DCF" w14:paraId="65642F6A" w14:textId="77777777" w:rsidTr="00896CE3">
        <w:tc>
          <w:tcPr>
            <w:tcW w:w="648" w:type="dxa"/>
            <w:tcBorders>
              <w:bottom w:val="nil"/>
            </w:tcBorders>
          </w:tcPr>
          <w:p w14:paraId="289445D1" w14:textId="77777777" w:rsidR="004D2068" w:rsidRPr="00C21DCF" w:rsidRDefault="004D2068" w:rsidP="00896CE3">
            <w:pPr>
              <w:pStyle w:val="TAH"/>
            </w:pPr>
            <w:r w:rsidRPr="00C21DCF">
              <w:t>St</w:t>
            </w:r>
          </w:p>
        </w:tc>
        <w:tc>
          <w:tcPr>
            <w:tcW w:w="3969" w:type="dxa"/>
            <w:tcBorders>
              <w:bottom w:val="nil"/>
            </w:tcBorders>
          </w:tcPr>
          <w:p w14:paraId="5B472AA1" w14:textId="77777777" w:rsidR="004D2068" w:rsidRPr="00C21DCF" w:rsidRDefault="004D2068" w:rsidP="00896CE3">
            <w:pPr>
              <w:pStyle w:val="TAH"/>
            </w:pPr>
            <w:r w:rsidRPr="00C21DCF">
              <w:t>Procedure</w:t>
            </w:r>
          </w:p>
        </w:tc>
        <w:tc>
          <w:tcPr>
            <w:tcW w:w="3686" w:type="dxa"/>
            <w:gridSpan w:val="2"/>
          </w:tcPr>
          <w:p w14:paraId="543B5C2C" w14:textId="77777777" w:rsidR="004D2068" w:rsidRPr="00C21DCF" w:rsidRDefault="004D2068" w:rsidP="00896CE3">
            <w:pPr>
              <w:pStyle w:val="TAH"/>
            </w:pPr>
            <w:r w:rsidRPr="00C21DCF">
              <w:t>Message Sequence</w:t>
            </w:r>
          </w:p>
        </w:tc>
        <w:tc>
          <w:tcPr>
            <w:tcW w:w="567" w:type="dxa"/>
            <w:tcBorders>
              <w:bottom w:val="nil"/>
            </w:tcBorders>
          </w:tcPr>
          <w:p w14:paraId="044BDD3A" w14:textId="77777777" w:rsidR="004D2068" w:rsidRPr="00C21DCF" w:rsidRDefault="004D2068" w:rsidP="00896CE3">
            <w:pPr>
              <w:pStyle w:val="TAH"/>
            </w:pPr>
            <w:r w:rsidRPr="00C21DCF">
              <w:t>TP</w:t>
            </w:r>
          </w:p>
        </w:tc>
        <w:tc>
          <w:tcPr>
            <w:tcW w:w="892" w:type="dxa"/>
            <w:tcBorders>
              <w:bottom w:val="nil"/>
            </w:tcBorders>
          </w:tcPr>
          <w:p w14:paraId="6D72BA5B" w14:textId="77777777" w:rsidR="004D2068" w:rsidRPr="00C21DCF" w:rsidRDefault="004D2068" w:rsidP="00896CE3">
            <w:pPr>
              <w:pStyle w:val="TAH"/>
            </w:pPr>
            <w:r w:rsidRPr="00C21DCF">
              <w:t>Verdict</w:t>
            </w:r>
          </w:p>
        </w:tc>
      </w:tr>
      <w:tr w:rsidR="004D2068" w:rsidRPr="00C21DCF" w14:paraId="1066490F" w14:textId="77777777" w:rsidTr="00896CE3">
        <w:tc>
          <w:tcPr>
            <w:tcW w:w="648" w:type="dxa"/>
            <w:tcBorders>
              <w:top w:val="nil"/>
            </w:tcBorders>
          </w:tcPr>
          <w:p w14:paraId="4F7BE72C" w14:textId="77777777" w:rsidR="004D2068" w:rsidRPr="00C21DCF" w:rsidRDefault="004D2068" w:rsidP="00896CE3">
            <w:pPr>
              <w:pStyle w:val="TAH"/>
            </w:pPr>
          </w:p>
        </w:tc>
        <w:tc>
          <w:tcPr>
            <w:tcW w:w="3969" w:type="dxa"/>
            <w:tcBorders>
              <w:top w:val="nil"/>
            </w:tcBorders>
          </w:tcPr>
          <w:p w14:paraId="5F6071E0" w14:textId="77777777" w:rsidR="004D2068" w:rsidRPr="00C21DCF" w:rsidRDefault="004D2068" w:rsidP="00896CE3">
            <w:pPr>
              <w:pStyle w:val="TAH"/>
            </w:pPr>
          </w:p>
        </w:tc>
        <w:tc>
          <w:tcPr>
            <w:tcW w:w="709" w:type="dxa"/>
          </w:tcPr>
          <w:p w14:paraId="11FD97FD" w14:textId="77777777" w:rsidR="004D2068" w:rsidRPr="00C21DCF" w:rsidRDefault="004D2068" w:rsidP="00896CE3">
            <w:pPr>
              <w:pStyle w:val="TAH"/>
            </w:pPr>
            <w:r w:rsidRPr="00C21DCF">
              <w:t>U - S</w:t>
            </w:r>
          </w:p>
        </w:tc>
        <w:tc>
          <w:tcPr>
            <w:tcW w:w="2977" w:type="dxa"/>
          </w:tcPr>
          <w:p w14:paraId="48BC70D1" w14:textId="77777777" w:rsidR="004D2068" w:rsidRPr="00C21DCF" w:rsidRDefault="004D2068" w:rsidP="00896CE3">
            <w:pPr>
              <w:pStyle w:val="TAH"/>
            </w:pPr>
            <w:r w:rsidRPr="00C21DCF">
              <w:t>Message</w:t>
            </w:r>
          </w:p>
        </w:tc>
        <w:tc>
          <w:tcPr>
            <w:tcW w:w="567" w:type="dxa"/>
            <w:tcBorders>
              <w:top w:val="nil"/>
            </w:tcBorders>
          </w:tcPr>
          <w:p w14:paraId="0040ECB4" w14:textId="77777777" w:rsidR="004D2068" w:rsidRPr="00C21DCF" w:rsidRDefault="004D2068" w:rsidP="00896CE3">
            <w:pPr>
              <w:pStyle w:val="TAH"/>
            </w:pPr>
          </w:p>
        </w:tc>
        <w:tc>
          <w:tcPr>
            <w:tcW w:w="892" w:type="dxa"/>
            <w:tcBorders>
              <w:top w:val="nil"/>
            </w:tcBorders>
          </w:tcPr>
          <w:p w14:paraId="55C562A5" w14:textId="77777777" w:rsidR="004D2068" w:rsidRPr="00C21DCF" w:rsidRDefault="004D2068" w:rsidP="00896CE3">
            <w:pPr>
              <w:pStyle w:val="TAH"/>
            </w:pPr>
          </w:p>
        </w:tc>
      </w:tr>
      <w:tr w:rsidR="004D2068" w:rsidRPr="00C21DCF" w14:paraId="1E930E5F" w14:textId="77777777" w:rsidTr="00896CE3">
        <w:tc>
          <w:tcPr>
            <w:tcW w:w="648" w:type="dxa"/>
          </w:tcPr>
          <w:p w14:paraId="3F0D82A4" w14:textId="77777777" w:rsidR="004D2068" w:rsidRPr="00C21DCF" w:rsidRDefault="004D2068" w:rsidP="00896CE3">
            <w:pPr>
              <w:pStyle w:val="TAC"/>
            </w:pPr>
            <w:r w:rsidRPr="00C21DCF">
              <w:t>1</w:t>
            </w:r>
          </w:p>
        </w:tc>
        <w:tc>
          <w:tcPr>
            <w:tcW w:w="3969" w:type="dxa"/>
          </w:tcPr>
          <w:p w14:paraId="04599E48" w14:textId="77777777" w:rsidR="004D2068" w:rsidRPr="00C21DCF" w:rsidRDefault="004D2068" w:rsidP="00896CE3">
            <w:pPr>
              <w:pStyle w:val="TAL"/>
            </w:pPr>
            <w:r w:rsidRPr="00C21DCF">
              <w:t>The UE transmits a LOCATION UPDATING REQUEST with location updating type set to "IMSI attach” on Cell 24 or Cell 5.</w:t>
            </w:r>
          </w:p>
        </w:tc>
        <w:tc>
          <w:tcPr>
            <w:tcW w:w="709" w:type="dxa"/>
          </w:tcPr>
          <w:p w14:paraId="7D19D551" w14:textId="77777777" w:rsidR="004D2068" w:rsidRPr="00C21DCF" w:rsidRDefault="004D2068" w:rsidP="00896CE3">
            <w:pPr>
              <w:pStyle w:val="TAC"/>
            </w:pPr>
            <w:r w:rsidRPr="00C21DCF">
              <w:t>--&gt;</w:t>
            </w:r>
          </w:p>
        </w:tc>
        <w:tc>
          <w:tcPr>
            <w:tcW w:w="2977" w:type="dxa"/>
          </w:tcPr>
          <w:p w14:paraId="63198839" w14:textId="77777777" w:rsidR="004D2068" w:rsidRPr="00C21DCF" w:rsidRDefault="004D2068" w:rsidP="00896CE3">
            <w:pPr>
              <w:pStyle w:val="TAL"/>
            </w:pPr>
            <w:r w:rsidRPr="00C21DCF">
              <w:t>LOCATION UPDATING REQUEST</w:t>
            </w:r>
          </w:p>
        </w:tc>
        <w:tc>
          <w:tcPr>
            <w:tcW w:w="567" w:type="dxa"/>
          </w:tcPr>
          <w:p w14:paraId="658BE007" w14:textId="77777777" w:rsidR="004D2068" w:rsidRPr="00C21DCF" w:rsidRDefault="004D2068" w:rsidP="00896CE3">
            <w:pPr>
              <w:pStyle w:val="TAC"/>
            </w:pPr>
            <w:r w:rsidRPr="00C21DCF">
              <w:t>-</w:t>
            </w:r>
          </w:p>
        </w:tc>
        <w:tc>
          <w:tcPr>
            <w:tcW w:w="892" w:type="dxa"/>
          </w:tcPr>
          <w:p w14:paraId="421E46E8" w14:textId="77777777" w:rsidR="004D2068" w:rsidRPr="00C21DCF" w:rsidRDefault="004D2068" w:rsidP="00896CE3">
            <w:pPr>
              <w:pStyle w:val="TAC"/>
            </w:pPr>
            <w:r w:rsidRPr="00C21DCF">
              <w:t>-</w:t>
            </w:r>
          </w:p>
        </w:tc>
      </w:tr>
      <w:tr w:rsidR="004D2068" w:rsidRPr="00C21DCF" w14:paraId="1E1DA0F8" w14:textId="77777777" w:rsidTr="00896CE3">
        <w:tc>
          <w:tcPr>
            <w:tcW w:w="648" w:type="dxa"/>
          </w:tcPr>
          <w:p w14:paraId="0A9B0F0F" w14:textId="77777777" w:rsidR="004D2068" w:rsidRPr="00C21DCF" w:rsidRDefault="004D2068" w:rsidP="00896CE3">
            <w:pPr>
              <w:pStyle w:val="TAC"/>
            </w:pPr>
            <w:r w:rsidRPr="00C21DCF">
              <w:t>2</w:t>
            </w:r>
          </w:p>
        </w:tc>
        <w:tc>
          <w:tcPr>
            <w:tcW w:w="3969" w:type="dxa"/>
          </w:tcPr>
          <w:p w14:paraId="799D5CEE" w14:textId="77777777" w:rsidR="004D2068" w:rsidRPr="00C21DCF" w:rsidRDefault="004D2068" w:rsidP="00896CE3">
            <w:pPr>
              <w:pStyle w:val="TAL"/>
            </w:pPr>
            <w:r w:rsidRPr="00C21DCF">
              <w:t>The SS transmits a LOCATION UPDATING ACCEPT, and the UE stores the received LAI and sets the update status to UPDATED on the USIM.</w:t>
            </w:r>
          </w:p>
          <w:p w14:paraId="2503164A" w14:textId="77777777" w:rsidR="004D2068" w:rsidRPr="00C21DCF" w:rsidRDefault="004D2068" w:rsidP="00896CE3">
            <w:pPr>
              <w:pStyle w:val="TAL"/>
            </w:pPr>
            <w:r w:rsidRPr="00C21DCF">
              <w:t>The SS allocates a TMSI.</w:t>
            </w:r>
          </w:p>
        </w:tc>
        <w:tc>
          <w:tcPr>
            <w:tcW w:w="709" w:type="dxa"/>
          </w:tcPr>
          <w:p w14:paraId="027AEA3B" w14:textId="77777777" w:rsidR="004D2068" w:rsidRPr="00C21DCF" w:rsidRDefault="004D2068" w:rsidP="00896CE3">
            <w:pPr>
              <w:pStyle w:val="TAC"/>
            </w:pPr>
            <w:r w:rsidRPr="00C21DCF">
              <w:t>&lt;--</w:t>
            </w:r>
          </w:p>
        </w:tc>
        <w:tc>
          <w:tcPr>
            <w:tcW w:w="2977" w:type="dxa"/>
          </w:tcPr>
          <w:p w14:paraId="407888A4" w14:textId="77777777" w:rsidR="004D2068" w:rsidRPr="00C21DCF" w:rsidRDefault="004D2068" w:rsidP="00896CE3">
            <w:pPr>
              <w:pStyle w:val="TAL"/>
            </w:pPr>
            <w:r w:rsidRPr="00C21DCF">
              <w:t>LOCATION UPDATING ACCEPT</w:t>
            </w:r>
          </w:p>
        </w:tc>
        <w:tc>
          <w:tcPr>
            <w:tcW w:w="567" w:type="dxa"/>
          </w:tcPr>
          <w:p w14:paraId="6B1EBFB0" w14:textId="77777777" w:rsidR="004D2068" w:rsidRPr="00C21DCF" w:rsidRDefault="004D2068" w:rsidP="00896CE3">
            <w:pPr>
              <w:pStyle w:val="TAC"/>
            </w:pPr>
            <w:r w:rsidRPr="00C21DCF">
              <w:t>-</w:t>
            </w:r>
          </w:p>
        </w:tc>
        <w:tc>
          <w:tcPr>
            <w:tcW w:w="892" w:type="dxa"/>
          </w:tcPr>
          <w:p w14:paraId="15ACB80E" w14:textId="77777777" w:rsidR="004D2068" w:rsidRPr="00C21DCF" w:rsidRDefault="004D2068" w:rsidP="00896CE3">
            <w:pPr>
              <w:pStyle w:val="TAC"/>
            </w:pPr>
            <w:r w:rsidRPr="00C21DCF">
              <w:t>-</w:t>
            </w:r>
          </w:p>
        </w:tc>
      </w:tr>
      <w:tr w:rsidR="004D2068" w:rsidRPr="00C21DCF" w14:paraId="43D78847" w14:textId="77777777" w:rsidTr="00896CE3">
        <w:tc>
          <w:tcPr>
            <w:tcW w:w="648" w:type="dxa"/>
          </w:tcPr>
          <w:p w14:paraId="71B50030" w14:textId="77777777" w:rsidR="004D2068" w:rsidRPr="00C21DCF" w:rsidRDefault="004D2068" w:rsidP="00896CE3">
            <w:pPr>
              <w:pStyle w:val="TAC"/>
            </w:pPr>
            <w:r w:rsidRPr="00C21DCF">
              <w:t>3</w:t>
            </w:r>
          </w:p>
        </w:tc>
        <w:tc>
          <w:tcPr>
            <w:tcW w:w="3969" w:type="dxa"/>
          </w:tcPr>
          <w:p w14:paraId="47D5372F" w14:textId="77777777" w:rsidR="004D2068" w:rsidRPr="00C21DCF" w:rsidRDefault="004D2068" w:rsidP="00896CE3">
            <w:pPr>
              <w:pStyle w:val="TAL"/>
            </w:pPr>
            <w:r w:rsidRPr="00C21DCF">
              <w:t>The UE transmits a TMSI REALLOCATION COMPLETE message to acknowledge the TMSI allocation.</w:t>
            </w:r>
          </w:p>
        </w:tc>
        <w:tc>
          <w:tcPr>
            <w:tcW w:w="709" w:type="dxa"/>
          </w:tcPr>
          <w:p w14:paraId="59B2E8C1" w14:textId="77777777" w:rsidR="004D2068" w:rsidRPr="00C21DCF" w:rsidRDefault="004D2068" w:rsidP="00896CE3">
            <w:pPr>
              <w:pStyle w:val="TAC"/>
            </w:pPr>
            <w:r w:rsidRPr="00C21DCF">
              <w:t>--&gt;</w:t>
            </w:r>
          </w:p>
        </w:tc>
        <w:tc>
          <w:tcPr>
            <w:tcW w:w="2977" w:type="dxa"/>
          </w:tcPr>
          <w:p w14:paraId="3F98166B" w14:textId="77777777" w:rsidR="004D2068" w:rsidRPr="00C21DCF" w:rsidRDefault="004D2068" w:rsidP="00896CE3">
            <w:pPr>
              <w:pStyle w:val="TAL"/>
            </w:pPr>
            <w:r w:rsidRPr="00C21DCF">
              <w:t>TMSI REALLOCATION COMPLETE</w:t>
            </w:r>
          </w:p>
        </w:tc>
        <w:tc>
          <w:tcPr>
            <w:tcW w:w="567" w:type="dxa"/>
          </w:tcPr>
          <w:p w14:paraId="48A0ECB3" w14:textId="77777777" w:rsidR="004D2068" w:rsidRPr="00C21DCF" w:rsidRDefault="004D2068" w:rsidP="00896CE3">
            <w:pPr>
              <w:pStyle w:val="TAC"/>
            </w:pPr>
            <w:r w:rsidRPr="00C21DCF">
              <w:t>-</w:t>
            </w:r>
          </w:p>
        </w:tc>
        <w:tc>
          <w:tcPr>
            <w:tcW w:w="892" w:type="dxa"/>
          </w:tcPr>
          <w:p w14:paraId="60A56318" w14:textId="77777777" w:rsidR="004D2068" w:rsidRPr="00C21DCF" w:rsidRDefault="004D2068" w:rsidP="00896CE3">
            <w:pPr>
              <w:pStyle w:val="TAC"/>
            </w:pPr>
            <w:r w:rsidRPr="00C21DCF">
              <w:t>-</w:t>
            </w:r>
          </w:p>
        </w:tc>
      </w:tr>
    </w:tbl>
    <w:p w14:paraId="3E93EF99" w14:textId="77777777" w:rsidR="004D2068" w:rsidRPr="00C21DCF" w:rsidRDefault="004D2068" w:rsidP="004D2068"/>
    <w:p w14:paraId="4C5B9853" w14:textId="77777777" w:rsidR="004D2068" w:rsidRPr="00C21DCF" w:rsidRDefault="004D2068" w:rsidP="004D2068">
      <w:pPr>
        <w:pStyle w:val="H6"/>
        <w:rPr>
          <w:snapToGrid w:val="0"/>
        </w:rPr>
      </w:pPr>
      <w:r w:rsidRPr="00C21DCF">
        <w:t>9.2.3.3.5a.3</w:t>
      </w:r>
      <w:r w:rsidRPr="00C21DCF">
        <w:rPr>
          <w:snapToGrid w:val="0"/>
        </w:rPr>
        <w:t>.3</w:t>
      </w:r>
      <w:r w:rsidRPr="00C21DCF">
        <w:rPr>
          <w:snapToGrid w:val="0"/>
        </w:rPr>
        <w:tab/>
        <w:t>Specific message contents</w:t>
      </w:r>
    </w:p>
    <w:p w14:paraId="70EF7686" w14:textId="77777777" w:rsidR="004D2068" w:rsidRPr="00C21DCF" w:rsidRDefault="004D2068" w:rsidP="004D2068">
      <w:pPr>
        <w:pStyle w:val="TH"/>
      </w:pPr>
      <w:r w:rsidRPr="00C21DCF">
        <w:t>Table 9.2.3.3.5a.3.3-1: Void</w:t>
      </w:r>
    </w:p>
    <w:p w14:paraId="2DA2F2BC" w14:textId="77777777" w:rsidR="004D2068" w:rsidRPr="00C21DCF" w:rsidRDefault="004D2068" w:rsidP="004D2068"/>
    <w:p w14:paraId="6861E0B0" w14:textId="77777777" w:rsidR="004D2068" w:rsidRPr="00546B49" w:rsidRDefault="004D2068" w:rsidP="004D2068">
      <w:pPr>
        <w:pStyle w:val="TH"/>
      </w:pPr>
      <w:r w:rsidRPr="00C21DCF">
        <w:t>Table 9.2.3.3.5a.3.3-2:  Void</w:t>
      </w:r>
    </w:p>
    <w:p w14:paraId="0BE6CE8F" w14:textId="77777777" w:rsidR="004D2068" w:rsidRPr="00546B49" w:rsidRDefault="004D2068" w:rsidP="004D2068"/>
    <w:p w14:paraId="4C908278" w14:textId="0DF5B20F" w:rsidR="00035606" w:rsidRDefault="00035606" w:rsidP="004D2068">
      <w:pPr>
        <w:rPr>
          <w:ins w:id="6" w:author="MCC160" w:date="2025-03-31T14:23:00Z" w16du:dateUtc="2025-03-31T12:23:00Z"/>
          <w:rFonts w:ascii="Arial" w:hAnsi="Arial" w:cs="Arial"/>
          <w:color w:val="0070C0"/>
          <w:sz w:val="28"/>
          <w:szCs w:val="28"/>
        </w:rPr>
      </w:pPr>
      <w:ins w:id="7"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8" w:author="MCC160" w:date="2025-03-31T14:24:00Z" w16du:dateUtc="2025-03-31T12:24:00Z">
        <w:r>
          <w:rPr>
            <w:rFonts w:ascii="Arial" w:hAnsi="Arial" w:cs="Arial"/>
            <w:color w:val="0070C0"/>
            <w:sz w:val="28"/>
            <w:szCs w:val="28"/>
          </w:rPr>
          <w:t>d</w:t>
        </w:r>
      </w:ins>
      <w:ins w:id="9" w:author="MCC160" w:date="2025-03-31T14:23:00Z" w16du:dateUtc="2025-03-31T12:23:00Z">
        <w:r w:rsidRPr="00C4089F">
          <w:rPr>
            <w:rFonts w:ascii="Arial" w:hAnsi="Arial" w:cs="Arial"/>
            <w:color w:val="0070C0"/>
            <w:sz w:val="28"/>
            <w:szCs w:val="28"/>
          </w:rPr>
          <w:t xml:space="preserve"> of modification&gt;</w:t>
        </w:r>
      </w:ins>
    </w:p>
    <w:p w14:paraId="6E064AD1" w14:textId="77777777" w:rsidR="004D2068" w:rsidRDefault="004D2068" w:rsidP="004D2068">
      <w:pPr>
        <w:rPr>
          <w:ins w:id="10" w:author="MCC160" w:date="2025-03-29T15:03:00Z" w16du:dateUtc="2025-03-29T14:03:00Z"/>
          <w:rFonts w:ascii="Arial" w:hAnsi="Arial" w:cs="Arial"/>
          <w:color w:val="0070C0"/>
          <w:sz w:val="28"/>
          <w:szCs w:val="28"/>
        </w:rPr>
      </w:pPr>
      <w:ins w:id="11" w:author="MCC160" w:date="2025-03-29T15:03:00Z" w16du:dateUtc="2025-03-29T14:03:00Z">
        <w:r w:rsidRPr="00C4089F">
          <w:rPr>
            <w:rFonts w:ascii="Arial" w:hAnsi="Arial" w:cs="Arial"/>
            <w:color w:val="0070C0"/>
            <w:sz w:val="28"/>
            <w:szCs w:val="28"/>
          </w:rPr>
          <w:t>&lt;Start of modification&gt;</w:t>
        </w:r>
      </w:ins>
    </w:p>
    <w:p w14:paraId="02CD69A7" w14:textId="77777777" w:rsidR="004D2068" w:rsidRPr="00C21DCF" w:rsidRDefault="004D2068" w:rsidP="004D2068">
      <w:pPr>
        <w:pStyle w:val="Heading5"/>
      </w:pPr>
      <w:r w:rsidRPr="00C21DCF">
        <w:t>9.2.3.4.1</w:t>
      </w:r>
      <w:r w:rsidRPr="00C21DCF">
        <w:tab/>
      </w:r>
      <w:r w:rsidRPr="00C21DCF">
        <w:rPr>
          <w:lang w:eastAsia="de-DE"/>
        </w:rPr>
        <w:t>TAU/RAU procedure for inter-system cell reselection between A/Gb and S1 modes</w:t>
      </w:r>
    </w:p>
    <w:p w14:paraId="1D5AD2A2" w14:textId="77777777" w:rsidR="004D2068" w:rsidRPr="00C21DCF" w:rsidRDefault="004D2068" w:rsidP="004D2068">
      <w:pPr>
        <w:pStyle w:val="H6"/>
      </w:pPr>
      <w:r w:rsidRPr="00C21DCF">
        <w:t>9.2.3.4.1.1</w:t>
      </w:r>
      <w:r w:rsidRPr="00C21DCF">
        <w:tab/>
        <w:t>Test Purpose (TP)</w:t>
      </w:r>
    </w:p>
    <w:p w14:paraId="404F55B7" w14:textId="77777777" w:rsidR="004D2068" w:rsidRPr="00C21DCF" w:rsidRDefault="004D2068" w:rsidP="004D2068">
      <w:pPr>
        <w:pStyle w:val="H6"/>
      </w:pPr>
      <w:r w:rsidRPr="00C21DCF">
        <w:t>(1)</w:t>
      </w:r>
    </w:p>
    <w:p w14:paraId="3E981530" w14:textId="77777777" w:rsidR="004D2068" w:rsidRPr="00C21DCF" w:rsidRDefault="004D2068" w:rsidP="004D2068">
      <w:pPr>
        <w:pStyle w:val="PL"/>
        <w:rPr>
          <w:noProof w:val="0"/>
        </w:rPr>
      </w:pPr>
      <w:r w:rsidRPr="00C21DCF">
        <w:rPr>
          <w:b/>
          <w:bCs/>
          <w:noProof w:val="0"/>
        </w:rPr>
        <w:t>with</w:t>
      </w:r>
      <w:r w:rsidRPr="00C21DCF">
        <w:rPr>
          <w:noProof w:val="0"/>
        </w:rPr>
        <w:t xml:space="preserve"> { UE attached to GERAN with a PDP context active, and, E-UTRAN NAS and Security parameters including a valid GUTI stored on the USIM  }</w:t>
      </w:r>
    </w:p>
    <w:p w14:paraId="6B71A5C1" w14:textId="77777777" w:rsidR="004D2068" w:rsidRPr="00C21DCF" w:rsidRDefault="004D2068" w:rsidP="004D2068">
      <w:pPr>
        <w:pStyle w:val="PL"/>
        <w:rPr>
          <w:noProof w:val="0"/>
        </w:rPr>
      </w:pPr>
      <w:r w:rsidRPr="00C21DCF">
        <w:rPr>
          <w:b/>
          <w:bCs/>
          <w:noProof w:val="0"/>
        </w:rPr>
        <w:t>ensure that</w:t>
      </w:r>
      <w:r w:rsidRPr="00C21DCF">
        <w:rPr>
          <w:noProof w:val="0"/>
        </w:rPr>
        <w:t xml:space="preserve"> {</w:t>
      </w:r>
    </w:p>
    <w:p w14:paraId="01F0DCB8" w14:textId="77777777" w:rsidR="004D2068" w:rsidRPr="00C21DCF" w:rsidRDefault="004D2068" w:rsidP="004D2068">
      <w:pPr>
        <w:pStyle w:val="PL"/>
        <w:rPr>
          <w:noProof w:val="0"/>
        </w:rPr>
      </w:pPr>
      <w:r w:rsidRPr="00C21DCF">
        <w:rPr>
          <w:noProof w:val="0"/>
        </w:rPr>
        <w:t xml:space="preserve">  </w:t>
      </w:r>
      <w:r w:rsidRPr="00C21DCF">
        <w:rPr>
          <w:b/>
          <w:bCs/>
          <w:noProof w:val="0"/>
        </w:rPr>
        <w:t>when</w:t>
      </w:r>
      <w:r w:rsidRPr="00C21DCF">
        <w:rPr>
          <w:noProof w:val="0"/>
        </w:rPr>
        <w:t xml:space="preserve"> { UE performs a cell reselection to E-UTRAN and performs a Tracking Area Update }</w:t>
      </w:r>
    </w:p>
    <w:p w14:paraId="10503F36" w14:textId="77777777" w:rsidR="004D2068" w:rsidRPr="00C21DCF" w:rsidRDefault="004D2068" w:rsidP="004D2068">
      <w:pPr>
        <w:pStyle w:val="PL"/>
        <w:rPr>
          <w:noProof w:val="0"/>
        </w:rPr>
      </w:pPr>
      <w:r w:rsidRPr="00C21DCF">
        <w:rPr>
          <w:b/>
          <w:bCs/>
          <w:noProof w:val="0"/>
        </w:rPr>
        <w:t xml:space="preserve">    then</w:t>
      </w:r>
      <w:r w:rsidRPr="00C21DCF">
        <w:rPr>
          <w:noProof w:val="0"/>
        </w:rPr>
        <w:t xml:space="preserve"> { the UE encodes the RRC parameters in the RRC Connection Establishment messages correctly (i.e. in the </w:t>
      </w:r>
      <w:proofErr w:type="spellStart"/>
      <w:r w:rsidRPr="00C21DCF">
        <w:rPr>
          <w:noProof w:val="0"/>
        </w:rPr>
        <w:t>RRCConnectionRequest</w:t>
      </w:r>
      <w:proofErr w:type="spellEnd"/>
      <w:r w:rsidRPr="00C21DCF">
        <w:rPr>
          <w:noProof w:val="0"/>
        </w:rPr>
        <w:t xml:space="preserve"> message, the </w:t>
      </w:r>
      <w:proofErr w:type="spellStart"/>
      <w:r w:rsidRPr="00C21DCF">
        <w:rPr>
          <w:i/>
          <w:noProof w:val="0"/>
          <w:color w:val="000000"/>
        </w:rPr>
        <w:t>ue</w:t>
      </w:r>
      <w:proofErr w:type="spellEnd"/>
      <w:r w:rsidRPr="00C21DCF">
        <w:rPr>
          <w:i/>
          <w:noProof w:val="0"/>
          <w:color w:val="000000"/>
        </w:rPr>
        <w:t>-Identity</w:t>
      </w:r>
      <w:r w:rsidRPr="00C21DCF">
        <w:rPr>
          <w:noProof w:val="0"/>
        </w:rPr>
        <w:t xml:space="preserve"> is set to “</w:t>
      </w:r>
      <w:proofErr w:type="spellStart"/>
      <w:r w:rsidRPr="00C21DCF">
        <w:rPr>
          <w:noProof w:val="0"/>
        </w:rPr>
        <w:t>randomValue</w:t>
      </w:r>
      <w:proofErr w:type="spellEnd"/>
      <w:r w:rsidRPr="00C21DCF">
        <w:rPr>
          <w:noProof w:val="0"/>
        </w:rPr>
        <w:t xml:space="preserve">” and the </w:t>
      </w:r>
      <w:proofErr w:type="spellStart"/>
      <w:r w:rsidRPr="00C21DCF">
        <w:rPr>
          <w:i/>
          <w:noProof w:val="0"/>
        </w:rPr>
        <w:t>establishmentcause</w:t>
      </w:r>
      <w:proofErr w:type="spellEnd"/>
      <w:r w:rsidRPr="00C21DCF">
        <w:rPr>
          <w:noProof w:val="0"/>
        </w:rPr>
        <w:t xml:space="preserve"> is set to </w:t>
      </w:r>
      <w:r w:rsidRPr="00C21DCF">
        <w:rPr>
          <w:i/>
          <w:noProof w:val="0"/>
        </w:rPr>
        <w:t>MO-signalling;</w:t>
      </w:r>
      <w:r w:rsidRPr="00C21DCF">
        <w:rPr>
          <w:noProof w:val="0"/>
        </w:rPr>
        <w:t xml:space="preserve"> and, in the </w:t>
      </w:r>
      <w:proofErr w:type="spellStart"/>
      <w:r w:rsidRPr="00C21DCF">
        <w:rPr>
          <w:noProof w:val="0"/>
        </w:rPr>
        <w:t>RRCConnectionSetupComplete</w:t>
      </w:r>
      <w:proofErr w:type="spellEnd"/>
      <w:r w:rsidRPr="00C21DCF">
        <w:rPr>
          <w:noProof w:val="0"/>
        </w:rPr>
        <w:t xml:space="preserve"> message the </w:t>
      </w:r>
      <w:proofErr w:type="spellStart"/>
      <w:r w:rsidRPr="00C21DCF">
        <w:rPr>
          <w:i/>
          <w:noProof w:val="0"/>
        </w:rPr>
        <w:t>selectedPLMN</w:t>
      </w:r>
      <w:proofErr w:type="spellEnd"/>
      <w:r w:rsidRPr="00C21DCF">
        <w:rPr>
          <w:i/>
          <w:noProof w:val="0"/>
        </w:rPr>
        <w:t xml:space="preserve">-identity, </w:t>
      </w:r>
      <w:proofErr w:type="spellStart"/>
      <w:r w:rsidRPr="00C21DCF">
        <w:rPr>
          <w:i/>
          <w:noProof w:val="0"/>
        </w:rPr>
        <w:t>mmegi</w:t>
      </w:r>
      <w:proofErr w:type="spellEnd"/>
      <w:r w:rsidRPr="00C21DCF">
        <w:rPr>
          <w:i/>
          <w:noProof w:val="0"/>
        </w:rPr>
        <w:t xml:space="preserve"> </w:t>
      </w:r>
      <w:r w:rsidRPr="00C21DCF">
        <w:rPr>
          <w:noProof w:val="0"/>
        </w:rPr>
        <w:t xml:space="preserve">and </w:t>
      </w:r>
      <w:proofErr w:type="spellStart"/>
      <w:r w:rsidRPr="00C21DCF">
        <w:rPr>
          <w:i/>
          <w:noProof w:val="0"/>
        </w:rPr>
        <w:t>mmec</w:t>
      </w:r>
      <w:proofErr w:type="spellEnd"/>
      <w:r w:rsidRPr="00C21DCF">
        <w:rPr>
          <w:noProof w:val="0"/>
        </w:rPr>
        <w:t xml:space="preserve"> indicate the value of the registered MME  }</w:t>
      </w:r>
    </w:p>
    <w:p w14:paraId="7195AF37" w14:textId="77777777" w:rsidR="004D2068" w:rsidRPr="00C21DCF" w:rsidRDefault="004D2068" w:rsidP="004D2068">
      <w:pPr>
        <w:pStyle w:val="PL"/>
        <w:rPr>
          <w:noProof w:val="0"/>
        </w:rPr>
      </w:pPr>
      <w:r w:rsidRPr="00C21DCF">
        <w:rPr>
          <w:noProof w:val="0"/>
        </w:rPr>
        <w:t xml:space="preserve">           }</w:t>
      </w:r>
    </w:p>
    <w:p w14:paraId="166FD575" w14:textId="77777777" w:rsidR="004D2068" w:rsidRPr="00C21DCF" w:rsidRDefault="004D2068" w:rsidP="004D2068">
      <w:pPr>
        <w:rPr>
          <w:rFonts w:eastAsia="MS Gothic"/>
        </w:rPr>
      </w:pPr>
    </w:p>
    <w:p w14:paraId="5B5CA260" w14:textId="77777777" w:rsidR="004D2068" w:rsidRPr="00C21DCF" w:rsidRDefault="004D2068" w:rsidP="004D2068">
      <w:pPr>
        <w:pStyle w:val="H6"/>
      </w:pPr>
      <w:r w:rsidRPr="00C21DCF">
        <w:t>(2)</w:t>
      </w:r>
    </w:p>
    <w:p w14:paraId="0BCE118C" w14:textId="77777777" w:rsidR="004D2068" w:rsidRPr="00C21DCF" w:rsidRDefault="004D2068" w:rsidP="004D2068">
      <w:pPr>
        <w:pStyle w:val="PL"/>
        <w:rPr>
          <w:noProof w:val="0"/>
        </w:rPr>
      </w:pPr>
      <w:r w:rsidRPr="00C21DCF">
        <w:rPr>
          <w:b/>
          <w:bCs/>
          <w:noProof w:val="0"/>
        </w:rPr>
        <w:t>with</w:t>
      </w:r>
      <w:r w:rsidRPr="00C21DCF">
        <w:rPr>
          <w:noProof w:val="0"/>
        </w:rPr>
        <w:t xml:space="preserve"> { UE attached to GERAN with a PDP context active, and, E-UTRAN NAS and EPS Security parameters including a valid GUTI stored on the USIM, and ISR not activated  }</w:t>
      </w:r>
    </w:p>
    <w:p w14:paraId="7B83E513" w14:textId="77777777" w:rsidR="004D2068" w:rsidRPr="00C21DCF" w:rsidRDefault="004D2068" w:rsidP="004D2068">
      <w:pPr>
        <w:pStyle w:val="PL"/>
        <w:rPr>
          <w:noProof w:val="0"/>
        </w:rPr>
      </w:pPr>
      <w:r w:rsidRPr="00C21DCF">
        <w:rPr>
          <w:b/>
          <w:bCs/>
          <w:noProof w:val="0"/>
        </w:rPr>
        <w:t>ensure that</w:t>
      </w:r>
      <w:r w:rsidRPr="00C21DCF">
        <w:rPr>
          <w:noProof w:val="0"/>
        </w:rPr>
        <w:t xml:space="preserve"> {</w:t>
      </w:r>
    </w:p>
    <w:p w14:paraId="0DF7F31B" w14:textId="77777777" w:rsidR="004D2068" w:rsidRPr="00C21DCF" w:rsidRDefault="004D2068" w:rsidP="004D2068">
      <w:pPr>
        <w:pStyle w:val="PL"/>
        <w:rPr>
          <w:noProof w:val="0"/>
        </w:rPr>
      </w:pPr>
      <w:r w:rsidRPr="00C21DCF">
        <w:rPr>
          <w:noProof w:val="0"/>
        </w:rPr>
        <w:t xml:space="preserve">  </w:t>
      </w:r>
      <w:r w:rsidRPr="00C21DCF">
        <w:rPr>
          <w:b/>
          <w:bCs/>
          <w:noProof w:val="0"/>
        </w:rPr>
        <w:t>when</w:t>
      </w:r>
      <w:r w:rsidRPr="00C21DCF">
        <w:rPr>
          <w:noProof w:val="0"/>
        </w:rPr>
        <w:t xml:space="preserve"> { UE performs a cell reselection to E-UTRAN and performs a Tracking Area Update }</w:t>
      </w:r>
    </w:p>
    <w:p w14:paraId="7C36072E" w14:textId="77777777" w:rsidR="004D2068" w:rsidRPr="00C21DCF" w:rsidRDefault="004D2068" w:rsidP="004D2068">
      <w:pPr>
        <w:pStyle w:val="PL"/>
        <w:rPr>
          <w:noProof w:val="0"/>
        </w:rPr>
      </w:pPr>
      <w:r w:rsidRPr="00C21DCF">
        <w:rPr>
          <w:noProof w:val="0"/>
        </w:rPr>
        <w:t xml:space="preserve">    </w:t>
      </w:r>
      <w:r w:rsidRPr="00C21DCF">
        <w:rPr>
          <w:b/>
          <w:bCs/>
          <w:noProof w:val="0"/>
        </w:rPr>
        <w:t>then</w:t>
      </w:r>
      <w:r w:rsidRPr="00C21DCF">
        <w:rPr>
          <w:noProof w:val="0"/>
        </w:rPr>
        <w:t xml:space="preserve"> { the UE encodes the parameters in the TRACKING AREA UPDATE REQUEST correctly i.e.:</w:t>
      </w:r>
      <w:r w:rsidRPr="00C21DCF">
        <w:rPr>
          <w:noProof w:val="0"/>
        </w:rPr>
        <w:br/>
        <w:t xml:space="preserve">           - the NAS key set </w:t>
      </w:r>
      <w:proofErr w:type="spellStart"/>
      <w:r w:rsidRPr="00C21DCF">
        <w:rPr>
          <w:noProof w:val="0"/>
        </w:rPr>
        <w:t>identifier</w:t>
      </w:r>
      <w:r w:rsidRPr="00C21DCF">
        <w:rPr>
          <w:noProof w:val="0"/>
          <w:vertAlign w:val="subscript"/>
        </w:rPr>
        <w:t>ASME</w:t>
      </w:r>
      <w:proofErr w:type="spellEnd"/>
      <w:r w:rsidRPr="00C21DCF">
        <w:rPr>
          <w:noProof w:val="0"/>
        </w:rPr>
        <w:t xml:space="preserve"> IE is set to the value stored in the USIM/allocated in</w:t>
      </w:r>
      <w:r w:rsidRPr="00C21DCF">
        <w:rPr>
          <w:noProof w:val="0"/>
        </w:rPr>
        <w:br/>
        <w:t xml:space="preserve">                  the last TRACKING AREA UPDATE ACCEPT message;</w:t>
      </w:r>
      <w:r w:rsidRPr="00C21DCF">
        <w:rPr>
          <w:noProof w:val="0"/>
        </w:rPr>
        <w:br/>
        <w:t xml:space="preserve">           - the Old GUTI IE is derived from the mapped P-TMSI and RAI;</w:t>
      </w:r>
      <w:r w:rsidRPr="00C21DCF">
        <w:rPr>
          <w:noProof w:val="0"/>
        </w:rPr>
        <w:br/>
        <w:t xml:space="preserve">           - the Additional GUTI IE is set to the GUTI stored in the USIM/allocated in the last</w:t>
      </w:r>
      <w:r w:rsidRPr="00C21DCF">
        <w:rPr>
          <w:noProof w:val="0"/>
        </w:rPr>
        <w:br/>
        <w:t xml:space="preserve">                  TRACKING AREA UPDATE ACCEPT message;</w:t>
      </w:r>
      <w:r w:rsidRPr="00C21DCF">
        <w:rPr>
          <w:noProof w:val="0"/>
        </w:rPr>
        <w:br/>
        <w:t xml:space="preserve">           - the GPRS ciphering key sequence number IE is set to the value allocated in the</w:t>
      </w:r>
      <w:r w:rsidRPr="00C21DCF">
        <w:rPr>
          <w:noProof w:val="0"/>
        </w:rPr>
        <w:br/>
        <w:t xml:space="preserve">                  AUTHENTICATION AND CIPHERING REQUEST message; and</w:t>
      </w:r>
      <w:r w:rsidRPr="00C21DCF">
        <w:rPr>
          <w:noProof w:val="0"/>
        </w:rPr>
        <w:br/>
        <w:t xml:space="preserve">           - the </w:t>
      </w:r>
      <w:proofErr w:type="spellStart"/>
      <w:r w:rsidRPr="00C21DCF">
        <w:rPr>
          <w:noProof w:val="0"/>
        </w:rPr>
        <w:t>NONCEue</w:t>
      </w:r>
      <w:proofErr w:type="spellEnd"/>
      <w:r w:rsidRPr="00C21DCF">
        <w:rPr>
          <w:noProof w:val="0"/>
        </w:rPr>
        <w:t xml:space="preserve"> IE is included;</w:t>
      </w:r>
      <w:r w:rsidRPr="00C21DCF">
        <w:rPr>
          <w:noProof w:val="0"/>
        </w:rPr>
        <w:br/>
        <w:t xml:space="preserve">           - the DRX parameter IE is not included. }</w:t>
      </w:r>
    </w:p>
    <w:p w14:paraId="3FBE6EA4" w14:textId="77777777" w:rsidR="004D2068" w:rsidRPr="00C21DCF" w:rsidRDefault="004D2068" w:rsidP="004D2068">
      <w:pPr>
        <w:pStyle w:val="PL"/>
        <w:rPr>
          <w:noProof w:val="0"/>
        </w:rPr>
      </w:pPr>
      <w:r w:rsidRPr="00C21DCF">
        <w:rPr>
          <w:noProof w:val="0"/>
        </w:rPr>
        <w:t xml:space="preserve">           }</w:t>
      </w:r>
    </w:p>
    <w:p w14:paraId="07A75808" w14:textId="77777777" w:rsidR="004D2068" w:rsidRPr="00C21DCF" w:rsidRDefault="004D2068" w:rsidP="004D2068">
      <w:pPr>
        <w:pStyle w:val="PL"/>
        <w:rPr>
          <w:noProof w:val="0"/>
        </w:rPr>
      </w:pPr>
    </w:p>
    <w:p w14:paraId="39E8E533" w14:textId="77777777" w:rsidR="004D2068" w:rsidRPr="00C21DCF" w:rsidRDefault="004D2068" w:rsidP="004D2068">
      <w:pPr>
        <w:pStyle w:val="H6"/>
        <w:rPr>
          <w:rFonts w:eastAsia="MS Gothic"/>
        </w:rPr>
      </w:pPr>
      <w:r w:rsidRPr="00C21DCF">
        <w:rPr>
          <w:rFonts w:eastAsia="MS Gothic"/>
        </w:rPr>
        <w:t>(3)</w:t>
      </w:r>
    </w:p>
    <w:p w14:paraId="36ADBB81" w14:textId="77777777" w:rsidR="004D2068" w:rsidRPr="00C21DCF" w:rsidRDefault="004D2068" w:rsidP="004D2068">
      <w:pPr>
        <w:pStyle w:val="PL"/>
        <w:rPr>
          <w:rFonts w:eastAsia="MS Gothic"/>
          <w:noProof w:val="0"/>
        </w:rPr>
      </w:pPr>
      <w:r w:rsidRPr="00C21DCF">
        <w:rPr>
          <w:rFonts w:eastAsia="MS Gothic"/>
          <w:b/>
          <w:noProof w:val="0"/>
        </w:rPr>
        <w:t>with</w:t>
      </w:r>
      <w:r w:rsidRPr="00C21DCF">
        <w:rPr>
          <w:rFonts w:eastAsia="MS Gothic"/>
          <w:noProof w:val="0"/>
        </w:rPr>
        <w:t xml:space="preserve"> { UE powered on in GERAN</w:t>
      </w:r>
      <w:r w:rsidRPr="00C21DCF">
        <w:rPr>
          <w:noProof w:val="0"/>
        </w:rPr>
        <w:t xml:space="preserve"> </w:t>
      </w:r>
      <w:r w:rsidRPr="00C21DCF">
        <w:rPr>
          <w:rFonts w:eastAsia="MS Gothic"/>
          <w:noProof w:val="0"/>
        </w:rPr>
        <w:t>}</w:t>
      </w:r>
    </w:p>
    <w:p w14:paraId="41FF25DF" w14:textId="77777777" w:rsidR="004D2068" w:rsidRPr="00C21DCF" w:rsidRDefault="004D2068" w:rsidP="004D2068">
      <w:pPr>
        <w:pStyle w:val="PL"/>
        <w:rPr>
          <w:rFonts w:eastAsia="MS Gothic"/>
          <w:noProof w:val="0"/>
        </w:rPr>
      </w:pPr>
      <w:r w:rsidRPr="00C21DCF">
        <w:rPr>
          <w:rFonts w:eastAsia="MS Gothic"/>
          <w:b/>
          <w:noProof w:val="0"/>
        </w:rPr>
        <w:t>ensure that</w:t>
      </w:r>
      <w:r w:rsidRPr="00C21DCF">
        <w:rPr>
          <w:rFonts w:eastAsia="MS Gothic"/>
          <w:noProof w:val="0"/>
        </w:rPr>
        <w:t xml:space="preserve"> {</w:t>
      </w:r>
    </w:p>
    <w:p w14:paraId="745CA5F7" w14:textId="77777777" w:rsidR="004D2068" w:rsidRPr="00C21DCF" w:rsidRDefault="004D2068" w:rsidP="004D2068">
      <w:pPr>
        <w:pStyle w:val="PL"/>
        <w:rPr>
          <w:rFonts w:eastAsia="MS Gothic"/>
          <w:noProof w:val="0"/>
        </w:rPr>
      </w:pPr>
      <w:r w:rsidRPr="00C21DCF">
        <w:rPr>
          <w:rFonts w:eastAsia="MS Gothic"/>
          <w:noProof w:val="0"/>
        </w:rPr>
        <w:t xml:space="preserve">  </w:t>
      </w:r>
      <w:r w:rsidRPr="00C21DCF">
        <w:rPr>
          <w:rFonts w:eastAsia="MS Gothic"/>
          <w:b/>
          <w:noProof w:val="0"/>
        </w:rPr>
        <w:t>when</w:t>
      </w:r>
      <w:r w:rsidRPr="00C21DCF">
        <w:rPr>
          <w:rFonts w:eastAsia="MS Gothic"/>
          <w:noProof w:val="0"/>
        </w:rPr>
        <w:t xml:space="preserve"> { UE makes its first Tracking Area Update to E-UTRAN}</w:t>
      </w:r>
    </w:p>
    <w:p w14:paraId="2157D949" w14:textId="77777777" w:rsidR="004D2068" w:rsidRPr="00C21DCF" w:rsidRDefault="004D2068" w:rsidP="004D2068">
      <w:pPr>
        <w:pStyle w:val="PL"/>
        <w:rPr>
          <w:noProof w:val="0"/>
        </w:rPr>
      </w:pPr>
      <w:r w:rsidRPr="00C21DCF">
        <w:rPr>
          <w:rFonts w:eastAsia="MS Gothic"/>
          <w:b/>
          <w:noProof w:val="0"/>
        </w:rPr>
        <w:t xml:space="preserve">    then</w:t>
      </w:r>
      <w:r w:rsidRPr="00C21DCF">
        <w:rPr>
          <w:rFonts w:eastAsia="MS Gothic"/>
          <w:noProof w:val="0"/>
        </w:rPr>
        <w:t xml:space="preserve"> {</w:t>
      </w:r>
      <w:r w:rsidRPr="00C21DCF">
        <w:rPr>
          <w:noProof w:val="0"/>
          <w:color w:val="000000"/>
        </w:rPr>
        <w:t xml:space="preserve"> UE sends the </w:t>
      </w:r>
      <w:r w:rsidRPr="00C21DCF">
        <w:rPr>
          <w:noProof w:val="0"/>
        </w:rPr>
        <w:t>UE radio capability information update needed IE</w:t>
      </w:r>
      <w:r w:rsidRPr="00C21DCF">
        <w:rPr>
          <w:noProof w:val="0"/>
          <w:color w:val="000000"/>
        </w:rPr>
        <w:t xml:space="preserve"> </w:t>
      </w:r>
      <w:r w:rsidRPr="00C21DCF">
        <w:rPr>
          <w:noProof w:val="0"/>
        </w:rPr>
        <w:t>}</w:t>
      </w:r>
    </w:p>
    <w:p w14:paraId="4237965E" w14:textId="77777777" w:rsidR="004D2068" w:rsidRPr="00C21DCF" w:rsidRDefault="004D2068" w:rsidP="004D2068">
      <w:pPr>
        <w:pStyle w:val="PL"/>
        <w:rPr>
          <w:rFonts w:eastAsia="MS Gothic"/>
          <w:noProof w:val="0"/>
        </w:rPr>
      </w:pPr>
      <w:r w:rsidRPr="00C21DCF">
        <w:rPr>
          <w:rFonts w:eastAsia="MS Gothic"/>
          <w:noProof w:val="0"/>
        </w:rPr>
        <w:t xml:space="preserve">           }</w:t>
      </w:r>
    </w:p>
    <w:p w14:paraId="69906D9C" w14:textId="77777777" w:rsidR="004D2068" w:rsidRPr="00C21DCF" w:rsidRDefault="004D2068" w:rsidP="004D2068">
      <w:pPr>
        <w:pStyle w:val="PL"/>
        <w:rPr>
          <w:rFonts w:eastAsia="MS Gothic"/>
          <w:noProof w:val="0"/>
        </w:rPr>
      </w:pPr>
    </w:p>
    <w:p w14:paraId="64C9F53A" w14:textId="77777777" w:rsidR="004D2068" w:rsidRPr="00C21DCF" w:rsidRDefault="004D2068" w:rsidP="004D2068">
      <w:pPr>
        <w:pStyle w:val="H6"/>
      </w:pPr>
      <w:r w:rsidRPr="00C21DCF">
        <w:t>(4)</w:t>
      </w:r>
    </w:p>
    <w:p w14:paraId="32D1A011" w14:textId="77777777" w:rsidR="004D2068" w:rsidRPr="00C21DCF" w:rsidRDefault="004D2068" w:rsidP="004D2068">
      <w:pPr>
        <w:pStyle w:val="PL"/>
        <w:rPr>
          <w:noProof w:val="0"/>
        </w:rPr>
      </w:pPr>
      <w:r w:rsidRPr="00C21DCF">
        <w:rPr>
          <w:b/>
          <w:bCs/>
          <w:noProof w:val="0"/>
        </w:rPr>
        <w:t>with</w:t>
      </w:r>
      <w:r w:rsidRPr="00C21DCF">
        <w:rPr>
          <w:noProof w:val="0"/>
        </w:rPr>
        <w:t xml:space="preserve"> { UE registered in E-UTRAN, and, GERAN NAS and Security parameters including a valid P-TMSI available in the UE and ISR not activated }</w:t>
      </w:r>
    </w:p>
    <w:p w14:paraId="2EF67887" w14:textId="77777777" w:rsidR="004D2068" w:rsidRPr="00C21DCF" w:rsidRDefault="004D2068" w:rsidP="004D2068">
      <w:pPr>
        <w:pStyle w:val="PL"/>
        <w:rPr>
          <w:noProof w:val="0"/>
        </w:rPr>
      </w:pPr>
      <w:r w:rsidRPr="00C21DCF">
        <w:rPr>
          <w:b/>
          <w:bCs/>
          <w:noProof w:val="0"/>
        </w:rPr>
        <w:t>ensure that</w:t>
      </w:r>
      <w:r w:rsidRPr="00C21DCF">
        <w:rPr>
          <w:noProof w:val="0"/>
        </w:rPr>
        <w:t xml:space="preserve"> {</w:t>
      </w:r>
    </w:p>
    <w:p w14:paraId="407AB067" w14:textId="77777777" w:rsidR="004D2068" w:rsidRPr="00C21DCF" w:rsidRDefault="004D2068" w:rsidP="004D2068">
      <w:pPr>
        <w:pStyle w:val="PL"/>
        <w:rPr>
          <w:noProof w:val="0"/>
        </w:rPr>
      </w:pPr>
      <w:r w:rsidRPr="00C21DCF">
        <w:rPr>
          <w:noProof w:val="0"/>
        </w:rPr>
        <w:t xml:space="preserve">  </w:t>
      </w:r>
      <w:r w:rsidRPr="00C21DCF">
        <w:rPr>
          <w:b/>
          <w:bCs/>
          <w:noProof w:val="0"/>
        </w:rPr>
        <w:t>when</w:t>
      </w:r>
      <w:r w:rsidRPr="00C21DCF">
        <w:rPr>
          <w:noProof w:val="0"/>
        </w:rPr>
        <w:t xml:space="preserve"> { UE performs a cell reselection to GERAN and performs a Routeing Area Update }</w:t>
      </w:r>
    </w:p>
    <w:p w14:paraId="3DCE45B2" w14:textId="77777777" w:rsidR="004D2068" w:rsidRPr="00C21DCF" w:rsidRDefault="004D2068" w:rsidP="004D2068">
      <w:pPr>
        <w:pStyle w:val="PL"/>
        <w:rPr>
          <w:noProof w:val="0"/>
        </w:rPr>
      </w:pPr>
      <w:r w:rsidRPr="00C21DCF">
        <w:rPr>
          <w:noProof w:val="0"/>
        </w:rPr>
        <w:t xml:space="preserve">    </w:t>
      </w:r>
      <w:r w:rsidRPr="00C21DCF">
        <w:rPr>
          <w:b/>
          <w:bCs/>
          <w:noProof w:val="0"/>
        </w:rPr>
        <w:t>then</w:t>
      </w:r>
      <w:r w:rsidRPr="00C21DCF">
        <w:rPr>
          <w:noProof w:val="0"/>
        </w:rPr>
        <w:t xml:space="preserve"> { the UE derives the TLLI parameter in the RLC/MAC header from the GUTI allocated in the TRACKING AREA UPDATE ACCEPT message }</w:t>
      </w:r>
    </w:p>
    <w:p w14:paraId="2D54952F" w14:textId="77777777" w:rsidR="004D2068" w:rsidRPr="00C21DCF" w:rsidRDefault="004D2068" w:rsidP="004D2068">
      <w:pPr>
        <w:pStyle w:val="PL"/>
        <w:rPr>
          <w:rFonts w:eastAsia="MS Gothic"/>
          <w:noProof w:val="0"/>
        </w:rPr>
      </w:pPr>
      <w:r w:rsidRPr="00C21DCF">
        <w:rPr>
          <w:rFonts w:eastAsia="MS Gothic"/>
          <w:noProof w:val="0"/>
        </w:rPr>
        <w:t xml:space="preserve">           }</w:t>
      </w:r>
    </w:p>
    <w:p w14:paraId="20EBE58C" w14:textId="77777777" w:rsidR="004D2068" w:rsidRPr="00C21DCF" w:rsidRDefault="004D2068" w:rsidP="004D2068">
      <w:pPr>
        <w:pStyle w:val="H6"/>
      </w:pPr>
      <w:r w:rsidRPr="00C21DCF">
        <w:t>(5)</w:t>
      </w:r>
    </w:p>
    <w:p w14:paraId="14D1EB8D" w14:textId="77777777" w:rsidR="004D2068" w:rsidRPr="00C21DCF" w:rsidRDefault="004D2068" w:rsidP="004D2068">
      <w:pPr>
        <w:pStyle w:val="PL"/>
        <w:rPr>
          <w:noProof w:val="0"/>
        </w:rPr>
      </w:pPr>
      <w:r w:rsidRPr="00C21DCF">
        <w:rPr>
          <w:b/>
          <w:bCs/>
          <w:noProof w:val="0"/>
        </w:rPr>
        <w:t>with</w:t>
      </w:r>
      <w:r w:rsidRPr="00C21DCF">
        <w:rPr>
          <w:noProof w:val="0"/>
        </w:rPr>
        <w:t xml:space="preserve"> { UE registered in E-UTRAN, and, GERAN NAS and GERAN Security parameters including a valid P-TMSI available in the UE, and ISR not activated }</w:t>
      </w:r>
    </w:p>
    <w:p w14:paraId="544642D5" w14:textId="77777777" w:rsidR="004D2068" w:rsidRPr="00C21DCF" w:rsidRDefault="004D2068" w:rsidP="004D2068">
      <w:pPr>
        <w:pStyle w:val="PL"/>
        <w:rPr>
          <w:noProof w:val="0"/>
        </w:rPr>
      </w:pPr>
      <w:r w:rsidRPr="00C21DCF">
        <w:rPr>
          <w:b/>
          <w:bCs/>
          <w:noProof w:val="0"/>
        </w:rPr>
        <w:t>ensure that</w:t>
      </w:r>
      <w:r w:rsidRPr="00C21DCF">
        <w:rPr>
          <w:noProof w:val="0"/>
        </w:rPr>
        <w:t xml:space="preserve"> {</w:t>
      </w:r>
    </w:p>
    <w:p w14:paraId="267ED194" w14:textId="77777777" w:rsidR="004D2068" w:rsidRPr="00C21DCF" w:rsidRDefault="004D2068" w:rsidP="004D2068">
      <w:pPr>
        <w:pStyle w:val="PL"/>
        <w:rPr>
          <w:noProof w:val="0"/>
        </w:rPr>
      </w:pPr>
      <w:r w:rsidRPr="00C21DCF">
        <w:rPr>
          <w:noProof w:val="0"/>
        </w:rPr>
        <w:t xml:space="preserve">  </w:t>
      </w:r>
      <w:r w:rsidRPr="00C21DCF">
        <w:rPr>
          <w:b/>
          <w:bCs/>
          <w:noProof w:val="0"/>
        </w:rPr>
        <w:t>when</w:t>
      </w:r>
      <w:r w:rsidRPr="00C21DCF">
        <w:rPr>
          <w:noProof w:val="0"/>
        </w:rPr>
        <w:t xml:space="preserve"> { UE performs a cell reselection to GERAN and performs a Routeing Area Update }</w:t>
      </w:r>
    </w:p>
    <w:p w14:paraId="6A3AD954" w14:textId="77777777" w:rsidR="004D2068" w:rsidRPr="00C21DCF" w:rsidRDefault="004D2068" w:rsidP="004D2068">
      <w:pPr>
        <w:pStyle w:val="PL"/>
        <w:rPr>
          <w:noProof w:val="0"/>
        </w:rPr>
      </w:pPr>
      <w:r w:rsidRPr="00C21DCF">
        <w:rPr>
          <w:noProof w:val="0"/>
        </w:rPr>
        <w:t xml:space="preserve">    </w:t>
      </w:r>
      <w:r w:rsidRPr="00C21DCF">
        <w:rPr>
          <w:b/>
          <w:bCs/>
          <w:noProof w:val="0"/>
        </w:rPr>
        <w:t>then</w:t>
      </w:r>
      <w:r w:rsidRPr="00C21DCF">
        <w:rPr>
          <w:noProof w:val="0"/>
        </w:rPr>
        <w:t xml:space="preserve"> { the UE encodes the parameters in the ROUTING AREA UPDATE REQUEST correctly i.e.:</w:t>
      </w:r>
      <w:r w:rsidRPr="00C21DCF">
        <w:rPr>
          <w:noProof w:val="0"/>
        </w:rPr>
        <w:br/>
        <w:t xml:space="preserve">           - [the GPRS ciphering key sequence number IE is set to the value mapped from</w:t>
      </w:r>
      <w:r w:rsidRPr="00C21DCF">
        <w:rPr>
          <w:noProof w:val="0"/>
        </w:rPr>
        <w:br/>
        <w:t xml:space="preserve">                  KSI-ASME;;]            - the Old routing area identification IE, and the Old P-TMSI signature IE are</w:t>
      </w:r>
      <w:r w:rsidRPr="00C21DCF">
        <w:rPr>
          <w:noProof w:val="0"/>
        </w:rPr>
        <w:br/>
        <w:t xml:space="preserve">                  mapped from the GUTI allocated in the TRACKING AREA UPDATE ACCEPT message;</w:t>
      </w:r>
      <w:r w:rsidRPr="00C21DCF">
        <w:rPr>
          <w:noProof w:val="0"/>
        </w:rPr>
        <w:br/>
        <w:t xml:space="preserve">           - the Additional mobile identity IE contains the P-TMSI allocated in the last received</w:t>
      </w:r>
      <w:r w:rsidRPr="00C21DCF">
        <w:rPr>
          <w:noProof w:val="0"/>
        </w:rPr>
        <w:br/>
        <w:t xml:space="preserve">                  ATTACH ACCEPT/ROUTING AREA UPDATE ACCEPT message; </w:t>
      </w:r>
      <w:r w:rsidRPr="00C21DCF">
        <w:rPr>
          <w:noProof w:val="0"/>
        </w:rPr>
        <w:br/>
        <w:t xml:space="preserve">           - the Additional old routing area identification IE contains the RAI allocated in the</w:t>
      </w:r>
      <w:r w:rsidRPr="00C21DCF">
        <w:rPr>
          <w:noProof w:val="0"/>
        </w:rPr>
        <w:br/>
        <w:t xml:space="preserve">                  last received ATTACH ACCEPT/ROUTING AREA UPDATE ACCEPT message; and</w:t>
      </w:r>
      <w:r w:rsidRPr="00C21DCF">
        <w:rPr>
          <w:noProof w:val="0"/>
        </w:rPr>
        <w:br/>
        <w:t xml:space="preserve">           - [the DRX parameter IE is not included]. }</w:t>
      </w:r>
    </w:p>
    <w:p w14:paraId="6EB05F0D" w14:textId="77777777" w:rsidR="004D2068" w:rsidRPr="00C21DCF" w:rsidRDefault="004D2068" w:rsidP="004D2068">
      <w:pPr>
        <w:pStyle w:val="PL"/>
        <w:rPr>
          <w:noProof w:val="0"/>
        </w:rPr>
      </w:pPr>
      <w:r w:rsidRPr="00C21DCF">
        <w:rPr>
          <w:noProof w:val="0"/>
        </w:rPr>
        <w:t xml:space="preserve">           }</w:t>
      </w:r>
    </w:p>
    <w:p w14:paraId="7F3B795E" w14:textId="77777777" w:rsidR="004D2068" w:rsidRPr="00C21DCF" w:rsidRDefault="004D2068" w:rsidP="004D2068">
      <w:pPr>
        <w:pStyle w:val="PL"/>
        <w:rPr>
          <w:rFonts w:eastAsia="MS Gothic"/>
          <w:noProof w:val="0"/>
        </w:rPr>
      </w:pPr>
    </w:p>
    <w:p w14:paraId="27AC10E6" w14:textId="77777777" w:rsidR="004D2068" w:rsidRPr="00C21DCF" w:rsidRDefault="004D2068" w:rsidP="004D2068">
      <w:pPr>
        <w:pStyle w:val="H6"/>
        <w:rPr>
          <w:rFonts w:eastAsia="MS Gothic"/>
        </w:rPr>
      </w:pPr>
      <w:r w:rsidRPr="00C21DCF">
        <w:rPr>
          <w:rFonts w:eastAsia="MS Gothic"/>
        </w:rPr>
        <w:t>(6)</w:t>
      </w:r>
    </w:p>
    <w:p w14:paraId="0F1103E0" w14:textId="77777777" w:rsidR="004D2068" w:rsidRPr="00C21DCF" w:rsidRDefault="004D2068" w:rsidP="004D2068">
      <w:pPr>
        <w:pStyle w:val="PL"/>
        <w:rPr>
          <w:rFonts w:eastAsia="MS Gothic"/>
          <w:noProof w:val="0"/>
        </w:rPr>
      </w:pPr>
      <w:r w:rsidRPr="00C21DCF">
        <w:rPr>
          <w:rFonts w:eastAsia="MS Gothic"/>
          <w:b/>
          <w:noProof w:val="0"/>
        </w:rPr>
        <w:t>with</w:t>
      </w:r>
      <w:r w:rsidRPr="00C21DCF">
        <w:rPr>
          <w:rFonts w:eastAsia="MS Gothic"/>
          <w:noProof w:val="0"/>
        </w:rPr>
        <w:t xml:space="preserve"> { UE registered</w:t>
      </w:r>
      <w:r w:rsidRPr="00C21DCF">
        <w:rPr>
          <w:noProof w:val="0"/>
        </w:rPr>
        <w:t xml:space="preserve"> </w:t>
      </w:r>
      <w:r w:rsidRPr="00C21DCF">
        <w:rPr>
          <w:rFonts w:eastAsia="MS Gothic"/>
          <w:noProof w:val="0"/>
        </w:rPr>
        <w:t>}</w:t>
      </w:r>
    </w:p>
    <w:p w14:paraId="1ACE6452" w14:textId="77777777" w:rsidR="004D2068" w:rsidRPr="00C21DCF" w:rsidRDefault="004D2068" w:rsidP="004D2068">
      <w:pPr>
        <w:pStyle w:val="PL"/>
        <w:rPr>
          <w:rFonts w:eastAsia="MS Gothic"/>
          <w:noProof w:val="0"/>
        </w:rPr>
      </w:pPr>
      <w:r w:rsidRPr="00C21DCF">
        <w:rPr>
          <w:rFonts w:eastAsia="MS Gothic"/>
          <w:b/>
          <w:noProof w:val="0"/>
        </w:rPr>
        <w:t>ensure that</w:t>
      </w:r>
      <w:r w:rsidRPr="00C21DCF">
        <w:rPr>
          <w:rFonts w:eastAsia="MS Gothic"/>
          <w:noProof w:val="0"/>
        </w:rPr>
        <w:t xml:space="preserve"> {</w:t>
      </w:r>
    </w:p>
    <w:p w14:paraId="7AEB5D40" w14:textId="77777777" w:rsidR="004D2068" w:rsidRPr="00C21DCF" w:rsidRDefault="004D2068" w:rsidP="004D2068">
      <w:pPr>
        <w:pStyle w:val="PL"/>
        <w:rPr>
          <w:rFonts w:eastAsia="MS Gothic"/>
          <w:noProof w:val="0"/>
        </w:rPr>
      </w:pPr>
      <w:r w:rsidRPr="00C21DCF">
        <w:rPr>
          <w:rFonts w:eastAsia="MS Gothic"/>
          <w:noProof w:val="0"/>
        </w:rPr>
        <w:t xml:space="preserve">  </w:t>
      </w:r>
      <w:r w:rsidRPr="00C21DCF">
        <w:rPr>
          <w:rFonts w:eastAsia="MS Gothic"/>
          <w:b/>
          <w:noProof w:val="0"/>
        </w:rPr>
        <w:t>when</w:t>
      </w:r>
      <w:r w:rsidRPr="00C21DCF">
        <w:rPr>
          <w:rFonts w:eastAsia="MS Gothic"/>
          <w:noProof w:val="0"/>
        </w:rPr>
        <w:t xml:space="preserve"> { UE performs Tracking Area Update to E-UTRAN </w:t>
      </w:r>
      <w:r w:rsidRPr="00C21DCF">
        <w:rPr>
          <w:noProof w:val="0"/>
        </w:rPr>
        <w:t>which is not for the "first TAU following GERAN/UTRAN Attach" or for a "UE radio capability update"</w:t>
      </w:r>
      <w:r w:rsidRPr="00C21DCF">
        <w:rPr>
          <w:rFonts w:eastAsia="MS Gothic"/>
          <w:noProof w:val="0"/>
        </w:rPr>
        <w:t>}</w:t>
      </w:r>
    </w:p>
    <w:p w14:paraId="32655AAF" w14:textId="77777777" w:rsidR="004D2068" w:rsidRPr="00C21DCF" w:rsidRDefault="004D2068" w:rsidP="004D2068">
      <w:pPr>
        <w:pStyle w:val="PL"/>
        <w:rPr>
          <w:noProof w:val="0"/>
        </w:rPr>
      </w:pPr>
      <w:r w:rsidRPr="00C21DCF">
        <w:rPr>
          <w:rFonts w:eastAsia="MS Gothic"/>
          <w:b/>
          <w:noProof w:val="0"/>
        </w:rPr>
        <w:t xml:space="preserve">    then</w:t>
      </w:r>
      <w:r w:rsidRPr="00C21DCF">
        <w:rPr>
          <w:rFonts w:eastAsia="MS Gothic"/>
          <w:noProof w:val="0"/>
        </w:rPr>
        <w:t xml:space="preserve"> {</w:t>
      </w:r>
      <w:r w:rsidRPr="00C21DCF">
        <w:rPr>
          <w:noProof w:val="0"/>
          <w:color w:val="000000"/>
        </w:rPr>
        <w:t xml:space="preserve"> UE does not send the </w:t>
      </w:r>
      <w:r w:rsidRPr="00C21DCF">
        <w:rPr>
          <w:noProof w:val="0"/>
        </w:rPr>
        <w:t>UE radio capability information update needed IE</w:t>
      </w:r>
      <w:r w:rsidRPr="00C21DCF">
        <w:rPr>
          <w:noProof w:val="0"/>
          <w:color w:val="000000"/>
        </w:rPr>
        <w:t xml:space="preserve"> </w:t>
      </w:r>
      <w:r w:rsidRPr="00C21DCF">
        <w:rPr>
          <w:noProof w:val="0"/>
        </w:rPr>
        <w:t>}</w:t>
      </w:r>
    </w:p>
    <w:p w14:paraId="7554BDEB" w14:textId="77777777" w:rsidR="004D2068" w:rsidRPr="00C21DCF" w:rsidRDefault="004D2068" w:rsidP="004D2068">
      <w:pPr>
        <w:pStyle w:val="PL"/>
        <w:rPr>
          <w:rFonts w:eastAsia="MS Gothic"/>
          <w:noProof w:val="0"/>
        </w:rPr>
      </w:pPr>
      <w:r w:rsidRPr="00C21DCF">
        <w:rPr>
          <w:rFonts w:eastAsia="MS Gothic"/>
          <w:noProof w:val="0"/>
        </w:rPr>
        <w:t xml:space="preserve">           }</w:t>
      </w:r>
    </w:p>
    <w:p w14:paraId="4F06D21D" w14:textId="77777777" w:rsidR="004D2068" w:rsidRPr="00C21DCF" w:rsidRDefault="004D2068" w:rsidP="004D2068">
      <w:pPr>
        <w:pStyle w:val="PL"/>
        <w:rPr>
          <w:rFonts w:eastAsia="MS Gothic"/>
          <w:noProof w:val="0"/>
        </w:rPr>
      </w:pPr>
    </w:p>
    <w:p w14:paraId="53B7722F" w14:textId="77777777" w:rsidR="004D2068" w:rsidRPr="00C21DCF" w:rsidRDefault="004D2068" w:rsidP="004D2068">
      <w:pPr>
        <w:pStyle w:val="H6"/>
      </w:pPr>
      <w:r w:rsidRPr="00C21DCF">
        <w:t>(7)</w:t>
      </w:r>
    </w:p>
    <w:p w14:paraId="3FA45223" w14:textId="77777777" w:rsidR="004D2068" w:rsidRPr="00C21DCF" w:rsidRDefault="004D2068" w:rsidP="004D2068">
      <w:pPr>
        <w:pStyle w:val="PL"/>
        <w:rPr>
          <w:noProof w:val="0"/>
        </w:rPr>
      </w:pPr>
      <w:r w:rsidRPr="00C21DCF">
        <w:rPr>
          <w:b/>
          <w:bCs/>
          <w:noProof w:val="0"/>
        </w:rPr>
        <w:t>with</w:t>
      </w:r>
      <w:r w:rsidRPr="00C21DCF">
        <w:rPr>
          <w:noProof w:val="0"/>
        </w:rPr>
        <w:t xml:space="preserve"> { UE attached to GERAN with a PDP context active, and, E-UTRAN NAS and Security parameters including a valid GUTI stored on the USIM  }</w:t>
      </w:r>
    </w:p>
    <w:p w14:paraId="1DEFD31F" w14:textId="77777777" w:rsidR="004D2068" w:rsidRPr="00C21DCF" w:rsidRDefault="004D2068" w:rsidP="004D2068">
      <w:pPr>
        <w:pStyle w:val="PL"/>
        <w:rPr>
          <w:noProof w:val="0"/>
        </w:rPr>
      </w:pPr>
      <w:r w:rsidRPr="00C21DCF">
        <w:rPr>
          <w:b/>
          <w:bCs/>
          <w:noProof w:val="0"/>
        </w:rPr>
        <w:t>ensure that</w:t>
      </w:r>
      <w:r w:rsidRPr="00C21DCF">
        <w:rPr>
          <w:noProof w:val="0"/>
        </w:rPr>
        <w:t xml:space="preserve"> {</w:t>
      </w:r>
    </w:p>
    <w:p w14:paraId="14830DE7" w14:textId="77777777" w:rsidR="004D2068" w:rsidRPr="00C21DCF" w:rsidRDefault="004D2068" w:rsidP="004D2068">
      <w:pPr>
        <w:pStyle w:val="PL"/>
        <w:rPr>
          <w:noProof w:val="0"/>
        </w:rPr>
      </w:pPr>
      <w:r w:rsidRPr="00C21DCF">
        <w:rPr>
          <w:noProof w:val="0"/>
        </w:rPr>
        <w:t xml:space="preserve">  </w:t>
      </w:r>
      <w:r w:rsidRPr="00C21DCF">
        <w:rPr>
          <w:b/>
          <w:bCs/>
          <w:noProof w:val="0"/>
        </w:rPr>
        <w:t>when</w:t>
      </w:r>
      <w:r w:rsidRPr="00C21DCF">
        <w:rPr>
          <w:noProof w:val="0"/>
        </w:rPr>
        <w:t xml:space="preserve"> { UE performs a cell reselection to E-UTRAN and performs a Tracking Area Update }</w:t>
      </w:r>
    </w:p>
    <w:p w14:paraId="02B90EE5" w14:textId="77777777" w:rsidR="004D2068" w:rsidRPr="00C21DCF" w:rsidRDefault="004D2068" w:rsidP="004D2068">
      <w:pPr>
        <w:pStyle w:val="PL"/>
        <w:rPr>
          <w:noProof w:val="0"/>
        </w:rPr>
      </w:pPr>
      <w:r w:rsidRPr="00C21DCF">
        <w:rPr>
          <w:b/>
          <w:bCs/>
          <w:noProof w:val="0"/>
        </w:rPr>
        <w:t xml:space="preserve">    then</w:t>
      </w:r>
      <w:r w:rsidRPr="00C21DCF">
        <w:rPr>
          <w:noProof w:val="0"/>
        </w:rPr>
        <w:t xml:space="preserve"> { the UE encodes the RRC parameters in the RRC Connection Establishment messages correctly (i.e. in the </w:t>
      </w:r>
      <w:proofErr w:type="spellStart"/>
      <w:r w:rsidRPr="00C21DCF">
        <w:rPr>
          <w:noProof w:val="0"/>
        </w:rPr>
        <w:t>RRCConnectionRequest</w:t>
      </w:r>
      <w:proofErr w:type="spellEnd"/>
      <w:r w:rsidRPr="00C21DCF">
        <w:rPr>
          <w:noProof w:val="0"/>
        </w:rPr>
        <w:t xml:space="preserve"> message, the </w:t>
      </w:r>
      <w:proofErr w:type="spellStart"/>
      <w:r w:rsidRPr="00C21DCF">
        <w:rPr>
          <w:i/>
          <w:noProof w:val="0"/>
          <w:color w:val="000000"/>
        </w:rPr>
        <w:t>ue</w:t>
      </w:r>
      <w:proofErr w:type="spellEnd"/>
      <w:r w:rsidRPr="00C21DCF">
        <w:rPr>
          <w:i/>
          <w:noProof w:val="0"/>
          <w:color w:val="000000"/>
        </w:rPr>
        <w:t>-Identity</w:t>
      </w:r>
      <w:r w:rsidRPr="00C21DCF">
        <w:rPr>
          <w:noProof w:val="0"/>
        </w:rPr>
        <w:t xml:space="preserve"> is set to S-TMSI or random value for pre-Rel-12 </w:t>
      </w:r>
      <w:proofErr w:type="spellStart"/>
      <w:r w:rsidRPr="00C21DCF">
        <w:rPr>
          <w:noProof w:val="0"/>
        </w:rPr>
        <w:t>UE,</w:t>
      </w:r>
      <w:r w:rsidRPr="00C21DCF">
        <w:rPr>
          <w:rFonts w:eastAsia="SimSun"/>
          <w:noProof w:val="0"/>
          <w:lang w:eastAsia="zh-CN"/>
        </w:rPr>
        <w:t>or</w:t>
      </w:r>
      <w:proofErr w:type="spellEnd"/>
      <w:r w:rsidRPr="00C21DCF">
        <w:rPr>
          <w:rFonts w:eastAsia="SimSun"/>
          <w:noProof w:val="0"/>
          <w:lang w:eastAsia="zh-CN"/>
        </w:rPr>
        <w:t xml:space="preserve"> </w:t>
      </w:r>
      <w:r w:rsidRPr="00C21DCF">
        <w:rPr>
          <w:noProof w:val="0"/>
        </w:rPr>
        <w:t>set to random value</w:t>
      </w:r>
      <w:r w:rsidRPr="00C21DCF">
        <w:rPr>
          <w:rFonts w:eastAsia="SimSun"/>
          <w:noProof w:val="0"/>
          <w:lang w:eastAsia="zh-CN"/>
        </w:rPr>
        <w:t xml:space="preserve"> </w:t>
      </w:r>
      <w:r w:rsidRPr="00C21DCF">
        <w:rPr>
          <w:noProof w:val="0"/>
        </w:rPr>
        <w:t xml:space="preserve">from Rel-12 </w:t>
      </w:r>
      <w:r w:rsidRPr="00C21DCF">
        <w:rPr>
          <w:rFonts w:eastAsia="SimSun"/>
          <w:noProof w:val="0"/>
          <w:lang w:eastAsia="zh-CN"/>
        </w:rPr>
        <w:t xml:space="preserve">and </w:t>
      </w:r>
      <w:r w:rsidRPr="00C21DCF">
        <w:rPr>
          <w:noProof w:val="0"/>
        </w:rPr>
        <w:t xml:space="preserve">onwards, and the </w:t>
      </w:r>
      <w:proofErr w:type="spellStart"/>
      <w:r w:rsidRPr="00C21DCF">
        <w:rPr>
          <w:i/>
          <w:noProof w:val="0"/>
        </w:rPr>
        <w:t>establishmentcause</w:t>
      </w:r>
      <w:proofErr w:type="spellEnd"/>
      <w:r w:rsidRPr="00C21DCF">
        <w:rPr>
          <w:noProof w:val="0"/>
        </w:rPr>
        <w:t xml:space="preserve"> is set to </w:t>
      </w:r>
      <w:r w:rsidRPr="00C21DCF">
        <w:rPr>
          <w:i/>
          <w:noProof w:val="0"/>
        </w:rPr>
        <w:t>MO-signalling;</w:t>
      </w:r>
      <w:r w:rsidRPr="00C21DCF">
        <w:rPr>
          <w:noProof w:val="0"/>
        </w:rPr>
        <w:t xml:space="preserve"> and, in the </w:t>
      </w:r>
      <w:proofErr w:type="spellStart"/>
      <w:r w:rsidRPr="00C21DCF">
        <w:rPr>
          <w:noProof w:val="0"/>
        </w:rPr>
        <w:t>RRCConnectionSetupComplete</w:t>
      </w:r>
      <w:proofErr w:type="spellEnd"/>
      <w:r w:rsidRPr="00C21DCF">
        <w:rPr>
          <w:noProof w:val="0"/>
        </w:rPr>
        <w:t xml:space="preserve"> message the </w:t>
      </w:r>
      <w:proofErr w:type="spellStart"/>
      <w:r w:rsidRPr="00C21DCF">
        <w:rPr>
          <w:noProof w:val="0"/>
        </w:rPr>
        <w:t>registeredMME</w:t>
      </w:r>
      <w:proofErr w:type="spellEnd"/>
      <w:r w:rsidRPr="00C21DCF">
        <w:rPr>
          <w:i/>
          <w:noProof w:val="0"/>
        </w:rPr>
        <w:t xml:space="preserve"> </w:t>
      </w:r>
      <w:r w:rsidRPr="00C21DCF">
        <w:rPr>
          <w:noProof w:val="0"/>
        </w:rPr>
        <w:t xml:space="preserve">is not included when </w:t>
      </w:r>
      <w:r w:rsidRPr="00C21DCF">
        <w:rPr>
          <w:rFonts w:eastAsia="SimSun"/>
          <w:noProof w:val="0"/>
          <w:lang w:eastAsia="zh-CN"/>
        </w:rPr>
        <w:t>s</w:t>
      </w:r>
      <w:r w:rsidRPr="00C21DCF">
        <w:rPr>
          <w:noProof w:val="0"/>
        </w:rPr>
        <w:t xml:space="preserve">-TMSI is included, </w:t>
      </w:r>
      <w:r w:rsidRPr="00C21DCF">
        <w:rPr>
          <w:rFonts w:eastAsia="SimSun"/>
          <w:noProof w:val="0"/>
          <w:lang w:eastAsia="zh-CN"/>
        </w:rPr>
        <w:t xml:space="preserve">or include the </w:t>
      </w:r>
      <w:proofErr w:type="spellStart"/>
      <w:r w:rsidRPr="00C21DCF">
        <w:rPr>
          <w:noProof w:val="0"/>
        </w:rPr>
        <w:t>registeredMME</w:t>
      </w:r>
      <w:proofErr w:type="spellEnd"/>
      <w:r w:rsidRPr="00C21DCF">
        <w:rPr>
          <w:noProof w:val="0"/>
        </w:rPr>
        <w:t xml:space="preserve"> and the mapped GUMMEI otherwis</w:t>
      </w:r>
      <w:r w:rsidRPr="00C21DCF">
        <w:rPr>
          <w:rFonts w:eastAsia="SimSun"/>
          <w:noProof w:val="0"/>
          <w:lang w:eastAsia="zh-CN"/>
        </w:rPr>
        <w:t>e</w:t>
      </w:r>
      <w:r w:rsidRPr="00C21DCF">
        <w:rPr>
          <w:noProof w:val="0"/>
        </w:rPr>
        <w:t xml:space="preserve"> }</w:t>
      </w:r>
    </w:p>
    <w:p w14:paraId="107D0E9B" w14:textId="77777777" w:rsidR="004D2068" w:rsidRPr="00C21DCF" w:rsidRDefault="004D2068" w:rsidP="004D2068">
      <w:pPr>
        <w:pStyle w:val="PL"/>
        <w:rPr>
          <w:noProof w:val="0"/>
        </w:rPr>
      </w:pPr>
      <w:r w:rsidRPr="00C21DCF">
        <w:rPr>
          <w:noProof w:val="0"/>
        </w:rPr>
        <w:t xml:space="preserve">           }</w:t>
      </w:r>
    </w:p>
    <w:p w14:paraId="28A6189E" w14:textId="77777777" w:rsidR="004D2068" w:rsidRPr="00C21DCF" w:rsidRDefault="004D2068" w:rsidP="004D2068">
      <w:pPr>
        <w:pStyle w:val="PL"/>
        <w:rPr>
          <w:rFonts w:eastAsia="MS Gothic"/>
          <w:noProof w:val="0"/>
        </w:rPr>
      </w:pPr>
    </w:p>
    <w:p w14:paraId="070B3ABF" w14:textId="77777777" w:rsidR="004D2068" w:rsidRPr="00C21DCF" w:rsidRDefault="004D2068" w:rsidP="004D2068">
      <w:pPr>
        <w:pStyle w:val="H6"/>
      </w:pPr>
      <w:r w:rsidRPr="00C21DCF">
        <w:t>9.2.3.4.1.2</w:t>
      </w:r>
      <w:r w:rsidRPr="00C21DCF">
        <w:tab/>
        <w:t>Conformance requirements</w:t>
      </w:r>
    </w:p>
    <w:p w14:paraId="54D96097" w14:textId="77777777" w:rsidR="004D2068" w:rsidRPr="00C21DCF" w:rsidRDefault="004D2068" w:rsidP="004D2068">
      <w:r w:rsidRPr="00C21DCF">
        <w:t>References: The conformance requirements covered in the current TC are specified in: TS 23.003 clauses 2.8.2.1 and 2.8.2.2; TS 23.401 clauses 4.3.5.6, 5.3.3.1 and 5.3.3.3; TS 24.008 clauses 4.7.1.4.1 and 4.7.5.1.1; and TS 24.301 clauses 5.3.1.1 and 5.5.3.2.2.</w:t>
      </w:r>
    </w:p>
    <w:p w14:paraId="325B6B54" w14:textId="77777777" w:rsidR="004D2068" w:rsidRPr="00C21DCF" w:rsidRDefault="004D2068" w:rsidP="004D2068">
      <w:r w:rsidRPr="00C21DCF">
        <w:t>[TS 23.003, clause 2.8.2.1 “Mapping from GUTI to RAI, P-TMSI and P-TMSI signature”]</w:t>
      </w:r>
    </w:p>
    <w:p w14:paraId="7831539F" w14:textId="77777777" w:rsidR="004D2068" w:rsidRPr="00C21DCF" w:rsidRDefault="004D2068" w:rsidP="004D2068">
      <w:r w:rsidRPr="00C21DCF">
        <w:t>The mapping of the GUTI shall be done to the combination of RAI of GERAN / UTRAN and the P</w:t>
      </w:r>
      <w:r w:rsidRPr="00C21DCF">
        <w:noBreakHyphen/>
        <w:t>TMSI:</w:t>
      </w:r>
    </w:p>
    <w:p w14:paraId="1762005D" w14:textId="77777777" w:rsidR="004D2068" w:rsidRPr="00C21DCF" w:rsidRDefault="004D2068" w:rsidP="004D2068">
      <w:pPr>
        <w:pStyle w:val="B10"/>
      </w:pPr>
      <w:r w:rsidRPr="00C21DCF">
        <w:t>E</w:t>
      </w:r>
      <w:r w:rsidRPr="00C21DCF">
        <w:noBreakHyphen/>
        <w:t>UTRAN &lt;MCC&gt; maps to GERAN/UTRAN &lt;MCC&gt;</w:t>
      </w:r>
    </w:p>
    <w:p w14:paraId="25B49E2B" w14:textId="77777777" w:rsidR="004D2068" w:rsidRPr="00C21DCF" w:rsidRDefault="004D2068" w:rsidP="004D2068">
      <w:pPr>
        <w:pStyle w:val="B10"/>
      </w:pPr>
      <w:r w:rsidRPr="00C21DCF">
        <w:t>E</w:t>
      </w:r>
      <w:r w:rsidRPr="00C21DCF">
        <w:noBreakHyphen/>
        <w:t>UTRAN &lt;MNC&gt; maps to GERAN/UTRAN &lt;MNC&gt;</w:t>
      </w:r>
    </w:p>
    <w:p w14:paraId="1D249BCF" w14:textId="77777777" w:rsidR="004D2068" w:rsidRPr="00C21DCF" w:rsidRDefault="004D2068" w:rsidP="004D2068">
      <w:pPr>
        <w:pStyle w:val="B10"/>
      </w:pPr>
      <w:r w:rsidRPr="00C21DCF">
        <w:t>E</w:t>
      </w:r>
      <w:r w:rsidRPr="00C21DCF">
        <w:noBreakHyphen/>
        <w:t>UTRAN &lt;MME Group ID&gt; maps to GERAN/UTRAN &lt;LAC&gt;</w:t>
      </w:r>
    </w:p>
    <w:p w14:paraId="207A12EB" w14:textId="77777777" w:rsidR="004D2068" w:rsidRPr="00C21DCF" w:rsidRDefault="004D2068" w:rsidP="004D2068">
      <w:pPr>
        <w:pStyle w:val="B10"/>
      </w:pPr>
      <w:r w:rsidRPr="00C21DCF">
        <w:t>E</w:t>
      </w:r>
      <w:r w:rsidRPr="00C21DCF">
        <w:noBreakHyphen/>
        <w:t>UTRAN &lt;MME Code&gt; maps to GERAN/UTRAN &lt;RAC&gt; and is also copied into the 8 most significant bits of the NRI field within the P</w:t>
      </w:r>
      <w:r w:rsidRPr="00C21DCF">
        <w:noBreakHyphen/>
        <w:t>TMSI;</w:t>
      </w:r>
    </w:p>
    <w:p w14:paraId="06347620" w14:textId="77777777" w:rsidR="004D2068" w:rsidRPr="00C21DCF" w:rsidRDefault="004D2068" w:rsidP="004D2068">
      <w:pPr>
        <w:pStyle w:val="B10"/>
      </w:pPr>
      <w:r w:rsidRPr="00C21DCF">
        <w:t>E</w:t>
      </w:r>
      <w:r w:rsidRPr="00C21DCF">
        <w:noBreakHyphen/>
        <w:t>UTRAN &lt;M-TMSI&gt;</w:t>
      </w:r>
      <w:r w:rsidRPr="00C21DCF">
        <w:tab/>
      </w:r>
      <w:r w:rsidRPr="00C21DCF">
        <w:tab/>
      </w:r>
      <w:r w:rsidRPr="00C21DCF">
        <w:tab/>
        <w:t>maps as follows:</w:t>
      </w:r>
    </w:p>
    <w:p w14:paraId="25A4584F" w14:textId="77777777" w:rsidR="004D2068" w:rsidRPr="00C21DCF" w:rsidRDefault="004D2068" w:rsidP="004D2068">
      <w:pPr>
        <w:pStyle w:val="B2"/>
      </w:pPr>
      <w:r w:rsidRPr="00C21DCF">
        <w:t>-</w:t>
      </w:r>
      <w:r w:rsidRPr="00C21DCF">
        <w:tab/>
        <w:t>6 bits of the E</w:t>
      </w:r>
      <w:r w:rsidRPr="00C21DCF">
        <w:noBreakHyphen/>
        <w:t xml:space="preserve">UTRAN &lt;M-TMSI&gt; </w:t>
      </w:r>
      <w:r w:rsidRPr="00C21DCF">
        <w:rPr>
          <w:lang w:eastAsia="zh-CN"/>
        </w:rPr>
        <w:t xml:space="preserve">starting at bit 29 and down to bit 24 are </w:t>
      </w:r>
      <w:r w:rsidRPr="00C21DCF">
        <w:t xml:space="preserve">mapped into bit 29 and down to </w:t>
      </w:r>
      <w:proofErr w:type="spellStart"/>
      <w:r w:rsidRPr="00C21DCF">
        <w:t>bit</w:t>
      </w:r>
      <w:proofErr w:type="spellEnd"/>
      <w:r w:rsidRPr="00C21DCF">
        <w:t xml:space="preserve"> 24 of the GERAN/UTRAN &lt;P</w:t>
      </w:r>
      <w:r w:rsidRPr="00C21DCF">
        <w:noBreakHyphen/>
        <w:t>TMSI&gt;;</w:t>
      </w:r>
    </w:p>
    <w:p w14:paraId="2CDC8865" w14:textId="77777777" w:rsidR="004D2068" w:rsidRPr="00C21DCF" w:rsidRDefault="004D2068" w:rsidP="004D2068">
      <w:pPr>
        <w:pStyle w:val="B2"/>
      </w:pPr>
      <w:r w:rsidRPr="00C21DCF">
        <w:t>-</w:t>
      </w:r>
      <w:r w:rsidRPr="00C21DCF">
        <w:tab/>
        <w:t>16 bits of the E</w:t>
      </w:r>
      <w:r w:rsidRPr="00C21DCF">
        <w:noBreakHyphen/>
        <w:t xml:space="preserve">UTRAN &lt;M-TMSI&gt; </w:t>
      </w:r>
      <w:r w:rsidRPr="00C21DCF">
        <w:rPr>
          <w:lang w:eastAsia="zh-CN"/>
        </w:rPr>
        <w:t xml:space="preserve">starting at bit </w:t>
      </w:r>
      <w:r w:rsidRPr="00C21DCF">
        <w:t>15</w:t>
      </w:r>
      <w:r w:rsidRPr="00C21DCF">
        <w:rPr>
          <w:lang w:eastAsia="zh-CN"/>
        </w:rPr>
        <w:t xml:space="preserve"> and down to bit </w:t>
      </w:r>
      <w:r w:rsidRPr="00C21DCF">
        <w:t>0</w:t>
      </w:r>
      <w:r w:rsidRPr="00C21DCF">
        <w:rPr>
          <w:lang w:eastAsia="zh-CN"/>
        </w:rPr>
        <w:t xml:space="preserve"> are </w:t>
      </w:r>
      <w:r w:rsidRPr="00C21DCF">
        <w:t xml:space="preserve">mapped into bit 15 and down to </w:t>
      </w:r>
      <w:proofErr w:type="spellStart"/>
      <w:r w:rsidRPr="00C21DCF">
        <w:t>bit</w:t>
      </w:r>
      <w:proofErr w:type="spellEnd"/>
      <w:r w:rsidRPr="00C21DCF">
        <w:t xml:space="preserve"> 0 of the GERAN/UTRAN &lt;P</w:t>
      </w:r>
      <w:r w:rsidRPr="00C21DCF">
        <w:noBreakHyphen/>
        <w:t>TMSI&gt;;</w:t>
      </w:r>
    </w:p>
    <w:p w14:paraId="23695F4A" w14:textId="77777777" w:rsidR="004D2068" w:rsidRPr="00C21DCF" w:rsidRDefault="004D2068" w:rsidP="004D2068">
      <w:pPr>
        <w:pStyle w:val="B2"/>
      </w:pPr>
      <w:r w:rsidRPr="00C21DCF">
        <w:t>-</w:t>
      </w:r>
      <w:r w:rsidRPr="00C21DCF">
        <w:tab/>
        <w:t>and the remaining 8 bits of the E</w:t>
      </w:r>
      <w:r w:rsidRPr="00C21DCF">
        <w:noBreakHyphen/>
        <w:t>UTRAN &lt;M-TMSI&gt; are mapped into the 8 MBS bits of the &lt;P-TMSI signature&gt; field.</w:t>
      </w:r>
    </w:p>
    <w:p w14:paraId="1C795022" w14:textId="77777777" w:rsidR="004D2068" w:rsidRPr="00C21DCF" w:rsidRDefault="004D2068" w:rsidP="004D2068">
      <w:r w:rsidRPr="00C21DCF">
        <w:t>For UTRAN, the 10-bit long NRI bits are masked out from the P-TMSI and also supplied to the RAN node as IDNNS (Intra Domain NAS Node Selector). However, the RAN configured NRI length should not exceed 8 bits.</w:t>
      </w:r>
    </w:p>
    <w:p w14:paraId="7503EF4E" w14:textId="77777777" w:rsidR="004D2068" w:rsidRPr="00C21DCF" w:rsidRDefault="004D2068" w:rsidP="004D2068">
      <w:r w:rsidRPr="00C21DCF">
        <w:t>[TS 23.003, clause 2.8.2.2 “Mapping from RAI and P-TMSI to GUTI”]</w:t>
      </w:r>
    </w:p>
    <w:p w14:paraId="33008410" w14:textId="77777777" w:rsidR="004D2068" w:rsidRPr="00C21DCF" w:rsidRDefault="004D2068" w:rsidP="004D2068">
      <w:r w:rsidRPr="00C21DCF">
        <w:t>The mapping of P</w:t>
      </w:r>
      <w:r w:rsidRPr="00C21DCF">
        <w:noBreakHyphen/>
        <w:t>TMSI (TLLI) and RAI in GERAN/UTRAN to GUTI in E</w:t>
      </w:r>
      <w:r w:rsidRPr="00C21DCF">
        <w:noBreakHyphen/>
        <w:t>UTRAN shall be performed as follows:</w:t>
      </w:r>
    </w:p>
    <w:p w14:paraId="35D7360D" w14:textId="77777777" w:rsidR="004D2068" w:rsidRPr="00C21DCF" w:rsidRDefault="004D2068" w:rsidP="004D2068">
      <w:pPr>
        <w:pStyle w:val="B10"/>
      </w:pPr>
      <w:r w:rsidRPr="00C21DCF">
        <w:t>GERAN/UTRAN &lt;MCC&gt; maps to E</w:t>
      </w:r>
      <w:r w:rsidRPr="00C21DCF">
        <w:noBreakHyphen/>
        <w:t>UTRAN &lt;MCC&gt;</w:t>
      </w:r>
    </w:p>
    <w:p w14:paraId="1C415B34" w14:textId="77777777" w:rsidR="004D2068" w:rsidRPr="00C21DCF" w:rsidRDefault="004D2068" w:rsidP="004D2068">
      <w:pPr>
        <w:pStyle w:val="B10"/>
      </w:pPr>
      <w:r w:rsidRPr="00C21DCF">
        <w:t>GERAN/UTRAN &lt;MNC&gt; maps to E</w:t>
      </w:r>
      <w:r w:rsidRPr="00C21DCF">
        <w:noBreakHyphen/>
        <w:t>UTRAN &lt;MNC&gt;</w:t>
      </w:r>
    </w:p>
    <w:p w14:paraId="1254A280" w14:textId="77777777" w:rsidR="004D2068" w:rsidRPr="00C21DCF" w:rsidRDefault="004D2068" w:rsidP="004D2068">
      <w:pPr>
        <w:pStyle w:val="B10"/>
      </w:pPr>
      <w:r w:rsidRPr="00C21DCF">
        <w:t>GERAN/UTRAN &lt;LAC&gt; maps to E</w:t>
      </w:r>
      <w:r w:rsidRPr="00C21DCF">
        <w:noBreakHyphen/>
        <w:t>UTRAN &lt;MME Group ID&gt;</w:t>
      </w:r>
    </w:p>
    <w:p w14:paraId="53EABC59" w14:textId="77777777" w:rsidR="004D2068" w:rsidRPr="00C21DCF" w:rsidRDefault="004D2068" w:rsidP="004D2068">
      <w:pPr>
        <w:pStyle w:val="B10"/>
      </w:pPr>
      <w:r w:rsidRPr="00C21DCF">
        <w:t xml:space="preserve">GERAN/UTRAN &lt;RAC&gt; maps into bit 23 and down to </w:t>
      </w:r>
      <w:proofErr w:type="spellStart"/>
      <w:r w:rsidRPr="00C21DCF">
        <w:t>bit</w:t>
      </w:r>
      <w:proofErr w:type="spellEnd"/>
      <w:r w:rsidRPr="00C21DCF">
        <w:t xml:space="preserve"> 16 of the M</w:t>
      </w:r>
      <w:r w:rsidRPr="00C21DCF">
        <w:noBreakHyphen/>
        <w:t>TMSI</w:t>
      </w:r>
    </w:p>
    <w:p w14:paraId="6F4896D8" w14:textId="77777777" w:rsidR="004D2068" w:rsidRPr="00C21DCF" w:rsidRDefault="004D2068" w:rsidP="004D2068">
      <w:r w:rsidRPr="00C21DCF">
        <w:t>The 8 most significant bits of GERAN/UTRAN &lt;NRI&gt; map to the MME code.</w:t>
      </w:r>
    </w:p>
    <w:p w14:paraId="4ECFC79E" w14:textId="77777777" w:rsidR="004D2068" w:rsidRPr="00C21DCF" w:rsidRDefault="004D2068" w:rsidP="004D2068">
      <w:pPr>
        <w:pStyle w:val="B10"/>
      </w:pPr>
      <w:r w:rsidRPr="00C21DCF">
        <w:t>GERAN/UTRAN &lt;P</w:t>
      </w:r>
      <w:r w:rsidRPr="00C21DCF">
        <w:noBreakHyphen/>
        <w:t>TMSI&gt; maps as follows:</w:t>
      </w:r>
    </w:p>
    <w:p w14:paraId="1429C8A6" w14:textId="77777777" w:rsidR="004D2068" w:rsidRPr="00C21DCF" w:rsidRDefault="004D2068" w:rsidP="004D2068">
      <w:pPr>
        <w:pStyle w:val="B2"/>
      </w:pPr>
      <w:r w:rsidRPr="00C21DCF">
        <w:t>-</w:t>
      </w:r>
      <w:r w:rsidRPr="00C21DCF">
        <w:tab/>
        <w:t>6 bits of the GERAN/UTRAN &lt;P</w:t>
      </w:r>
      <w:r w:rsidRPr="00C21DCF">
        <w:noBreakHyphen/>
        <w:t xml:space="preserve">TMSI&gt; </w:t>
      </w:r>
      <w:r w:rsidRPr="00C21DCF">
        <w:rPr>
          <w:lang w:eastAsia="zh-CN"/>
        </w:rPr>
        <w:t xml:space="preserve">starting at bit </w:t>
      </w:r>
      <w:r w:rsidRPr="00C21DCF">
        <w:t>29</w:t>
      </w:r>
      <w:r w:rsidRPr="00C21DCF">
        <w:rPr>
          <w:lang w:eastAsia="zh-CN"/>
        </w:rPr>
        <w:t xml:space="preserve"> and down to bit </w:t>
      </w:r>
      <w:r w:rsidRPr="00C21DCF">
        <w:t>24</w:t>
      </w:r>
      <w:r w:rsidRPr="00C21DCF">
        <w:rPr>
          <w:lang w:eastAsia="zh-CN"/>
        </w:rPr>
        <w:t xml:space="preserve"> are </w:t>
      </w:r>
      <w:r w:rsidRPr="00C21DCF">
        <w:t xml:space="preserve">mapped into bit 29 and down to </w:t>
      </w:r>
      <w:proofErr w:type="spellStart"/>
      <w:r w:rsidRPr="00C21DCF">
        <w:t>bit</w:t>
      </w:r>
      <w:proofErr w:type="spellEnd"/>
      <w:r w:rsidRPr="00C21DCF">
        <w:t xml:space="preserve"> 24 of the E</w:t>
      </w:r>
      <w:r w:rsidRPr="00C21DCF">
        <w:noBreakHyphen/>
        <w:t>UTRAN &lt;M-TMSI&gt;;</w:t>
      </w:r>
    </w:p>
    <w:p w14:paraId="22035063" w14:textId="77777777" w:rsidR="004D2068" w:rsidRPr="00C21DCF" w:rsidRDefault="004D2068" w:rsidP="004D2068">
      <w:pPr>
        <w:pStyle w:val="B2"/>
      </w:pPr>
      <w:r w:rsidRPr="00C21DCF">
        <w:t>-</w:t>
      </w:r>
      <w:r w:rsidRPr="00C21DCF">
        <w:tab/>
        <w:t>16 bits of the GERAN/UTRAN &lt;P</w:t>
      </w:r>
      <w:r w:rsidRPr="00C21DCF">
        <w:noBreakHyphen/>
        <w:t xml:space="preserve">TMSI&gt; </w:t>
      </w:r>
      <w:r w:rsidRPr="00C21DCF">
        <w:rPr>
          <w:lang w:eastAsia="zh-CN"/>
        </w:rPr>
        <w:t xml:space="preserve">starting at bit </w:t>
      </w:r>
      <w:r w:rsidRPr="00C21DCF">
        <w:t>15</w:t>
      </w:r>
      <w:r w:rsidRPr="00C21DCF">
        <w:rPr>
          <w:lang w:eastAsia="zh-CN"/>
        </w:rPr>
        <w:t xml:space="preserve"> and down to bit </w:t>
      </w:r>
      <w:r w:rsidRPr="00C21DCF">
        <w:t>0</w:t>
      </w:r>
      <w:r w:rsidRPr="00C21DCF">
        <w:rPr>
          <w:lang w:eastAsia="zh-CN"/>
        </w:rPr>
        <w:t xml:space="preserve"> are </w:t>
      </w:r>
      <w:r w:rsidRPr="00C21DCF">
        <w:t xml:space="preserve">mapped into bit 15 and down to </w:t>
      </w:r>
      <w:proofErr w:type="spellStart"/>
      <w:r w:rsidRPr="00C21DCF">
        <w:t>bit</w:t>
      </w:r>
      <w:proofErr w:type="spellEnd"/>
      <w:r w:rsidRPr="00C21DCF">
        <w:t xml:space="preserve"> 0 of the E</w:t>
      </w:r>
      <w:r w:rsidRPr="00C21DCF">
        <w:noBreakHyphen/>
        <w:t>UTRAN &lt;M-TMSI&gt;.</w:t>
      </w:r>
    </w:p>
    <w:p w14:paraId="742FB5C3" w14:textId="77777777" w:rsidR="004D2068" w:rsidRPr="00C21DCF" w:rsidRDefault="004D2068" w:rsidP="004D2068">
      <w:r w:rsidRPr="00C21DCF">
        <w:t>…</w:t>
      </w:r>
    </w:p>
    <w:p w14:paraId="655CE4D6" w14:textId="77777777" w:rsidR="004D2068" w:rsidRPr="00C21DCF" w:rsidRDefault="004D2068" w:rsidP="004D2068">
      <w:r w:rsidRPr="00C21DCF">
        <w:t>[TS 23.401, clause 4.3.5.6, “Idle mode signalling reduction function”]</w:t>
      </w:r>
    </w:p>
    <w:p w14:paraId="37C3CE45" w14:textId="77777777" w:rsidR="004D2068" w:rsidRPr="00C21DCF" w:rsidRDefault="004D2068" w:rsidP="004D2068">
      <w:r w:rsidRPr="00C21DCF">
        <w:t>The TIN can take one of the three values, "P</w:t>
      </w:r>
      <w:r w:rsidRPr="00C21DCF">
        <w:noBreakHyphen/>
        <w:t>TMSI", "GUTI" or "RAT-related TMSI". The UE shall set the TIN when receiving an Attach Accept, a TAU Accept or RAU Accept message according to the rules in table 4.3.5.6-1.</w:t>
      </w:r>
    </w:p>
    <w:p w14:paraId="6DCCEF73" w14:textId="77777777" w:rsidR="004D2068" w:rsidRPr="00C21DCF" w:rsidRDefault="004D2068" w:rsidP="004D2068">
      <w:pPr>
        <w:pStyle w:val="TH"/>
      </w:pPr>
      <w:r w:rsidRPr="00C21DCF">
        <w:t>Table 4.3.5.6-1: Setting of the TIN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777"/>
        <w:gridCol w:w="2609"/>
      </w:tblGrid>
      <w:tr w:rsidR="004D2068" w:rsidRPr="00C21DCF" w14:paraId="271D6180" w14:textId="77777777" w:rsidTr="00896CE3">
        <w:tc>
          <w:tcPr>
            <w:tcW w:w="2835" w:type="dxa"/>
          </w:tcPr>
          <w:p w14:paraId="6A0B0C6E" w14:textId="77777777" w:rsidR="004D2068" w:rsidRPr="00C21DCF" w:rsidRDefault="004D2068" w:rsidP="00896CE3">
            <w:pPr>
              <w:pStyle w:val="TAH"/>
            </w:pPr>
            <w:r w:rsidRPr="00C21DCF">
              <w:t>Message received by UE</w:t>
            </w:r>
          </w:p>
        </w:tc>
        <w:tc>
          <w:tcPr>
            <w:tcW w:w="2777" w:type="dxa"/>
          </w:tcPr>
          <w:p w14:paraId="44E8C954" w14:textId="77777777" w:rsidR="004D2068" w:rsidRPr="00C21DCF" w:rsidRDefault="004D2068" w:rsidP="00896CE3">
            <w:pPr>
              <w:pStyle w:val="TAH"/>
            </w:pPr>
            <w:r w:rsidRPr="00C21DCF">
              <w:t>Current TIN value stored by UE</w:t>
            </w:r>
          </w:p>
        </w:tc>
        <w:tc>
          <w:tcPr>
            <w:tcW w:w="2609" w:type="dxa"/>
          </w:tcPr>
          <w:p w14:paraId="31806E8A" w14:textId="77777777" w:rsidR="004D2068" w:rsidRPr="00C21DCF" w:rsidRDefault="004D2068" w:rsidP="00896CE3">
            <w:pPr>
              <w:pStyle w:val="TAH"/>
            </w:pPr>
            <w:r w:rsidRPr="00C21DCF">
              <w:t>TIN value to be set by the UE when receiving message</w:t>
            </w:r>
          </w:p>
        </w:tc>
      </w:tr>
      <w:tr w:rsidR="004D2068" w:rsidRPr="00C21DCF" w14:paraId="1C9F2014" w14:textId="77777777" w:rsidTr="00896CE3">
        <w:tc>
          <w:tcPr>
            <w:tcW w:w="2835" w:type="dxa"/>
          </w:tcPr>
          <w:p w14:paraId="2D323C46" w14:textId="77777777" w:rsidR="004D2068" w:rsidRPr="00C21DCF" w:rsidRDefault="004D2068" w:rsidP="00896CE3">
            <w:pPr>
              <w:pStyle w:val="TAC"/>
            </w:pPr>
            <w:r w:rsidRPr="00C21DCF">
              <w:t>Attach Accept via E-UTRAN</w:t>
            </w:r>
          </w:p>
          <w:p w14:paraId="7B3F1BEC" w14:textId="77777777" w:rsidR="004D2068" w:rsidRPr="00C21DCF" w:rsidRDefault="004D2068" w:rsidP="00896CE3">
            <w:pPr>
              <w:pStyle w:val="TAC"/>
            </w:pPr>
            <w:r w:rsidRPr="00C21DCF">
              <w:t>(never indicates ISR activation)</w:t>
            </w:r>
          </w:p>
        </w:tc>
        <w:tc>
          <w:tcPr>
            <w:tcW w:w="2777" w:type="dxa"/>
          </w:tcPr>
          <w:p w14:paraId="3F1F2C6A" w14:textId="77777777" w:rsidR="004D2068" w:rsidRPr="00C21DCF" w:rsidRDefault="004D2068" w:rsidP="00896CE3">
            <w:pPr>
              <w:pStyle w:val="TAC"/>
            </w:pPr>
            <w:r w:rsidRPr="00C21DCF">
              <w:t>Any value</w:t>
            </w:r>
          </w:p>
        </w:tc>
        <w:tc>
          <w:tcPr>
            <w:tcW w:w="2609" w:type="dxa"/>
          </w:tcPr>
          <w:p w14:paraId="29F7A5C4" w14:textId="77777777" w:rsidR="004D2068" w:rsidRPr="00C21DCF" w:rsidRDefault="004D2068" w:rsidP="00896CE3">
            <w:pPr>
              <w:pStyle w:val="TAC"/>
            </w:pPr>
            <w:r w:rsidRPr="00C21DCF">
              <w:t>GUTI</w:t>
            </w:r>
          </w:p>
        </w:tc>
      </w:tr>
      <w:tr w:rsidR="004D2068" w:rsidRPr="00C21DCF" w14:paraId="00EF32A3" w14:textId="77777777" w:rsidTr="00896CE3">
        <w:tc>
          <w:tcPr>
            <w:tcW w:w="2835" w:type="dxa"/>
          </w:tcPr>
          <w:p w14:paraId="1F9E6ADF" w14:textId="77777777" w:rsidR="004D2068" w:rsidRPr="00C21DCF" w:rsidRDefault="004D2068" w:rsidP="00896CE3">
            <w:pPr>
              <w:pStyle w:val="TAC"/>
            </w:pPr>
            <w:r w:rsidRPr="00C21DCF">
              <w:t>Attach Accept via GERAN/UTRAN</w:t>
            </w:r>
          </w:p>
          <w:p w14:paraId="1B76AB0E" w14:textId="77777777" w:rsidR="004D2068" w:rsidRPr="00C21DCF" w:rsidRDefault="004D2068" w:rsidP="00896CE3">
            <w:pPr>
              <w:pStyle w:val="TAC"/>
            </w:pPr>
            <w:r w:rsidRPr="00C21DCF">
              <w:t>(never indicates ISR activation)</w:t>
            </w:r>
          </w:p>
        </w:tc>
        <w:tc>
          <w:tcPr>
            <w:tcW w:w="2777" w:type="dxa"/>
          </w:tcPr>
          <w:p w14:paraId="328CFAD9" w14:textId="77777777" w:rsidR="004D2068" w:rsidRPr="00C21DCF" w:rsidRDefault="004D2068" w:rsidP="00896CE3">
            <w:pPr>
              <w:pStyle w:val="TAC"/>
            </w:pPr>
            <w:r w:rsidRPr="00C21DCF">
              <w:t>Any value</w:t>
            </w:r>
          </w:p>
        </w:tc>
        <w:tc>
          <w:tcPr>
            <w:tcW w:w="2609" w:type="dxa"/>
          </w:tcPr>
          <w:p w14:paraId="65802A9A" w14:textId="77777777" w:rsidR="004D2068" w:rsidRPr="00C21DCF" w:rsidRDefault="004D2068" w:rsidP="00896CE3">
            <w:pPr>
              <w:pStyle w:val="TAC"/>
            </w:pPr>
            <w:r w:rsidRPr="00C21DCF">
              <w:t>P-TMSI</w:t>
            </w:r>
          </w:p>
        </w:tc>
      </w:tr>
      <w:tr w:rsidR="004D2068" w:rsidRPr="00C21DCF" w14:paraId="5311B4C5" w14:textId="77777777" w:rsidTr="00896CE3">
        <w:tc>
          <w:tcPr>
            <w:tcW w:w="2835" w:type="dxa"/>
          </w:tcPr>
          <w:p w14:paraId="73763EC6" w14:textId="77777777" w:rsidR="004D2068" w:rsidRPr="00C21DCF" w:rsidRDefault="004D2068" w:rsidP="00896CE3">
            <w:pPr>
              <w:pStyle w:val="TAC"/>
            </w:pPr>
            <w:r w:rsidRPr="00C21DCF">
              <w:t>TAU Accept not indicating ISR</w:t>
            </w:r>
          </w:p>
        </w:tc>
        <w:tc>
          <w:tcPr>
            <w:tcW w:w="2777" w:type="dxa"/>
          </w:tcPr>
          <w:p w14:paraId="1A532E8A" w14:textId="77777777" w:rsidR="004D2068" w:rsidRPr="00C21DCF" w:rsidRDefault="004D2068" w:rsidP="00896CE3">
            <w:pPr>
              <w:pStyle w:val="TAC"/>
            </w:pPr>
            <w:r w:rsidRPr="00C21DCF">
              <w:t>Any value</w:t>
            </w:r>
          </w:p>
        </w:tc>
        <w:tc>
          <w:tcPr>
            <w:tcW w:w="2609" w:type="dxa"/>
          </w:tcPr>
          <w:p w14:paraId="042D25D9" w14:textId="77777777" w:rsidR="004D2068" w:rsidRPr="00C21DCF" w:rsidRDefault="004D2068" w:rsidP="00896CE3">
            <w:pPr>
              <w:pStyle w:val="TAC"/>
            </w:pPr>
            <w:r w:rsidRPr="00C21DCF">
              <w:t>GUTI</w:t>
            </w:r>
          </w:p>
        </w:tc>
      </w:tr>
      <w:tr w:rsidR="004D2068" w:rsidRPr="00C21DCF" w14:paraId="1B8E9898" w14:textId="77777777" w:rsidTr="00896CE3">
        <w:tc>
          <w:tcPr>
            <w:tcW w:w="2835" w:type="dxa"/>
          </w:tcPr>
          <w:p w14:paraId="6950D995" w14:textId="77777777" w:rsidR="004D2068" w:rsidRPr="00C21DCF" w:rsidRDefault="004D2068" w:rsidP="00896CE3">
            <w:pPr>
              <w:pStyle w:val="TAC"/>
            </w:pPr>
            <w:r w:rsidRPr="00C21DCF">
              <w:t>TAU Accept indicating ISR</w:t>
            </w:r>
          </w:p>
        </w:tc>
        <w:tc>
          <w:tcPr>
            <w:tcW w:w="2777" w:type="dxa"/>
          </w:tcPr>
          <w:p w14:paraId="5DB8182C" w14:textId="77777777" w:rsidR="004D2068" w:rsidRPr="00C21DCF" w:rsidRDefault="004D2068" w:rsidP="00896CE3">
            <w:pPr>
              <w:pStyle w:val="TAC"/>
            </w:pPr>
            <w:r w:rsidRPr="00C21DCF">
              <w:t>GUTI</w:t>
            </w:r>
          </w:p>
          <w:p w14:paraId="7A84312A" w14:textId="77777777" w:rsidR="004D2068" w:rsidRPr="00C21DCF" w:rsidRDefault="004D2068" w:rsidP="00896CE3">
            <w:pPr>
              <w:pStyle w:val="TAC"/>
            </w:pPr>
            <w:r w:rsidRPr="00C21DCF">
              <w:t>P</w:t>
            </w:r>
            <w:r w:rsidRPr="00C21DCF">
              <w:noBreakHyphen/>
              <w:t>TMSI or RAT-related TMSI</w:t>
            </w:r>
          </w:p>
        </w:tc>
        <w:tc>
          <w:tcPr>
            <w:tcW w:w="2609" w:type="dxa"/>
          </w:tcPr>
          <w:p w14:paraId="3C5F08A7" w14:textId="77777777" w:rsidR="004D2068" w:rsidRPr="00C21DCF" w:rsidRDefault="004D2068" w:rsidP="00896CE3">
            <w:pPr>
              <w:pStyle w:val="TAC"/>
            </w:pPr>
            <w:r w:rsidRPr="00C21DCF">
              <w:t>GUTI</w:t>
            </w:r>
          </w:p>
          <w:p w14:paraId="24DBB3D4" w14:textId="77777777" w:rsidR="004D2068" w:rsidRPr="00C21DCF" w:rsidRDefault="004D2068" w:rsidP="00896CE3">
            <w:pPr>
              <w:pStyle w:val="TAC"/>
            </w:pPr>
            <w:r w:rsidRPr="00C21DCF">
              <w:t>RAT-related TMSI</w:t>
            </w:r>
          </w:p>
        </w:tc>
      </w:tr>
      <w:tr w:rsidR="004D2068" w:rsidRPr="00C21DCF" w14:paraId="202FEB2E" w14:textId="77777777" w:rsidTr="00896CE3">
        <w:tc>
          <w:tcPr>
            <w:tcW w:w="2835" w:type="dxa"/>
          </w:tcPr>
          <w:p w14:paraId="4880CB1F" w14:textId="77777777" w:rsidR="004D2068" w:rsidRPr="00C21DCF" w:rsidRDefault="004D2068" w:rsidP="00896CE3">
            <w:pPr>
              <w:pStyle w:val="TAC"/>
            </w:pPr>
            <w:r w:rsidRPr="00C21DCF">
              <w:t>RAU Accept not indicating ISR</w:t>
            </w:r>
          </w:p>
        </w:tc>
        <w:tc>
          <w:tcPr>
            <w:tcW w:w="2777" w:type="dxa"/>
          </w:tcPr>
          <w:p w14:paraId="0FFD3E2E" w14:textId="77777777" w:rsidR="004D2068" w:rsidRPr="00C21DCF" w:rsidRDefault="004D2068" w:rsidP="00896CE3">
            <w:pPr>
              <w:pStyle w:val="TAC"/>
            </w:pPr>
            <w:r w:rsidRPr="00C21DCF">
              <w:t>Any value</w:t>
            </w:r>
          </w:p>
        </w:tc>
        <w:tc>
          <w:tcPr>
            <w:tcW w:w="2609" w:type="dxa"/>
          </w:tcPr>
          <w:p w14:paraId="01471CFE" w14:textId="77777777" w:rsidR="004D2068" w:rsidRPr="00C21DCF" w:rsidRDefault="004D2068" w:rsidP="00896CE3">
            <w:pPr>
              <w:pStyle w:val="TAC"/>
            </w:pPr>
            <w:r w:rsidRPr="00C21DCF">
              <w:t>P</w:t>
            </w:r>
            <w:r w:rsidRPr="00C21DCF">
              <w:noBreakHyphen/>
              <w:t>TMSI</w:t>
            </w:r>
          </w:p>
        </w:tc>
      </w:tr>
      <w:tr w:rsidR="004D2068" w:rsidRPr="00C21DCF" w14:paraId="35E6A39D" w14:textId="77777777" w:rsidTr="00896CE3">
        <w:tc>
          <w:tcPr>
            <w:tcW w:w="2835" w:type="dxa"/>
          </w:tcPr>
          <w:p w14:paraId="695E124F" w14:textId="77777777" w:rsidR="004D2068" w:rsidRPr="00C21DCF" w:rsidRDefault="004D2068" w:rsidP="00896CE3">
            <w:pPr>
              <w:pStyle w:val="TAC"/>
            </w:pPr>
            <w:r w:rsidRPr="00C21DCF">
              <w:t>RAU Accept indicating ISR</w:t>
            </w:r>
          </w:p>
        </w:tc>
        <w:tc>
          <w:tcPr>
            <w:tcW w:w="2777" w:type="dxa"/>
          </w:tcPr>
          <w:p w14:paraId="58F15ACB" w14:textId="77777777" w:rsidR="004D2068" w:rsidRPr="00C21DCF" w:rsidRDefault="004D2068" w:rsidP="00896CE3">
            <w:pPr>
              <w:pStyle w:val="TAC"/>
            </w:pPr>
            <w:r w:rsidRPr="00C21DCF">
              <w:t>P</w:t>
            </w:r>
            <w:r w:rsidRPr="00C21DCF">
              <w:noBreakHyphen/>
              <w:t>TMSI</w:t>
            </w:r>
          </w:p>
          <w:p w14:paraId="3E350A18" w14:textId="77777777" w:rsidR="004D2068" w:rsidRPr="00C21DCF" w:rsidRDefault="004D2068" w:rsidP="00896CE3">
            <w:pPr>
              <w:pStyle w:val="TAC"/>
            </w:pPr>
            <w:r w:rsidRPr="00C21DCF">
              <w:t>GUTI or RAT-related TMSI</w:t>
            </w:r>
          </w:p>
        </w:tc>
        <w:tc>
          <w:tcPr>
            <w:tcW w:w="2609" w:type="dxa"/>
          </w:tcPr>
          <w:p w14:paraId="13D10739" w14:textId="77777777" w:rsidR="004D2068" w:rsidRPr="00C21DCF" w:rsidRDefault="004D2068" w:rsidP="00896CE3">
            <w:pPr>
              <w:pStyle w:val="TAC"/>
            </w:pPr>
            <w:r w:rsidRPr="00C21DCF">
              <w:t>P</w:t>
            </w:r>
            <w:r w:rsidRPr="00C21DCF">
              <w:noBreakHyphen/>
              <w:t>TMSI</w:t>
            </w:r>
          </w:p>
          <w:p w14:paraId="550EDAA4" w14:textId="77777777" w:rsidR="004D2068" w:rsidRPr="00C21DCF" w:rsidRDefault="004D2068" w:rsidP="00896CE3">
            <w:pPr>
              <w:pStyle w:val="TAC"/>
            </w:pPr>
            <w:r w:rsidRPr="00C21DCF">
              <w:t>RAT-related TMSI</w:t>
            </w:r>
          </w:p>
        </w:tc>
      </w:tr>
    </w:tbl>
    <w:p w14:paraId="6C1F964C" w14:textId="77777777" w:rsidR="004D2068" w:rsidRPr="00C21DCF" w:rsidRDefault="004D2068" w:rsidP="004D2068"/>
    <w:p w14:paraId="12D5E0C4" w14:textId="77777777" w:rsidR="004D2068" w:rsidRPr="00C21DCF" w:rsidRDefault="004D2068" w:rsidP="004D2068">
      <w:r w:rsidRPr="00C21DCF">
        <w:t>[TS 23.401, clause 5.3.3.1, step 2, “Tracking Area Update procedure with Serving GW change”]</w:t>
      </w:r>
    </w:p>
    <w:p w14:paraId="321C7C1F" w14:textId="77777777" w:rsidR="004D2068" w:rsidRPr="00C21DCF" w:rsidRDefault="004D2068" w:rsidP="004D2068">
      <w:r w:rsidRPr="00C21DCF">
        <w:t>….</w:t>
      </w:r>
    </w:p>
    <w:p w14:paraId="09D27E97" w14:textId="77777777" w:rsidR="004D2068" w:rsidRPr="00C21DCF" w:rsidRDefault="004D2068" w:rsidP="004D2068">
      <w:r w:rsidRPr="00C21DCF">
        <w:t>If the UE's TIN indicates "P</w:t>
      </w:r>
      <w:r w:rsidRPr="00C21DCF">
        <w:noBreakHyphen/>
        <w:t>TMSI" and the UE holds a valid P</w:t>
      </w:r>
      <w:r w:rsidRPr="00C21DCF">
        <w:noBreakHyphen/>
        <w:t>TMSI and related RAI then these two elements are indicated as the old GUTI.</w:t>
      </w:r>
    </w:p>
    <w:p w14:paraId="6B4F2BB6" w14:textId="77777777" w:rsidR="004D2068" w:rsidRPr="00C21DCF" w:rsidRDefault="004D2068" w:rsidP="004D2068">
      <w:r w:rsidRPr="00C21DCF">
        <w:t>…</w:t>
      </w:r>
    </w:p>
    <w:p w14:paraId="574CE28C" w14:textId="77777777" w:rsidR="004D2068" w:rsidRPr="00C21DCF" w:rsidRDefault="004D2068" w:rsidP="004D2068">
      <w:r w:rsidRPr="00C21DCF">
        <w:t>[TS 23.401, clause 5.3.3.3, step 2, “Routeing Area Update with MME interaction and without S</w:t>
      </w:r>
      <w:r w:rsidRPr="00C21DCF">
        <w:noBreakHyphen/>
        <w:t>GW change”]</w:t>
      </w:r>
    </w:p>
    <w:p w14:paraId="3B9BF165" w14:textId="77777777" w:rsidR="004D2068" w:rsidRPr="00C21DCF" w:rsidRDefault="004D2068" w:rsidP="004D2068">
      <w:r w:rsidRPr="00C21DCF">
        <w:t>…</w:t>
      </w:r>
    </w:p>
    <w:p w14:paraId="6888960B" w14:textId="77777777" w:rsidR="004D2068" w:rsidRPr="00C21DCF" w:rsidRDefault="004D2068" w:rsidP="004D2068">
      <w:r w:rsidRPr="00C21DCF">
        <w:t>If the UE's internal TIN indicates "GUTI" and the UE holds a valid GUTI then the UE indicates the GUTI as the old P</w:t>
      </w:r>
      <w:r w:rsidRPr="00C21DCF">
        <w:noBreakHyphen/>
        <w:t>TMSI and old RAI</w:t>
      </w:r>
    </w:p>
    <w:p w14:paraId="5AF1027B" w14:textId="77777777" w:rsidR="004D2068" w:rsidRPr="00C21DCF" w:rsidRDefault="004D2068" w:rsidP="004D2068">
      <w:r w:rsidRPr="00C21DCF">
        <w:t>…</w:t>
      </w:r>
    </w:p>
    <w:p w14:paraId="6AF90465" w14:textId="77777777" w:rsidR="004D2068" w:rsidRPr="00C21DCF" w:rsidRDefault="004D2068" w:rsidP="004D2068">
      <w:pPr>
        <w:pStyle w:val="NO"/>
        <w:ind w:left="851"/>
      </w:pPr>
      <w:r w:rsidRPr="00C21DCF">
        <w:t>[TS 24.008, clause 4.7.1.4.1, “Radio resource sublayer address handling (A/Gb mode only)”]</w:t>
      </w:r>
    </w:p>
    <w:p w14:paraId="6E2A7D1E" w14:textId="77777777" w:rsidR="004D2068" w:rsidRPr="00C21DCF" w:rsidRDefault="004D2068" w:rsidP="004D2068">
      <w:pPr>
        <w:keepNext/>
      </w:pPr>
      <w:r w:rsidRPr="00C21DCF">
        <w:t>For an MS supporting S1 mode, the following five cases can be distinguished:</w:t>
      </w:r>
    </w:p>
    <w:p w14:paraId="6F0ECD6C" w14:textId="77777777" w:rsidR="004D2068" w:rsidRPr="00C21DCF" w:rsidRDefault="004D2068" w:rsidP="004D2068">
      <w:pPr>
        <w:pStyle w:val="B10"/>
      </w:pPr>
      <w:r w:rsidRPr="00C21DCF">
        <w:t>a)</w:t>
      </w:r>
      <w:r w:rsidRPr="00C21DCF">
        <w:tab/>
        <w:t>the TIN indicates "P-TMSI" or "RAT</w:t>
      </w:r>
      <w:r w:rsidRPr="00C21DCF">
        <w:noBreakHyphen/>
        <w:t>related TMSI" and the MS holds a valid P-TMSI and a RAI;</w:t>
      </w:r>
    </w:p>
    <w:p w14:paraId="25EBAD3C" w14:textId="77777777" w:rsidR="004D2068" w:rsidRPr="00C21DCF" w:rsidRDefault="004D2068" w:rsidP="004D2068">
      <w:pPr>
        <w:pStyle w:val="B10"/>
      </w:pPr>
      <w:r w:rsidRPr="00C21DCF">
        <w:t>b)</w:t>
      </w:r>
      <w:r w:rsidRPr="00C21DCF">
        <w:tab/>
        <w:t>the TIN indicates "GUTI" and the MS holds a valid GUTI;</w:t>
      </w:r>
    </w:p>
    <w:p w14:paraId="5D619A28" w14:textId="77777777" w:rsidR="004D2068" w:rsidRPr="00C21DCF" w:rsidRDefault="004D2068" w:rsidP="004D2068">
      <w:pPr>
        <w:pStyle w:val="B10"/>
      </w:pPr>
      <w:r w:rsidRPr="00C21DCF">
        <w:t>c)</w:t>
      </w:r>
      <w:r w:rsidRPr="00C21DCF">
        <w:tab/>
        <w:t>the TIN is deleted and the UE holds a valid P-TMSI and RAI;</w:t>
      </w:r>
    </w:p>
    <w:p w14:paraId="0463D5B0" w14:textId="77777777" w:rsidR="004D2068" w:rsidRPr="00C21DCF" w:rsidRDefault="004D2068" w:rsidP="004D2068">
      <w:pPr>
        <w:pStyle w:val="B10"/>
      </w:pPr>
      <w:r w:rsidRPr="00C21DCF">
        <w:t>d)</w:t>
      </w:r>
      <w:r w:rsidRPr="00C21DCF">
        <w:tab/>
        <w:t>the TIN is deleted and the UE holds a valid GUTI, but no valid P-TMSI and RAI; or</w:t>
      </w:r>
    </w:p>
    <w:p w14:paraId="05097CA9" w14:textId="77777777" w:rsidR="004D2068" w:rsidRPr="00C21DCF" w:rsidRDefault="004D2068" w:rsidP="004D2068">
      <w:pPr>
        <w:pStyle w:val="B10"/>
      </w:pPr>
      <w:r w:rsidRPr="00C21DCF">
        <w:t>e)</w:t>
      </w:r>
      <w:r w:rsidRPr="00C21DCF">
        <w:tab/>
        <w:t>none of the previous cases is fulfilled.</w:t>
      </w:r>
    </w:p>
    <w:p w14:paraId="580009F4" w14:textId="77777777" w:rsidR="004D2068" w:rsidRPr="00C21DCF" w:rsidRDefault="004D2068" w:rsidP="004D2068">
      <w:r w:rsidRPr="00C21DCF">
        <w:t xml:space="preserve">In case a) the MS shall derive a foreign TLLI from the P-TMSI and proceed as specified for case </w:t>
      </w:r>
      <w:proofErr w:type="spellStart"/>
      <w:r w:rsidRPr="00C21DCF">
        <w:t>i</w:t>
      </w:r>
      <w:proofErr w:type="spellEnd"/>
      <w:r w:rsidRPr="00C21DCF">
        <w:t>) above.</w:t>
      </w:r>
    </w:p>
    <w:p w14:paraId="148AB614" w14:textId="77777777" w:rsidR="004D2068" w:rsidRPr="00C21DCF" w:rsidRDefault="004D2068" w:rsidP="004D2068">
      <w:r w:rsidRPr="00C21DCF">
        <w:t xml:space="preserve">In case b), the MS shall derive a P-TMSI from the GUTI and then a foreign TLLI from this P-TMSI and proceed as specified for case </w:t>
      </w:r>
      <w:proofErr w:type="spellStart"/>
      <w:r w:rsidRPr="00C21DCF">
        <w:t>i</w:t>
      </w:r>
      <w:proofErr w:type="spellEnd"/>
      <w:r w:rsidRPr="00C21DCF">
        <w:t>) above.</w:t>
      </w:r>
    </w:p>
    <w:p w14:paraId="2877C7FA" w14:textId="77777777" w:rsidR="004D2068" w:rsidRPr="00C21DCF" w:rsidRDefault="004D2068" w:rsidP="004D2068">
      <w:r w:rsidRPr="00C21DCF">
        <w:t>…</w:t>
      </w:r>
    </w:p>
    <w:p w14:paraId="163F89D4" w14:textId="77777777" w:rsidR="004D2068" w:rsidRPr="00C21DCF" w:rsidRDefault="004D2068" w:rsidP="004D2068">
      <w:r w:rsidRPr="00C21DCF">
        <w:t xml:space="preserve">[TS 24.008, clause </w:t>
      </w:r>
      <w:bookmarkStart w:id="12" w:name="_Toc225223276"/>
      <w:r w:rsidRPr="00C21DCF">
        <w:t>4.7.5.1.1, “Normal and periodic routing area updating procedure initiation</w:t>
      </w:r>
      <w:bookmarkEnd w:id="12"/>
      <w:r w:rsidRPr="00C21DCF">
        <w:t>”]</w:t>
      </w:r>
    </w:p>
    <w:p w14:paraId="1E9752D9" w14:textId="77777777" w:rsidR="004D2068" w:rsidRPr="00C21DCF" w:rsidRDefault="004D2068" w:rsidP="004D2068">
      <w:r w:rsidRPr="00C21DCF">
        <w:t>To initiate the normal routing area updating procedure, the MS sends the message ROUTING AREA UPDATE REQUEST to the network, starts timer T3330 and changes to state GMM-ROUTING-AREA-UPDATING-INITIATED.</w:t>
      </w:r>
    </w:p>
    <w:p w14:paraId="2E521797" w14:textId="77777777" w:rsidR="004D2068" w:rsidRPr="00C21DCF" w:rsidRDefault="004D2068" w:rsidP="004D2068">
      <w:r w:rsidRPr="00C21DCF">
        <w:t>If the MS supports S1 mode, the MS shall handle the P-TMSI IE as follows:</w:t>
      </w:r>
    </w:p>
    <w:p w14:paraId="1E5FBDA5" w14:textId="77777777" w:rsidR="004D2068" w:rsidRPr="00C21DCF" w:rsidRDefault="004D2068" w:rsidP="004D2068">
      <w:pPr>
        <w:pStyle w:val="B10"/>
      </w:pPr>
      <w:r w:rsidRPr="00C21DCF">
        <w:t>-</w:t>
      </w:r>
      <w:r w:rsidRPr="00C21DCF">
        <w:tab/>
        <w:t>If the TIN indicates "GUTI" and the MS holds a valid GUTI, the MS shall map the GUTI into a P-TMSI, P</w:t>
      </w:r>
      <w:r w:rsidRPr="00C21DCF">
        <w:noBreakHyphen/>
        <w:t>TMSI signature and RAI as specified in 3GPP TS 23.003 [4]. The MS shall include the mapped RAI in the Old routing area identification IE</w:t>
      </w:r>
      <w:r w:rsidRPr="00C21DCF">
        <w:rPr>
          <w:lang w:eastAsia="zh-CN"/>
        </w:rPr>
        <w:t xml:space="preserve"> and the mapped P-TMSI signature in the P-TMSI</w:t>
      </w:r>
      <w:r w:rsidRPr="00C21DCF">
        <w:t xml:space="preserve"> signature IE. When the routing area updating procedure is initiated in </w:t>
      </w:r>
      <w:proofErr w:type="spellStart"/>
      <w:r w:rsidRPr="00C21DCF">
        <w:t>Iu</w:t>
      </w:r>
      <w:proofErr w:type="spellEnd"/>
      <w:r w:rsidRPr="00C21DCF">
        <w:t xml:space="preserve"> mode, the MS shall also include the mapped P-TMSI in the P</w:t>
      </w:r>
      <w:r w:rsidRPr="00C21DCF">
        <w:noBreakHyphen/>
        <w:t xml:space="preserve">TMSI IE. Additionally, in </w:t>
      </w:r>
      <w:proofErr w:type="spellStart"/>
      <w:r w:rsidRPr="00C21DCF">
        <w:t>Iu</w:t>
      </w:r>
      <w:proofErr w:type="spellEnd"/>
      <w:r w:rsidRPr="00C21DCF">
        <w:t xml:space="preserve"> mode and A/Gb mode, if the MS holds a valid P-TMSI and RAI, the MS shall indicate the P-TMSI in the Additional mobile identity IE and the RAI in the Additional old routing area identification IE.</w:t>
      </w:r>
    </w:p>
    <w:p w14:paraId="59FB28D9" w14:textId="77777777" w:rsidR="004D2068" w:rsidRPr="00C21DCF" w:rsidRDefault="004D2068" w:rsidP="004D2068">
      <w:pPr>
        <w:pStyle w:val="B10"/>
      </w:pPr>
      <w:r w:rsidRPr="00C21DCF">
        <w:t>-</w:t>
      </w:r>
      <w:r w:rsidRPr="00C21DCF">
        <w:tab/>
        <w:t>If the TIN indicates "P-TMSI" or "RAT</w:t>
      </w:r>
      <w:r w:rsidRPr="00C21DCF">
        <w:noBreakHyphen/>
        <w:t xml:space="preserve">related TMSI" and the MS holds a valid P-TMSI and RAI, the MS shall indicate the RAI in the Old routing area identification IE. When the routing area updating procedure is initiated in </w:t>
      </w:r>
      <w:proofErr w:type="spellStart"/>
      <w:r w:rsidRPr="00C21DCF">
        <w:t>Iu</w:t>
      </w:r>
      <w:proofErr w:type="spellEnd"/>
      <w:r w:rsidRPr="00C21DCF">
        <w:t xml:space="preserve"> mode, the MS shall also include the P-TMSI in the P</w:t>
      </w:r>
      <w:r w:rsidRPr="00C21DCF">
        <w:noBreakHyphen/>
        <w:t>TMSI IE.</w:t>
      </w:r>
    </w:p>
    <w:p w14:paraId="135AF8BB" w14:textId="77777777" w:rsidR="004D2068" w:rsidRPr="00C21DCF" w:rsidRDefault="004D2068" w:rsidP="004D2068">
      <w:r w:rsidRPr="00C21DCF">
        <w:t xml:space="preserve">If the routing area updating procedure is not initiated by the MS due to an S1 mode to </w:t>
      </w:r>
      <w:proofErr w:type="spellStart"/>
      <w:r w:rsidRPr="00C21DCF">
        <w:t>Iu</w:t>
      </w:r>
      <w:proofErr w:type="spellEnd"/>
      <w:r w:rsidRPr="00C21DCF">
        <w:t xml:space="preserve"> mode or S1 mode to A/Gb mode intersystem change, the message ROUTING AREA UPDATE REQUEST shall contain the P-TMSI signature when received within a previous ATTACH ACCEPT or ROUTING AREA UPDATE ACCEPT message.</w:t>
      </w:r>
    </w:p>
    <w:p w14:paraId="2404E6FE" w14:textId="77777777" w:rsidR="004D2068" w:rsidRPr="00C21DCF" w:rsidRDefault="004D2068" w:rsidP="004D2068">
      <w:r w:rsidRPr="00C21DCF">
        <w:t xml:space="preserve">If the routing area updating procedure is initiated by the MS due to an S1 mode to </w:t>
      </w:r>
      <w:proofErr w:type="spellStart"/>
      <w:r w:rsidRPr="00C21DCF">
        <w:t>Iu</w:t>
      </w:r>
      <w:proofErr w:type="spellEnd"/>
      <w:r w:rsidRPr="00C21DCF">
        <w:t xml:space="preserve"> mode or S1 mode to A/Gb mode inter-system change in idle mode and </w:t>
      </w:r>
      <w:r w:rsidRPr="00C21DCF">
        <w:rPr>
          <w:rFonts w:cs="Arial"/>
          <w:lang w:eastAsia="zh-CN"/>
        </w:rPr>
        <w:t>the MS does not have a valid current UMTS security context</w:t>
      </w:r>
      <w:r w:rsidRPr="00C21DCF">
        <w:t>, the message ROUTING AREA UPDATE REQUEST shall include a P-TMSI signature filled with a NAS token as specified in 3GPP TS 33.401 [119]. If the MS has a valid current UMTS security context, the MS shall indicate it in the GPRS ciphering key sequence number IE.</w:t>
      </w:r>
    </w:p>
    <w:p w14:paraId="6B1E5591" w14:textId="77777777" w:rsidR="004D2068" w:rsidRPr="00C21DCF" w:rsidRDefault="004D2068" w:rsidP="004D2068">
      <w:pPr>
        <w:pStyle w:val="NO"/>
        <w:rPr>
          <w:lang w:eastAsia="zh-CN"/>
        </w:rPr>
      </w:pPr>
      <w:r w:rsidRPr="00C21DCF">
        <w:t>NOTE:</w:t>
      </w:r>
      <w:r w:rsidRPr="00C21DCF">
        <w:tab/>
        <w:t>If the TIN indicates "GUTI", 8 bits of the NAS token will be filled with bits from the M</w:t>
      </w:r>
      <w:r w:rsidRPr="00C21DCF">
        <w:noBreakHyphen/>
        <w:t>TMSI (see 3GPP TS 23.</w:t>
      </w:r>
      <w:r w:rsidRPr="00C21DCF">
        <w:rPr>
          <w:lang w:eastAsia="zh-CN"/>
        </w:rPr>
        <w:t>003</w:t>
      </w:r>
      <w:r w:rsidRPr="00C21DCF">
        <w:t> [</w:t>
      </w:r>
      <w:r w:rsidRPr="00C21DCF">
        <w:rPr>
          <w:lang w:eastAsia="zh-CN"/>
        </w:rPr>
        <w:t>4</w:t>
      </w:r>
      <w:r w:rsidRPr="00C21DCF">
        <w:t>]).</w:t>
      </w:r>
    </w:p>
    <w:p w14:paraId="05C59DD5" w14:textId="77777777" w:rsidR="004D2068" w:rsidRPr="00C21DCF" w:rsidRDefault="004D2068" w:rsidP="004D2068">
      <w:pPr>
        <w:keepLines/>
      </w:pPr>
      <w:r w:rsidRPr="00C21DCF">
        <w:t xml:space="preserve">If the routing area updating procedure is initiated by the MS due to the S1 mode to </w:t>
      </w:r>
      <w:proofErr w:type="spellStart"/>
      <w:r w:rsidRPr="00C21DCF">
        <w:t>Iu</w:t>
      </w:r>
      <w:proofErr w:type="spellEnd"/>
      <w:r w:rsidRPr="00C21DCF">
        <w:t xml:space="preserve"> mode or S1 mode to A/Gb mode inter-system change in connected mode</w:t>
      </w:r>
      <w:r w:rsidRPr="00C21DCF" w:rsidDel="00375266">
        <w:t xml:space="preserve"> </w:t>
      </w:r>
      <w:r w:rsidRPr="00C21DCF">
        <w:t>or in idle mode</w:t>
      </w:r>
      <w:r w:rsidRPr="00C21DCF" w:rsidDel="00375266">
        <w:t xml:space="preserve"> </w:t>
      </w:r>
      <w:r w:rsidRPr="00C21DCF">
        <w:t xml:space="preserve">if the MS does not have a valid current security context, the </w:t>
      </w:r>
      <w:r w:rsidRPr="00C21DCF">
        <w:rPr>
          <w:rFonts w:cs="Arial"/>
          <w:lang w:eastAsia="zh-CN"/>
        </w:rPr>
        <w:t xml:space="preserve">MS shall derive CK' and IK' from the </w:t>
      </w:r>
      <w:r w:rsidRPr="00C21DCF">
        <w:t>K</w:t>
      </w:r>
      <w:r w:rsidRPr="00C21DCF">
        <w:rPr>
          <w:vertAlign w:val="subscript"/>
        </w:rPr>
        <w:t>ASME</w:t>
      </w:r>
      <w:r w:rsidRPr="00C21DCF">
        <w:rPr>
          <w:rFonts w:cs="Arial"/>
          <w:lang w:eastAsia="zh-CN"/>
        </w:rPr>
        <w:t xml:space="preserve"> and the NAS downlink COUNT value corresponding to the NAS token derived as specified in 3GPP TS 33.401 [119]. The MS shall </w:t>
      </w:r>
      <w:r w:rsidRPr="00C21DCF">
        <w:t xml:space="preserve">indicate the </w:t>
      </w:r>
      <w:proofErr w:type="spellStart"/>
      <w:r w:rsidRPr="00C21DCF">
        <w:t>eKSI</w:t>
      </w:r>
      <w:proofErr w:type="spellEnd"/>
      <w:r w:rsidRPr="00C21DCF">
        <w:t xml:space="preserve"> value in the CKSN field of the GPRS ciphering key sequence number IE in the ROUTING AREA UPDATE REQUEST message. Then, the MS shall reset the START value and store the mapped UMTS security context replacing the current UMTS security context.</w:t>
      </w:r>
    </w:p>
    <w:p w14:paraId="09449520" w14:textId="77777777" w:rsidR="004D2068" w:rsidRPr="00C21DCF" w:rsidRDefault="004D2068" w:rsidP="004D2068">
      <w:r w:rsidRPr="00C21DCF">
        <w:t>…</w:t>
      </w:r>
    </w:p>
    <w:p w14:paraId="2719AE90" w14:textId="77777777" w:rsidR="004D2068" w:rsidRPr="00C21DCF" w:rsidRDefault="004D2068" w:rsidP="004D2068">
      <w:r w:rsidRPr="00C21DCF">
        <w:t>In order to indicate the new DRX parameter while in GERAN or UTRAN coverage, the MS shall send the ROUTING AREA UPDATE REQUEST message containing the DRX parameter in the DRX parameter IE to the network, with the exception of the case if the MS had indicated its UE specific DRX parameter (3GPP TS 24.301 [120]) to the network while in E-UTRAN coverage. In this case, when the MS enters GERAN or UTRAN coverage and initiates a routing area updating procedure, the MS shall not include the DRX parameter in the DRX parameter IE in the ROUTING AREA UPDATE REQUEST message.</w:t>
      </w:r>
    </w:p>
    <w:p w14:paraId="1F4A9E29" w14:textId="77777777" w:rsidR="004D2068" w:rsidRPr="00C21DCF" w:rsidRDefault="004D2068" w:rsidP="004D2068">
      <w:r w:rsidRPr="00C21DCF">
        <w:t>[TS 24.008, clause 4.7.5.1.3, “Normal and periodic routing area updating procedure accepted by the network”]</w:t>
      </w:r>
    </w:p>
    <w:p w14:paraId="0CA24830" w14:textId="77777777" w:rsidR="004D2068" w:rsidRPr="00C21DCF" w:rsidRDefault="004D2068" w:rsidP="004D2068">
      <w:r w:rsidRPr="00C21DCF">
        <w:t xml:space="preserve">If the MS has indicated in the ROUTING AREA UPDATE REQUEST message that it supports </w:t>
      </w:r>
      <w:r w:rsidRPr="00C21DCF">
        <w:rPr>
          <w:rFonts w:eastAsia="MS Mincho"/>
        </w:rPr>
        <w:t>PS inter-RAT HO from GERAN to E-UTRAN</w:t>
      </w:r>
      <w:r w:rsidRPr="00C21DCF">
        <w:t>, the network may include in the ROUTING AREA UPDATE ACCEPT message a request to provide the E-UTRAN inter RAT information container.</w:t>
      </w:r>
    </w:p>
    <w:p w14:paraId="48B8233E" w14:textId="77777777" w:rsidR="004D2068" w:rsidRPr="00C21DCF" w:rsidRDefault="004D2068" w:rsidP="004D2068">
      <w:r w:rsidRPr="00C21DCF">
        <w:t>[TS 24.301, clause 5.3.1.1 “Establishment of the NAS signalling connection”]</w:t>
      </w:r>
    </w:p>
    <w:p w14:paraId="5B2CD824" w14:textId="77777777" w:rsidR="004D2068" w:rsidRPr="00C21DCF" w:rsidRDefault="004D2068" w:rsidP="004D2068">
      <w:pPr>
        <w:rPr>
          <w:lang w:eastAsia="ko-KR"/>
        </w:rPr>
      </w:pPr>
      <w:r w:rsidRPr="00C21DCF">
        <w:rPr>
          <w:lang w:eastAsia="ko-KR"/>
        </w:rPr>
        <w:t>For the routing of the initial NAS message to the appropriate MME, the UE NAS provides the lower layers with either the S-TMSI or the registered globally unique MME identifier (GUMMEI) that consists of the PLMN ID, the MME group ID, and the MME code (see 3GPP TS 23.003 [2]).</w:t>
      </w:r>
    </w:p>
    <w:p w14:paraId="626CB604" w14:textId="77777777" w:rsidR="004D2068" w:rsidRPr="00C21DCF" w:rsidRDefault="004D2068" w:rsidP="004D2068">
      <w:pPr>
        <w:pStyle w:val="B10"/>
      </w:pPr>
      <w:r w:rsidRPr="00C21DCF">
        <w:t>-</w:t>
      </w:r>
      <w:r w:rsidRPr="00C21DCF">
        <w:tab/>
        <w:t>When the UE is registered in the tracking area of the current cell</w:t>
      </w:r>
      <w:r w:rsidRPr="00C21DCF">
        <w:rPr>
          <w:lang w:eastAsia="ko-KR"/>
        </w:rPr>
        <w:t xml:space="preserve"> during the NAS signalling connection establishment, the UE </w:t>
      </w:r>
      <w:r w:rsidRPr="00C21DCF">
        <w:t xml:space="preserve">NAS </w:t>
      </w:r>
      <w:r w:rsidRPr="00C21DCF">
        <w:rPr>
          <w:lang w:eastAsia="ko-KR"/>
        </w:rPr>
        <w:t xml:space="preserve">shall </w:t>
      </w:r>
      <w:r w:rsidRPr="00C21DCF">
        <w:t xml:space="preserve">provide </w:t>
      </w:r>
      <w:r w:rsidRPr="00C21DCF">
        <w:rPr>
          <w:lang w:eastAsia="ko-KR"/>
        </w:rPr>
        <w:t>the lower</w:t>
      </w:r>
      <w:r w:rsidRPr="00C21DCF">
        <w:t xml:space="preserve"> </w:t>
      </w:r>
      <w:r w:rsidRPr="00C21DCF">
        <w:rPr>
          <w:lang w:eastAsia="ko-KR"/>
        </w:rPr>
        <w:t xml:space="preserve">layers </w:t>
      </w:r>
      <w:r w:rsidRPr="00C21DCF">
        <w:t>with the S-TMSI</w:t>
      </w:r>
      <w:r w:rsidRPr="00C21DCF">
        <w:rPr>
          <w:lang w:eastAsia="ko-KR"/>
        </w:rPr>
        <w:t>, but shall not provide the registered MME identifier to the lower layers. Exceptionally, w</w:t>
      </w:r>
      <w:r w:rsidRPr="00C21DCF">
        <w:t xml:space="preserve">hen the </w:t>
      </w:r>
      <w:r w:rsidRPr="00C21DCF">
        <w:rPr>
          <w:lang w:eastAsia="ko-KR"/>
        </w:rPr>
        <w:t xml:space="preserve">UE in EMM-IDLE mode initiates a </w:t>
      </w:r>
      <w:r w:rsidRPr="00C21DCF">
        <w:t xml:space="preserve">tracking area updating procedure </w:t>
      </w:r>
      <w:r w:rsidRPr="00C21DCF">
        <w:rPr>
          <w:lang w:eastAsia="ko-KR"/>
        </w:rPr>
        <w:t xml:space="preserve">for </w:t>
      </w:r>
      <w:r w:rsidRPr="00C21DCF">
        <w:t>load balancing</w:t>
      </w:r>
      <w:r w:rsidRPr="00C21DCF">
        <w:rPr>
          <w:lang w:eastAsia="ko-KR"/>
        </w:rPr>
        <w:t xml:space="preserve"> purposes</w:t>
      </w:r>
      <w:r w:rsidRPr="00C21DCF">
        <w:t xml:space="preserve">, the UE </w:t>
      </w:r>
      <w:r w:rsidRPr="00C21DCF">
        <w:rPr>
          <w:lang w:eastAsia="ko-KR"/>
        </w:rPr>
        <w:t xml:space="preserve">NAS </w:t>
      </w:r>
      <w:r w:rsidRPr="00C21DCF">
        <w:t xml:space="preserve">shall </w:t>
      </w:r>
      <w:r w:rsidRPr="00C21DCF">
        <w:rPr>
          <w:lang w:eastAsia="ko-KR"/>
        </w:rPr>
        <w:t xml:space="preserve">provide the </w:t>
      </w:r>
      <w:r w:rsidRPr="00C21DCF">
        <w:t xml:space="preserve">lower layers </w:t>
      </w:r>
      <w:r w:rsidRPr="00C21DCF">
        <w:rPr>
          <w:lang w:eastAsia="ko-KR"/>
        </w:rPr>
        <w:t>with</w:t>
      </w:r>
      <w:r w:rsidRPr="00C21DCF">
        <w:t xml:space="preserve"> n</w:t>
      </w:r>
      <w:r w:rsidRPr="00C21DCF">
        <w:rPr>
          <w:lang w:eastAsia="ko-KR"/>
        </w:rPr>
        <w:t>either S-TMSI</w:t>
      </w:r>
      <w:r w:rsidRPr="00C21DCF">
        <w:t xml:space="preserve"> </w:t>
      </w:r>
      <w:r w:rsidRPr="00C21DCF">
        <w:rPr>
          <w:lang w:eastAsia="ko-KR"/>
        </w:rPr>
        <w:t>nor</w:t>
      </w:r>
      <w:r w:rsidRPr="00C21DCF">
        <w:t xml:space="preserve"> registered MME</w:t>
      </w:r>
      <w:r w:rsidRPr="00C21DCF">
        <w:rPr>
          <w:lang w:eastAsia="ko-KR"/>
        </w:rPr>
        <w:t xml:space="preserve"> identifier</w:t>
      </w:r>
      <w:r w:rsidRPr="00C21DCF">
        <w:t>.</w:t>
      </w:r>
    </w:p>
    <w:p w14:paraId="7F8FA897" w14:textId="77777777" w:rsidR="004D2068" w:rsidRPr="00C21DCF" w:rsidRDefault="004D2068" w:rsidP="004D2068">
      <w:pPr>
        <w:pStyle w:val="B10"/>
        <w:rPr>
          <w:lang w:eastAsia="ko-KR"/>
        </w:rPr>
      </w:pPr>
      <w:r w:rsidRPr="00C21DCF">
        <w:t>-</w:t>
      </w:r>
      <w:r w:rsidRPr="00C21DCF">
        <w:tab/>
        <w:t xml:space="preserve">When the UE is </w:t>
      </w:r>
      <w:r w:rsidRPr="00C21DCF">
        <w:rPr>
          <w:lang w:eastAsia="ko-KR"/>
        </w:rPr>
        <w:t xml:space="preserve">not </w:t>
      </w:r>
      <w:r w:rsidRPr="00C21DCF">
        <w:t>registered in the tracking area of the current cell</w:t>
      </w:r>
      <w:r w:rsidRPr="00C21DCF">
        <w:rPr>
          <w:lang w:eastAsia="ko-KR"/>
        </w:rPr>
        <w:t xml:space="preserve"> during the NAS signalling connection establishment, the UE </w:t>
      </w:r>
      <w:r w:rsidRPr="00C21DCF">
        <w:t xml:space="preserve">NAS does not provide </w:t>
      </w:r>
      <w:r w:rsidRPr="00C21DCF">
        <w:rPr>
          <w:lang w:eastAsia="ko-KR"/>
        </w:rPr>
        <w:t>the lower layers</w:t>
      </w:r>
      <w:r w:rsidRPr="00C21DCF">
        <w:t xml:space="preserve"> with the S-TMSI</w:t>
      </w:r>
      <w:r w:rsidRPr="00C21DCF">
        <w:rPr>
          <w:lang w:eastAsia="ko-KR"/>
        </w:rPr>
        <w:t>. If the UE has a valid registered MME identifier from a previous registration, the UE NAS shall provide</w:t>
      </w:r>
      <w:r w:rsidRPr="00C21DCF">
        <w:t xml:space="preserve"> the lower layers with </w:t>
      </w:r>
      <w:r w:rsidRPr="00C21DCF">
        <w:rPr>
          <w:lang w:eastAsia="ko-KR"/>
        </w:rPr>
        <w:t xml:space="preserve">the registered </w:t>
      </w:r>
      <w:r w:rsidRPr="00C21DCF">
        <w:t xml:space="preserve">MME </w:t>
      </w:r>
      <w:r w:rsidRPr="00C21DCF">
        <w:rPr>
          <w:lang w:eastAsia="ko-KR"/>
        </w:rPr>
        <w:t>identifier</w:t>
      </w:r>
      <w:r w:rsidRPr="00C21DCF">
        <w:t>.</w:t>
      </w:r>
    </w:p>
    <w:p w14:paraId="4543B3B3" w14:textId="77777777" w:rsidR="004D2068" w:rsidRPr="00C21DCF" w:rsidRDefault="004D2068" w:rsidP="004D2068">
      <w:r w:rsidRPr="00C21DCF">
        <w:t>[TS 24.301, clause 5.5.3.2.2 “Normal and periodic tracking area updating procedure initiation”]</w:t>
      </w:r>
    </w:p>
    <w:p w14:paraId="5151A3D5" w14:textId="77777777" w:rsidR="004D2068" w:rsidRPr="00C21DCF" w:rsidRDefault="004D2068" w:rsidP="004D2068">
      <w:r w:rsidRPr="00C21DCF">
        <w:t>…</w:t>
      </w:r>
    </w:p>
    <w:p w14:paraId="4406F8FF" w14:textId="77777777" w:rsidR="004D2068" w:rsidRPr="00C21DCF" w:rsidRDefault="004D2068" w:rsidP="004D2068">
      <w:r w:rsidRPr="00C21DCF">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A8B2793" w14:textId="77777777" w:rsidR="004D2068" w:rsidRPr="00C21DCF" w:rsidRDefault="004D2068" w:rsidP="004D2068">
      <w:r w:rsidRPr="00C21DCF">
        <w:t>…</w:t>
      </w:r>
    </w:p>
    <w:p w14:paraId="277A238C" w14:textId="77777777" w:rsidR="004D2068" w:rsidRPr="00C21DCF" w:rsidRDefault="004D2068" w:rsidP="004D2068">
      <w:r w:rsidRPr="00C21DCF">
        <w:t xml:space="preserve">When initiating a tracking area updating procedure as a result of an </w:t>
      </w:r>
      <w:proofErr w:type="spellStart"/>
      <w:r w:rsidRPr="00C21DCF">
        <w:t>Iu</w:t>
      </w:r>
      <w:proofErr w:type="spellEnd"/>
      <w:r w:rsidRPr="00C21DCF">
        <w:t xml:space="preserve"> mode to S1 mode or A/Gb mode to S1 mode inter-system change, the UE shall handle the GUTI as follows:</w:t>
      </w:r>
    </w:p>
    <w:p w14:paraId="13B26FFA" w14:textId="77777777" w:rsidR="004D2068" w:rsidRPr="00C21DCF" w:rsidRDefault="004D2068" w:rsidP="004D2068">
      <w:pPr>
        <w:pStyle w:val="B10"/>
      </w:pPr>
      <w:r w:rsidRPr="00C21DCF">
        <w:t>-</w:t>
      </w:r>
      <w:r w:rsidRPr="00C21DCF">
        <w:tab/>
        <w:t>if the TIN indicates "P-TMSI" and the UE holds a valid P-TMSI and RAI, the UE shall map the P-TMSI and RAI into the old GUTI IE. Additionally, if the UE holds a valid GUTI, the UE shall indicate the GUTI in the Additional GUTI IE.</w:t>
      </w:r>
    </w:p>
    <w:p w14:paraId="3F7E938D" w14:textId="77777777" w:rsidR="004D2068" w:rsidRPr="00C21DCF" w:rsidRDefault="004D2068" w:rsidP="004D2068">
      <w:pPr>
        <w:pStyle w:val="NO"/>
      </w:pPr>
      <w:r w:rsidRPr="00C21DCF">
        <w:t>NOTE:</w:t>
      </w:r>
      <w:r w:rsidRPr="00C21DCF">
        <w:tab/>
        <w:t>Mapping the P-TMSI and RAI to the GUTI is specified in Annex H of 3GPP TS 23.401 [10].</w:t>
      </w:r>
    </w:p>
    <w:p w14:paraId="75EF57DE" w14:textId="77777777" w:rsidR="004D2068" w:rsidRPr="00C21DCF" w:rsidDel="00994EE1" w:rsidRDefault="004D2068" w:rsidP="004D2068">
      <w:pPr>
        <w:pStyle w:val="B10"/>
      </w:pPr>
      <w:r w:rsidRPr="00C21DCF">
        <w:t>-</w:t>
      </w:r>
      <w:r w:rsidRPr="00C21DCF">
        <w:tab/>
        <w:t>if the TIN indicates "GUTI" or "RAT-related TMSI" and the UE holds a valid GUTI, the UE shall indicate the GUTI in the Old GUTI IE.</w:t>
      </w:r>
    </w:p>
    <w:p w14:paraId="7A0AE312" w14:textId="77777777" w:rsidR="004D2068" w:rsidRPr="00C21DCF" w:rsidRDefault="004D2068" w:rsidP="004D2068">
      <w:r w:rsidRPr="00C21DCF">
        <w:t>…</w:t>
      </w:r>
    </w:p>
    <w:p w14:paraId="0EB61A76" w14:textId="77777777" w:rsidR="004D2068" w:rsidRPr="00C21DCF" w:rsidRDefault="004D2068" w:rsidP="004D2068">
      <w:pPr>
        <w:rPr>
          <w:lang w:eastAsia="zh-CN"/>
        </w:rPr>
      </w:pPr>
      <w:r w:rsidRPr="00C21DCF">
        <w:rPr>
          <w:lang w:eastAsia="zh-CN"/>
        </w:rPr>
        <w:t xml:space="preserve">When the </w:t>
      </w:r>
      <w:r w:rsidRPr="00C21DCF">
        <w:t xml:space="preserve">tracking area updating procedure is initiated to perform an inter-system change from A/Gb mode or </w:t>
      </w:r>
      <w:proofErr w:type="spellStart"/>
      <w:r w:rsidRPr="00C21DCF">
        <w:t>Iu</w:t>
      </w:r>
      <w:proofErr w:type="spellEnd"/>
      <w:r w:rsidRPr="00C21DCF">
        <w:t xml:space="preserve"> mode to S1 mode, the UE shall include the KSI</w:t>
      </w:r>
      <w:r w:rsidRPr="00C21DCF">
        <w:rPr>
          <w:vertAlign w:val="subscript"/>
        </w:rPr>
        <w:t>ASME</w:t>
      </w:r>
      <w:r w:rsidRPr="00C21DCF">
        <w:t xml:space="preserve"> in the TRACKING AREA UPDATE REQUEST message if the UE has a cached EPS security context. Otherwise, the UE shall set the KSI</w:t>
      </w:r>
      <w:r w:rsidRPr="00C21DCF">
        <w:rPr>
          <w:vertAlign w:val="subscript"/>
        </w:rPr>
        <w:t>ASME</w:t>
      </w:r>
      <w:r w:rsidRPr="00C21DCF">
        <w:t xml:space="preserve"> to the value "no key is available".</w:t>
      </w:r>
    </w:p>
    <w:p w14:paraId="7B21CA26" w14:textId="77777777" w:rsidR="004D2068" w:rsidRPr="00C21DCF" w:rsidRDefault="004D2068" w:rsidP="004D2068">
      <w:r w:rsidRPr="00C21DCF">
        <w:rPr>
          <w:lang w:eastAsia="zh-CN"/>
        </w:rPr>
        <w:t xml:space="preserve">When the </w:t>
      </w:r>
      <w:r w:rsidRPr="00C21DCF">
        <w:t xml:space="preserve">tracking area updating procedure is initiated </w:t>
      </w:r>
      <w:r w:rsidRPr="00C21DCF">
        <w:rPr>
          <w:lang w:eastAsia="zh-CN"/>
        </w:rPr>
        <w:t>in EMM-IDLE</w:t>
      </w:r>
      <w:r w:rsidRPr="00C21DCF">
        <w:t xml:space="preserve"> </w:t>
      </w:r>
      <w:r w:rsidRPr="00C21DCF">
        <w:rPr>
          <w:lang w:eastAsia="zh-CN"/>
        </w:rPr>
        <w:t xml:space="preserve">mode to perform </w:t>
      </w:r>
      <w:r w:rsidRPr="00C21DCF">
        <w:t xml:space="preserve">an inter-system change from A/Gb mode or </w:t>
      </w:r>
      <w:proofErr w:type="spellStart"/>
      <w:r w:rsidRPr="00C21DCF">
        <w:t>Iu</w:t>
      </w:r>
      <w:proofErr w:type="spellEnd"/>
      <w:r w:rsidRPr="00C21DCF">
        <w:t xml:space="preserve"> mode to S1 mode</w:t>
      </w:r>
      <w:r w:rsidRPr="00C21DCF">
        <w:rPr>
          <w:lang w:eastAsia="zh-CN"/>
        </w:rPr>
        <w:t>,</w:t>
      </w:r>
      <w:r w:rsidRPr="00C21DCF">
        <w:t xml:space="preserve"> the UE shall include the KSI</w:t>
      </w:r>
      <w:r w:rsidRPr="00C21DCF">
        <w:rPr>
          <w:vertAlign w:val="subscript"/>
        </w:rPr>
        <w:t>SGSN</w:t>
      </w:r>
      <w:r w:rsidRPr="00C21DCF">
        <w:t xml:space="preserve"> in the TRACKING AREA UPDATE REQUEST message. If the UE does not have a cached EPS security context, the UE shall include the </w:t>
      </w:r>
      <w:proofErr w:type="spellStart"/>
      <w:r w:rsidRPr="00C21DCF">
        <w:t>Nonce</w:t>
      </w:r>
      <w:r w:rsidRPr="00C21DCF">
        <w:rPr>
          <w:vertAlign w:val="subscript"/>
        </w:rPr>
        <w:t>UE</w:t>
      </w:r>
      <w:proofErr w:type="spellEnd"/>
      <w:r w:rsidRPr="00C21DCF">
        <w:t xml:space="preserve"> IE in the TRACKING AREA UPDATE REQUEST message. The TRACKING AREA UPDATE REQUEST message shall be integrity protected with the cached EPS security context if the UE has one. If the UE does not have a cached EPS security context, the TRACKING AREA UPDATE REQUEST message shall not be integrity protected.</w:t>
      </w:r>
    </w:p>
    <w:p w14:paraId="5A55173A" w14:textId="77777777" w:rsidR="004D2068" w:rsidRPr="00C21DCF" w:rsidRDefault="004D2068" w:rsidP="004D2068">
      <w:r w:rsidRPr="00C21DCF">
        <w:t>…</w:t>
      </w:r>
    </w:p>
    <w:p w14:paraId="0D68FCFE" w14:textId="77777777" w:rsidR="004D2068" w:rsidRPr="00C21DCF" w:rsidRDefault="004D2068" w:rsidP="004D2068">
      <w:r w:rsidRPr="00C21DCF">
        <w:rPr>
          <w:lang w:eastAsia="zh-CN"/>
        </w:rPr>
        <w:t xml:space="preserve">When the </w:t>
      </w:r>
      <w:r w:rsidRPr="00C21DCF">
        <w:t xml:space="preserve">tracking area updating procedure is initiated </w:t>
      </w:r>
      <w:r w:rsidRPr="00C21DCF">
        <w:rPr>
          <w:lang w:eastAsia="zh-CN"/>
        </w:rPr>
        <w:t>in EMM-IDLE</w:t>
      </w:r>
      <w:r w:rsidRPr="00C21DCF">
        <w:t xml:space="preserve"> </w:t>
      </w:r>
      <w:r w:rsidRPr="00C21DCF">
        <w:rPr>
          <w:lang w:eastAsia="zh-CN"/>
        </w:rPr>
        <w:t xml:space="preserve">mode to perform </w:t>
      </w:r>
      <w:r w:rsidRPr="00C21DCF">
        <w:t xml:space="preserve">an inter-system change from A/Gb mode or </w:t>
      </w:r>
      <w:proofErr w:type="spellStart"/>
      <w:r w:rsidRPr="00C21DCF">
        <w:t>Iu</w:t>
      </w:r>
      <w:proofErr w:type="spellEnd"/>
      <w:r w:rsidRPr="00C21DCF">
        <w:t xml:space="preserve"> mode to S1 mode</w:t>
      </w:r>
      <w:r w:rsidRPr="00C21DCF">
        <w:rPr>
          <w:lang w:eastAsia="zh-CN"/>
        </w:rPr>
        <w:t>,</w:t>
      </w:r>
      <w:r w:rsidRPr="00C21DCF">
        <w:t xml:space="preserve"> the UE shall include the KSI</w:t>
      </w:r>
      <w:r w:rsidRPr="00C21DCF">
        <w:rPr>
          <w:vertAlign w:val="subscript"/>
        </w:rPr>
        <w:t>SGSN</w:t>
      </w:r>
      <w:r w:rsidRPr="00C21DCF">
        <w:t xml:space="preserve"> in the TRACKING AREA UPDATE REQUEST message. If the UE does not have a cached EPS security context, the UE shall include the </w:t>
      </w:r>
      <w:proofErr w:type="spellStart"/>
      <w:r w:rsidRPr="00C21DCF">
        <w:t>Nonce</w:t>
      </w:r>
      <w:r w:rsidRPr="00C21DCF">
        <w:rPr>
          <w:vertAlign w:val="subscript"/>
        </w:rPr>
        <w:t>UE</w:t>
      </w:r>
      <w:proofErr w:type="spellEnd"/>
      <w:r w:rsidRPr="00C21DCF">
        <w:t xml:space="preserve"> IE in the TRACKING AREA UPDATE REQUEST message. The TRACKING AREA UPDATE REQUEST message shall be integrity protected with the cached EPS security context if the UE has one. If the UE does not have a cached EPS security context, the TRACKING AREA UPDATE REQUEST message shall not be integrity protected.</w:t>
      </w:r>
    </w:p>
    <w:p w14:paraId="0FBE457D" w14:textId="77777777" w:rsidR="004D2068" w:rsidRPr="00C21DCF" w:rsidRDefault="004D2068" w:rsidP="004D2068">
      <w:r w:rsidRPr="00C21DCF">
        <w:t>…</w:t>
      </w:r>
    </w:p>
    <w:p w14:paraId="117C7C25" w14:textId="77777777" w:rsidR="004D2068" w:rsidRPr="00C21DCF" w:rsidRDefault="004D2068" w:rsidP="004D2068">
      <w:r w:rsidRPr="00C21DCF">
        <w:t xml:space="preserve">If the UE initiates the first tracking area updating procedure following an attach in A/Gb mode or </w:t>
      </w:r>
      <w:proofErr w:type="spellStart"/>
      <w:r w:rsidRPr="00C21DCF">
        <w:t>Iu</w:t>
      </w:r>
      <w:proofErr w:type="spellEnd"/>
      <w:r w:rsidRPr="00C21DCF">
        <w:t xml:space="preserve"> mode, the UE shall include a UE radio capability information update needed IE in the TRACKING AREA UPDATE REQUEST message.</w:t>
      </w:r>
    </w:p>
    <w:p w14:paraId="6FB33F9A" w14:textId="77777777" w:rsidR="004D2068" w:rsidRPr="00C21DCF" w:rsidRDefault="004D2068" w:rsidP="004D2068">
      <w:r w:rsidRPr="00C21DCF">
        <w:t>…</w:t>
      </w:r>
    </w:p>
    <w:p w14:paraId="4A9BDE92" w14:textId="77777777" w:rsidR="004D2068" w:rsidRPr="00C21DCF" w:rsidRDefault="004D2068" w:rsidP="004D2068">
      <w:r w:rsidRPr="00C21DCF">
        <w:t>[TS 24.301, clause 4.4.2 “Handling of EPS security contexts”]</w:t>
      </w:r>
    </w:p>
    <w:p w14:paraId="58B668F8" w14:textId="77777777" w:rsidR="004D2068" w:rsidRPr="00C21DCF" w:rsidRDefault="004D2068" w:rsidP="004D2068">
      <w:r w:rsidRPr="00C21DCF">
        <w:t>…</w:t>
      </w:r>
    </w:p>
    <w:p w14:paraId="68E5DB71" w14:textId="77777777" w:rsidR="004D2068" w:rsidRPr="00C21DCF" w:rsidRDefault="004D2068" w:rsidP="004D2068">
      <w:r w:rsidRPr="00C21DCF">
        <w:t xml:space="preserve">The key set identifier </w:t>
      </w:r>
      <w:proofErr w:type="spellStart"/>
      <w:r w:rsidRPr="00C21DCF">
        <w:t>eKSI</w:t>
      </w:r>
      <w:proofErr w:type="spellEnd"/>
      <w:r w:rsidRPr="00C21DCF">
        <w:t xml:space="preserve"> is assigned by the MME either during the authentication procedure or, for the mapped security context, during the handover procedure. </w:t>
      </w:r>
      <w:r w:rsidRPr="00C21DCF">
        <w:rPr>
          <w:lang w:eastAsia="ko-KR"/>
        </w:rPr>
        <w:t xml:space="preserve">The </w:t>
      </w:r>
      <w:proofErr w:type="spellStart"/>
      <w:r w:rsidRPr="00C21DCF">
        <w:rPr>
          <w:lang w:eastAsia="ko-KR"/>
        </w:rPr>
        <w:t>eKSI</w:t>
      </w:r>
      <w:proofErr w:type="spellEnd"/>
      <w:r w:rsidRPr="00C21DCF">
        <w:rPr>
          <w:lang w:eastAsia="ko-KR"/>
        </w:rPr>
        <w:t xml:space="preserve"> consists of a value and a type </w:t>
      </w:r>
      <w:r w:rsidRPr="00C21DCF">
        <w:t xml:space="preserve">of security context </w:t>
      </w:r>
      <w:r w:rsidRPr="00C21DCF">
        <w:rPr>
          <w:lang w:eastAsia="ko-KR"/>
        </w:rPr>
        <w:t xml:space="preserve">parameter indicating whether an EPS security context is a native EPS security context or a mapped EPS security context. When the EPS security context is a native EPS security context, the </w:t>
      </w:r>
      <w:proofErr w:type="spellStart"/>
      <w:r w:rsidRPr="00C21DCF">
        <w:rPr>
          <w:lang w:eastAsia="ko-KR"/>
        </w:rPr>
        <w:t>eKSI</w:t>
      </w:r>
      <w:proofErr w:type="spellEnd"/>
      <w:r w:rsidRPr="00C21DCF">
        <w:rPr>
          <w:lang w:eastAsia="ko-KR"/>
        </w:rPr>
        <w:t xml:space="preserve"> has the value of KSI</w:t>
      </w:r>
      <w:r w:rsidRPr="00C21DCF">
        <w:rPr>
          <w:vertAlign w:val="subscript"/>
          <w:lang w:eastAsia="ko-KR"/>
        </w:rPr>
        <w:t>ASME</w:t>
      </w:r>
      <w:r w:rsidRPr="00C21DCF">
        <w:rPr>
          <w:lang w:eastAsia="ko-KR"/>
        </w:rPr>
        <w:t xml:space="preserve">, and when the current EPS security context is a mapped EPS security context, the </w:t>
      </w:r>
      <w:proofErr w:type="spellStart"/>
      <w:r w:rsidRPr="00C21DCF">
        <w:rPr>
          <w:lang w:eastAsia="ko-KR"/>
        </w:rPr>
        <w:t>eKSI</w:t>
      </w:r>
      <w:proofErr w:type="spellEnd"/>
      <w:r w:rsidRPr="00C21DCF">
        <w:rPr>
          <w:lang w:eastAsia="ko-KR"/>
        </w:rPr>
        <w:t xml:space="preserve"> has the value of KSI</w:t>
      </w:r>
      <w:r w:rsidRPr="00C21DCF">
        <w:rPr>
          <w:vertAlign w:val="subscript"/>
          <w:lang w:eastAsia="ko-KR"/>
        </w:rPr>
        <w:t>SGSN</w:t>
      </w:r>
      <w:r w:rsidRPr="00C21DCF">
        <w:rPr>
          <w:lang w:eastAsia="ko-KR"/>
        </w:rPr>
        <w:t>.</w:t>
      </w:r>
    </w:p>
    <w:p w14:paraId="552066BA" w14:textId="77777777" w:rsidR="004D2068" w:rsidRPr="00C21DCF" w:rsidRDefault="004D2068" w:rsidP="004D2068">
      <w:pPr>
        <w:rPr>
          <w:lang w:eastAsia="zh-CN"/>
        </w:rPr>
      </w:pPr>
      <w:r w:rsidRPr="00C21DCF">
        <w:t>…</w:t>
      </w:r>
    </w:p>
    <w:p w14:paraId="5711BDE4" w14:textId="77777777" w:rsidR="004D2068" w:rsidRPr="00C21DCF" w:rsidRDefault="004D2068" w:rsidP="004D2068">
      <w:pPr>
        <w:rPr>
          <w:lang w:eastAsia="zh-CN"/>
        </w:rPr>
      </w:pPr>
      <w:r w:rsidRPr="00C21DCF">
        <w:t xml:space="preserve">[TS 24.301, clause </w:t>
      </w:r>
      <w:r w:rsidRPr="00C21DCF">
        <w:rPr>
          <w:lang w:eastAsia="zh-CN"/>
        </w:rPr>
        <w:t>5</w:t>
      </w:r>
      <w:r w:rsidRPr="00C21DCF">
        <w:t>.</w:t>
      </w:r>
      <w:r w:rsidRPr="00C21DCF">
        <w:rPr>
          <w:lang w:eastAsia="zh-CN"/>
        </w:rPr>
        <w:t>3</w:t>
      </w:r>
      <w:r w:rsidRPr="00C21DCF">
        <w:t>.</w:t>
      </w:r>
      <w:r w:rsidRPr="00C21DCF">
        <w:rPr>
          <w:lang w:eastAsia="zh-CN"/>
        </w:rPr>
        <w:t>1.1</w:t>
      </w:r>
      <w:r w:rsidRPr="00C21DCF">
        <w:t xml:space="preserve"> “Establishment of the NAS signalling connection”]</w:t>
      </w:r>
    </w:p>
    <w:p w14:paraId="5EAEC93D" w14:textId="77777777" w:rsidR="004D2068" w:rsidRPr="00C21DCF" w:rsidRDefault="004D2068" w:rsidP="004D2068">
      <w:r w:rsidRPr="00C21DCF">
        <w:rPr>
          <w:lang w:eastAsia="ko-KR"/>
        </w:rPr>
        <w:t>b)</w:t>
      </w:r>
      <w:r w:rsidRPr="00C21DCF">
        <w:rPr>
          <w:lang w:eastAsia="ko-KR"/>
        </w:rPr>
        <w:tab/>
        <w:t>if the TIN indicates "P-TMSI" and the UE holds a valid P-TMSI and RAI, the UE NAS shall provide the lower layers with the MME identifier part of the mapped GUTI, which is generated from the P-TMSI and RAI.</w:t>
      </w:r>
    </w:p>
    <w:p w14:paraId="726B1B33" w14:textId="77777777" w:rsidR="004D2068" w:rsidRPr="00C21DCF" w:rsidRDefault="004D2068" w:rsidP="004D2068">
      <w:pPr>
        <w:pStyle w:val="H6"/>
      </w:pPr>
      <w:r w:rsidRPr="00C21DCF">
        <w:t>9.2.3.4.1.3</w:t>
      </w:r>
      <w:r w:rsidRPr="00C21DCF">
        <w:tab/>
        <w:t>Test description</w:t>
      </w:r>
    </w:p>
    <w:p w14:paraId="11FF5EE7" w14:textId="77777777" w:rsidR="004D2068" w:rsidRPr="00C21DCF" w:rsidRDefault="004D2068" w:rsidP="004D2068">
      <w:pPr>
        <w:pStyle w:val="H6"/>
      </w:pPr>
      <w:r w:rsidRPr="00C21DCF">
        <w:t>9.2.3.4.1.3.1</w:t>
      </w:r>
      <w:r w:rsidRPr="00C21DCF">
        <w:tab/>
        <w:t>Pre-test conditions</w:t>
      </w:r>
    </w:p>
    <w:p w14:paraId="0CE882A3" w14:textId="77777777" w:rsidR="004D2068" w:rsidRPr="00C21DCF" w:rsidRDefault="004D2068" w:rsidP="004D2068">
      <w:pPr>
        <w:pStyle w:val="H6"/>
      </w:pPr>
      <w:r w:rsidRPr="00C21DCF">
        <w:t>System Simulator:</w:t>
      </w:r>
    </w:p>
    <w:p w14:paraId="4EE85BF7" w14:textId="77777777" w:rsidR="004D2068" w:rsidRPr="00C21DCF" w:rsidRDefault="004D2068" w:rsidP="004D2068">
      <w:pPr>
        <w:pStyle w:val="NO"/>
      </w:pPr>
      <w:r w:rsidRPr="00C21DCF">
        <w:t xml:space="preserve">NOTE: </w:t>
      </w:r>
      <w:r w:rsidRPr="00C21DCF">
        <w:tab/>
        <w:t>while this test describes the uses of 3 cells, it is intended that this test only requires 2 cells to be active at any one instant.</w:t>
      </w:r>
    </w:p>
    <w:p w14:paraId="431CE7C6" w14:textId="77777777" w:rsidR="004D2068" w:rsidRPr="00C21DCF" w:rsidRDefault="004D2068" w:rsidP="004D2068">
      <w:pPr>
        <w:pStyle w:val="B10"/>
      </w:pPr>
      <w:r w:rsidRPr="00C21DCF">
        <w:t>-</w:t>
      </w:r>
      <w:r w:rsidRPr="00C21DCF">
        <w:tab/>
        <w:t>cell A (E-UTRAN), cell B (E-UTRAN), cell 24 and cell 26 (GERAN)</w:t>
      </w:r>
    </w:p>
    <w:p w14:paraId="46F476FD" w14:textId="77777777" w:rsidR="004D2068" w:rsidRPr="00C21DCF" w:rsidRDefault="004D2068" w:rsidP="004D2068">
      <w:pPr>
        <w:pStyle w:val="B10"/>
      </w:pPr>
      <w:r w:rsidRPr="00C21DCF">
        <w:t>-</w:t>
      </w:r>
      <w:r w:rsidRPr="00C21DCF">
        <w:tab/>
        <w:t>with the exception of the MCC and MNC, cell 24 and cell 26 take the default parameters of the GERAN cells as defined in clause 6.3.1 of TS 36.508 [18], cells 24 and 26 are configured with the same MCC and MNC as cell A. Cells 24 and 26 are in the same routing area;</w:t>
      </w:r>
    </w:p>
    <w:p w14:paraId="2B859C81" w14:textId="77777777" w:rsidR="004D2068" w:rsidRPr="00C21DCF" w:rsidRDefault="004D2068" w:rsidP="004D2068">
      <w:pPr>
        <w:pStyle w:val="B10"/>
      </w:pPr>
      <w:r w:rsidRPr="00C21DCF">
        <w:t>-</w:t>
      </w:r>
      <w:r w:rsidRPr="00C21DCF">
        <w:tab/>
        <w:t>as defined in clause 40.1 of TS 51.010 [23], the GERAN cells are configured to use Network Mode of Operation I;</w:t>
      </w:r>
    </w:p>
    <w:p w14:paraId="3FD1DD7A" w14:textId="77777777" w:rsidR="004D2068" w:rsidRPr="00C21DCF" w:rsidRDefault="004D2068" w:rsidP="004D2068">
      <w:pPr>
        <w:pStyle w:val="B10"/>
      </w:pPr>
      <w:r w:rsidRPr="00C21DCF">
        <w:t>-</w:t>
      </w:r>
      <w:r w:rsidRPr="00C21DCF">
        <w:tab/>
        <w:t>the power level of Cell 24 is the Serving Cell level;</w:t>
      </w:r>
    </w:p>
    <w:p w14:paraId="712A5846" w14:textId="77777777" w:rsidR="004D2068" w:rsidRPr="00C21DCF" w:rsidRDefault="004D2068" w:rsidP="004D2068">
      <w:pPr>
        <w:pStyle w:val="B10"/>
      </w:pPr>
      <w:r w:rsidRPr="00C21DCF">
        <w:t>-</w:t>
      </w:r>
      <w:r w:rsidRPr="00C21DCF">
        <w:tab/>
        <w:t>the power level of Cell A is set to the Non-suitable level;</w:t>
      </w:r>
    </w:p>
    <w:p w14:paraId="00897629" w14:textId="77777777" w:rsidR="004D2068" w:rsidRPr="00C21DCF" w:rsidRDefault="004D2068" w:rsidP="004D2068">
      <w:pPr>
        <w:pStyle w:val="B10"/>
      </w:pPr>
      <w:r w:rsidRPr="00C21DCF">
        <w:t>-</w:t>
      </w:r>
      <w:r w:rsidRPr="00C21DCF">
        <w:tab/>
        <w:t>the power level of Cell B is set to the Non-suitable" Off" level;</w:t>
      </w:r>
    </w:p>
    <w:p w14:paraId="3486B8C5" w14:textId="77777777" w:rsidR="004D2068" w:rsidRPr="00C21DCF" w:rsidRDefault="004D2068" w:rsidP="004D2068">
      <w:pPr>
        <w:pStyle w:val="B10"/>
      </w:pPr>
      <w:r w:rsidRPr="00C21DCF">
        <w:t>-</w:t>
      </w:r>
      <w:r w:rsidRPr="00C21DCF">
        <w:tab/>
        <w:t xml:space="preserve">the power level of Cell 26 is set to the Non-suitable Off. </w:t>
      </w:r>
    </w:p>
    <w:p w14:paraId="2F6B280C" w14:textId="77777777" w:rsidR="004D2068" w:rsidRPr="00C21DCF" w:rsidDel="00794840" w:rsidRDefault="004D2068" w:rsidP="004D2068">
      <w:pPr>
        <w:pStyle w:val="B10"/>
      </w:pPr>
      <w:r w:rsidRPr="00C21DCF">
        <w:t>-</w:t>
      </w:r>
      <w:r w:rsidRPr="00C21DCF">
        <w:tab/>
        <w:t>System information combination 5 as defined in TS 36.508[18] clause 4.4.3.1 is used in E-UTRA cells.</w:t>
      </w:r>
    </w:p>
    <w:p w14:paraId="3CEC2878" w14:textId="77777777" w:rsidR="004D2068" w:rsidRPr="00C21DCF" w:rsidRDefault="004D2068" w:rsidP="004D2068">
      <w:pPr>
        <w:pStyle w:val="H6"/>
      </w:pPr>
      <w:r w:rsidRPr="00C21DCF">
        <w:t>UE:</w:t>
      </w:r>
    </w:p>
    <w:p w14:paraId="4AD94618" w14:textId="77777777" w:rsidR="004D2068" w:rsidRPr="00C21DCF" w:rsidRDefault="004D2068" w:rsidP="004D2068">
      <w:pPr>
        <w:pStyle w:val="B10"/>
      </w:pPr>
      <w:r w:rsidRPr="00C21DCF">
        <w:t>-</w:t>
      </w:r>
      <w:r w:rsidRPr="00C21DCF">
        <w:tab/>
        <w:t>the UE was previously registered on E-UTRAN cell B, and when on E-UTRAN, the UE was last authenticated and registered on a cell (no name assigned) frequency 2 belonging to a PLMN with (MCC, MNC) = (65, 987) and allocated a GUTI with (MMEGI, MMEC) = (0xfedc, 0xba) and an arbitrary M-TMSI value.</w:t>
      </w:r>
    </w:p>
    <w:p w14:paraId="0C62D53F" w14:textId="77777777" w:rsidR="004D2068" w:rsidRPr="00C21DCF" w:rsidRDefault="004D2068" w:rsidP="004D2068">
      <w:pPr>
        <w:pStyle w:val="H6"/>
      </w:pPr>
      <w:r w:rsidRPr="00C21DCF">
        <w:t>Preamble:</w:t>
      </w:r>
    </w:p>
    <w:p w14:paraId="469B9326" w14:textId="77777777" w:rsidR="004D2068" w:rsidRPr="00C21DCF" w:rsidRDefault="004D2068" w:rsidP="004D2068">
      <w:pPr>
        <w:pStyle w:val="B10"/>
      </w:pPr>
      <w:r w:rsidRPr="00C21DCF">
        <w:t>-</w:t>
      </w:r>
      <w:r w:rsidRPr="00C21DCF">
        <w:tab/>
        <w:t>the UE is in state Switched OFF (state 1) according to TS 36.508 [18].</w:t>
      </w:r>
    </w:p>
    <w:p w14:paraId="5968FAA9" w14:textId="77777777" w:rsidR="004D2068" w:rsidRPr="00C21DCF" w:rsidRDefault="004D2068" w:rsidP="004D2068">
      <w:pPr>
        <w:pStyle w:val="H6"/>
      </w:pPr>
      <w:r w:rsidRPr="00C21DCF">
        <w:t>9.2.3.4.1.3.2</w:t>
      </w:r>
      <w:r w:rsidRPr="00C21DCF">
        <w:tab/>
        <w:t>Test procedure sequence</w:t>
      </w:r>
    </w:p>
    <w:p w14:paraId="2B6507C7" w14:textId="77777777" w:rsidR="004D2068" w:rsidRPr="00C21DCF" w:rsidRDefault="004D2068" w:rsidP="004D2068">
      <w:pPr>
        <w:pStyle w:val="TH"/>
      </w:pPr>
      <w:r w:rsidRPr="00C21DCF">
        <w:t>Table 9.2.3.4.1.3.2-1: Main behaviour</w:t>
      </w:r>
    </w:p>
    <w:tbl>
      <w:tblPr>
        <w:tblW w:w="9606" w:type="dxa"/>
        <w:tblLayout w:type="fixed"/>
        <w:tblLook w:val="01E0" w:firstRow="1" w:lastRow="1" w:firstColumn="1" w:lastColumn="1" w:noHBand="0" w:noVBand="0"/>
      </w:tblPr>
      <w:tblGrid>
        <w:gridCol w:w="533"/>
        <w:gridCol w:w="3969"/>
        <w:gridCol w:w="709"/>
        <w:gridCol w:w="2977"/>
        <w:gridCol w:w="568"/>
        <w:gridCol w:w="850"/>
      </w:tblGrid>
      <w:tr w:rsidR="004D2068" w:rsidRPr="00C21DCF" w14:paraId="317A46B7" w14:textId="77777777" w:rsidTr="00896CE3">
        <w:tc>
          <w:tcPr>
            <w:tcW w:w="533" w:type="dxa"/>
            <w:tcBorders>
              <w:top w:val="single" w:sz="4" w:space="0" w:color="auto"/>
              <w:left w:val="single" w:sz="4" w:space="0" w:color="auto"/>
              <w:bottom w:val="nil"/>
              <w:right w:val="single" w:sz="4" w:space="0" w:color="auto"/>
            </w:tcBorders>
          </w:tcPr>
          <w:p w14:paraId="5DE823B9" w14:textId="77777777" w:rsidR="004D2068" w:rsidRPr="00C21DCF" w:rsidRDefault="004D2068" w:rsidP="00896CE3">
            <w:pPr>
              <w:pStyle w:val="TAH"/>
            </w:pPr>
            <w:r w:rsidRPr="00C21DCF">
              <w:t>St</w:t>
            </w:r>
          </w:p>
        </w:tc>
        <w:tc>
          <w:tcPr>
            <w:tcW w:w="3969" w:type="dxa"/>
            <w:tcBorders>
              <w:top w:val="single" w:sz="4" w:space="0" w:color="auto"/>
              <w:left w:val="single" w:sz="4" w:space="0" w:color="auto"/>
              <w:bottom w:val="nil"/>
              <w:right w:val="single" w:sz="4" w:space="0" w:color="auto"/>
            </w:tcBorders>
          </w:tcPr>
          <w:p w14:paraId="2DAF6685" w14:textId="77777777" w:rsidR="004D2068" w:rsidRPr="00C21DCF" w:rsidRDefault="004D2068" w:rsidP="00896CE3">
            <w:pPr>
              <w:pStyle w:val="TAH"/>
            </w:pPr>
            <w:r w:rsidRPr="00C21DCF">
              <w:t>Procedure</w:t>
            </w:r>
          </w:p>
        </w:tc>
        <w:tc>
          <w:tcPr>
            <w:tcW w:w="3686" w:type="dxa"/>
            <w:gridSpan w:val="2"/>
            <w:tcBorders>
              <w:top w:val="single" w:sz="4" w:space="0" w:color="auto"/>
              <w:left w:val="single" w:sz="4" w:space="0" w:color="auto"/>
              <w:bottom w:val="single" w:sz="4" w:space="0" w:color="auto"/>
              <w:right w:val="single" w:sz="4" w:space="0" w:color="auto"/>
            </w:tcBorders>
          </w:tcPr>
          <w:p w14:paraId="3CFCCEE3" w14:textId="77777777" w:rsidR="004D2068" w:rsidRPr="00C21DCF" w:rsidRDefault="004D2068" w:rsidP="00896CE3">
            <w:pPr>
              <w:pStyle w:val="TAH"/>
            </w:pPr>
            <w:r w:rsidRPr="00C21DCF">
              <w:t>Message Sequence</w:t>
            </w:r>
          </w:p>
        </w:tc>
        <w:tc>
          <w:tcPr>
            <w:tcW w:w="568" w:type="dxa"/>
            <w:tcBorders>
              <w:top w:val="single" w:sz="4" w:space="0" w:color="auto"/>
              <w:left w:val="single" w:sz="4" w:space="0" w:color="auto"/>
              <w:bottom w:val="nil"/>
              <w:right w:val="single" w:sz="4" w:space="0" w:color="auto"/>
            </w:tcBorders>
          </w:tcPr>
          <w:p w14:paraId="4999BABF" w14:textId="77777777" w:rsidR="004D2068" w:rsidRPr="00C21DCF" w:rsidRDefault="004D2068" w:rsidP="00896CE3">
            <w:pPr>
              <w:pStyle w:val="TAH"/>
            </w:pPr>
            <w:r w:rsidRPr="00C21DCF">
              <w:t>TP</w:t>
            </w:r>
          </w:p>
        </w:tc>
        <w:tc>
          <w:tcPr>
            <w:tcW w:w="850" w:type="dxa"/>
            <w:tcBorders>
              <w:top w:val="single" w:sz="4" w:space="0" w:color="auto"/>
              <w:left w:val="single" w:sz="4" w:space="0" w:color="auto"/>
              <w:bottom w:val="nil"/>
              <w:right w:val="single" w:sz="4" w:space="0" w:color="auto"/>
            </w:tcBorders>
          </w:tcPr>
          <w:p w14:paraId="299E1AE3" w14:textId="77777777" w:rsidR="004D2068" w:rsidRPr="00C21DCF" w:rsidRDefault="004D2068" w:rsidP="00896CE3">
            <w:pPr>
              <w:pStyle w:val="TAH"/>
            </w:pPr>
            <w:r w:rsidRPr="00C21DCF">
              <w:t>Verdict</w:t>
            </w:r>
          </w:p>
        </w:tc>
      </w:tr>
      <w:tr w:rsidR="004D2068" w:rsidRPr="00C21DCF" w14:paraId="44F01F63" w14:textId="77777777" w:rsidTr="00896CE3">
        <w:tc>
          <w:tcPr>
            <w:tcW w:w="533" w:type="dxa"/>
            <w:tcBorders>
              <w:top w:val="nil"/>
              <w:left w:val="single" w:sz="4" w:space="0" w:color="auto"/>
              <w:bottom w:val="single" w:sz="4" w:space="0" w:color="auto"/>
              <w:right w:val="single" w:sz="4" w:space="0" w:color="auto"/>
            </w:tcBorders>
          </w:tcPr>
          <w:p w14:paraId="3AF7A290" w14:textId="77777777" w:rsidR="004D2068" w:rsidRPr="00C21DCF" w:rsidRDefault="004D2068" w:rsidP="00896CE3">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49243E1C" w14:textId="77777777" w:rsidR="004D2068" w:rsidRPr="00C21DCF" w:rsidRDefault="004D2068" w:rsidP="00896CE3">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0E6FA32C" w14:textId="77777777" w:rsidR="004D2068" w:rsidRPr="00C21DCF" w:rsidRDefault="004D2068" w:rsidP="00896CE3">
            <w:pPr>
              <w:pStyle w:val="TAH"/>
            </w:pPr>
            <w:r w:rsidRPr="00C21DCF">
              <w:t>U – S</w:t>
            </w:r>
          </w:p>
        </w:tc>
        <w:tc>
          <w:tcPr>
            <w:tcW w:w="2977" w:type="dxa"/>
            <w:tcBorders>
              <w:top w:val="single" w:sz="4" w:space="0" w:color="auto"/>
              <w:left w:val="single" w:sz="4" w:space="0" w:color="auto"/>
              <w:bottom w:val="single" w:sz="4" w:space="0" w:color="auto"/>
              <w:right w:val="single" w:sz="4" w:space="0" w:color="auto"/>
            </w:tcBorders>
          </w:tcPr>
          <w:p w14:paraId="6BD39125" w14:textId="77777777" w:rsidR="004D2068" w:rsidRPr="00C21DCF" w:rsidRDefault="004D2068" w:rsidP="00896CE3">
            <w:pPr>
              <w:pStyle w:val="TAH"/>
            </w:pPr>
            <w:r w:rsidRPr="00C21DCF">
              <w:t>Message</w:t>
            </w:r>
          </w:p>
        </w:tc>
        <w:tc>
          <w:tcPr>
            <w:tcW w:w="568" w:type="dxa"/>
            <w:tcBorders>
              <w:top w:val="nil"/>
              <w:left w:val="single" w:sz="4" w:space="0" w:color="auto"/>
              <w:bottom w:val="single" w:sz="4" w:space="0" w:color="auto"/>
              <w:right w:val="single" w:sz="4" w:space="0" w:color="auto"/>
            </w:tcBorders>
          </w:tcPr>
          <w:p w14:paraId="2E742131" w14:textId="77777777" w:rsidR="004D2068" w:rsidRPr="00C21DCF" w:rsidRDefault="004D2068" w:rsidP="00896CE3">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382A2C3E" w14:textId="77777777" w:rsidR="004D2068" w:rsidRPr="00C21DCF" w:rsidRDefault="004D2068" w:rsidP="00896CE3">
            <w:pPr>
              <w:pStyle w:val="TAH"/>
              <w:rPr>
                <w:rFonts w:eastAsia="MS Gothic"/>
              </w:rPr>
            </w:pPr>
          </w:p>
        </w:tc>
      </w:tr>
      <w:tr w:rsidR="004D2068" w:rsidRPr="00C21DCF" w14:paraId="5F53C008" w14:textId="77777777" w:rsidTr="00896CE3">
        <w:tc>
          <w:tcPr>
            <w:tcW w:w="533" w:type="dxa"/>
            <w:tcBorders>
              <w:top w:val="single" w:sz="4" w:space="0" w:color="auto"/>
              <w:left w:val="single" w:sz="4" w:space="0" w:color="auto"/>
              <w:bottom w:val="single" w:sz="6" w:space="0" w:color="auto"/>
              <w:right w:val="single" w:sz="6" w:space="0" w:color="auto"/>
            </w:tcBorders>
          </w:tcPr>
          <w:p w14:paraId="4AF10323" w14:textId="77777777" w:rsidR="004D2068" w:rsidRPr="00C21DCF" w:rsidRDefault="004D2068" w:rsidP="00896CE3">
            <w:pPr>
              <w:pStyle w:val="TAC"/>
            </w:pPr>
            <w:r w:rsidRPr="00C21DCF">
              <w:t>1</w:t>
            </w:r>
          </w:p>
        </w:tc>
        <w:tc>
          <w:tcPr>
            <w:tcW w:w="3969" w:type="dxa"/>
            <w:tcBorders>
              <w:top w:val="single" w:sz="4" w:space="0" w:color="auto"/>
              <w:left w:val="single" w:sz="6" w:space="0" w:color="auto"/>
              <w:bottom w:val="single" w:sz="6" w:space="0" w:color="auto"/>
              <w:right w:val="single" w:sz="6" w:space="0" w:color="auto"/>
            </w:tcBorders>
          </w:tcPr>
          <w:p w14:paraId="1B123E51" w14:textId="77777777" w:rsidR="004D2068" w:rsidRPr="00C21DCF" w:rsidRDefault="004D2068" w:rsidP="00896CE3">
            <w:pPr>
              <w:pStyle w:val="TAL"/>
            </w:pPr>
            <w:r w:rsidRPr="00C21DCF">
              <w:t>The UE is switched on.</w:t>
            </w:r>
          </w:p>
        </w:tc>
        <w:tc>
          <w:tcPr>
            <w:tcW w:w="709" w:type="dxa"/>
            <w:tcBorders>
              <w:top w:val="single" w:sz="4" w:space="0" w:color="auto"/>
              <w:left w:val="single" w:sz="6" w:space="0" w:color="auto"/>
              <w:bottom w:val="single" w:sz="6" w:space="0" w:color="auto"/>
              <w:right w:val="single" w:sz="6" w:space="0" w:color="auto"/>
            </w:tcBorders>
          </w:tcPr>
          <w:p w14:paraId="25ED72C8" w14:textId="77777777" w:rsidR="004D2068" w:rsidRPr="00C21DCF" w:rsidRDefault="004D2068" w:rsidP="00896CE3">
            <w:pPr>
              <w:pStyle w:val="TAC"/>
            </w:pPr>
            <w:r w:rsidRPr="00C21DCF">
              <w:t>-</w:t>
            </w:r>
          </w:p>
        </w:tc>
        <w:tc>
          <w:tcPr>
            <w:tcW w:w="2977" w:type="dxa"/>
            <w:tcBorders>
              <w:top w:val="single" w:sz="4" w:space="0" w:color="auto"/>
              <w:left w:val="single" w:sz="6" w:space="0" w:color="auto"/>
              <w:bottom w:val="single" w:sz="6" w:space="0" w:color="auto"/>
              <w:right w:val="single" w:sz="6" w:space="0" w:color="auto"/>
            </w:tcBorders>
          </w:tcPr>
          <w:p w14:paraId="215935D4" w14:textId="77777777" w:rsidR="004D2068" w:rsidRPr="00C21DCF" w:rsidRDefault="004D2068" w:rsidP="00896CE3">
            <w:pPr>
              <w:pStyle w:val="TAL"/>
            </w:pPr>
            <w:r w:rsidRPr="00C21DCF">
              <w:t>-</w:t>
            </w:r>
          </w:p>
        </w:tc>
        <w:tc>
          <w:tcPr>
            <w:tcW w:w="568" w:type="dxa"/>
            <w:tcBorders>
              <w:top w:val="single" w:sz="4" w:space="0" w:color="auto"/>
              <w:left w:val="single" w:sz="6" w:space="0" w:color="auto"/>
              <w:bottom w:val="single" w:sz="6" w:space="0" w:color="auto"/>
              <w:right w:val="single" w:sz="6" w:space="0" w:color="auto"/>
            </w:tcBorders>
          </w:tcPr>
          <w:p w14:paraId="7672D151" w14:textId="77777777" w:rsidR="004D2068" w:rsidRPr="00C21DCF" w:rsidRDefault="004D2068" w:rsidP="00896CE3">
            <w:pPr>
              <w:pStyle w:val="TAC"/>
            </w:pPr>
            <w:r w:rsidRPr="00C21DCF">
              <w:t>-</w:t>
            </w:r>
          </w:p>
        </w:tc>
        <w:tc>
          <w:tcPr>
            <w:tcW w:w="850" w:type="dxa"/>
            <w:tcBorders>
              <w:top w:val="single" w:sz="4" w:space="0" w:color="auto"/>
              <w:left w:val="single" w:sz="6" w:space="0" w:color="auto"/>
              <w:bottom w:val="single" w:sz="6" w:space="0" w:color="auto"/>
              <w:right w:val="single" w:sz="4" w:space="0" w:color="auto"/>
            </w:tcBorders>
          </w:tcPr>
          <w:p w14:paraId="2DD4FF52" w14:textId="77777777" w:rsidR="004D2068" w:rsidRPr="00C21DCF" w:rsidRDefault="004D2068" w:rsidP="00896CE3">
            <w:pPr>
              <w:pStyle w:val="TAC"/>
            </w:pPr>
            <w:r w:rsidRPr="00C21DCF">
              <w:t>-</w:t>
            </w:r>
          </w:p>
        </w:tc>
      </w:tr>
      <w:tr w:rsidR="004D2068" w:rsidRPr="00C21DCF" w14:paraId="5237B661" w14:textId="77777777" w:rsidTr="00896CE3">
        <w:tc>
          <w:tcPr>
            <w:tcW w:w="533" w:type="dxa"/>
            <w:tcBorders>
              <w:top w:val="single" w:sz="6" w:space="0" w:color="auto"/>
              <w:left w:val="single" w:sz="4" w:space="0" w:color="auto"/>
              <w:bottom w:val="single" w:sz="6" w:space="0" w:color="auto"/>
              <w:right w:val="single" w:sz="6" w:space="0" w:color="auto"/>
            </w:tcBorders>
          </w:tcPr>
          <w:p w14:paraId="2AFAEB8B" w14:textId="77777777" w:rsidR="004D2068" w:rsidRPr="00C21DCF" w:rsidRDefault="004D2068" w:rsidP="00896CE3">
            <w:pPr>
              <w:pStyle w:val="TAC"/>
            </w:pPr>
            <w:r w:rsidRPr="00C21DCF">
              <w:t>2</w:t>
            </w:r>
          </w:p>
        </w:tc>
        <w:tc>
          <w:tcPr>
            <w:tcW w:w="3969" w:type="dxa"/>
            <w:tcBorders>
              <w:top w:val="single" w:sz="6" w:space="0" w:color="auto"/>
              <w:left w:val="single" w:sz="6" w:space="0" w:color="auto"/>
              <w:bottom w:val="single" w:sz="6" w:space="0" w:color="auto"/>
              <w:right w:val="single" w:sz="6" w:space="0" w:color="auto"/>
            </w:tcBorders>
          </w:tcPr>
          <w:p w14:paraId="772AF7E7" w14:textId="77777777" w:rsidR="004D2068" w:rsidRPr="00C21DCF" w:rsidRDefault="004D2068" w:rsidP="00896CE3">
            <w:pPr>
              <w:pStyle w:val="TAL"/>
            </w:pPr>
            <w:r w:rsidRPr="00C21DCF">
              <w:t xml:space="preserve">The UE transmits an ATTACH REQUEST message on Cell 24 </w:t>
            </w:r>
          </w:p>
        </w:tc>
        <w:tc>
          <w:tcPr>
            <w:tcW w:w="709" w:type="dxa"/>
            <w:tcBorders>
              <w:top w:val="single" w:sz="6" w:space="0" w:color="auto"/>
              <w:left w:val="single" w:sz="6" w:space="0" w:color="auto"/>
              <w:bottom w:val="single" w:sz="6" w:space="0" w:color="auto"/>
              <w:right w:val="single" w:sz="6" w:space="0" w:color="auto"/>
            </w:tcBorders>
          </w:tcPr>
          <w:p w14:paraId="467552E7" w14:textId="77777777" w:rsidR="004D2068" w:rsidRPr="00C21DCF" w:rsidRDefault="004D2068" w:rsidP="00896CE3">
            <w:pPr>
              <w:pStyle w:val="TAC"/>
            </w:pPr>
            <w:r w:rsidRPr="00C21DCF">
              <w:t>--&gt;</w:t>
            </w:r>
          </w:p>
        </w:tc>
        <w:tc>
          <w:tcPr>
            <w:tcW w:w="2977" w:type="dxa"/>
            <w:tcBorders>
              <w:top w:val="single" w:sz="6" w:space="0" w:color="auto"/>
              <w:left w:val="single" w:sz="6" w:space="0" w:color="auto"/>
              <w:bottom w:val="single" w:sz="6" w:space="0" w:color="auto"/>
              <w:right w:val="single" w:sz="6" w:space="0" w:color="auto"/>
            </w:tcBorders>
          </w:tcPr>
          <w:p w14:paraId="1DFA36AC" w14:textId="77777777" w:rsidR="004D2068" w:rsidRPr="00C21DCF" w:rsidRDefault="004D2068" w:rsidP="00896CE3">
            <w:pPr>
              <w:pStyle w:val="TAL"/>
            </w:pPr>
            <w:r w:rsidRPr="00C21DCF">
              <w:t>ATTACH REQUEST</w:t>
            </w:r>
          </w:p>
        </w:tc>
        <w:tc>
          <w:tcPr>
            <w:tcW w:w="568" w:type="dxa"/>
            <w:tcBorders>
              <w:top w:val="single" w:sz="6" w:space="0" w:color="auto"/>
              <w:left w:val="single" w:sz="6" w:space="0" w:color="auto"/>
              <w:bottom w:val="single" w:sz="6" w:space="0" w:color="auto"/>
              <w:right w:val="single" w:sz="6" w:space="0" w:color="auto"/>
            </w:tcBorders>
          </w:tcPr>
          <w:p w14:paraId="2310144A" w14:textId="77777777" w:rsidR="004D2068" w:rsidRPr="00C21DCF" w:rsidRDefault="004D2068" w:rsidP="00896CE3">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3AE73060" w14:textId="77777777" w:rsidR="004D2068" w:rsidRPr="00C21DCF" w:rsidRDefault="004D2068" w:rsidP="00896CE3">
            <w:pPr>
              <w:pStyle w:val="TAC"/>
            </w:pPr>
            <w:r w:rsidRPr="00C21DCF">
              <w:t>-</w:t>
            </w:r>
          </w:p>
        </w:tc>
      </w:tr>
      <w:tr w:rsidR="004D2068" w:rsidRPr="00C21DCF" w14:paraId="478044B3" w14:textId="77777777" w:rsidTr="00896CE3">
        <w:tc>
          <w:tcPr>
            <w:tcW w:w="533" w:type="dxa"/>
            <w:tcBorders>
              <w:top w:val="single" w:sz="6" w:space="0" w:color="auto"/>
              <w:left w:val="single" w:sz="4" w:space="0" w:color="auto"/>
              <w:bottom w:val="single" w:sz="6" w:space="0" w:color="auto"/>
              <w:right w:val="single" w:sz="6" w:space="0" w:color="auto"/>
            </w:tcBorders>
          </w:tcPr>
          <w:p w14:paraId="3E5C8978" w14:textId="77777777" w:rsidR="004D2068" w:rsidRPr="00C21DCF" w:rsidRDefault="004D2068" w:rsidP="00896CE3">
            <w:pPr>
              <w:pStyle w:val="TAC"/>
            </w:pPr>
            <w:r w:rsidRPr="00C21DCF">
              <w:t>3</w:t>
            </w:r>
          </w:p>
        </w:tc>
        <w:tc>
          <w:tcPr>
            <w:tcW w:w="3969" w:type="dxa"/>
            <w:tcBorders>
              <w:top w:val="single" w:sz="6" w:space="0" w:color="auto"/>
              <w:left w:val="single" w:sz="6" w:space="0" w:color="auto"/>
              <w:bottom w:val="single" w:sz="6" w:space="0" w:color="auto"/>
              <w:right w:val="single" w:sz="6" w:space="0" w:color="auto"/>
            </w:tcBorders>
          </w:tcPr>
          <w:p w14:paraId="7F129F73" w14:textId="77777777" w:rsidR="004D2068" w:rsidRPr="00C21DCF" w:rsidRDefault="004D2068" w:rsidP="00896CE3">
            <w:pPr>
              <w:pStyle w:val="TAL"/>
            </w:pPr>
            <w:r w:rsidRPr="00C21DCF">
              <w:t>The SS transmits an AUTHENTICATION REQUEST message.</w:t>
            </w:r>
          </w:p>
        </w:tc>
        <w:tc>
          <w:tcPr>
            <w:tcW w:w="709" w:type="dxa"/>
            <w:tcBorders>
              <w:top w:val="single" w:sz="6" w:space="0" w:color="auto"/>
              <w:left w:val="single" w:sz="6" w:space="0" w:color="auto"/>
              <w:bottom w:val="single" w:sz="6" w:space="0" w:color="auto"/>
              <w:right w:val="single" w:sz="6" w:space="0" w:color="auto"/>
            </w:tcBorders>
          </w:tcPr>
          <w:p w14:paraId="087BFD56" w14:textId="77777777" w:rsidR="004D2068" w:rsidRPr="00C21DCF" w:rsidRDefault="004D2068" w:rsidP="00896CE3">
            <w:pPr>
              <w:pStyle w:val="TAC"/>
            </w:pPr>
            <w:r w:rsidRPr="00C21DCF">
              <w:t>&lt;--</w:t>
            </w:r>
          </w:p>
        </w:tc>
        <w:tc>
          <w:tcPr>
            <w:tcW w:w="2977" w:type="dxa"/>
            <w:tcBorders>
              <w:top w:val="single" w:sz="6" w:space="0" w:color="auto"/>
              <w:left w:val="single" w:sz="6" w:space="0" w:color="auto"/>
              <w:bottom w:val="single" w:sz="6" w:space="0" w:color="auto"/>
              <w:right w:val="single" w:sz="6" w:space="0" w:color="auto"/>
            </w:tcBorders>
          </w:tcPr>
          <w:p w14:paraId="17B277C7" w14:textId="77777777" w:rsidR="004D2068" w:rsidRPr="00C21DCF" w:rsidRDefault="004D2068" w:rsidP="00896CE3">
            <w:pPr>
              <w:pStyle w:val="TAL"/>
            </w:pPr>
            <w:r w:rsidRPr="00C21DCF">
              <w:t>AUTHENTICATION REQUEST</w:t>
            </w:r>
          </w:p>
        </w:tc>
        <w:tc>
          <w:tcPr>
            <w:tcW w:w="568" w:type="dxa"/>
            <w:tcBorders>
              <w:top w:val="single" w:sz="6" w:space="0" w:color="auto"/>
              <w:left w:val="single" w:sz="6" w:space="0" w:color="auto"/>
              <w:bottom w:val="single" w:sz="6" w:space="0" w:color="auto"/>
              <w:right w:val="single" w:sz="6" w:space="0" w:color="auto"/>
            </w:tcBorders>
          </w:tcPr>
          <w:p w14:paraId="34A9D53A" w14:textId="77777777" w:rsidR="004D2068" w:rsidRPr="00C21DCF" w:rsidRDefault="004D2068" w:rsidP="00896CE3">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7265D3EE" w14:textId="77777777" w:rsidR="004D2068" w:rsidRPr="00C21DCF" w:rsidRDefault="004D2068" w:rsidP="00896CE3">
            <w:pPr>
              <w:pStyle w:val="TAC"/>
            </w:pPr>
            <w:r w:rsidRPr="00C21DCF">
              <w:t>-</w:t>
            </w:r>
          </w:p>
        </w:tc>
      </w:tr>
      <w:tr w:rsidR="004D2068" w:rsidRPr="00C21DCF" w14:paraId="1F884B2B" w14:textId="77777777" w:rsidTr="00896CE3">
        <w:tc>
          <w:tcPr>
            <w:tcW w:w="533" w:type="dxa"/>
            <w:tcBorders>
              <w:top w:val="single" w:sz="6" w:space="0" w:color="auto"/>
              <w:left w:val="single" w:sz="4" w:space="0" w:color="auto"/>
              <w:bottom w:val="single" w:sz="6" w:space="0" w:color="auto"/>
              <w:right w:val="single" w:sz="6" w:space="0" w:color="auto"/>
            </w:tcBorders>
          </w:tcPr>
          <w:p w14:paraId="1ED86EF5" w14:textId="77777777" w:rsidR="004D2068" w:rsidRPr="00C21DCF" w:rsidRDefault="004D2068" w:rsidP="00896CE3">
            <w:pPr>
              <w:pStyle w:val="TAC"/>
            </w:pPr>
            <w:r w:rsidRPr="00C21DCF">
              <w:t>4</w:t>
            </w:r>
          </w:p>
        </w:tc>
        <w:tc>
          <w:tcPr>
            <w:tcW w:w="3969" w:type="dxa"/>
            <w:tcBorders>
              <w:top w:val="single" w:sz="6" w:space="0" w:color="auto"/>
              <w:left w:val="single" w:sz="6" w:space="0" w:color="auto"/>
              <w:bottom w:val="single" w:sz="6" w:space="0" w:color="auto"/>
              <w:right w:val="single" w:sz="6" w:space="0" w:color="auto"/>
            </w:tcBorders>
          </w:tcPr>
          <w:p w14:paraId="70255E01" w14:textId="77777777" w:rsidR="004D2068" w:rsidRPr="00C21DCF" w:rsidRDefault="004D2068" w:rsidP="00896CE3">
            <w:pPr>
              <w:pStyle w:val="TAL"/>
            </w:pPr>
            <w:r w:rsidRPr="00C21DCF">
              <w:t>The UE transmits an AUTHENTICATION RESPONSE message.</w:t>
            </w:r>
          </w:p>
        </w:tc>
        <w:tc>
          <w:tcPr>
            <w:tcW w:w="709" w:type="dxa"/>
            <w:tcBorders>
              <w:top w:val="single" w:sz="6" w:space="0" w:color="auto"/>
              <w:left w:val="single" w:sz="6" w:space="0" w:color="auto"/>
              <w:bottom w:val="single" w:sz="6" w:space="0" w:color="auto"/>
              <w:right w:val="single" w:sz="6" w:space="0" w:color="auto"/>
            </w:tcBorders>
          </w:tcPr>
          <w:p w14:paraId="6494449F" w14:textId="77777777" w:rsidR="004D2068" w:rsidRPr="00C21DCF" w:rsidRDefault="004D2068" w:rsidP="00896CE3">
            <w:pPr>
              <w:pStyle w:val="TAC"/>
            </w:pPr>
            <w:r w:rsidRPr="00C21DCF">
              <w:t>--&gt;</w:t>
            </w:r>
          </w:p>
        </w:tc>
        <w:tc>
          <w:tcPr>
            <w:tcW w:w="2977" w:type="dxa"/>
            <w:tcBorders>
              <w:top w:val="single" w:sz="6" w:space="0" w:color="auto"/>
              <w:left w:val="single" w:sz="6" w:space="0" w:color="auto"/>
              <w:bottom w:val="single" w:sz="6" w:space="0" w:color="auto"/>
              <w:right w:val="single" w:sz="6" w:space="0" w:color="auto"/>
            </w:tcBorders>
          </w:tcPr>
          <w:p w14:paraId="27197622" w14:textId="77777777" w:rsidR="004D2068" w:rsidRPr="00C21DCF" w:rsidRDefault="004D2068" w:rsidP="00896CE3">
            <w:pPr>
              <w:pStyle w:val="TAL"/>
            </w:pPr>
            <w:r w:rsidRPr="00C21DCF">
              <w:t>AUTHENTICATION RESPONSE</w:t>
            </w:r>
          </w:p>
        </w:tc>
        <w:tc>
          <w:tcPr>
            <w:tcW w:w="568" w:type="dxa"/>
            <w:tcBorders>
              <w:top w:val="single" w:sz="6" w:space="0" w:color="auto"/>
              <w:left w:val="single" w:sz="6" w:space="0" w:color="auto"/>
              <w:bottom w:val="single" w:sz="6" w:space="0" w:color="auto"/>
              <w:right w:val="single" w:sz="6" w:space="0" w:color="auto"/>
            </w:tcBorders>
          </w:tcPr>
          <w:p w14:paraId="16D5BF2F" w14:textId="77777777" w:rsidR="004D2068" w:rsidRPr="00C21DCF" w:rsidRDefault="004D2068" w:rsidP="00896CE3">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211436D5" w14:textId="77777777" w:rsidR="004D2068" w:rsidRPr="00C21DCF" w:rsidRDefault="004D2068" w:rsidP="00896CE3">
            <w:pPr>
              <w:pStyle w:val="TAC"/>
            </w:pPr>
            <w:r w:rsidRPr="00C21DCF">
              <w:t>-</w:t>
            </w:r>
          </w:p>
        </w:tc>
      </w:tr>
      <w:tr w:rsidR="004D2068" w:rsidRPr="00C21DCF" w14:paraId="7C16C4AE" w14:textId="77777777" w:rsidTr="00896CE3">
        <w:tc>
          <w:tcPr>
            <w:tcW w:w="533" w:type="dxa"/>
            <w:tcBorders>
              <w:top w:val="single" w:sz="6" w:space="0" w:color="auto"/>
              <w:left w:val="single" w:sz="4" w:space="0" w:color="auto"/>
              <w:bottom w:val="single" w:sz="6" w:space="0" w:color="auto"/>
              <w:right w:val="single" w:sz="6" w:space="0" w:color="auto"/>
            </w:tcBorders>
          </w:tcPr>
          <w:p w14:paraId="4AB87687" w14:textId="77777777" w:rsidR="004D2068" w:rsidRPr="00C21DCF" w:rsidRDefault="004D2068" w:rsidP="00896CE3">
            <w:pPr>
              <w:pStyle w:val="TAC"/>
            </w:pPr>
            <w:r w:rsidRPr="00C21DCF">
              <w:t>5</w:t>
            </w:r>
          </w:p>
        </w:tc>
        <w:tc>
          <w:tcPr>
            <w:tcW w:w="3969" w:type="dxa"/>
            <w:tcBorders>
              <w:top w:val="single" w:sz="6" w:space="0" w:color="auto"/>
              <w:left w:val="single" w:sz="6" w:space="0" w:color="auto"/>
              <w:bottom w:val="single" w:sz="6" w:space="0" w:color="auto"/>
              <w:right w:val="single" w:sz="6" w:space="0" w:color="auto"/>
            </w:tcBorders>
          </w:tcPr>
          <w:p w14:paraId="21A804F1" w14:textId="77777777" w:rsidR="004D2068" w:rsidRPr="00C21DCF" w:rsidRDefault="004D2068" w:rsidP="00896CE3">
            <w:pPr>
              <w:pStyle w:val="TAL"/>
            </w:pPr>
            <w:r w:rsidRPr="00C21DCF">
              <w:t>The SS transmits a NAS SECURITY MODE COMMAND message</w:t>
            </w:r>
          </w:p>
        </w:tc>
        <w:tc>
          <w:tcPr>
            <w:tcW w:w="709" w:type="dxa"/>
            <w:tcBorders>
              <w:top w:val="single" w:sz="6" w:space="0" w:color="auto"/>
              <w:left w:val="single" w:sz="6" w:space="0" w:color="auto"/>
              <w:bottom w:val="single" w:sz="6" w:space="0" w:color="auto"/>
              <w:right w:val="single" w:sz="6" w:space="0" w:color="auto"/>
            </w:tcBorders>
          </w:tcPr>
          <w:p w14:paraId="45D25A9B" w14:textId="77777777" w:rsidR="004D2068" w:rsidRPr="00C21DCF" w:rsidRDefault="004D2068" w:rsidP="00896CE3">
            <w:pPr>
              <w:pStyle w:val="TAC"/>
            </w:pPr>
            <w:r w:rsidRPr="00C21DCF">
              <w:t>&lt;--</w:t>
            </w:r>
          </w:p>
        </w:tc>
        <w:tc>
          <w:tcPr>
            <w:tcW w:w="2977" w:type="dxa"/>
            <w:tcBorders>
              <w:top w:val="single" w:sz="6" w:space="0" w:color="auto"/>
              <w:left w:val="single" w:sz="6" w:space="0" w:color="auto"/>
              <w:bottom w:val="single" w:sz="6" w:space="0" w:color="auto"/>
              <w:right w:val="single" w:sz="6" w:space="0" w:color="auto"/>
            </w:tcBorders>
          </w:tcPr>
          <w:p w14:paraId="31EAC9F8" w14:textId="77777777" w:rsidR="004D2068" w:rsidRPr="00C21DCF" w:rsidRDefault="004D2068" w:rsidP="00896CE3">
            <w:pPr>
              <w:pStyle w:val="TAL"/>
            </w:pPr>
            <w:r w:rsidRPr="00C21DCF">
              <w:t>SECURITY MODE COMMAND</w:t>
            </w:r>
          </w:p>
        </w:tc>
        <w:tc>
          <w:tcPr>
            <w:tcW w:w="568" w:type="dxa"/>
            <w:tcBorders>
              <w:top w:val="single" w:sz="6" w:space="0" w:color="auto"/>
              <w:left w:val="single" w:sz="6" w:space="0" w:color="auto"/>
              <w:bottom w:val="single" w:sz="6" w:space="0" w:color="auto"/>
              <w:right w:val="single" w:sz="6" w:space="0" w:color="auto"/>
            </w:tcBorders>
          </w:tcPr>
          <w:p w14:paraId="17530AE2" w14:textId="77777777" w:rsidR="004D2068" w:rsidRPr="00C21DCF" w:rsidRDefault="004D2068" w:rsidP="00896CE3">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67D54722" w14:textId="77777777" w:rsidR="004D2068" w:rsidRPr="00C21DCF" w:rsidRDefault="004D2068" w:rsidP="00896CE3">
            <w:pPr>
              <w:pStyle w:val="TAC"/>
            </w:pPr>
            <w:r w:rsidRPr="00C21DCF">
              <w:t>-</w:t>
            </w:r>
          </w:p>
        </w:tc>
      </w:tr>
      <w:tr w:rsidR="004D2068" w:rsidRPr="00C21DCF" w14:paraId="609BE38C" w14:textId="77777777" w:rsidTr="00896CE3">
        <w:tc>
          <w:tcPr>
            <w:tcW w:w="533" w:type="dxa"/>
            <w:tcBorders>
              <w:top w:val="single" w:sz="6" w:space="0" w:color="auto"/>
              <w:left w:val="single" w:sz="4" w:space="0" w:color="auto"/>
              <w:bottom w:val="single" w:sz="6" w:space="0" w:color="auto"/>
              <w:right w:val="single" w:sz="6" w:space="0" w:color="auto"/>
            </w:tcBorders>
          </w:tcPr>
          <w:p w14:paraId="1084458B" w14:textId="77777777" w:rsidR="004D2068" w:rsidRPr="00C21DCF" w:rsidRDefault="004D2068" w:rsidP="00896CE3">
            <w:pPr>
              <w:pStyle w:val="TAC"/>
            </w:pPr>
            <w:r w:rsidRPr="00C21DCF">
              <w:t>6</w:t>
            </w:r>
          </w:p>
        </w:tc>
        <w:tc>
          <w:tcPr>
            <w:tcW w:w="3969" w:type="dxa"/>
            <w:tcBorders>
              <w:top w:val="single" w:sz="6" w:space="0" w:color="auto"/>
              <w:left w:val="single" w:sz="6" w:space="0" w:color="auto"/>
              <w:bottom w:val="single" w:sz="6" w:space="0" w:color="auto"/>
              <w:right w:val="single" w:sz="6" w:space="0" w:color="auto"/>
            </w:tcBorders>
          </w:tcPr>
          <w:p w14:paraId="3D6CA290" w14:textId="77777777" w:rsidR="004D2068" w:rsidRPr="00C21DCF" w:rsidRDefault="004D2068" w:rsidP="00896CE3">
            <w:pPr>
              <w:pStyle w:val="TAL"/>
            </w:pPr>
            <w:r w:rsidRPr="00C21DCF">
              <w:t>The UE transmits a NAS SECURITY MODE COMPLETE message ciphered with the new EPS security context identified by the KSI</w:t>
            </w:r>
            <w:r w:rsidRPr="00C21DCF">
              <w:rPr>
                <w:vertAlign w:val="subscript"/>
              </w:rPr>
              <w:t>ASME</w:t>
            </w:r>
            <w:r w:rsidRPr="00C21DCF">
              <w:t xml:space="preserve"> received in</w:t>
            </w:r>
            <w:r w:rsidRPr="00C21DCF" w:rsidDel="00846E41">
              <w:t xml:space="preserve"> </w:t>
            </w:r>
            <w:r w:rsidRPr="00C21DCF">
              <w:t>the SECURITY MODE COMMAND message</w:t>
            </w:r>
            <w:r w:rsidRPr="00C21DCF" w:rsidDel="00846E41">
              <w:t xml:space="preserve"> </w:t>
            </w:r>
            <w:r w:rsidRPr="00C21DCF">
              <w:t>in step 5</w:t>
            </w:r>
          </w:p>
        </w:tc>
        <w:tc>
          <w:tcPr>
            <w:tcW w:w="709" w:type="dxa"/>
            <w:tcBorders>
              <w:top w:val="single" w:sz="6" w:space="0" w:color="auto"/>
              <w:left w:val="single" w:sz="6" w:space="0" w:color="auto"/>
              <w:bottom w:val="single" w:sz="6" w:space="0" w:color="auto"/>
              <w:right w:val="single" w:sz="6" w:space="0" w:color="auto"/>
            </w:tcBorders>
          </w:tcPr>
          <w:p w14:paraId="0BA54994" w14:textId="77777777" w:rsidR="004D2068" w:rsidRPr="00C21DCF" w:rsidRDefault="004D2068" w:rsidP="00896CE3">
            <w:pPr>
              <w:pStyle w:val="TAC"/>
            </w:pPr>
            <w:r w:rsidRPr="00C21DCF">
              <w:t>--&gt;</w:t>
            </w:r>
          </w:p>
        </w:tc>
        <w:tc>
          <w:tcPr>
            <w:tcW w:w="2977" w:type="dxa"/>
            <w:tcBorders>
              <w:top w:val="single" w:sz="6" w:space="0" w:color="auto"/>
              <w:left w:val="single" w:sz="6" w:space="0" w:color="auto"/>
              <w:bottom w:val="single" w:sz="6" w:space="0" w:color="auto"/>
              <w:right w:val="single" w:sz="6" w:space="0" w:color="auto"/>
            </w:tcBorders>
          </w:tcPr>
          <w:p w14:paraId="5F046F62" w14:textId="77777777" w:rsidR="004D2068" w:rsidRPr="00C21DCF" w:rsidRDefault="004D2068" w:rsidP="00896CE3">
            <w:pPr>
              <w:pStyle w:val="TAL"/>
            </w:pPr>
            <w:r w:rsidRPr="00C21DCF">
              <w:t>SECURITY MODE COMPLETE</w:t>
            </w:r>
          </w:p>
        </w:tc>
        <w:tc>
          <w:tcPr>
            <w:tcW w:w="568" w:type="dxa"/>
            <w:tcBorders>
              <w:top w:val="single" w:sz="6" w:space="0" w:color="auto"/>
              <w:left w:val="single" w:sz="6" w:space="0" w:color="auto"/>
              <w:bottom w:val="single" w:sz="6" w:space="0" w:color="auto"/>
              <w:right w:val="single" w:sz="6" w:space="0" w:color="auto"/>
            </w:tcBorders>
          </w:tcPr>
          <w:p w14:paraId="4831DA6B" w14:textId="77777777" w:rsidR="004D2068" w:rsidRPr="00C21DCF" w:rsidRDefault="004D2068" w:rsidP="00896CE3">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3B951037" w14:textId="77777777" w:rsidR="004D2068" w:rsidRPr="00C21DCF" w:rsidRDefault="004D2068" w:rsidP="00896CE3">
            <w:pPr>
              <w:pStyle w:val="TAC"/>
            </w:pPr>
            <w:r w:rsidRPr="00C21DCF">
              <w:t>-</w:t>
            </w:r>
          </w:p>
        </w:tc>
      </w:tr>
      <w:tr w:rsidR="004D2068" w:rsidRPr="00C21DCF" w14:paraId="0578AF1F" w14:textId="77777777" w:rsidTr="00896CE3">
        <w:tc>
          <w:tcPr>
            <w:tcW w:w="533" w:type="dxa"/>
            <w:tcBorders>
              <w:top w:val="single" w:sz="6" w:space="0" w:color="auto"/>
              <w:left w:val="single" w:sz="4" w:space="0" w:color="auto"/>
              <w:bottom w:val="single" w:sz="6" w:space="0" w:color="auto"/>
              <w:right w:val="single" w:sz="6" w:space="0" w:color="auto"/>
            </w:tcBorders>
          </w:tcPr>
          <w:p w14:paraId="57755C55" w14:textId="77777777" w:rsidR="004D2068" w:rsidRPr="00C21DCF" w:rsidRDefault="004D2068" w:rsidP="00896CE3">
            <w:pPr>
              <w:pStyle w:val="TAC"/>
            </w:pPr>
            <w:r w:rsidRPr="00C21DCF">
              <w:t>8</w:t>
            </w:r>
          </w:p>
        </w:tc>
        <w:tc>
          <w:tcPr>
            <w:tcW w:w="3969" w:type="dxa"/>
            <w:tcBorders>
              <w:top w:val="single" w:sz="6" w:space="0" w:color="auto"/>
              <w:left w:val="single" w:sz="6" w:space="0" w:color="auto"/>
              <w:bottom w:val="single" w:sz="6" w:space="0" w:color="auto"/>
              <w:right w:val="single" w:sz="6" w:space="0" w:color="auto"/>
            </w:tcBorders>
          </w:tcPr>
          <w:p w14:paraId="4C6406FD" w14:textId="77777777" w:rsidR="004D2068" w:rsidRPr="00C21DCF" w:rsidRDefault="004D2068" w:rsidP="00896CE3">
            <w:pPr>
              <w:pStyle w:val="TAL"/>
            </w:pPr>
            <w:r w:rsidRPr="00C21DCF">
              <w:t>SS responds with ATTACH ACCEPT</w:t>
            </w:r>
            <w:r w:rsidRPr="00C21DCF">
              <w:rPr>
                <w:i/>
              </w:rPr>
              <w:t xml:space="preserve"> </w:t>
            </w:r>
            <w:r w:rsidRPr="00C21DCF">
              <w:t>message including valid TMSI, P-TMSI (TIN set to P-TMSI) and RAI.</w:t>
            </w:r>
          </w:p>
          <w:p w14:paraId="346CF725" w14:textId="77777777" w:rsidR="004D2068" w:rsidRPr="00C21DCF" w:rsidRDefault="004D2068" w:rsidP="00896CE3">
            <w:pPr>
              <w:pStyle w:val="TAL"/>
              <w:rPr>
                <w:rStyle w:val="NOChar"/>
              </w:rPr>
            </w:pPr>
          </w:p>
          <w:p w14:paraId="53521B1C" w14:textId="77777777" w:rsidR="004D2068" w:rsidRPr="00C21DCF" w:rsidRDefault="004D2068" w:rsidP="00896CE3">
            <w:pPr>
              <w:pStyle w:val="TAL"/>
            </w:pPr>
            <w:r w:rsidRPr="00C21DCF">
              <w:rPr>
                <w:rStyle w:val="NOChar"/>
              </w:rPr>
              <w:t>Editor’s Note: the default message contents in 51.010 clause 40.2.4.3 allocate a Negotiated READY timer value of 32 seconds</w:t>
            </w:r>
            <w:r w:rsidRPr="00C21DCF">
              <w:t>.</w:t>
            </w:r>
          </w:p>
        </w:tc>
        <w:tc>
          <w:tcPr>
            <w:tcW w:w="709" w:type="dxa"/>
            <w:tcBorders>
              <w:top w:val="single" w:sz="6" w:space="0" w:color="auto"/>
              <w:left w:val="single" w:sz="6" w:space="0" w:color="auto"/>
              <w:bottom w:val="single" w:sz="6" w:space="0" w:color="auto"/>
              <w:right w:val="single" w:sz="6" w:space="0" w:color="auto"/>
            </w:tcBorders>
          </w:tcPr>
          <w:p w14:paraId="0FE6E4C1" w14:textId="77777777" w:rsidR="004D2068" w:rsidRPr="00C21DCF" w:rsidRDefault="004D2068" w:rsidP="00896CE3">
            <w:pPr>
              <w:pStyle w:val="TAC"/>
            </w:pPr>
            <w:r w:rsidRPr="00C21DCF">
              <w:t>&lt;--</w:t>
            </w:r>
          </w:p>
        </w:tc>
        <w:tc>
          <w:tcPr>
            <w:tcW w:w="2977" w:type="dxa"/>
            <w:tcBorders>
              <w:top w:val="single" w:sz="6" w:space="0" w:color="auto"/>
              <w:left w:val="single" w:sz="6" w:space="0" w:color="auto"/>
              <w:bottom w:val="single" w:sz="6" w:space="0" w:color="auto"/>
              <w:right w:val="single" w:sz="6" w:space="0" w:color="auto"/>
            </w:tcBorders>
          </w:tcPr>
          <w:p w14:paraId="27E282F3" w14:textId="77777777" w:rsidR="004D2068" w:rsidRPr="00C21DCF" w:rsidRDefault="004D2068" w:rsidP="00896CE3">
            <w:pPr>
              <w:pStyle w:val="TAL"/>
            </w:pPr>
            <w:r w:rsidRPr="00C21DCF">
              <w:t>ATTACH ACCEPT</w:t>
            </w:r>
          </w:p>
        </w:tc>
        <w:tc>
          <w:tcPr>
            <w:tcW w:w="568" w:type="dxa"/>
            <w:tcBorders>
              <w:top w:val="single" w:sz="6" w:space="0" w:color="auto"/>
              <w:left w:val="single" w:sz="6" w:space="0" w:color="auto"/>
              <w:bottom w:val="single" w:sz="6" w:space="0" w:color="auto"/>
              <w:right w:val="single" w:sz="6" w:space="0" w:color="auto"/>
            </w:tcBorders>
          </w:tcPr>
          <w:p w14:paraId="37C67F04" w14:textId="77777777" w:rsidR="004D2068" w:rsidRPr="00C21DCF" w:rsidRDefault="004D2068" w:rsidP="00896CE3">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55039504" w14:textId="77777777" w:rsidR="004D2068" w:rsidRPr="00C21DCF" w:rsidRDefault="004D2068" w:rsidP="00896CE3">
            <w:pPr>
              <w:pStyle w:val="TAC"/>
            </w:pPr>
            <w:r w:rsidRPr="00C21DCF">
              <w:t>-</w:t>
            </w:r>
          </w:p>
        </w:tc>
      </w:tr>
      <w:tr w:rsidR="004D2068" w:rsidRPr="00C21DCF" w14:paraId="091A3760" w14:textId="77777777" w:rsidTr="00896CE3">
        <w:tc>
          <w:tcPr>
            <w:tcW w:w="533" w:type="dxa"/>
            <w:tcBorders>
              <w:top w:val="single" w:sz="6" w:space="0" w:color="auto"/>
              <w:left w:val="single" w:sz="4" w:space="0" w:color="auto"/>
              <w:bottom w:val="single" w:sz="6" w:space="0" w:color="auto"/>
              <w:right w:val="single" w:sz="6" w:space="0" w:color="auto"/>
            </w:tcBorders>
          </w:tcPr>
          <w:p w14:paraId="01E2E4A0" w14:textId="77777777" w:rsidR="004D2068" w:rsidRPr="00C21DCF" w:rsidRDefault="004D2068" w:rsidP="00896CE3">
            <w:pPr>
              <w:pStyle w:val="TAC"/>
            </w:pPr>
            <w:r w:rsidRPr="00C21DCF">
              <w:t>9</w:t>
            </w:r>
          </w:p>
        </w:tc>
        <w:tc>
          <w:tcPr>
            <w:tcW w:w="3969" w:type="dxa"/>
            <w:tcBorders>
              <w:top w:val="single" w:sz="6" w:space="0" w:color="auto"/>
              <w:left w:val="single" w:sz="6" w:space="0" w:color="auto"/>
              <w:bottom w:val="single" w:sz="6" w:space="0" w:color="auto"/>
              <w:right w:val="single" w:sz="6" w:space="0" w:color="auto"/>
            </w:tcBorders>
          </w:tcPr>
          <w:p w14:paraId="78696F9D" w14:textId="77777777" w:rsidR="004D2068" w:rsidRPr="00C21DCF" w:rsidRDefault="004D2068" w:rsidP="00896CE3">
            <w:pPr>
              <w:pStyle w:val="TAL"/>
            </w:pPr>
            <w:r w:rsidRPr="00C21DCF">
              <w:t>The UE transmits an ATTACH COMPLETE</w:t>
            </w:r>
            <w:r w:rsidRPr="00C21DCF">
              <w:rPr>
                <w:i/>
              </w:rPr>
              <w:t xml:space="preserve"> </w:t>
            </w:r>
            <w:r w:rsidRPr="00C21DCF">
              <w:t>message.</w:t>
            </w:r>
          </w:p>
        </w:tc>
        <w:tc>
          <w:tcPr>
            <w:tcW w:w="709" w:type="dxa"/>
            <w:tcBorders>
              <w:top w:val="single" w:sz="6" w:space="0" w:color="auto"/>
              <w:left w:val="single" w:sz="6" w:space="0" w:color="auto"/>
              <w:bottom w:val="single" w:sz="6" w:space="0" w:color="auto"/>
              <w:right w:val="single" w:sz="6" w:space="0" w:color="auto"/>
            </w:tcBorders>
          </w:tcPr>
          <w:p w14:paraId="7FEBE1A7" w14:textId="77777777" w:rsidR="004D2068" w:rsidRPr="00C21DCF" w:rsidRDefault="004D2068" w:rsidP="00896CE3">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173CD21C" w14:textId="77777777" w:rsidR="004D2068" w:rsidRPr="00C21DCF" w:rsidRDefault="004D2068" w:rsidP="00896CE3">
            <w:pPr>
              <w:pStyle w:val="TAL"/>
            </w:pPr>
            <w:r w:rsidRPr="00C21DCF">
              <w:t>ATTACH COMPLETE</w:t>
            </w:r>
          </w:p>
        </w:tc>
        <w:tc>
          <w:tcPr>
            <w:tcW w:w="568" w:type="dxa"/>
            <w:tcBorders>
              <w:top w:val="single" w:sz="6" w:space="0" w:color="auto"/>
              <w:left w:val="single" w:sz="6" w:space="0" w:color="auto"/>
              <w:bottom w:val="single" w:sz="6" w:space="0" w:color="auto"/>
              <w:right w:val="single" w:sz="6" w:space="0" w:color="auto"/>
            </w:tcBorders>
          </w:tcPr>
          <w:p w14:paraId="13553B31" w14:textId="77777777" w:rsidR="004D2068" w:rsidRPr="00C21DCF" w:rsidRDefault="004D2068" w:rsidP="00896CE3">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47CC710F" w14:textId="77777777" w:rsidR="004D2068" w:rsidRPr="00C21DCF" w:rsidRDefault="004D2068" w:rsidP="00896CE3">
            <w:pPr>
              <w:pStyle w:val="TAC"/>
            </w:pPr>
            <w:r w:rsidRPr="00C21DCF">
              <w:t>-</w:t>
            </w:r>
          </w:p>
        </w:tc>
      </w:tr>
      <w:tr w:rsidR="004D2068" w:rsidRPr="00C21DCF" w14:paraId="6D0F1333" w14:textId="77777777" w:rsidTr="00896CE3">
        <w:tc>
          <w:tcPr>
            <w:tcW w:w="533" w:type="dxa"/>
            <w:tcBorders>
              <w:top w:val="single" w:sz="6" w:space="0" w:color="auto"/>
              <w:left w:val="single" w:sz="4" w:space="0" w:color="auto"/>
              <w:bottom w:val="single" w:sz="6" w:space="0" w:color="auto"/>
              <w:right w:val="single" w:sz="6" w:space="0" w:color="auto"/>
            </w:tcBorders>
          </w:tcPr>
          <w:p w14:paraId="4DCB1911" w14:textId="77777777" w:rsidR="004D2068" w:rsidRPr="00C21DCF" w:rsidRDefault="004D2068" w:rsidP="00896CE3">
            <w:pPr>
              <w:pStyle w:val="TAC"/>
            </w:pPr>
            <w:r w:rsidRPr="00C21DCF">
              <w:t>9AA</w:t>
            </w:r>
          </w:p>
        </w:tc>
        <w:tc>
          <w:tcPr>
            <w:tcW w:w="3969" w:type="dxa"/>
            <w:tcBorders>
              <w:top w:val="single" w:sz="6" w:space="0" w:color="auto"/>
              <w:left w:val="single" w:sz="6" w:space="0" w:color="auto"/>
              <w:bottom w:val="single" w:sz="6" w:space="0" w:color="auto"/>
              <w:right w:val="single" w:sz="6" w:space="0" w:color="auto"/>
            </w:tcBorders>
          </w:tcPr>
          <w:p w14:paraId="038D8E0D" w14:textId="77777777" w:rsidR="004D2068" w:rsidRPr="00C21DCF" w:rsidRDefault="004D2068" w:rsidP="00896CE3">
            <w:pPr>
              <w:pStyle w:val="TAL"/>
            </w:pPr>
            <w:r w:rsidRPr="00C21DCF">
              <w:rPr>
                <w:caps/>
              </w:rPr>
              <w:t>Exception</w:t>
            </w:r>
            <w:r w:rsidRPr="00C21DCF">
              <w:t xml:space="preserve">: if </w:t>
            </w:r>
            <w:proofErr w:type="spellStart"/>
            <w:r w:rsidRPr="00C21DCF">
              <w:t>pc_IMS</w:t>
            </w:r>
            <w:proofErr w:type="spellEnd"/>
            <w:r w:rsidRPr="00C21DCF">
              <w:t xml:space="preserve"> = TRUE then the generic procedure specified in TS 36.508 4.5A.3B is performed.</w:t>
            </w:r>
          </w:p>
          <w:p w14:paraId="688F3946" w14:textId="77777777" w:rsidR="004D2068" w:rsidRPr="00C21DCF" w:rsidRDefault="004D2068" w:rsidP="00896CE3">
            <w:pPr>
              <w:pStyle w:val="TAL"/>
            </w:pPr>
          </w:p>
          <w:p w14:paraId="5995273E" w14:textId="77777777" w:rsidR="004D2068" w:rsidRPr="00C21DCF" w:rsidRDefault="004D2068" w:rsidP="00896CE3">
            <w:pPr>
              <w:pStyle w:val="TAL"/>
            </w:pPr>
            <w:r w:rsidRPr="00C21DCF">
              <w:t>NOTE: The SS rejects any PDP context request to prevent IMS signalling on the GERAN cell.</w:t>
            </w:r>
          </w:p>
        </w:tc>
        <w:tc>
          <w:tcPr>
            <w:tcW w:w="709" w:type="dxa"/>
            <w:tcBorders>
              <w:top w:val="single" w:sz="6" w:space="0" w:color="auto"/>
              <w:left w:val="single" w:sz="6" w:space="0" w:color="auto"/>
              <w:bottom w:val="single" w:sz="6" w:space="0" w:color="auto"/>
              <w:right w:val="single" w:sz="6" w:space="0" w:color="auto"/>
            </w:tcBorders>
          </w:tcPr>
          <w:p w14:paraId="4A0F562E" w14:textId="77777777" w:rsidR="004D2068" w:rsidRPr="00C21DCF" w:rsidRDefault="004D2068" w:rsidP="00896CE3">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496A08B0" w14:textId="77777777" w:rsidR="004D2068" w:rsidRPr="00C21DCF" w:rsidRDefault="004D2068" w:rsidP="00896CE3">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03DC29F3" w14:textId="77777777" w:rsidR="004D2068" w:rsidRPr="00C21DCF" w:rsidRDefault="004D2068" w:rsidP="00896CE3">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3041F2DF" w14:textId="77777777" w:rsidR="004D2068" w:rsidRPr="00C21DCF" w:rsidRDefault="004D2068" w:rsidP="00896CE3">
            <w:pPr>
              <w:pStyle w:val="TAC"/>
            </w:pPr>
            <w:r w:rsidRPr="00C21DCF">
              <w:t>-</w:t>
            </w:r>
          </w:p>
        </w:tc>
      </w:tr>
      <w:tr w:rsidR="004D2068" w:rsidRPr="00C21DCF" w14:paraId="735F7524" w14:textId="77777777" w:rsidTr="00896CE3">
        <w:tc>
          <w:tcPr>
            <w:tcW w:w="533" w:type="dxa"/>
            <w:tcBorders>
              <w:top w:val="single" w:sz="6" w:space="0" w:color="auto"/>
              <w:left w:val="single" w:sz="4" w:space="0" w:color="auto"/>
              <w:bottom w:val="single" w:sz="6" w:space="0" w:color="auto"/>
              <w:right w:val="single" w:sz="6" w:space="0" w:color="auto"/>
            </w:tcBorders>
          </w:tcPr>
          <w:p w14:paraId="76608296" w14:textId="77777777" w:rsidR="004D2068" w:rsidRPr="00C21DCF" w:rsidRDefault="004D2068" w:rsidP="00896CE3">
            <w:pPr>
              <w:pStyle w:val="TAC"/>
            </w:pPr>
            <w:r w:rsidRPr="00C21DCF">
              <w:t>9A</w:t>
            </w:r>
          </w:p>
        </w:tc>
        <w:tc>
          <w:tcPr>
            <w:tcW w:w="3969" w:type="dxa"/>
            <w:tcBorders>
              <w:top w:val="single" w:sz="6" w:space="0" w:color="auto"/>
              <w:left w:val="single" w:sz="6" w:space="0" w:color="auto"/>
              <w:bottom w:val="single" w:sz="6" w:space="0" w:color="auto"/>
              <w:right w:val="single" w:sz="6" w:space="0" w:color="auto"/>
            </w:tcBorders>
          </w:tcPr>
          <w:p w14:paraId="6F7EA675" w14:textId="77777777" w:rsidR="004D2068" w:rsidRPr="00C21DCF" w:rsidRDefault="004D2068" w:rsidP="00896CE3">
            <w:pPr>
              <w:pStyle w:val="TAL"/>
            </w:pPr>
            <w:r w:rsidRPr="00C21DCF">
              <w:t>The activation of a PDP context is triggered by MMI or AT command.</w:t>
            </w:r>
          </w:p>
        </w:tc>
        <w:tc>
          <w:tcPr>
            <w:tcW w:w="709" w:type="dxa"/>
            <w:tcBorders>
              <w:top w:val="single" w:sz="6" w:space="0" w:color="auto"/>
              <w:left w:val="single" w:sz="6" w:space="0" w:color="auto"/>
              <w:bottom w:val="single" w:sz="6" w:space="0" w:color="auto"/>
              <w:right w:val="single" w:sz="6" w:space="0" w:color="auto"/>
            </w:tcBorders>
          </w:tcPr>
          <w:p w14:paraId="68C4BAFB" w14:textId="77777777" w:rsidR="004D2068" w:rsidRPr="00C21DCF" w:rsidRDefault="004D2068" w:rsidP="00896CE3">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5E461F5A" w14:textId="77777777" w:rsidR="004D2068" w:rsidRPr="00C21DCF" w:rsidRDefault="004D2068" w:rsidP="00896CE3">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432D9650" w14:textId="77777777" w:rsidR="004D2068" w:rsidRPr="00C21DCF" w:rsidRDefault="004D2068" w:rsidP="00896CE3">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46EC5401" w14:textId="77777777" w:rsidR="004D2068" w:rsidRPr="00C21DCF" w:rsidRDefault="004D2068" w:rsidP="00896CE3">
            <w:pPr>
              <w:pStyle w:val="TAC"/>
            </w:pPr>
            <w:r w:rsidRPr="00C21DCF">
              <w:t>-</w:t>
            </w:r>
          </w:p>
        </w:tc>
      </w:tr>
      <w:tr w:rsidR="004D2068" w:rsidRPr="00C21DCF" w14:paraId="42538A27" w14:textId="77777777" w:rsidTr="00896CE3">
        <w:tc>
          <w:tcPr>
            <w:tcW w:w="533" w:type="dxa"/>
            <w:tcBorders>
              <w:top w:val="single" w:sz="6" w:space="0" w:color="auto"/>
              <w:left w:val="single" w:sz="4" w:space="0" w:color="auto"/>
              <w:bottom w:val="single" w:sz="6" w:space="0" w:color="auto"/>
              <w:right w:val="single" w:sz="6" w:space="0" w:color="auto"/>
            </w:tcBorders>
          </w:tcPr>
          <w:p w14:paraId="301DCA8F" w14:textId="77777777" w:rsidR="004D2068" w:rsidRPr="00C21DCF" w:rsidRDefault="004D2068" w:rsidP="00896CE3">
            <w:pPr>
              <w:pStyle w:val="TAC"/>
            </w:pPr>
            <w:r w:rsidRPr="00C21DCF">
              <w:t>9B</w:t>
            </w:r>
          </w:p>
        </w:tc>
        <w:tc>
          <w:tcPr>
            <w:tcW w:w="3969" w:type="dxa"/>
            <w:tcBorders>
              <w:top w:val="single" w:sz="6" w:space="0" w:color="auto"/>
              <w:left w:val="single" w:sz="6" w:space="0" w:color="auto"/>
              <w:bottom w:val="single" w:sz="6" w:space="0" w:color="auto"/>
              <w:right w:val="single" w:sz="6" w:space="0" w:color="auto"/>
            </w:tcBorders>
          </w:tcPr>
          <w:p w14:paraId="01F099C2" w14:textId="77777777" w:rsidR="004D2068" w:rsidRPr="00C21DCF" w:rsidRDefault="004D2068" w:rsidP="00896CE3">
            <w:pPr>
              <w:pStyle w:val="TAL"/>
            </w:pPr>
            <w:r w:rsidRPr="00C21DCF">
              <w:t>The UE transmits an ACTIVATE PDP CONTEXT REQUEST message</w:t>
            </w:r>
          </w:p>
        </w:tc>
        <w:tc>
          <w:tcPr>
            <w:tcW w:w="709" w:type="dxa"/>
            <w:tcBorders>
              <w:top w:val="single" w:sz="6" w:space="0" w:color="auto"/>
              <w:left w:val="single" w:sz="6" w:space="0" w:color="auto"/>
              <w:bottom w:val="single" w:sz="6" w:space="0" w:color="auto"/>
              <w:right w:val="single" w:sz="6" w:space="0" w:color="auto"/>
            </w:tcBorders>
          </w:tcPr>
          <w:p w14:paraId="064757BC" w14:textId="77777777" w:rsidR="004D2068" w:rsidRPr="00C21DCF" w:rsidRDefault="004D2068" w:rsidP="00896CE3">
            <w:pPr>
              <w:pStyle w:val="TAC"/>
            </w:pPr>
            <w:r w:rsidRPr="00C21DCF">
              <w:t>--&gt;</w:t>
            </w:r>
          </w:p>
        </w:tc>
        <w:tc>
          <w:tcPr>
            <w:tcW w:w="2977" w:type="dxa"/>
            <w:tcBorders>
              <w:top w:val="single" w:sz="6" w:space="0" w:color="auto"/>
              <w:left w:val="single" w:sz="6" w:space="0" w:color="auto"/>
              <w:bottom w:val="single" w:sz="6" w:space="0" w:color="auto"/>
              <w:right w:val="single" w:sz="6" w:space="0" w:color="auto"/>
            </w:tcBorders>
          </w:tcPr>
          <w:p w14:paraId="79FD79DF" w14:textId="77777777" w:rsidR="004D2068" w:rsidRPr="00C21DCF" w:rsidRDefault="004D2068" w:rsidP="00896CE3">
            <w:pPr>
              <w:pStyle w:val="TAL"/>
            </w:pPr>
            <w:r w:rsidRPr="00C21DCF">
              <w:t>ACTIVATE PDP CONTEXT REQUEST</w:t>
            </w:r>
          </w:p>
        </w:tc>
        <w:tc>
          <w:tcPr>
            <w:tcW w:w="568" w:type="dxa"/>
            <w:tcBorders>
              <w:top w:val="single" w:sz="6" w:space="0" w:color="auto"/>
              <w:left w:val="single" w:sz="6" w:space="0" w:color="auto"/>
              <w:bottom w:val="single" w:sz="6" w:space="0" w:color="auto"/>
              <w:right w:val="single" w:sz="6" w:space="0" w:color="auto"/>
            </w:tcBorders>
          </w:tcPr>
          <w:p w14:paraId="0C396827" w14:textId="77777777" w:rsidR="004D2068" w:rsidRPr="00C21DCF" w:rsidRDefault="004D2068" w:rsidP="00896CE3">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115D4603" w14:textId="77777777" w:rsidR="004D2068" w:rsidRPr="00C21DCF" w:rsidRDefault="004D2068" w:rsidP="00896CE3">
            <w:pPr>
              <w:pStyle w:val="TAC"/>
            </w:pPr>
            <w:r w:rsidRPr="00C21DCF">
              <w:t>-</w:t>
            </w:r>
          </w:p>
        </w:tc>
      </w:tr>
      <w:tr w:rsidR="004D2068" w:rsidRPr="00C21DCF" w14:paraId="58ED8831" w14:textId="77777777" w:rsidTr="00896CE3">
        <w:tc>
          <w:tcPr>
            <w:tcW w:w="533" w:type="dxa"/>
            <w:tcBorders>
              <w:top w:val="single" w:sz="6" w:space="0" w:color="auto"/>
              <w:left w:val="single" w:sz="4" w:space="0" w:color="auto"/>
              <w:bottom w:val="single" w:sz="6" w:space="0" w:color="auto"/>
              <w:right w:val="single" w:sz="6" w:space="0" w:color="auto"/>
            </w:tcBorders>
          </w:tcPr>
          <w:p w14:paraId="19E7C254" w14:textId="77777777" w:rsidR="004D2068" w:rsidRPr="00C21DCF" w:rsidRDefault="004D2068" w:rsidP="00896CE3">
            <w:pPr>
              <w:pStyle w:val="TAC"/>
            </w:pPr>
            <w:r w:rsidRPr="00C21DCF">
              <w:t>9C</w:t>
            </w:r>
          </w:p>
        </w:tc>
        <w:tc>
          <w:tcPr>
            <w:tcW w:w="3969" w:type="dxa"/>
            <w:tcBorders>
              <w:top w:val="single" w:sz="6" w:space="0" w:color="auto"/>
              <w:left w:val="single" w:sz="6" w:space="0" w:color="auto"/>
              <w:bottom w:val="single" w:sz="6" w:space="0" w:color="auto"/>
              <w:right w:val="single" w:sz="6" w:space="0" w:color="auto"/>
            </w:tcBorders>
          </w:tcPr>
          <w:p w14:paraId="6B16C0EB" w14:textId="77777777" w:rsidR="004D2068" w:rsidRPr="00C21DCF" w:rsidRDefault="004D2068" w:rsidP="00896CE3">
            <w:pPr>
              <w:pStyle w:val="TAL"/>
            </w:pPr>
            <w:r w:rsidRPr="00C21DCF">
              <w:t>The SS responds with an ACTIVATE PDP CONTEXT ACCEPT message</w:t>
            </w:r>
          </w:p>
        </w:tc>
        <w:tc>
          <w:tcPr>
            <w:tcW w:w="709" w:type="dxa"/>
            <w:tcBorders>
              <w:top w:val="single" w:sz="6" w:space="0" w:color="auto"/>
              <w:left w:val="single" w:sz="6" w:space="0" w:color="auto"/>
              <w:bottom w:val="single" w:sz="6" w:space="0" w:color="auto"/>
              <w:right w:val="single" w:sz="6" w:space="0" w:color="auto"/>
            </w:tcBorders>
          </w:tcPr>
          <w:p w14:paraId="62F3DE3F" w14:textId="77777777" w:rsidR="004D2068" w:rsidRPr="00C21DCF" w:rsidRDefault="004D2068" w:rsidP="00896CE3">
            <w:pPr>
              <w:pStyle w:val="TAC"/>
            </w:pPr>
            <w:r w:rsidRPr="00C21DCF">
              <w:t>&lt;--</w:t>
            </w:r>
          </w:p>
        </w:tc>
        <w:tc>
          <w:tcPr>
            <w:tcW w:w="2977" w:type="dxa"/>
            <w:tcBorders>
              <w:top w:val="single" w:sz="6" w:space="0" w:color="auto"/>
              <w:left w:val="single" w:sz="6" w:space="0" w:color="auto"/>
              <w:bottom w:val="single" w:sz="6" w:space="0" w:color="auto"/>
              <w:right w:val="single" w:sz="6" w:space="0" w:color="auto"/>
            </w:tcBorders>
          </w:tcPr>
          <w:p w14:paraId="40A1FFDD" w14:textId="77777777" w:rsidR="004D2068" w:rsidRPr="00C21DCF" w:rsidRDefault="004D2068" w:rsidP="00896CE3">
            <w:pPr>
              <w:pStyle w:val="TAL"/>
            </w:pPr>
            <w:r w:rsidRPr="00C21DCF">
              <w:t>ACTIVATE PDP CONTEXT ACCEPT</w:t>
            </w:r>
          </w:p>
        </w:tc>
        <w:tc>
          <w:tcPr>
            <w:tcW w:w="568" w:type="dxa"/>
            <w:tcBorders>
              <w:top w:val="single" w:sz="6" w:space="0" w:color="auto"/>
              <w:left w:val="single" w:sz="6" w:space="0" w:color="auto"/>
              <w:bottom w:val="single" w:sz="6" w:space="0" w:color="auto"/>
              <w:right w:val="single" w:sz="6" w:space="0" w:color="auto"/>
            </w:tcBorders>
          </w:tcPr>
          <w:p w14:paraId="21E1871F" w14:textId="77777777" w:rsidR="004D2068" w:rsidRPr="00C21DCF" w:rsidRDefault="004D2068" w:rsidP="00896CE3">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64096ED3" w14:textId="77777777" w:rsidR="004D2068" w:rsidRPr="00C21DCF" w:rsidRDefault="004D2068" w:rsidP="00896CE3">
            <w:pPr>
              <w:pStyle w:val="TAC"/>
            </w:pPr>
            <w:r w:rsidRPr="00C21DCF">
              <w:t>-</w:t>
            </w:r>
          </w:p>
        </w:tc>
      </w:tr>
      <w:tr w:rsidR="004D2068" w:rsidRPr="00C21DCF" w14:paraId="4610BB27" w14:textId="77777777" w:rsidTr="00896CE3">
        <w:tc>
          <w:tcPr>
            <w:tcW w:w="533" w:type="dxa"/>
            <w:tcBorders>
              <w:top w:val="single" w:sz="6" w:space="0" w:color="auto"/>
              <w:left w:val="single" w:sz="4" w:space="0" w:color="auto"/>
              <w:bottom w:val="single" w:sz="6" w:space="0" w:color="auto"/>
              <w:right w:val="single" w:sz="6" w:space="0" w:color="auto"/>
            </w:tcBorders>
          </w:tcPr>
          <w:p w14:paraId="2B8E9D17" w14:textId="77777777" w:rsidR="004D2068" w:rsidRPr="00C21DCF" w:rsidRDefault="004D2068" w:rsidP="00896CE3">
            <w:pPr>
              <w:pStyle w:val="TAC"/>
            </w:pPr>
            <w:r w:rsidRPr="00C21DCF">
              <w:t>10</w:t>
            </w:r>
          </w:p>
        </w:tc>
        <w:tc>
          <w:tcPr>
            <w:tcW w:w="3969" w:type="dxa"/>
            <w:tcBorders>
              <w:top w:val="single" w:sz="6" w:space="0" w:color="auto"/>
              <w:left w:val="single" w:sz="6" w:space="0" w:color="auto"/>
              <w:bottom w:val="single" w:sz="6" w:space="0" w:color="auto"/>
              <w:right w:val="single" w:sz="6" w:space="0" w:color="auto"/>
            </w:tcBorders>
          </w:tcPr>
          <w:p w14:paraId="192D344E" w14:textId="77777777" w:rsidR="004D2068" w:rsidRPr="00C21DCF" w:rsidRDefault="004D2068" w:rsidP="00896CE3">
            <w:pPr>
              <w:pStyle w:val="TAL"/>
            </w:pPr>
            <w:r w:rsidRPr="00C21DCF">
              <w:t>Void</w:t>
            </w:r>
          </w:p>
        </w:tc>
        <w:tc>
          <w:tcPr>
            <w:tcW w:w="709" w:type="dxa"/>
            <w:tcBorders>
              <w:top w:val="single" w:sz="6" w:space="0" w:color="auto"/>
              <w:left w:val="single" w:sz="6" w:space="0" w:color="auto"/>
              <w:bottom w:val="single" w:sz="6" w:space="0" w:color="auto"/>
              <w:right w:val="single" w:sz="6" w:space="0" w:color="auto"/>
            </w:tcBorders>
          </w:tcPr>
          <w:p w14:paraId="763C499B" w14:textId="77777777" w:rsidR="004D2068" w:rsidRPr="00C21DCF" w:rsidRDefault="004D2068" w:rsidP="00896CE3">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01E0C522" w14:textId="77777777" w:rsidR="004D2068" w:rsidRPr="00C21DCF" w:rsidRDefault="004D2068" w:rsidP="00896CE3">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26F76CB7" w14:textId="77777777" w:rsidR="004D2068" w:rsidRPr="00C21DCF" w:rsidRDefault="004D2068" w:rsidP="00896CE3">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7D126745" w14:textId="77777777" w:rsidR="004D2068" w:rsidRPr="00C21DCF" w:rsidRDefault="004D2068" w:rsidP="00896CE3">
            <w:pPr>
              <w:pStyle w:val="TAC"/>
            </w:pPr>
            <w:r w:rsidRPr="00C21DCF">
              <w:t>-</w:t>
            </w:r>
          </w:p>
        </w:tc>
      </w:tr>
      <w:tr w:rsidR="004D2068" w:rsidRPr="00C21DCF" w14:paraId="19F51C3F" w14:textId="77777777" w:rsidTr="00896CE3">
        <w:tc>
          <w:tcPr>
            <w:tcW w:w="533" w:type="dxa"/>
            <w:tcBorders>
              <w:top w:val="single" w:sz="6" w:space="0" w:color="auto"/>
              <w:left w:val="single" w:sz="4" w:space="0" w:color="auto"/>
              <w:bottom w:val="single" w:sz="6" w:space="0" w:color="auto"/>
              <w:right w:val="single" w:sz="6" w:space="0" w:color="auto"/>
            </w:tcBorders>
          </w:tcPr>
          <w:p w14:paraId="0AE88F07" w14:textId="77777777" w:rsidR="004D2068" w:rsidRPr="00C21DCF" w:rsidRDefault="004D2068" w:rsidP="00896CE3">
            <w:pPr>
              <w:pStyle w:val="TAC"/>
            </w:pPr>
            <w:r w:rsidRPr="00C21DCF">
              <w:t>11</w:t>
            </w:r>
          </w:p>
        </w:tc>
        <w:tc>
          <w:tcPr>
            <w:tcW w:w="3969" w:type="dxa"/>
            <w:tcBorders>
              <w:top w:val="single" w:sz="6" w:space="0" w:color="auto"/>
              <w:left w:val="single" w:sz="6" w:space="0" w:color="auto"/>
              <w:bottom w:val="single" w:sz="6" w:space="0" w:color="auto"/>
              <w:right w:val="single" w:sz="6" w:space="0" w:color="auto"/>
            </w:tcBorders>
          </w:tcPr>
          <w:p w14:paraId="16C3BA70" w14:textId="77777777" w:rsidR="004D2068" w:rsidRPr="00C21DCF" w:rsidRDefault="004D2068" w:rsidP="00896CE3">
            <w:pPr>
              <w:pStyle w:val="TAL"/>
            </w:pPr>
            <w:r w:rsidRPr="00C21DCF">
              <w:t>Void</w:t>
            </w:r>
          </w:p>
        </w:tc>
        <w:tc>
          <w:tcPr>
            <w:tcW w:w="709" w:type="dxa"/>
            <w:tcBorders>
              <w:top w:val="single" w:sz="6" w:space="0" w:color="auto"/>
              <w:left w:val="single" w:sz="6" w:space="0" w:color="auto"/>
              <w:bottom w:val="single" w:sz="6" w:space="0" w:color="auto"/>
              <w:right w:val="single" w:sz="6" w:space="0" w:color="auto"/>
            </w:tcBorders>
          </w:tcPr>
          <w:p w14:paraId="6DD42BAF" w14:textId="77777777" w:rsidR="004D2068" w:rsidRPr="00C21DCF" w:rsidRDefault="004D2068" w:rsidP="00896CE3">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7F9CBFF9" w14:textId="77777777" w:rsidR="004D2068" w:rsidRPr="00C21DCF" w:rsidRDefault="004D2068" w:rsidP="00896CE3">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3B7DA6C6" w14:textId="77777777" w:rsidR="004D2068" w:rsidRPr="00C21DCF" w:rsidRDefault="004D2068" w:rsidP="00896CE3">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5E73C262" w14:textId="77777777" w:rsidR="004D2068" w:rsidRPr="00C21DCF" w:rsidRDefault="004D2068" w:rsidP="00896CE3">
            <w:pPr>
              <w:pStyle w:val="TAC"/>
            </w:pPr>
            <w:r w:rsidRPr="00C21DCF">
              <w:t>-</w:t>
            </w:r>
          </w:p>
        </w:tc>
      </w:tr>
      <w:tr w:rsidR="004D2068" w:rsidRPr="00C21DCF" w14:paraId="792A3A7F" w14:textId="77777777" w:rsidTr="00896CE3">
        <w:tc>
          <w:tcPr>
            <w:tcW w:w="533" w:type="dxa"/>
            <w:tcBorders>
              <w:top w:val="single" w:sz="6" w:space="0" w:color="auto"/>
              <w:left w:val="single" w:sz="4" w:space="0" w:color="auto"/>
              <w:bottom w:val="single" w:sz="6" w:space="0" w:color="auto"/>
              <w:right w:val="single" w:sz="6" w:space="0" w:color="auto"/>
            </w:tcBorders>
          </w:tcPr>
          <w:p w14:paraId="6B494CEA" w14:textId="77777777" w:rsidR="004D2068" w:rsidRPr="00C21DCF" w:rsidRDefault="004D2068" w:rsidP="00896CE3">
            <w:pPr>
              <w:pStyle w:val="TAC"/>
            </w:pPr>
            <w:r w:rsidRPr="00C21DCF">
              <w:t>12</w:t>
            </w:r>
          </w:p>
        </w:tc>
        <w:tc>
          <w:tcPr>
            <w:tcW w:w="3969" w:type="dxa"/>
            <w:tcBorders>
              <w:top w:val="single" w:sz="6" w:space="0" w:color="auto"/>
              <w:left w:val="single" w:sz="6" w:space="0" w:color="auto"/>
              <w:bottom w:val="single" w:sz="6" w:space="0" w:color="auto"/>
              <w:right w:val="single" w:sz="6" w:space="0" w:color="auto"/>
            </w:tcBorders>
          </w:tcPr>
          <w:p w14:paraId="76189767" w14:textId="77777777" w:rsidR="004D2068" w:rsidRPr="00C21DCF" w:rsidDel="008D5A85" w:rsidRDefault="004D2068" w:rsidP="00896CE3">
            <w:pPr>
              <w:pStyle w:val="TAL"/>
            </w:pPr>
            <w:r w:rsidRPr="00C21DCF">
              <w:t>Void</w:t>
            </w:r>
          </w:p>
        </w:tc>
        <w:tc>
          <w:tcPr>
            <w:tcW w:w="709" w:type="dxa"/>
            <w:tcBorders>
              <w:top w:val="single" w:sz="6" w:space="0" w:color="auto"/>
              <w:left w:val="single" w:sz="6" w:space="0" w:color="auto"/>
              <w:bottom w:val="single" w:sz="6" w:space="0" w:color="auto"/>
              <w:right w:val="single" w:sz="6" w:space="0" w:color="auto"/>
            </w:tcBorders>
          </w:tcPr>
          <w:p w14:paraId="287547ED" w14:textId="77777777" w:rsidR="004D2068" w:rsidRPr="00C21DCF" w:rsidRDefault="004D2068" w:rsidP="00896CE3">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36550C2A" w14:textId="77777777" w:rsidR="004D2068" w:rsidRPr="00C21DCF" w:rsidRDefault="004D2068" w:rsidP="00896CE3">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77C08284" w14:textId="77777777" w:rsidR="004D2068" w:rsidRPr="00C21DCF" w:rsidDel="008D5A85" w:rsidRDefault="004D2068" w:rsidP="00896CE3">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2F5C0B4C" w14:textId="77777777" w:rsidR="004D2068" w:rsidRPr="00C21DCF" w:rsidRDefault="004D2068" w:rsidP="00896CE3">
            <w:pPr>
              <w:pStyle w:val="TAC"/>
            </w:pPr>
            <w:r w:rsidRPr="00C21DCF">
              <w:t>-</w:t>
            </w:r>
          </w:p>
        </w:tc>
      </w:tr>
      <w:tr w:rsidR="004D2068" w:rsidRPr="00C21DCF" w14:paraId="3C2A59E0" w14:textId="77777777" w:rsidTr="00896CE3">
        <w:tc>
          <w:tcPr>
            <w:tcW w:w="533" w:type="dxa"/>
            <w:tcBorders>
              <w:top w:val="single" w:sz="6" w:space="0" w:color="auto"/>
              <w:left w:val="single" w:sz="4" w:space="0" w:color="auto"/>
              <w:bottom w:val="single" w:sz="6" w:space="0" w:color="auto"/>
              <w:right w:val="single" w:sz="6" w:space="0" w:color="auto"/>
            </w:tcBorders>
          </w:tcPr>
          <w:p w14:paraId="64131CCF" w14:textId="77777777" w:rsidR="004D2068" w:rsidRPr="00C21DCF" w:rsidDel="008D5A85" w:rsidRDefault="004D2068" w:rsidP="00896CE3">
            <w:pPr>
              <w:pStyle w:val="TAC"/>
            </w:pPr>
            <w:r w:rsidRPr="00C21DCF">
              <w:t>13</w:t>
            </w:r>
          </w:p>
        </w:tc>
        <w:tc>
          <w:tcPr>
            <w:tcW w:w="3969" w:type="dxa"/>
            <w:tcBorders>
              <w:top w:val="single" w:sz="6" w:space="0" w:color="auto"/>
              <w:left w:val="single" w:sz="6" w:space="0" w:color="auto"/>
              <w:bottom w:val="single" w:sz="6" w:space="0" w:color="auto"/>
              <w:right w:val="single" w:sz="6" w:space="0" w:color="auto"/>
            </w:tcBorders>
          </w:tcPr>
          <w:p w14:paraId="4C452902" w14:textId="77777777" w:rsidR="004D2068" w:rsidRPr="00C21DCF" w:rsidRDefault="004D2068" w:rsidP="00896CE3">
            <w:pPr>
              <w:pStyle w:val="TAL"/>
            </w:pPr>
            <w:r w:rsidRPr="00C21DCF">
              <w:t>The signal strength of Cell A is raised to that of the Serving Cell and that of Cell 24 is lowered to that of a Suitable Neighbour Cell.</w:t>
            </w:r>
          </w:p>
          <w:p w14:paraId="14431C94" w14:textId="77777777" w:rsidR="004D2068" w:rsidRPr="00C21DCF" w:rsidDel="008D5A85" w:rsidRDefault="004D2068" w:rsidP="00896CE3">
            <w:pPr>
              <w:pStyle w:val="TAL"/>
            </w:pPr>
            <w:r w:rsidRPr="00C21DCF">
              <w:t>Note: Cell 24 is still suitable but the UE is expected to select Cell A.</w:t>
            </w:r>
          </w:p>
        </w:tc>
        <w:tc>
          <w:tcPr>
            <w:tcW w:w="709" w:type="dxa"/>
            <w:tcBorders>
              <w:top w:val="single" w:sz="6" w:space="0" w:color="auto"/>
              <w:left w:val="single" w:sz="6" w:space="0" w:color="auto"/>
              <w:bottom w:val="single" w:sz="6" w:space="0" w:color="auto"/>
              <w:right w:val="single" w:sz="6" w:space="0" w:color="auto"/>
            </w:tcBorders>
          </w:tcPr>
          <w:p w14:paraId="6DAC0DFD" w14:textId="77777777" w:rsidR="004D2068" w:rsidRPr="00C21DCF" w:rsidDel="008D5A85" w:rsidRDefault="004D2068" w:rsidP="00896CE3">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7CA193E6" w14:textId="77777777" w:rsidR="004D2068" w:rsidRPr="00C21DCF" w:rsidDel="008D5A85" w:rsidRDefault="004D2068" w:rsidP="00896CE3">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5DB3DB75" w14:textId="77777777" w:rsidR="004D2068" w:rsidRPr="00C21DCF" w:rsidDel="008D5A85" w:rsidRDefault="004D2068" w:rsidP="00896CE3">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57F70FEA" w14:textId="77777777" w:rsidR="004D2068" w:rsidRPr="00C21DCF" w:rsidDel="008D5A85" w:rsidRDefault="004D2068" w:rsidP="00896CE3">
            <w:pPr>
              <w:pStyle w:val="TAC"/>
            </w:pPr>
            <w:r w:rsidRPr="00C21DCF">
              <w:t>-</w:t>
            </w:r>
          </w:p>
        </w:tc>
      </w:tr>
      <w:tr w:rsidR="004D2068" w:rsidRPr="00C21DCF" w14:paraId="5C30BDEF" w14:textId="77777777" w:rsidTr="00896CE3">
        <w:tc>
          <w:tcPr>
            <w:tcW w:w="533" w:type="dxa"/>
            <w:tcBorders>
              <w:top w:val="single" w:sz="6" w:space="0" w:color="auto"/>
              <w:left w:val="single" w:sz="4" w:space="0" w:color="auto"/>
              <w:bottom w:val="single" w:sz="6" w:space="0" w:color="auto"/>
              <w:right w:val="single" w:sz="6" w:space="0" w:color="auto"/>
            </w:tcBorders>
          </w:tcPr>
          <w:p w14:paraId="3FC6C65C" w14:textId="77777777" w:rsidR="004D2068" w:rsidRPr="00C21DCF" w:rsidRDefault="004D2068" w:rsidP="00896CE3">
            <w:pPr>
              <w:pStyle w:val="TAC"/>
            </w:pPr>
            <w:r w:rsidRPr="00C21DCF">
              <w:t>14</w:t>
            </w:r>
          </w:p>
        </w:tc>
        <w:tc>
          <w:tcPr>
            <w:tcW w:w="3969" w:type="dxa"/>
            <w:tcBorders>
              <w:top w:val="single" w:sz="6" w:space="0" w:color="auto"/>
              <w:left w:val="single" w:sz="6" w:space="0" w:color="auto"/>
              <w:bottom w:val="single" w:sz="6" w:space="0" w:color="auto"/>
              <w:right w:val="single" w:sz="6" w:space="0" w:color="auto"/>
            </w:tcBorders>
          </w:tcPr>
          <w:p w14:paraId="47B4850C" w14:textId="77777777" w:rsidR="004D2068" w:rsidRPr="00C21DCF" w:rsidRDefault="004D2068" w:rsidP="00896CE3">
            <w:pPr>
              <w:pStyle w:val="TAL"/>
            </w:pPr>
            <w:r w:rsidRPr="00C21DCF">
              <w:t>Void</w:t>
            </w:r>
          </w:p>
        </w:tc>
        <w:tc>
          <w:tcPr>
            <w:tcW w:w="709" w:type="dxa"/>
            <w:tcBorders>
              <w:top w:val="single" w:sz="6" w:space="0" w:color="auto"/>
              <w:left w:val="single" w:sz="6" w:space="0" w:color="auto"/>
              <w:bottom w:val="single" w:sz="6" w:space="0" w:color="auto"/>
              <w:right w:val="single" w:sz="6" w:space="0" w:color="auto"/>
            </w:tcBorders>
          </w:tcPr>
          <w:p w14:paraId="7360FE17" w14:textId="77777777" w:rsidR="004D2068" w:rsidRPr="00C21DCF" w:rsidRDefault="004D2068" w:rsidP="00896CE3">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6B00A54D" w14:textId="77777777" w:rsidR="004D2068" w:rsidRPr="00C21DCF" w:rsidRDefault="004D2068" w:rsidP="00896CE3">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12D25903" w14:textId="77777777" w:rsidR="004D2068" w:rsidRPr="00C21DCF" w:rsidRDefault="004D2068" w:rsidP="00896CE3">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2AAD7A12" w14:textId="77777777" w:rsidR="004D2068" w:rsidRPr="00C21DCF" w:rsidRDefault="004D2068" w:rsidP="00896CE3">
            <w:pPr>
              <w:pStyle w:val="TAC"/>
            </w:pPr>
            <w:r w:rsidRPr="00C21DCF">
              <w:t>-</w:t>
            </w:r>
          </w:p>
        </w:tc>
      </w:tr>
      <w:tr w:rsidR="004D2068" w:rsidRPr="00C21DCF" w14:paraId="70BD6247" w14:textId="77777777" w:rsidTr="00896CE3">
        <w:tc>
          <w:tcPr>
            <w:tcW w:w="533" w:type="dxa"/>
            <w:tcBorders>
              <w:top w:val="single" w:sz="6" w:space="0" w:color="auto"/>
              <w:left w:val="single" w:sz="4" w:space="0" w:color="auto"/>
              <w:bottom w:val="single" w:sz="6" w:space="0" w:color="auto"/>
              <w:right w:val="single" w:sz="6" w:space="0" w:color="auto"/>
            </w:tcBorders>
          </w:tcPr>
          <w:p w14:paraId="54F358E8" w14:textId="77777777" w:rsidR="004D2068" w:rsidRPr="00C21DCF" w:rsidDel="008D5A85" w:rsidRDefault="004D2068" w:rsidP="00896CE3">
            <w:pPr>
              <w:pStyle w:val="TAC"/>
            </w:pPr>
            <w:r w:rsidRPr="00C21DCF">
              <w:t>15</w:t>
            </w:r>
          </w:p>
        </w:tc>
        <w:tc>
          <w:tcPr>
            <w:tcW w:w="3969" w:type="dxa"/>
            <w:tcBorders>
              <w:top w:val="single" w:sz="6" w:space="0" w:color="auto"/>
              <w:left w:val="single" w:sz="6" w:space="0" w:color="auto"/>
              <w:bottom w:val="single" w:sz="6" w:space="0" w:color="auto"/>
              <w:right w:val="single" w:sz="6" w:space="0" w:color="auto"/>
            </w:tcBorders>
          </w:tcPr>
          <w:p w14:paraId="16A6A961" w14:textId="77777777" w:rsidR="004D2068" w:rsidRPr="00C21DCF" w:rsidRDefault="004D2068" w:rsidP="00896CE3">
            <w:pPr>
              <w:pStyle w:val="TAL"/>
              <w:rPr>
                <w:i/>
              </w:rPr>
            </w:pPr>
            <w:r w:rsidRPr="00C21DCF">
              <w:t xml:space="preserve">Check: Does the UE send an </w:t>
            </w:r>
            <w:proofErr w:type="spellStart"/>
            <w:r w:rsidRPr="00C21DCF">
              <w:t>RRCConnectionRequest</w:t>
            </w:r>
            <w:proofErr w:type="spellEnd"/>
            <w:r w:rsidRPr="00C21DCF">
              <w:t xml:space="preserve"> with the </w:t>
            </w:r>
            <w:proofErr w:type="spellStart"/>
            <w:r w:rsidRPr="00C21DCF">
              <w:rPr>
                <w:i/>
              </w:rPr>
              <w:t>ue</w:t>
            </w:r>
            <w:proofErr w:type="spellEnd"/>
            <w:r w:rsidRPr="00C21DCF">
              <w:rPr>
                <w:i/>
              </w:rPr>
              <w:t>-Identity</w:t>
            </w:r>
            <w:r w:rsidRPr="00C21DCF">
              <w:t xml:space="preserve"> set to “</w:t>
            </w:r>
            <w:proofErr w:type="spellStart"/>
            <w:r w:rsidRPr="00C21DCF">
              <w:t>randomValue</w:t>
            </w:r>
            <w:proofErr w:type="spellEnd"/>
            <w:r w:rsidRPr="00C21DCF">
              <w:t xml:space="preserve">” and the </w:t>
            </w:r>
            <w:proofErr w:type="spellStart"/>
            <w:r w:rsidRPr="00C21DCF">
              <w:rPr>
                <w:i/>
              </w:rPr>
              <w:t>establishmentcause</w:t>
            </w:r>
            <w:proofErr w:type="spellEnd"/>
            <w:r w:rsidRPr="00C21DCF">
              <w:t xml:space="preserve"> set to </w:t>
            </w:r>
            <w:r w:rsidRPr="00C21DCF">
              <w:rPr>
                <w:i/>
              </w:rPr>
              <w:t>MO-signalling</w:t>
            </w:r>
            <w:r w:rsidRPr="00C21DCF">
              <w:rPr>
                <w:rFonts w:ascii="Times New Roman" w:hAnsi="Times New Roman"/>
                <w:sz w:val="20"/>
              </w:rPr>
              <w:t xml:space="preserve"> </w:t>
            </w:r>
            <w:r w:rsidRPr="00C21DCF">
              <w:t>on Cell A</w:t>
            </w:r>
            <w:r w:rsidRPr="00C21DCF">
              <w:rPr>
                <w:i/>
              </w:rPr>
              <w:t>?</w:t>
            </w:r>
          </w:p>
          <w:p w14:paraId="12BCB3B3" w14:textId="77777777" w:rsidR="004D2068" w:rsidRPr="00C21DCF" w:rsidRDefault="004D2068" w:rsidP="00896CE3">
            <w:pPr>
              <w:pStyle w:val="TAL"/>
            </w:pPr>
          </w:p>
          <w:p w14:paraId="6C469C1D" w14:textId="77777777" w:rsidR="004D2068" w:rsidRPr="00C21DCF" w:rsidRDefault="004D2068" w:rsidP="00896CE3">
            <w:pPr>
              <w:pStyle w:val="TAL"/>
            </w:pPr>
            <w:r w:rsidRPr="00C21DCF">
              <w:t>Editor’s Note: Cell reselection to E-UTRAN might not occur until the GPRS READY timer has expired. Hence this step might occur up to 40 seconds after step 13.</w:t>
            </w:r>
          </w:p>
        </w:tc>
        <w:tc>
          <w:tcPr>
            <w:tcW w:w="709" w:type="dxa"/>
            <w:tcBorders>
              <w:top w:val="single" w:sz="6" w:space="0" w:color="auto"/>
              <w:left w:val="single" w:sz="6" w:space="0" w:color="auto"/>
              <w:bottom w:val="single" w:sz="6" w:space="0" w:color="auto"/>
              <w:right w:val="single" w:sz="6" w:space="0" w:color="auto"/>
            </w:tcBorders>
          </w:tcPr>
          <w:p w14:paraId="6BDFE650" w14:textId="77777777" w:rsidR="004D2068" w:rsidRPr="00C21DCF" w:rsidDel="008D5A85" w:rsidRDefault="004D2068" w:rsidP="00896CE3">
            <w:pPr>
              <w:pStyle w:val="TAC"/>
            </w:pPr>
            <w:r w:rsidRPr="00C21DCF">
              <w:t>--&gt;</w:t>
            </w:r>
          </w:p>
        </w:tc>
        <w:tc>
          <w:tcPr>
            <w:tcW w:w="2977" w:type="dxa"/>
            <w:tcBorders>
              <w:top w:val="single" w:sz="6" w:space="0" w:color="auto"/>
              <w:left w:val="single" w:sz="6" w:space="0" w:color="auto"/>
              <w:bottom w:val="single" w:sz="6" w:space="0" w:color="auto"/>
              <w:right w:val="single" w:sz="6" w:space="0" w:color="auto"/>
            </w:tcBorders>
          </w:tcPr>
          <w:p w14:paraId="07938CEB" w14:textId="77777777" w:rsidR="004D2068" w:rsidRPr="00C21DCF" w:rsidDel="008D5A85" w:rsidRDefault="004D2068" w:rsidP="00896CE3">
            <w:pPr>
              <w:pStyle w:val="TAL"/>
            </w:pPr>
            <w:proofErr w:type="spellStart"/>
            <w:r w:rsidRPr="00C21DCF">
              <w:t>RRCConnectionRequest</w:t>
            </w:r>
            <w:proofErr w:type="spellEnd"/>
          </w:p>
        </w:tc>
        <w:tc>
          <w:tcPr>
            <w:tcW w:w="568" w:type="dxa"/>
            <w:tcBorders>
              <w:top w:val="single" w:sz="6" w:space="0" w:color="auto"/>
              <w:left w:val="single" w:sz="6" w:space="0" w:color="auto"/>
              <w:bottom w:val="single" w:sz="6" w:space="0" w:color="auto"/>
              <w:right w:val="single" w:sz="6" w:space="0" w:color="auto"/>
            </w:tcBorders>
          </w:tcPr>
          <w:p w14:paraId="4291BE9B" w14:textId="77777777" w:rsidR="004D2068" w:rsidRPr="00C21DCF" w:rsidDel="008D5A85" w:rsidRDefault="004D2068" w:rsidP="00896CE3">
            <w:pPr>
              <w:pStyle w:val="TAC"/>
            </w:pPr>
            <w:r w:rsidRPr="00C21DCF">
              <w:t>1</w:t>
            </w:r>
          </w:p>
        </w:tc>
        <w:tc>
          <w:tcPr>
            <w:tcW w:w="850" w:type="dxa"/>
            <w:tcBorders>
              <w:top w:val="single" w:sz="6" w:space="0" w:color="auto"/>
              <w:left w:val="single" w:sz="6" w:space="0" w:color="auto"/>
              <w:bottom w:val="single" w:sz="6" w:space="0" w:color="auto"/>
              <w:right w:val="single" w:sz="4" w:space="0" w:color="auto"/>
            </w:tcBorders>
          </w:tcPr>
          <w:p w14:paraId="6C4A12BA" w14:textId="77777777" w:rsidR="004D2068" w:rsidRPr="00C21DCF" w:rsidDel="008D5A85" w:rsidRDefault="004D2068" w:rsidP="00896CE3">
            <w:pPr>
              <w:pStyle w:val="TAC"/>
            </w:pPr>
            <w:r w:rsidRPr="00C21DCF">
              <w:t>P</w:t>
            </w:r>
          </w:p>
        </w:tc>
      </w:tr>
      <w:tr w:rsidR="004D2068" w:rsidRPr="00C21DCF" w14:paraId="17796B67" w14:textId="77777777" w:rsidTr="00896CE3">
        <w:tc>
          <w:tcPr>
            <w:tcW w:w="533" w:type="dxa"/>
            <w:tcBorders>
              <w:top w:val="single" w:sz="6" w:space="0" w:color="auto"/>
              <w:left w:val="single" w:sz="4" w:space="0" w:color="auto"/>
              <w:bottom w:val="single" w:sz="6" w:space="0" w:color="auto"/>
              <w:right w:val="single" w:sz="6" w:space="0" w:color="auto"/>
            </w:tcBorders>
          </w:tcPr>
          <w:p w14:paraId="2C702F9C" w14:textId="77777777" w:rsidR="004D2068" w:rsidRPr="00C21DCF" w:rsidRDefault="004D2068" w:rsidP="00896CE3">
            <w:pPr>
              <w:pStyle w:val="TAC"/>
            </w:pPr>
            <w:r w:rsidRPr="00C21DCF">
              <w:t>16</w:t>
            </w:r>
          </w:p>
        </w:tc>
        <w:tc>
          <w:tcPr>
            <w:tcW w:w="3969" w:type="dxa"/>
            <w:tcBorders>
              <w:top w:val="single" w:sz="6" w:space="0" w:color="auto"/>
              <w:left w:val="single" w:sz="6" w:space="0" w:color="auto"/>
              <w:bottom w:val="single" w:sz="6" w:space="0" w:color="auto"/>
              <w:right w:val="single" w:sz="6" w:space="0" w:color="auto"/>
            </w:tcBorders>
          </w:tcPr>
          <w:p w14:paraId="66DF4A36" w14:textId="77777777" w:rsidR="004D2068" w:rsidRPr="00C21DCF" w:rsidRDefault="004D2068" w:rsidP="00896CE3">
            <w:pPr>
              <w:pStyle w:val="TAL"/>
            </w:pPr>
            <w:r w:rsidRPr="00C21DCF">
              <w:t xml:space="preserve">The SS responds with </w:t>
            </w:r>
            <w:proofErr w:type="spellStart"/>
            <w:r w:rsidRPr="00C21DCF">
              <w:t>RRCConnectionSetup</w:t>
            </w:r>
            <w:proofErr w:type="spellEnd"/>
          </w:p>
        </w:tc>
        <w:tc>
          <w:tcPr>
            <w:tcW w:w="709" w:type="dxa"/>
            <w:tcBorders>
              <w:top w:val="single" w:sz="6" w:space="0" w:color="auto"/>
              <w:left w:val="single" w:sz="6" w:space="0" w:color="auto"/>
              <w:bottom w:val="single" w:sz="6" w:space="0" w:color="auto"/>
              <w:right w:val="single" w:sz="6" w:space="0" w:color="auto"/>
            </w:tcBorders>
          </w:tcPr>
          <w:p w14:paraId="1F2EF1F4" w14:textId="77777777" w:rsidR="004D2068" w:rsidRPr="00C21DCF" w:rsidRDefault="004D2068" w:rsidP="00896CE3">
            <w:pPr>
              <w:pStyle w:val="TAC"/>
            </w:pPr>
            <w:r w:rsidRPr="00C21DCF">
              <w:t>&lt;--</w:t>
            </w:r>
          </w:p>
        </w:tc>
        <w:tc>
          <w:tcPr>
            <w:tcW w:w="2977" w:type="dxa"/>
            <w:tcBorders>
              <w:top w:val="single" w:sz="6" w:space="0" w:color="auto"/>
              <w:left w:val="single" w:sz="6" w:space="0" w:color="auto"/>
              <w:bottom w:val="single" w:sz="6" w:space="0" w:color="auto"/>
              <w:right w:val="single" w:sz="6" w:space="0" w:color="auto"/>
            </w:tcBorders>
          </w:tcPr>
          <w:p w14:paraId="6704EC8A" w14:textId="77777777" w:rsidR="004D2068" w:rsidRPr="00C21DCF" w:rsidRDefault="004D2068" w:rsidP="00896CE3">
            <w:pPr>
              <w:pStyle w:val="TAL"/>
            </w:pPr>
            <w:proofErr w:type="spellStart"/>
            <w:r w:rsidRPr="00C21DCF">
              <w:t>RRCConnectionSetup</w:t>
            </w:r>
            <w:proofErr w:type="spellEnd"/>
          </w:p>
        </w:tc>
        <w:tc>
          <w:tcPr>
            <w:tcW w:w="568" w:type="dxa"/>
            <w:tcBorders>
              <w:top w:val="single" w:sz="6" w:space="0" w:color="auto"/>
              <w:left w:val="single" w:sz="6" w:space="0" w:color="auto"/>
              <w:bottom w:val="single" w:sz="6" w:space="0" w:color="auto"/>
              <w:right w:val="single" w:sz="6" w:space="0" w:color="auto"/>
            </w:tcBorders>
          </w:tcPr>
          <w:p w14:paraId="42F34E3D" w14:textId="77777777" w:rsidR="004D2068" w:rsidRPr="00C21DCF" w:rsidRDefault="004D2068" w:rsidP="00896CE3">
            <w:pPr>
              <w:pStyle w:val="TAC"/>
            </w:pPr>
          </w:p>
        </w:tc>
        <w:tc>
          <w:tcPr>
            <w:tcW w:w="850" w:type="dxa"/>
            <w:tcBorders>
              <w:top w:val="single" w:sz="6" w:space="0" w:color="auto"/>
              <w:left w:val="single" w:sz="6" w:space="0" w:color="auto"/>
              <w:bottom w:val="single" w:sz="6" w:space="0" w:color="auto"/>
              <w:right w:val="single" w:sz="4" w:space="0" w:color="auto"/>
            </w:tcBorders>
          </w:tcPr>
          <w:p w14:paraId="0B0D476A" w14:textId="77777777" w:rsidR="004D2068" w:rsidRPr="00C21DCF" w:rsidRDefault="004D2068" w:rsidP="00896CE3">
            <w:pPr>
              <w:pStyle w:val="TAC"/>
            </w:pPr>
          </w:p>
        </w:tc>
      </w:tr>
      <w:tr w:rsidR="004D2068" w:rsidRPr="00C21DCF" w14:paraId="5758AA55" w14:textId="77777777" w:rsidTr="00896CE3">
        <w:tc>
          <w:tcPr>
            <w:tcW w:w="533" w:type="dxa"/>
            <w:tcBorders>
              <w:top w:val="single" w:sz="6" w:space="0" w:color="auto"/>
              <w:left w:val="single" w:sz="4" w:space="0" w:color="auto"/>
              <w:bottom w:val="single" w:sz="6" w:space="0" w:color="auto"/>
              <w:right w:val="single" w:sz="6" w:space="0" w:color="auto"/>
            </w:tcBorders>
          </w:tcPr>
          <w:p w14:paraId="281A033F" w14:textId="77777777" w:rsidR="004D2068" w:rsidRPr="00C21DCF" w:rsidRDefault="004D2068" w:rsidP="00896CE3">
            <w:pPr>
              <w:pStyle w:val="TAC"/>
            </w:pPr>
            <w:r w:rsidRPr="00C21DCF">
              <w:t>17</w:t>
            </w:r>
          </w:p>
        </w:tc>
        <w:tc>
          <w:tcPr>
            <w:tcW w:w="3969" w:type="dxa"/>
            <w:tcBorders>
              <w:top w:val="single" w:sz="6" w:space="0" w:color="auto"/>
              <w:left w:val="single" w:sz="6" w:space="0" w:color="auto"/>
              <w:bottom w:val="single" w:sz="6" w:space="0" w:color="auto"/>
              <w:right w:val="single" w:sz="6" w:space="0" w:color="auto"/>
            </w:tcBorders>
          </w:tcPr>
          <w:p w14:paraId="08FB3D8A" w14:textId="77777777" w:rsidR="004D2068" w:rsidRPr="00C21DCF" w:rsidRDefault="004D2068" w:rsidP="00896CE3">
            <w:pPr>
              <w:pStyle w:val="TAL"/>
            </w:pPr>
            <w:r w:rsidRPr="00C21DCF">
              <w:t xml:space="preserve">Check: Does the UE send an </w:t>
            </w:r>
            <w:proofErr w:type="spellStart"/>
            <w:r w:rsidRPr="00C21DCF">
              <w:t>RRCConnectionSetupComplete</w:t>
            </w:r>
            <w:proofErr w:type="spellEnd"/>
            <w:r w:rsidRPr="00C21DCF">
              <w:t xml:space="preserve"> with the </w:t>
            </w:r>
            <w:proofErr w:type="spellStart"/>
            <w:r w:rsidRPr="00C21DCF">
              <w:t>mmegi</w:t>
            </w:r>
            <w:proofErr w:type="spellEnd"/>
            <w:r w:rsidRPr="00C21DCF">
              <w:t xml:space="preserve"> and </w:t>
            </w:r>
            <w:proofErr w:type="spellStart"/>
            <w:r w:rsidRPr="00C21DCF">
              <w:t>mmec</w:t>
            </w:r>
            <w:proofErr w:type="spellEnd"/>
            <w:r w:rsidRPr="00C21DCF">
              <w:t xml:space="preserve"> set to the values derived from the mapped RAI and P-TMSI</w:t>
            </w:r>
          </w:p>
        </w:tc>
        <w:tc>
          <w:tcPr>
            <w:tcW w:w="709" w:type="dxa"/>
            <w:tcBorders>
              <w:top w:val="single" w:sz="6" w:space="0" w:color="auto"/>
              <w:left w:val="single" w:sz="6" w:space="0" w:color="auto"/>
              <w:bottom w:val="single" w:sz="6" w:space="0" w:color="auto"/>
              <w:right w:val="single" w:sz="6" w:space="0" w:color="auto"/>
            </w:tcBorders>
          </w:tcPr>
          <w:p w14:paraId="29748CB5" w14:textId="77777777" w:rsidR="004D2068" w:rsidRPr="00C21DCF" w:rsidRDefault="004D2068" w:rsidP="00896CE3">
            <w:pPr>
              <w:pStyle w:val="TAC"/>
            </w:pPr>
            <w:r w:rsidRPr="00C21DCF">
              <w:t>--&gt;</w:t>
            </w:r>
          </w:p>
        </w:tc>
        <w:tc>
          <w:tcPr>
            <w:tcW w:w="2977" w:type="dxa"/>
            <w:tcBorders>
              <w:top w:val="single" w:sz="6" w:space="0" w:color="auto"/>
              <w:left w:val="single" w:sz="6" w:space="0" w:color="auto"/>
              <w:bottom w:val="single" w:sz="6" w:space="0" w:color="auto"/>
              <w:right w:val="single" w:sz="6" w:space="0" w:color="auto"/>
            </w:tcBorders>
          </w:tcPr>
          <w:p w14:paraId="7746D0B8" w14:textId="77777777" w:rsidR="004D2068" w:rsidRPr="00C21DCF" w:rsidRDefault="004D2068" w:rsidP="00896CE3">
            <w:pPr>
              <w:pStyle w:val="TAL"/>
            </w:pPr>
            <w:proofErr w:type="spellStart"/>
            <w:r w:rsidRPr="00C21DCF">
              <w:t>RRCConnectionSetupComplete</w:t>
            </w:r>
            <w:proofErr w:type="spellEnd"/>
            <w:r w:rsidRPr="00C21DCF">
              <w:t>(RRC parameters, TRACKING AREA UPDATE REQUEST)</w:t>
            </w:r>
          </w:p>
        </w:tc>
        <w:tc>
          <w:tcPr>
            <w:tcW w:w="568" w:type="dxa"/>
            <w:tcBorders>
              <w:top w:val="single" w:sz="6" w:space="0" w:color="auto"/>
              <w:left w:val="single" w:sz="6" w:space="0" w:color="auto"/>
              <w:bottom w:val="single" w:sz="6" w:space="0" w:color="auto"/>
              <w:right w:val="single" w:sz="6" w:space="0" w:color="auto"/>
            </w:tcBorders>
          </w:tcPr>
          <w:p w14:paraId="72C2224B" w14:textId="77777777" w:rsidR="004D2068" w:rsidRPr="00C21DCF" w:rsidRDefault="004D2068" w:rsidP="00896CE3">
            <w:pPr>
              <w:pStyle w:val="TAC"/>
            </w:pPr>
            <w:r w:rsidRPr="00C21DCF">
              <w:t>1</w:t>
            </w:r>
          </w:p>
        </w:tc>
        <w:tc>
          <w:tcPr>
            <w:tcW w:w="850" w:type="dxa"/>
            <w:tcBorders>
              <w:top w:val="single" w:sz="6" w:space="0" w:color="auto"/>
              <w:left w:val="single" w:sz="6" w:space="0" w:color="auto"/>
              <w:bottom w:val="single" w:sz="6" w:space="0" w:color="auto"/>
              <w:right w:val="single" w:sz="4" w:space="0" w:color="auto"/>
            </w:tcBorders>
          </w:tcPr>
          <w:p w14:paraId="1CAA9667" w14:textId="77777777" w:rsidR="004D2068" w:rsidRPr="00C21DCF" w:rsidRDefault="004D2068" w:rsidP="00896CE3">
            <w:pPr>
              <w:pStyle w:val="TAC"/>
            </w:pPr>
            <w:r w:rsidRPr="00C21DCF">
              <w:t>P</w:t>
            </w:r>
          </w:p>
        </w:tc>
      </w:tr>
      <w:tr w:rsidR="004D2068" w:rsidRPr="00C21DCF" w14:paraId="75B3FEDE" w14:textId="77777777" w:rsidTr="00896CE3">
        <w:tc>
          <w:tcPr>
            <w:tcW w:w="533" w:type="dxa"/>
            <w:tcBorders>
              <w:top w:val="single" w:sz="6" w:space="0" w:color="auto"/>
              <w:left w:val="single" w:sz="4" w:space="0" w:color="auto"/>
              <w:bottom w:val="single" w:sz="6" w:space="0" w:color="auto"/>
              <w:right w:val="single" w:sz="6" w:space="0" w:color="auto"/>
            </w:tcBorders>
          </w:tcPr>
          <w:p w14:paraId="7F8B7291" w14:textId="77777777" w:rsidR="004D2068" w:rsidRPr="00C21DCF" w:rsidRDefault="004D2068" w:rsidP="00896CE3">
            <w:pPr>
              <w:pStyle w:val="TAC"/>
            </w:pPr>
          </w:p>
        </w:tc>
        <w:tc>
          <w:tcPr>
            <w:tcW w:w="3969" w:type="dxa"/>
            <w:tcBorders>
              <w:top w:val="single" w:sz="6" w:space="0" w:color="auto"/>
              <w:left w:val="single" w:sz="6" w:space="0" w:color="auto"/>
              <w:bottom w:val="single" w:sz="6" w:space="0" w:color="auto"/>
              <w:right w:val="single" w:sz="6" w:space="0" w:color="auto"/>
            </w:tcBorders>
          </w:tcPr>
          <w:p w14:paraId="23B70FE6" w14:textId="77777777" w:rsidR="004D2068" w:rsidRPr="00C21DCF" w:rsidRDefault="004D2068" w:rsidP="00896CE3">
            <w:pPr>
              <w:pStyle w:val="TAL"/>
            </w:pPr>
            <w:r w:rsidRPr="00C21DCF">
              <w:t>Check: Are the contents of the TRACKING AREA UPDATE REQUEST with the correct parameters?</w:t>
            </w:r>
          </w:p>
        </w:tc>
        <w:tc>
          <w:tcPr>
            <w:tcW w:w="709" w:type="dxa"/>
            <w:tcBorders>
              <w:top w:val="single" w:sz="6" w:space="0" w:color="auto"/>
              <w:left w:val="single" w:sz="6" w:space="0" w:color="auto"/>
              <w:bottom w:val="single" w:sz="6" w:space="0" w:color="auto"/>
              <w:right w:val="single" w:sz="6" w:space="0" w:color="auto"/>
            </w:tcBorders>
          </w:tcPr>
          <w:p w14:paraId="40E9C1B2" w14:textId="77777777" w:rsidR="004D2068" w:rsidRPr="00C21DCF" w:rsidRDefault="004D2068" w:rsidP="00896CE3">
            <w:pPr>
              <w:pStyle w:val="TAC"/>
            </w:pPr>
          </w:p>
        </w:tc>
        <w:tc>
          <w:tcPr>
            <w:tcW w:w="2977" w:type="dxa"/>
            <w:tcBorders>
              <w:top w:val="single" w:sz="6" w:space="0" w:color="auto"/>
              <w:left w:val="single" w:sz="6" w:space="0" w:color="auto"/>
              <w:bottom w:val="single" w:sz="6" w:space="0" w:color="auto"/>
              <w:right w:val="single" w:sz="6" w:space="0" w:color="auto"/>
            </w:tcBorders>
          </w:tcPr>
          <w:p w14:paraId="62B8AD04" w14:textId="77777777" w:rsidR="004D2068" w:rsidRPr="00C21DCF" w:rsidRDefault="004D2068" w:rsidP="00896CE3">
            <w:pPr>
              <w:pStyle w:val="TAL"/>
            </w:pPr>
          </w:p>
        </w:tc>
        <w:tc>
          <w:tcPr>
            <w:tcW w:w="568" w:type="dxa"/>
            <w:tcBorders>
              <w:top w:val="single" w:sz="6" w:space="0" w:color="auto"/>
              <w:left w:val="single" w:sz="6" w:space="0" w:color="auto"/>
              <w:bottom w:val="single" w:sz="6" w:space="0" w:color="auto"/>
              <w:right w:val="single" w:sz="6" w:space="0" w:color="auto"/>
            </w:tcBorders>
          </w:tcPr>
          <w:p w14:paraId="61D26D1C" w14:textId="77777777" w:rsidR="004D2068" w:rsidRPr="00C21DCF" w:rsidRDefault="004D2068" w:rsidP="00896CE3">
            <w:pPr>
              <w:pStyle w:val="TAC"/>
            </w:pPr>
            <w:r w:rsidRPr="00C21DCF">
              <w:t>2, 3</w:t>
            </w:r>
          </w:p>
        </w:tc>
        <w:tc>
          <w:tcPr>
            <w:tcW w:w="850" w:type="dxa"/>
            <w:tcBorders>
              <w:top w:val="single" w:sz="6" w:space="0" w:color="auto"/>
              <w:left w:val="single" w:sz="6" w:space="0" w:color="auto"/>
              <w:bottom w:val="single" w:sz="6" w:space="0" w:color="auto"/>
              <w:right w:val="single" w:sz="4" w:space="0" w:color="auto"/>
            </w:tcBorders>
          </w:tcPr>
          <w:p w14:paraId="60B0B246" w14:textId="77777777" w:rsidR="004D2068" w:rsidRPr="00C21DCF" w:rsidRDefault="004D2068" w:rsidP="00896CE3">
            <w:pPr>
              <w:pStyle w:val="TAC"/>
            </w:pPr>
          </w:p>
        </w:tc>
      </w:tr>
      <w:tr w:rsidR="004D2068" w:rsidRPr="00C21DCF" w14:paraId="0BDB8F9A" w14:textId="77777777" w:rsidTr="00896CE3">
        <w:tc>
          <w:tcPr>
            <w:tcW w:w="533" w:type="dxa"/>
            <w:tcBorders>
              <w:top w:val="single" w:sz="6" w:space="0" w:color="auto"/>
              <w:left w:val="single" w:sz="4" w:space="0" w:color="auto"/>
              <w:bottom w:val="single" w:sz="6" w:space="0" w:color="auto"/>
              <w:right w:val="single" w:sz="6" w:space="0" w:color="auto"/>
            </w:tcBorders>
          </w:tcPr>
          <w:p w14:paraId="154589E1" w14:textId="77777777" w:rsidR="004D2068" w:rsidRPr="00C21DCF" w:rsidRDefault="004D2068" w:rsidP="00896CE3">
            <w:pPr>
              <w:pStyle w:val="TAC"/>
            </w:pPr>
            <w:r w:rsidRPr="00C21DCF">
              <w:t>18</w:t>
            </w:r>
          </w:p>
        </w:tc>
        <w:tc>
          <w:tcPr>
            <w:tcW w:w="3969" w:type="dxa"/>
            <w:tcBorders>
              <w:top w:val="single" w:sz="6" w:space="0" w:color="auto"/>
              <w:left w:val="single" w:sz="6" w:space="0" w:color="auto"/>
              <w:bottom w:val="single" w:sz="6" w:space="0" w:color="auto"/>
              <w:right w:val="single" w:sz="6" w:space="0" w:color="auto"/>
            </w:tcBorders>
          </w:tcPr>
          <w:p w14:paraId="27C740B3" w14:textId="77777777" w:rsidR="004D2068" w:rsidRPr="00C21DCF" w:rsidRDefault="004D2068" w:rsidP="00896CE3">
            <w:pPr>
              <w:pStyle w:val="TAL"/>
            </w:pPr>
            <w:r w:rsidRPr="00C21DCF">
              <w:t>The SS sends TRACKING AREA UPDATE ACCEPT</w:t>
            </w:r>
          </w:p>
          <w:p w14:paraId="2209E334" w14:textId="77777777" w:rsidR="004D2068" w:rsidRPr="00C21DCF" w:rsidRDefault="004D2068" w:rsidP="00896CE3">
            <w:pPr>
              <w:pStyle w:val="TAL"/>
            </w:pPr>
            <w:r w:rsidRPr="00C21DCF">
              <w:t>Note: the default message contents cause the allocation of a new GUTI and new TAI list</w:t>
            </w:r>
          </w:p>
        </w:tc>
        <w:tc>
          <w:tcPr>
            <w:tcW w:w="709" w:type="dxa"/>
            <w:tcBorders>
              <w:top w:val="single" w:sz="6" w:space="0" w:color="auto"/>
              <w:left w:val="single" w:sz="6" w:space="0" w:color="auto"/>
              <w:bottom w:val="single" w:sz="6" w:space="0" w:color="auto"/>
              <w:right w:val="single" w:sz="6" w:space="0" w:color="auto"/>
            </w:tcBorders>
          </w:tcPr>
          <w:p w14:paraId="705E0300" w14:textId="77777777" w:rsidR="004D2068" w:rsidRPr="00C21DCF" w:rsidRDefault="004D2068" w:rsidP="00896CE3">
            <w:pPr>
              <w:pStyle w:val="TAC"/>
            </w:pPr>
            <w:r w:rsidRPr="00C21DCF">
              <w:t>&lt;--</w:t>
            </w:r>
          </w:p>
        </w:tc>
        <w:tc>
          <w:tcPr>
            <w:tcW w:w="2977" w:type="dxa"/>
            <w:tcBorders>
              <w:top w:val="single" w:sz="6" w:space="0" w:color="auto"/>
              <w:left w:val="single" w:sz="6" w:space="0" w:color="auto"/>
              <w:bottom w:val="single" w:sz="6" w:space="0" w:color="auto"/>
              <w:right w:val="single" w:sz="6" w:space="0" w:color="auto"/>
            </w:tcBorders>
          </w:tcPr>
          <w:p w14:paraId="61A61148" w14:textId="77777777" w:rsidR="004D2068" w:rsidRPr="00C21DCF" w:rsidRDefault="004D2068" w:rsidP="00896CE3">
            <w:pPr>
              <w:pStyle w:val="TAL"/>
            </w:pPr>
            <w:r w:rsidRPr="00C21DCF">
              <w:t>TRACKING AREA UPDATE ACCEPT</w:t>
            </w:r>
          </w:p>
        </w:tc>
        <w:tc>
          <w:tcPr>
            <w:tcW w:w="568" w:type="dxa"/>
            <w:tcBorders>
              <w:top w:val="single" w:sz="6" w:space="0" w:color="auto"/>
              <w:left w:val="single" w:sz="6" w:space="0" w:color="auto"/>
              <w:bottom w:val="single" w:sz="6" w:space="0" w:color="auto"/>
              <w:right w:val="single" w:sz="6" w:space="0" w:color="auto"/>
            </w:tcBorders>
          </w:tcPr>
          <w:p w14:paraId="3AF1E1C8" w14:textId="77777777" w:rsidR="004D2068" w:rsidRPr="00C21DCF" w:rsidRDefault="004D2068" w:rsidP="00896CE3">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6C6F7B56" w14:textId="77777777" w:rsidR="004D2068" w:rsidRPr="00C21DCF" w:rsidRDefault="004D2068" w:rsidP="00896CE3">
            <w:pPr>
              <w:pStyle w:val="TAC"/>
            </w:pPr>
            <w:r w:rsidRPr="00C21DCF">
              <w:t>-</w:t>
            </w:r>
          </w:p>
        </w:tc>
      </w:tr>
      <w:tr w:rsidR="004D2068" w:rsidRPr="00C21DCF" w14:paraId="5F8162DB" w14:textId="77777777" w:rsidTr="00896CE3">
        <w:tc>
          <w:tcPr>
            <w:tcW w:w="533" w:type="dxa"/>
            <w:tcBorders>
              <w:top w:val="single" w:sz="6" w:space="0" w:color="auto"/>
              <w:left w:val="single" w:sz="4" w:space="0" w:color="auto"/>
              <w:bottom w:val="single" w:sz="6" w:space="0" w:color="auto"/>
              <w:right w:val="single" w:sz="6" w:space="0" w:color="auto"/>
            </w:tcBorders>
          </w:tcPr>
          <w:p w14:paraId="0120B614" w14:textId="77777777" w:rsidR="004D2068" w:rsidRPr="00C21DCF" w:rsidRDefault="004D2068" w:rsidP="00896CE3">
            <w:pPr>
              <w:pStyle w:val="TAC"/>
            </w:pPr>
            <w:r w:rsidRPr="00C21DCF">
              <w:t>19</w:t>
            </w:r>
          </w:p>
        </w:tc>
        <w:tc>
          <w:tcPr>
            <w:tcW w:w="3969" w:type="dxa"/>
            <w:tcBorders>
              <w:top w:val="single" w:sz="6" w:space="0" w:color="auto"/>
              <w:left w:val="single" w:sz="6" w:space="0" w:color="auto"/>
              <w:bottom w:val="single" w:sz="6" w:space="0" w:color="auto"/>
              <w:right w:val="single" w:sz="6" w:space="0" w:color="auto"/>
            </w:tcBorders>
          </w:tcPr>
          <w:p w14:paraId="5EF5DA68" w14:textId="77777777" w:rsidR="004D2068" w:rsidRPr="00C21DCF" w:rsidRDefault="004D2068" w:rsidP="00896CE3">
            <w:pPr>
              <w:pStyle w:val="TAL"/>
            </w:pPr>
            <w:r w:rsidRPr="00C21DCF">
              <w:t>The UE sends TRACKING AREA UPDATE COMPLETE</w:t>
            </w:r>
          </w:p>
        </w:tc>
        <w:tc>
          <w:tcPr>
            <w:tcW w:w="709" w:type="dxa"/>
            <w:tcBorders>
              <w:top w:val="single" w:sz="6" w:space="0" w:color="auto"/>
              <w:left w:val="single" w:sz="6" w:space="0" w:color="auto"/>
              <w:bottom w:val="single" w:sz="6" w:space="0" w:color="auto"/>
              <w:right w:val="single" w:sz="6" w:space="0" w:color="auto"/>
            </w:tcBorders>
          </w:tcPr>
          <w:p w14:paraId="18C8AA04" w14:textId="77777777" w:rsidR="004D2068" w:rsidRPr="00C21DCF" w:rsidRDefault="004D2068" w:rsidP="00896CE3">
            <w:pPr>
              <w:pStyle w:val="TAC"/>
            </w:pPr>
            <w:r w:rsidRPr="00C21DCF">
              <w:t>--&gt;</w:t>
            </w:r>
          </w:p>
        </w:tc>
        <w:tc>
          <w:tcPr>
            <w:tcW w:w="2977" w:type="dxa"/>
            <w:tcBorders>
              <w:top w:val="single" w:sz="6" w:space="0" w:color="auto"/>
              <w:left w:val="single" w:sz="6" w:space="0" w:color="auto"/>
              <w:bottom w:val="single" w:sz="6" w:space="0" w:color="auto"/>
              <w:right w:val="single" w:sz="6" w:space="0" w:color="auto"/>
            </w:tcBorders>
          </w:tcPr>
          <w:p w14:paraId="652F1F69" w14:textId="77777777" w:rsidR="004D2068" w:rsidRPr="00C21DCF" w:rsidRDefault="004D2068" w:rsidP="00896CE3">
            <w:pPr>
              <w:pStyle w:val="TAL"/>
            </w:pPr>
            <w:r w:rsidRPr="00C21DCF">
              <w:t>TRACKING AREA UPDATE COMPLETE</w:t>
            </w:r>
          </w:p>
        </w:tc>
        <w:tc>
          <w:tcPr>
            <w:tcW w:w="568" w:type="dxa"/>
            <w:tcBorders>
              <w:top w:val="single" w:sz="6" w:space="0" w:color="auto"/>
              <w:left w:val="single" w:sz="6" w:space="0" w:color="auto"/>
              <w:bottom w:val="single" w:sz="6" w:space="0" w:color="auto"/>
              <w:right w:val="single" w:sz="6" w:space="0" w:color="auto"/>
            </w:tcBorders>
          </w:tcPr>
          <w:p w14:paraId="5BD4F5AE" w14:textId="77777777" w:rsidR="004D2068" w:rsidRPr="00C21DCF" w:rsidRDefault="004D2068" w:rsidP="00896CE3">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13E1FBB1" w14:textId="77777777" w:rsidR="004D2068" w:rsidRPr="00C21DCF" w:rsidRDefault="004D2068" w:rsidP="00896CE3">
            <w:pPr>
              <w:pStyle w:val="TAC"/>
            </w:pPr>
            <w:r w:rsidRPr="00C21DCF">
              <w:t>-</w:t>
            </w:r>
          </w:p>
        </w:tc>
      </w:tr>
      <w:tr w:rsidR="004D2068" w:rsidRPr="00C21DCF" w14:paraId="1A5769F3" w14:textId="77777777" w:rsidTr="00896CE3">
        <w:tc>
          <w:tcPr>
            <w:tcW w:w="533" w:type="dxa"/>
            <w:tcBorders>
              <w:top w:val="single" w:sz="6" w:space="0" w:color="auto"/>
              <w:left w:val="single" w:sz="4" w:space="0" w:color="auto"/>
              <w:bottom w:val="single" w:sz="6" w:space="0" w:color="auto"/>
              <w:right w:val="single" w:sz="6" w:space="0" w:color="auto"/>
            </w:tcBorders>
          </w:tcPr>
          <w:p w14:paraId="01BA5630" w14:textId="77777777" w:rsidR="004D2068" w:rsidRPr="00C21DCF" w:rsidRDefault="004D2068" w:rsidP="00896CE3">
            <w:pPr>
              <w:pStyle w:val="TAC"/>
            </w:pPr>
            <w:r w:rsidRPr="00C21DCF">
              <w:t>20</w:t>
            </w:r>
          </w:p>
        </w:tc>
        <w:tc>
          <w:tcPr>
            <w:tcW w:w="3969" w:type="dxa"/>
            <w:tcBorders>
              <w:top w:val="single" w:sz="6" w:space="0" w:color="auto"/>
              <w:left w:val="single" w:sz="6" w:space="0" w:color="auto"/>
              <w:bottom w:val="single" w:sz="6" w:space="0" w:color="auto"/>
              <w:right w:val="single" w:sz="6" w:space="0" w:color="auto"/>
            </w:tcBorders>
          </w:tcPr>
          <w:p w14:paraId="64890EC1" w14:textId="77777777" w:rsidR="004D2068" w:rsidRPr="00C21DCF" w:rsidRDefault="004D2068" w:rsidP="00896CE3">
            <w:pPr>
              <w:pStyle w:val="TAL"/>
            </w:pPr>
            <w:r w:rsidRPr="00C21DCF">
              <w:t xml:space="preserve">The SS releases the </w:t>
            </w:r>
            <w:smartTag w:uri="urn:schemas-microsoft-com:office:smarttags" w:element="stockticker">
              <w:r w:rsidRPr="00C21DCF">
                <w:t>RRC</w:t>
              </w:r>
            </w:smartTag>
            <w:r w:rsidRPr="00C21DCF">
              <w:t xml:space="preserve"> connection</w:t>
            </w:r>
          </w:p>
        </w:tc>
        <w:tc>
          <w:tcPr>
            <w:tcW w:w="709" w:type="dxa"/>
            <w:tcBorders>
              <w:top w:val="single" w:sz="6" w:space="0" w:color="auto"/>
              <w:left w:val="single" w:sz="6" w:space="0" w:color="auto"/>
              <w:bottom w:val="single" w:sz="6" w:space="0" w:color="auto"/>
              <w:right w:val="single" w:sz="6" w:space="0" w:color="auto"/>
            </w:tcBorders>
          </w:tcPr>
          <w:p w14:paraId="7907FF78" w14:textId="77777777" w:rsidR="004D2068" w:rsidRPr="00C21DCF" w:rsidRDefault="004D2068" w:rsidP="00896CE3">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42E08B04" w14:textId="77777777" w:rsidR="004D2068" w:rsidRPr="00C21DCF" w:rsidRDefault="004D2068" w:rsidP="00896CE3">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3B41EC00" w14:textId="77777777" w:rsidR="004D2068" w:rsidRPr="00C21DCF" w:rsidRDefault="004D2068" w:rsidP="00896CE3">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6B0783C7" w14:textId="77777777" w:rsidR="004D2068" w:rsidRPr="00C21DCF" w:rsidRDefault="004D2068" w:rsidP="00896CE3">
            <w:pPr>
              <w:pStyle w:val="TAC"/>
            </w:pPr>
            <w:r w:rsidRPr="00C21DCF">
              <w:t>-</w:t>
            </w:r>
          </w:p>
        </w:tc>
      </w:tr>
      <w:tr w:rsidR="004D2068" w:rsidRPr="00C21DCF" w14:paraId="509CD384" w14:textId="77777777" w:rsidTr="00896CE3">
        <w:tc>
          <w:tcPr>
            <w:tcW w:w="533" w:type="dxa"/>
            <w:tcBorders>
              <w:top w:val="single" w:sz="6" w:space="0" w:color="auto"/>
              <w:left w:val="single" w:sz="4" w:space="0" w:color="auto"/>
              <w:bottom w:val="single" w:sz="6" w:space="0" w:color="auto"/>
              <w:right w:val="single" w:sz="6" w:space="0" w:color="auto"/>
            </w:tcBorders>
          </w:tcPr>
          <w:p w14:paraId="26883E1C" w14:textId="77777777" w:rsidR="004D2068" w:rsidRPr="00C21DCF" w:rsidRDefault="004D2068" w:rsidP="00896CE3">
            <w:pPr>
              <w:pStyle w:val="TAC"/>
            </w:pPr>
            <w:r w:rsidRPr="00C21DCF">
              <w:t>-</w:t>
            </w:r>
          </w:p>
        </w:tc>
        <w:tc>
          <w:tcPr>
            <w:tcW w:w="3969" w:type="dxa"/>
            <w:tcBorders>
              <w:top w:val="single" w:sz="6" w:space="0" w:color="auto"/>
              <w:left w:val="single" w:sz="6" w:space="0" w:color="auto"/>
              <w:bottom w:val="single" w:sz="6" w:space="0" w:color="auto"/>
              <w:right w:val="single" w:sz="6" w:space="0" w:color="auto"/>
            </w:tcBorders>
          </w:tcPr>
          <w:p w14:paraId="53C37FCD" w14:textId="77777777" w:rsidR="004D2068" w:rsidRPr="00C21DCF" w:rsidRDefault="004D2068" w:rsidP="00896CE3">
            <w:pPr>
              <w:pStyle w:val="TAL"/>
            </w:pPr>
            <w:r w:rsidRPr="00C21DCF">
              <w:rPr>
                <w:caps/>
              </w:rPr>
              <w:t>Exception</w:t>
            </w:r>
            <w:r w:rsidRPr="00C21DCF">
              <w:t>: Steps 20A to 20Aa4/20Ab1 describe optional behaviour that depend on the UE capability.</w:t>
            </w:r>
          </w:p>
        </w:tc>
        <w:tc>
          <w:tcPr>
            <w:tcW w:w="709" w:type="dxa"/>
            <w:tcBorders>
              <w:top w:val="single" w:sz="6" w:space="0" w:color="auto"/>
              <w:left w:val="single" w:sz="6" w:space="0" w:color="auto"/>
              <w:bottom w:val="single" w:sz="6" w:space="0" w:color="auto"/>
              <w:right w:val="single" w:sz="6" w:space="0" w:color="auto"/>
            </w:tcBorders>
          </w:tcPr>
          <w:p w14:paraId="0E0ACE31" w14:textId="77777777" w:rsidR="004D2068" w:rsidRPr="00C21DCF" w:rsidRDefault="004D2068" w:rsidP="00896CE3">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4F94E4CC" w14:textId="77777777" w:rsidR="004D2068" w:rsidRPr="00C21DCF" w:rsidRDefault="004D2068" w:rsidP="00896CE3">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1E1A4C64" w14:textId="77777777" w:rsidR="004D2068" w:rsidRPr="00C21DCF" w:rsidRDefault="004D2068" w:rsidP="00896CE3">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71F1497A" w14:textId="77777777" w:rsidR="004D2068" w:rsidRPr="00C21DCF" w:rsidRDefault="004D2068" w:rsidP="00896CE3">
            <w:pPr>
              <w:pStyle w:val="TAC"/>
            </w:pPr>
            <w:r w:rsidRPr="00C21DCF">
              <w:t>-</w:t>
            </w:r>
          </w:p>
        </w:tc>
      </w:tr>
      <w:tr w:rsidR="004D2068" w:rsidRPr="00C21DCF" w14:paraId="03342D68" w14:textId="77777777" w:rsidTr="00896CE3">
        <w:tc>
          <w:tcPr>
            <w:tcW w:w="533" w:type="dxa"/>
            <w:tcBorders>
              <w:top w:val="single" w:sz="6" w:space="0" w:color="auto"/>
              <w:left w:val="single" w:sz="4" w:space="0" w:color="auto"/>
              <w:bottom w:val="single" w:sz="6" w:space="0" w:color="auto"/>
              <w:right w:val="single" w:sz="6" w:space="0" w:color="auto"/>
            </w:tcBorders>
          </w:tcPr>
          <w:p w14:paraId="2B6B5515" w14:textId="77777777" w:rsidR="004D2068" w:rsidRPr="00C21DCF" w:rsidRDefault="004D2068" w:rsidP="00896CE3">
            <w:pPr>
              <w:pStyle w:val="TAC"/>
            </w:pPr>
            <w:r w:rsidRPr="00C21DCF">
              <w:t>20A</w:t>
            </w:r>
          </w:p>
        </w:tc>
        <w:tc>
          <w:tcPr>
            <w:tcW w:w="3969" w:type="dxa"/>
            <w:tcBorders>
              <w:top w:val="single" w:sz="6" w:space="0" w:color="auto"/>
              <w:left w:val="single" w:sz="6" w:space="0" w:color="auto"/>
              <w:bottom w:val="single" w:sz="6" w:space="0" w:color="auto"/>
              <w:right w:val="single" w:sz="6" w:space="0" w:color="auto"/>
            </w:tcBorders>
          </w:tcPr>
          <w:p w14:paraId="4FABD035" w14:textId="77777777" w:rsidR="004D2068" w:rsidRPr="00C21DCF" w:rsidRDefault="004D2068" w:rsidP="00896CE3">
            <w:pPr>
              <w:pStyle w:val="TAL"/>
            </w:pPr>
            <w:r w:rsidRPr="00C21DCF">
              <w:t xml:space="preserve">If </w:t>
            </w:r>
            <w:proofErr w:type="spellStart"/>
            <w:r w:rsidRPr="00C21DCF">
              <w:t>pc_IMS</w:t>
            </w:r>
            <w:proofErr w:type="spellEnd"/>
            <w:r w:rsidRPr="00C21DCF">
              <w:t xml:space="preserve"> = TRUE SS starts 10s timer</w:t>
            </w:r>
          </w:p>
        </w:tc>
        <w:tc>
          <w:tcPr>
            <w:tcW w:w="709" w:type="dxa"/>
            <w:tcBorders>
              <w:top w:val="single" w:sz="6" w:space="0" w:color="auto"/>
              <w:left w:val="single" w:sz="6" w:space="0" w:color="auto"/>
              <w:bottom w:val="single" w:sz="6" w:space="0" w:color="auto"/>
              <w:right w:val="single" w:sz="6" w:space="0" w:color="auto"/>
            </w:tcBorders>
          </w:tcPr>
          <w:p w14:paraId="0D5F6955" w14:textId="77777777" w:rsidR="004D2068" w:rsidRPr="00C21DCF" w:rsidRDefault="004D2068" w:rsidP="00896CE3">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2058A0D2" w14:textId="77777777" w:rsidR="004D2068" w:rsidRPr="00C21DCF" w:rsidRDefault="004D2068" w:rsidP="00896CE3">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031E61F3" w14:textId="77777777" w:rsidR="004D2068" w:rsidRPr="00C21DCF" w:rsidRDefault="004D2068" w:rsidP="00896CE3">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3FA04998" w14:textId="77777777" w:rsidR="004D2068" w:rsidRPr="00C21DCF" w:rsidRDefault="004D2068" w:rsidP="00896CE3">
            <w:pPr>
              <w:pStyle w:val="TAC"/>
            </w:pPr>
            <w:r w:rsidRPr="00C21DCF">
              <w:t>-</w:t>
            </w:r>
          </w:p>
        </w:tc>
      </w:tr>
      <w:tr w:rsidR="004D2068" w:rsidRPr="00C21DCF" w14:paraId="1A2FDC8C" w14:textId="77777777" w:rsidTr="00896CE3">
        <w:tc>
          <w:tcPr>
            <w:tcW w:w="533" w:type="dxa"/>
            <w:tcBorders>
              <w:top w:val="single" w:sz="6" w:space="0" w:color="auto"/>
              <w:left w:val="single" w:sz="4" w:space="0" w:color="auto"/>
              <w:bottom w:val="single" w:sz="6" w:space="0" w:color="auto"/>
              <w:right w:val="single" w:sz="6" w:space="0" w:color="auto"/>
            </w:tcBorders>
          </w:tcPr>
          <w:p w14:paraId="03BEA974" w14:textId="77777777" w:rsidR="004D2068" w:rsidRPr="00C21DCF" w:rsidRDefault="004D2068" w:rsidP="00896CE3">
            <w:pPr>
              <w:pStyle w:val="TAC"/>
            </w:pPr>
            <w:r w:rsidRPr="00C21DCF">
              <w:t>20Aa1</w:t>
            </w:r>
          </w:p>
        </w:tc>
        <w:tc>
          <w:tcPr>
            <w:tcW w:w="3969" w:type="dxa"/>
            <w:tcBorders>
              <w:top w:val="single" w:sz="6" w:space="0" w:color="auto"/>
              <w:left w:val="single" w:sz="6" w:space="0" w:color="auto"/>
              <w:bottom w:val="single" w:sz="6" w:space="0" w:color="auto"/>
              <w:right w:val="single" w:sz="6" w:space="0" w:color="auto"/>
            </w:tcBorders>
          </w:tcPr>
          <w:p w14:paraId="4477833C" w14:textId="77777777" w:rsidR="004D2068" w:rsidRPr="00C21DCF" w:rsidRDefault="004D2068" w:rsidP="00896CE3">
            <w:pPr>
              <w:pStyle w:val="TAL"/>
            </w:pPr>
            <w:r w:rsidRPr="00C21DCF">
              <w:t>The UE establishes an RRC connection and transmits a SERVICE REQUEST message</w:t>
            </w:r>
          </w:p>
        </w:tc>
        <w:tc>
          <w:tcPr>
            <w:tcW w:w="709" w:type="dxa"/>
            <w:tcBorders>
              <w:top w:val="single" w:sz="6" w:space="0" w:color="auto"/>
              <w:left w:val="single" w:sz="6" w:space="0" w:color="auto"/>
              <w:bottom w:val="single" w:sz="6" w:space="0" w:color="auto"/>
              <w:right w:val="single" w:sz="6" w:space="0" w:color="auto"/>
            </w:tcBorders>
          </w:tcPr>
          <w:p w14:paraId="37F27931" w14:textId="77777777" w:rsidR="004D2068" w:rsidRPr="00C21DCF" w:rsidRDefault="004D2068" w:rsidP="00896CE3">
            <w:pPr>
              <w:pStyle w:val="TAC"/>
            </w:pPr>
            <w:r w:rsidRPr="00C21DCF">
              <w:t>-&gt;</w:t>
            </w:r>
          </w:p>
        </w:tc>
        <w:tc>
          <w:tcPr>
            <w:tcW w:w="2977" w:type="dxa"/>
            <w:tcBorders>
              <w:top w:val="single" w:sz="6" w:space="0" w:color="auto"/>
              <w:left w:val="single" w:sz="6" w:space="0" w:color="auto"/>
              <w:bottom w:val="single" w:sz="6" w:space="0" w:color="auto"/>
              <w:right w:val="single" w:sz="6" w:space="0" w:color="auto"/>
            </w:tcBorders>
          </w:tcPr>
          <w:p w14:paraId="6C2026A3" w14:textId="77777777" w:rsidR="004D2068" w:rsidRPr="00C21DCF" w:rsidRDefault="004D2068" w:rsidP="00896CE3">
            <w:pPr>
              <w:pStyle w:val="TAL"/>
            </w:pPr>
            <w:r w:rsidRPr="00C21DCF">
              <w:t>SERVICE REQUEST</w:t>
            </w:r>
          </w:p>
        </w:tc>
        <w:tc>
          <w:tcPr>
            <w:tcW w:w="568" w:type="dxa"/>
            <w:tcBorders>
              <w:top w:val="single" w:sz="6" w:space="0" w:color="auto"/>
              <w:left w:val="single" w:sz="6" w:space="0" w:color="auto"/>
              <w:bottom w:val="single" w:sz="6" w:space="0" w:color="auto"/>
              <w:right w:val="single" w:sz="6" w:space="0" w:color="auto"/>
            </w:tcBorders>
          </w:tcPr>
          <w:p w14:paraId="28773340" w14:textId="77777777" w:rsidR="004D2068" w:rsidRPr="00C21DCF" w:rsidRDefault="004D2068" w:rsidP="00896CE3">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7FF5F7C9" w14:textId="77777777" w:rsidR="004D2068" w:rsidRPr="00C21DCF" w:rsidRDefault="004D2068" w:rsidP="00896CE3">
            <w:pPr>
              <w:pStyle w:val="TAC"/>
            </w:pPr>
            <w:r w:rsidRPr="00C21DCF">
              <w:t>-</w:t>
            </w:r>
          </w:p>
        </w:tc>
      </w:tr>
      <w:tr w:rsidR="004D2068" w:rsidRPr="00C21DCF" w14:paraId="2DFE0A29" w14:textId="77777777" w:rsidTr="00896CE3">
        <w:tc>
          <w:tcPr>
            <w:tcW w:w="533" w:type="dxa"/>
            <w:tcBorders>
              <w:top w:val="single" w:sz="6" w:space="0" w:color="auto"/>
              <w:left w:val="single" w:sz="4" w:space="0" w:color="auto"/>
              <w:bottom w:val="single" w:sz="6" w:space="0" w:color="auto"/>
              <w:right w:val="single" w:sz="6" w:space="0" w:color="auto"/>
            </w:tcBorders>
          </w:tcPr>
          <w:p w14:paraId="392CAA85" w14:textId="77777777" w:rsidR="004D2068" w:rsidRPr="00C21DCF" w:rsidRDefault="004D2068" w:rsidP="00896CE3">
            <w:pPr>
              <w:pStyle w:val="TAC"/>
            </w:pPr>
            <w:r w:rsidRPr="00C21DCF">
              <w:t>20Aa2</w:t>
            </w:r>
          </w:p>
        </w:tc>
        <w:tc>
          <w:tcPr>
            <w:tcW w:w="3969" w:type="dxa"/>
            <w:tcBorders>
              <w:top w:val="single" w:sz="6" w:space="0" w:color="auto"/>
              <w:left w:val="single" w:sz="6" w:space="0" w:color="auto"/>
              <w:bottom w:val="single" w:sz="6" w:space="0" w:color="auto"/>
              <w:right w:val="single" w:sz="6" w:space="0" w:color="auto"/>
            </w:tcBorders>
          </w:tcPr>
          <w:p w14:paraId="01968AFC" w14:textId="77777777" w:rsidR="004D2068" w:rsidRPr="00C21DCF" w:rsidRDefault="004D2068" w:rsidP="00896CE3">
            <w:pPr>
              <w:pStyle w:val="TAL"/>
            </w:pPr>
            <w:r w:rsidRPr="00C21DCF">
              <w:t>The SS establishes SRB2 and DRB</w:t>
            </w:r>
          </w:p>
        </w:tc>
        <w:tc>
          <w:tcPr>
            <w:tcW w:w="709" w:type="dxa"/>
            <w:tcBorders>
              <w:top w:val="single" w:sz="6" w:space="0" w:color="auto"/>
              <w:left w:val="single" w:sz="6" w:space="0" w:color="auto"/>
              <w:bottom w:val="single" w:sz="6" w:space="0" w:color="auto"/>
              <w:right w:val="single" w:sz="6" w:space="0" w:color="auto"/>
            </w:tcBorders>
          </w:tcPr>
          <w:p w14:paraId="075E90C9" w14:textId="77777777" w:rsidR="004D2068" w:rsidRPr="00C21DCF" w:rsidRDefault="004D2068" w:rsidP="00896CE3">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51E51B14" w14:textId="77777777" w:rsidR="004D2068" w:rsidRPr="00C21DCF" w:rsidRDefault="004D2068" w:rsidP="00896CE3">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5D4CAC1D" w14:textId="77777777" w:rsidR="004D2068" w:rsidRPr="00C21DCF" w:rsidRDefault="004D2068" w:rsidP="00896CE3">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6173AE99" w14:textId="77777777" w:rsidR="004D2068" w:rsidRPr="00C21DCF" w:rsidRDefault="004D2068" w:rsidP="00896CE3">
            <w:pPr>
              <w:pStyle w:val="TAC"/>
            </w:pPr>
            <w:r w:rsidRPr="00C21DCF">
              <w:t>-</w:t>
            </w:r>
          </w:p>
        </w:tc>
      </w:tr>
      <w:tr w:rsidR="004D2068" w:rsidRPr="00C21DCF" w14:paraId="5B632031" w14:textId="77777777" w:rsidTr="00896CE3">
        <w:tc>
          <w:tcPr>
            <w:tcW w:w="533" w:type="dxa"/>
            <w:tcBorders>
              <w:top w:val="single" w:sz="6" w:space="0" w:color="auto"/>
              <w:left w:val="single" w:sz="4" w:space="0" w:color="auto"/>
              <w:bottom w:val="single" w:sz="6" w:space="0" w:color="auto"/>
              <w:right w:val="single" w:sz="6" w:space="0" w:color="auto"/>
            </w:tcBorders>
          </w:tcPr>
          <w:p w14:paraId="05D893ED" w14:textId="77777777" w:rsidR="004D2068" w:rsidRPr="00C21DCF" w:rsidRDefault="004D2068" w:rsidP="00896CE3">
            <w:pPr>
              <w:pStyle w:val="TAC"/>
            </w:pPr>
            <w:r w:rsidRPr="00C21DCF">
              <w:t>20Aa3</w:t>
            </w:r>
          </w:p>
        </w:tc>
        <w:tc>
          <w:tcPr>
            <w:tcW w:w="3969" w:type="dxa"/>
            <w:tcBorders>
              <w:top w:val="single" w:sz="6" w:space="0" w:color="auto"/>
              <w:left w:val="single" w:sz="6" w:space="0" w:color="auto"/>
              <w:bottom w:val="single" w:sz="6" w:space="0" w:color="auto"/>
              <w:right w:val="single" w:sz="6" w:space="0" w:color="auto"/>
            </w:tcBorders>
          </w:tcPr>
          <w:p w14:paraId="60AF9415" w14:textId="77777777" w:rsidR="004D2068" w:rsidRPr="00C21DCF" w:rsidRDefault="004D2068" w:rsidP="00896CE3">
            <w:pPr>
              <w:pStyle w:val="TAL"/>
            </w:pPr>
            <w:r w:rsidRPr="00C21DCF">
              <w:t>If MULTI-PDN = TRUE the UE executes the generic procedure for establishment of additional PDN connectivity defined in TS 36.508 4.5A.16.3.</w:t>
            </w:r>
          </w:p>
        </w:tc>
        <w:tc>
          <w:tcPr>
            <w:tcW w:w="709" w:type="dxa"/>
            <w:tcBorders>
              <w:top w:val="single" w:sz="6" w:space="0" w:color="auto"/>
              <w:left w:val="single" w:sz="6" w:space="0" w:color="auto"/>
              <w:bottom w:val="single" w:sz="6" w:space="0" w:color="auto"/>
              <w:right w:val="single" w:sz="6" w:space="0" w:color="auto"/>
            </w:tcBorders>
          </w:tcPr>
          <w:p w14:paraId="4AD0D12E" w14:textId="77777777" w:rsidR="004D2068" w:rsidRPr="00C21DCF" w:rsidRDefault="004D2068" w:rsidP="00896CE3">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47F5AC99" w14:textId="77777777" w:rsidR="004D2068" w:rsidRPr="00C21DCF" w:rsidRDefault="004D2068" w:rsidP="00896CE3">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36EB5016" w14:textId="77777777" w:rsidR="004D2068" w:rsidRPr="00C21DCF" w:rsidRDefault="004D2068" w:rsidP="00896CE3">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7C6C220C" w14:textId="77777777" w:rsidR="004D2068" w:rsidRPr="00C21DCF" w:rsidRDefault="004D2068" w:rsidP="00896CE3">
            <w:pPr>
              <w:pStyle w:val="TAC"/>
            </w:pPr>
            <w:r w:rsidRPr="00C21DCF">
              <w:t>-</w:t>
            </w:r>
          </w:p>
        </w:tc>
      </w:tr>
      <w:tr w:rsidR="004D2068" w:rsidRPr="00C21DCF" w14:paraId="53EDDD10" w14:textId="77777777" w:rsidTr="00896CE3">
        <w:tc>
          <w:tcPr>
            <w:tcW w:w="533" w:type="dxa"/>
            <w:tcBorders>
              <w:top w:val="single" w:sz="6" w:space="0" w:color="auto"/>
              <w:left w:val="single" w:sz="4" w:space="0" w:color="auto"/>
              <w:bottom w:val="single" w:sz="6" w:space="0" w:color="auto"/>
              <w:right w:val="single" w:sz="6" w:space="0" w:color="auto"/>
            </w:tcBorders>
          </w:tcPr>
          <w:p w14:paraId="04D6DF21" w14:textId="77777777" w:rsidR="004D2068" w:rsidRPr="00C21DCF" w:rsidRDefault="004D2068" w:rsidP="00896CE3">
            <w:pPr>
              <w:pStyle w:val="TAC"/>
            </w:pPr>
            <w:r w:rsidRPr="00C21DCF">
              <w:t>20Aa4</w:t>
            </w:r>
          </w:p>
        </w:tc>
        <w:tc>
          <w:tcPr>
            <w:tcW w:w="3969" w:type="dxa"/>
            <w:tcBorders>
              <w:top w:val="single" w:sz="6" w:space="0" w:color="auto"/>
              <w:left w:val="single" w:sz="6" w:space="0" w:color="auto"/>
              <w:bottom w:val="single" w:sz="6" w:space="0" w:color="auto"/>
              <w:right w:val="single" w:sz="6" w:space="0" w:color="auto"/>
            </w:tcBorders>
          </w:tcPr>
          <w:p w14:paraId="423ABAF9" w14:textId="27E23EB5" w:rsidR="004D2068" w:rsidRPr="00C21DCF" w:rsidRDefault="004D2068" w:rsidP="00896CE3">
            <w:pPr>
              <w:pStyle w:val="TAL"/>
            </w:pPr>
            <w:r w:rsidRPr="00C21DCF">
              <w:rPr>
                <w:rFonts w:cs="Arial"/>
                <w:szCs w:val="18"/>
              </w:rPr>
              <w:t>The UE performs IMS registration using the generic procedure defined in 34.229-1 [35] Annex</w:t>
            </w:r>
            <w:ins w:id="13" w:author="MCC160" w:date="2025-05-03T15:40:00Z" w16du:dateUtc="2025-05-03T13:40:00Z">
              <w:r>
                <w:rPr>
                  <w:rFonts w:cs="Arial"/>
                  <w:szCs w:val="18"/>
                </w:rPr>
                <w:t xml:space="preserve"> C.2</w:t>
              </w:r>
            </w:ins>
            <w:del w:id="14" w:author="MCC160" w:date="2025-05-03T15:40:00Z" w16du:dateUtc="2025-05-03T13:40:00Z">
              <w:r w:rsidRPr="00C21DCF" w:rsidDel="004D2068">
                <w:rPr>
                  <w:rFonts w:cs="Arial"/>
                  <w:szCs w:val="18"/>
                </w:rPr>
                <w:delText xml:space="preserve"> C.32</w:delText>
              </w:r>
            </w:del>
            <w:r w:rsidRPr="00C21DCF">
              <w:rPr>
                <w:rFonts w:cs="Arial"/>
                <w:szCs w:val="18"/>
              </w:rPr>
              <w:t xml:space="preserve"> steps 4-11.</w:t>
            </w:r>
          </w:p>
        </w:tc>
        <w:tc>
          <w:tcPr>
            <w:tcW w:w="709" w:type="dxa"/>
            <w:tcBorders>
              <w:top w:val="single" w:sz="6" w:space="0" w:color="auto"/>
              <w:left w:val="single" w:sz="6" w:space="0" w:color="auto"/>
              <w:bottom w:val="single" w:sz="6" w:space="0" w:color="auto"/>
              <w:right w:val="single" w:sz="6" w:space="0" w:color="auto"/>
            </w:tcBorders>
          </w:tcPr>
          <w:p w14:paraId="6223AEF5" w14:textId="77777777" w:rsidR="004D2068" w:rsidRPr="00C21DCF" w:rsidRDefault="004D2068" w:rsidP="00896CE3">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0DFBD84E" w14:textId="77777777" w:rsidR="004D2068" w:rsidRPr="00C21DCF" w:rsidRDefault="004D2068" w:rsidP="00896CE3">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11A5E003" w14:textId="77777777" w:rsidR="004D2068" w:rsidRPr="00C21DCF" w:rsidRDefault="004D2068" w:rsidP="00896CE3">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238F84FF" w14:textId="77777777" w:rsidR="004D2068" w:rsidRPr="00C21DCF" w:rsidRDefault="004D2068" w:rsidP="00896CE3">
            <w:pPr>
              <w:pStyle w:val="TAC"/>
            </w:pPr>
            <w:r w:rsidRPr="00C21DCF">
              <w:t>-</w:t>
            </w:r>
          </w:p>
        </w:tc>
      </w:tr>
      <w:tr w:rsidR="004D2068" w:rsidRPr="00C21DCF" w14:paraId="3CA2E3DD" w14:textId="77777777" w:rsidTr="00896CE3">
        <w:tc>
          <w:tcPr>
            <w:tcW w:w="533" w:type="dxa"/>
            <w:tcBorders>
              <w:top w:val="single" w:sz="6" w:space="0" w:color="auto"/>
              <w:left w:val="single" w:sz="4" w:space="0" w:color="auto"/>
              <w:bottom w:val="single" w:sz="6" w:space="0" w:color="auto"/>
              <w:right w:val="single" w:sz="6" w:space="0" w:color="auto"/>
            </w:tcBorders>
          </w:tcPr>
          <w:p w14:paraId="67469204" w14:textId="77777777" w:rsidR="004D2068" w:rsidRPr="00C21DCF" w:rsidRDefault="004D2068" w:rsidP="00896CE3">
            <w:pPr>
              <w:pStyle w:val="TAC"/>
            </w:pPr>
            <w:r w:rsidRPr="00C21DCF">
              <w:t>20Aa5</w:t>
            </w:r>
          </w:p>
        </w:tc>
        <w:tc>
          <w:tcPr>
            <w:tcW w:w="3969" w:type="dxa"/>
            <w:tcBorders>
              <w:top w:val="single" w:sz="6" w:space="0" w:color="auto"/>
              <w:left w:val="single" w:sz="6" w:space="0" w:color="auto"/>
              <w:bottom w:val="single" w:sz="6" w:space="0" w:color="auto"/>
              <w:right w:val="single" w:sz="6" w:space="0" w:color="auto"/>
            </w:tcBorders>
          </w:tcPr>
          <w:p w14:paraId="195C902D" w14:textId="77777777" w:rsidR="004D2068" w:rsidRPr="00C21DCF" w:rsidRDefault="004D2068" w:rsidP="00896CE3">
            <w:pPr>
              <w:pStyle w:val="TAL"/>
            </w:pPr>
            <w:r w:rsidRPr="00C21DCF">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0F13D755" w14:textId="77777777" w:rsidR="004D2068" w:rsidRPr="00C21DCF" w:rsidRDefault="004D2068" w:rsidP="00896CE3">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07388836" w14:textId="77777777" w:rsidR="004D2068" w:rsidRPr="00C21DCF" w:rsidRDefault="004D2068" w:rsidP="00896CE3">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1ECE392A" w14:textId="77777777" w:rsidR="004D2068" w:rsidRPr="00C21DCF" w:rsidRDefault="004D2068" w:rsidP="00896CE3">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6873C6EA" w14:textId="77777777" w:rsidR="004D2068" w:rsidRPr="00C21DCF" w:rsidRDefault="004D2068" w:rsidP="00896CE3">
            <w:pPr>
              <w:pStyle w:val="TAC"/>
            </w:pPr>
            <w:r w:rsidRPr="00C21DCF">
              <w:t>-</w:t>
            </w:r>
          </w:p>
        </w:tc>
      </w:tr>
      <w:tr w:rsidR="004D2068" w:rsidRPr="00C21DCF" w14:paraId="5BB739E7" w14:textId="77777777" w:rsidTr="00896CE3">
        <w:tc>
          <w:tcPr>
            <w:tcW w:w="533" w:type="dxa"/>
            <w:tcBorders>
              <w:top w:val="single" w:sz="6" w:space="0" w:color="auto"/>
              <w:left w:val="single" w:sz="4" w:space="0" w:color="auto"/>
              <w:bottom w:val="single" w:sz="6" w:space="0" w:color="auto"/>
              <w:right w:val="single" w:sz="6" w:space="0" w:color="auto"/>
            </w:tcBorders>
          </w:tcPr>
          <w:p w14:paraId="500C5B7E" w14:textId="77777777" w:rsidR="004D2068" w:rsidRPr="00C21DCF" w:rsidRDefault="004D2068" w:rsidP="00896CE3">
            <w:pPr>
              <w:pStyle w:val="TAC"/>
            </w:pPr>
            <w:r w:rsidRPr="00C21DCF">
              <w:t>20Ab1</w:t>
            </w:r>
          </w:p>
        </w:tc>
        <w:tc>
          <w:tcPr>
            <w:tcW w:w="3969" w:type="dxa"/>
            <w:tcBorders>
              <w:top w:val="single" w:sz="6" w:space="0" w:color="auto"/>
              <w:left w:val="single" w:sz="6" w:space="0" w:color="auto"/>
              <w:bottom w:val="single" w:sz="6" w:space="0" w:color="auto"/>
              <w:right w:val="single" w:sz="6" w:space="0" w:color="auto"/>
            </w:tcBorders>
          </w:tcPr>
          <w:p w14:paraId="051ED22F" w14:textId="77777777" w:rsidR="004D2068" w:rsidRPr="00C21DCF" w:rsidRDefault="004D2068" w:rsidP="00896CE3">
            <w:pPr>
              <w:pStyle w:val="TAL"/>
            </w:pPr>
            <w:r w:rsidRPr="00C21DCF">
              <w:t>The 10s timer expires</w:t>
            </w:r>
          </w:p>
        </w:tc>
        <w:tc>
          <w:tcPr>
            <w:tcW w:w="709" w:type="dxa"/>
            <w:tcBorders>
              <w:top w:val="single" w:sz="6" w:space="0" w:color="auto"/>
              <w:left w:val="single" w:sz="6" w:space="0" w:color="auto"/>
              <w:bottom w:val="single" w:sz="6" w:space="0" w:color="auto"/>
              <w:right w:val="single" w:sz="6" w:space="0" w:color="auto"/>
            </w:tcBorders>
          </w:tcPr>
          <w:p w14:paraId="0A720DA6" w14:textId="77777777" w:rsidR="004D2068" w:rsidRPr="00C21DCF" w:rsidRDefault="004D2068" w:rsidP="00896CE3">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54825219" w14:textId="77777777" w:rsidR="004D2068" w:rsidRPr="00C21DCF" w:rsidRDefault="004D2068" w:rsidP="00896CE3">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26947D26" w14:textId="77777777" w:rsidR="004D2068" w:rsidRPr="00C21DCF" w:rsidRDefault="004D2068" w:rsidP="00896CE3">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2991DC25" w14:textId="77777777" w:rsidR="004D2068" w:rsidRPr="00C21DCF" w:rsidRDefault="004D2068" w:rsidP="00896CE3">
            <w:pPr>
              <w:pStyle w:val="TAC"/>
            </w:pPr>
            <w:r w:rsidRPr="00C21DCF">
              <w:t>-</w:t>
            </w:r>
          </w:p>
        </w:tc>
      </w:tr>
      <w:tr w:rsidR="004D2068" w:rsidRPr="00C21DCF" w14:paraId="22F4504E" w14:textId="77777777" w:rsidTr="00896CE3">
        <w:tc>
          <w:tcPr>
            <w:tcW w:w="533" w:type="dxa"/>
            <w:tcBorders>
              <w:top w:val="single" w:sz="6" w:space="0" w:color="auto"/>
              <w:left w:val="single" w:sz="4" w:space="0" w:color="auto"/>
              <w:bottom w:val="single" w:sz="6" w:space="0" w:color="auto"/>
              <w:right w:val="single" w:sz="6" w:space="0" w:color="auto"/>
            </w:tcBorders>
          </w:tcPr>
          <w:p w14:paraId="1F35312E" w14:textId="77777777" w:rsidR="004D2068" w:rsidRPr="00C21DCF" w:rsidRDefault="004D2068" w:rsidP="00896CE3">
            <w:pPr>
              <w:pStyle w:val="TAC"/>
            </w:pPr>
            <w:r w:rsidRPr="00C21DCF">
              <w:t>21</w:t>
            </w:r>
          </w:p>
        </w:tc>
        <w:tc>
          <w:tcPr>
            <w:tcW w:w="3969" w:type="dxa"/>
            <w:tcBorders>
              <w:top w:val="single" w:sz="6" w:space="0" w:color="auto"/>
              <w:left w:val="single" w:sz="6" w:space="0" w:color="auto"/>
              <w:bottom w:val="single" w:sz="6" w:space="0" w:color="auto"/>
              <w:right w:val="single" w:sz="6" w:space="0" w:color="auto"/>
            </w:tcBorders>
          </w:tcPr>
          <w:p w14:paraId="56AC7884" w14:textId="77777777" w:rsidR="004D2068" w:rsidRPr="00C21DCF" w:rsidRDefault="004D2068" w:rsidP="00896CE3">
            <w:pPr>
              <w:pStyle w:val="TAL"/>
            </w:pPr>
            <w:r w:rsidRPr="00C21DCF">
              <w:t>Cell 24 is switched off</w:t>
            </w:r>
          </w:p>
        </w:tc>
        <w:tc>
          <w:tcPr>
            <w:tcW w:w="709" w:type="dxa"/>
            <w:tcBorders>
              <w:top w:val="single" w:sz="6" w:space="0" w:color="auto"/>
              <w:left w:val="single" w:sz="6" w:space="0" w:color="auto"/>
              <w:bottom w:val="single" w:sz="6" w:space="0" w:color="auto"/>
              <w:right w:val="single" w:sz="6" w:space="0" w:color="auto"/>
            </w:tcBorders>
          </w:tcPr>
          <w:p w14:paraId="319852BF" w14:textId="77777777" w:rsidR="004D2068" w:rsidRPr="00C21DCF" w:rsidRDefault="004D2068" w:rsidP="00896CE3">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3BAB275A" w14:textId="77777777" w:rsidR="004D2068" w:rsidRPr="00C21DCF" w:rsidRDefault="004D2068" w:rsidP="00896CE3">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301189DA" w14:textId="77777777" w:rsidR="004D2068" w:rsidRPr="00C21DCF" w:rsidRDefault="004D2068" w:rsidP="00896CE3">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2BE24816" w14:textId="77777777" w:rsidR="004D2068" w:rsidRPr="00C21DCF" w:rsidRDefault="004D2068" w:rsidP="00896CE3">
            <w:pPr>
              <w:pStyle w:val="TAC"/>
            </w:pPr>
            <w:r w:rsidRPr="00C21DCF">
              <w:t>-</w:t>
            </w:r>
          </w:p>
        </w:tc>
      </w:tr>
      <w:tr w:rsidR="004D2068" w:rsidRPr="00C21DCF" w14:paraId="036DE377" w14:textId="77777777" w:rsidTr="00896CE3">
        <w:tc>
          <w:tcPr>
            <w:tcW w:w="533" w:type="dxa"/>
            <w:tcBorders>
              <w:top w:val="single" w:sz="6" w:space="0" w:color="auto"/>
              <w:left w:val="single" w:sz="4" w:space="0" w:color="auto"/>
              <w:bottom w:val="single" w:sz="6" w:space="0" w:color="auto"/>
              <w:right w:val="single" w:sz="6" w:space="0" w:color="auto"/>
            </w:tcBorders>
          </w:tcPr>
          <w:p w14:paraId="11B991C9" w14:textId="77777777" w:rsidR="004D2068" w:rsidRPr="00C21DCF" w:rsidRDefault="004D2068" w:rsidP="00896CE3">
            <w:pPr>
              <w:pStyle w:val="TAC"/>
            </w:pPr>
            <w:r w:rsidRPr="00C21DCF">
              <w:t>22</w:t>
            </w:r>
          </w:p>
        </w:tc>
        <w:tc>
          <w:tcPr>
            <w:tcW w:w="3969" w:type="dxa"/>
            <w:tcBorders>
              <w:top w:val="single" w:sz="6" w:space="0" w:color="auto"/>
              <w:left w:val="single" w:sz="6" w:space="0" w:color="auto"/>
              <w:bottom w:val="single" w:sz="6" w:space="0" w:color="auto"/>
              <w:right w:val="single" w:sz="6" w:space="0" w:color="auto"/>
            </w:tcBorders>
          </w:tcPr>
          <w:p w14:paraId="171A9082" w14:textId="77777777" w:rsidR="004D2068" w:rsidRPr="00C21DCF" w:rsidRDefault="004D2068" w:rsidP="00896CE3">
            <w:pPr>
              <w:pStyle w:val="TAL"/>
            </w:pPr>
            <w:r w:rsidRPr="00C21DCF">
              <w:t>The signal strength of Cell 26 is raised to that of the Serving Cell and that of Cell A is lowered to that of a Non suitable Neighbour Cell.</w:t>
            </w:r>
          </w:p>
          <w:p w14:paraId="71267F73" w14:textId="77777777" w:rsidR="004D2068" w:rsidRPr="00C21DCF" w:rsidRDefault="004D2068" w:rsidP="00896CE3">
            <w:pPr>
              <w:pStyle w:val="TAL"/>
            </w:pPr>
          </w:p>
          <w:p w14:paraId="6CF44FC4" w14:textId="77777777" w:rsidR="004D2068" w:rsidRPr="00C21DCF" w:rsidRDefault="004D2068" w:rsidP="00896CE3">
            <w:pPr>
              <w:pStyle w:val="TAL"/>
            </w:pPr>
            <w:r w:rsidRPr="00C21DCF">
              <w:t>Note: Cell A is still suitable but the UE is expected to select Cell 26.</w:t>
            </w:r>
          </w:p>
        </w:tc>
        <w:tc>
          <w:tcPr>
            <w:tcW w:w="709" w:type="dxa"/>
            <w:tcBorders>
              <w:top w:val="single" w:sz="6" w:space="0" w:color="auto"/>
              <w:left w:val="single" w:sz="6" w:space="0" w:color="auto"/>
              <w:bottom w:val="single" w:sz="6" w:space="0" w:color="auto"/>
              <w:right w:val="single" w:sz="6" w:space="0" w:color="auto"/>
            </w:tcBorders>
          </w:tcPr>
          <w:p w14:paraId="73A50F1B" w14:textId="77777777" w:rsidR="004D2068" w:rsidRPr="00C21DCF" w:rsidRDefault="004D2068" w:rsidP="00896CE3">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1E417739" w14:textId="77777777" w:rsidR="004D2068" w:rsidRPr="00C21DCF" w:rsidRDefault="004D2068" w:rsidP="00896CE3">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50877549" w14:textId="77777777" w:rsidR="004D2068" w:rsidRPr="00C21DCF" w:rsidRDefault="004D2068" w:rsidP="00896CE3">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77AB5878" w14:textId="77777777" w:rsidR="004D2068" w:rsidRPr="00C21DCF" w:rsidRDefault="004D2068" w:rsidP="00896CE3">
            <w:pPr>
              <w:pStyle w:val="TAC"/>
            </w:pPr>
            <w:r w:rsidRPr="00C21DCF">
              <w:t>-</w:t>
            </w:r>
          </w:p>
        </w:tc>
      </w:tr>
      <w:tr w:rsidR="004D2068" w:rsidRPr="00C21DCF" w14:paraId="0E7973D8" w14:textId="77777777" w:rsidTr="00896CE3">
        <w:tc>
          <w:tcPr>
            <w:tcW w:w="533" w:type="dxa"/>
            <w:tcBorders>
              <w:top w:val="single" w:sz="6" w:space="0" w:color="auto"/>
              <w:left w:val="single" w:sz="4" w:space="0" w:color="auto"/>
              <w:bottom w:val="single" w:sz="6" w:space="0" w:color="auto"/>
              <w:right w:val="single" w:sz="6" w:space="0" w:color="auto"/>
            </w:tcBorders>
          </w:tcPr>
          <w:p w14:paraId="29BC070D" w14:textId="77777777" w:rsidR="004D2068" w:rsidRPr="00C21DCF" w:rsidRDefault="004D2068" w:rsidP="00896CE3">
            <w:pPr>
              <w:pStyle w:val="TAC"/>
            </w:pPr>
            <w:r w:rsidRPr="00C21DCF">
              <w:t>23</w:t>
            </w:r>
          </w:p>
        </w:tc>
        <w:tc>
          <w:tcPr>
            <w:tcW w:w="3969" w:type="dxa"/>
            <w:tcBorders>
              <w:top w:val="single" w:sz="6" w:space="0" w:color="auto"/>
              <w:left w:val="single" w:sz="6" w:space="0" w:color="auto"/>
              <w:bottom w:val="single" w:sz="6" w:space="0" w:color="auto"/>
              <w:right w:val="single" w:sz="6" w:space="0" w:color="auto"/>
            </w:tcBorders>
          </w:tcPr>
          <w:p w14:paraId="2D6747C1" w14:textId="77777777" w:rsidR="004D2068" w:rsidRPr="00C21DCF" w:rsidRDefault="004D2068" w:rsidP="00896CE3">
            <w:pPr>
              <w:pStyle w:val="TAL"/>
            </w:pPr>
            <w:r w:rsidRPr="00C21DCF">
              <w:t>Check: Does the UE send on Cell 26 an RLC/MAC header with the TLLI derived from the P-TMSI that is derived from the GUTI allocated in step 18?</w:t>
            </w:r>
          </w:p>
        </w:tc>
        <w:tc>
          <w:tcPr>
            <w:tcW w:w="709" w:type="dxa"/>
            <w:tcBorders>
              <w:top w:val="single" w:sz="6" w:space="0" w:color="auto"/>
              <w:left w:val="single" w:sz="6" w:space="0" w:color="auto"/>
              <w:bottom w:val="single" w:sz="6" w:space="0" w:color="auto"/>
              <w:right w:val="single" w:sz="6" w:space="0" w:color="auto"/>
            </w:tcBorders>
          </w:tcPr>
          <w:p w14:paraId="6E387C45" w14:textId="77777777" w:rsidR="004D2068" w:rsidRPr="00C21DCF" w:rsidRDefault="004D2068" w:rsidP="00896CE3">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08045603" w14:textId="77777777" w:rsidR="004D2068" w:rsidRPr="00C21DCF" w:rsidRDefault="004D2068" w:rsidP="00896CE3">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296456C8" w14:textId="77777777" w:rsidR="004D2068" w:rsidRPr="00C21DCF" w:rsidRDefault="004D2068" w:rsidP="00896CE3">
            <w:pPr>
              <w:pStyle w:val="TAC"/>
            </w:pPr>
            <w:r w:rsidRPr="00C21DCF">
              <w:t>4</w:t>
            </w:r>
          </w:p>
        </w:tc>
        <w:tc>
          <w:tcPr>
            <w:tcW w:w="850" w:type="dxa"/>
            <w:tcBorders>
              <w:top w:val="single" w:sz="6" w:space="0" w:color="auto"/>
              <w:left w:val="single" w:sz="6" w:space="0" w:color="auto"/>
              <w:bottom w:val="single" w:sz="6" w:space="0" w:color="auto"/>
              <w:right w:val="single" w:sz="4" w:space="0" w:color="auto"/>
            </w:tcBorders>
          </w:tcPr>
          <w:p w14:paraId="0961F826" w14:textId="77777777" w:rsidR="004D2068" w:rsidRPr="00C21DCF" w:rsidRDefault="004D2068" w:rsidP="00896CE3">
            <w:pPr>
              <w:pStyle w:val="TAC"/>
            </w:pPr>
            <w:r w:rsidRPr="00C21DCF">
              <w:t>P</w:t>
            </w:r>
          </w:p>
        </w:tc>
      </w:tr>
      <w:tr w:rsidR="004D2068" w:rsidRPr="00C21DCF" w14:paraId="48723068" w14:textId="77777777" w:rsidTr="00896CE3">
        <w:tc>
          <w:tcPr>
            <w:tcW w:w="533" w:type="dxa"/>
            <w:tcBorders>
              <w:top w:val="single" w:sz="6" w:space="0" w:color="auto"/>
              <w:left w:val="single" w:sz="4" w:space="0" w:color="auto"/>
              <w:bottom w:val="single" w:sz="6" w:space="0" w:color="auto"/>
              <w:right w:val="single" w:sz="6" w:space="0" w:color="auto"/>
            </w:tcBorders>
          </w:tcPr>
          <w:p w14:paraId="645DD51F" w14:textId="77777777" w:rsidR="004D2068" w:rsidRPr="00C21DCF" w:rsidRDefault="004D2068" w:rsidP="00896CE3">
            <w:pPr>
              <w:pStyle w:val="TAC"/>
            </w:pPr>
            <w:r w:rsidRPr="00C21DCF">
              <w:t>24</w:t>
            </w:r>
          </w:p>
        </w:tc>
        <w:tc>
          <w:tcPr>
            <w:tcW w:w="3969" w:type="dxa"/>
            <w:tcBorders>
              <w:top w:val="single" w:sz="6" w:space="0" w:color="auto"/>
              <w:left w:val="single" w:sz="6" w:space="0" w:color="auto"/>
              <w:bottom w:val="single" w:sz="6" w:space="0" w:color="auto"/>
              <w:right w:val="single" w:sz="6" w:space="0" w:color="auto"/>
            </w:tcBorders>
          </w:tcPr>
          <w:p w14:paraId="7EC5F42E" w14:textId="77777777" w:rsidR="004D2068" w:rsidRPr="00C21DCF" w:rsidRDefault="004D2068" w:rsidP="00896CE3">
            <w:pPr>
              <w:pStyle w:val="TAL"/>
            </w:pPr>
            <w:r w:rsidRPr="00C21DCF">
              <w:t>Check: Does the UE send on Cell 26 a ROUTING AREA UPDATE REQUEST with the correct parameters?</w:t>
            </w:r>
          </w:p>
        </w:tc>
        <w:tc>
          <w:tcPr>
            <w:tcW w:w="709" w:type="dxa"/>
            <w:tcBorders>
              <w:top w:val="single" w:sz="6" w:space="0" w:color="auto"/>
              <w:left w:val="single" w:sz="6" w:space="0" w:color="auto"/>
              <w:bottom w:val="single" w:sz="6" w:space="0" w:color="auto"/>
              <w:right w:val="single" w:sz="6" w:space="0" w:color="auto"/>
            </w:tcBorders>
          </w:tcPr>
          <w:p w14:paraId="0B357476" w14:textId="77777777" w:rsidR="004D2068" w:rsidRPr="00C21DCF" w:rsidRDefault="004D2068" w:rsidP="00896CE3">
            <w:pPr>
              <w:pStyle w:val="TAC"/>
            </w:pPr>
            <w:r w:rsidRPr="00C21DCF">
              <w:t>--&gt;</w:t>
            </w:r>
          </w:p>
        </w:tc>
        <w:tc>
          <w:tcPr>
            <w:tcW w:w="2977" w:type="dxa"/>
            <w:tcBorders>
              <w:top w:val="single" w:sz="6" w:space="0" w:color="auto"/>
              <w:left w:val="single" w:sz="6" w:space="0" w:color="auto"/>
              <w:bottom w:val="single" w:sz="6" w:space="0" w:color="auto"/>
              <w:right w:val="single" w:sz="6" w:space="0" w:color="auto"/>
            </w:tcBorders>
          </w:tcPr>
          <w:p w14:paraId="1CC18E23" w14:textId="77777777" w:rsidR="004D2068" w:rsidRPr="00C21DCF" w:rsidRDefault="004D2068" w:rsidP="00896CE3">
            <w:pPr>
              <w:pStyle w:val="TAL"/>
            </w:pPr>
            <w:r w:rsidRPr="00C21DCF">
              <w:t>ROUTING AREA UPDATE REQUEST</w:t>
            </w:r>
          </w:p>
        </w:tc>
        <w:tc>
          <w:tcPr>
            <w:tcW w:w="568" w:type="dxa"/>
            <w:tcBorders>
              <w:top w:val="single" w:sz="6" w:space="0" w:color="auto"/>
              <w:left w:val="single" w:sz="6" w:space="0" w:color="auto"/>
              <w:bottom w:val="single" w:sz="6" w:space="0" w:color="auto"/>
              <w:right w:val="single" w:sz="6" w:space="0" w:color="auto"/>
            </w:tcBorders>
          </w:tcPr>
          <w:p w14:paraId="4876A231" w14:textId="77777777" w:rsidR="004D2068" w:rsidRPr="00C21DCF" w:rsidRDefault="004D2068" w:rsidP="00896CE3">
            <w:pPr>
              <w:pStyle w:val="TAC"/>
            </w:pPr>
            <w:r w:rsidRPr="00C21DCF">
              <w:t>5</w:t>
            </w:r>
          </w:p>
        </w:tc>
        <w:tc>
          <w:tcPr>
            <w:tcW w:w="850" w:type="dxa"/>
            <w:tcBorders>
              <w:top w:val="single" w:sz="6" w:space="0" w:color="auto"/>
              <w:left w:val="single" w:sz="6" w:space="0" w:color="auto"/>
              <w:bottom w:val="single" w:sz="6" w:space="0" w:color="auto"/>
              <w:right w:val="single" w:sz="4" w:space="0" w:color="auto"/>
            </w:tcBorders>
          </w:tcPr>
          <w:p w14:paraId="0A39049A" w14:textId="77777777" w:rsidR="004D2068" w:rsidRPr="00C21DCF" w:rsidRDefault="004D2068" w:rsidP="00896CE3">
            <w:pPr>
              <w:pStyle w:val="TAC"/>
            </w:pPr>
            <w:r w:rsidRPr="00C21DCF">
              <w:t>P</w:t>
            </w:r>
          </w:p>
        </w:tc>
      </w:tr>
      <w:tr w:rsidR="004D2068" w:rsidRPr="00C21DCF" w14:paraId="73A51591" w14:textId="77777777" w:rsidTr="00896CE3">
        <w:tc>
          <w:tcPr>
            <w:tcW w:w="533" w:type="dxa"/>
            <w:tcBorders>
              <w:top w:val="single" w:sz="6" w:space="0" w:color="auto"/>
              <w:left w:val="single" w:sz="4" w:space="0" w:color="auto"/>
              <w:bottom w:val="single" w:sz="6" w:space="0" w:color="auto"/>
              <w:right w:val="single" w:sz="6" w:space="0" w:color="auto"/>
            </w:tcBorders>
          </w:tcPr>
          <w:p w14:paraId="5FB7E2EA" w14:textId="77777777" w:rsidR="004D2068" w:rsidRPr="00C21DCF" w:rsidRDefault="004D2068" w:rsidP="00896CE3">
            <w:pPr>
              <w:pStyle w:val="TAC"/>
            </w:pPr>
            <w:r w:rsidRPr="00C21DCF">
              <w:t>24A</w:t>
            </w:r>
          </w:p>
        </w:tc>
        <w:tc>
          <w:tcPr>
            <w:tcW w:w="3969" w:type="dxa"/>
            <w:tcBorders>
              <w:top w:val="single" w:sz="6" w:space="0" w:color="auto"/>
              <w:left w:val="single" w:sz="6" w:space="0" w:color="auto"/>
              <w:bottom w:val="single" w:sz="6" w:space="0" w:color="auto"/>
              <w:right w:val="single" w:sz="6" w:space="0" w:color="auto"/>
            </w:tcBorders>
          </w:tcPr>
          <w:p w14:paraId="2C8922BF" w14:textId="77777777" w:rsidR="004D2068" w:rsidRPr="00C21DCF" w:rsidRDefault="004D2068" w:rsidP="00896CE3">
            <w:pPr>
              <w:pStyle w:val="TAL"/>
            </w:pPr>
            <w:r w:rsidRPr="00C21DCF">
              <w:t>The SS transmits an AUTHENTICATION AND CIPHERING REQUEST message.</w:t>
            </w:r>
          </w:p>
        </w:tc>
        <w:tc>
          <w:tcPr>
            <w:tcW w:w="709" w:type="dxa"/>
            <w:tcBorders>
              <w:top w:val="single" w:sz="6" w:space="0" w:color="auto"/>
              <w:left w:val="single" w:sz="6" w:space="0" w:color="auto"/>
              <w:bottom w:val="single" w:sz="6" w:space="0" w:color="auto"/>
              <w:right w:val="single" w:sz="6" w:space="0" w:color="auto"/>
            </w:tcBorders>
          </w:tcPr>
          <w:p w14:paraId="2406B6E8" w14:textId="77777777" w:rsidR="004D2068" w:rsidRPr="00C21DCF" w:rsidRDefault="004D2068" w:rsidP="00896CE3">
            <w:pPr>
              <w:pStyle w:val="TAC"/>
            </w:pPr>
            <w:r w:rsidRPr="00C21DCF">
              <w:t>&lt;--</w:t>
            </w:r>
          </w:p>
        </w:tc>
        <w:tc>
          <w:tcPr>
            <w:tcW w:w="2977" w:type="dxa"/>
            <w:tcBorders>
              <w:top w:val="single" w:sz="6" w:space="0" w:color="auto"/>
              <w:left w:val="single" w:sz="6" w:space="0" w:color="auto"/>
              <w:bottom w:val="single" w:sz="6" w:space="0" w:color="auto"/>
              <w:right w:val="single" w:sz="6" w:space="0" w:color="auto"/>
            </w:tcBorders>
          </w:tcPr>
          <w:p w14:paraId="30A39AA1" w14:textId="77777777" w:rsidR="004D2068" w:rsidRPr="00C21DCF" w:rsidRDefault="004D2068" w:rsidP="00896CE3">
            <w:pPr>
              <w:pStyle w:val="TAL"/>
            </w:pPr>
            <w:r w:rsidRPr="00C21DCF">
              <w:t>AUTHENTICATION AND CIPHERING REQUEST</w:t>
            </w:r>
          </w:p>
        </w:tc>
        <w:tc>
          <w:tcPr>
            <w:tcW w:w="568" w:type="dxa"/>
            <w:tcBorders>
              <w:top w:val="single" w:sz="6" w:space="0" w:color="auto"/>
              <w:left w:val="single" w:sz="6" w:space="0" w:color="auto"/>
              <w:bottom w:val="single" w:sz="6" w:space="0" w:color="auto"/>
              <w:right w:val="single" w:sz="6" w:space="0" w:color="auto"/>
            </w:tcBorders>
          </w:tcPr>
          <w:p w14:paraId="0F6FDCBF" w14:textId="77777777" w:rsidR="004D2068" w:rsidRPr="00C21DCF" w:rsidRDefault="004D2068" w:rsidP="00896CE3">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51743F16" w14:textId="77777777" w:rsidR="004D2068" w:rsidRPr="00C21DCF" w:rsidRDefault="004D2068" w:rsidP="00896CE3">
            <w:pPr>
              <w:pStyle w:val="TAC"/>
            </w:pPr>
            <w:r w:rsidRPr="00C21DCF">
              <w:t>-</w:t>
            </w:r>
          </w:p>
        </w:tc>
      </w:tr>
      <w:tr w:rsidR="004D2068" w:rsidRPr="00C21DCF" w14:paraId="18FB811B" w14:textId="77777777" w:rsidTr="00896CE3">
        <w:tc>
          <w:tcPr>
            <w:tcW w:w="533" w:type="dxa"/>
            <w:tcBorders>
              <w:top w:val="single" w:sz="6" w:space="0" w:color="auto"/>
              <w:left w:val="single" w:sz="4" w:space="0" w:color="auto"/>
              <w:bottom w:val="single" w:sz="6" w:space="0" w:color="auto"/>
              <w:right w:val="single" w:sz="6" w:space="0" w:color="auto"/>
            </w:tcBorders>
          </w:tcPr>
          <w:p w14:paraId="1F394F11" w14:textId="77777777" w:rsidR="004D2068" w:rsidRPr="00C21DCF" w:rsidRDefault="004D2068" w:rsidP="00896CE3">
            <w:pPr>
              <w:pStyle w:val="TAC"/>
            </w:pPr>
            <w:r w:rsidRPr="00C21DCF">
              <w:t>24B</w:t>
            </w:r>
          </w:p>
        </w:tc>
        <w:tc>
          <w:tcPr>
            <w:tcW w:w="3969" w:type="dxa"/>
            <w:tcBorders>
              <w:top w:val="single" w:sz="6" w:space="0" w:color="auto"/>
              <w:left w:val="single" w:sz="6" w:space="0" w:color="auto"/>
              <w:bottom w:val="single" w:sz="6" w:space="0" w:color="auto"/>
              <w:right w:val="single" w:sz="6" w:space="0" w:color="auto"/>
            </w:tcBorders>
          </w:tcPr>
          <w:p w14:paraId="749B0E86" w14:textId="77777777" w:rsidR="004D2068" w:rsidRPr="00C21DCF" w:rsidRDefault="004D2068" w:rsidP="00896CE3">
            <w:pPr>
              <w:pStyle w:val="TAL"/>
            </w:pPr>
            <w:r w:rsidRPr="00C21DCF">
              <w:t>The UE transmits an AUTHENTICATION AND CIPHERING RESPONSE message.</w:t>
            </w:r>
          </w:p>
        </w:tc>
        <w:tc>
          <w:tcPr>
            <w:tcW w:w="709" w:type="dxa"/>
            <w:tcBorders>
              <w:top w:val="single" w:sz="6" w:space="0" w:color="auto"/>
              <w:left w:val="single" w:sz="6" w:space="0" w:color="auto"/>
              <w:bottom w:val="single" w:sz="6" w:space="0" w:color="auto"/>
              <w:right w:val="single" w:sz="6" w:space="0" w:color="auto"/>
            </w:tcBorders>
          </w:tcPr>
          <w:p w14:paraId="7B89123A" w14:textId="77777777" w:rsidR="004D2068" w:rsidRPr="00C21DCF" w:rsidRDefault="004D2068" w:rsidP="00896CE3">
            <w:pPr>
              <w:pStyle w:val="TAC"/>
            </w:pPr>
            <w:r w:rsidRPr="00C21DCF">
              <w:t>--&gt;</w:t>
            </w:r>
          </w:p>
        </w:tc>
        <w:tc>
          <w:tcPr>
            <w:tcW w:w="2977" w:type="dxa"/>
            <w:tcBorders>
              <w:top w:val="single" w:sz="6" w:space="0" w:color="auto"/>
              <w:left w:val="single" w:sz="6" w:space="0" w:color="auto"/>
              <w:bottom w:val="single" w:sz="6" w:space="0" w:color="auto"/>
              <w:right w:val="single" w:sz="6" w:space="0" w:color="auto"/>
            </w:tcBorders>
          </w:tcPr>
          <w:p w14:paraId="548D3C78" w14:textId="77777777" w:rsidR="004D2068" w:rsidRPr="00C21DCF" w:rsidRDefault="004D2068" w:rsidP="00896CE3">
            <w:pPr>
              <w:pStyle w:val="TAL"/>
            </w:pPr>
            <w:r w:rsidRPr="00C21DCF">
              <w:t>AUTHENTICATION AND CIPHERING RESPONSE</w:t>
            </w:r>
          </w:p>
        </w:tc>
        <w:tc>
          <w:tcPr>
            <w:tcW w:w="568" w:type="dxa"/>
            <w:tcBorders>
              <w:top w:val="single" w:sz="6" w:space="0" w:color="auto"/>
              <w:left w:val="single" w:sz="6" w:space="0" w:color="auto"/>
              <w:bottom w:val="single" w:sz="6" w:space="0" w:color="auto"/>
              <w:right w:val="single" w:sz="6" w:space="0" w:color="auto"/>
            </w:tcBorders>
          </w:tcPr>
          <w:p w14:paraId="4955BC1B" w14:textId="77777777" w:rsidR="004D2068" w:rsidRPr="00C21DCF" w:rsidRDefault="004D2068" w:rsidP="00896CE3">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791E42F4" w14:textId="77777777" w:rsidR="004D2068" w:rsidRPr="00C21DCF" w:rsidRDefault="004D2068" w:rsidP="00896CE3">
            <w:pPr>
              <w:pStyle w:val="TAC"/>
            </w:pPr>
            <w:r w:rsidRPr="00C21DCF">
              <w:t>-</w:t>
            </w:r>
          </w:p>
        </w:tc>
      </w:tr>
      <w:tr w:rsidR="004D2068" w:rsidRPr="00C21DCF" w14:paraId="6AD6797A" w14:textId="77777777" w:rsidTr="00896CE3">
        <w:tc>
          <w:tcPr>
            <w:tcW w:w="533" w:type="dxa"/>
            <w:tcBorders>
              <w:top w:val="single" w:sz="6" w:space="0" w:color="auto"/>
              <w:left w:val="single" w:sz="4" w:space="0" w:color="auto"/>
              <w:bottom w:val="single" w:sz="6" w:space="0" w:color="auto"/>
              <w:right w:val="single" w:sz="6" w:space="0" w:color="auto"/>
            </w:tcBorders>
          </w:tcPr>
          <w:p w14:paraId="0394A308" w14:textId="77777777" w:rsidR="004D2068" w:rsidRPr="00C21DCF" w:rsidRDefault="004D2068" w:rsidP="00896CE3">
            <w:pPr>
              <w:pStyle w:val="TAC"/>
            </w:pPr>
            <w:r w:rsidRPr="00C21DCF">
              <w:t>25</w:t>
            </w:r>
          </w:p>
        </w:tc>
        <w:tc>
          <w:tcPr>
            <w:tcW w:w="3969" w:type="dxa"/>
            <w:tcBorders>
              <w:top w:val="single" w:sz="6" w:space="0" w:color="auto"/>
              <w:left w:val="single" w:sz="6" w:space="0" w:color="auto"/>
              <w:bottom w:val="single" w:sz="6" w:space="0" w:color="auto"/>
              <w:right w:val="single" w:sz="6" w:space="0" w:color="auto"/>
            </w:tcBorders>
          </w:tcPr>
          <w:p w14:paraId="783F228D" w14:textId="77777777" w:rsidR="004D2068" w:rsidRPr="00C21DCF" w:rsidRDefault="004D2068" w:rsidP="00896CE3">
            <w:pPr>
              <w:pStyle w:val="TAL"/>
            </w:pPr>
            <w:r w:rsidRPr="00C21DCF">
              <w:t>The SS sends ROUTING AREA UPDATE ACCEPT (without the allocated P-TMSI IE).</w:t>
            </w:r>
          </w:p>
        </w:tc>
        <w:tc>
          <w:tcPr>
            <w:tcW w:w="709" w:type="dxa"/>
            <w:tcBorders>
              <w:top w:val="single" w:sz="6" w:space="0" w:color="auto"/>
              <w:left w:val="single" w:sz="6" w:space="0" w:color="auto"/>
              <w:bottom w:val="single" w:sz="6" w:space="0" w:color="auto"/>
              <w:right w:val="single" w:sz="6" w:space="0" w:color="auto"/>
            </w:tcBorders>
          </w:tcPr>
          <w:p w14:paraId="291D615A" w14:textId="77777777" w:rsidR="004D2068" w:rsidRPr="00C21DCF" w:rsidRDefault="004D2068" w:rsidP="00896CE3">
            <w:pPr>
              <w:pStyle w:val="TAC"/>
            </w:pPr>
            <w:r w:rsidRPr="00C21DCF">
              <w:t>&lt;--</w:t>
            </w:r>
          </w:p>
        </w:tc>
        <w:tc>
          <w:tcPr>
            <w:tcW w:w="2977" w:type="dxa"/>
            <w:tcBorders>
              <w:top w:val="single" w:sz="6" w:space="0" w:color="auto"/>
              <w:left w:val="single" w:sz="6" w:space="0" w:color="auto"/>
              <w:bottom w:val="single" w:sz="6" w:space="0" w:color="auto"/>
              <w:right w:val="single" w:sz="6" w:space="0" w:color="auto"/>
            </w:tcBorders>
          </w:tcPr>
          <w:p w14:paraId="672C8359" w14:textId="77777777" w:rsidR="004D2068" w:rsidRPr="00C21DCF" w:rsidRDefault="004D2068" w:rsidP="00896CE3">
            <w:pPr>
              <w:pStyle w:val="TAL"/>
            </w:pPr>
            <w:r w:rsidRPr="00C21DCF">
              <w:t xml:space="preserve">ROUTING AREA UPDATE ACCEPT </w:t>
            </w:r>
          </w:p>
        </w:tc>
        <w:tc>
          <w:tcPr>
            <w:tcW w:w="568" w:type="dxa"/>
            <w:tcBorders>
              <w:top w:val="single" w:sz="6" w:space="0" w:color="auto"/>
              <w:left w:val="single" w:sz="6" w:space="0" w:color="auto"/>
              <w:bottom w:val="single" w:sz="6" w:space="0" w:color="auto"/>
              <w:right w:val="single" w:sz="6" w:space="0" w:color="auto"/>
            </w:tcBorders>
          </w:tcPr>
          <w:p w14:paraId="31B7DC61" w14:textId="77777777" w:rsidR="004D2068" w:rsidRPr="00C21DCF" w:rsidRDefault="004D2068" w:rsidP="00896CE3">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758E300E" w14:textId="77777777" w:rsidR="004D2068" w:rsidRPr="00C21DCF" w:rsidRDefault="004D2068" w:rsidP="00896CE3">
            <w:pPr>
              <w:pStyle w:val="TAC"/>
            </w:pPr>
            <w:r w:rsidRPr="00C21DCF">
              <w:t>-</w:t>
            </w:r>
          </w:p>
        </w:tc>
      </w:tr>
      <w:tr w:rsidR="004D2068" w:rsidRPr="00C21DCF" w14:paraId="29A86C80" w14:textId="77777777" w:rsidTr="00896CE3">
        <w:tc>
          <w:tcPr>
            <w:tcW w:w="533" w:type="dxa"/>
            <w:tcBorders>
              <w:top w:val="single" w:sz="6" w:space="0" w:color="auto"/>
              <w:left w:val="single" w:sz="4" w:space="0" w:color="auto"/>
              <w:bottom w:val="single" w:sz="6" w:space="0" w:color="auto"/>
              <w:right w:val="single" w:sz="6" w:space="0" w:color="auto"/>
            </w:tcBorders>
          </w:tcPr>
          <w:p w14:paraId="40FF28D8" w14:textId="77777777" w:rsidR="004D2068" w:rsidRPr="00C21DCF" w:rsidRDefault="004D2068" w:rsidP="00896CE3">
            <w:pPr>
              <w:pStyle w:val="TAC"/>
            </w:pPr>
            <w:r w:rsidRPr="00C21DCF">
              <w:t>-</w:t>
            </w:r>
          </w:p>
        </w:tc>
        <w:tc>
          <w:tcPr>
            <w:tcW w:w="3969" w:type="dxa"/>
            <w:tcBorders>
              <w:top w:val="single" w:sz="6" w:space="0" w:color="auto"/>
              <w:left w:val="single" w:sz="6" w:space="0" w:color="auto"/>
              <w:bottom w:val="single" w:sz="6" w:space="0" w:color="auto"/>
              <w:right w:val="single" w:sz="6" w:space="0" w:color="auto"/>
            </w:tcBorders>
          </w:tcPr>
          <w:p w14:paraId="17CEB320" w14:textId="77777777" w:rsidR="004D2068" w:rsidRPr="00C21DCF" w:rsidRDefault="004D2068" w:rsidP="00896CE3">
            <w:pPr>
              <w:pStyle w:val="TAL"/>
            </w:pPr>
            <w:r w:rsidRPr="00C21DCF">
              <w:t>EXCEPTION: Step 26 describes behaviour that depends on the UE capability.</w:t>
            </w:r>
          </w:p>
        </w:tc>
        <w:tc>
          <w:tcPr>
            <w:tcW w:w="709" w:type="dxa"/>
            <w:tcBorders>
              <w:top w:val="single" w:sz="6" w:space="0" w:color="auto"/>
              <w:left w:val="single" w:sz="6" w:space="0" w:color="auto"/>
              <w:bottom w:val="single" w:sz="6" w:space="0" w:color="auto"/>
              <w:right w:val="single" w:sz="6" w:space="0" w:color="auto"/>
            </w:tcBorders>
          </w:tcPr>
          <w:p w14:paraId="6FBA7F21" w14:textId="77777777" w:rsidR="004D2068" w:rsidRPr="00C21DCF" w:rsidRDefault="004D2068" w:rsidP="00896CE3">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60AC1125" w14:textId="77777777" w:rsidR="004D2068" w:rsidRPr="00C21DCF" w:rsidRDefault="004D2068" w:rsidP="00896CE3">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441A9188" w14:textId="77777777" w:rsidR="004D2068" w:rsidRPr="00C21DCF" w:rsidRDefault="004D2068" w:rsidP="00896CE3">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4A4DE71F" w14:textId="77777777" w:rsidR="004D2068" w:rsidRPr="00C21DCF" w:rsidRDefault="004D2068" w:rsidP="00896CE3">
            <w:pPr>
              <w:pStyle w:val="TAC"/>
            </w:pPr>
            <w:r w:rsidRPr="00C21DCF">
              <w:t>-</w:t>
            </w:r>
          </w:p>
        </w:tc>
      </w:tr>
      <w:tr w:rsidR="004D2068" w:rsidRPr="00C21DCF" w14:paraId="567A44D1" w14:textId="77777777" w:rsidTr="00896CE3">
        <w:tc>
          <w:tcPr>
            <w:tcW w:w="533" w:type="dxa"/>
            <w:tcBorders>
              <w:top w:val="single" w:sz="6" w:space="0" w:color="auto"/>
              <w:left w:val="single" w:sz="4" w:space="0" w:color="auto"/>
              <w:bottom w:val="single" w:sz="6" w:space="0" w:color="auto"/>
              <w:right w:val="single" w:sz="6" w:space="0" w:color="auto"/>
            </w:tcBorders>
          </w:tcPr>
          <w:p w14:paraId="3D5734FB" w14:textId="77777777" w:rsidR="004D2068" w:rsidRPr="00C21DCF" w:rsidRDefault="004D2068" w:rsidP="00896CE3">
            <w:pPr>
              <w:pStyle w:val="TAC"/>
            </w:pPr>
            <w:r w:rsidRPr="00C21DCF">
              <w:t>26</w:t>
            </w:r>
          </w:p>
        </w:tc>
        <w:tc>
          <w:tcPr>
            <w:tcW w:w="3969" w:type="dxa"/>
            <w:tcBorders>
              <w:top w:val="single" w:sz="6" w:space="0" w:color="auto"/>
              <w:left w:val="single" w:sz="6" w:space="0" w:color="auto"/>
              <w:bottom w:val="single" w:sz="6" w:space="0" w:color="auto"/>
              <w:right w:val="single" w:sz="6" w:space="0" w:color="auto"/>
            </w:tcBorders>
          </w:tcPr>
          <w:p w14:paraId="559849CA" w14:textId="77777777" w:rsidR="004D2068" w:rsidRPr="00C21DCF" w:rsidRDefault="004D2068" w:rsidP="00896CE3">
            <w:pPr>
              <w:pStyle w:val="TAL"/>
            </w:pPr>
            <w:r w:rsidRPr="00C21DCF">
              <w:t>IF pc_GERAN_2_E_UTRAN_PSHO, then the  UE sends ROUTING AREA UPDATE COMPLETE message</w:t>
            </w:r>
          </w:p>
        </w:tc>
        <w:tc>
          <w:tcPr>
            <w:tcW w:w="709" w:type="dxa"/>
            <w:tcBorders>
              <w:top w:val="single" w:sz="6" w:space="0" w:color="auto"/>
              <w:left w:val="single" w:sz="6" w:space="0" w:color="auto"/>
              <w:bottom w:val="single" w:sz="6" w:space="0" w:color="auto"/>
              <w:right w:val="single" w:sz="6" w:space="0" w:color="auto"/>
            </w:tcBorders>
          </w:tcPr>
          <w:p w14:paraId="4E53A499" w14:textId="77777777" w:rsidR="004D2068" w:rsidRPr="00C21DCF" w:rsidRDefault="004D2068" w:rsidP="00896CE3">
            <w:pPr>
              <w:pStyle w:val="TAC"/>
            </w:pPr>
            <w:r w:rsidRPr="00C21DCF">
              <w:t>--&gt;</w:t>
            </w:r>
          </w:p>
        </w:tc>
        <w:tc>
          <w:tcPr>
            <w:tcW w:w="2977" w:type="dxa"/>
            <w:tcBorders>
              <w:top w:val="single" w:sz="6" w:space="0" w:color="auto"/>
              <w:left w:val="single" w:sz="6" w:space="0" w:color="auto"/>
              <w:bottom w:val="single" w:sz="6" w:space="0" w:color="auto"/>
              <w:right w:val="single" w:sz="6" w:space="0" w:color="auto"/>
            </w:tcBorders>
          </w:tcPr>
          <w:p w14:paraId="79DE4FBB" w14:textId="77777777" w:rsidR="004D2068" w:rsidRPr="00C21DCF" w:rsidRDefault="004D2068" w:rsidP="00896CE3">
            <w:pPr>
              <w:pStyle w:val="TAL"/>
            </w:pPr>
            <w:r w:rsidRPr="00C21DCF">
              <w:t>ROUTING AREA UPDATE COMPLETE</w:t>
            </w:r>
          </w:p>
        </w:tc>
        <w:tc>
          <w:tcPr>
            <w:tcW w:w="568" w:type="dxa"/>
            <w:tcBorders>
              <w:top w:val="single" w:sz="6" w:space="0" w:color="auto"/>
              <w:left w:val="single" w:sz="6" w:space="0" w:color="auto"/>
              <w:bottom w:val="single" w:sz="6" w:space="0" w:color="auto"/>
              <w:right w:val="single" w:sz="6" w:space="0" w:color="auto"/>
            </w:tcBorders>
          </w:tcPr>
          <w:p w14:paraId="60A5A414" w14:textId="77777777" w:rsidR="004D2068" w:rsidRPr="00C21DCF" w:rsidRDefault="004D2068" w:rsidP="00896CE3">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4D9489E0" w14:textId="77777777" w:rsidR="004D2068" w:rsidRPr="00C21DCF" w:rsidRDefault="004D2068" w:rsidP="00896CE3">
            <w:pPr>
              <w:pStyle w:val="TAC"/>
            </w:pPr>
            <w:r w:rsidRPr="00C21DCF">
              <w:t>-</w:t>
            </w:r>
          </w:p>
        </w:tc>
      </w:tr>
      <w:tr w:rsidR="004D2068" w:rsidRPr="00C21DCF" w14:paraId="3C88712D" w14:textId="77777777" w:rsidTr="00896CE3">
        <w:tc>
          <w:tcPr>
            <w:tcW w:w="533" w:type="dxa"/>
            <w:tcBorders>
              <w:top w:val="single" w:sz="6" w:space="0" w:color="auto"/>
              <w:left w:val="single" w:sz="4" w:space="0" w:color="auto"/>
              <w:bottom w:val="single" w:sz="6" w:space="0" w:color="auto"/>
              <w:right w:val="single" w:sz="6" w:space="0" w:color="auto"/>
            </w:tcBorders>
          </w:tcPr>
          <w:p w14:paraId="2BAEFC17" w14:textId="77777777" w:rsidR="004D2068" w:rsidRPr="00C21DCF" w:rsidRDefault="004D2068" w:rsidP="00896CE3">
            <w:pPr>
              <w:pStyle w:val="TAC"/>
            </w:pPr>
            <w:r w:rsidRPr="00C21DCF">
              <w:t>27</w:t>
            </w:r>
          </w:p>
        </w:tc>
        <w:tc>
          <w:tcPr>
            <w:tcW w:w="3969" w:type="dxa"/>
            <w:tcBorders>
              <w:top w:val="single" w:sz="6" w:space="0" w:color="auto"/>
              <w:left w:val="single" w:sz="6" w:space="0" w:color="auto"/>
              <w:bottom w:val="single" w:sz="6" w:space="0" w:color="auto"/>
              <w:right w:val="single" w:sz="6" w:space="0" w:color="auto"/>
            </w:tcBorders>
          </w:tcPr>
          <w:p w14:paraId="7309C2FD" w14:textId="77777777" w:rsidR="004D2068" w:rsidRPr="00C21DCF" w:rsidRDefault="004D2068" w:rsidP="00896CE3">
            <w:pPr>
              <w:pStyle w:val="TAL"/>
            </w:pPr>
            <w:r w:rsidRPr="00C21DCF">
              <w:t>The signal strength of Cell A is raised to that of the Serving Cell and that of Cell 26 is lowered to that of a Suitable Neighbour Cell.</w:t>
            </w:r>
          </w:p>
          <w:p w14:paraId="588A4C6F" w14:textId="77777777" w:rsidR="004D2068" w:rsidRPr="00C21DCF" w:rsidRDefault="004D2068" w:rsidP="00896CE3">
            <w:pPr>
              <w:pStyle w:val="TAL"/>
            </w:pPr>
          </w:p>
          <w:p w14:paraId="4CA32726" w14:textId="77777777" w:rsidR="004D2068" w:rsidRPr="00C21DCF" w:rsidRDefault="004D2068" w:rsidP="00896CE3">
            <w:pPr>
              <w:pStyle w:val="TAL"/>
            </w:pPr>
            <w:r w:rsidRPr="00C21DCF">
              <w:t>Note: Cell 26 is still suitable but the UE is expected to select Cell A.</w:t>
            </w:r>
          </w:p>
        </w:tc>
        <w:tc>
          <w:tcPr>
            <w:tcW w:w="709" w:type="dxa"/>
            <w:tcBorders>
              <w:top w:val="single" w:sz="6" w:space="0" w:color="auto"/>
              <w:left w:val="single" w:sz="6" w:space="0" w:color="auto"/>
              <w:bottom w:val="single" w:sz="6" w:space="0" w:color="auto"/>
              <w:right w:val="single" w:sz="6" w:space="0" w:color="auto"/>
            </w:tcBorders>
          </w:tcPr>
          <w:p w14:paraId="2A21BB11" w14:textId="77777777" w:rsidR="004D2068" w:rsidRPr="00C21DCF" w:rsidRDefault="004D2068" w:rsidP="00896CE3">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6B1241FB" w14:textId="77777777" w:rsidR="004D2068" w:rsidRPr="00C21DCF" w:rsidRDefault="004D2068" w:rsidP="00896CE3">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367A2CFA" w14:textId="77777777" w:rsidR="004D2068" w:rsidRPr="00C21DCF" w:rsidRDefault="004D2068" w:rsidP="00896CE3">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081C30CA" w14:textId="77777777" w:rsidR="004D2068" w:rsidRPr="00C21DCF" w:rsidRDefault="004D2068" w:rsidP="00896CE3">
            <w:pPr>
              <w:pStyle w:val="TAC"/>
            </w:pPr>
            <w:r w:rsidRPr="00C21DCF">
              <w:t>-</w:t>
            </w:r>
          </w:p>
        </w:tc>
      </w:tr>
      <w:tr w:rsidR="004D2068" w:rsidRPr="00C21DCF" w14:paraId="229AB5DD" w14:textId="77777777" w:rsidTr="00896CE3">
        <w:tc>
          <w:tcPr>
            <w:tcW w:w="533" w:type="dxa"/>
            <w:tcBorders>
              <w:top w:val="single" w:sz="6" w:space="0" w:color="auto"/>
              <w:left w:val="single" w:sz="4" w:space="0" w:color="auto"/>
              <w:bottom w:val="single" w:sz="6" w:space="0" w:color="auto"/>
              <w:right w:val="single" w:sz="6" w:space="0" w:color="auto"/>
            </w:tcBorders>
          </w:tcPr>
          <w:p w14:paraId="596AA33D" w14:textId="77777777" w:rsidR="004D2068" w:rsidRPr="00C21DCF" w:rsidRDefault="004D2068" w:rsidP="00896CE3">
            <w:pPr>
              <w:pStyle w:val="TAC"/>
            </w:pPr>
            <w:r w:rsidRPr="00C21DCF">
              <w:t>27A</w:t>
            </w:r>
          </w:p>
        </w:tc>
        <w:tc>
          <w:tcPr>
            <w:tcW w:w="3969" w:type="dxa"/>
            <w:tcBorders>
              <w:top w:val="single" w:sz="6" w:space="0" w:color="auto"/>
              <w:left w:val="single" w:sz="6" w:space="0" w:color="auto"/>
              <w:bottom w:val="single" w:sz="6" w:space="0" w:color="auto"/>
              <w:right w:val="single" w:sz="6" w:space="0" w:color="auto"/>
            </w:tcBorders>
          </w:tcPr>
          <w:p w14:paraId="6B053778" w14:textId="77777777" w:rsidR="004D2068" w:rsidRPr="00C21DCF" w:rsidRDefault="004D2068" w:rsidP="00896CE3">
            <w:pPr>
              <w:pStyle w:val="TAL"/>
            </w:pPr>
            <w:r w:rsidRPr="00C21DCF">
              <w:t xml:space="preserve">Check: Does the UE send an </w:t>
            </w:r>
            <w:proofErr w:type="spellStart"/>
            <w:r w:rsidRPr="00C21DCF">
              <w:t>RRCConnectionRequest</w:t>
            </w:r>
            <w:proofErr w:type="spellEnd"/>
            <w:r w:rsidRPr="00C21DCF">
              <w:t xml:space="preserve"> with the </w:t>
            </w:r>
            <w:proofErr w:type="spellStart"/>
            <w:r w:rsidRPr="00C21DCF">
              <w:rPr>
                <w:i/>
              </w:rPr>
              <w:t>ue</w:t>
            </w:r>
            <w:proofErr w:type="spellEnd"/>
            <w:r w:rsidRPr="00C21DCF">
              <w:rPr>
                <w:i/>
              </w:rPr>
              <w:t>-Identity</w:t>
            </w:r>
            <w:r w:rsidRPr="00C21DCF">
              <w:t xml:space="preserve"> set for Rel-8 to Rel-11 UE to </w:t>
            </w:r>
            <w:r w:rsidRPr="00C21DCF">
              <w:rPr>
                <w:i/>
              </w:rPr>
              <w:t>s-TMSI</w:t>
            </w:r>
            <w:r w:rsidRPr="00C21DCF">
              <w:t xml:space="preserve"> or </w:t>
            </w:r>
            <w:proofErr w:type="spellStart"/>
            <w:r w:rsidRPr="00C21DCF">
              <w:t>randomValue</w:t>
            </w:r>
            <w:proofErr w:type="spellEnd"/>
            <w:r w:rsidRPr="00C21DCF">
              <w:rPr>
                <w:rFonts w:eastAsia="SimSun"/>
                <w:lang w:eastAsia="zh-CN"/>
              </w:rPr>
              <w:t>, and,</w:t>
            </w:r>
            <w:r w:rsidRPr="00C21DCF">
              <w:t xml:space="preserve"> for Rel-12 </w:t>
            </w:r>
            <w:r w:rsidRPr="00C21DCF">
              <w:rPr>
                <w:rFonts w:eastAsia="SimSun"/>
                <w:lang w:eastAsia="zh-CN"/>
              </w:rPr>
              <w:t xml:space="preserve">and onwards </w:t>
            </w:r>
            <w:r w:rsidRPr="00C21DCF">
              <w:t xml:space="preserve">UE set to </w:t>
            </w:r>
            <w:proofErr w:type="spellStart"/>
            <w:r w:rsidRPr="00C21DCF">
              <w:t>randomValue</w:t>
            </w:r>
            <w:proofErr w:type="spellEnd"/>
            <w:r w:rsidRPr="00C21DCF">
              <w:rPr>
                <w:i/>
              </w:rPr>
              <w:t>?</w:t>
            </w:r>
          </w:p>
        </w:tc>
        <w:tc>
          <w:tcPr>
            <w:tcW w:w="709" w:type="dxa"/>
            <w:tcBorders>
              <w:top w:val="single" w:sz="6" w:space="0" w:color="auto"/>
              <w:left w:val="single" w:sz="6" w:space="0" w:color="auto"/>
              <w:bottom w:val="single" w:sz="6" w:space="0" w:color="auto"/>
              <w:right w:val="single" w:sz="6" w:space="0" w:color="auto"/>
            </w:tcBorders>
          </w:tcPr>
          <w:p w14:paraId="422DEE67" w14:textId="77777777" w:rsidR="004D2068" w:rsidRPr="00C21DCF" w:rsidRDefault="004D2068" w:rsidP="00896CE3">
            <w:pPr>
              <w:pStyle w:val="TAC"/>
            </w:pPr>
            <w:r w:rsidRPr="00C21DCF">
              <w:t>--&gt;</w:t>
            </w:r>
          </w:p>
        </w:tc>
        <w:tc>
          <w:tcPr>
            <w:tcW w:w="2977" w:type="dxa"/>
            <w:tcBorders>
              <w:top w:val="single" w:sz="6" w:space="0" w:color="auto"/>
              <w:left w:val="single" w:sz="6" w:space="0" w:color="auto"/>
              <w:bottom w:val="single" w:sz="6" w:space="0" w:color="auto"/>
              <w:right w:val="single" w:sz="6" w:space="0" w:color="auto"/>
            </w:tcBorders>
          </w:tcPr>
          <w:p w14:paraId="771FD056" w14:textId="77777777" w:rsidR="004D2068" w:rsidRPr="00C21DCF" w:rsidRDefault="004D2068" w:rsidP="00896CE3">
            <w:pPr>
              <w:pStyle w:val="TAL"/>
            </w:pPr>
            <w:proofErr w:type="spellStart"/>
            <w:r w:rsidRPr="00C21DCF">
              <w:t>RRCConnectionRequest</w:t>
            </w:r>
            <w:proofErr w:type="spellEnd"/>
          </w:p>
        </w:tc>
        <w:tc>
          <w:tcPr>
            <w:tcW w:w="568" w:type="dxa"/>
            <w:tcBorders>
              <w:top w:val="single" w:sz="6" w:space="0" w:color="auto"/>
              <w:left w:val="single" w:sz="6" w:space="0" w:color="auto"/>
              <w:bottom w:val="single" w:sz="6" w:space="0" w:color="auto"/>
              <w:right w:val="single" w:sz="6" w:space="0" w:color="auto"/>
            </w:tcBorders>
          </w:tcPr>
          <w:p w14:paraId="1A887B2A" w14:textId="77777777" w:rsidR="004D2068" w:rsidRPr="00C21DCF" w:rsidRDefault="004D2068" w:rsidP="00896CE3">
            <w:pPr>
              <w:pStyle w:val="TAC"/>
            </w:pPr>
            <w:r w:rsidRPr="00C21DCF">
              <w:t>7</w:t>
            </w:r>
          </w:p>
        </w:tc>
        <w:tc>
          <w:tcPr>
            <w:tcW w:w="850" w:type="dxa"/>
            <w:tcBorders>
              <w:top w:val="single" w:sz="6" w:space="0" w:color="auto"/>
              <w:left w:val="single" w:sz="6" w:space="0" w:color="auto"/>
              <w:bottom w:val="single" w:sz="6" w:space="0" w:color="auto"/>
              <w:right w:val="single" w:sz="4" w:space="0" w:color="auto"/>
            </w:tcBorders>
          </w:tcPr>
          <w:p w14:paraId="00E9C0EB" w14:textId="77777777" w:rsidR="004D2068" w:rsidRPr="00C21DCF" w:rsidRDefault="004D2068" w:rsidP="00896CE3">
            <w:pPr>
              <w:pStyle w:val="TAC"/>
            </w:pPr>
            <w:r w:rsidRPr="00C21DCF">
              <w:t>P</w:t>
            </w:r>
          </w:p>
        </w:tc>
      </w:tr>
      <w:tr w:rsidR="004D2068" w:rsidRPr="00C21DCF" w14:paraId="5DD0BA24" w14:textId="77777777" w:rsidTr="00896CE3">
        <w:tc>
          <w:tcPr>
            <w:tcW w:w="533" w:type="dxa"/>
            <w:tcBorders>
              <w:top w:val="single" w:sz="6" w:space="0" w:color="auto"/>
              <w:left w:val="single" w:sz="4" w:space="0" w:color="auto"/>
              <w:bottom w:val="single" w:sz="6" w:space="0" w:color="auto"/>
              <w:right w:val="single" w:sz="6" w:space="0" w:color="auto"/>
            </w:tcBorders>
          </w:tcPr>
          <w:p w14:paraId="243FA57F" w14:textId="77777777" w:rsidR="004D2068" w:rsidRPr="00C21DCF" w:rsidRDefault="004D2068" w:rsidP="00896CE3">
            <w:pPr>
              <w:pStyle w:val="TAC"/>
            </w:pPr>
            <w:r w:rsidRPr="00C21DCF">
              <w:t>27B</w:t>
            </w:r>
          </w:p>
        </w:tc>
        <w:tc>
          <w:tcPr>
            <w:tcW w:w="3969" w:type="dxa"/>
            <w:tcBorders>
              <w:top w:val="single" w:sz="6" w:space="0" w:color="auto"/>
              <w:left w:val="single" w:sz="6" w:space="0" w:color="auto"/>
              <w:bottom w:val="single" w:sz="6" w:space="0" w:color="auto"/>
              <w:right w:val="single" w:sz="6" w:space="0" w:color="auto"/>
            </w:tcBorders>
          </w:tcPr>
          <w:p w14:paraId="38BCBFAF" w14:textId="77777777" w:rsidR="004D2068" w:rsidRPr="00C21DCF" w:rsidRDefault="004D2068" w:rsidP="00896CE3">
            <w:pPr>
              <w:pStyle w:val="TAL"/>
            </w:pPr>
            <w:r w:rsidRPr="00C21DCF">
              <w:t xml:space="preserve">The SS responds with </w:t>
            </w:r>
            <w:proofErr w:type="spellStart"/>
            <w:r w:rsidRPr="00C21DCF">
              <w:t>RRCConnectionSetup</w:t>
            </w:r>
            <w:proofErr w:type="spellEnd"/>
          </w:p>
        </w:tc>
        <w:tc>
          <w:tcPr>
            <w:tcW w:w="709" w:type="dxa"/>
            <w:tcBorders>
              <w:top w:val="single" w:sz="6" w:space="0" w:color="auto"/>
              <w:left w:val="single" w:sz="6" w:space="0" w:color="auto"/>
              <w:bottom w:val="single" w:sz="6" w:space="0" w:color="auto"/>
              <w:right w:val="single" w:sz="6" w:space="0" w:color="auto"/>
            </w:tcBorders>
          </w:tcPr>
          <w:p w14:paraId="3C1263CB" w14:textId="77777777" w:rsidR="004D2068" w:rsidRPr="00C21DCF" w:rsidRDefault="004D2068" w:rsidP="00896CE3">
            <w:pPr>
              <w:pStyle w:val="TAC"/>
            </w:pPr>
            <w:r w:rsidRPr="00C21DCF">
              <w:t>&lt;--</w:t>
            </w:r>
          </w:p>
        </w:tc>
        <w:tc>
          <w:tcPr>
            <w:tcW w:w="2977" w:type="dxa"/>
            <w:tcBorders>
              <w:top w:val="single" w:sz="6" w:space="0" w:color="auto"/>
              <w:left w:val="single" w:sz="6" w:space="0" w:color="auto"/>
              <w:bottom w:val="single" w:sz="6" w:space="0" w:color="auto"/>
              <w:right w:val="single" w:sz="6" w:space="0" w:color="auto"/>
            </w:tcBorders>
          </w:tcPr>
          <w:p w14:paraId="288B425B" w14:textId="77777777" w:rsidR="004D2068" w:rsidRPr="00C21DCF" w:rsidRDefault="004D2068" w:rsidP="00896CE3">
            <w:pPr>
              <w:pStyle w:val="TAL"/>
            </w:pPr>
            <w:proofErr w:type="spellStart"/>
            <w:r w:rsidRPr="00C21DCF">
              <w:t>RRCConnectionSetup</w:t>
            </w:r>
            <w:proofErr w:type="spellEnd"/>
          </w:p>
        </w:tc>
        <w:tc>
          <w:tcPr>
            <w:tcW w:w="568" w:type="dxa"/>
            <w:tcBorders>
              <w:top w:val="single" w:sz="6" w:space="0" w:color="auto"/>
              <w:left w:val="single" w:sz="6" w:space="0" w:color="auto"/>
              <w:bottom w:val="single" w:sz="6" w:space="0" w:color="auto"/>
              <w:right w:val="single" w:sz="6" w:space="0" w:color="auto"/>
            </w:tcBorders>
          </w:tcPr>
          <w:p w14:paraId="017D6E36" w14:textId="77777777" w:rsidR="004D2068" w:rsidRPr="00C21DCF" w:rsidRDefault="004D2068" w:rsidP="00896CE3">
            <w:pPr>
              <w:pStyle w:val="TAC"/>
            </w:pPr>
          </w:p>
        </w:tc>
        <w:tc>
          <w:tcPr>
            <w:tcW w:w="850" w:type="dxa"/>
            <w:tcBorders>
              <w:top w:val="single" w:sz="6" w:space="0" w:color="auto"/>
              <w:left w:val="single" w:sz="6" w:space="0" w:color="auto"/>
              <w:bottom w:val="single" w:sz="6" w:space="0" w:color="auto"/>
              <w:right w:val="single" w:sz="4" w:space="0" w:color="auto"/>
            </w:tcBorders>
          </w:tcPr>
          <w:p w14:paraId="43F9B63A" w14:textId="77777777" w:rsidR="004D2068" w:rsidRPr="00C21DCF" w:rsidRDefault="004D2068" w:rsidP="00896CE3">
            <w:pPr>
              <w:pStyle w:val="TAC"/>
            </w:pPr>
          </w:p>
        </w:tc>
      </w:tr>
      <w:tr w:rsidR="004D2068" w:rsidRPr="00C21DCF" w14:paraId="352A3A8B" w14:textId="77777777" w:rsidTr="00896CE3">
        <w:tc>
          <w:tcPr>
            <w:tcW w:w="533" w:type="dxa"/>
            <w:tcBorders>
              <w:top w:val="single" w:sz="6" w:space="0" w:color="auto"/>
              <w:left w:val="single" w:sz="4" w:space="0" w:color="auto"/>
              <w:bottom w:val="single" w:sz="6" w:space="0" w:color="auto"/>
              <w:right w:val="single" w:sz="6" w:space="0" w:color="auto"/>
            </w:tcBorders>
          </w:tcPr>
          <w:p w14:paraId="2B81F209" w14:textId="77777777" w:rsidR="004D2068" w:rsidRPr="00C21DCF" w:rsidRDefault="004D2068" w:rsidP="00896CE3">
            <w:pPr>
              <w:pStyle w:val="TAC"/>
            </w:pPr>
            <w:r w:rsidRPr="00C21DCF">
              <w:t>28</w:t>
            </w:r>
          </w:p>
        </w:tc>
        <w:tc>
          <w:tcPr>
            <w:tcW w:w="3969" w:type="dxa"/>
            <w:tcBorders>
              <w:top w:val="single" w:sz="6" w:space="0" w:color="auto"/>
              <w:left w:val="single" w:sz="6" w:space="0" w:color="auto"/>
              <w:bottom w:val="single" w:sz="6" w:space="0" w:color="auto"/>
              <w:right w:val="single" w:sz="6" w:space="0" w:color="auto"/>
            </w:tcBorders>
          </w:tcPr>
          <w:p w14:paraId="332F1FE2" w14:textId="77777777" w:rsidR="004D2068" w:rsidRPr="00C21DCF" w:rsidRDefault="004D2068" w:rsidP="00896CE3">
            <w:pPr>
              <w:pStyle w:val="TAL"/>
            </w:pPr>
            <w:r w:rsidRPr="00C21DCF">
              <w:t xml:space="preserve">Check: Does the UE send on Cell A an </w:t>
            </w:r>
            <w:proofErr w:type="spellStart"/>
            <w:r w:rsidRPr="00C21DCF">
              <w:t>RRCConnectionSetupComplete</w:t>
            </w:r>
            <w:proofErr w:type="spellEnd"/>
            <w:r w:rsidRPr="00C21DCF">
              <w:t xml:space="preserve"> without the </w:t>
            </w:r>
            <w:proofErr w:type="spellStart"/>
            <w:r w:rsidRPr="00C21DCF">
              <w:t>registeredMME</w:t>
            </w:r>
            <w:proofErr w:type="spellEnd"/>
            <w:r w:rsidRPr="00C21DCF">
              <w:t xml:space="preserve"> when </w:t>
            </w:r>
            <w:r w:rsidRPr="00C21DCF">
              <w:rPr>
                <w:rFonts w:eastAsia="SimSun"/>
                <w:lang w:eastAsia="zh-CN"/>
              </w:rPr>
              <w:t>s</w:t>
            </w:r>
            <w:r w:rsidRPr="00C21DCF">
              <w:t xml:space="preserve">-TMSI is included in step 27A, otherwise with the </w:t>
            </w:r>
            <w:proofErr w:type="spellStart"/>
            <w:r w:rsidRPr="00C21DCF">
              <w:t>registeredMME</w:t>
            </w:r>
            <w:proofErr w:type="spellEnd"/>
            <w:r w:rsidRPr="00C21DCF">
              <w:t xml:space="preserve"> and the mapped GUMMEI?</w:t>
            </w:r>
          </w:p>
        </w:tc>
        <w:tc>
          <w:tcPr>
            <w:tcW w:w="709" w:type="dxa"/>
            <w:tcBorders>
              <w:top w:val="single" w:sz="6" w:space="0" w:color="auto"/>
              <w:left w:val="single" w:sz="6" w:space="0" w:color="auto"/>
              <w:bottom w:val="single" w:sz="6" w:space="0" w:color="auto"/>
              <w:right w:val="single" w:sz="6" w:space="0" w:color="auto"/>
            </w:tcBorders>
          </w:tcPr>
          <w:p w14:paraId="31E6E80F" w14:textId="77777777" w:rsidR="004D2068" w:rsidRPr="00C21DCF" w:rsidRDefault="004D2068" w:rsidP="00896CE3">
            <w:pPr>
              <w:pStyle w:val="TAC"/>
            </w:pPr>
            <w:r w:rsidRPr="00C21DCF">
              <w:t>--&gt;</w:t>
            </w:r>
          </w:p>
        </w:tc>
        <w:tc>
          <w:tcPr>
            <w:tcW w:w="2977" w:type="dxa"/>
            <w:tcBorders>
              <w:top w:val="single" w:sz="6" w:space="0" w:color="auto"/>
              <w:left w:val="single" w:sz="6" w:space="0" w:color="auto"/>
              <w:bottom w:val="single" w:sz="6" w:space="0" w:color="auto"/>
              <w:right w:val="single" w:sz="6" w:space="0" w:color="auto"/>
            </w:tcBorders>
          </w:tcPr>
          <w:p w14:paraId="026161D1" w14:textId="77777777" w:rsidR="004D2068" w:rsidRPr="00C21DCF" w:rsidRDefault="004D2068" w:rsidP="00896CE3">
            <w:pPr>
              <w:pStyle w:val="TAL"/>
            </w:pPr>
            <w:proofErr w:type="spellStart"/>
            <w:r w:rsidRPr="00C21DCF">
              <w:t>RRCConnectionSetupComplete</w:t>
            </w:r>
            <w:proofErr w:type="spellEnd"/>
            <w:r w:rsidRPr="00C21DCF">
              <w:t>(RRC parameters, TRACKING AREA UPDATE REQUEST)</w:t>
            </w:r>
          </w:p>
        </w:tc>
        <w:tc>
          <w:tcPr>
            <w:tcW w:w="568" w:type="dxa"/>
            <w:tcBorders>
              <w:top w:val="single" w:sz="6" w:space="0" w:color="auto"/>
              <w:left w:val="single" w:sz="6" w:space="0" w:color="auto"/>
              <w:bottom w:val="single" w:sz="6" w:space="0" w:color="auto"/>
              <w:right w:val="single" w:sz="6" w:space="0" w:color="auto"/>
            </w:tcBorders>
          </w:tcPr>
          <w:p w14:paraId="6CF244A6" w14:textId="77777777" w:rsidR="004D2068" w:rsidRPr="00C21DCF" w:rsidRDefault="004D2068" w:rsidP="00896CE3">
            <w:pPr>
              <w:pStyle w:val="TAC"/>
            </w:pPr>
            <w:r w:rsidRPr="00C21DCF">
              <w:t>7</w:t>
            </w:r>
          </w:p>
        </w:tc>
        <w:tc>
          <w:tcPr>
            <w:tcW w:w="850" w:type="dxa"/>
            <w:tcBorders>
              <w:top w:val="single" w:sz="6" w:space="0" w:color="auto"/>
              <w:left w:val="single" w:sz="6" w:space="0" w:color="auto"/>
              <w:bottom w:val="single" w:sz="6" w:space="0" w:color="auto"/>
              <w:right w:val="single" w:sz="4" w:space="0" w:color="auto"/>
            </w:tcBorders>
          </w:tcPr>
          <w:p w14:paraId="25407737" w14:textId="77777777" w:rsidR="004D2068" w:rsidRPr="00C21DCF" w:rsidRDefault="004D2068" w:rsidP="00896CE3">
            <w:pPr>
              <w:pStyle w:val="TAC"/>
            </w:pPr>
            <w:r w:rsidRPr="00C21DCF">
              <w:t>P</w:t>
            </w:r>
          </w:p>
        </w:tc>
      </w:tr>
      <w:tr w:rsidR="004D2068" w:rsidRPr="00C21DCF" w14:paraId="5120EB8C" w14:textId="77777777" w:rsidTr="00896CE3">
        <w:tc>
          <w:tcPr>
            <w:tcW w:w="533" w:type="dxa"/>
            <w:tcBorders>
              <w:top w:val="single" w:sz="6" w:space="0" w:color="auto"/>
              <w:left w:val="single" w:sz="4" w:space="0" w:color="auto"/>
              <w:bottom w:val="single" w:sz="6" w:space="0" w:color="auto"/>
              <w:right w:val="single" w:sz="6" w:space="0" w:color="auto"/>
            </w:tcBorders>
          </w:tcPr>
          <w:p w14:paraId="3014BDDD" w14:textId="77777777" w:rsidR="004D2068" w:rsidRPr="00C21DCF" w:rsidRDefault="004D2068" w:rsidP="00896CE3">
            <w:pPr>
              <w:pStyle w:val="TAC"/>
            </w:pPr>
            <w:r w:rsidRPr="00C21DCF">
              <w:t>-</w:t>
            </w:r>
          </w:p>
        </w:tc>
        <w:tc>
          <w:tcPr>
            <w:tcW w:w="3969" w:type="dxa"/>
            <w:tcBorders>
              <w:top w:val="single" w:sz="6" w:space="0" w:color="auto"/>
              <w:left w:val="single" w:sz="6" w:space="0" w:color="auto"/>
              <w:bottom w:val="single" w:sz="6" w:space="0" w:color="auto"/>
              <w:right w:val="single" w:sz="6" w:space="0" w:color="auto"/>
            </w:tcBorders>
          </w:tcPr>
          <w:p w14:paraId="26C4992F" w14:textId="77777777" w:rsidR="004D2068" w:rsidRPr="00C21DCF" w:rsidRDefault="004D2068" w:rsidP="00896CE3">
            <w:pPr>
              <w:pStyle w:val="TAL"/>
            </w:pPr>
            <w:r w:rsidRPr="00C21DCF">
              <w:t>Check: Does the UE send a TRACKING AREA UPDATE REQUEST with the correct parameters?</w:t>
            </w:r>
          </w:p>
        </w:tc>
        <w:tc>
          <w:tcPr>
            <w:tcW w:w="709" w:type="dxa"/>
            <w:tcBorders>
              <w:top w:val="single" w:sz="6" w:space="0" w:color="auto"/>
              <w:left w:val="single" w:sz="6" w:space="0" w:color="auto"/>
              <w:bottom w:val="single" w:sz="6" w:space="0" w:color="auto"/>
              <w:right w:val="single" w:sz="6" w:space="0" w:color="auto"/>
            </w:tcBorders>
          </w:tcPr>
          <w:p w14:paraId="5F356801" w14:textId="77777777" w:rsidR="004D2068" w:rsidRPr="00C21DCF" w:rsidRDefault="004D2068" w:rsidP="00896CE3">
            <w:pPr>
              <w:pStyle w:val="TAC"/>
            </w:pPr>
          </w:p>
        </w:tc>
        <w:tc>
          <w:tcPr>
            <w:tcW w:w="2977" w:type="dxa"/>
            <w:tcBorders>
              <w:top w:val="single" w:sz="6" w:space="0" w:color="auto"/>
              <w:left w:val="single" w:sz="6" w:space="0" w:color="auto"/>
              <w:bottom w:val="single" w:sz="6" w:space="0" w:color="auto"/>
              <w:right w:val="single" w:sz="6" w:space="0" w:color="auto"/>
            </w:tcBorders>
          </w:tcPr>
          <w:p w14:paraId="1EE3D697" w14:textId="77777777" w:rsidR="004D2068" w:rsidRPr="00C21DCF" w:rsidRDefault="004D2068" w:rsidP="00896CE3">
            <w:pPr>
              <w:pStyle w:val="TAL"/>
            </w:pPr>
          </w:p>
        </w:tc>
        <w:tc>
          <w:tcPr>
            <w:tcW w:w="568" w:type="dxa"/>
            <w:tcBorders>
              <w:top w:val="single" w:sz="6" w:space="0" w:color="auto"/>
              <w:left w:val="single" w:sz="6" w:space="0" w:color="auto"/>
              <w:bottom w:val="single" w:sz="6" w:space="0" w:color="auto"/>
              <w:right w:val="single" w:sz="6" w:space="0" w:color="auto"/>
            </w:tcBorders>
          </w:tcPr>
          <w:p w14:paraId="25AC2BBC" w14:textId="77777777" w:rsidR="004D2068" w:rsidRPr="00C21DCF" w:rsidRDefault="004D2068" w:rsidP="00896CE3">
            <w:pPr>
              <w:pStyle w:val="TAC"/>
            </w:pPr>
            <w:r w:rsidRPr="00C21DCF">
              <w:t>2, 6</w:t>
            </w:r>
          </w:p>
        </w:tc>
        <w:tc>
          <w:tcPr>
            <w:tcW w:w="850" w:type="dxa"/>
            <w:tcBorders>
              <w:top w:val="single" w:sz="6" w:space="0" w:color="auto"/>
              <w:left w:val="single" w:sz="6" w:space="0" w:color="auto"/>
              <w:bottom w:val="single" w:sz="6" w:space="0" w:color="auto"/>
              <w:right w:val="single" w:sz="4" w:space="0" w:color="auto"/>
            </w:tcBorders>
          </w:tcPr>
          <w:p w14:paraId="59168CB5" w14:textId="77777777" w:rsidR="004D2068" w:rsidRPr="00C21DCF" w:rsidRDefault="004D2068" w:rsidP="00896CE3">
            <w:pPr>
              <w:pStyle w:val="TAC"/>
            </w:pPr>
          </w:p>
        </w:tc>
      </w:tr>
      <w:tr w:rsidR="004D2068" w:rsidRPr="00C21DCF" w14:paraId="023B6781" w14:textId="77777777" w:rsidTr="00896CE3">
        <w:tc>
          <w:tcPr>
            <w:tcW w:w="533" w:type="dxa"/>
            <w:tcBorders>
              <w:top w:val="single" w:sz="6" w:space="0" w:color="auto"/>
              <w:left w:val="single" w:sz="4" w:space="0" w:color="auto"/>
              <w:bottom w:val="single" w:sz="6" w:space="0" w:color="auto"/>
              <w:right w:val="single" w:sz="6" w:space="0" w:color="auto"/>
            </w:tcBorders>
          </w:tcPr>
          <w:p w14:paraId="76F933FF" w14:textId="77777777" w:rsidR="004D2068" w:rsidRPr="00C21DCF" w:rsidRDefault="004D2068" w:rsidP="00896CE3">
            <w:pPr>
              <w:pStyle w:val="TAC"/>
            </w:pPr>
            <w:r w:rsidRPr="00C21DCF">
              <w:t>29</w:t>
            </w:r>
          </w:p>
        </w:tc>
        <w:tc>
          <w:tcPr>
            <w:tcW w:w="3969" w:type="dxa"/>
            <w:tcBorders>
              <w:top w:val="single" w:sz="6" w:space="0" w:color="auto"/>
              <w:left w:val="single" w:sz="6" w:space="0" w:color="auto"/>
              <w:bottom w:val="single" w:sz="6" w:space="0" w:color="auto"/>
              <w:right w:val="single" w:sz="6" w:space="0" w:color="auto"/>
            </w:tcBorders>
          </w:tcPr>
          <w:p w14:paraId="514CAB2E" w14:textId="77777777" w:rsidR="004D2068" w:rsidRPr="00C21DCF" w:rsidRDefault="004D2068" w:rsidP="00896CE3">
            <w:pPr>
              <w:pStyle w:val="TAL"/>
            </w:pPr>
            <w:r w:rsidRPr="00C21DCF">
              <w:t>The SS sends TRACKING AREA UPDATE ACCEPT</w:t>
            </w:r>
          </w:p>
          <w:p w14:paraId="054FF322" w14:textId="77777777" w:rsidR="004D2068" w:rsidRPr="00C21DCF" w:rsidRDefault="004D2068" w:rsidP="00896CE3">
            <w:pPr>
              <w:pStyle w:val="TAL"/>
            </w:pPr>
          </w:p>
          <w:p w14:paraId="672F16A6" w14:textId="77777777" w:rsidR="004D2068" w:rsidRPr="00C21DCF" w:rsidRDefault="004D2068" w:rsidP="00896CE3">
            <w:pPr>
              <w:pStyle w:val="TAL"/>
            </w:pPr>
            <w:r w:rsidRPr="00C21DCF">
              <w:t>Note: the default message contents cause the allocation of a new GUTI.</w:t>
            </w:r>
          </w:p>
        </w:tc>
        <w:tc>
          <w:tcPr>
            <w:tcW w:w="709" w:type="dxa"/>
            <w:tcBorders>
              <w:top w:val="single" w:sz="6" w:space="0" w:color="auto"/>
              <w:left w:val="single" w:sz="6" w:space="0" w:color="auto"/>
              <w:bottom w:val="single" w:sz="6" w:space="0" w:color="auto"/>
              <w:right w:val="single" w:sz="6" w:space="0" w:color="auto"/>
            </w:tcBorders>
          </w:tcPr>
          <w:p w14:paraId="1484BA18" w14:textId="77777777" w:rsidR="004D2068" w:rsidRPr="00C21DCF" w:rsidRDefault="004D2068" w:rsidP="00896CE3">
            <w:pPr>
              <w:pStyle w:val="TAC"/>
            </w:pPr>
            <w:r w:rsidRPr="00C21DCF">
              <w:t>&lt;--</w:t>
            </w:r>
          </w:p>
        </w:tc>
        <w:tc>
          <w:tcPr>
            <w:tcW w:w="2977" w:type="dxa"/>
            <w:tcBorders>
              <w:top w:val="single" w:sz="6" w:space="0" w:color="auto"/>
              <w:left w:val="single" w:sz="6" w:space="0" w:color="auto"/>
              <w:bottom w:val="single" w:sz="6" w:space="0" w:color="auto"/>
              <w:right w:val="single" w:sz="6" w:space="0" w:color="auto"/>
            </w:tcBorders>
          </w:tcPr>
          <w:p w14:paraId="42E3F1C0" w14:textId="77777777" w:rsidR="004D2068" w:rsidRPr="00C21DCF" w:rsidRDefault="004D2068" w:rsidP="00896CE3">
            <w:pPr>
              <w:pStyle w:val="TAL"/>
            </w:pPr>
            <w:r w:rsidRPr="00C21DCF">
              <w:t>TRACKING AREA UPDATE ACCEPT</w:t>
            </w:r>
          </w:p>
        </w:tc>
        <w:tc>
          <w:tcPr>
            <w:tcW w:w="568" w:type="dxa"/>
            <w:tcBorders>
              <w:top w:val="single" w:sz="6" w:space="0" w:color="auto"/>
              <w:left w:val="single" w:sz="6" w:space="0" w:color="auto"/>
              <w:bottom w:val="single" w:sz="6" w:space="0" w:color="auto"/>
              <w:right w:val="single" w:sz="6" w:space="0" w:color="auto"/>
            </w:tcBorders>
          </w:tcPr>
          <w:p w14:paraId="3DBE3415" w14:textId="77777777" w:rsidR="004D2068" w:rsidRPr="00C21DCF" w:rsidRDefault="004D2068" w:rsidP="00896CE3">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44E0E198" w14:textId="77777777" w:rsidR="004D2068" w:rsidRPr="00C21DCF" w:rsidRDefault="004D2068" w:rsidP="00896CE3">
            <w:pPr>
              <w:pStyle w:val="TAC"/>
            </w:pPr>
            <w:r w:rsidRPr="00C21DCF">
              <w:t>-</w:t>
            </w:r>
          </w:p>
        </w:tc>
      </w:tr>
      <w:tr w:rsidR="004D2068" w:rsidRPr="00C21DCF" w14:paraId="2DEEE83B" w14:textId="77777777" w:rsidTr="00896CE3">
        <w:tc>
          <w:tcPr>
            <w:tcW w:w="533" w:type="dxa"/>
            <w:tcBorders>
              <w:top w:val="single" w:sz="6" w:space="0" w:color="auto"/>
              <w:left w:val="single" w:sz="4" w:space="0" w:color="auto"/>
              <w:bottom w:val="single" w:sz="6" w:space="0" w:color="auto"/>
              <w:right w:val="single" w:sz="6" w:space="0" w:color="auto"/>
            </w:tcBorders>
          </w:tcPr>
          <w:p w14:paraId="3BFE66D4" w14:textId="77777777" w:rsidR="004D2068" w:rsidRPr="00C21DCF" w:rsidRDefault="004D2068" w:rsidP="00896CE3">
            <w:pPr>
              <w:pStyle w:val="TAC"/>
            </w:pPr>
            <w:r w:rsidRPr="00C21DCF">
              <w:t>30</w:t>
            </w:r>
          </w:p>
        </w:tc>
        <w:tc>
          <w:tcPr>
            <w:tcW w:w="3969" w:type="dxa"/>
            <w:tcBorders>
              <w:top w:val="single" w:sz="6" w:space="0" w:color="auto"/>
              <w:left w:val="single" w:sz="6" w:space="0" w:color="auto"/>
              <w:bottom w:val="single" w:sz="6" w:space="0" w:color="auto"/>
              <w:right w:val="single" w:sz="6" w:space="0" w:color="auto"/>
            </w:tcBorders>
          </w:tcPr>
          <w:p w14:paraId="29BB97E1" w14:textId="77777777" w:rsidR="004D2068" w:rsidRPr="00C21DCF" w:rsidRDefault="004D2068" w:rsidP="00896CE3">
            <w:pPr>
              <w:pStyle w:val="TAL"/>
            </w:pPr>
            <w:r w:rsidRPr="00C21DCF">
              <w:t>The UE sends TRACKING AREA UPDATE COMPLETE</w:t>
            </w:r>
          </w:p>
        </w:tc>
        <w:tc>
          <w:tcPr>
            <w:tcW w:w="709" w:type="dxa"/>
            <w:tcBorders>
              <w:top w:val="single" w:sz="6" w:space="0" w:color="auto"/>
              <w:left w:val="single" w:sz="6" w:space="0" w:color="auto"/>
              <w:bottom w:val="single" w:sz="6" w:space="0" w:color="auto"/>
              <w:right w:val="single" w:sz="6" w:space="0" w:color="auto"/>
            </w:tcBorders>
          </w:tcPr>
          <w:p w14:paraId="1CBE5A72" w14:textId="77777777" w:rsidR="004D2068" w:rsidRPr="00C21DCF" w:rsidRDefault="004D2068" w:rsidP="00896CE3">
            <w:pPr>
              <w:pStyle w:val="TAC"/>
            </w:pPr>
            <w:r w:rsidRPr="00C21DCF">
              <w:t>--&gt;</w:t>
            </w:r>
          </w:p>
        </w:tc>
        <w:tc>
          <w:tcPr>
            <w:tcW w:w="2977" w:type="dxa"/>
            <w:tcBorders>
              <w:top w:val="single" w:sz="6" w:space="0" w:color="auto"/>
              <w:left w:val="single" w:sz="6" w:space="0" w:color="auto"/>
              <w:bottom w:val="single" w:sz="6" w:space="0" w:color="auto"/>
              <w:right w:val="single" w:sz="6" w:space="0" w:color="auto"/>
            </w:tcBorders>
          </w:tcPr>
          <w:p w14:paraId="4DA09ABC" w14:textId="77777777" w:rsidR="004D2068" w:rsidRPr="00C21DCF" w:rsidRDefault="004D2068" w:rsidP="00896CE3">
            <w:pPr>
              <w:pStyle w:val="TAL"/>
            </w:pPr>
            <w:r w:rsidRPr="00C21DCF">
              <w:t>TRACKING AREA UPDATE COMPLETE</w:t>
            </w:r>
          </w:p>
        </w:tc>
        <w:tc>
          <w:tcPr>
            <w:tcW w:w="568" w:type="dxa"/>
            <w:tcBorders>
              <w:top w:val="single" w:sz="6" w:space="0" w:color="auto"/>
              <w:left w:val="single" w:sz="6" w:space="0" w:color="auto"/>
              <w:bottom w:val="single" w:sz="6" w:space="0" w:color="auto"/>
              <w:right w:val="single" w:sz="6" w:space="0" w:color="auto"/>
            </w:tcBorders>
          </w:tcPr>
          <w:p w14:paraId="255CF78A" w14:textId="77777777" w:rsidR="004D2068" w:rsidRPr="00C21DCF" w:rsidRDefault="004D2068" w:rsidP="00896CE3">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7A91296B" w14:textId="77777777" w:rsidR="004D2068" w:rsidRPr="00C21DCF" w:rsidRDefault="004D2068" w:rsidP="00896CE3">
            <w:pPr>
              <w:pStyle w:val="TAC"/>
            </w:pPr>
            <w:r w:rsidRPr="00C21DCF">
              <w:t>-</w:t>
            </w:r>
          </w:p>
        </w:tc>
      </w:tr>
      <w:tr w:rsidR="004D2068" w:rsidRPr="00C21DCF" w14:paraId="675C760C" w14:textId="77777777" w:rsidTr="00896CE3">
        <w:tc>
          <w:tcPr>
            <w:tcW w:w="533" w:type="dxa"/>
            <w:tcBorders>
              <w:top w:val="single" w:sz="6" w:space="0" w:color="auto"/>
              <w:left w:val="single" w:sz="4" w:space="0" w:color="auto"/>
              <w:bottom w:val="single" w:sz="6" w:space="0" w:color="auto"/>
              <w:right w:val="single" w:sz="6" w:space="0" w:color="auto"/>
            </w:tcBorders>
          </w:tcPr>
          <w:p w14:paraId="414FEABD" w14:textId="77777777" w:rsidR="004D2068" w:rsidRPr="00C21DCF" w:rsidRDefault="004D2068" w:rsidP="00896CE3">
            <w:pPr>
              <w:pStyle w:val="TAC"/>
            </w:pPr>
            <w:r w:rsidRPr="00C21DCF">
              <w:t>-</w:t>
            </w:r>
          </w:p>
        </w:tc>
        <w:tc>
          <w:tcPr>
            <w:tcW w:w="3969" w:type="dxa"/>
            <w:tcBorders>
              <w:top w:val="single" w:sz="6" w:space="0" w:color="auto"/>
              <w:left w:val="single" w:sz="6" w:space="0" w:color="auto"/>
              <w:bottom w:val="single" w:sz="6" w:space="0" w:color="auto"/>
              <w:right w:val="single" w:sz="6" w:space="0" w:color="auto"/>
            </w:tcBorders>
          </w:tcPr>
          <w:p w14:paraId="31ED1D31" w14:textId="77777777" w:rsidR="004D2068" w:rsidRPr="00C21DCF" w:rsidRDefault="004D2068" w:rsidP="00896CE3">
            <w:pPr>
              <w:pStyle w:val="TAL"/>
            </w:pPr>
            <w:r w:rsidRPr="00C21DCF">
              <w:t>At the end of this test procedure sequence, the UE is in end state E-UTRA connected (E2_T3440) according to TS 36.508.</w:t>
            </w:r>
          </w:p>
        </w:tc>
        <w:tc>
          <w:tcPr>
            <w:tcW w:w="709" w:type="dxa"/>
            <w:tcBorders>
              <w:top w:val="single" w:sz="6" w:space="0" w:color="auto"/>
              <w:left w:val="single" w:sz="6" w:space="0" w:color="auto"/>
              <w:bottom w:val="single" w:sz="6" w:space="0" w:color="auto"/>
              <w:right w:val="single" w:sz="6" w:space="0" w:color="auto"/>
            </w:tcBorders>
          </w:tcPr>
          <w:p w14:paraId="7085B40B" w14:textId="77777777" w:rsidR="004D2068" w:rsidRPr="00C21DCF" w:rsidRDefault="004D2068" w:rsidP="00896CE3">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545902A1" w14:textId="77777777" w:rsidR="004D2068" w:rsidRPr="00C21DCF" w:rsidRDefault="004D2068" w:rsidP="00896CE3">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75C6C568" w14:textId="77777777" w:rsidR="004D2068" w:rsidRPr="00C21DCF" w:rsidRDefault="004D2068" w:rsidP="00896CE3">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65902EB3" w14:textId="77777777" w:rsidR="004D2068" w:rsidRPr="00C21DCF" w:rsidRDefault="004D2068" w:rsidP="00896CE3">
            <w:pPr>
              <w:pStyle w:val="TAC"/>
            </w:pPr>
            <w:r w:rsidRPr="00C21DCF">
              <w:t>-</w:t>
            </w:r>
          </w:p>
        </w:tc>
      </w:tr>
    </w:tbl>
    <w:p w14:paraId="61298F36" w14:textId="77777777" w:rsidR="004D2068" w:rsidRPr="00C21DCF" w:rsidRDefault="004D2068" w:rsidP="004D2068"/>
    <w:p w14:paraId="1267F731" w14:textId="77777777" w:rsidR="004D2068" w:rsidRPr="00C21DCF" w:rsidRDefault="004D2068" w:rsidP="004D2068">
      <w:pPr>
        <w:pStyle w:val="H6"/>
        <w:rPr>
          <w:snapToGrid w:val="0"/>
        </w:rPr>
      </w:pPr>
      <w:r w:rsidRPr="00C21DCF">
        <w:t>9.2.3.4.1.3</w:t>
      </w:r>
      <w:r w:rsidRPr="00C21DCF">
        <w:rPr>
          <w:snapToGrid w:val="0"/>
        </w:rPr>
        <w:t>.3</w:t>
      </w:r>
      <w:r w:rsidRPr="00C21DCF">
        <w:rPr>
          <w:snapToGrid w:val="0"/>
        </w:rPr>
        <w:tab/>
        <w:t>Specific message contents</w:t>
      </w:r>
    </w:p>
    <w:p w14:paraId="3982CDD8" w14:textId="77777777" w:rsidR="004D2068" w:rsidRPr="00C21DCF" w:rsidRDefault="004D2068" w:rsidP="004D2068">
      <w:pPr>
        <w:pStyle w:val="TH"/>
      </w:pPr>
      <w:r w:rsidRPr="00C21DCF">
        <w:t xml:space="preserve">Table 9.2.3.4.1.3.3-1: Message </w:t>
      </w:r>
      <w:proofErr w:type="spellStart"/>
      <w:r w:rsidRPr="00C21DCF">
        <w:t>RRCConnectionRequest</w:t>
      </w:r>
      <w:proofErr w:type="spellEnd"/>
      <w:r w:rsidRPr="00C21DCF">
        <w:t xml:space="preserve"> (step 15, Table 9.2.3.4.1.3.2-1)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D2068" w:rsidRPr="00C21DCF" w14:paraId="5DA56C93" w14:textId="77777777" w:rsidTr="00896CE3">
        <w:tc>
          <w:tcPr>
            <w:tcW w:w="9603" w:type="dxa"/>
            <w:gridSpan w:val="4"/>
            <w:shd w:val="clear" w:color="auto" w:fill="auto"/>
          </w:tcPr>
          <w:p w14:paraId="6A1FB667" w14:textId="77777777" w:rsidR="004D2068" w:rsidRPr="00C21DCF" w:rsidRDefault="004D2068" w:rsidP="00896CE3">
            <w:pPr>
              <w:pStyle w:val="TAL"/>
            </w:pPr>
            <w:r w:rsidRPr="00C21DCF">
              <w:t>Derivation path: 36.508 table 4.6.1-16</w:t>
            </w:r>
          </w:p>
        </w:tc>
      </w:tr>
      <w:tr w:rsidR="004D2068" w:rsidRPr="00C21DCF" w14:paraId="0C899378" w14:textId="77777777" w:rsidTr="00896CE3">
        <w:tc>
          <w:tcPr>
            <w:tcW w:w="4518" w:type="dxa"/>
            <w:shd w:val="clear" w:color="auto" w:fill="auto"/>
          </w:tcPr>
          <w:p w14:paraId="2E433778" w14:textId="77777777" w:rsidR="004D2068" w:rsidRPr="00C21DCF" w:rsidRDefault="004D2068" w:rsidP="00896CE3">
            <w:pPr>
              <w:pStyle w:val="TAH"/>
            </w:pPr>
            <w:r w:rsidRPr="00C21DCF">
              <w:t>Information Element</w:t>
            </w:r>
          </w:p>
        </w:tc>
        <w:tc>
          <w:tcPr>
            <w:tcW w:w="2260" w:type="dxa"/>
            <w:shd w:val="clear" w:color="auto" w:fill="auto"/>
          </w:tcPr>
          <w:p w14:paraId="63B3B7EE" w14:textId="77777777" w:rsidR="004D2068" w:rsidRPr="00C21DCF" w:rsidRDefault="004D2068" w:rsidP="00896CE3">
            <w:pPr>
              <w:pStyle w:val="TAH"/>
            </w:pPr>
            <w:r w:rsidRPr="00C21DCF">
              <w:t>Value/Remark</w:t>
            </w:r>
          </w:p>
        </w:tc>
        <w:tc>
          <w:tcPr>
            <w:tcW w:w="1695" w:type="dxa"/>
            <w:shd w:val="clear" w:color="auto" w:fill="auto"/>
          </w:tcPr>
          <w:p w14:paraId="00A40E4A" w14:textId="77777777" w:rsidR="004D2068" w:rsidRPr="00C21DCF" w:rsidRDefault="004D2068" w:rsidP="00896CE3">
            <w:pPr>
              <w:pStyle w:val="TAH"/>
            </w:pPr>
            <w:r w:rsidRPr="00C21DCF">
              <w:t>Comment</w:t>
            </w:r>
          </w:p>
        </w:tc>
        <w:tc>
          <w:tcPr>
            <w:tcW w:w="1130" w:type="dxa"/>
            <w:shd w:val="clear" w:color="auto" w:fill="auto"/>
          </w:tcPr>
          <w:p w14:paraId="30C4E4C8" w14:textId="77777777" w:rsidR="004D2068" w:rsidRPr="00C21DCF" w:rsidRDefault="004D2068" w:rsidP="00896CE3">
            <w:pPr>
              <w:pStyle w:val="TAH"/>
            </w:pPr>
            <w:r w:rsidRPr="00C21DCF">
              <w:t>Condition</w:t>
            </w:r>
          </w:p>
        </w:tc>
      </w:tr>
      <w:tr w:rsidR="004D2068" w:rsidRPr="00C21DCF" w14:paraId="1C5D1D7C" w14:textId="77777777" w:rsidTr="00896CE3">
        <w:tc>
          <w:tcPr>
            <w:tcW w:w="4518" w:type="dxa"/>
            <w:shd w:val="clear" w:color="auto" w:fill="auto"/>
          </w:tcPr>
          <w:p w14:paraId="14EB1429" w14:textId="77777777" w:rsidR="004D2068" w:rsidRPr="00C21DCF" w:rsidRDefault="004D2068" w:rsidP="00896CE3">
            <w:pPr>
              <w:pStyle w:val="TAL"/>
            </w:pPr>
            <w:r w:rsidRPr="00C21DCF">
              <w:t xml:space="preserve">      </w:t>
            </w:r>
            <w:proofErr w:type="spellStart"/>
            <w:r w:rsidRPr="00C21DCF">
              <w:t>InitialUE</w:t>
            </w:r>
            <w:proofErr w:type="spellEnd"/>
            <w:r w:rsidRPr="00C21DCF">
              <w:t>-Identity CHOICE {</w:t>
            </w:r>
          </w:p>
        </w:tc>
        <w:tc>
          <w:tcPr>
            <w:tcW w:w="2260" w:type="dxa"/>
            <w:shd w:val="clear" w:color="auto" w:fill="auto"/>
          </w:tcPr>
          <w:p w14:paraId="19713583" w14:textId="77777777" w:rsidR="004D2068" w:rsidRPr="00C21DCF" w:rsidRDefault="004D2068" w:rsidP="00896CE3">
            <w:pPr>
              <w:pStyle w:val="TAL"/>
            </w:pPr>
          </w:p>
        </w:tc>
        <w:tc>
          <w:tcPr>
            <w:tcW w:w="1695" w:type="dxa"/>
            <w:shd w:val="clear" w:color="auto" w:fill="auto"/>
          </w:tcPr>
          <w:p w14:paraId="271E9ECC" w14:textId="77777777" w:rsidR="004D2068" w:rsidRPr="00C21DCF" w:rsidRDefault="004D2068" w:rsidP="00896CE3">
            <w:pPr>
              <w:pStyle w:val="TAL"/>
            </w:pPr>
          </w:p>
        </w:tc>
        <w:tc>
          <w:tcPr>
            <w:tcW w:w="1130" w:type="dxa"/>
            <w:shd w:val="clear" w:color="auto" w:fill="auto"/>
          </w:tcPr>
          <w:p w14:paraId="5CBEBCC8" w14:textId="77777777" w:rsidR="004D2068" w:rsidRPr="00C21DCF" w:rsidRDefault="004D2068" w:rsidP="00896CE3">
            <w:pPr>
              <w:pStyle w:val="TAL"/>
            </w:pPr>
          </w:p>
        </w:tc>
      </w:tr>
      <w:tr w:rsidR="004D2068" w:rsidRPr="00C21DCF" w14:paraId="269381A9" w14:textId="77777777" w:rsidTr="00896CE3">
        <w:tc>
          <w:tcPr>
            <w:tcW w:w="4518" w:type="dxa"/>
            <w:shd w:val="clear" w:color="auto" w:fill="auto"/>
          </w:tcPr>
          <w:p w14:paraId="3B40F185" w14:textId="77777777" w:rsidR="004D2068" w:rsidRPr="00C21DCF" w:rsidRDefault="004D2068" w:rsidP="00896CE3">
            <w:pPr>
              <w:pStyle w:val="TAL"/>
            </w:pPr>
            <w:r w:rsidRPr="00C21DCF">
              <w:t xml:space="preserve">        random-Value</w:t>
            </w:r>
          </w:p>
        </w:tc>
        <w:tc>
          <w:tcPr>
            <w:tcW w:w="2260" w:type="dxa"/>
            <w:shd w:val="clear" w:color="auto" w:fill="auto"/>
          </w:tcPr>
          <w:p w14:paraId="457E3C21" w14:textId="77777777" w:rsidR="004D2068" w:rsidRPr="00C21DCF" w:rsidRDefault="004D2068" w:rsidP="00896CE3">
            <w:pPr>
              <w:pStyle w:val="TAL"/>
            </w:pPr>
            <w:r w:rsidRPr="00C21DCF">
              <w:t>Any allowed value</w:t>
            </w:r>
          </w:p>
        </w:tc>
        <w:tc>
          <w:tcPr>
            <w:tcW w:w="1695" w:type="dxa"/>
            <w:shd w:val="clear" w:color="auto" w:fill="auto"/>
          </w:tcPr>
          <w:p w14:paraId="16D59C67" w14:textId="77777777" w:rsidR="004D2068" w:rsidRPr="00C21DCF" w:rsidRDefault="004D2068" w:rsidP="00896CE3">
            <w:pPr>
              <w:pStyle w:val="TAL"/>
            </w:pPr>
          </w:p>
        </w:tc>
        <w:tc>
          <w:tcPr>
            <w:tcW w:w="1130" w:type="dxa"/>
            <w:shd w:val="clear" w:color="auto" w:fill="auto"/>
          </w:tcPr>
          <w:p w14:paraId="1BDDC9CD" w14:textId="77777777" w:rsidR="004D2068" w:rsidRPr="00C21DCF" w:rsidRDefault="004D2068" w:rsidP="00896CE3">
            <w:pPr>
              <w:pStyle w:val="TAL"/>
            </w:pPr>
          </w:p>
        </w:tc>
      </w:tr>
      <w:tr w:rsidR="004D2068" w:rsidRPr="00C21DCF" w14:paraId="640C421B" w14:textId="77777777" w:rsidTr="00896CE3">
        <w:tc>
          <w:tcPr>
            <w:tcW w:w="4518" w:type="dxa"/>
            <w:shd w:val="clear" w:color="auto" w:fill="auto"/>
          </w:tcPr>
          <w:p w14:paraId="03E1EF1D" w14:textId="77777777" w:rsidR="004D2068" w:rsidRPr="00C21DCF" w:rsidRDefault="004D2068" w:rsidP="00896CE3">
            <w:pPr>
              <w:pStyle w:val="TAL"/>
            </w:pPr>
            <w:r w:rsidRPr="00C21DCF">
              <w:t xml:space="preserve">      }</w:t>
            </w:r>
          </w:p>
        </w:tc>
        <w:tc>
          <w:tcPr>
            <w:tcW w:w="2260" w:type="dxa"/>
            <w:shd w:val="clear" w:color="auto" w:fill="auto"/>
          </w:tcPr>
          <w:p w14:paraId="0D9EE04A" w14:textId="77777777" w:rsidR="004D2068" w:rsidRPr="00C21DCF" w:rsidRDefault="004D2068" w:rsidP="00896CE3">
            <w:pPr>
              <w:pStyle w:val="TAL"/>
            </w:pPr>
          </w:p>
        </w:tc>
        <w:tc>
          <w:tcPr>
            <w:tcW w:w="1695" w:type="dxa"/>
            <w:shd w:val="clear" w:color="auto" w:fill="auto"/>
          </w:tcPr>
          <w:p w14:paraId="230F2591" w14:textId="77777777" w:rsidR="004D2068" w:rsidRPr="00C21DCF" w:rsidRDefault="004D2068" w:rsidP="00896CE3">
            <w:pPr>
              <w:pStyle w:val="TAL"/>
            </w:pPr>
          </w:p>
        </w:tc>
        <w:tc>
          <w:tcPr>
            <w:tcW w:w="1130" w:type="dxa"/>
            <w:shd w:val="clear" w:color="auto" w:fill="auto"/>
          </w:tcPr>
          <w:p w14:paraId="1720E560" w14:textId="77777777" w:rsidR="004D2068" w:rsidRPr="00C21DCF" w:rsidRDefault="004D2068" w:rsidP="00896CE3">
            <w:pPr>
              <w:pStyle w:val="TAL"/>
            </w:pPr>
          </w:p>
        </w:tc>
      </w:tr>
      <w:tr w:rsidR="004D2068" w:rsidRPr="00C21DCF" w14:paraId="0E55CFE1" w14:textId="77777777" w:rsidTr="00896CE3">
        <w:tc>
          <w:tcPr>
            <w:tcW w:w="4518" w:type="dxa"/>
            <w:shd w:val="clear" w:color="auto" w:fill="auto"/>
          </w:tcPr>
          <w:p w14:paraId="4550E26C" w14:textId="77777777" w:rsidR="004D2068" w:rsidRPr="00C21DCF" w:rsidRDefault="004D2068" w:rsidP="00896CE3">
            <w:pPr>
              <w:pStyle w:val="TAL"/>
            </w:pPr>
            <w:r w:rsidRPr="00C21DCF">
              <w:t xml:space="preserve">      </w:t>
            </w:r>
            <w:proofErr w:type="spellStart"/>
            <w:r w:rsidRPr="00C21DCF">
              <w:t>establishmentCause</w:t>
            </w:r>
            <w:proofErr w:type="spellEnd"/>
          </w:p>
        </w:tc>
        <w:tc>
          <w:tcPr>
            <w:tcW w:w="2260" w:type="dxa"/>
            <w:shd w:val="clear" w:color="auto" w:fill="auto"/>
          </w:tcPr>
          <w:p w14:paraId="4B0B1031" w14:textId="77777777" w:rsidR="004D2068" w:rsidRPr="00C21DCF" w:rsidRDefault="004D2068" w:rsidP="00896CE3">
            <w:pPr>
              <w:pStyle w:val="TAL"/>
            </w:pPr>
            <w:r w:rsidRPr="00C21DCF">
              <w:t>Mo-Signalling</w:t>
            </w:r>
          </w:p>
        </w:tc>
        <w:tc>
          <w:tcPr>
            <w:tcW w:w="1695" w:type="dxa"/>
            <w:shd w:val="clear" w:color="auto" w:fill="auto"/>
          </w:tcPr>
          <w:p w14:paraId="0279022B" w14:textId="77777777" w:rsidR="004D2068" w:rsidRPr="00C21DCF" w:rsidRDefault="004D2068" w:rsidP="00896CE3">
            <w:pPr>
              <w:pStyle w:val="TAL"/>
            </w:pPr>
          </w:p>
        </w:tc>
        <w:tc>
          <w:tcPr>
            <w:tcW w:w="1130" w:type="dxa"/>
            <w:shd w:val="clear" w:color="auto" w:fill="auto"/>
          </w:tcPr>
          <w:p w14:paraId="7754E157" w14:textId="77777777" w:rsidR="004D2068" w:rsidRPr="00C21DCF" w:rsidRDefault="004D2068" w:rsidP="00896CE3">
            <w:pPr>
              <w:pStyle w:val="TAL"/>
            </w:pPr>
          </w:p>
        </w:tc>
      </w:tr>
    </w:tbl>
    <w:p w14:paraId="0D14AC4E" w14:textId="77777777" w:rsidR="004D2068" w:rsidRPr="00C21DCF" w:rsidRDefault="004D2068" w:rsidP="004D2068"/>
    <w:p w14:paraId="6D22DD56" w14:textId="77777777" w:rsidR="004D2068" w:rsidRPr="00C21DCF" w:rsidRDefault="004D2068" w:rsidP="004D2068">
      <w:pPr>
        <w:pStyle w:val="TH"/>
      </w:pPr>
      <w:r w:rsidRPr="00C21DCF">
        <w:t xml:space="preserve">Table 9.2.3.4.1.3.3-2: Message </w:t>
      </w:r>
      <w:proofErr w:type="spellStart"/>
      <w:r w:rsidRPr="00C21DCF">
        <w:t>RRCConnectionSetupComplete</w:t>
      </w:r>
      <w:proofErr w:type="spellEnd"/>
      <w:r w:rsidRPr="00C21DCF">
        <w:t xml:space="preserve"> (step 17, Table 9.2.3.4.1.3.2-1)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D2068" w:rsidRPr="00C21DCF" w14:paraId="1A8F30DF" w14:textId="77777777" w:rsidTr="00896CE3">
        <w:trPr>
          <w:gridBefore w:val="1"/>
          <w:wBefore w:w="9" w:type="dxa"/>
        </w:trPr>
        <w:tc>
          <w:tcPr>
            <w:tcW w:w="9738" w:type="dxa"/>
            <w:gridSpan w:val="4"/>
          </w:tcPr>
          <w:p w14:paraId="6D922480" w14:textId="77777777" w:rsidR="004D2068" w:rsidRPr="00C21DCF" w:rsidRDefault="004D2068" w:rsidP="00896CE3">
            <w:pPr>
              <w:pStyle w:val="TAL"/>
            </w:pPr>
            <w:r w:rsidRPr="00C21DCF">
              <w:t>Derivation path: 36.508 table 4.6.1-18</w:t>
            </w:r>
          </w:p>
        </w:tc>
      </w:tr>
      <w:tr w:rsidR="004D2068" w:rsidRPr="00C21DCF" w14:paraId="6E520193" w14:textId="77777777" w:rsidTr="00896CE3">
        <w:tblPrEx>
          <w:tblCellMar>
            <w:left w:w="108" w:type="dxa"/>
            <w:right w:w="108" w:type="dxa"/>
          </w:tblCellMar>
        </w:tblPrEx>
        <w:tc>
          <w:tcPr>
            <w:tcW w:w="4535" w:type="dxa"/>
            <w:gridSpan w:val="2"/>
          </w:tcPr>
          <w:p w14:paraId="0252A3EC" w14:textId="77777777" w:rsidR="004D2068" w:rsidRPr="00C21DCF" w:rsidRDefault="004D2068" w:rsidP="00896CE3">
            <w:pPr>
              <w:pStyle w:val="TAH"/>
            </w:pPr>
            <w:r w:rsidRPr="00C21DCF">
              <w:t>Information Element</w:t>
            </w:r>
          </w:p>
        </w:tc>
        <w:tc>
          <w:tcPr>
            <w:tcW w:w="2267" w:type="dxa"/>
          </w:tcPr>
          <w:p w14:paraId="37673E18" w14:textId="77777777" w:rsidR="004D2068" w:rsidRPr="00C21DCF" w:rsidRDefault="004D2068" w:rsidP="00896CE3">
            <w:pPr>
              <w:pStyle w:val="TAH"/>
            </w:pPr>
            <w:r w:rsidRPr="00C21DCF">
              <w:t>Value/remark</w:t>
            </w:r>
          </w:p>
        </w:tc>
        <w:tc>
          <w:tcPr>
            <w:tcW w:w="1700" w:type="dxa"/>
          </w:tcPr>
          <w:p w14:paraId="0EC602C1" w14:textId="77777777" w:rsidR="004D2068" w:rsidRPr="00C21DCF" w:rsidRDefault="004D2068" w:rsidP="00896CE3">
            <w:pPr>
              <w:pStyle w:val="TAH"/>
            </w:pPr>
            <w:r w:rsidRPr="00C21DCF">
              <w:t>Comment</w:t>
            </w:r>
          </w:p>
        </w:tc>
        <w:tc>
          <w:tcPr>
            <w:tcW w:w="1245" w:type="dxa"/>
          </w:tcPr>
          <w:p w14:paraId="5D645D09" w14:textId="77777777" w:rsidR="004D2068" w:rsidRPr="00C21DCF" w:rsidRDefault="004D2068" w:rsidP="00896CE3">
            <w:pPr>
              <w:pStyle w:val="TAH"/>
            </w:pPr>
            <w:r w:rsidRPr="00C21DCF">
              <w:t>Condition</w:t>
            </w:r>
          </w:p>
        </w:tc>
      </w:tr>
      <w:tr w:rsidR="004D2068" w:rsidRPr="00C21DCF" w14:paraId="53E44F4C" w14:textId="77777777" w:rsidTr="00896CE3">
        <w:tblPrEx>
          <w:tblCellMar>
            <w:left w:w="108" w:type="dxa"/>
            <w:right w:w="108" w:type="dxa"/>
          </w:tblCellMar>
        </w:tblPrEx>
        <w:tc>
          <w:tcPr>
            <w:tcW w:w="4535" w:type="dxa"/>
            <w:gridSpan w:val="2"/>
          </w:tcPr>
          <w:p w14:paraId="5B136667" w14:textId="77777777" w:rsidR="004D2068" w:rsidRPr="00C21DCF" w:rsidRDefault="004D2068" w:rsidP="00896CE3">
            <w:pPr>
              <w:pStyle w:val="TAL"/>
            </w:pPr>
            <w:proofErr w:type="spellStart"/>
            <w:r w:rsidRPr="00C21DCF">
              <w:t>RRCConnectionSetupComplete</w:t>
            </w:r>
            <w:proofErr w:type="spellEnd"/>
            <w:r w:rsidRPr="00C21DCF">
              <w:t xml:space="preserve"> ::= SEQUENCE {</w:t>
            </w:r>
          </w:p>
        </w:tc>
        <w:tc>
          <w:tcPr>
            <w:tcW w:w="2267" w:type="dxa"/>
          </w:tcPr>
          <w:p w14:paraId="124C5CF4" w14:textId="77777777" w:rsidR="004D2068" w:rsidRPr="00C21DCF" w:rsidRDefault="004D2068" w:rsidP="00896CE3">
            <w:pPr>
              <w:pStyle w:val="TAL"/>
            </w:pPr>
          </w:p>
        </w:tc>
        <w:tc>
          <w:tcPr>
            <w:tcW w:w="1700" w:type="dxa"/>
          </w:tcPr>
          <w:p w14:paraId="1696C6D3" w14:textId="77777777" w:rsidR="004D2068" w:rsidRPr="00C21DCF" w:rsidRDefault="004D2068" w:rsidP="00896CE3">
            <w:pPr>
              <w:pStyle w:val="TAL"/>
            </w:pPr>
          </w:p>
        </w:tc>
        <w:tc>
          <w:tcPr>
            <w:tcW w:w="1245" w:type="dxa"/>
          </w:tcPr>
          <w:p w14:paraId="31563963" w14:textId="77777777" w:rsidR="004D2068" w:rsidRPr="00C21DCF" w:rsidRDefault="004D2068" w:rsidP="00896CE3">
            <w:pPr>
              <w:pStyle w:val="TAL"/>
            </w:pPr>
          </w:p>
        </w:tc>
      </w:tr>
      <w:tr w:rsidR="004D2068" w:rsidRPr="00C21DCF" w14:paraId="45C3414B" w14:textId="77777777" w:rsidTr="00896CE3">
        <w:tblPrEx>
          <w:tblCellMar>
            <w:left w:w="108" w:type="dxa"/>
            <w:right w:w="108" w:type="dxa"/>
          </w:tblCellMar>
        </w:tblPrEx>
        <w:tc>
          <w:tcPr>
            <w:tcW w:w="4535" w:type="dxa"/>
            <w:gridSpan w:val="2"/>
          </w:tcPr>
          <w:p w14:paraId="78C3099F" w14:textId="77777777" w:rsidR="004D2068" w:rsidRPr="00C21DCF" w:rsidRDefault="004D2068" w:rsidP="00896CE3">
            <w:pPr>
              <w:pStyle w:val="TAL"/>
              <w:rPr>
                <w:snapToGrid w:val="0"/>
              </w:rPr>
            </w:pPr>
            <w:r w:rsidRPr="00C21DCF">
              <w:rPr>
                <w:snapToGrid w:val="0"/>
              </w:rPr>
              <w:t xml:space="preserve">  </w:t>
            </w:r>
            <w:proofErr w:type="spellStart"/>
            <w:r w:rsidRPr="00C21DCF">
              <w:rPr>
                <w:snapToGrid w:val="0"/>
              </w:rPr>
              <w:t>rrc-TransactionIdentifier</w:t>
            </w:r>
            <w:proofErr w:type="spellEnd"/>
          </w:p>
        </w:tc>
        <w:tc>
          <w:tcPr>
            <w:tcW w:w="2267" w:type="dxa"/>
          </w:tcPr>
          <w:p w14:paraId="6D5511FE" w14:textId="77777777" w:rsidR="004D2068" w:rsidRPr="00C21DCF" w:rsidRDefault="004D2068" w:rsidP="00896CE3">
            <w:pPr>
              <w:pStyle w:val="TAL"/>
              <w:rPr>
                <w:snapToGrid w:val="0"/>
              </w:rPr>
            </w:pPr>
            <w:r w:rsidRPr="00C21DCF">
              <w:rPr>
                <w:snapToGrid w:val="0"/>
              </w:rPr>
              <w:t>RRC-</w:t>
            </w:r>
            <w:proofErr w:type="spellStart"/>
            <w:r w:rsidRPr="00C21DCF">
              <w:rPr>
                <w:snapToGrid w:val="0"/>
              </w:rPr>
              <w:t>TransactionIdentifier</w:t>
            </w:r>
            <w:proofErr w:type="spellEnd"/>
            <w:r w:rsidRPr="00C21DCF">
              <w:rPr>
                <w:snapToGrid w:val="0"/>
              </w:rPr>
              <w:t>-UL</w:t>
            </w:r>
          </w:p>
        </w:tc>
        <w:tc>
          <w:tcPr>
            <w:tcW w:w="1700" w:type="dxa"/>
          </w:tcPr>
          <w:p w14:paraId="73A03994" w14:textId="77777777" w:rsidR="004D2068" w:rsidRPr="00C21DCF" w:rsidRDefault="004D2068" w:rsidP="00896CE3">
            <w:pPr>
              <w:pStyle w:val="TAL"/>
              <w:rPr>
                <w:snapToGrid w:val="0"/>
              </w:rPr>
            </w:pPr>
          </w:p>
        </w:tc>
        <w:tc>
          <w:tcPr>
            <w:tcW w:w="1245" w:type="dxa"/>
          </w:tcPr>
          <w:p w14:paraId="64CDC9CA" w14:textId="77777777" w:rsidR="004D2068" w:rsidRPr="00C21DCF" w:rsidRDefault="004D2068" w:rsidP="00896CE3">
            <w:pPr>
              <w:pStyle w:val="TAL"/>
              <w:rPr>
                <w:snapToGrid w:val="0"/>
              </w:rPr>
            </w:pPr>
          </w:p>
        </w:tc>
      </w:tr>
      <w:tr w:rsidR="004D2068" w:rsidRPr="00C21DCF" w14:paraId="02A30B3D" w14:textId="77777777" w:rsidTr="00896CE3">
        <w:tblPrEx>
          <w:tblCellMar>
            <w:left w:w="108" w:type="dxa"/>
            <w:right w:w="108" w:type="dxa"/>
          </w:tblCellMar>
        </w:tblPrEx>
        <w:tc>
          <w:tcPr>
            <w:tcW w:w="4535" w:type="dxa"/>
            <w:gridSpan w:val="2"/>
          </w:tcPr>
          <w:p w14:paraId="6EACBE33" w14:textId="77777777" w:rsidR="004D2068" w:rsidRPr="00C21DCF" w:rsidRDefault="004D2068" w:rsidP="00896CE3">
            <w:pPr>
              <w:pStyle w:val="TAL"/>
            </w:pPr>
            <w:r w:rsidRPr="00C21DCF">
              <w:t xml:space="preserve">  </w:t>
            </w:r>
            <w:proofErr w:type="spellStart"/>
            <w:r w:rsidRPr="00C21DCF">
              <w:t>criticalExtensions</w:t>
            </w:r>
            <w:proofErr w:type="spellEnd"/>
            <w:r w:rsidRPr="00C21DCF">
              <w:t xml:space="preserve"> CHOICE {</w:t>
            </w:r>
          </w:p>
        </w:tc>
        <w:tc>
          <w:tcPr>
            <w:tcW w:w="2267" w:type="dxa"/>
          </w:tcPr>
          <w:p w14:paraId="74099034" w14:textId="77777777" w:rsidR="004D2068" w:rsidRPr="00C21DCF" w:rsidRDefault="004D2068" w:rsidP="00896CE3">
            <w:pPr>
              <w:pStyle w:val="TAL"/>
            </w:pPr>
          </w:p>
        </w:tc>
        <w:tc>
          <w:tcPr>
            <w:tcW w:w="1700" w:type="dxa"/>
          </w:tcPr>
          <w:p w14:paraId="2DEE0777" w14:textId="77777777" w:rsidR="004D2068" w:rsidRPr="00C21DCF" w:rsidRDefault="004D2068" w:rsidP="00896CE3">
            <w:pPr>
              <w:pStyle w:val="TAL"/>
            </w:pPr>
          </w:p>
        </w:tc>
        <w:tc>
          <w:tcPr>
            <w:tcW w:w="1245" w:type="dxa"/>
          </w:tcPr>
          <w:p w14:paraId="1FA11B5A" w14:textId="77777777" w:rsidR="004D2068" w:rsidRPr="00C21DCF" w:rsidRDefault="004D2068" w:rsidP="00896CE3">
            <w:pPr>
              <w:pStyle w:val="TAL"/>
            </w:pPr>
          </w:p>
        </w:tc>
      </w:tr>
      <w:tr w:rsidR="004D2068" w:rsidRPr="00C21DCF" w14:paraId="644F911C" w14:textId="77777777" w:rsidTr="00896CE3">
        <w:tblPrEx>
          <w:tblCellMar>
            <w:left w:w="108" w:type="dxa"/>
            <w:right w:w="108" w:type="dxa"/>
          </w:tblCellMar>
        </w:tblPrEx>
        <w:tc>
          <w:tcPr>
            <w:tcW w:w="4535" w:type="dxa"/>
            <w:gridSpan w:val="2"/>
          </w:tcPr>
          <w:p w14:paraId="43F2D7D6" w14:textId="77777777" w:rsidR="004D2068" w:rsidRPr="00C21DCF" w:rsidRDefault="004D2068" w:rsidP="00896CE3">
            <w:pPr>
              <w:pStyle w:val="TAL"/>
            </w:pPr>
            <w:r w:rsidRPr="00C21DCF">
              <w:t xml:space="preserve">    c1 CHOICE {</w:t>
            </w:r>
          </w:p>
        </w:tc>
        <w:tc>
          <w:tcPr>
            <w:tcW w:w="2267" w:type="dxa"/>
          </w:tcPr>
          <w:p w14:paraId="564EFAD2" w14:textId="77777777" w:rsidR="004D2068" w:rsidRPr="00C21DCF" w:rsidRDefault="004D2068" w:rsidP="00896CE3">
            <w:pPr>
              <w:pStyle w:val="TAL"/>
            </w:pPr>
          </w:p>
        </w:tc>
        <w:tc>
          <w:tcPr>
            <w:tcW w:w="1700" w:type="dxa"/>
          </w:tcPr>
          <w:p w14:paraId="2EF91F1C" w14:textId="77777777" w:rsidR="004D2068" w:rsidRPr="00C21DCF" w:rsidRDefault="004D2068" w:rsidP="00896CE3">
            <w:pPr>
              <w:pStyle w:val="TAL"/>
            </w:pPr>
          </w:p>
        </w:tc>
        <w:tc>
          <w:tcPr>
            <w:tcW w:w="1245" w:type="dxa"/>
          </w:tcPr>
          <w:p w14:paraId="262B4054" w14:textId="77777777" w:rsidR="004D2068" w:rsidRPr="00C21DCF" w:rsidRDefault="004D2068" w:rsidP="00896CE3">
            <w:pPr>
              <w:pStyle w:val="TAL"/>
            </w:pPr>
          </w:p>
        </w:tc>
      </w:tr>
      <w:tr w:rsidR="004D2068" w:rsidRPr="00C21DCF" w14:paraId="4AEC1144" w14:textId="77777777" w:rsidTr="00896CE3">
        <w:tblPrEx>
          <w:tblCellMar>
            <w:left w:w="108" w:type="dxa"/>
            <w:right w:w="108" w:type="dxa"/>
          </w:tblCellMar>
        </w:tblPrEx>
        <w:tc>
          <w:tcPr>
            <w:tcW w:w="4535" w:type="dxa"/>
            <w:gridSpan w:val="2"/>
          </w:tcPr>
          <w:p w14:paraId="5B7EBAA8" w14:textId="77777777" w:rsidR="004D2068" w:rsidRPr="00C21DCF" w:rsidRDefault="004D2068" w:rsidP="00896CE3">
            <w:pPr>
              <w:pStyle w:val="TAL"/>
            </w:pPr>
            <w:r w:rsidRPr="00C21DCF">
              <w:t xml:space="preserve">      rrcConnectionSetupComplete-r8 SEQUENCE {</w:t>
            </w:r>
          </w:p>
        </w:tc>
        <w:tc>
          <w:tcPr>
            <w:tcW w:w="2267" w:type="dxa"/>
          </w:tcPr>
          <w:p w14:paraId="27CBB6EB" w14:textId="77777777" w:rsidR="004D2068" w:rsidRPr="00C21DCF" w:rsidRDefault="004D2068" w:rsidP="00896CE3">
            <w:pPr>
              <w:pStyle w:val="TAL"/>
            </w:pPr>
          </w:p>
        </w:tc>
        <w:tc>
          <w:tcPr>
            <w:tcW w:w="1700" w:type="dxa"/>
          </w:tcPr>
          <w:p w14:paraId="4D3520D3" w14:textId="77777777" w:rsidR="004D2068" w:rsidRPr="00C21DCF" w:rsidRDefault="004D2068" w:rsidP="00896CE3">
            <w:pPr>
              <w:pStyle w:val="TAL"/>
            </w:pPr>
          </w:p>
        </w:tc>
        <w:tc>
          <w:tcPr>
            <w:tcW w:w="1245" w:type="dxa"/>
          </w:tcPr>
          <w:p w14:paraId="0A391520" w14:textId="77777777" w:rsidR="004D2068" w:rsidRPr="00C21DCF" w:rsidRDefault="004D2068" w:rsidP="00896CE3">
            <w:pPr>
              <w:pStyle w:val="TAL"/>
            </w:pPr>
          </w:p>
        </w:tc>
      </w:tr>
      <w:tr w:rsidR="004D2068" w:rsidRPr="00C21DCF" w14:paraId="0E1D059A" w14:textId="77777777" w:rsidTr="00896CE3">
        <w:tblPrEx>
          <w:tblCellMar>
            <w:left w:w="108" w:type="dxa"/>
            <w:right w:w="108" w:type="dxa"/>
          </w:tblCellMar>
        </w:tblPrEx>
        <w:tc>
          <w:tcPr>
            <w:tcW w:w="4535" w:type="dxa"/>
            <w:gridSpan w:val="2"/>
          </w:tcPr>
          <w:p w14:paraId="5D5F30B9" w14:textId="77777777" w:rsidR="004D2068" w:rsidRPr="00C21DCF" w:rsidRDefault="004D2068" w:rsidP="00896CE3">
            <w:pPr>
              <w:pStyle w:val="TAL"/>
            </w:pPr>
            <w:r w:rsidRPr="00C21DCF">
              <w:t xml:space="preserve">        </w:t>
            </w:r>
            <w:proofErr w:type="spellStart"/>
            <w:r w:rsidRPr="00C21DCF">
              <w:t>selectedPLMN</w:t>
            </w:r>
            <w:proofErr w:type="spellEnd"/>
            <w:r w:rsidRPr="00C21DCF">
              <w:t>-Identity</w:t>
            </w:r>
          </w:p>
        </w:tc>
        <w:tc>
          <w:tcPr>
            <w:tcW w:w="2267" w:type="dxa"/>
          </w:tcPr>
          <w:p w14:paraId="27DD0CF0" w14:textId="77777777" w:rsidR="004D2068" w:rsidRPr="00C21DCF" w:rsidRDefault="004D2068" w:rsidP="00896CE3">
            <w:pPr>
              <w:pStyle w:val="TAL"/>
            </w:pPr>
            <w:r w:rsidRPr="00C21DCF">
              <w:t xml:space="preserve">Indicates the PLMN of cell </w:t>
            </w:r>
            <w:r w:rsidRPr="00C21DCF">
              <w:rPr>
                <w:lang w:eastAsia="zh-CN"/>
              </w:rPr>
              <w:t xml:space="preserve"> A</w:t>
            </w:r>
            <w:r w:rsidRPr="00C21DCF">
              <w:t>.</w:t>
            </w:r>
          </w:p>
        </w:tc>
        <w:tc>
          <w:tcPr>
            <w:tcW w:w="1700" w:type="dxa"/>
          </w:tcPr>
          <w:p w14:paraId="664623F5" w14:textId="77777777" w:rsidR="004D2068" w:rsidRPr="00C21DCF" w:rsidRDefault="004D2068" w:rsidP="00896CE3">
            <w:pPr>
              <w:pStyle w:val="TAL"/>
            </w:pPr>
          </w:p>
        </w:tc>
        <w:tc>
          <w:tcPr>
            <w:tcW w:w="1245" w:type="dxa"/>
          </w:tcPr>
          <w:p w14:paraId="2BDE66DD" w14:textId="77777777" w:rsidR="004D2068" w:rsidRPr="00C21DCF" w:rsidRDefault="004D2068" w:rsidP="00896CE3">
            <w:pPr>
              <w:pStyle w:val="TAL"/>
            </w:pPr>
          </w:p>
        </w:tc>
      </w:tr>
      <w:tr w:rsidR="004D2068" w:rsidRPr="00C21DCF" w14:paraId="0DAE4C4A" w14:textId="77777777" w:rsidTr="00896CE3">
        <w:tblPrEx>
          <w:tblCellMar>
            <w:left w:w="108" w:type="dxa"/>
            <w:right w:w="108" w:type="dxa"/>
          </w:tblCellMar>
        </w:tblPrEx>
        <w:tc>
          <w:tcPr>
            <w:tcW w:w="4535" w:type="dxa"/>
            <w:gridSpan w:val="2"/>
          </w:tcPr>
          <w:p w14:paraId="0A6CAC35" w14:textId="77777777" w:rsidR="004D2068" w:rsidRPr="00C21DCF" w:rsidRDefault="004D2068" w:rsidP="00896CE3">
            <w:pPr>
              <w:pStyle w:val="TAL"/>
            </w:pPr>
            <w:r w:rsidRPr="00C21DCF">
              <w:t xml:space="preserve">        </w:t>
            </w:r>
            <w:proofErr w:type="spellStart"/>
            <w:r w:rsidRPr="00C21DCF">
              <w:t>registeredMME</w:t>
            </w:r>
            <w:proofErr w:type="spellEnd"/>
            <w:r w:rsidRPr="00C21DCF">
              <w:t xml:space="preserve"> SEQUENCE {</w:t>
            </w:r>
          </w:p>
        </w:tc>
        <w:tc>
          <w:tcPr>
            <w:tcW w:w="2267" w:type="dxa"/>
          </w:tcPr>
          <w:p w14:paraId="061716C5" w14:textId="77777777" w:rsidR="004D2068" w:rsidRPr="00C21DCF" w:rsidRDefault="004D2068" w:rsidP="00896CE3">
            <w:pPr>
              <w:pStyle w:val="TAL"/>
            </w:pPr>
          </w:p>
        </w:tc>
        <w:tc>
          <w:tcPr>
            <w:tcW w:w="1700" w:type="dxa"/>
          </w:tcPr>
          <w:p w14:paraId="3ED128CE" w14:textId="77777777" w:rsidR="004D2068" w:rsidRPr="00C21DCF" w:rsidRDefault="004D2068" w:rsidP="00896CE3">
            <w:pPr>
              <w:pStyle w:val="TAL"/>
            </w:pPr>
          </w:p>
        </w:tc>
        <w:tc>
          <w:tcPr>
            <w:tcW w:w="1245" w:type="dxa"/>
          </w:tcPr>
          <w:p w14:paraId="79174B3D" w14:textId="77777777" w:rsidR="004D2068" w:rsidRPr="00C21DCF" w:rsidRDefault="004D2068" w:rsidP="00896CE3">
            <w:pPr>
              <w:pStyle w:val="TAL"/>
            </w:pPr>
          </w:p>
        </w:tc>
      </w:tr>
      <w:tr w:rsidR="004D2068" w:rsidRPr="00C21DCF" w14:paraId="07216A13" w14:textId="77777777" w:rsidTr="00896CE3">
        <w:tblPrEx>
          <w:tblCellMar>
            <w:left w:w="108" w:type="dxa"/>
            <w:right w:w="108" w:type="dxa"/>
          </w:tblCellMar>
        </w:tblPrEx>
        <w:tc>
          <w:tcPr>
            <w:tcW w:w="4535" w:type="dxa"/>
            <w:gridSpan w:val="2"/>
          </w:tcPr>
          <w:p w14:paraId="72B1605D" w14:textId="77777777" w:rsidR="004D2068" w:rsidRPr="00C21DCF" w:rsidRDefault="004D2068" w:rsidP="00896CE3">
            <w:pPr>
              <w:pStyle w:val="TAL"/>
            </w:pPr>
            <w:r w:rsidRPr="00C21DCF">
              <w:t xml:space="preserve">           </w:t>
            </w:r>
            <w:proofErr w:type="spellStart"/>
            <w:r w:rsidRPr="00C21DCF">
              <w:t>plmn</w:t>
            </w:r>
            <w:proofErr w:type="spellEnd"/>
            <w:r w:rsidRPr="00C21DCF">
              <w:t>-Identity</w:t>
            </w:r>
          </w:p>
        </w:tc>
        <w:tc>
          <w:tcPr>
            <w:tcW w:w="2267" w:type="dxa"/>
          </w:tcPr>
          <w:p w14:paraId="19CAB371" w14:textId="77777777" w:rsidR="004D2068" w:rsidRPr="00C21DCF" w:rsidRDefault="004D2068" w:rsidP="00896CE3">
            <w:pPr>
              <w:pStyle w:val="TAL"/>
            </w:pPr>
            <w:r w:rsidRPr="00C21DCF">
              <w:rPr>
                <w:lang w:eastAsia="zh-CN"/>
              </w:rPr>
              <w:t xml:space="preserve"> Not Checked</w:t>
            </w:r>
          </w:p>
        </w:tc>
        <w:tc>
          <w:tcPr>
            <w:tcW w:w="1700" w:type="dxa"/>
          </w:tcPr>
          <w:p w14:paraId="1052C002" w14:textId="77777777" w:rsidR="004D2068" w:rsidRPr="00C21DCF" w:rsidRDefault="004D2068" w:rsidP="00896CE3">
            <w:pPr>
              <w:pStyle w:val="TAL"/>
            </w:pPr>
          </w:p>
        </w:tc>
        <w:tc>
          <w:tcPr>
            <w:tcW w:w="1245" w:type="dxa"/>
          </w:tcPr>
          <w:p w14:paraId="519CCAEB" w14:textId="77777777" w:rsidR="004D2068" w:rsidRPr="00C21DCF" w:rsidRDefault="004D2068" w:rsidP="00896CE3">
            <w:pPr>
              <w:pStyle w:val="TAL"/>
            </w:pPr>
          </w:p>
        </w:tc>
      </w:tr>
      <w:tr w:rsidR="004D2068" w:rsidRPr="00C21DCF" w14:paraId="0BE7636A" w14:textId="77777777" w:rsidTr="00896CE3">
        <w:tblPrEx>
          <w:tblCellMar>
            <w:left w:w="108" w:type="dxa"/>
            <w:right w:w="108" w:type="dxa"/>
          </w:tblCellMar>
        </w:tblPrEx>
        <w:tc>
          <w:tcPr>
            <w:tcW w:w="4535" w:type="dxa"/>
            <w:gridSpan w:val="2"/>
          </w:tcPr>
          <w:p w14:paraId="27EF0012" w14:textId="77777777" w:rsidR="004D2068" w:rsidRPr="00C21DCF" w:rsidRDefault="004D2068" w:rsidP="00896CE3">
            <w:pPr>
              <w:pStyle w:val="TAL"/>
            </w:pPr>
            <w:r w:rsidRPr="00C21DCF">
              <w:t xml:space="preserve">           Mmegi</w:t>
            </w:r>
          </w:p>
        </w:tc>
        <w:tc>
          <w:tcPr>
            <w:tcW w:w="2267" w:type="dxa"/>
          </w:tcPr>
          <w:p w14:paraId="16E2699D" w14:textId="77777777" w:rsidR="004D2068" w:rsidRPr="00C21DCF" w:rsidRDefault="004D2068" w:rsidP="00896CE3">
            <w:pPr>
              <w:pStyle w:val="TAL"/>
            </w:pPr>
            <w:r w:rsidRPr="00C21DCF">
              <w:t xml:space="preserve">  LAC sent to the UE in step </w:t>
            </w:r>
            <w:r w:rsidRPr="00C21DCF">
              <w:rPr>
                <w:lang w:eastAsia="zh-CN"/>
              </w:rPr>
              <w:t>8</w:t>
            </w:r>
          </w:p>
        </w:tc>
        <w:tc>
          <w:tcPr>
            <w:tcW w:w="1700" w:type="dxa"/>
          </w:tcPr>
          <w:p w14:paraId="06FA72EC" w14:textId="77777777" w:rsidR="004D2068" w:rsidRPr="00C21DCF" w:rsidRDefault="004D2068" w:rsidP="00896CE3">
            <w:pPr>
              <w:pStyle w:val="TAL"/>
            </w:pPr>
          </w:p>
        </w:tc>
        <w:tc>
          <w:tcPr>
            <w:tcW w:w="1245" w:type="dxa"/>
          </w:tcPr>
          <w:p w14:paraId="511774C4" w14:textId="77777777" w:rsidR="004D2068" w:rsidRPr="00C21DCF" w:rsidRDefault="004D2068" w:rsidP="00896CE3">
            <w:pPr>
              <w:pStyle w:val="TAL"/>
            </w:pPr>
          </w:p>
        </w:tc>
      </w:tr>
      <w:tr w:rsidR="004D2068" w:rsidRPr="00C21DCF" w14:paraId="5D4F633C" w14:textId="77777777" w:rsidTr="00896CE3">
        <w:tblPrEx>
          <w:tblCellMar>
            <w:left w:w="108" w:type="dxa"/>
            <w:right w:w="108" w:type="dxa"/>
          </w:tblCellMar>
        </w:tblPrEx>
        <w:tc>
          <w:tcPr>
            <w:tcW w:w="4535" w:type="dxa"/>
            <w:gridSpan w:val="2"/>
          </w:tcPr>
          <w:p w14:paraId="46DD95AD" w14:textId="77777777" w:rsidR="004D2068" w:rsidRPr="00C21DCF" w:rsidRDefault="004D2068" w:rsidP="00896CE3">
            <w:pPr>
              <w:pStyle w:val="TAL"/>
            </w:pPr>
            <w:r w:rsidRPr="00C21DCF">
              <w:t xml:space="preserve">           </w:t>
            </w:r>
            <w:proofErr w:type="spellStart"/>
            <w:r w:rsidRPr="00C21DCF">
              <w:t>Mmec</w:t>
            </w:r>
            <w:proofErr w:type="spellEnd"/>
          </w:p>
        </w:tc>
        <w:tc>
          <w:tcPr>
            <w:tcW w:w="2267" w:type="dxa"/>
          </w:tcPr>
          <w:p w14:paraId="3DC3E238" w14:textId="77777777" w:rsidR="004D2068" w:rsidRPr="00C21DCF" w:rsidRDefault="004D2068" w:rsidP="00896CE3">
            <w:pPr>
              <w:pStyle w:val="TAL"/>
            </w:pPr>
            <w:r w:rsidRPr="00C21DCF">
              <w:t xml:space="preserve">  Bit 23 to </w:t>
            </w:r>
            <w:proofErr w:type="spellStart"/>
            <w:r w:rsidRPr="00C21DCF">
              <w:t>bit</w:t>
            </w:r>
            <w:proofErr w:type="spellEnd"/>
            <w:r w:rsidRPr="00C21DCF">
              <w:t xml:space="preserve"> 16 of P-TMSI sent to the UE in step </w:t>
            </w:r>
            <w:r w:rsidRPr="00C21DCF">
              <w:rPr>
                <w:lang w:eastAsia="zh-CN"/>
              </w:rPr>
              <w:t>8</w:t>
            </w:r>
          </w:p>
        </w:tc>
        <w:tc>
          <w:tcPr>
            <w:tcW w:w="1700" w:type="dxa"/>
          </w:tcPr>
          <w:p w14:paraId="1ECA460D" w14:textId="77777777" w:rsidR="004D2068" w:rsidRPr="00C21DCF" w:rsidRDefault="004D2068" w:rsidP="00896CE3">
            <w:pPr>
              <w:pStyle w:val="TAL"/>
            </w:pPr>
          </w:p>
        </w:tc>
        <w:tc>
          <w:tcPr>
            <w:tcW w:w="1245" w:type="dxa"/>
          </w:tcPr>
          <w:p w14:paraId="50EE340B" w14:textId="77777777" w:rsidR="004D2068" w:rsidRPr="00C21DCF" w:rsidRDefault="004D2068" w:rsidP="00896CE3">
            <w:pPr>
              <w:pStyle w:val="TAL"/>
            </w:pPr>
          </w:p>
        </w:tc>
      </w:tr>
      <w:tr w:rsidR="004D2068" w:rsidRPr="00C21DCF" w14:paraId="7B6E72DE" w14:textId="77777777" w:rsidTr="00896CE3">
        <w:tblPrEx>
          <w:tblCellMar>
            <w:left w:w="108" w:type="dxa"/>
            <w:right w:w="108" w:type="dxa"/>
          </w:tblCellMar>
        </w:tblPrEx>
        <w:tc>
          <w:tcPr>
            <w:tcW w:w="4535" w:type="dxa"/>
            <w:gridSpan w:val="2"/>
          </w:tcPr>
          <w:p w14:paraId="499EDB73" w14:textId="77777777" w:rsidR="004D2068" w:rsidRPr="00C21DCF" w:rsidRDefault="004D2068" w:rsidP="00896CE3">
            <w:pPr>
              <w:pStyle w:val="TAL"/>
            </w:pPr>
            <w:r w:rsidRPr="00C21DCF">
              <w:t xml:space="preserve">        }</w:t>
            </w:r>
          </w:p>
        </w:tc>
        <w:tc>
          <w:tcPr>
            <w:tcW w:w="2267" w:type="dxa"/>
          </w:tcPr>
          <w:p w14:paraId="6E559EC5" w14:textId="77777777" w:rsidR="004D2068" w:rsidRPr="00C21DCF" w:rsidRDefault="004D2068" w:rsidP="00896CE3">
            <w:pPr>
              <w:pStyle w:val="TAL"/>
            </w:pPr>
          </w:p>
        </w:tc>
        <w:tc>
          <w:tcPr>
            <w:tcW w:w="1700" w:type="dxa"/>
          </w:tcPr>
          <w:p w14:paraId="65B8DD28" w14:textId="77777777" w:rsidR="004D2068" w:rsidRPr="00C21DCF" w:rsidRDefault="004D2068" w:rsidP="00896CE3">
            <w:pPr>
              <w:pStyle w:val="TAL"/>
            </w:pPr>
          </w:p>
        </w:tc>
        <w:tc>
          <w:tcPr>
            <w:tcW w:w="1245" w:type="dxa"/>
          </w:tcPr>
          <w:p w14:paraId="00092F76" w14:textId="77777777" w:rsidR="004D2068" w:rsidRPr="00C21DCF" w:rsidRDefault="004D2068" w:rsidP="00896CE3">
            <w:pPr>
              <w:pStyle w:val="TAL"/>
            </w:pPr>
          </w:p>
        </w:tc>
      </w:tr>
      <w:tr w:rsidR="004D2068" w:rsidRPr="00C21DCF" w14:paraId="60F9ECBE" w14:textId="77777777" w:rsidTr="00896CE3">
        <w:tblPrEx>
          <w:tblCellMar>
            <w:left w:w="108" w:type="dxa"/>
            <w:right w:w="108" w:type="dxa"/>
          </w:tblCellMar>
        </w:tblPrEx>
        <w:tc>
          <w:tcPr>
            <w:tcW w:w="4535" w:type="dxa"/>
            <w:gridSpan w:val="2"/>
          </w:tcPr>
          <w:p w14:paraId="5739A6E9" w14:textId="77777777" w:rsidR="004D2068" w:rsidRPr="00C21DCF" w:rsidRDefault="004D2068" w:rsidP="00896CE3">
            <w:pPr>
              <w:pStyle w:val="TAL"/>
            </w:pPr>
            <w:r w:rsidRPr="00C21DCF">
              <w:t xml:space="preserve">        </w:t>
            </w:r>
            <w:proofErr w:type="spellStart"/>
            <w:r w:rsidRPr="00C21DCF">
              <w:t>nas-DedicatedInformation</w:t>
            </w:r>
            <w:proofErr w:type="spellEnd"/>
          </w:p>
        </w:tc>
        <w:tc>
          <w:tcPr>
            <w:tcW w:w="2267" w:type="dxa"/>
          </w:tcPr>
          <w:p w14:paraId="59C50E49" w14:textId="77777777" w:rsidR="004D2068" w:rsidRPr="00C21DCF" w:rsidRDefault="004D2068" w:rsidP="00896CE3">
            <w:pPr>
              <w:pStyle w:val="TAL"/>
            </w:pPr>
            <w:r w:rsidRPr="00C21DCF">
              <w:t>Not checked at RRC layer</w:t>
            </w:r>
          </w:p>
        </w:tc>
        <w:tc>
          <w:tcPr>
            <w:tcW w:w="1700" w:type="dxa"/>
          </w:tcPr>
          <w:p w14:paraId="77C1F7F5" w14:textId="77777777" w:rsidR="004D2068" w:rsidRPr="00C21DCF" w:rsidRDefault="004D2068" w:rsidP="00896CE3">
            <w:pPr>
              <w:pStyle w:val="TAL"/>
            </w:pPr>
          </w:p>
        </w:tc>
        <w:tc>
          <w:tcPr>
            <w:tcW w:w="1245" w:type="dxa"/>
          </w:tcPr>
          <w:p w14:paraId="6752725B" w14:textId="77777777" w:rsidR="004D2068" w:rsidRPr="00C21DCF" w:rsidRDefault="004D2068" w:rsidP="00896CE3">
            <w:pPr>
              <w:pStyle w:val="TAL"/>
            </w:pPr>
          </w:p>
        </w:tc>
      </w:tr>
      <w:tr w:rsidR="004D2068" w:rsidRPr="00C21DCF" w14:paraId="7E0A6C86" w14:textId="77777777" w:rsidTr="00896CE3">
        <w:tblPrEx>
          <w:tblCellMar>
            <w:left w:w="108" w:type="dxa"/>
            <w:right w:w="108" w:type="dxa"/>
          </w:tblCellMar>
        </w:tblPrEx>
        <w:tc>
          <w:tcPr>
            <w:tcW w:w="4535" w:type="dxa"/>
            <w:gridSpan w:val="2"/>
          </w:tcPr>
          <w:p w14:paraId="6EFC0D23" w14:textId="77777777" w:rsidR="004D2068" w:rsidRPr="00C21DCF" w:rsidRDefault="004D2068" w:rsidP="00896CE3">
            <w:pPr>
              <w:pStyle w:val="TAL"/>
            </w:pPr>
            <w:r w:rsidRPr="00C21DCF">
              <w:t xml:space="preserve">        </w:t>
            </w:r>
            <w:proofErr w:type="spellStart"/>
            <w:r w:rsidRPr="00C21DCF">
              <w:t>nonCriticalExtension</w:t>
            </w:r>
            <w:proofErr w:type="spellEnd"/>
            <w:r w:rsidRPr="00C21DCF">
              <w:t xml:space="preserve"> SEQUENCE {}</w:t>
            </w:r>
          </w:p>
        </w:tc>
        <w:tc>
          <w:tcPr>
            <w:tcW w:w="2267" w:type="dxa"/>
          </w:tcPr>
          <w:p w14:paraId="5690E8EE" w14:textId="77777777" w:rsidR="004D2068" w:rsidRPr="00C21DCF" w:rsidRDefault="004D2068" w:rsidP="00896CE3">
            <w:pPr>
              <w:pStyle w:val="TAL"/>
            </w:pPr>
            <w:r w:rsidRPr="00C21DCF">
              <w:t>Not checked</w:t>
            </w:r>
          </w:p>
        </w:tc>
        <w:tc>
          <w:tcPr>
            <w:tcW w:w="1700" w:type="dxa"/>
          </w:tcPr>
          <w:p w14:paraId="1044DDFC" w14:textId="77777777" w:rsidR="004D2068" w:rsidRPr="00C21DCF" w:rsidRDefault="004D2068" w:rsidP="00896CE3">
            <w:pPr>
              <w:pStyle w:val="TAL"/>
            </w:pPr>
          </w:p>
        </w:tc>
        <w:tc>
          <w:tcPr>
            <w:tcW w:w="1245" w:type="dxa"/>
          </w:tcPr>
          <w:p w14:paraId="3D04D920" w14:textId="77777777" w:rsidR="004D2068" w:rsidRPr="00C21DCF" w:rsidRDefault="004D2068" w:rsidP="00896CE3">
            <w:pPr>
              <w:pStyle w:val="TAL"/>
            </w:pPr>
          </w:p>
        </w:tc>
      </w:tr>
      <w:tr w:rsidR="004D2068" w:rsidRPr="00C21DCF" w14:paraId="06DA8678" w14:textId="77777777" w:rsidTr="00896CE3">
        <w:tblPrEx>
          <w:tblCellMar>
            <w:left w:w="108" w:type="dxa"/>
            <w:right w:w="108" w:type="dxa"/>
          </w:tblCellMar>
        </w:tblPrEx>
        <w:tc>
          <w:tcPr>
            <w:tcW w:w="4535" w:type="dxa"/>
            <w:gridSpan w:val="2"/>
          </w:tcPr>
          <w:p w14:paraId="70F250F4" w14:textId="77777777" w:rsidR="004D2068" w:rsidRPr="00C21DCF" w:rsidRDefault="004D2068" w:rsidP="00896CE3">
            <w:pPr>
              <w:pStyle w:val="TAL"/>
            </w:pPr>
            <w:r w:rsidRPr="00C21DCF">
              <w:t xml:space="preserve">      }</w:t>
            </w:r>
          </w:p>
        </w:tc>
        <w:tc>
          <w:tcPr>
            <w:tcW w:w="2267" w:type="dxa"/>
          </w:tcPr>
          <w:p w14:paraId="1B189FA6" w14:textId="77777777" w:rsidR="004D2068" w:rsidRPr="00C21DCF" w:rsidRDefault="004D2068" w:rsidP="00896CE3">
            <w:pPr>
              <w:pStyle w:val="TAL"/>
            </w:pPr>
          </w:p>
        </w:tc>
        <w:tc>
          <w:tcPr>
            <w:tcW w:w="1700" w:type="dxa"/>
          </w:tcPr>
          <w:p w14:paraId="1AB1524A" w14:textId="77777777" w:rsidR="004D2068" w:rsidRPr="00C21DCF" w:rsidRDefault="004D2068" w:rsidP="00896CE3">
            <w:pPr>
              <w:pStyle w:val="TAL"/>
            </w:pPr>
          </w:p>
        </w:tc>
        <w:tc>
          <w:tcPr>
            <w:tcW w:w="1245" w:type="dxa"/>
          </w:tcPr>
          <w:p w14:paraId="1FAE9017" w14:textId="77777777" w:rsidR="004D2068" w:rsidRPr="00C21DCF" w:rsidRDefault="004D2068" w:rsidP="00896CE3">
            <w:pPr>
              <w:pStyle w:val="TAL"/>
            </w:pPr>
          </w:p>
        </w:tc>
      </w:tr>
      <w:tr w:rsidR="004D2068" w:rsidRPr="00C21DCF" w14:paraId="18977C6E" w14:textId="77777777" w:rsidTr="00896CE3">
        <w:tblPrEx>
          <w:tblCellMar>
            <w:left w:w="108" w:type="dxa"/>
            <w:right w:w="108" w:type="dxa"/>
          </w:tblCellMar>
        </w:tblPrEx>
        <w:tc>
          <w:tcPr>
            <w:tcW w:w="4535" w:type="dxa"/>
            <w:gridSpan w:val="2"/>
          </w:tcPr>
          <w:p w14:paraId="08656158" w14:textId="77777777" w:rsidR="004D2068" w:rsidRPr="00C21DCF" w:rsidRDefault="004D2068" w:rsidP="00896CE3">
            <w:pPr>
              <w:pStyle w:val="TAL"/>
            </w:pPr>
            <w:r w:rsidRPr="00C21DCF">
              <w:t xml:space="preserve">    }</w:t>
            </w:r>
          </w:p>
        </w:tc>
        <w:tc>
          <w:tcPr>
            <w:tcW w:w="2267" w:type="dxa"/>
          </w:tcPr>
          <w:p w14:paraId="345425D7" w14:textId="77777777" w:rsidR="004D2068" w:rsidRPr="00C21DCF" w:rsidRDefault="004D2068" w:rsidP="00896CE3">
            <w:pPr>
              <w:pStyle w:val="TAL"/>
            </w:pPr>
          </w:p>
        </w:tc>
        <w:tc>
          <w:tcPr>
            <w:tcW w:w="1700" w:type="dxa"/>
          </w:tcPr>
          <w:p w14:paraId="1B3C7DC7" w14:textId="77777777" w:rsidR="004D2068" w:rsidRPr="00C21DCF" w:rsidRDefault="004D2068" w:rsidP="00896CE3">
            <w:pPr>
              <w:pStyle w:val="TAL"/>
            </w:pPr>
          </w:p>
        </w:tc>
        <w:tc>
          <w:tcPr>
            <w:tcW w:w="1245" w:type="dxa"/>
          </w:tcPr>
          <w:p w14:paraId="7AB1F882" w14:textId="77777777" w:rsidR="004D2068" w:rsidRPr="00C21DCF" w:rsidRDefault="004D2068" w:rsidP="00896CE3">
            <w:pPr>
              <w:pStyle w:val="TAL"/>
            </w:pPr>
          </w:p>
        </w:tc>
      </w:tr>
      <w:tr w:rsidR="004D2068" w:rsidRPr="00C21DCF" w14:paraId="4218DD82" w14:textId="77777777" w:rsidTr="00896CE3">
        <w:tblPrEx>
          <w:tblCellMar>
            <w:left w:w="108" w:type="dxa"/>
            <w:right w:w="108" w:type="dxa"/>
          </w:tblCellMar>
        </w:tblPrEx>
        <w:tc>
          <w:tcPr>
            <w:tcW w:w="4535" w:type="dxa"/>
            <w:gridSpan w:val="2"/>
          </w:tcPr>
          <w:p w14:paraId="068D3C57" w14:textId="77777777" w:rsidR="004D2068" w:rsidRPr="00C21DCF" w:rsidRDefault="004D2068" w:rsidP="00896CE3">
            <w:pPr>
              <w:pStyle w:val="TAL"/>
            </w:pPr>
            <w:r w:rsidRPr="00C21DCF">
              <w:t xml:space="preserve">  }</w:t>
            </w:r>
          </w:p>
        </w:tc>
        <w:tc>
          <w:tcPr>
            <w:tcW w:w="2267" w:type="dxa"/>
          </w:tcPr>
          <w:p w14:paraId="735087CE" w14:textId="77777777" w:rsidR="004D2068" w:rsidRPr="00C21DCF" w:rsidRDefault="004D2068" w:rsidP="00896CE3">
            <w:pPr>
              <w:pStyle w:val="TAL"/>
            </w:pPr>
          </w:p>
        </w:tc>
        <w:tc>
          <w:tcPr>
            <w:tcW w:w="1700" w:type="dxa"/>
          </w:tcPr>
          <w:p w14:paraId="7376DE7F" w14:textId="77777777" w:rsidR="004D2068" w:rsidRPr="00C21DCF" w:rsidRDefault="004D2068" w:rsidP="00896CE3">
            <w:pPr>
              <w:pStyle w:val="TAL"/>
            </w:pPr>
          </w:p>
        </w:tc>
        <w:tc>
          <w:tcPr>
            <w:tcW w:w="1245" w:type="dxa"/>
          </w:tcPr>
          <w:p w14:paraId="3242A74C" w14:textId="77777777" w:rsidR="004D2068" w:rsidRPr="00C21DCF" w:rsidRDefault="004D2068" w:rsidP="00896CE3">
            <w:pPr>
              <w:pStyle w:val="TAL"/>
            </w:pPr>
          </w:p>
        </w:tc>
      </w:tr>
      <w:tr w:rsidR="004D2068" w:rsidRPr="00C21DCF" w14:paraId="3FF77321" w14:textId="77777777" w:rsidTr="00896CE3">
        <w:tblPrEx>
          <w:tblCellMar>
            <w:left w:w="108" w:type="dxa"/>
            <w:right w:w="108" w:type="dxa"/>
          </w:tblCellMar>
        </w:tblPrEx>
        <w:tc>
          <w:tcPr>
            <w:tcW w:w="4535" w:type="dxa"/>
            <w:gridSpan w:val="2"/>
          </w:tcPr>
          <w:p w14:paraId="4EF6A855" w14:textId="77777777" w:rsidR="004D2068" w:rsidRPr="00C21DCF" w:rsidRDefault="004D2068" w:rsidP="00896CE3">
            <w:pPr>
              <w:pStyle w:val="TAL"/>
            </w:pPr>
            <w:r w:rsidRPr="00C21DCF">
              <w:t>}</w:t>
            </w:r>
          </w:p>
        </w:tc>
        <w:tc>
          <w:tcPr>
            <w:tcW w:w="2267" w:type="dxa"/>
          </w:tcPr>
          <w:p w14:paraId="67A49221" w14:textId="77777777" w:rsidR="004D2068" w:rsidRPr="00C21DCF" w:rsidRDefault="004D2068" w:rsidP="00896CE3">
            <w:pPr>
              <w:pStyle w:val="TAL"/>
            </w:pPr>
          </w:p>
        </w:tc>
        <w:tc>
          <w:tcPr>
            <w:tcW w:w="1700" w:type="dxa"/>
          </w:tcPr>
          <w:p w14:paraId="2F86E03E" w14:textId="77777777" w:rsidR="004D2068" w:rsidRPr="00C21DCF" w:rsidRDefault="004D2068" w:rsidP="00896CE3">
            <w:pPr>
              <w:pStyle w:val="TAL"/>
            </w:pPr>
          </w:p>
        </w:tc>
        <w:tc>
          <w:tcPr>
            <w:tcW w:w="1245" w:type="dxa"/>
          </w:tcPr>
          <w:p w14:paraId="645585B6" w14:textId="77777777" w:rsidR="004D2068" w:rsidRPr="00C21DCF" w:rsidRDefault="004D2068" w:rsidP="00896CE3">
            <w:pPr>
              <w:pStyle w:val="TAL"/>
            </w:pPr>
          </w:p>
        </w:tc>
      </w:tr>
    </w:tbl>
    <w:p w14:paraId="130894EE" w14:textId="77777777" w:rsidR="004D2068" w:rsidRPr="00C21DCF" w:rsidRDefault="004D2068" w:rsidP="004D2068"/>
    <w:p w14:paraId="4B461D11" w14:textId="77777777" w:rsidR="004D2068" w:rsidRPr="00C21DCF" w:rsidRDefault="004D2068" w:rsidP="004D2068">
      <w:pPr>
        <w:pStyle w:val="TH"/>
      </w:pPr>
      <w:r w:rsidRPr="00C21DCF">
        <w:t>Table 9.2.3.4.1.3.3-3: Message TRACKING AREA UPDATE REQUEST (step 17, Table 9.2.3.4.1.3.2-1)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D2068" w:rsidRPr="00C21DCF" w14:paraId="39227F6B" w14:textId="77777777" w:rsidTr="00896CE3">
        <w:tc>
          <w:tcPr>
            <w:tcW w:w="9603" w:type="dxa"/>
            <w:gridSpan w:val="4"/>
            <w:shd w:val="clear" w:color="auto" w:fill="auto"/>
          </w:tcPr>
          <w:p w14:paraId="5BD5EE44" w14:textId="77777777" w:rsidR="004D2068" w:rsidRPr="00C21DCF" w:rsidRDefault="004D2068" w:rsidP="00896CE3">
            <w:pPr>
              <w:pStyle w:val="TAL"/>
            </w:pPr>
            <w:r w:rsidRPr="00C21DCF">
              <w:t>Derivation path: 36.508 table 4.7.2-27</w:t>
            </w:r>
          </w:p>
        </w:tc>
      </w:tr>
      <w:tr w:rsidR="004D2068" w:rsidRPr="00C21DCF" w14:paraId="60BBF1DF" w14:textId="77777777" w:rsidTr="00896CE3">
        <w:tc>
          <w:tcPr>
            <w:tcW w:w="4518" w:type="dxa"/>
            <w:shd w:val="clear" w:color="auto" w:fill="auto"/>
          </w:tcPr>
          <w:p w14:paraId="7B7F081B" w14:textId="77777777" w:rsidR="004D2068" w:rsidRPr="00C21DCF" w:rsidRDefault="004D2068" w:rsidP="00896CE3">
            <w:pPr>
              <w:pStyle w:val="TAH"/>
            </w:pPr>
            <w:r w:rsidRPr="00C21DCF">
              <w:t>Information Element</w:t>
            </w:r>
          </w:p>
        </w:tc>
        <w:tc>
          <w:tcPr>
            <w:tcW w:w="2260" w:type="dxa"/>
            <w:shd w:val="clear" w:color="auto" w:fill="auto"/>
          </w:tcPr>
          <w:p w14:paraId="5366E4A6" w14:textId="77777777" w:rsidR="004D2068" w:rsidRPr="00C21DCF" w:rsidRDefault="004D2068" w:rsidP="00896CE3">
            <w:pPr>
              <w:pStyle w:val="TAH"/>
            </w:pPr>
            <w:r w:rsidRPr="00C21DCF">
              <w:t>Value/Remark</w:t>
            </w:r>
          </w:p>
        </w:tc>
        <w:tc>
          <w:tcPr>
            <w:tcW w:w="1695" w:type="dxa"/>
            <w:shd w:val="clear" w:color="auto" w:fill="auto"/>
          </w:tcPr>
          <w:p w14:paraId="2D5EA36D" w14:textId="77777777" w:rsidR="004D2068" w:rsidRPr="00C21DCF" w:rsidRDefault="004D2068" w:rsidP="00896CE3">
            <w:pPr>
              <w:pStyle w:val="TAH"/>
            </w:pPr>
            <w:r w:rsidRPr="00C21DCF">
              <w:t>Comment</w:t>
            </w:r>
          </w:p>
        </w:tc>
        <w:tc>
          <w:tcPr>
            <w:tcW w:w="1130" w:type="dxa"/>
            <w:shd w:val="clear" w:color="auto" w:fill="auto"/>
          </w:tcPr>
          <w:p w14:paraId="22B04E63" w14:textId="77777777" w:rsidR="004D2068" w:rsidRPr="00C21DCF" w:rsidRDefault="004D2068" w:rsidP="00896CE3">
            <w:pPr>
              <w:pStyle w:val="TAH"/>
            </w:pPr>
            <w:r w:rsidRPr="00C21DCF">
              <w:t>Condition</w:t>
            </w:r>
          </w:p>
        </w:tc>
      </w:tr>
      <w:tr w:rsidR="004D2068" w:rsidRPr="00C21DCF" w14:paraId="0573179B" w14:textId="77777777" w:rsidTr="00896CE3">
        <w:tc>
          <w:tcPr>
            <w:tcW w:w="4518" w:type="dxa"/>
            <w:shd w:val="clear" w:color="auto" w:fill="auto"/>
          </w:tcPr>
          <w:p w14:paraId="253AE3E9" w14:textId="77777777" w:rsidR="004D2068" w:rsidRPr="00C21DCF" w:rsidRDefault="004D2068" w:rsidP="00896CE3">
            <w:pPr>
              <w:pStyle w:val="TAL"/>
            </w:pPr>
            <w:r w:rsidRPr="00C21DCF">
              <w:t>Sent in SECURITY PROTECTED NAS MESSAGE with valid integrity check</w:t>
            </w:r>
          </w:p>
        </w:tc>
        <w:tc>
          <w:tcPr>
            <w:tcW w:w="2260" w:type="dxa"/>
            <w:shd w:val="clear" w:color="auto" w:fill="auto"/>
          </w:tcPr>
          <w:p w14:paraId="5F462AB3" w14:textId="77777777" w:rsidR="004D2068" w:rsidRPr="00C21DCF" w:rsidRDefault="004D2068" w:rsidP="00896CE3">
            <w:pPr>
              <w:pStyle w:val="TAL"/>
            </w:pPr>
          </w:p>
        </w:tc>
        <w:tc>
          <w:tcPr>
            <w:tcW w:w="1695" w:type="dxa"/>
            <w:shd w:val="clear" w:color="auto" w:fill="auto"/>
          </w:tcPr>
          <w:p w14:paraId="21E0F2B1" w14:textId="77777777" w:rsidR="004D2068" w:rsidRPr="00C21DCF" w:rsidRDefault="004D2068" w:rsidP="00896CE3">
            <w:pPr>
              <w:pStyle w:val="TAL"/>
            </w:pPr>
          </w:p>
        </w:tc>
        <w:tc>
          <w:tcPr>
            <w:tcW w:w="1130" w:type="dxa"/>
            <w:shd w:val="clear" w:color="auto" w:fill="auto"/>
          </w:tcPr>
          <w:p w14:paraId="4DCB25B9" w14:textId="77777777" w:rsidR="004D2068" w:rsidRPr="00C21DCF" w:rsidRDefault="004D2068" w:rsidP="00896CE3">
            <w:pPr>
              <w:pStyle w:val="TAL"/>
            </w:pPr>
          </w:p>
        </w:tc>
      </w:tr>
      <w:tr w:rsidR="004D2068" w:rsidRPr="00C21DCF" w14:paraId="7C39BAB1" w14:textId="77777777" w:rsidTr="00896CE3">
        <w:tc>
          <w:tcPr>
            <w:tcW w:w="4518" w:type="dxa"/>
            <w:shd w:val="clear" w:color="auto" w:fill="auto"/>
          </w:tcPr>
          <w:p w14:paraId="2B5D5047" w14:textId="77777777" w:rsidR="004D2068" w:rsidRPr="00C21DCF" w:rsidRDefault="004D2068" w:rsidP="00896CE3">
            <w:pPr>
              <w:pStyle w:val="TAL"/>
            </w:pPr>
            <w:r w:rsidRPr="00C21DCF">
              <w:t>EPS update type</w:t>
            </w:r>
          </w:p>
        </w:tc>
        <w:tc>
          <w:tcPr>
            <w:tcW w:w="2260" w:type="dxa"/>
            <w:shd w:val="clear" w:color="auto" w:fill="auto"/>
          </w:tcPr>
          <w:p w14:paraId="35DD8BC2" w14:textId="77777777" w:rsidR="004D2068" w:rsidRPr="00C21DCF" w:rsidRDefault="004D2068" w:rsidP="00896CE3">
            <w:pPr>
              <w:pStyle w:val="TAL"/>
            </w:pPr>
          </w:p>
        </w:tc>
        <w:tc>
          <w:tcPr>
            <w:tcW w:w="1695" w:type="dxa"/>
            <w:shd w:val="clear" w:color="auto" w:fill="auto"/>
          </w:tcPr>
          <w:p w14:paraId="0F4774C3" w14:textId="77777777" w:rsidR="004D2068" w:rsidRPr="00C21DCF" w:rsidRDefault="004D2068" w:rsidP="00896CE3">
            <w:pPr>
              <w:pStyle w:val="TAL"/>
            </w:pPr>
          </w:p>
        </w:tc>
        <w:tc>
          <w:tcPr>
            <w:tcW w:w="1130" w:type="dxa"/>
            <w:shd w:val="clear" w:color="auto" w:fill="auto"/>
          </w:tcPr>
          <w:p w14:paraId="435703CD" w14:textId="77777777" w:rsidR="004D2068" w:rsidRPr="00C21DCF" w:rsidRDefault="004D2068" w:rsidP="00896CE3">
            <w:pPr>
              <w:pStyle w:val="TAL"/>
            </w:pPr>
          </w:p>
        </w:tc>
      </w:tr>
      <w:tr w:rsidR="004D2068" w:rsidRPr="00C21DCF" w14:paraId="3EB9B6C4" w14:textId="77777777" w:rsidTr="00896CE3">
        <w:tc>
          <w:tcPr>
            <w:tcW w:w="4518" w:type="dxa"/>
            <w:shd w:val="clear" w:color="auto" w:fill="auto"/>
          </w:tcPr>
          <w:p w14:paraId="4DBC15BB" w14:textId="77777777" w:rsidR="004D2068" w:rsidRPr="00C21DCF" w:rsidRDefault="004D2068" w:rsidP="00896CE3">
            <w:pPr>
              <w:pStyle w:val="TAL"/>
            </w:pPr>
            <w:r w:rsidRPr="00C21DCF">
              <w:t xml:space="preserve">  EPS update type Value</w:t>
            </w:r>
          </w:p>
        </w:tc>
        <w:tc>
          <w:tcPr>
            <w:tcW w:w="2260" w:type="dxa"/>
            <w:shd w:val="clear" w:color="auto" w:fill="auto"/>
          </w:tcPr>
          <w:p w14:paraId="439A8378" w14:textId="77777777" w:rsidR="004D2068" w:rsidRPr="00C21DCF" w:rsidRDefault="004D2068" w:rsidP="00896CE3">
            <w:pPr>
              <w:pStyle w:val="TAL"/>
            </w:pPr>
            <w:r w:rsidRPr="00C21DCF">
              <w:t>'000'B</w:t>
            </w:r>
          </w:p>
        </w:tc>
        <w:tc>
          <w:tcPr>
            <w:tcW w:w="1695" w:type="dxa"/>
            <w:shd w:val="clear" w:color="auto" w:fill="auto"/>
          </w:tcPr>
          <w:p w14:paraId="19B278F3" w14:textId="77777777" w:rsidR="004D2068" w:rsidRPr="00C21DCF" w:rsidRDefault="004D2068" w:rsidP="00896CE3">
            <w:pPr>
              <w:pStyle w:val="TAL"/>
            </w:pPr>
            <w:r w:rsidRPr="00C21DCF">
              <w:t>TA updating</w:t>
            </w:r>
          </w:p>
        </w:tc>
        <w:tc>
          <w:tcPr>
            <w:tcW w:w="1130" w:type="dxa"/>
            <w:shd w:val="clear" w:color="auto" w:fill="auto"/>
          </w:tcPr>
          <w:p w14:paraId="6ED6BA65" w14:textId="77777777" w:rsidR="004D2068" w:rsidRPr="00C21DCF" w:rsidRDefault="004D2068" w:rsidP="00896CE3">
            <w:pPr>
              <w:pStyle w:val="TAL"/>
            </w:pPr>
            <w:proofErr w:type="spellStart"/>
            <w:r w:rsidRPr="00C21DCF">
              <w:t>TA_only</w:t>
            </w:r>
            <w:proofErr w:type="spellEnd"/>
          </w:p>
        </w:tc>
      </w:tr>
      <w:tr w:rsidR="004D2068" w:rsidRPr="00C21DCF" w14:paraId="574FF573" w14:textId="77777777" w:rsidTr="00896CE3">
        <w:tc>
          <w:tcPr>
            <w:tcW w:w="4518" w:type="dxa"/>
            <w:shd w:val="clear" w:color="auto" w:fill="auto"/>
          </w:tcPr>
          <w:p w14:paraId="75A563A1" w14:textId="77777777" w:rsidR="004D2068" w:rsidRPr="00C21DCF" w:rsidRDefault="004D2068" w:rsidP="00896CE3">
            <w:pPr>
              <w:pStyle w:val="TAL"/>
            </w:pPr>
          </w:p>
        </w:tc>
        <w:tc>
          <w:tcPr>
            <w:tcW w:w="2260" w:type="dxa"/>
            <w:shd w:val="clear" w:color="auto" w:fill="auto"/>
          </w:tcPr>
          <w:p w14:paraId="64EBFCF0" w14:textId="77777777" w:rsidR="004D2068" w:rsidRPr="00C21DCF" w:rsidRDefault="004D2068" w:rsidP="00896CE3">
            <w:pPr>
              <w:pStyle w:val="TAL"/>
            </w:pPr>
            <w:r w:rsidRPr="00C21DCF">
              <w:t>'001'B or ‘010’B</w:t>
            </w:r>
          </w:p>
        </w:tc>
        <w:tc>
          <w:tcPr>
            <w:tcW w:w="1695" w:type="dxa"/>
            <w:shd w:val="clear" w:color="auto" w:fill="auto"/>
          </w:tcPr>
          <w:p w14:paraId="4C53814B" w14:textId="77777777" w:rsidR="004D2068" w:rsidRPr="00C21DCF" w:rsidRDefault="004D2068" w:rsidP="00896CE3">
            <w:pPr>
              <w:pStyle w:val="TAL"/>
            </w:pPr>
            <w:r w:rsidRPr="00C21DCF">
              <w:t>Combined TA/LA updating or combined TA/LA updating with IMSI attach</w:t>
            </w:r>
          </w:p>
        </w:tc>
        <w:tc>
          <w:tcPr>
            <w:tcW w:w="1130" w:type="dxa"/>
            <w:shd w:val="clear" w:color="auto" w:fill="auto"/>
          </w:tcPr>
          <w:p w14:paraId="3A93E89F" w14:textId="77777777" w:rsidR="004D2068" w:rsidRPr="00C21DCF" w:rsidRDefault="004D2068" w:rsidP="00896CE3">
            <w:pPr>
              <w:pStyle w:val="TAL"/>
            </w:pPr>
            <w:proofErr w:type="spellStart"/>
            <w:r w:rsidRPr="00C21DCF">
              <w:t>No_LAU_CombinedRAU_GERAN_UTRA</w:t>
            </w:r>
            <w:proofErr w:type="spellEnd"/>
          </w:p>
        </w:tc>
      </w:tr>
      <w:tr w:rsidR="004D2068" w:rsidRPr="00C21DCF" w14:paraId="629EE6C3" w14:textId="77777777" w:rsidTr="00896CE3">
        <w:tc>
          <w:tcPr>
            <w:tcW w:w="4518" w:type="dxa"/>
            <w:shd w:val="clear" w:color="auto" w:fill="auto"/>
          </w:tcPr>
          <w:p w14:paraId="318826E1" w14:textId="77777777" w:rsidR="004D2068" w:rsidRPr="00C21DCF" w:rsidRDefault="004D2068" w:rsidP="00896CE3">
            <w:pPr>
              <w:pStyle w:val="TAL"/>
            </w:pPr>
          </w:p>
        </w:tc>
        <w:tc>
          <w:tcPr>
            <w:tcW w:w="2260" w:type="dxa"/>
            <w:shd w:val="clear" w:color="auto" w:fill="auto"/>
          </w:tcPr>
          <w:p w14:paraId="4F484102" w14:textId="77777777" w:rsidR="004D2068" w:rsidRPr="00C21DCF" w:rsidRDefault="004D2068" w:rsidP="00896CE3">
            <w:pPr>
              <w:pStyle w:val="TAL"/>
            </w:pPr>
            <w:r w:rsidRPr="00C21DCF">
              <w:t>‘010’B</w:t>
            </w:r>
          </w:p>
        </w:tc>
        <w:tc>
          <w:tcPr>
            <w:tcW w:w="1695" w:type="dxa"/>
            <w:shd w:val="clear" w:color="auto" w:fill="auto"/>
          </w:tcPr>
          <w:p w14:paraId="21F2B734" w14:textId="77777777" w:rsidR="004D2068" w:rsidRPr="00C21DCF" w:rsidRDefault="004D2068" w:rsidP="00896CE3">
            <w:pPr>
              <w:pStyle w:val="TAL"/>
            </w:pPr>
            <w:r w:rsidRPr="00C21DCF">
              <w:t>Combined TA/LA updating with IMSI attach</w:t>
            </w:r>
          </w:p>
        </w:tc>
        <w:tc>
          <w:tcPr>
            <w:tcW w:w="1130" w:type="dxa"/>
            <w:shd w:val="clear" w:color="auto" w:fill="auto"/>
          </w:tcPr>
          <w:p w14:paraId="776B18AF" w14:textId="77777777" w:rsidR="004D2068" w:rsidRPr="00C21DCF" w:rsidRDefault="004D2068" w:rsidP="00896CE3">
            <w:pPr>
              <w:pStyle w:val="TAL"/>
            </w:pPr>
            <w:proofErr w:type="spellStart"/>
            <w:r w:rsidRPr="00C21DCF">
              <w:t>LAU_CombinedRAU_GERAN_UTRA</w:t>
            </w:r>
            <w:proofErr w:type="spellEnd"/>
          </w:p>
        </w:tc>
      </w:tr>
      <w:tr w:rsidR="004D2068" w:rsidRPr="00C21DCF" w14:paraId="2D9982FD" w14:textId="77777777" w:rsidTr="00896CE3">
        <w:tc>
          <w:tcPr>
            <w:tcW w:w="4518" w:type="dxa"/>
            <w:shd w:val="clear" w:color="auto" w:fill="auto"/>
          </w:tcPr>
          <w:p w14:paraId="0507A3FB" w14:textId="77777777" w:rsidR="004D2068" w:rsidRPr="00C21DCF" w:rsidRDefault="004D2068" w:rsidP="00896CE3">
            <w:pPr>
              <w:pStyle w:val="TAL"/>
            </w:pPr>
            <w:r w:rsidRPr="00C21DCF">
              <w:t xml:space="preserve">NAS key set </w:t>
            </w:r>
            <w:proofErr w:type="spellStart"/>
            <w:r w:rsidRPr="00C21DCF">
              <w:t>identifier</w:t>
            </w:r>
            <w:r w:rsidRPr="00C21DCF">
              <w:rPr>
                <w:vertAlign w:val="subscript"/>
              </w:rPr>
              <w:t>ASME</w:t>
            </w:r>
            <w:proofErr w:type="spellEnd"/>
          </w:p>
        </w:tc>
        <w:tc>
          <w:tcPr>
            <w:tcW w:w="2260" w:type="dxa"/>
            <w:shd w:val="clear" w:color="auto" w:fill="auto"/>
          </w:tcPr>
          <w:p w14:paraId="112A7F32" w14:textId="77777777" w:rsidR="004D2068" w:rsidRPr="00C21DCF" w:rsidRDefault="004D2068" w:rsidP="00896CE3">
            <w:pPr>
              <w:pStyle w:val="TAL"/>
            </w:pPr>
          </w:p>
        </w:tc>
        <w:tc>
          <w:tcPr>
            <w:tcW w:w="1695" w:type="dxa"/>
            <w:shd w:val="clear" w:color="auto" w:fill="auto"/>
          </w:tcPr>
          <w:p w14:paraId="265E5EAF" w14:textId="77777777" w:rsidR="004D2068" w:rsidRPr="00C21DCF" w:rsidRDefault="004D2068" w:rsidP="00896CE3">
            <w:pPr>
              <w:pStyle w:val="TAL"/>
            </w:pPr>
          </w:p>
        </w:tc>
        <w:tc>
          <w:tcPr>
            <w:tcW w:w="1130" w:type="dxa"/>
            <w:shd w:val="clear" w:color="auto" w:fill="auto"/>
          </w:tcPr>
          <w:p w14:paraId="0D6317EC" w14:textId="77777777" w:rsidR="004D2068" w:rsidRPr="00C21DCF" w:rsidRDefault="004D2068" w:rsidP="00896CE3">
            <w:pPr>
              <w:pStyle w:val="TAL"/>
            </w:pPr>
          </w:p>
        </w:tc>
      </w:tr>
      <w:tr w:rsidR="004D2068" w:rsidRPr="00C21DCF" w14:paraId="6A46A871" w14:textId="77777777" w:rsidTr="00896CE3">
        <w:tc>
          <w:tcPr>
            <w:tcW w:w="4518" w:type="dxa"/>
            <w:shd w:val="clear" w:color="auto" w:fill="auto"/>
          </w:tcPr>
          <w:p w14:paraId="7542FDF9" w14:textId="77777777" w:rsidR="004D2068" w:rsidRPr="00C21DCF" w:rsidRDefault="004D2068" w:rsidP="00896CE3">
            <w:pPr>
              <w:pStyle w:val="TAL"/>
            </w:pPr>
            <w:r w:rsidRPr="00C21DCF">
              <w:t xml:space="preserve">  NAS key set identifier</w:t>
            </w:r>
          </w:p>
        </w:tc>
        <w:tc>
          <w:tcPr>
            <w:tcW w:w="2260" w:type="dxa"/>
            <w:shd w:val="clear" w:color="auto" w:fill="auto"/>
          </w:tcPr>
          <w:p w14:paraId="26162009" w14:textId="77777777" w:rsidR="004D2068" w:rsidRPr="00C21DCF" w:rsidRDefault="004D2068" w:rsidP="00896CE3">
            <w:pPr>
              <w:pStyle w:val="TAL"/>
            </w:pPr>
            <w:r w:rsidRPr="00C21DCF">
              <w:t>The valid NAS key set identifier KSI</w:t>
            </w:r>
            <w:r w:rsidRPr="00C21DCF">
              <w:rPr>
                <w:vertAlign w:val="subscript"/>
              </w:rPr>
              <w:t>ASME</w:t>
            </w:r>
            <w:r w:rsidRPr="00C21DCF">
              <w:t xml:space="preserve"> of the UE</w:t>
            </w:r>
          </w:p>
        </w:tc>
        <w:tc>
          <w:tcPr>
            <w:tcW w:w="1695" w:type="dxa"/>
            <w:shd w:val="clear" w:color="auto" w:fill="auto"/>
          </w:tcPr>
          <w:p w14:paraId="39D7C65F" w14:textId="77777777" w:rsidR="004D2068" w:rsidRPr="00C21DCF" w:rsidRDefault="004D2068" w:rsidP="00896CE3">
            <w:pPr>
              <w:pStyle w:val="TAL"/>
            </w:pPr>
            <w:r w:rsidRPr="00C21DCF">
              <w:t>As stored on the USIM in EF</w:t>
            </w:r>
            <w:r w:rsidRPr="00C21DCF">
              <w:rPr>
                <w:vertAlign w:val="subscript"/>
              </w:rPr>
              <w:t>EPSNSC</w:t>
            </w:r>
          </w:p>
        </w:tc>
        <w:tc>
          <w:tcPr>
            <w:tcW w:w="1130" w:type="dxa"/>
            <w:shd w:val="clear" w:color="auto" w:fill="auto"/>
          </w:tcPr>
          <w:p w14:paraId="25E200D5" w14:textId="77777777" w:rsidR="004D2068" w:rsidRPr="00C21DCF" w:rsidRDefault="004D2068" w:rsidP="00896CE3">
            <w:pPr>
              <w:pStyle w:val="TAL"/>
            </w:pPr>
          </w:p>
        </w:tc>
      </w:tr>
      <w:tr w:rsidR="004D2068" w:rsidRPr="00C21DCF" w14:paraId="64614DD9" w14:textId="77777777" w:rsidTr="00896CE3">
        <w:tc>
          <w:tcPr>
            <w:tcW w:w="4518" w:type="dxa"/>
            <w:shd w:val="clear" w:color="auto" w:fill="auto"/>
          </w:tcPr>
          <w:p w14:paraId="33B8F8AE" w14:textId="77777777" w:rsidR="004D2068" w:rsidRPr="00C21DCF" w:rsidRDefault="004D2068" w:rsidP="00896CE3">
            <w:pPr>
              <w:pStyle w:val="TAL"/>
            </w:pPr>
            <w:r w:rsidRPr="00C21DCF">
              <w:t xml:space="preserve">  TSC</w:t>
            </w:r>
          </w:p>
        </w:tc>
        <w:tc>
          <w:tcPr>
            <w:tcW w:w="2260" w:type="dxa"/>
            <w:shd w:val="clear" w:color="auto" w:fill="auto"/>
          </w:tcPr>
          <w:p w14:paraId="5A28E7D4" w14:textId="77777777" w:rsidR="004D2068" w:rsidRPr="00C21DCF" w:rsidRDefault="004D2068" w:rsidP="00896CE3">
            <w:pPr>
              <w:pStyle w:val="TAL"/>
            </w:pPr>
            <w:r w:rsidRPr="00C21DCF">
              <w:t>'0'B</w:t>
            </w:r>
          </w:p>
        </w:tc>
        <w:tc>
          <w:tcPr>
            <w:tcW w:w="1695" w:type="dxa"/>
            <w:shd w:val="clear" w:color="auto" w:fill="auto"/>
          </w:tcPr>
          <w:p w14:paraId="6E5287D4" w14:textId="77777777" w:rsidR="004D2068" w:rsidRPr="00C21DCF" w:rsidRDefault="004D2068" w:rsidP="00896CE3">
            <w:pPr>
              <w:pStyle w:val="TAL"/>
            </w:pPr>
            <w:r w:rsidRPr="00C21DCF">
              <w:t>native security context</w:t>
            </w:r>
          </w:p>
        </w:tc>
        <w:tc>
          <w:tcPr>
            <w:tcW w:w="1130" w:type="dxa"/>
            <w:shd w:val="clear" w:color="auto" w:fill="auto"/>
          </w:tcPr>
          <w:p w14:paraId="6F31CBB8" w14:textId="77777777" w:rsidR="004D2068" w:rsidRPr="00C21DCF" w:rsidRDefault="004D2068" w:rsidP="00896CE3">
            <w:pPr>
              <w:pStyle w:val="TAL"/>
            </w:pPr>
          </w:p>
        </w:tc>
      </w:tr>
      <w:tr w:rsidR="004D2068" w:rsidRPr="00C21DCF" w14:paraId="441FEEB9" w14:textId="77777777" w:rsidTr="00896CE3">
        <w:tc>
          <w:tcPr>
            <w:tcW w:w="4518" w:type="dxa"/>
            <w:shd w:val="clear" w:color="auto" w:fill="auto"/>
          </w:tcPr>
          <w:p w14:paraId="03F46F5A" w14:textId="77777777" w:rsidR="004D2068" w:rsidRPr="00C21DCF" w:rsidRDefault="004D2068" w:rsidP="00896CE3">
            <w:pPr>
              <w:pStyle w:val="TAL"/>
            </w:pPr>
            <w:r w:rsidRPr="00C21DCF">
              <w:t>Old GUTI</w:t>
            </w:r>
          </w:p>
        </w:tc>
        <w:tc>
          <w:tcPr>
            <w:tcW w:w="2260" w:type="dxa"/>
            <w:shd w:val="clear" w:color="auto" w:fill="auto"/>
          </w:tcPr>
          <w:p w14:paraId="53608A4A" w14:textId="77777777" w:rsidR="004D2068" w:rsidRPr="00C21DCF" w:rsidRDefault="004D2068" w:rsidP="00896CE3">
            <w:pPr>
              <w:pStyle w:val="TAL"/>
            </w:pPr>
            <w:r w:rsidRPr="00C21DCF">
              <w:t>Mapped from the P-TMSI and RAI allocated in step 8</w:t>
            </w:r>
          </w:p>
        </w:tc>
        <w:tc>
          <w:tcPr>
            <w:tcW w:w="1695" w:type="dxa"/>
            <w:shd w:val="clear" w:color="auto" w:fill="auto"/>
          </w:tcPr>
          <w:p w14:paraId="39A6145F" w14:textId="77777777" w:rsidR="004D2068" w:rsidRPr="00C21DCF" w:rsidRDefault="004D2068" w:rsidP="00896CE3">
            <w:pPr>
              <w:pStyle w:val="TAL"/>
            </w:pPr>
          </w:p>
        </w:tc>
        <w:tc>
          <w:tcPr>
            <w:tcW w:w="1130" w:type="dxa"/>
            <w:shd w:val="clear" w:color="auto" w:fill="auto"/>
          </w:tcPr>
          <w:p w14:paraId="33685209" w14:textId="77777777" w:rsidR="004D2068" w:rsidRPr="00C21DCF" w:rsidRDefault="004D2068" w:rsidP="00896CE3">
            <w:pPr>
              <w:pStyle w:val="TAL"/>
            </w:pPr>
          </w:p>
        </w:tc>
      </w:tr>
      <w:tr w:rsidR="004D2068" w:rsidRPr="00C21DCF" w14:paraId="452FA9E4" w14:textId="77777777" w:rsidTr="00896CE3">
        <w:tc>
          <w:tcPr>
            <w:tcW w:w="4518" w:type="dxa"/>
            <w:shd w:val="clear" w:color="auto" w:fill="auto"/>
          </w:tcPr>
          <w:p w14:paraId="181605AD" w14:textId="77777777" w:rsidR="004D2068" w:rsidRPr="00C21DCF" w:rsidRDefault="004D2068" w:rsidP="00896CE3">
            <w:pPr>
              <w:pStyle w:val="TAL"/>
            </w:pPr>
            <w:r w:rsidRPr="00C21DCF">
              <w:t>Additional GUTI</w:t>
            </w:r>
          </w:p>
        </w:tc>
        <w:tc>
          <w:tcPr>
            <w:tcW w:w="2260" w:type="dxa"/>
            <w:shd w:val="clear" w:color="auto" w:fill="auto"/>
          </w:tcPr>
          <w:p w14:paraId="1FE488DA" w14:textId="77777777" w:rsidR="004D2068" w:rsidRPr="00C21DCF" w:rsidRDefault="004D2068" w:rsidP="00896CE3">
            <w:pPr>
              <w:pStyle w:val="TAL"/>
            </w:pPr>
            <w:r w:rsidRPr="00C21DCF">
              <w:t>GUTI1</w:t>
            </w:r>
          </w:p>
        </w:tc>
        <w:tc>
          <w:tcPr>
            <w:tcW w:w="1695" w:type="dxa"/>
            <w:shd w:val="clear" w:color="auto" w:fill="auto"/>
          </w:tcPr>
          <w:p w14:paraId="1D62E638" w14:textId="77777777" w:rsidR="004D2068" w:rsidRPr="00C21DCF" w:rsidRDefault="004D2068" w:rsidP="00896CE3">
            <w:pPr>
              <w:pStyle w:val="TAL"/>
            </w:pPr>
            <w:r w:rsidRPr="00C21DCF">
              <w:t>Set to the value stored in the USIM in EF</w:t>
            </w:r>
            <w:r w:rsidRPr="00C21DCF">
              <w:rPr>
                <w:vertAlign w:val="subscript"/>
              </w:rPr>
              <w:t>EPSLOCI</w:t>
            </w:r>
          </w:p>
        </w:tc>
        <w:tc>
          <w:tcPr>
            <w:tcW w:w="1130" w:type="dxa"/>
            <w:shd w:val="clear" w:color="auto" w:fill="auto"/>
          </w:tcPr>
          <w:p w14:paraId="7626AFB5" w14:textId="77777777" w:rsidR="004D2068" w:rsidRPr="00C21DCF" w:rsidRDefault="004D2068" w:rsidP="00896CE3">
            <w:pPr>
              <w:pStyle w:val="TAL"/>
            </w:pPr>
          </w:p>
        </w:tc>
      </w:tr>
      <w:tr w:rsidR="004D2068" w:rsidRPr="00C21DCF" w14:paraId="1E629CE2" w14:textId="77777777" w:rsidTr="00896CE3">
        <w:tc>
          <w:tcPr>
            <w:tcW w:w="4518" w:type="dxa"/>
            <w:shd w:val="clear" w:color="auto" w:fill="auto"/>
          </w:tcPr>
          <w:p w14:paraId="50956279" w14:textId="77777777" w:rsidR="004D2068" w:rsidRPr="00C21DCF" w:rsidRDefault="004D2068" w:rsidP="00896CE3">
            <w:pPr>
              <w:pStyle w:val="TAL"/>
            </w:pPr>
            <w:r w:rsidRPr="00C21DCF">
              <w:t>DRX parameter</w:t>
            </w:r>
          </w:p>
        </w:tc>
        <w:tc>
          <w:tcPr>
            <w:tcW w:w="2260" w:type="dxa"/>
            <w:shd w:val="clear" w:color="auto" w:fill="auto"/>
          </w:tcPr>
          <w:p w14:paraId="0DEFA336" w14:textId="77777777" w:rsidR="004D2068" w:rsidRPr="00C21DCF" w:rsidRDefault="004D2068" w:rsidP="00896CE3">
            <w:pPr>
              <w:pStyle w:val="TAL"/>
            </w:pPr>
            <w:r w:rsidRPr="00C21DCF">
              <w:t>Not present</w:t>
            </w:r>
          </w:p>
        </w:tc>
        <w:tc>
          <w:tcPr>
            <w:tcW w:w="1695" w:type="dxa"/>
            <w:shd w:val="clear" w:color="auto" w:fill="auto"/>
          </w:tcPr>
          <w:p w14:paraId="3D550DA2" w14:textId="77777777" w:rsidR="004D2068" w:rsidRPr="00C21DCF" w:rsidRDefault="004D2068" w:rsidP="00896CE3">
            <w:pPr>
              <w:pStyle w:val="TAL"/>
            </w:pPr>
          </w:p>
        </w:tc>
        <w:tc>
          <w:tcPr>
            <w:tcW w:w="1130" w:type="dxa"/>
            <w:shd w:val="clear" w:color="auto" w:fill="auto"/>
          </w:tcPr>
          <w:p w14:paraId="02F8D07A" w14:textId="77777777" w:rsidR="004D2068" w:rsidRPr="00C21DCF" w:rsidRDefault="004D2068" w:rsidP="00896CE3">
            <w:pPr>
              <w:pStyle w:val="TAL"/>
            </w:pPr>
          </w:p>
        </w:tc>
      </w:tr>
      <w:tr w:rsidR="004D2068" w:rsidRPr="00C21DCF" w14:paraId="1D83D5A8" w14:textId="77777777" w:rsidTr="00896CE3">
        <w:tc>
          <w:tcPr>
            <w:tcW w:w="4518" w:type="dxa"/>
            <w:shd w:val="clear" w:color="auto" w:fill="auto"/>
          </w:tcPr>
          <w:p w14:paraId="4829454C" w14:textId="77777777" w:rsidR="004D2068" w:rsidRPr="00C21DCF" w:rsidRDefault="004D2068" w:rsidP="00896CE3">
            <w:pPr>
              <w:pStyle w:val="TAL"/>
            </w:pPr>
            <w:r w:rsidRPr="00C21DCF">
              <w:t>UE radio capability information update needed</w:t>
            </w:r>
          </w:p>
        </w:tc>
        <w:tc>
          <w:tcPr>
            <w:tcW w:w="2260" w:type="dxa"/>
            <w:shd w:val="clear" w:color="auto" w:fill="auto"/>
          </w:tcPr>
          <w:p w14:paraId="7254521E" w14:textId="77777777" w:rsidR="004D2068" w:rsidRPr="00C21DCF" w:rsidRDefault="004D2068" w:rsidP="00896CE3">
            <w:pPr>
              <w:pStyle w:val="TAL"/>
            </w:pPr>
            <w:r w:rsidRPr="00C21DCF">
              <w:t>‘1’B</w:t>
            </w:r>
          </w:p>
        </w:tc>
        <w:tc>
          <w:tcPr>
            <w:tcW w:w="1695" w:type="dxa"/>
            <w:shd w:val="clear" w:color="auto" w:fill="auto"/>
          </w:tcPr>
          <w:p w14:paraId="27DF3D1D" w14:textId="77777777" w:rsidR="004D2068" w:rsidRPr="00C21DCF" w:rsidRDefault="004D2068" w:rsidP="00896CE3">
            <w:pPr>
              <w:pStyle w:val="TAL"/>
            </w:pPr>
            <w:r w:rsidRPr="00C21DCF">
              <w:t>UE radio capability information update needed</w:t>
            </w:r>
          </w:p>
        </w:tc>
        <w:tc>
          <w:tcPr>
            <w:tcW w:w="1130" w:type="dxa"/>
            <w:shd w:val="clear" w:color="auto" w:fill="auto"/>
          </w:tcPr>
          <w:p w14:paraId="3A3850E3" w14:textId="77777777" w:rsidR="004D2068" w:rsidRPr="00C21DCF" w:rsidRDefault="004D2068" w:rsidP="00896CE3">
            <w:pPr>
              <w:pStyle w:val="TAL"/>
            </w:pPr>
          </w:p>
        </w:tc>
      </w:tr>
      <w:tr w:rsidR="004D2068" w:rsidRPr="00C21DCF" w14:paraId="4F18F600" w14:textId="77777777" w:rsidTr="00896CE3">
        <w:tc>
          <w:tcPr>
            <w:tcW w:w="4518" w:type="dxa"/>
            <w:shd w:val="clear" w:color="auto" w:fill="auto"/>
          </w:tcPr>
          <w:p w14:paraId="65A8428E" w14:textId="77777777" w:rsidR="004D2068" w:rsidRPr="00C21DCF" w:rsidRDefault="004D2068" w:rsidP="00896CE3">
            <w:pPr>
              <w:pStyle w:val="TAL"/>
            </w:pPr>
            <w:r w:rsidRPr="00C21DCF">
              <w:t>GPRS ciphering key sequence number</w:t>
            </w:r>
          </w:p>
        </w:tc>
        <w:tc>
          <w:tcPr>
            <w:tcW w:w="2260" w:type="dxa"/>
            <w:shd w:val="clear" w:color="auto" w:fill="auto"/>
          </w:tcPr>
          <w:p w14:paraId="030E2818" w14:textId="77777777" w:rsidR="004D2068" w:rsidRPr="00C21DCF" w:rsidRDefault="004D2068" w:rsidP="00896CE3">
            <w:pPr>
              <w:pStyle w:val="TAL"/>
            </w:pPr>
            <w:r w:rsidRPr="00C21DCF">
              <w:t>Value mapped from the AUTHENTICATION AND CIPHERING REQUEST message</w:t>
            </w:r>
          </w:p>
        </w:tc>
        <w:tc>
          <w:tcPr>
            <w:tcW w:w="1695" w:type="dxa"/>
            <w:shd w:val="clear" w:color="auto" w:fill="auto"/>
          </w:tcPr>
          <w:p w14:paraId="5124C06A" w14:textId="77777777" w:rsidR="004D2068" w:rsidRPr="00C21DCF" w:rsidRDefault="004D2068" w:rsidP="00896CE3">
            <w:pPr>
              <w:pStyle w:val="TAL"/>
            </w:pPr>
          </w:p>
        </w:tc>
        <w:tc>
          <w:tcPr>
            <w:tcW w:w="1130" w:type="dxa"/>
            <w:shd w:val="clear" w:color="auto" w:fill="auto"/>
          </w:tcPr>
          <w:p w14:paraId="09F675FC" w14:textId="77777777" w:rsidR="004D2068" w:rsidRPr="00C21DCF" w:rsidRDefault="004D2068" w:rsidP="00896CE3">
            <w:pPr>
              <w:pStyle w:val="TAL"/>
            </w:pPr>
          </w:p>
        </w:tc>
      </w:tr>
      <w:tr w:rsidR="004D2068" w:rsidRPr="00C21DCF" w14:paraId="64E8EC15" w14:textId="77777777" w:rsidTr="00896CE3">
        <w:tc>
          <w:tcPr>
            <w:tcW w:w="4518" w:type="dxa"/>
            <w:shd w:val="clear" w:color="auto" w:fill="auto"/>
          </w:tcPr>
          <w:p w14:paraId="0BA23359" w14:textId="77777777" w:rsidR="004D2068" w:rsidRPr="00C21DCF" w:rsidRDefault="004D2068" w:rsidP="00896CE3">
            <w:pPr>
              <w:pStyle w:val="TAL"/>
            </w:pPr>
            <w:r w:rsidRPr="00C21DCF">
              <w:t xml:space="preserve">Old </w:t>
            </w:r>
            <w:proofErr w:type="spellStart"/>
            <w:r w:rsidRPr="00C21DCF">
              <w:t>Ptmsi</w:t>
            </w:r>
            <w:proofErr w:type="spellEnd"/>
            <w:r w:rsidRPr="00C21DCF">
              <w:t xml:space="preserve"> Signature</w:t>
            </w:r>
          </w:p>
        </w:tc>
        <w:tc>
          <w:tcPr>
            <w:tcW w:w="2260" w:type="dxa"/>
            <w:shd w:val="clear" w:color="auto" w:fill="auto"/>
          </w:tcPr>
          <w:p w14:paraId="68988C89" w14:textId="77777777" w:rsidR="004D2068" w:rsidRPr="00C21DCF" w:rsidRDefault="004D2068" w:rsidP="00896CE3">
            <w:pPr>
              <w:pStyle w:val="TAL"/>
            </w:pPr>
            <w:r w:rsidRPr="00C21DCF">
              <w:t>Any Value</w:t>
            </w:r>
          </w:p>
        </w:tc>
        <w:tc>
          <w:tcPr>
            <w:tcW w:w="1695" w:type="dxa"/>
            <w:shd w:val="clear" w:color="auto" w:fill="auto"/>
          </w:tcPr>
          <w:p w14:paraId="3F544E3E" w14:textId="77777777" w:rsidR="004D2068" w:rsidRPr="00C21DCF" w:rsidRDefault="004D2068" w:rsidP="00896CE3">
            <w:pPr>
              <w:pStyle w:val="TAL"/>
            </w:pPr>
          </w:p>
        </w:tc>
        <w:tc>
          <w:tcPr>
            <w:tcW w:w="1130" w:type="dxa"/>
            <w:shd w:val="clear" w:color="auto" w:fill="auto"/>
          </w:tcPr>
          <w:p w14:paraId="204A7EA3" w14:textId="77777777" w:rsidR="004D2068" w:rsidRPr="00C21DCF" w:rsidRDefault="004D2068" w:rsidP="00896CE3">
            <w:pPr>
              <w:pStyle w:val="TAL"/>
            </w:pPr>
          </w:p>
        </w:tc>
      </w:tr>
      <w:tr w:rsidR="004D2068" w:rsidRPr="00C21DCF" w14:paraId="6C745421" w14:textId="77777777" w:rsidTr="00896CE3">
        <w:tc>
          <w:tcPr>
            <w:tcW w:w="4518" w:type="dxa"/>
            <w:shd w:val="clear" w:color="auto" w:fill="auto"/>
          </w:tcPr>
          <w:p w14:paraId="56B5DCA9" w14:textId="77777777" w:rsidR="004D2068" w:rsidRPr="00C21DCF" w:rsidRDefault="004D2068" w:rsidP="00896CE3">
            <w:pPr>
              <w:pStyle w:val="TAL"/>
            </w:pPr>
            <w:r w:rsidRPr="00C21DCF">
              <w:t>Nonce</w:t>
            </w:r>
          </w:p>
        </w:tc>
        <w:tc>
          <w:tcPr>
            <w:tcW w:w="2260" w:type="dxa"/>
            <w:shd w:val="clear" w:color="auto" w:fill="auto"/>
          </w:tcPr>
          <w:p w14:paraId="19DF22FA" w14:textId="77777777" w:rsidR="004D2068" w:rsidRPr="00C21DCF" w:rsidRDefault="004D2068" w:rsidP="00896CE3">
            <w:pPr>
              <w:pStyle w:val="TAL"/>
            </w:pPr>
            <w:r w:rsidRPr="00C21DCF">
              <w:t>Any Value</w:t>
            </w:r>
          </w:p>
        </w:tc>
        <w:tc>
          <w:tcPr>
            <w:tcW w:w="1695" w:type="dxa"/>
            <w:shd w:val="clear" w:color="auto" w:fill="auto"/>
          </w:tcPr>
          <w:p w14:paraId="204D93A9" w14:textId="77777777" w:rsidR="004D2068" w:rsidRPr="00C21DCF" w:rsidRDefault="004D2068" w:rsidP="00896CE3">
            <w:pPr>
              <w:pStyle w:val="TAL"/>
            </w:pPr>
          </w:p>
        </w:tc>
        <w:tc>
          <w:tcPr>
            <w:tcW w:w="1130" w:type="dxa"/>
            <w:shd w:val="clear" w:color="auto" w:fill="auto"/>
          </w:tcPr>
          <w:p w14:paraId="5B266EC5" w14:textId="77777777" w:rsidR="004D2068" w:rsidRPr="00C21DCF" w:rsidRDefault="004D2068" w:rsidP="00896CE3">
            <w:pPr>
              <w:pStyle w:val="TAL"/>
            </w:pPr>
          </w:p>
        </w:tc>
      </w:tr>
    </w:tbl>
    <w:p w14:paraId="45CC6AA7" w14:textId="77777777" w:rsidR="004D2068" w:rsidRPr="00C21DCF" w:rsidRDefault="004D2068" w:rsidP="004D2068"/>
    <w:p w14:paraId="4E245B77" w14:textId="77777777" w:rsidR="004D2068" w:rsidRPr="00C21DCF" w:rsidRDefault="004D2068" w:rsidP="004D2068">
      <w:pPr>
        <w:pStyle w:val="TH"/>
      </w:pPr>
      <w:r w:rsidRPr="00C21DCF">
        <w:t>Table 9.2.3.4.1.3.3-3A: Message TRACKING AREA UPDATE REQUEST Conditions (Table 9.2.3.4.1.3.3-3)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48"/>
        <w:gridCol w:w="5740"/>
      </w:tblGrid>
      <w:tr w:rsidR="004D2068" w:rsidRPr="00C21DCF" w14:paraId="5CF94514" w14:textId="77777777" w:rsidTr="00896CE3">
        <w:trPr>
          <w:jc w:val="center"/>
        </w:trPr>
        <w:tc>
          <w:tcPr>
            <w:tcW w:w="3448" w:type="dxa"/>
          </w:tcPr>
          <w:p w14:paraId="63D5B30E" w14:textId="77777777" w:rsidR="004D2068" w:rsidRPr="00C21DCF" w:rsidRDefault="004D2068" w:rsidP="00896CE3">
            <w:pPr>
              <w:pStyle w:val="TAH"/>
              <w:keepNext w:val="0"/>
              <w:keepLines w:val="0"/>
            </w:pPr>
            <w:r w:rsidRPr="00C21DCF">
              <w:t>Condition</w:t>
            </w:r>
          </w:p>
        </w:tc>
        <w:tc>
          <w:tcPr>
            <w:tcW w:w="5740" w:type="dxa"/>
          </w:tcPr>
          <w:p w14:paraId="1842FD39" w14:textId="77777777" w:rsidR="004D2068" w:rsidRPr="00C21DCF" w:rsidRDefault="004D2068" w:rsidP="00896CE3">
            <w:pPr>
              <w:pStyle w:val="TAH"/>
              <w:keepNext w:val="0"/>
              <w:keepLines w:val="0"/>
            </w:pPr>
            <w:r w:rsidRPr="00C21DCF">
              <w:t>Explanation</w:t>
            </w:r>
          </w:p>
        </w:tc>
      </w:tr>
      <w:tr w:rsidR="004D2068" w:rsidRPr="00C21DCF" w14:paraId="7155B86B" w14:textId="77777777" w:rsidTr="00896CE3">
        <w:trPr>
          <w:jc w:val="center"/>
        </w:trPr>
        <w:tc>
          <w:tcPr>
            <w:tcW w:w="3448" w:type="dxa"/>
            <w:tcBorders>
              <w:top w:val="single" w:sz="4" w:space="0" w:color="auto"/>
              <w:left w:val="single" w:sz="4" w:space="0" w:color="auto"/>
              <w:bottom w:val="single" w:sz="4" w:space="0" w:color="auto"/>
              <w:right w:val="single" w:sz="4" w:space="0" w:color="auto"/>
            </w:tcBorders>
          </w:tcPr>
          <w:p w14:paraId="61DBF425" w14:textId="77777777" w:rsidR="004D2068" w:rsidRPr="00C21DCF" w:rsidRDefault="004D2068" w:rsidP="00896CE3">
            <w:pPr>
              <w:pStyle w:val="TAL"/>
            </w:pPr>
            <w:proofErr w:type="spellStart"/>
            <w:r w:rsidRPr="00C21DCF">
              <w:t>TA_only</w:t>
            </w:r>
            <w:proofErr w:type="spellEnd"/>
          </w:p>
        </w:tc>
        <w:tc>
          <w:tcPr>
            <w:tcW w:w="5740" w:type="dxa"/>
            <w:tcBorders>
              <w:top w:val="single" w:sz="4" w:space="0" w:color="auto"/>
              <w:left w:val="single" w:sz="4" w:space="0" w:color="auto"/>
              <w:bottom w:val="single" w:sz="4" w:space="0" w:color="auto"/>
              <w:right w:val="single" w:sz="4" w:space="0" w:color="auto"/>
            </w:tcBorders>
          </w:tcPr>
          <w:p w14:paraId="4E320E26" w14:textId="77777777" w:rsidR="004D2068" w:rsidRPr="00C21DCF" w:rsidRDefault="004D2068" w:rsidP="00896CE3">
            <w:pPr>
              <w:pStyle w:val="TAL"/>
            </w:pPr>
            <w:r w:rsidRPr="00C21DCF">
              <w:t>See the definition below 36.508 table 4.7.2-24.</w:t>
            </w:r>
          </w:p>
        </w:tc>
      </w:tr>
      <w:tr w:rsidR="004D2068" w:rsidRPr="00C21DCF" w14:paraId="54C64935" w14:textId="77777777" w:rsidTr="00896CE3">
        <w:trPr>
          <w:jc w:val="center"/>
        </w:trPr>
        <w:tc>
          <w:tcPr>
            <w:tcW w:w="3448" w:type="dxa"/>
            <w:tcBorders>
              <w:top w:val="single" w:sz="4" w:space="0" w:color="auto"/>
              <w:left w:val="single" w:sz="4" w:space="0" w:color="auto"/>
              <w:bottom w:val="single" w:sz="4" w:space="0" w:color="auto"/>
              <w:right w:val="single" w:sz="4" w:space="0" w:color="auto"/>
            </w:tcBorders>
          </w:tcPr>
          <w:p w14:paraId="0090E14D" w14:textId="77777777" w:rsidR="004D2068" w:rsidRPr="00C21DCF" w:rsidRDefault="004D2068" w:rsidP="00896CE3">
            <w:pPr>
              <w:pStyle w:val="TAL"/>
            </w:pPr>
            <w:proofErr w:type="spellStart"/>
            <w:r w:rsidRPr="00C21DCF">
              <w:t>No_LAU_CombinedRAU_GERAN_UTRA</w:t>
            </w:r>
            <w:proofErr w:type="spellEnd"/>
          </w:p>
        </w:tc>
        <w:tc>
          <w:tcPr>
            <w:tcW w:w="5740" w:type="dxa"/>
            <w:tcBorders>
              <w:top w:val="single" w:sz="4" w:space="0" w:color="auto"/>
              <w:left w:val="single" w:sz="4" w:space="0" w:color="auto"/>
              <w:bottom w:val="single" w:sz="4" w:space="0" w:color="auto"/>
              <w:right w:val="single" w:sz="4" w:space="0" w:color="auto"/>
            </w:tcBorders>
          </w:tcPr>
          <w:p w14:paraId="51200756" w14:textId="77777777" w:rsidR="004D2068" w:rsidRPr="00C21DCF" w:rsidRDefault="004D2068" w:rsidP="00896CE3">
            <w:pPr>
              <w:pStyle w:val="TAL"/>
            </w:pPr>
            <w:r w:rsidRPr="00C21DCF">
              <w:t xml:space="preserve">UE has not performed location area update procedure </w:t>
            </w:r>
            <w:r w:rsidRPr="00C21DCF">
              <w:rPr>
                <w:lang w:eastAsia="zh-CN"/>
              </w:rPr>
              <w:t xml:space="preserve">or a combined routing area update procedure </w:t>
            </w:r>
            <w:r w:rsidRPr="00C21DCF">
              <w:t xml:space="preserve">in A/Gb or </w:t>
            </w:r>
            <w:proofErr w:type="spellStart"/>
            <w:r w:rsidRPr="00C21DCF">
              <w:t>Iu</w:t>
            </w:r>
            <w:proofErr w:type="spellEnd"/>
            <w:r w:rsidRPr="00C21DCF">
              <w:t xml:space="preserve"> mode</w:t>
            </w:r>
          </w:p>
        </w:tc>
      </w:tr>
      <w:tr w:rsidR="004D2068" w:rsidRPr="00C21DCF" w14:paraId="653A0852" w14:textId="77777777" w:rsidTr="00896CE3">
        <w:trPr>
          <w:jc w:val="center"/>
        </w:trPr>
        <w:tc>
          <w:tcPr>
            <w:tcW w:w="3448" w:type="dxa"/>
            <w:tcBorders>
              <w:top w:val="single" w:sz="4" w:space="0" w:color="auto"/>
              <w:left w:val="single" w:sz="4" w:space="0" w:color="auto"/>
              <w:bottom w:val="single" w:sz="4" w:space="0" w:color="auto"/>
              <w:right w:val="single" w:sz="4" w:space="0" w:color="auto"/>
            </w:tcBorders>
          </w:tcPr>
          <w:p w14:paraId="55F348D3" w14:textId="77777777" w:rsidR="004D2068" w:rsidRPr="00C21DCF" w:rsidRDefault="004D2068" w:rsidP="00896CE3">
            <w:pPr>
              <w:pStyle w:val="TAL"/>
            </w:pPr>
            <w:proofErr w:type="spellStart"/>
            <w:r w:rsidRPr="00C21DCF">
              <w:t>LAU_CombinedRAU_GERAN_UTRA</w:t>
            </w:r>
            <w:proofErr w:type="spellEnd"/>
          </w:p>
        </w:tc>
        <w:tc>
          <w:tcPr>
            <w:tcW w:w="5740" w:type="dxa"/>
            <w:tcBorders>
              <w:top w:val="single" w:sz="4" w:space="0" w:color="auto"/>
              <w:left w:val="single" w:sz="4" w:space="0" w:color="auto"/>
              <w:bottom w:val="single" w:sz="4" w:space="0" w:color="auto"/>
              <w:right w:val="single" w:sz="4" w:space="0" w:color="auto"/>
            </w:tcBorders>
          </w:tcPr>
          <w:p w14:paraId="713DA6EF" w14:textId="77777777" w:rsidR="004D2068" w:rsidRPr="00C21DCF" w:rsidRDefault="004D2068" w:rsidP="00896CE3">
            <w:pPr>
              <w:pStyle w:val="TAL"/>
            </w:pPr>
            <w:r w:rsidRPr="00C21DCF">
              <w:t xml:space="preserve">UE has performed location area update procedure </w:t>
            </w:r>
            <w:r w:rsidRPr="00C21DCF">
              <w:rPr>
                <w:lang w:eastAsia="zh-CN"/>
              </w:rPr>
              <w:t xml:space="preserve">or a combined routing area update procedure </w:t>
            </w:r>
            <w:r w:rsidRPr="00C21DCF">
              <w:t xml:space="preserve">in A/Gb or </w:t>
            </w:r>
            <w:proofErr w:type="spellStart"/>
            <w:r w:rsidRPr="00C21DCF">
              <w:t>Iu</w:t>
            </w:r>
            <w:proofErr w:type="spellEnd"/>
            <w:r w:rsidRPr="00C21DCF">
              <w:t xml:space="preserve"> mode</w:t>
            </w:r>
          </w:p>
        </w:tc>
      </w:tr>
    </w:tbl>
    <w:p w14:paraId="7E5E2866" w14:textId="77777777" w:rsidR="004D2068" w:rsidRPr="00C21DCF" w:rsidRDefault="004D2068" w:rsidP="004D2068"/>
    <w:p w14:paraId="7D40BF7F" w14:textId="77777777" w:rsidR="004D2068" w:rsidRPr="00C21DCF" w:rsidRDefault="004D2068" w:rsidP="004D2068">
      <w:pPr>
        <w:pStyle w:val="TH"/>
      </w:pPr>
      <w:r w:rsidRPr="00C21DCF">
        <w:t>Table 9.2.3.4.1.3.3-4: Message ROUTING AREA UPDATE REQUEST (step 24, Table 9.2.3.4.1.3.2-1)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D2068" w:rsidRPr="00C21DCF" w14:paraId="5B4A4B6C" w14:textId="77777777" w:rsidTr="00896CE3">
        <w:tc>
          <w:tcPr>
            <w:tcW w:w="9603" w:type="dxa"/>
            <w:gridSpan w:val="4"/>
            <w:shd w:val="clear" w:color="auto" w:fill="auto"/>
          </w:tcPr>
          <w:p w14:paraId="37FF6173" w14:textId="77777777" w:rsidR="004D2068" w:rsidRPr="00C21DCF" w:rsidRDefault="004D2068" w:rsidP="00896CE3">
            <w:pPr>
              <w:pStyle w:val="TAL"/>
            </w:pPr>
            <w:r w:rsidRPr="00C21DCF">
              <w:t>Derivation path:  24.008 table 9.4.14</w:t>
            </w:r>
          </w:p>
        </w:tc>
      </w:tr>
      <w:tr w:rsidR="004D2068" w:rsidRPr="00C21DCF" w14:paraId="14E16256" w14:textId="77777777" w:rsidTr="00896CE3">
        <w:tc>
          <w:tcPr>
            <w:tcW w:w="4518" w:type="dxa"/>
            <w:shd w:val="clear" w:color="auto" w:fill="auto"/>
          </w:tcPr>
          <w:p w14:paraId="4C3C557C" w14:textId="77777777" w:rsidR="004D2068" w:rsidRPr="00C21DCF" w:rsidRDefault="004D2068" w:rsidP="00896CE3">
            <w:pPr>
              <w:pStyle w:val="TAH"/>
            </w:pPr>
            <w:r w:rsidRPr="00C21DCF">
              <w:t>Information Element</w:t>
            </w:r>
          </w:p>
        </w:tc>
        <w:tc>
          <w:tcPr>
            <w:tcW w:w="2260" w:type="dxa"/>
            <w:shd w:val="clear" w:color="auto" w:fill="auto"/>
          </w:tcPr>
          <w:p w14:paraId="41A85B6D" w14:textId="77777777" w:rsidR="004D2068" w:rsidRPr="00C21DCF" w:rsidRDefault="004D2068" w:rsidP="00896CE3">
            <w:pPr>
              <w:pStyle w:val="TAH"/>
            </w:pPr>
            <w:r w:rsidRPr="00C21DCF">
              <w:t>Value/Remark</w:t>
            </w:r>
          </w:p>
        </w:tc>
        <w:tc>
          <w:tcPr>
            <w:tcW w:w="1695" w:type="dxa"/>
            <w:shd w:val="clear" w:color="auto" w:fill="auto"/>
          </w:tcPr>
          <w:p w14:paraId="72C83538" w14:textId="77777777" w:rsidR="004D2068" w:rsidRPr="00C21DCF" w:rsidRDefault="004D2068" w:rsidP="00896CE3">
            <w:pPr>
              <w:pStyle w:val="TAH"/>
            </w:pPr>
            <w:r w:rsidRPr="00C21DCF">
              <w:t>Comment</w:t>
            </w:r>
          </w:p>
        </w:tc>
        <w:tc>
          <w:tcPr>
            <w:tcW w:w="1130" w:type="dxa"/>
            <w:shd w:val="clear" w:color="auto" w:fill="auto"/>
          </w:tcPr>
          <w:p w14:paraId="05AE9045" w14:textId="77777777" w:rsidR="004D2068" w:rsidRPr="00C21DCF" w:rsidRDefault="004D2068" w:rsidP="00896CE3">
            <w:pPr>
              <w:pStyle w:val="TAH"/>
            </w:pPr>
            <w:r w:rsidRPr="00C21DCF">
              <w:t>Condition</w:t>
            </w:r>
          </w:p>
        </w:tc>
      </w:tr>
      <w:tr w:rsidR="004D2068" w:rsidRPr="00C21DCF" w14:paraId="6F8009F5" w14:textId="77777777" w:rsidTr="00896CE3">
        <w:tc>
          <w:tcPr>
            <w:tcW w:w="4518" w:type="dxa"/>
            <w:shd w:val="clear" w:color="auto" w:fill="auto"/>
          </w:tcPr>
          <w:p w14:paraId="25864AB8" w14:textId="77777777" w:rsidR="004D2068" w:rsidRPr="00C21DCF" w:rsidRDefault="004D2068" w:rsidP="004D2068">
            <w:pPr>
              <w:pStyle w:val="ListBullet2"/>
              <w:numPr>
                <w:ilvl w:val="0"/>
                <w:numId w:val="1"/>
              </w:numPr>
              <w:overflowPunct w:val="0"/>
              <w:autoSpaceDE w:val="0"/>
              <w:autoSpaceDN w:val="0"/>
              <w:adjustRightInd w:val="0"/>
              <w:ind w:left="0" w:firstLine="0"/>
              <w:textAlignment w:val="baseline"/>
              <w:rPr>
                <w:rFonts w:ascii="Arial" w:hAnsi="Arial" w:cs="Arial"/>
                <w:sz w:val="18"/>
                <w:szCs w:val="18"/>
              </w:rPr>
            </w:pPr>
            <w:r w:rsidRPr="00C21DCF">
              <w:rPr>
                <w:rFonts w:ascii="Arial" w:hAnsi="Arial" w:cs="Arial"/>
                <w:sz w:val="18"/>
                <w:szCs w:val="18"/>
              </w:rPr>
              <w:t>Protocol discriminator</w:t>
            </w:r>
          </w:p>
        </w:tc>
        <w:tc>
          <w:tcPr>
            <w:tcW w:w="2260" w:type="dxa"/>
            <w:shd w:val="clear" w:color="auto" w:fill="auto"/>
          </w:tcPr>
          <w:p w14:paraId="2BED47A4" w14:textId="77777777" w:rsidR="004D2068" w:rsidRPr="00C21DCF" w:rsidRDefault="004D2068" w:rsidP="00896CE3">
            <w:pPr>
              <w:pStyle w:val="TAL"/>
            </w:pPr>
            <w:r w:rsidRPr="00C21DCF">
              <w:t>GMM</w:t>
            </w:r>
          </w:p>
        </w:tc>
        <w:tc>
          <w:tcPr>
            <w:tcW w:w="1695" w:type="dxa"/>
            <w:shd w:val="clear" w:color="auto" w:fill="auto"/>
          </w:tcPr>
          <w:p w14:paraId="48E22D67" w14:textId="77777777" w:rsidR="004D2068" w:rsidRPr="00C21DCF" w:rsidRDefault="004D2068" w:rsidP="00896CE3">
            <w:pPr>
              <w:pStyle w:val="TOC6"/>
              <w:ind w:left="0" w:right="0" w:firstLine="0"/>
              <w:rPr>
                <w:rFonts w:ascii="Arial" w:hAnsi="Arial" w:cs="Arial"/>
                <w:noProof w:val="0"/>
                <w:sz w:val="18"/>
                <w:szCs w:val="18"/>
              </w:rPr>
            </w:pPr>
          </w:p>
        </w:tc>
        <w:tc>
          <w:tcPr>
            <w:tcW w:w="1130" w:type="dxa"/>
            <w:shd w:val="clear" w:color="auto" w:fill="auto"/>
          </w:tcPr>
          <w:p w14:paraId="27F4A58E" w14:textId="77777777" w:rsidR="004D2068" w:rsidRPr="00C21DCF" w:rsidRDefault="004D2068" w:rsidP="004D2068">
            <w:pPr>
              <w:pStyle w:val="ListBullet2"/>
              <w:numPr>
                <w:ilvl w:val="0"/>
                <w:numId w:val="1"/>
              </w:numPr>
              <w:overflowPunct w:val="0"/>
              <w:autoSpaceDE w:val="0"/>
              <w:autoSpaceDN w:val="0"/>
              <w:adjustRightInd w:val="0"/>
              <w:ind w:left="284" w:firstLine="0"/>
              <w:textAlignment w:val="baseline"/>
              <w:rPr>
                <w:rFonts w:ascii="Arial" w:hAnsi="Arial" w:cs="Arial"/>
                <w:sz w:val="18"/>
                <w:szCs w:val="18"/>
              </w:rPr>
            </w:pPr>
          </w:p>
        </w:tc>
      </w:tr>
      <w:tr w:rsidR="004D2068" w:rsidRPr="00C21DCF" w14:paraId="65B3D7B0" w14:textId="77777777" w:rsidTr="00896CE3">
        <w:tc>
          <w:tcPr>
            <w:tcW w:w="4518" w:type="dxa"/>
            <w:shd w:val="clear" w:color="auto" w:fill="auto"/>
          </w:tcPr>
          <w:p w14:paraId="1E0ADFE3" w14:textId="77777777" w:rsidR="004D2068" w:rsidRPr="00C21DCF" w:rsidRDefault="004D2068" w:rsidP="00896CE3">
            <w:pPr>
              <w:pStyle w:val="TOC6"/>
              <w:rPr>
                <w:rFonts w:ascii="Arial" w:hAnsi="Arial" w:cs="Arial"/>
                <w:noProof w:val="0"/>
                <w:sz w:val="18"/>
                <w:szCs w:val="18"/>
              </w:rPr>
            </w:pPr>
            <w:r w:rsidRPr="00C21DCF">
              <w:rPr>
                <w:rFonts w:ascii="Arial" w:hAnsi="Arial" w:cs="Arial"/>
                <w:noProof w:val="0"/>
                <w:sz w:val="18"/>
                <w:szCs w:val="18"/>
              </w:rPr>
              <w:t>Skip indicator</w:t>
            </w:r>
          </w:p>
        </w:tc>
        <w:tc>
          <w:tcPr>
            <w:tcW w:w="2260" w:type="dxa"/>
            <w:shd w:val="clear" w:color="auto" w:fill="auto"/>
          </w:tcPr>
          <w:p w14:paraId="223BBFE3" w14:textId="77777777" w:rsidR="004D2068" w:rsidRPr="00C21DCF" w:rsidRDefault="004D2068" w:rsidP="00896CE3">
            <w:pPr>
              <w:pStyle w:val="TAL"/>
            </w:pPr>
            <w:r w:rsidRPr="00C21DCF">
              <w:t>‘0000’</w:t>
            </w:r>
          </w:p>
        </w:tc>
        <w:tc>
          <w:tcPr>
            <w:tcW w:w="1695" w:type="dxa"/>
            <w:shd w:val="clear" w:color="auto" w:fill="auto"/>
          </w:tcPr>
          <w:p w14:paraId="693D38AF" w14:textId="77777777" w:rsidR="004D2068" w:rsidRPr="00C21DCF" w:rsidRDefault="004D2068" w:rsidP="00896CE3">
            <w:pPr>
              <w:pStyle w:val="TOC6"/>
              <w:ind w:left="0" w:right="0" w:firstLine="0"/>
              <w:rPr>
                <w:rFonts w:ascii="Arial" w:hAnsi="Arial" w:cs="Arial"/>
                <w:noProof w:val="0"/>
                <w:sz w:val="18"/>
                <w:szCs w:val="18"/>
              </w:rPr>
            </w:pPr>
          </w:p>
        </w:tc>
        <w:tc>
          <w:tcPr>
            <w:tcW w:w="1130" w:type="dxa"/>
            <w:shd w:val="clear" w:color="auto" w:fill="auto"/>
          </w:tcPr>
          <w:p w14:paraId="6CB48DE1" w14:textId="77777777" w:rsidR="004D2068" w:rsidRPr="00C21DCF" w:rsidRDefault="004D2068" w:rsidP="00896CE3">
            <w:pPr>
              <w:pStyle w:val="TOC6"/>
              <w:rPr>
                <w:rFonts w:ascii="Arial" w:hAnsi="Arial" w:cs="Arial"/>
                <w:noProof w:val="0"/>
                <w:sz w:val="18"/>
                <w:szCs w:val="18"/>
              </w:rPr>
            </w:pPr>
          </w:p>
        </w:tc>
      </w:tr>
      <w:tr w:rsidR="004D2068" w:rsidRPr="00C21DCF" w14:paraId="5D549B62" w14:textId="77777777" w:rsidTr="00896CE3">
        <w:tc>
          <w:tcPr>
            <w:tcW w:w="4518" w:type="dxa"/>
            <w:shd w:val="clear" w:color="auto" w:fill="auto"/>
          </w:tcPr>
          <w:p w14:paraId="3F666AF5" w14:textId="77777777" w:rsidR="004D2068" w:rsidRPr="00C21DCF" w:rsidRDefault="004D2068" w:rsidP="00896CE3">
            <w:pPr>
              <w:pStyle w:val="TOC6"/>
              <w:rPr>
                <w:rFonts w:ascii="Arial" w:hAnsi="Arial" w:cs="Arial"/>
                <w:noProof w:val="0"/>
                <w:sz w:val="18"/>
                <w:szCs w:val="18"/>
              </w:rPr>
            </w:pPr>
            <w:r w:rsidRPr="00C21DCF">
              <w:rPr>
                <w:rFonts w:ascii="Arial" w:hAnsi="Arial" w:cs="Arial"/>
                <w:noProof w:val="0"/>
                <w:sz w:val="18"/>
                <w:szCs w:val="18"/>
              </w:rPr>
              <w:t>Routing area update request message identity</w:t>
            </w:r>
          </w:p>
        </w:tc>
        <w:tc>
          <w:tcPr>
            <w:tcW w:w="2260" w:type="dxa"/>
            <w:shd w:val="clear" w:color="auto" w:fill="auto"/>
          </w:tcPr>
          <w:p w14:paraId="572201AF" w14:textId="77777777" w:rsidR="004D2068" w:rsidRPr="00C21DCF" w:rsidRDefault="004D2068" w:rsidP="00896CE3">
            <w:pPr>
              <w:pStyle w:val="TAL"/>
            </w:pPr>
            <w:r w:rsidRPr="00C21DCF">
              <w:t>‘0000 1000’ B</w:t>
            </w:r>
          </w:p>
        </w:tc>
        <w:tc>
          <w:tcPr>
            <w:tcW w:w="1695" w:type="dxa"/>
            <w:shd w:val="clear" w:color="auto" w:fill="auto"/>
          </w:tcPr>
          <w:p w14:paraId="4EA777C1" w14:textId="77777777" w:rsidR="004D2068" w:rsidRPr="00C21DCF" w:rsidRDefault="004D2068" w:rsidP="00896CE3">
            <w:pPr>
              <w:pStyle w:val="TOC6"/>
              <w:ind w:left="0" w:right="0" w:firstLine="0"/>
              <w:rPr>
                <w:rFonts w:ascii="Arial" w:hAnsi="Arial" w:cs="Arial"/>
                <w:noProof w:val="0"/>
                <w:sz w:val="18"/>
                <w:szCs w:val="18"/>
              </w:rPr>
            </w:pPr>
          </w:p>
        </w:tc>
        <w:tc>
          <w:tcPr>
            <w:tcW w:w="1130" w:type="dxa"/>
            <w:shd w:val="clear" w:color="auto" w:fill="auto"/>
          </w:tcPr>
          <w:p w14:paraId="09AA1782" w14:textId="77777777" w:rsidR="004D2068" w:rsidRPr="00C21DCF" w:rsidRDefault="004D2068" w:rsidP="00896CE3">
            <w:pPr>
              <w:pStyle w:val="TOC6"/>
              <w:rPr>
                <w:rFonts w:ascii="Arial" w:hAnsi="Arial" w:cs="Arial"/>
                <w:noProof w:val="0"/>
                <w:sz w:val="18"/>
                <w:szCs w:val="18"/>
              </w:rPr>
            </w:pPr>
          </w:p>
        </w:tc>
      </w:tr>
      <w:tr w:rsidR="004D2068" w:rsidRPr="00C21DCF" w14:paraId="645D4E90" w14:textId="77777777" w:rsidTr="00896CE3">
        <w:tc>
          <w:tcPr>
            <w:tcW w:w="4518" w:type="dxa"/>
            <w:shd w:val="clear" w:color="auto" w:fill="auto"/>
          </w:tcPr>
          <w:p w14:paraId="11D9F18B" w14:textId="77777777" w:rsidR="004D2068" w:rsidRPr="00C21DCF" w:rsidRDefault="004D2068" w:rsidP="00896CE3">
            <w:pPr>
              <w:pStyle w:val="TOC6"/>
              <w:rPr>
                <w:rFonts w:ascii="Arial" w:hAnsi="Arial" w:cs="Arial"/>
                <w:noProof w:val="0"/>
                <w:sz w:val="18"/>
                <w:szCs w:val="18"/>
              </w:rPr>
            </w:pPr>
            <w:r w:rsidRPr="00C21DCF">
              <w:rPr>
                <w:rFonts w:ascii="Arial" w:hAnsi="Arial" w:cs="Arial"/>
                <w:noProof w:val="0"/>
                <w:sz w:val="18"/>
                <w:szCs w:val="18"/>
              </w:rPr>
              <w:t>Update type</w:t>
            </w:r>
          </w:p>
        </w:tc>
        <w:tc>
          <w:tcPr>
            <w:tcW w:w="2260" w:type="dxa"/>
            <w:shd w:val="clear" w:color="auto" w:fill="auto"/>
          </w:tcPr>
          <w:p w14:paraId="71142D65" w14:textId="77777777" w:rsidR="004D2068" w:rsidRPr="00C21DCF" w:rsidRDefault="004D2068" w:rsidP="00896CE3">
            <w:pPr>
              <w:pStyle w:val="TAL"/>
            </w:pPr>
            <w:r w:rsidRPr="00C21DCF">
              <w:t>Any allowed value</w:t>
            </w:r>
          </w:p>
        </w:tc>
        <w:tc>
          <w:tcPr>
            <w:tcW w:w="1695" w:type="dxa"/>
            <w:shd w:val="clear" w:color="auto" w:fill="auto"/>
          </w:tcPr>
          <w:p w14:paraId="2E1E7BF8" w14:textId="77777777" w:rsidR="004D2068" w:rsidRPr="00C21DCF" w:rsidRDefault="004D2068" w:rsidP="00896CE3">
            <w:pPr>
              <w:pStyle w:val="TOC6"/>
              <w:ind w:left="0" w:right="0" w:firstLine="0"/>
              <w:rPr>
                <w:rFonts w:ascii="Arial" w:hAnsi="Arial" w:cs="Arial"/>
                <w:noProof w:val="0"/>
                <w:sz w:val="18"/>
                <w:szCs w:val="18"/>
              </w:rPr>
            </w:pPr>
          </w:p>
        </w:tc>
        <w:tc>
          <w:tcPr>
            <w:tcW w:w="1130" w:type="dxa"/>
            <w:shd w:val="clear" w:color="auto" w:fill="auto"/>
          </w:tcPr>
          <w:p w14:paraId="6286B1BB" w14:textId="77777777" w:rsidR="004D2068" w:rsidRPr="00C21DCF" w:rsidRDefault="004D2068" w:rsidP="00896CE3">
            <w:pPr>
              <w:pStyle w:val="TOC6"/>
              <w:rPr>
                <w:rFonts w:ascii="Arial" w:hAnsi="Arial" w:cs="Arial"/>
                <w:noProof w:val="0"/>
                <w:sz w:val="18"/>
                <w:szCs w:val="18"/>
              </w:rPr>
            </w:pPr>
          </w:p>
        </w:tc>
      </w:tr>
      <w:tr w:rsidR="004D2068" w:rsidRPr="00C21DCF" w14:paraId="753E8EFB" w14:textId="77777777" w:rsidTr="00896CE3">
        <w:tc>
          <w:tcPr>
            <w:tcW w:w="4518" w:type="dxa"/>
            <w:shd w:val="clear" w:color="auto" w:fill="auto"/>
          </w:tcPr>
          <w:p w14:paraId="6A9BDF46" w14:textId="77777777" w:rsidR="004D2068" w:rsidRPr="00C21DCF" w:rsidRDefault="004D2068" w:rsidP="00896CE3">
            <w:pPr>
              <w:pStyle w:val="TOC6"/>
              <w:rPr>
                <w:rFonts w:ascii="Arial" w:hAnsi="Arial" w:cs="Arial"/>
                <w:noProof w:val="0"/>
                <w:sz w:val="18"/>
                <w:szCs w:val="18"/>
              </w:rPr>
            </w:pPr>
            <w:r w:rsidRPr="00C21DCF">
              <w:rPr>
                <w:rFonts w:ascii="Arial" w:hAnsi="Arial" w:cs="Arial"/>
                <w:noProof w:val="0"/>
                <w:sz w:val="18"/>
                <w:szCs w:val="18"/>
              </w:rPr>
              <w:t>GPRS ciphering key sequence number</w:t>
            </w:r>
          </w:p>
        </w:tc>
        <w:tc>
          <w:tcPr>
            <w:tcW w:w="2260" w:type="dxa"/>
            <w:shd w:val="clear" w:color="auto" w:fill="auto"/>
          </w:tcPr>
          <w:p w14:paraId="78D16F05" w14:textId="77777777" w:rsidR="004D2068" w:rsidRPr="00C21DCF" w:rsidRDefault="004D2068" w:rsidP="00896CE3">
            <w:pPr>
              <w:pStyle w:val="TAL"/>
            </w:pPr>
            <w:r w:rsidRPr="00C21DCF">
              <w:t>set to the value to KSI-ASME</w:t>
            </w:r>
          </w:p>
        </w:tc>
        <w:tc>
          <w:tcPr>
            <w:tcW w:w="1695" w:type="dxa"/>
            <w:shd w:val="clear" w:color="auto" w:fill="auto"/>
          </w:tcPr>
          <w:p w14:paraId="159D16EB" w14:textId="77777777" w:rsidR="004D2068" w:rsidRPr="00C21DCF" w:rsidRDefault="004D2068" w:rsidP="00896CE3">
            <w:pPr>
              <w:pStyle w:val="TOC6"/>
              <w:ind w:left="0" w:right="0" w:firstLine="0"/>
              <w:rPr>
                <w:rFonts w:ascii="Arial" w:hAnsi="Arial" w:cs="Arial"/>
                <w:noProof w:val="0"/>
                <w:sz w:val="18"/>
                <w:szCs w:val="18"/>
              </w:rPr>
            </w:pPr>
            <w:r w:rsidRPr="00C21DCF">
              <w:rPr>
                <w:rFonts w:ascii="Arial" w:hAnsi="Arial" w:cs="Arial"/>
                <w:noProof w:val="0"/>
                <w:sz w:val="18"/>
                <w:szCs w:val="18"/>
              </w:rPr>
              <w:t xml:space="preserve">With ISR inactive and TIN indicates GUTI, then </w:t>
            </w:r>
            <w:proofErr w:type="spellStart"/>
            <w:r w:rsidRPr="00C21DCF">
              <w:rPr>
                <w:rFonts w:ascii="Arial" w:hAnsi="Arial" w:cs="Arial"/>
                <w:noProof w:val="0"/>
                <w:sz w:val="18"/>
                <w:szCs w:val="18"/>
              </w:rPr>
              <w:t>eKSI</w:t>
            </w:r>
            <w:proofErr w:type="spellEnd"/>
            <w:r w:rsidRPr="00C21DCF">
              <w:rPr>
                <w:rFonts w:ascii="Arial" w:hAnsi="Arial" w:cs="Arial"/>
                <w:noProof w:val="0"/>
                <w:sz w:val="18"/>
                <w:szCs w:val="18"/>
              </w:rPr>
              <w:t xml:space="preserve"> value is set to KSI-ASME</w:t>
            </w:r>
          </w:p>
        </w:tc>
        <w:tc>
          <w:tcPr>
            <w:tcW w:w="1130" w:type="dxa"/>
            <w:shd w:val="clear" w:color="auto" w:fill="auto"/>
          </w:tcPr>
          <w:p w14:paraId="4684F1D7" w14:textId="77777777" w:rsidR="004D2068" w:rsidRPr="00C21DCF" w:rsidRDefault="004D2068" w:rsidP="00896CE3">
            <w:pPr>
              <w:pStyle w:val="TOC6"/>
              <w:rPr>
                <w:rFonts w:ascii="Arial" w:hAnsi="Arial" w:cs="Arial"/>
                <w:noProof w:val="0"/>
                <w:sz w:val="18"/>
                <w:szCs w:val="18"/>
              </w:rPr>
            </w:pPr>
          </w:p>
        </w:tc>
      </w:tr>
      <w:tr w:rsidR="004D2068" w:rsidRPr="00C21DCF" w14:paraId="1407E211" w14:textId="77777777" w:rsidTr="00896CE3">
        <w:tc>
          <w:tcPr>
            <w:tcW w:w="4518" w:type="dxa"/>
            <w:shd w:val="clear" w:color="auto" w:fill="auto"/>
          </w:tcPr>
          <w:p w14:paraId="7C003721" w14:textId="77777777" w:rsidR="004D2068" w:rsidRPr="00C21DCF" w:rsidRDefault="004D2068" w:rsidP="00896CE3">
            <w:pPr>
              <w:pStyle w:val="TOC6"/>
              <w:rPr>
                <w:rFonts w:ascii="Arial" w:hAnsi="Arial" w:cs="Arial"/>
                <w:noProof w:val="0"/>
                <w:sz w:val="18"/>
                <w:szCs w:val="18"/>
              </w:rPr>
            </w:pPr>
            <w:r w:rsidRPr="00C21DCF">
              <w:rPr>
                <w:rFonts w:ascii="Arial" w:hAnsi="Arial" w:cs="Arial"/>
                <w:noProof w:val="0"/>
                <w:sz w:val="18"/>
                <w:szCs w:val="18"/>
              </w:rPr>
              <w:t>Old routing area identification</w:t>
            </w:r>
          </w:p>
        </w:tc>
        <w:tc>
          <w:tcPr>
            <w:tcW w:w="2260" w:type="dxa"/>
            <w:shd w:val="clear" w:color="auto" w:fill="auto"/>
          </w:tcPr>
          <w:p w14:paraId="2F4FE83F" w14:textId="77777777" w:rsidR="004D2068" w:rsidRPr="00C21DCF" w:rsidRDefault="004D2068" w:rsidP="00896CE3">
            <w:pPr>
              <w:pStyle w:val="TAL"/>
            </w:pPr>
            <w:r w:rsidRPr="00C21DCF">
              <w:t>Mapped from the GUTI received in step 18.</w:t>
            </w:r>
          </w:p>
        </w:tc>
        <w:tc>
          <w:tcPr>
            <w:tcW w:w="1695" w:type="dxa"/>
            <w:shd w:val="clear" w:color="auto" w:fill="auto"/>
          </w:tcPr>
          <w:p w14:paraId="278D8B16" w14:textId="77777777" w:rsidR="004D2068" w:rsidRPr="00C21DCF" w:rsidRDefault="004D2068" w:rsidP="00896CE3">
            <w:pPr>
              <w:pStyle w:val="TOC6"/>
              <w:ind w:left="0" w:right="0" w:firstLine="0"/>
              <w:rPr>
                <w:rFonts w:ascii="Arial" w:hAnsi="Arial" w:cs="Arial"/>
                <w:noProof w:val="0"/>
                <w:sz w:val="18"/>
                <w:szCs w:val="18"/>
              </w:rPr>
            </w:pPr>
          </w:p>
        </w:tc>
        <w:tc>
          <w:tcPr>
            <w:tcW w:w="1130" w:type="dxa"/>
            <w:shd w:val="clear" w:color="auto" w:fill="auto"/>
          </w:tcPr>
          <w:p w14:paraId="7C1D886E" w14:textId="77777777" w:rsidR="004D2068" w:rsidRPr="00C21DCF" w:rsidRDefault="004D2068" w:rsidP="00896CE3">
            <w:pPr>
              <w:pStyle w:val="TOC6"/>
              <w:rPr>
                <w:rFonts w:ascii="Arial" w:hAnsi="Arial" w:cs="Arial"/>
                <w:noProof w:val="0"/>
                <w:sz w:val="18"/>
                <w:szCs w:val="18"/>
              </w:rPr>
            </w:pPr>
          </w:p>
        </w:tc>
      </w:tr>
      <w:tr w:rsidR="004D2068" w:rsidRPr="00C21DCF" w14:paraId="0E368DE1" w14:textId="77777777" w:rsidTr="00896CE3">
        <w:tc>
          <w:tcPr>
            <w:tcW w:w="4518" w:type="dxa"/>
            <w:shd w:val="clear" w:color="auto" w:fill="auto"/>
          </w:tcPr>
          <w:p w14:paraId="0D7874A1" w14:textId="77777777" w:rsidR="004D2068" w:rsidRPr="00C21DCF" w:rsidRDefault="004D2068" w:rsidP="00896CE3">
            <w:pPr>
              <w:pStyle w:val="TOC6"/>
              <w:rPr>
                <w:rFonts w:ascii="Arial" w:hAnsi="Arial" w:cs="Arial"/>
                <w:noProof w:val="0"/>
                <w:sz w:val="18"/>
                <w:szCs w:val="18"/>
              </w:rPr>
            </w:pPr>
            <w:r w:rsidRPr="00C21DCF">
              <w:rPr>
                <w:rFonts w:ascii="Arial" w:hAnsi="Arial" w:cs="Arial"/>
                <w:noProof w:val="0"/>
                <w:sz w:val="18"/>
                <w:szCs w:val="18"/>
              </w:rPr>
              <w:t>MS Radio Access capability</w:t>
            </w:r>
          </w:p>
        </w:tc>
        <w:tc>
          <w:tcPr>
            <w:tcW w:w="2260" w:type="dxa"/>
            <w:shd w:val="clear" w:color="auto" w:fill="auto"/>
          </w:tcPr>
          <w:p w14:paraId="611EFEC8" w14:textId="77777777" w:rsidR="004D2068" w:rsidRPr="00C21DCF" w:rsidRDefault="004D2068" w:rsidP="00896CE3">
            <w:pPr>
              <w:pStyle w:val="TAL"/>
            </w:pPr>
            <w:r w:rsidRPr="00C21DCF">
              <w:t>Any allowed value</w:t>
            </w:r>
          </w:p>
        </w:tc>
        <w:tc>
          <w:tcPr>
            <w:tcW w:w="1695" w:type="dxa"/>
            <w:shd w:val="clear" w:color="auto" w:fill="auto"/>
          </w:tcPr>
          <w:p w14:paraId="7D2124A1" w14:textId="77777777" w:rsidR="004D2068" w:rsidRPr="00C21DCF" w:rsidRDefault="004D2068" w:rsidP="00896CE3">
            <w:pPr>
              <w:pStyle w:val="TOC6"/>
              <w:ind w:left="0" w:right="0" w:firstLine="0"/>
              <w:rPr>
                <w:rFonts w:ascii="Arial" w:hAnsi="Arial" w:cs="Arial"/>
                <w:noProof w:val="0"/>
                <w:sz w:val="18"/>
                <w:szCs w:val="18"/>
              </w:rPr>
            </w:pPr>
          </w:p>
        </w:tc>
        <w:tc>
          <w:tcPr>
            <w:tcW w:w="1130" w:type="dxa"/>
            <w:shd w:val="clear" w:color="auto" w:fill="auto"/>
          </w:tcPr>
          <w:p w14:paraId="7B873CDB" w14:textId="77777777" w:rsidR="004D2068" w:rsidRPr="00C21DCF" w:rsidRDefault="004D2068" w:rsidP="00896CE3">
            <w:pPr>
              <w:pStyle w:val="TOC6"/>
              <w:rPr>
                <w:rFonts w:ascii="Arial" w:hAnsi="Arial" w:cs="Arial"/>
                <w:noProof w:val="0"/>
                <w:sz w:val="18"/>
                <w:szCs w:val="18"/>
              </w:rPr>
            </w:pPr>
          </w:p>
        </w:tc>
      </w:tr>
      <w:tr w:rsidR="004D2068" w:rsidRPr="00C21DCF" w14:paraId="7142BCBC" w14:textId="77777777" w:rsidTr="00896CE3">
        <w:tc>
          <w:tcPr>
            <w:tcW w:w="4518" w:type="dxa"/>
            <w:shd w:val="clear" w:color="auto" w:fill="auto"/>
          </w:tcPr>
          <w:p w14:paraId="5DEDAF01" w14:textId="77777777" w:rsidR="004D2068" w:rsidRPr="00C21DCF" w:rsidRDefault="004D2068" w:rsidP="00896CE3">
            <w:pPr>
              <w:pStyle w:val="TOC6"/>
              <w:rPr>
                <w:rFonts w:ascii="Arial" w:hAnsi="Arial" w:cs="Arial"/>
                <w:noProof w:val="0"/>
                <w:sz w:val="18"/>
                <w:szCs w:val="18"/>
              </w:rPr>
            </w:pPr>
            <w:r w:rsidRPr="00C21DCF">
              <w:rPr>
                <w:rFonts w:ascii="Arial" w:hAnsi="Arial" w:cs="Arial"/>
                <w:noProof w:val="0"/>
                <w:sz w:val="18"/>
                <w:szCs w:val="18"/>
              </w:rPr>
              <w:t>Old P-TMSI signature</w:t>
            </w:r>
          </w:p>
        </w:tc>
        <w:tc>
          <w:tcPr>
            <w:tcW w:w="2260" w:type="dxa"/>
            <w:shd w:val="clear" w:color="auto" w:fill="auto"/>
          </w:tcPr>
          <w:p w14:paraId="025F9109" w14:textId="77777777" w:rsidR="004D2068" w:rsidRPr="00C21DCF" w:rsidRDefault="004D2068" w:rsidP="00896CE3">
            <w:pPr>
              <w:pStyle w:val="TAL"/>
            </w:pPr>
            <w:r w:rsidRPr="00C21DCF">
              <w:t>Mapped from the GUTI received in step 18.</w:t>
            </w:r>
          </w:p>
        </w:tc>
        <w:tc>
          <w:tcPr>
            <w:tcW w:w="1695" w:type="dxa"/>
            <w:shd w:val="clear" w:color="auto" w:fill="auto"/>
          </w:tcPr>
          <w:p w14:paraId="274BA751" w14:textId="77777777" w:rsidR="004D2068" w:rsidRPr="00C21DCF" w:rsidRDefault="004D2068" w:rsidP="00896CE3">
            <w:pPr>
              <w:pStyle w:val="TOC6"/>
              <w:ind w:left="0" w:right="0" w:firstLine="0"/>
              <w:rPr>
                <w:rFonts w:ascii="Arial" w:hAnsi="Arial" w:cs="Arial"/>
                <w:noProof w:val="0"/>
                <w:sz w:val="18"/>
                <w:szCs w:val="18"/>
              </w:rPr>
            </w:pPr>
          </w:p>
        </w:tc>
        <w:tc>
          <w:tcPr>
            <w:tcW w:w="1130" w:type="dxa"/>
            <w:shd w:val="clear" w:color="auto" w:fill="auto"/>
          </w:tcPr>
          <w:p w14:paraId="1C5E85E1" w14:textId="77777777" w:rsidR="004D2068" w:rsidRPr="00C21DCF" w:rsidRDefault="004D2068" w:rsidP="00896CE3">
            <w:pPr>
              <w:pStyle w:val="TOC6"/>
              <w:rPr>
                <w:rFonts w:ascii="Arial" w:hAnsi="Arial" w:cs="Arial"/>
                <w:noProof w:val="0"/>
                <w:sz w:val="18"/>
                <w:szCs w:val="18"/>
              </w:rPr>
            </w:pPr>
          </w:p>
        </w:tc>
      </w:tr>
      <w:tr w:rsidR="004D2068" w:rsidRPr="00C21DCF" w14:paraId="1CD6BC8C" w14:textId="77777777" w:rsidTr="00896CE3">
        <w:tc>
          <w:tcPr>
            <w:tcW w:w="4518" w:type="dxa"/>
            <w:shd w:val="clear" w:color="auto" w:fill="auto"/>
          </w:tcPr>
          <w:p w14:paraId="284F7AC0" w14:textId="77777777" w:rsidR="004D2068" w:rsidRPr="00C21DCF" w:rsidRDefault="004D2068" w:rsidP="00896CE3">
            <w:pPr>
              <w:pStyle w:val="TOC6"/>
              <w:rPr>
                <w:rFonts w:ascii="Arial" w:hAnsi="Arial" w:cs="Arial"/>
                <w:noProof w:val="0"/>
                <w:sz w:val="18"/>
                <w:szCs w:val="18"/>
              </w:rPr>
            </w:pPr>
            <w:r w:rsidRPr="00C21DCF">
              <w:rPr>
                <w:rFonts w:ascii="Arial" w:hAnsi="Arial" w:cs="Arial"/>
                <w:noProof w:val="0"/>
                <w:sz w:val="18"/>
                <w:szCs w:val="18"/>
              </w:rPr>
              <w:t>Requested READY timer value</w:t>
            </w:r>
          </w:p>
        </w:tc>
        <w:tc>
          <w:tcPr>
            <w:tcW w:w="2260" w:type="dxa"/>
            <w:shd w:val="clear" w:color="auto" w:fill="auto"/>
          </w:tcPr>
          <w:p w14:paraId="0C24D45F" w14:textId="77777777" w:rsidR="004D2068" w:rsidRPr="00C21DCF" w:rsidRDefault="004D2068" w:rsidP="00896CE3">
            <w:pPr>
              <w:pStyle w:val="TAL"/>
            </w:pPr>
            <w:r w:rsidRPr="00C21DCF">
              <w:t>If present, any allowed value.</w:t>
            </w:r>
          </w:p>
        </w:tc>
        <w:tc>
          <w:tcPr>
            <w:tcW w:w="1695" w:type="dxa"/>
            <w:shd w:val="clear" w:color="auto" w:fill="auto"/>
          </w:tcPr>
          <w:p w14:paraId="7BF3F1F6" w14:textId="77777777" w:rsidR="004D2068" w:rsidRPr="00C21DCF" w:rsidRDefault="004D2068" w:rsidP="00896CE3">
            <w:pPr>
              <w:pStyle w:val="TOC6"/>
              <w:ind w:left="0" w:right="0" w:firstLine="0"/>
              <w:rPr>
                <w:rFonts w:ascii="Arial" w:hAnsi="Arial" w:cs="Arial"/>
                <w:noProof w:val="0"/>
                <w:sz w:val="18"/>
                <w:szCs w:val="18"/>
              </w:rPr>
            </w:pPr>
          </w:p>
        </w:tc>
        <w:tc>
          <w:tcPr>
            <w:tcW w:w="1130" w:type="dxa"/>
            <w:shd w:val="clear" w:color="auto" w:fill="auto"/>
          </w:tcPr>
          <w:p w14:paraId="58966613" w14:textId="77777777" w:rsidR="004D2068" w:rsidRPr="00C21DCF" w:rsidRDefault="004D2068" w:rsidP="00896CE3">
            <w:pPr>
              <w:pStyle w:val="TOC6"/>
              <w:rPr>
                <w:rFonts w:ascii="Arial" w:hAnsi="Arial" w:cs="Arial"/>
                <w:noProof w:val="0"/>
                <w:sz w:val="18"/>
                <w:szCs w:val="18"/>
              </w:rPr>
            </w:pPr>
          </w:p>
        </w:tc>
      </w:tr>
      <w:tr w:rsidR="004D2068" w:rsidRPr="00C21DCF" w14:paraId="1CC693E8" w14:textId="77777777" w:rsidTr="00896CE3">
        <w:tc>
          <w:tcPr>
            <w:tcW w:w="4518" w:type="dxa"/>
            <w:shd w:val="clear" w:color="auto" w:fill="auto"/>
          </w:tcPr>
          <w:p w14:paraId="750C11EF" w14:textId="77777777" w:rsidR="004D2068" w:rsidRPr="00C21DCF" w:rsidRDefault="004D2068" w:rsidP="00896CE3">
            <w:pPr>
              <w:pStyle w:val="TOC6"/>
              <w:rPr>
                <w:rFonts w:ascii="Arial" w:hAnsi="Arial" w:cs="Arial"/>
                <w:noProof w:val="0"/>
                <w:sz w:val="18"/>
                <w:szCs w:val="18"/>
              </w:rPr>
            </w:pPr>
            <w:r w:rsidRPr="00C21DCF">
              <w:rPr>
                <w:rFonts w:ascii="Arial" w:hAnsi="Arial" w:cs="Arial"/>
                <w:noProof w:val="0"/>
                <w:sz w:val="18"/>
                <w:szCs w:val="18"/>
              </w:rPr>
              <w:t>DRX parameter</w:t>
            </w:r>
          </w:p>
        </w:tc>
        <w:tc>
          <w:tcPr>
            <w:tcW w:w="2260" w:type="dxa"/>
            <w:shd w:val="clear" w:color="auto" w:fill="auto"/>
          </w:tcPr>
          <w:p w14:paraId="6B18FE2D" w14:textId="77777777" w:rsidR="004D2068" w:rsidRPr="00C21DCF" w:rsidRDefault="004D2068" w:rsidP="00896CE3">
            <w:pPr>
              <w:pStyle w:val="TAL"/>
            </w:pPr>
            <w:r w:rsidRPr="00C21DCF">
              <w:t>Not present</w:t>
            </w:r>
          </w:p>
        </w:tc>
        <w:tc>
          <w:tcPr>
            <w:tcW w:w="1695" w:type="dxa"/>
            <w:shd w:val="clear" w:color="auto" w:fill="auto"/>
          </w:tcPr>
          <w:p w14:paraId="38DBE408" w14:textId="77777777" w:rsidR="004D2068" w:rsidRPr="00C21DCF" w:rsidRDefault="004D2068" w:rsidP="00896CE3">
            <w:pPr>
              <w:pStyle w:val="TOC6"/>
              <w:ind w:left="0" w:right="0" w:firstLine="0"/>
              <w:rPr>
                <w:rFonts w:ascii="Arial" w:hAnsi="Arial" w:cs="Arial"/>
                <w:noProof w:val="0"/>
                <w:sz w:val="18"/>
                <w:szCs w:val="18"/>
              </w:rPr>
            </w:pPr>
            <w:r w:rsidRPr="00C21DCF">
              <w:rPr>
                <w:rFonts w:ascii="Arial" w:hAnsi="Arial" w:cs="Arial"/>
                <w:noProof w:val="0"/>
                <w:sz w:val="18"/>
                <w:szCs w:val="18"/>
              </w:rPr>
              <w:t>Shall be absent</w:t>
            </w:r>
          </w:p>
        </w:tc>
        <w:tc>
          <w:tcPr>
            <w:tcW w:w="1130" w:type="dxa"/>
            <w:shd w:val="clear" w:color="auto" w:fill="auto"/>
          </w:tcPr>
          <w:p w14:paraId="66C7DF18" w14:textId="77777777" w:rsidR="004D2068" w:rsidRPr="00C21DCF" w:rsidRDefault="004D2068" w:rsidP="00896CE3">
            <w:pPr>
              <w:pStyle w:val="TOC6"/>
              <w:rPr>
                <w:rFonts w:ascii="Arial" w:hAnsi="Arial" w:cs="Arial"/>
                <w:noProof w:val="0"/>
                <w:sz w:val="18"/>
                <w:szCs w:val="18"/>
              </w:rPr>
            </w:pPr>
          </w:p>
        </w:tc>
      </w:tr>
      <w:tr w:rsidR="004D2068" w:rsidRPr="00C21DCF" w14:paraId="7F65A77F" w14:textId="77777777" w:rsidTr="00896CE3">
        <w:tc>
          <w:tcPr>
            <w:tcW w:w="4518" w:type="dxa"/>
            <w:shd w:val="clear" w:color="auto" w:fill="auto"/>
          </w:tcPr>
          <w:p w14:paraId="0924EC3F" w14:textId="77777777" w:rsidR="004D2068" w:rsidRPr="00C21DCF" w:rsidRDefault="004D2068" w:rsidP="00896CE3">
            <w:pPr>
              <w:pStyle w:val="TOC6"/>
              <w:rPr>
                <w:rFonts w:ascii="Arial" w:hAnsi="Arial" w:cs="Arial"/>
                <w:noProof w:val="0"/>
                <w:sz w:val="18"/>
                <w:szCs w:val="18"/>
              </w:rPr>
            </w:pPr>
            <w:r w:rsidRPr="00C21DCF">
              <w:rPr>
                <w:rFonts w:ascii="Arial" w:hAnsi="Arial" w:cs="Arial"/>
                <w:noProof w:val="0"/>
                <w:sz w:val="18"/>
                <w:szCs w:val="18"/>
              </w:rPr>
              <w:t>TMSI status</w:t>
            </w:r>
          </w:p>
        </w:tc>
        <w:tc>
          <w:tcPr>
            <w:tcW w:w="2260" w:type="dxa"/>
            <w:shd w:val="clear" w:color="auto" w:fill="auto"/>
          </w:tcPr>
          <w:p w14:paraId="6887F2DE" w14:textId="77777777" w:rsidR="004D2068" w:rsidRPr="00C21DCF" w:rsidRDefault="004D2068" w:rsidP="00896CE3">
            <w:pPr>
              <w:pStyle w:val="TAL"/>
            </w:pPr>
            <w:r w:rsidRPr="00C21DCF">
              <w:t>If present, any allowed value.</w:t>
            </w:r>
          </w:p>
        </w:tc>
        <w:tc>
          <w:tcPr>
            <w:tcW w:w="1695" w:type="dxa"/>
            <w:shd w:val="clear" w:color="auto" w:fill="auto"/>
          </w:tcPr>
          <w:p w14:paraId="427D2184" w14:textId="77777777" w:rsidR="004D2068" w:rsidRPr="00C21DCF" w:rsidRDefault="004D2068" w:rsidP="00896CE3">
            <w:pPr>
              <w:pStyle w:val="TOC6"/>
              <w:ind w:left="0" w:right="0" w:firstLine="0"/>
              <w:rPr>
                <w:rFonts w:ascii="Arial" w:hAnsi="Arial" w:cs="Arial"/>
                <w:noProof w:val="0"/>
                <w:sz w:val="18"/>
                <w:szCs w:val="18"/>
              </w:rPr>
            </w:pPr>
          </w:p>
        </w:tc>
        <w:tc>
          <w:tcPr>
            <w:tcW w:w="1130" w:type="dxa"/>
            <w:shd w:val="clear" w:color="auto" w:fill="auto"/>
          </w:tcPr>
          <w:p w14:paraId="557B89E3" w14:textId="77777777" w:rsidR="004D2068" w:rsidRPr="00C21DCF" w:rsidRDefault="004D2068" w:rsidP="00896CE3">
            <w:pPr>
              <w:pStyle w:val="TOC6"/>
              <w:rPr>
                <w:rFonts w:ascii="Arial" w:hAnsi="Arial" w:cs="Arial"/>
                <w:noProof w:val="0"/>
                <w:sz w:val="18"/>
                <w:szCs w:val="18"/>
              </w:rPr>
            </w:pPr>
          </w:p>
        </w:tc>
      </w:tr>
      <w:tr w:rsidR="004D2068" w:rsidRPr="00C21DCF" w14:paraId="0AA31947" w14:textId="77777777" w:rsidTr="00896CE3">
        <w:tc>
          <w:tcPr>
            <w:tcW w:w="4518" w:type="dxa"/>
            <w:shd w:val="clear" w:color="auto" w:fill="auto"/>
          </w:tcPr>
          <w:p w14:paraId="79D7B1C3" w14:textId="77777777" w:rsidR="004D2068" w:rsidRPr="00C21DCF" w:rsidRDefault="004D2068" w:rsidP="00896CE3">
            <w:pPr>
              <w:pStyle w:val="TOC6"/>
              <w:rPr>
                <w:rFonts w:ascii="Arial" w:hAnsi="Arial" w:cs="Arial"/>
                <w:noProof w:val="0"/>
                <w:sz w:val="18"/>
                <w:szCs w:val="18"/>
              </w:rPr>
            </w:pPr>
            <w:r w:rsidRPr="00C21DCF">
              <w:rPr>
                <w:rFonts w:ascii="Arial" w:hAnsi="Arial" w:cs="Arial"/>
                <w:noProof w:val="0"/>
                <w:sz w:val="18"/>
                <w:szCs w:val="18"/>
              </w:rPr>
              <w:t>P-TMSI</w:t>
            </w:r>
          </w:p>
        </w:tc>
        <w:tc>
          <w:tcPr>
            <w:tcW w:w="2260" w:type="dxa"/>
            <w:shd w:val="clear" w:color="auto" w:fill="auto"/>
          </w:tcPr>
          <w:p w14:paraId="62CB8524" w14:textId="77777777" w:rsidR="004D2068" w:rsidRPr="00C21DCF" w:rsidRDefault="004D2068" w:rsidP="00896CE3">
            <w:pPr>
              <w:pStyle w:val="TAL"/>
            </w:pPr>
            <w:r w:rsidRPr="00C21DCF">
              <w:t>Not present</w:t>
            </w:r>
          </w:p>
        </w:tc>
        <w:tc>
          <w:tcPr>
            <w:tcW w:w="1695" w:type="dxa"/>
            <w:shd w:val="clear" w:color="auto" w:fill="auto"/>
          </w:tcPr>
          <w:p w14:paraId="34BFA74C" w14:textId="77777777" w:rsidR="004D2068" w:rsidRPr="00C21DCF" w:rsidRDefault="004D2068" w:rsidP="00896CE3">
            <w:pPr>
              <w:pStyle w:val="TOC6"/>
              <w:ind w:left="0" w:right="0" w:firstLine="0"/>
              <w:rPr>
                <w:rFonts w:ascii="Arial" w:hAnsi="Arial" w:cs="Arial"/>
                <w:noProof w:val="0"/>
                <w:sz w:val="18"/>
                <w:szCs w:val="18"/>
              </w:rPr>
            </w:pPr>
          </w:p>
        </w:tc>
        <w:tc>
          <w:tcPr>
            <w:tcW w:w="1130" w:type="dxa"/>
            <w:shd w:val="clear" w:color="auto" w:fill="auto"/>
          </w:tcPr>
          <w:p w14:paraId="3781D3B2" w14:textId="77777777" w:rsidR="004D2068" w:rsidRPr="00C21DCF" w:rsidRDefault="004D2068" w:rsidP="00896CE3">
            <w:pPr>
              <w:pStyle w:val="TOC6"/>
              <w:rPr>
                <w:rFonts w:ascii="Arial" w:hAnsi="Arial" w:cs="Arial"/>
                <w:noProof w:val="0"/>
                <w:sz w:val="18"/>
                <w:szCs w:val="18"/>
              </w:rPr>
            </w:pPr>
          </w:p>
        </w:tc>
      </w:tr>
      <w:tr w:rsidR="004D2068" w:rsidRPr="00C21DCF" w14:paraId="5EAB40B1" w14:textId="77777777" w:rsidTr="00896CE3">
        <w:tc>
          <w:tcPr>
            <w:tcW w:w="4518" w:type="dxa"/>
            <w:shd w:val="clear" w:color="auto" w:fill="auto"/>
          </w:tcPr>
          <w:p w14:paraId="2E0D6274" w14:textId="77777777" w:rsidR="004D2068" w:rsidRPr="00C21DCF" w:rsidRDefault="004D2068" w:rsidP="00896CE3">
            <w:pPr>
              <w:pStyle w:val="TOC6"/>
              <w:rPr>
                <w:rFonts w:ascii="Arial" w:hAnsi="Arial" w:cs="Arial"/>
                <w:noProof w:val="0"/>
                <w:sz w:val="18"/>
                <w:szCs w:val="18"/>
              </w:rPr>
            </w:pPr>
            <w:r w:rsidRPr="00C21DCF">
              <w:rPr>
                <w:rFonts w:ascii="Arial" w:hAnsi="Arial" w:cs="Arial"/>
                <w:noProof w:val="0"/>
                <w:sz w:val="18"/>
                <w:szCs w:val="18"/>
              </w:rPr>
              <w:t>MS network capability</w:t>
            </w:r>
          </w:p>
        </w:tc>
        <w:tc>
          <w:tcPr>
            <w:tcW w:w="2260" w:type="dxa"/>
            <w:shd w:val="clear" w:color="auto" w:fill="auto"/>
          </w:tcPr>
          <w:p w14:paraId="5286D5AE" w14:textId="77777777" w:rsidR="004D2068" w:rsidRPr="00C21DCF" w:rsidRDefault="004D2068" w:rsidP="00896CE3">
            <w:pPr>
              <w:pStyle w:val="TAL"/>
            </w:pPr>
            <w:r w:rsidRPr="00C21DCF">
              <w:t>Any allowed value.</w:t>
            </w:r>
          </w:p>
        </w:tc>
        <w:tc>
          <w:tcPr>
            <w:tcW w:w="1695" w:type="dxa"/>
            <w:shd w:val="clear" w:color="auto" w:fill="auto"/>
          </w:tcPr>
          <w:p w14:paraId="19C05060" w14:textId="77777777" w:rsidR="004D2068" w:rsidRPr="00C21DCF" w:rsidRDefault="004D2068" w:rsidP="00896CE3">
            <w:pPr>
              <w:pStyle w:val="TOC6"/>
              <w:ind w:left="0" w:right="0" w:firstLine="0"/>
              <w:rPr>
                <w:rFonts w:ascii="Arial" w:hAnsi="Arial" w:cs="Arial"/>
                <w:noProof w:val="0"/>
                <w:sz w:val="18"/>
                <w:szCs w:val="18"/>
              </w:rPr>
            </w:pPr>
          </w:p>
        </w:tc>
        <w:tc>
          <w:tcPr>
            <w:tcW w:w="1130" w:type="dxa"/>
            <w:shd w:val="clear" w:color="auto" w:fill="auto"/>
          </w:tcPr>
          <w:p w14:paraId="01D83664" w14:textId="77777777" w:rsidR="004D2068" w:rsidRPr="00C21DCF" w:rsidRDefault="004D2068" w:rsidP="00896CE3">
            <w:pPr>
              <w:pStyle w:val="TOC6"/>
              <w:rPr>
                <w:rFonts w:ascii="Arial" w:hAnsi="Arial" w:cs="Arial"/>
                <w:noProof w:val="0"/>
                <w:sz w:val="18"/>
                <w:szCs w:val="18"/>
              </w:rPr>
            </w:pPr>
          </w:p>
        </w:tc>
      </w:tr>
      <w:tr w:rsidR="004D2068" w:rsidRPr="00C21DCF" w14:paraId="63FD203A" w14:textId="77777777" w:rsidTr="00896CE3">
        <w:tc>
          <w:tcPr>
            <w:tcW w:w="4518" w:type="dxa"/>
            <w:shd w:val="clear" w:color="auto" w:fill="auto"/>
          </w:tcPr>
          <w:p w14:paraId="6ADDA024" w14:textId="77777777" w:rsidR="004D2068" w:rsidRPr="00C21DCF" w:rsidRDefault="004D2068" w:rsidP="00896CE3">
            <w:pPr>
              <w:pStyle w:val="TOC6"/>
              <w:rPr>
                <w:rFonts w:ascii="Arial" w:hAnsi="Arial" w:cs="Arial"/>
                <w:noProof w:val="0"/>
                <w:sz w:val="18"/>
                <w:szCs w:val="18"/>
              </w:rPr>
            </w:pPr>
            <w:r w:rsidRPr="00C21DCF">
              <w:rPr>
                <w:rFonts w:ascii="Arial" w:hAnsi="Arial" w:cs="Arial"/>
                <w:noProof w:val="0"/>
                <w:sz w:val="18"/>
                <w:szCs w:val="18"/>
              </w:rPr>
              <w:t>PDP context status</w:t>
            </w:r>
          </w:p>
        </w:tc>
        <w:tc>
          <w:tcPr>
            <w:tcW w:w="2260" w:type="dxa"/>
            <w:shd w:val="clear" w:color="auto" w:fill="auto"/>
          </w:tcPr>
          <w:p w14:paraId="53556DC1" w14:textId="77777777" w:rsidR="004D2068" w:rsidRPr="00C21DCF" w:rsidRDefault="004D2068" w:rsidP="00896CE3">
            <w:pPr>
              <w:pStyle w:val="TAL"/>
            </w:pPr>
            <w:r w:rsidRPr="00C21DCF">
              <w:t>If present, any allowed value.</w:t>
            </w:r>
          </w:p>
        </w:tc>
        <w:tc>
          <w:tcPr>
            <w:tcW w:w="1695" w:type="dxa"/>
            <w:shd w:val="clear" w:color="auto" w:fill="auto"/>
          </w:tcPr>
          <w:p w14:paraId="0F605584" w14:textId="77777777" w:rsidR="004D2068" w:rsidRPr="00C21DCF" w:rsidRDefault="004D2068" w:rsidP="00896CE3">
            <w:pPr>
              <w:pStyle w:val="TOC6"/>
              <w:ind w:left="0" w:right="0" w:firstLine="0"/>
              <w:rPr>
                <w:rFonts w:ascii="Arial" w:hAnsi="Arial" w:cs="Arial"/>
                <w:noProof w:val="0"/>
                <w:sz w:val="18"/>
                <w:szCs w:val="18"/>
              </w:rPr>
            </w:pPr>
          </w:p>
        </w:tc>
        <w:tc>
          <w:tcPr>
            <w:tcW w:w="1130" w:type="dxa"/>
            <w:shd w:val="clear" w:color="auto" w:fill="auto"/>
          </w:tcPr>
          <w:p w14:paraId="7DBD589B" w14:textId="77777777" w:rsidR="004D2068" w:rsidRPr="00C21DCF" w:rsidRDefault="004D2068" w:rsidP="00896CE3">
            <w:pPr>
              <w:pStyle w:val="TOC6"/>
              <w:rPr>
                <w:rFonts w:ascii="Arial" w:hAnsi="Arial" w:cs="Arial"/>
                <w:noProof w:val="0"/>
                <w:sz w:val="18"/>
                <w:szCs w:val="18"/>
              </w:rPr>
            </w:pPr>
          </w:p>
        </w:tc>
      </w:tr>
      <w:tr w:rsidR="004D2068" w:rsidRPr="00C21DCF" w14:paraId="7EC6CAB0" w14:textId="77777777" w:rsidTr="00896CE3">
        <w:tc>
          <w:tcPr>
            <w:tcW w:w="4518" w:type="dxa"/>
            <w:shd w:val="clear" w:color="auto" w:fill="auto"/>
          </w:tcPr>
          <w:p w14:paraId="00CA3CE5" w14:textId="77777777" w:rsidR="004D2068" w:rsidRPr="00C21DCF" w:rsidRDefault="004D2068" w:rsidP="00896CE3">
            <w:pPr>
              <w:pStyle w:val="TOC6"/>
              <w:rPr>
                <w:rFonts w:ascii="Arial" w:hAnsi="Arial" w:cs="Arial"/>
                <w:noProof w:val="0"/>
                <w:sz w:val="18"/>
                <w:szCs w:val="18"/>
              </w:rPr>
            </w:pPr>
            <w:r w:rsidRPr="00C21DCF">
              <w:rPr>
                <w:rFonts w:ascii="Arial" w:hAnsi="Arial" w:cs="Arial"/>
                <w:noProof w:val="0"/>
                <w:sz w:val="18"/>
                <w:szCs w:val="18"/>
              </w:rPr>
              <w:t>PS LCS Capability</w:t>
            </w:r>
          </w:p>
        </w:tc>
        <w:tc>
          <w:tcPr>
            <w:tcW w:w="2260" w:type="dxa"/>
            <w:shd w:val="clear" w:color="auto" w:fill="auto"/>
          </w:tcPr>
          <w:p w14:paraId="698EDF47" w14:textId="77777777" w:rsidR="004D2068" w:rsidRPr="00C21DCF" w:rsidRDefault="004D2068" w:rsidP="00896CE3">
            <w:pPr>
              <w:pStyle w:val="TAL"/>
            </w:pPr>
            <w:r w:rsidRPr="00C21DCF">
              <w:t>If present, any allowed value.</w:t>
            </w:r>
          </w:p>
        </w:tc>
        <w:tc>
          <w:tcPr>
            <w:tcW w:w="1695" w:type="dxa"/>
            <w:shd w:val="clear" w:color="auto" w:fill="auto"/>
          </w:tcPr>
          <w:p w14:paraId="29188894" w14:textId="77777777" w:rsidR="004D2068" w:rsidRPr="00C21DCF" w:rsidRDefault="004D2068" w:rsidP="00896CE3">
            <w:pPr>
              <w:pStyle w:val="TOC6"/>
              <w:ind w:left="0" w:right="0" w:firstLine="0"/>
              <w:rPr>
                <w:rFonts w:ascii="Arial" w:hAnsi="Arial" w:cs="Arial"/>
                <w:noProof w:val="0"/>
                <w:sz w:val="18"/>
                <w:szCs w:val="18"/>
              </w:rPr>
            </w:pPr>
          </w:p>
        </w:tc>
        <w:tc>
          <w:tcPr>
            <w:tcW w:w="1130" w:type="dxa"/>
            <w:shd w:val="clear" w:color="auto" w:fill="auto"/>
          </w:tcPr>
          <w:p w14:paraId="2D3C5648" w14:textId="77777777" w:rsidR="004D2068" w:rsidRPr="00C21DCF" w:rsidRDefault="004D2068" w:rsidP="00896CE3">
            <w:pPr>
              <w:pStyle w:val="TOC6"/>
              <w:rPr>
                <w:rFonts w:ascii="Arial" w:hAnsi="Arial" w:cs="Arial"/>
                <w:noProof w:val="0"/>
                <w:sz w:val="18"/>
                <w:szCs w:val="18"/>
              </w:rPr>
            </w:pPr>
          </w:p>
        </w:tc>
      </w:tr>
      <w:tr w:rsidR="004D2068" w:rsidRPr="00C21DCF" w14:paraId="32D57A61" w14:textId="77777777" w:rsidTr="00896CE3">
        <w:tc>
          <w:tcPr>
            <w:tcW w:w="4518" w:type="dxa"/>
            <w:shd w:val="clear" w:color="auto" w:fill="auto"/>
          </w:tcPr>
          <w:p w14:paraId="2B5ACD88" w14:textId="77777777" w:rsidR="004D2068" w:rsidRPr="00C21DCF" w:rsidRDefault="004D2068" w:rsidP="00896CE3">
            <w:pPr>
              <w:pStyle w:val="TOC6"/>
              <w:rPr>
                <w:rFonts w:ascii="Arial" w:hAnsi="Arial" w:cs="Arial"/>
                <w:noProof w:val="0"/>
                <w:sz w:val="18"/>
                <w:szCs w:val="18"/>
              </w:rPr>
            </w:pPr>
            <w:r w:rsidRPr="00C21DCF">
              <w:rPr>
                <w:rFonts w:ascii="Arial" w:hAnsi="Arial" w:cs="Arial"/>
                <w:noProof w:val="0"/>
                <w:sz w:val="18"/>
                <w:szCs w:val="18"/>
              </w:rPr>
              <w:t>MBMS context status</w:t>
            </w:r>
          </w:p>
        </w:tc>
        <w:tc>
          <w:tcPr>
            <w:tcW w:w="2260" w:type="dxa"/>
            <w:shd w:val="clear" w:color="auto" w:fill="auto"/>
          </w:tcPr>
          <w:p w14:paraId="558B9D2B" w14:textId="77777777" w:rsidR="004D2068" w:rsidRPr="00C21DCF" w:rsidRDefault="004D2068" w:rsidP="00896CE3">
            <w:pPr>
              <w:pStyle w:val="TAL"/>
            </w:pPr>
            <w:r w:rsidRPr="00C21DCF">
              <w:t>If present, any allowed value.</w:t>
            </w:r>
          </w:p>
        </w:tc>
        <w:tc>
          <w:tcPr>
            <w:tcW w:w="1695" w:type="dxa"/>
            <w:shd w:val="clear" w:color="auto" w:fill="auto"/>
          </w:tcPr>
          <w:p w14:paraId="68194E64" w14:textId="77777777" w:rsidR="004D2068" w:rsidRPr="00C21DCF" w:rsidRDefault="004D2068" w:rsidP="00896CE3">
            <w:pPr>
              <w:pStyle w:val="TOC6"/>
              <w:ind w:left="0" w:right="0" w:firstLine="0"/>
              <w:rPr>
                <w:rFonts w:ascii="Arial" w:hAnsi="Arial" w:cs="Arial"/>
                <w:noProof w:val="0"/>
                <w:sz w:val="18"/>
                <w:szCs w:val="18"/>
              </w:rPr>
            </w:pPr>
          </w:p>
        </w:tc>
        <w:tc>
          <w:tcPr>
            <w:tcW w:w="1130" w:type="dxa"/>
            <w:shd w:val="clear" w:color="auto" w:fill="auto"/>
          </w:tcPr>
          <w:p w14:paraId="2DE12F04" w14:textId="77777777" w:rsidR="004D2068" w:rsidRPr="00C21DCF" w:rsidRDefault="004D2068" w:rsidP="00896CE3">
            <w:pPr>
              <w:pStyle w:val="TOC6"/>
              <w:rPr>
                <w:rFonts w:ascii="Arial" w:hAnsi="Arial" w:cs="Arial"/>
                <w:noProof w:val="0"/>
                <w:sz w:val="18"/>
                <w:szCs w:val="18"/>
              </w:rPr>
            </w:pPr>
          </w:p>
        </w:tc>
      </w:tr>
      <w:tr w:rsidR="004D2068" w:rsidRPr="00C21DCF" w14:paraId="161ECE51" w14:textId="77777777" w:rsidTr="00896CE3">
        <w:tc>
          <w:tcPr>
            <w:tcW w:w="4518" w:type="dxa"/>
            <w:shd w:val="clear" w:color="auto" w:fill="auto"/>
          </w:tcPr>
          <w:p w14:paraId="42C4B17B" w14:textId="77777777" w:rsidR="004D2068" w:rsidRPr="00C21DCF" w:rsidRDefault="004D2068" w:rsidP="00896CE3">
            <w:pPr>
              <w:pStyle w:val="TOC6"/>
              <w:rPr>
                <w:rFonts w:ascii="Arial" w:hAnsi="Arial" w:cs="Arial"/>
                <w:noProof w:val="0"/>
                <w:sz w:val="18"/>
                <w:szCs w:val="18"/>
              </w:rPr>
            </w:pPr>
            <w:r w:rsidRPr="00C21DCF">
              <w:rPr>
                <w:rFonts w:ascii="Arial" w:hAnsi="Arial" w:cs="Arial"/>
                <w:noProof w:val="0"/>
                <w:sz w:val="18"/>
                <w:szCs w:val="18"/>
              </w:rPr>
              <w:t>UE network capability</w:t>
            </w:r>
          </w:p>
        </w:tc>
        <w:tc>
          <w:tcPr>
            <w:tcW w:w="2260" w:type="dxa"/>
            <w:shd w:val="clear" w:color="auto" w:fill="auto"/>
          </w:tcPr>
          <w:p w14:paraId="0ED99826" w14:textId="77777777" w:rsidR="004D2068" w:rsidRPr="00C21DCF" w:rsidRDefault="004D2068" w:rsidP="00896CE3">
            <w:pPr>
              <w:pStyle w:val="TAL"/>
            </w:pPr>
            <w:r w:rsidRPr="00C21DCF">
              <w:t>Any allowed value.</w:t>
            </w:r>
          </w:p>
        </w:tc>
        <w:tc>
          <w:tcPr>
            <w:tcW w:w="1695" w:type="dxa"/>
            <w:shd w:val="clear" w:color="auto" w:fill="auto"/>
          </w:tcPr>
          <w:p w14:paraId="4CAEA2D3" w14:textId="77777777" w:rsidR="004D2068" w:rsidRPr="00C21DCF" w:rsidRDefault="004D2068" w:rsidP="00896CE3">
            <w:pPr>
              <w:pStyle w:val="TOC6"/>
              <w:ind w:left="0" w:right="0" w:firstLine="0"/>
              <w:rPr>
                <w:rFonts w:ascii="Arial" w:hAnsi="Arial" w:cs="Arial"/>
                <w:noProof w:val="0"/>
                <w:sz w:val="18"/>
                <w:szCs w:val="18"/>
              </w:rPr>
            </w:pPr>
          </w:p>
        </w:tc>
        <w:tc>
          <w:tcPr>
            <w:tcW w:w="1130" w:type="dxa"/>
            <w:shd w:val="clear" w:color="auto" w:fill="auto"/>
          </w:tcPr>
          <w:p w14:paraId="62A95B42" w14:textId="77777777" w:rsidR="004D2068" w:rsidRPr="00C21DCF" w:rsidRDefault="004D2068" w:rsidP="00896CE3">
            <w:pPr>
              <w:pStyle w:val="TOC6"/>
              <w:rPr>
                <w:rFonts w:ascii="Arial" w:hAnsi="Arial" w:cs="Arial"/>
                <w:noProof w:val="0"/>
                <w:sz w:val="18"/>
                <w:szCs w:val="18"/>
              </w:rPr>
            </w:pPr>
          </w:p>
        </w:tc>
      </w:tr>
      <w:tr w:rsidR="004D2068" w:rsidRPr="00C21DCF" w14:paraId="6554489F" w14:textId="77777777" w:rsidTr="00896CE3">
        <w:tc>
          <w:tcPr>
            <w:tcW w:w="4518" w:type="dxa"/>
            <w:shd w:val="clear" w:color="auto" w:fill="auto"/>
          </w:tcPr>
          <w:p w14:paraId="36DDBD03" w14:textId="77777777" w:rsidR="004D2068" w:rsidRPr="00C21DCF" w:rsidRDefault="004D2068" w:rsidP="00896CE3">
            <w:pPr>
              <w:pStyle w:val="TOC6"/>
              <w:rPr>
                <w:rFonts w:ascii="Arial" w:hAnsi="Arial" w:cs="Arial"/>
                <w:noProof w:val="0"/>
                <w:sz w:val="18"/>
                <w:szCs w:val="18"/>
              </w:rPr>
            </w:pPr>
            <w:r w:rsidRPr="00C21DCF">
              <w:rPr>
                <w:rFonts w:ascii="Arial" w:hAnsi="Arial" w:cs="Arial"/>
                <w:noProof w:val="0"/>
                <w:sz w:val="18"/>
                <w:szCs w:val="18"/>
              </w:rPr>
              <w:t>Additional mobile identity</w:t>
            </w:r>
          </w:p>
        </w:tc>
        <w:tc>
          <w:tcPr>
            <w:tcW w:w="2260" w:type="dxa"/>
            <w:shd w:val="clear" w:color="auto" w:fill="auto"/>
          </w:tcPr>
          <w:p w14:paraId="73A8EFC8" w14:textId="77777777" w:rsidR="004D2068" w:rsidRPr="00C21DCF" w:rsidRDefault="004D2068" w:rsidP="00896CE3">
            <w:pPr>
              <w:pStyle w:val="TAL"/>
            </w:pPr>
            <w:r w:rsidRPr="00C21DCF">
              <w:t>Set to the P-TMSI allocated in step 8</w:t>
            </w:r>
          </w:p>
        </w:tc>
        <w:tc>
          <w:tcPr>
            <w:tcW w:w="1695" w:type="dxa"/>
            <w:shd w:val="clear" w:color="auto" w:fill="auto"/>
          </w:tcPr>
          <w:p w14:paraId="3303C7BD" w14:textId="77777777" w:rsidR="004D2068" w:rsidRPr="00C21DCF" w:rsidRDefault="004D2068" w:rsidP="00896CE3">
            <w:pPr>
              <w:pStyle w:val="TOC6"/>
              <w:ind w:left="0" w:right="0" w:firstLine="0"/>
              <w:rPr>
                <w:rFonts w:ascii="Arial" w:hAnsi="Arial" w:cs="Arial"/>
                <w:noProof w:val="0"/>
                <w:sz w:val="18"/>
                <w:szCs w:val="18"/>
              </w:rPr>
            </w:pPr>
          </w:p>
        </w:tc>
        <w:tc>
          <w:tcPr>
            <w:tcW w:w="1130" w:type="dxa"/>
            <w:shd w:val="clear" w:color="auto" w:fill="auto"/>
          </w:tcPr>
          <w:p w14:paraId="33126FB5" w14:textId="77777777" w:rsidR="004D2068" w:rsidRPr="00C21DCF" w:rsidRDefault="004D2068" w:rsidP="00896CE3">
            <w:pPr>
              <w:pStyle w:val="TOC6"/>
              <w:rPr>
                <w:rFonts w:ascii="Arial" w:hAnsi="Arial" w:cs="Arial"/>
                <w:noProof w:val="0"/>
                <w:sz w:val="18"/>
                <w:szCs w:val="18"/>
              </w:rPr>
            </w:pPr>
          </w:p>
        </w:tc>
      </w:tr>
      <w:tr w:rsidR="004D2068" w:rsidRPr="00C21DCF" w14:paraId="3ECAA3AF" w14:textId="77777777" w:rsidTr="00896CE3">
        <w:tc>
          <w:tcPr>
            <w:tcW w:w="4518" w:type="dxa"/>
            <w:shd w:val="clear" w:color="auto" w:fill="auto"/>
          </w:tcPr>
          <w:p w14:paraId="6D72DBBE" w14:textId="77777777" w:rsidR="004D2068" w:rsidRPr="00C21DCF" w:rsidRDefault="004D2068" w:rsidP="00896CE3">
            <w:pPr>
              <w:pStyle w:val="TOC6"/>
              <w:rPr>
                <w:rFonts w:ascii="Arial" w:hAnsi="Arial" w:cs="Arial"/>
                <w:noProof w:val="0"/>
                <w:sz w:val="18"/>
                <w:szCs w:val="18"/>
              </w:rPr>
            </w:pPr>
            <w:r w:rsidRPr="00C21DCF">
              <w:rPr>
                <w:rFonts w:ascii="Arial" w:hAnsi="Arial" w:cs="Arial"/>
                <w:noProof w:val="0"/>
                <w:sz w:val="18"/>
                <w:szCs w:val="18"/>
              </w:rPr>
              <w:t>Additional old routing area identification</w:t>
            </w:r>
          </w:p>
        </w:tc>
        <w:tc>
          <w:tcPr>
            <w:tcW w:w="2260" w:type="dxa"/>
            <w:shd w:val="clear" w:color="auto" w:fill="auto"/>
          </w:tcPr>
          <w:p w14:paraId="6A64FC03" w14:textId="77777777" w:rsidR="004D2068" w:rsidRPr="00C21DCF" w:rsidRDefault="004D2068" w:rsidP="00896CE3">
            <w:pPr>
              <w:pStyle w:val="TAL"/>
            </w:pPr>
            <w:r w:rsidRPr="00C21DCF">
              <w:t>Set to the RAI allocated in step 8</w:t>
            </w:r>
          </w:p>
        </w:tc>
        <w:tc>
          <w:tcPr>
            <w:tcW w:w="1695" w:type="dxa"/>
            <w:shd w:val="clear" w:color="auto" w:fill="auto"/>
          </w:tcPr>
          <w:p w14:paraId="3F24DFD3" w14:textId="77777777" w:rsidR="004D2068" w:rsidRPr="00C21DCF" w:rsidRDefault="004D2068" w:rsidP="00896CE3">
            <w:pPr>
              <w:pStyle w:val="TOC6"/>
              <w:ind w:left="0" w:right="0" w:firstLine="0"/>
              <w:rPr>
                <w:rFonts w:ascii="Arial" w:hAnsi="Arial" w:cs="Arial"/>
                <w:noProof w:val="0"/>
                <w:sz w:val="18"/>
                <w:szCs w:val="18"/>
              </w:rPr>
            </w:pPr>
          </w:p>
        </w:tc>
        <w:tc>
          <w:tcPr>
            <w:tcW w:w="1130" w:type="dxa"/>
            <w:shd w:val="clear" w:color="auto" w:fill="auto"/>
          </w:tcPr>
          <w:p w14:paraId="04AB683D" w14:textId="77777777" w:rsidR="004D2068" w:rsidRPr="00C21DCF" w:rsidRDefault="004D2068" w:rsidP="00896CE3">
            <w:pPr>
              <w:pStyle w:val="TOC6"/>
              <w:rPr>
                <w:rFonts w:ascii="Arial" w:hAnsi="Arial" w:cs="Arial"/>
                <w:noProof w:val="0"/>
                <w:sz w:val="18"/>
                <w:szCs w:val="18"/>
              </w:rPr>
            </w:pPr>
          </w:p>
        </w:tc>
      </w:tr>
      <w:tr w:rsidR="004D2068" w:rsidRPr="00C21DCF" w14:paraId="63CFF9BE" w14:textId="77777777" w:rsidTr="00896CE3">
        <w:tc>
          <w:tcPr>
            <w:tcW w:w="4518" w:type="dxa"/>
            <w:shd w:val="clear" w:color="auto" w:fill="auto"/>
          </w:tcPr>
          <w:p w14:paraId="7EF63AE6" w14:textId="77777777" w:rsidR="004D2068" w:rsidRPr="00C21DCF" w:rsidRDefault="004D2068" w:rsidP="00896CE3">
            <w:pPr>
              <w:pStyle w:val="TOC6"/>
              <w:rPr>
                <w:rFonts w:ascii="Arial" w:hAnsi="Arial" w:cs="Arial"/>
                <w:noProof w:val="0"/>
                <w:sz w:val="18"/>
                <w:szCs w:val="18"/>
              </w:rPr>
            </w:pPr>
            <w:r w:rsidRPr="00C21DCF">
              <w:rPr>
                <w:rFonts w:ascii="Arial" w:hAnsi="Arial" w:cs="Arial"/>
                <w:noProof w:val="0"/>
                <w:sz w:val="18"/>
                <w:szCs w:val="18"/>
              </w:rPr>
              <w:t xml:space="preserve">Mobile station </w:t>
            </w:r>
            <w:proofErr w:type="spellStart"/>
            <w:r w:rsidRPr="00C21DCF">
              <w:rPr>
                <w:rFonts w:ascii="Arial" w:hAnsi="Arial" w:cs="Arial"/>
                <w:noProof w:val="0"/>
                <w:sz w:val="18"/>
                <w:szCs w:val="18"/>
              </w:rPr>
              <w:t>classmark</w:t>
            </w:r>
            <w:proofErr w:type="spellEnd"/>
            <w:r w:rsidRPr="00C21DCF">
              <w:rPr>
                <w:rFonts w:ascii="Arial" w:hAnsi="Arial" w:cs="Arial"/>
                <w:noProof w:val="0"/>
                <w:sz w:val="18"/>
                <w:szCs w:val="18"/>
              </w:rPr>
              <w:t xml:space="preserve"> 2</w:t>
            </w:r>
          </w:p>
        </w:tc>
        <w:tc>
          <w:tcPr>
            <w:tcW w:w="2260" w:type="dxa"/>
            <w:shd w:val="clear" w:color="auto" w:fill="auto"/>
          </w:tcPr>
          <w:p w14:paraId="473E90F3" w14:textId="77777777" w:rsidR="004D2068" w:rsidRPr="00C21DCF" w:rsidRDefault="004D2068" w:rsidP="00896CE3">
            <w:pPr>
              <w:pStyle w:val="TAL"/>
            </w:pPr>
            <w:r w:rsidRPr="00C21DCF">
              <w:t>If present, any allowed value.</w:t>
            </w:r>
          </w:p>
        </w:tc>
        <w:tc>
          <w:tcPr>
            <w:tcW w:w="1695" w:type="dxa"/>
            <w:shd w:val="clear" w:color="auto" w:fill="auto"/>
          </w:tcPr>
          <w:p w14:paraId="464B9CCF" w14:textId="77777777" w:rsidR="004D2068" w:rsidRPr="00C21DCF" w:rsidRDefault="004D2068" w:rsidP="00896CE3">
            <w:pPr>
              <w:pStyle w:val="TOC6"/>
              <w:ind w:left="0" w:right="0" w:firstLine="0"/>
              <w:rPr>
                <w:rFonts w:ascii="Arial" w:hAnsi="Arial" w:cs="Arial"/>
                <w:noProof w:val="0"/>
                <w:sz w:val="18"/>
                <w:szCs w:val="18"/>
              </w:rPr>
            </w:pPr>
          </w:p>
        </w:tc>
        <w:tc>
          <w:tcPr>
            <w:tcW w:w="1130" w:type="dxa"/>
            <w:shd w:val="clear" w:color="auto" w:fill="auto"/>
          </w:tcPr>
          <w:p w14:paraId="5DCB8591" w14:textId="77777777" w:rsidR="004D2068" w:rsidRPr="00C21DCF" w:rsidRDefault="004D2068" w:rsidP="00896CE3">
            <w:pPr>
              <w:pStyle w:val="TOC6"/>
              <w:rPr>
                <w:rFonts w:ascii="Arial" w:hAnsi="Arial" w:cs="Arial"/>
                <w:noProof w:val="0"/>
                <w:sz w:val="18"/>
                <w:szCs w:val="18"/>
              </w:rPr>
            </w:pPr>
          </w:p>
        </w:tc>
      </w:tr>
      <w:tr w:rsidR="004D2068" w:rsidRPr="00C21DCF" w14:paraId="50F2F0F2" w14:textId="77777777" w:rsidTr="00896CE3">
        <w:tc>
          <w:tcPr>
            <w:tcW w:w="4518" w:type="dxa"/>
            <w:shd w:val="clear" w:color="auto" w:fill="auto"/>
          </w:tcPr>
          <w:p w14:paraId="3CACE7B5" w14:textId="77777777" w:rsidR="004D2068" w:rsidRPr="00C21DCF" w:rsidRDefault="004D2068" w:rsidP="00896CE3">
            <w:pPr>
              <w:pStyle w:val="TOC6"/>
              <w:rPr>
                <w:rFonts w:ascii="Arial" w:hAnsi="Arial" w:cs="Arial"/>
                <w:noProof w:val="0"/>
                <w:sz w:val="18"/>
                <w:szCs w:val="18"/>
              </w:rPr>
            </w:pPr>
            <w:r w:rsidRPr="00C21DCF">
              <w:rPr>
                <w:rFonts w:ascii="Arial" w:hAnsi="Arial" w:cs="Arial"/>
                <w:noProof w:val="0"/>
                <w:sz w:val="18"/>
                <w:szCs w:val="18"/>
              </w:rPr>
              <w:t xml:space="preserve">Mobile station </w:t>
            </w:r>
            <w:proofErr w:type="spellStart"/>
            <w:r w:rsidRPr="00C21DCF">
              <w:rPr>
                <w:rFonts w:ascii="Arial" w:hAnsi="Arial" w:cs="Arial"/>
                <w:noProof w:val="0"/>
                <w:sz w:val="18"/>
                <w:szCs w:val="18"/>
              </w:rPr>
              <w:t>classmark</w:t>
            </w:r>
            <w:proofErr w:type="spellEnd"/>
            <w:r w:rsidRPr="00C21DCF">
              <w:rPr>
                <w:rFonts w:ascii="Arial" w:hAnsi="Arial" w:cs="Arial"/>
                <w:noProof w:val="0"/>
                <w:sz w:val="18"/>
                <w:szCs w:val="18"/>
              </w:rPr>
              <w:t xml:space="preserve"> 3</w:t>
            </w:r>
          </w:p>
        </w:tc>
        <w:tc>
          <w:tcPr>
            <w:tcW w:w="2260" w:type="dxa"/>
            <w:shd w:val="clear" w:color="auto" w:fill="auto"/>
          </w:tcPr>
          <w:p w14:paraId="5041E3FE" w14:textId="77777777" w:rsidR="004D2068" w:rsidRPr="00C21DCF" w:rsidRDefault="004D2068" w:rsidP="00896CE3">
            <w:pPr>
              <w:pStyle w:val="TAL"/>
            </w:pPr>
            <w:r w:rsidRPr="00C21DCF">
              <w:t>If present, any allowed value.</w:t>
            </w:r>
          </w:p>
        </w:tc>
        <w:tc>
          <w:tcPr>
            <w:tcW w:w="1695" w:type="dxa"/>
            <w:shd w:val="clear" w:color="auto" w:fill="auto"/>
          </w:tcPr>
          <w:p w14:paraId="0AD46DEE" w14:textId="77777777" w:rsidR="004D2068" w:rsidRPr="00C21DCF" w:rsidRDefault="004D2068" w:rsidP="00896CE3">
            <w:pPr>
              <w:pStyle w:val="TOC6"/>
              <w:ind w:left="0" w:right="0" w:firstLine="0"/>
              <w:rPr>
                <w:rFonts w:ascii="Arial" w:hAnsi="Arial" w:cs="Arial"/>
                <w:noProof w:val="0"/>
                <w:sz w:val="18"/>
                <w:szCs w:val="18"/>
              </w:rPr>
            </w:pPr>
          </w:p>
        </w:tc>
        <w:tc>
          <w:tcPr>
            <w:tcW w:w="1130" w:type="dxa"/>
            <w:shd w:val="clear" w:color="auto" w:fill="auto"/>
          </w:tcPr>
          <w:p w14:paraId="1289F118" w14:textId="77777777" w:rsidR="004D2068" w:rsidRPr="00C21DCF" w:rsidRDefault="004D2068" w:rsidP="00896CE3">
            <w:pPr>
              <w:pStyle w:val="TOC6"/>
              <w:rPr>
                <w:rFonts w:ascii="Arial" w:hAnsi="Arial" w:cs="Arial"/>
                <w:noProof w:val="0"/>
                <w:sz w:val="18"/>
                <w:szCs w:val="18"/>
              </w:rPr>
            </w:pPr>
          </w:p>
        </w:tc>
      </w:tr>
      <w:tr w:rsidR="004D2068" w:rsidRPr="00C21DCF" w14:paraId="1E4C99A3" w14:textId="77777777" w:rsidTr="00896CE3">
        <w:tc>
          <w:tcPr>
            <w:tcW w:w="4518" w:type="dxa"/>
            <w:shd w:val="clear" w:color="auto" w:fill="auto"/>
          </w:tcPr>
          <w:p w14:paraId="13125BD8" w14:textId="77777777" w:rsidR="004D2068" w:rsidRPr="00C21DCF" w:rsidRDefault="004D2068" w:rsidP="00896CE3">
            <w:pPr>
              <w:pStyle w:val="TAL"/>
            </w:pPr>
            <w:r w:rsidRPr="00C21DCF">
              <w:t>Supported Codecs</w:t>
            </w:r>
          </w:p>
        </w:tc>
        <w:tc>
          <w:tcPr>
            <w:tcW w:w="2260" w:type="dxa"/>
            <w:shd w:val="clear" w:color="auto" w:fill="auto"/>
          </w:tcPr>
          <w:p w14:paraId="425A1E79" w14:textId="77777777" w:rsidR="004D2068" w:rsidRPr="00C21DCF" w:rsidRDefault="004D2068" w:rsidP="00896CE3">
            <w:pPr>
              <w:pStyle w:val="TAL"/>
            </w:pPr>
            <w:r w:rsidRPr="00C21DCF">
              <w:t>If present, any allowed value.</w:t>
            </w:r>
          </w:p>
        </w:tc>
        <w:tc>
          <w:tcPr>
            <w:tcW w:w="1695" w:type="dxa"/>
            <w:shd w:val="clear" w:color="auto" w:fill="auto"/>
          </w:tcPr>
          <w:p w14:paraId="164FD9DB" w14:textId="77777777" w:rsidR="004D2068" w:rsidRPr="00C21DCF" w:rsidRDefault="004D2068" w:rsidP="00896CE3">
            <w:pPr>
              <w:pStyle w:val="TAL"/>
            </w:pPr>
          </w:p>
        </w:tc>
        <w:tc>
          <w:tcPr>
            <w:tcW w:w="1130" w:type="dxa"/>
            <w:shd w:val="clear" w:color="auto" w:fill="auto"/>
          </w:tcPr>
          <w:p w14:paraId="10656E7E" w14:textId="77777777" w:rsidR="004D2068" w:rsidRPr="00C21DCF" w:rsidRDefault="004D2068" w:rsidP="00896CE3">
            <w:pPr>
              <w:pStyle w:val="TAL"/>
            </w:pPr>
          </w:p>
        </w:tc>
      </w:tr>
    </w:tbl>
    <w:p w14:paraId="7BAECF17" w14:textId="77777777" w:rsidR="004D2068" w:rsidRPr="00C21DCF" w:rsidRDefault="004D2068" w:rsidP="004D2068"/>
    <w:p w14:paraId="7C4B8D21" w14:textId="77777777" w:rsidR="004D2068" w:rsidRPr="00C21DCF" w:rsidRDefault="004D2068" w:rsidP="004D2068">
      <w:pPr>
        <w:pStyle w:val="TH"/>
      </w:pPr>
      <w:r w:rsidRPr="00C21DCF">
        <w:t>Table 9.2.3.4.1.3.3-5: Message ROUTING AREA UPDATE ACCEPT (step 25, Table 9.2.3.4.1.3.2-1)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D2068" w:rsidRPr="00C21DCF" w14:paraId="297D24BE" w14:textId="77777777" w:rsidTr="00896CE3">
        <w:tc>
          <w:tcPr>
            <w:tcW w:w="9603" w:type="dxa"/>
            <w:gridSpan w:val="4"/>
            <w:shd w:val="clear" w:color="auto" w:fill="auto"/>
          </w:tcPr>
          <w:p w14:paraId="79721ADA" w14:textId="77777777" w:rsidR="004D2068" w:rsidRPr="00C21DCF" w:rsidRDefault="004D2068" w:rsidP="00896CE3">
            <w:pPr>
              <w:pStyle w:val="TAL"/>
            </w:pPr>
            <w:r w:rsidRPr="00C21DCF">
              <w:t xml:space="preserve">Derivation path:  24.008 table 9.4.15 </w:t>
            </w:r>
          </w:p>
        </w:tc>
      </w:tr>
      <w:tr w:rsidR="004D2068" w:rsidRPr="00C21DCF" w14:paraId="46E46881" w14:textId="77777777" w:rsidTr="00896CE3">
        <w:tc>
          <w:tcPr>
            <w:tcW w:w="4518" w:type="dxa"/>
            <w:shd w:val="clear" w:color="auto" w:fill="auto"/>
          </w:tcPr>
          <w:p w14:paraId="40F75721" w14:textId="77777777" w:rsidR="004D2068" w:rsidRPr="00C21DCF" w:rsidRDefault="004D2068" w:rsidP="00896CE3">
            <w:pPr>
              <w:pStyle w:val="TAH"/>
            </w:pPr>
            <w:r w:rsidRPr="00C21DCF">
              <w:t>Information Element</w:t>
            </w:r>
          </w:p>
        </w:tc>
        <w:tc>
          <w:tcPr>
            <w:tcW w:w="2260" w:type="dxa"/>
            <w:shd w:val="clear" w:color="auto" w:fill="auto"/>
          </w:tcPr>
          <w:p w14:paraId="6BD6591D" w14:textId="77777777" w:rsidR="004D2068" w:rsidRPr="00C21DCF" w:rsidRDefault="004D2068" w:rsidP="00896CE3">
            <w:pPr>
              <w:pStyle w:val="TAH"/>
            </w:pPr>
            <w:r w:rsidRPr="00C21DCF">
              <w:t>Value/Remark</w:t>
            </w:r>
          </w:p>
        </w:tc>
        <w:tc>
          <w:tcPr>
            <w:tcW w:w="1695" w:type="dxa"/>
            <w:shd w:val="clear" w:color="auto" w:fill="auto"/>
          </w:tcPr>
          <w:p w14:paraId="19259C5B" w14:textId="77777777" w:rsidR="004D2068" w:rsidRPr="00C21DCF" w:rsidRDefault="004D2068" w:rsidP="00896CE3">
            <w:pPr>
              <w:pStyle w:val="TAH"/>
            </w:pPr>
            <w:r w:rsidRPr="00C21DCF">
              <w:t>Comment</w:t>
            </w:r>
          </w:p>
        </w:tc>
        <w:tc>
          <w:tcPr>
            <w:tcW w:w="1130" w:type="dxa"/>
            <w:shd w:val="clear" w:color="auto" w:fill="auto"/>
          </w:tcPr>
          <w:p w14:paraId="52EC1B69" w14:textId="77777777" w:rsidR="004D2068" w:rsidRPr="00C21DCF" w:rsidRDefault="004D2068" w:rsidP="00896CE3">
            <w:pPr>
              <w:pStyle w:val="TAH"/>
            </w:pPr>
            <w:r w:rsidRPr="00C21DCF">
              <w:t>Condition</w:t>
            </w:r>
          </w:p>
        </w:tc>
      </w:tr>
      <w:tr w:rsidR="004D2068" w:rsidRPr="00C21DCF" w14:paraId="2304CAE8" w14:textId="77777777" w:rsidTr="00896CE3">
        <w:tc>
          <w:tcPr>
            <w:tcW w:w="4518" w:type="dxa"/>
            <w:shd w:val="clear" w:color="auto" w:fill="auto"/>
          </w:tcPr>
          <w:p w14:paraId="438A0324" w14:textId="77777777" w:rsidR="004D2068" w:rsidRPr="00C21DCF" w:rsidRDefault="004D2068" w:rsidP="00896CE3">
            <w:pPr>
              <w:pStyle w:val="TAH"/>
            </w:pPr>
          </w:p>
        </w:tc>
        <w:tc>
          <w:tcPr>
            <w:tcW w:w="2260" w:type="dxa"/>
            <w:shd w:val="clear" w:color="auto" w:fill="auto"/>
          </w:tcPr>
          <w:p w14:paraId="20A75399" w14:textId="77777777" w:rsidR="004D2068" w:rsidRPr="00C21DCF" w:rsidRDefault="004D2068" w:rsidP="00896CE3">
            <w:pPr>
              <w:pStyle w:val="TAH"/>
            </w:pPr>
          </w:p>
        </w:tc>
        <w:tc>
          <w:tcPr>
            <w:tcW w:w="1695" w:type="dxa"/>
            <w:shd w:val="clear" w:color="auto" w:fill="auto"/>
          </w:tcPr>
          <w:p w14:paraId="4E3ECE0D" w14:textId="77777777" w:rsidR="004D2068" w:rsidRPr="00C21DCF" w:rsidRDefault="004D2068" w:rsidP="00896CE3">
            <w:pPr>
              <w:pStyle w:val="TAH"/>
            </w:pPr>
          </w:p>
        </w:tc>
        <w:tc>
          <w:tcPr>
            <w:tcW w:w="1130" w:type="dxa"/>
            <w:shd w:val="clear" w:color="auto" w:fill="auto"/>
          </w:tcPr>
          <w:p w14:paraId="5A73AEC6" w14:textId="77777777" w:rsidR="004D2068" w:rsidRPr="00C21DCF" w:rsidRDefault="004D2068" w:rsidP="00896CE3">
            <w:pPr>
              <w:pStyle w:val="TAH"/>
            </w:pPr>
          </w:p>
        </w:tc>
      </w:tr>
      <w:tr w:rsidR="004D2068" w:rsidRPr="00C21DCF" w14:paraId="0839417D" w14:textId="77777777" w:rsidTr="00896CE3">
        <w:tc>
          <w:tcPr>
            <w:tcW w:w="4518" w:type="dxa"/>
            <w:shd w:val="clear" w:color="auto" w:fill="auto"/>
          </w:tcPr>
          <w:p w14:paraId="09E8EC1E" w14:textId="77777777" w:rsidR="004D2068" w:rsidRPr="00C21DCF" w:rsidRDefault="004D2068" w:rsidP="00896CE3">
            <w:pPr>
              <w:pStyle w:val="TAL"/>
            </w:pPr>
            <w:r w:rsidRPr="00C21DCF">
              <w:t>allocated P-TMSI</w:t>
            </w:r>
          </w:p>
        </w:tc>
        <w:tc>
          <w:tcPr>
            <w:tcW w:w="2260" w:type="dxa"/>
            <w:shd w:val="clear" w:color="auto" w:fill="auto"/>
          </w:tcPr>
          <w:p w14:paraId="47B6F977" w14:textId="77777777" w:rsidR="004D2068" w:rsidRPr="00C21DCF" w:rsidRDefault="004D2068" w:rsidP="00896CE3">
            <w:pPr>
              <w:pStyle w:val="TAL"/>
            </w:pPr>
            <w:r w:rsidRPr="00C21DCF">
              <w:t>Absent</w:t>
            </w:r>
          </w:p>
        </w:tc>
        <w:tc>
          <w:tcPr>
            <w:tcW w:w="1695" w:type="dxa"/>
            <w:shd w:val="clear" w:color="auto" w:fill="auto"/>
          </w:tcPr>
          <w:p w14:paraId="518D1768" w14:textId="77777777" w:rsidR="004D2068" w:rsidRPr="00C21DCF" w:rsidRDefault="004D2068" w:rsidP="00896CE3">
            <w:pPr>
              <w:pStyle w:val="TAL"/>
            </w:pPr>
          </w:p>
        </w:tc>
        <w:tc>
          <w:tcPr>
            <w:tcW w:w="1130" w:type="dxa"/>
            <w:shd w:val="clear" w:color="auto" w:fill="auto"/>
          </w:tcPr>
          <w:p w14:paraId="2CC7CE12" w14:textId="77777777" w:rsidR="004D2068" w:rsidRPr="00C21DCF" w:rsidRDefault="004D2068" w:rsidP="00896CE3">
            <w:pPr>
              <w:pStyle w:val="TAL"/>
            </w:pPr>
          </w:p>
        </w:tc>
      </w:tr>
      <w:tr w:rsidR="004D2068" w:rsidRPr="00C21DCF" w14:paraId="764C88E0" w14:textId="77777777" w:rsidTr="00896CE3">
        <w:tc>
          <w:tcPr>
            <w:tcW w:w="4517" w:type="dxa"/>
            <w:tcBorders>
              <w:top w:val="single" w:sz="4" w:space="0" w:color="auto"/>
              <w:left w:val="single" w:sz="4" w:space="0" w:color="auto"/>
              <w:bottom w:val="single" w:sz="4" w:space="0" w:color="auto"/>
              <w:right w:val="single" w:sz="4" w:space="0" w:color="auto"/>
            </w:tcBorders>
          </w:tcPr>
          <w:p w14:paraId="17920DB0" w14:textId="77777777" w:rsidR="004D2068" w:rsidRPr="00C21DCF" w:rsidRDefault="004D2068" w:rsidP="00896CE3">
            <w:pPr>
              <w:pStyle w:val="TAL"/>
            </w:pPr>
            <w:r w:rsidRPr="00C21DCF">
              <w:t>PDP context status</w:t>
            </w:r>
          </w:p>
        </w:tc>
        <w:tc>
          <w:tcPr>
            <w:tcW w:w="2259" w:type="dxa"/>
            <w:tcBorders>
              <w:top w:val="single" w:sz="4" w:space="0" w:color="auto"/>
              <w:left w:val="single" w:sz="4" w:space="0" w:color="auto"/>
              <w:bottom w:val="single" w:sz="4" w:space="0" w:color="auto"/>
              <w:right w:val="single" w:sz="4" w:space="0" w:color="auto"/>
            </w:tcBorders>
          </w:tcPr>
          <w:p w14:paraId="5923D208" w14:textId="77777777" w:rsidR="004D2068" w:rsidRPr="00C21DCF" w:rsidRDefault="004D2068" w:rsidP="00896CE3">
            <w:pPr>
              <w:pStyle w:val="TAL"/>
            </w:pPr>
            <w:r w:rsidRPr="00C21DCF">
              <w:t>Same value as received in ROUTING AREA UPDATE REQUEST in step 24</w:t>
            </w:r>
          </w:p>
        </w:tc>
        <w:tc>
          <w:tcPr>
            <w:tcW w:w="1694" w:type="dxa"/>
            <w:tcBorders>
              <w:top w:val="single" w:sz="4" w:space="0" w:color="auto"/>
              <w:left w:val="single" w:sz="4" w:space="0" w:color="auto"/>
              <w:bottom w:val="single" w:sz="4" w:space="0" w:color="auto"/>
              <w:right w:val="single" w:sz="4" w:space="0" w:color="auto"/>
            </w:tcBorders>
          </w:tcPr>
          <w:p w14:paraId="4E3D667B" w14:textId="77777777" w:rsidR="004D2068" w:rsidRPr="00C21DCF" w:rsidRDefault="004D2068" w:rsidP="00896CE3">
            <w:pPr>
              <w:pStyle w:val="TAL"/>
            </w:pPr>
          </w:p>
        </w:tc>
        <w:tc>
          <w:tcPr>
            <w:tcW w:w="1130" w:type="dxa"/>
            <w:tcBorders>
              <w:top w:val="single" w:sz="4" w:space="0" w:color="auto"/>
              <w:left w:val="single" w:sz="4" w:space="0" w:color="auto"/>
              <w:bottom w:val="single" w:sz="4" w:space="0" w:color="auto"/>
              <w:right w:val="single" w:sz="4" w:space="0" w:color="auto"/>
            </w:tcBorders>
          </w:tcPr>
          <w:p w14:paraId="249153E7" w14:textId="77777777" w:rsidR="004D2068" w:rsidRPr="00C21DCF" w:rsidRDefault="004D2068" w:rsidP="00896CE3">
            <w:pPr>
              <w:pStyle w:val="TAL"/>
            </w:pPr>
          </w:p>
        </w:tc>
      </w:tr>
    </w:tbl>
    <w:p w14:paraId="712BEFE9" w14:textId="77777777" w:rsidR="004D2068" w:rsidRPr="00C21DCF" w:rsidRDefault="004D2068" w:rsidP="004D2068"/>
    <w:p w14:paraId="3D9FA545" w14:textId="77777777" w:rsidR="004D2068" w:rsidRPr="00C21DCF" w:rsidRDefault="004D2068" w:rsidP="004D2068">
      <w:pPr>
        <w:pStyle w:val="TH"/>
      </w:pPr>
      <w:r w:rsidRPr="00C21DCF">
        <w:t>Table 9.2.3.4.1.3.3-6: Void</w:t>
      </w:r>
    </w:p>
    <w:p w14:paraId="30942A00" w14:textId="77777777" w:rsidR="004D2068" w:rsidRPr="00C21DCF" w:rsidRDefault="004D2068" w:rsidP="004D2068">
      <w:pPr>
        <w:rPr>
          <w:lang w:eastAsia="zh-CN"/>
        </w:rPr>
      </w:pPr>
    </w:p>
    <w:p w14:paraId="3F1C04FC" w14:textId="77777777" w:rsidR="004D2068" w:rsidRPr="00C21DCF" w:rsidRDefault="004D2068" w:rsidP="004D2068">
      <w:pPr>
        <w:pStyle w:val="TH"/>
      </w:pPr>
      <w:r w:rsidRPr="00C21DCF">
        <w:t>Table 9.2.3.4.1.3.3-6</w:t>
      </w:r>
      <w:r w:rsidRPr="00C21DCF">
        <w:rPr>
          <w:lang w:eastAsia="zh-CN"/>
        </w:rPr>
        <w:t>A</w:t>
      </w:r>
      <w:r w:rsidRPr="00C21DCF">
        <w:t xml:space="preserve">: Message </w:t>
      </w:r>
      <w:proofErr w:type="spellStart"/>
      <w:r w:rsidRPr="00C21DCF">
        <w:t>RRCConnectionRequest</w:t>
      </w:r>
      <w:proofErr w:type="spellEnd"/>
      <w:r w:rsidRPr="00C21DCF">
        <w:t xml:space="preserve"> (step </w:t>
      </w:r>
      <w:r w:rsidRPr="00C21DCF">
        <w:rPr>
          <w:lang w:eastAsia="zh-CN"/>
        </w:rPr>
        <w:t>27A</w:t>
      </w:r>
      <w:r w:rsidRPr="00C21DCF">
        <w:t>, Table 9.2.3.4.1.3.2-1)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D2068" w:rsidRPr="00C21DCF" w14:paraId="39F8FB08" w14:textId="77777777" w:rsidTr="00896CE3">
        <w:tc>
          <w:tcPr>
            <w:tcW w:w="9603" w:type="dxa"/>
            <w:gridSpan w:val="4"/>
            <w:shd w:val="clear" w:color="auto" w:fill="auto"/>
          </w:tcPr>
          <w:p w14:paraId="30F82039" w14:textId="77777777" w:rsidR="004D2068" w:rsidRPr="00C21DCF" w:rsidRDefault="004D2068" w:rsidP="00896CE3">
            <w:pPr>
              <w:pStyle w:val="TAL"/>
            </w:pPr>
            <w:r w:rsidRPr="00C21DCF">
              <w:t>Derivation path: 36.508 table 4.6.1-16</w:t>
            </w:r>
          </w:p>
        </w:tc>
      </w:tr>
      <w:tr w:rsidR="004D2068" w:rsidRPr="00C21DCF" w14:paraId="20A8C980" w14:textId="77777777" w:rsidTr="00896CE3">
        <w:tc>
          <w:tcPr>
            <w:tcW w:w="4518" w:type="dxa"/>
            <w:shd w:val="clear" w:color="auto" w:fill="auto"/>
          </w:tcPr>
          <w:p w14:paraId="1FC330F5" w14:textId="77777777" w:rsidR="004D2068" w:rsidRPr="00C21DCF" w:rsidRDefault="004D2068" w:rsidP="00896CE3">
            <w:pPr>
              <w:pStyle w:val="TAH"/>
            </w:pPr>
            <w:r w:rsidRPr="00C21DCF">
              <w:t>Information Element</w:t>
            </w:r>
          </w:p>
        </w:tc>
        <w:tc>
          <w:tcPr>
            <w:tcW w:w="2260" w:type="dxa"/>
            <w:shd w:val="clear" w:color="auto" w:fill="auto"/>
          </w:tcPr>
          <w:p w14:paraId="1E39F2AF" w14:textId="77777777" w:rsidR="004D2068" w:rsidRPr="00C21DCF" w:rsidRDefault="004D2068" w:rsidP="00896CE3">
            <w:pPr>
              <w:pStyle w:val="TAH"/>
            </w:pPr>
            <w:r w:rsidRPr="00C21DCF">
              <w:t>Value/Remark</w:t>
            </w:r>
          </w:p>
        </w:tc>
        <w:tc>
          <w:tcPr>
            <w:tcW w:w="1695" w:type="dxa"/>
            <w:shd w:val="clear" w:color="auto" w:fill="auto"/>
          </w:tcPr>
          <w:p w14:paraId="301FE896" w14:textId="77777777" w:rsidR="004D2068" w:rsidRPr="00C21DCF" w:rsidRDefault="004D2068" w:rsidP="00896CE3">
            <w:pPr>
              <w:pStyle w:val="TAH"/>
            </w:pPr>
            <w:r w:rsidRPr="00C21DCF">
              <w:t>Comment</w:t>
            </w:r>
          </w:p>
        </w:tc>
        <w:tc>
          <w:tcPr>
            <w:tcW w:w="1130" w:type="dxa"/>
            <w:shd w:val="clear" w:color="auto" w:fill="auto"/>
          </w:tcPr>
          <w:p w14:paraId="532A8122" w14:textId="77777777" w:rsidR="004D2068" w:rsidRPr="00C21DCF" w:rsidRDefault="004D2068" w:rsidP="00896CE3">
            <w:pPr>
              <w:pStyle w:val="TAH"/>
            </w:pPr>
            <w:r w:rsidRPr="00C21DCF">
              <w:t>Condition</w:t>
            </w:r>
          </w:p>
        </w:tc>
      </w:tr>
      <w:tr w:rsidR="004D2068" w:rsidRPr="00C21DCF" w14:paraId="57BDE48D" w14:textId="77777777" w:rsidTr="00896CE3">
        <w:tc>
          <w:tcPr>
            <w:tcW w:w="4518" w:type="dxa"/>
            <w:shd w:val="clear" w:color="auto" w:fill="auto"/>
          </w:tcPr>
          <w:p w14:paraId="0646E64E" w14:textId="77777777" w:rsidR="004D2068" w:rsidRPr="00C21DCF" w:rsidRDefault="004D2068" w:rsidP="00896CE3">
            <w:pPr>
              <w:pStyle w:val="TAL"/>
            </w:pPr>
            <w:r w:rsidRPr="00C21DCF">
              <w:t xml:space="preserve">      </w:t>
            </w:r>
            <w:proofErr w:type="spellStart"/>
            <w:r w:rsidRPr="00C21DCF">
              <w:rPr>
                <w:rFonts w:eastAsia="SimSun"/>
                <w:lang w:eastAsia="zh-CN"/>
              </w:rPr>
              <w:t>ue</w:t>
            </w:r>
            <w:proofErr w:type="spellEnd"/>
            <w:r w:rsidRPr="00C21DCF">
              <w:t>-Identity CHOICE {</w:t>
            </w:r>
          </w:p>
        </w:tc>
        <w:tc>
          <w:tcPr>
            <w:tcW w:w="2260" w:type="dxa"/>
            <w:shd w:val="clear" w:color="auto" w:fill="auto"/>
          </w:tcPr>
          <w:p w14:paraId="68FDF7A7" w14:textId="77777777" w:rsidR="004D2068" w:rsidRPr="00C21DCF" w:rsidRDefault="004D2068" w:rsidP="00896CE3">
            <w:pPr>
              <w:pStyle w:val="TAL"/>
            </w:pPr>
          </w:p>
        </w:tc>
        <w:tc>
          <w:tcPr>
            <w:tcW w:w="1695" w:type="dxa"/>
            <w:shd w:val="clear" w:color="auto" w:fill="auto"/>
          </w:tcPr>
          <w:p w14:paraId="7212C025" w14:textId="77777777" w:rsidR="004D2068" w:rsidRPr="00C21DCF" w:rsidRDefault="004D2068" w:rsidP="00896CE3">
            <w:pPr>
              <w:pStyle w:val="TAL"/>
            </w:pPr>
          </w:p>
        </w:tc>
        <w:tc>
          <w:tcPr>
            <w:tcW w:w="1130" w:type="dxa"/>
            <w:shd w:val="clear" w:color="auto" w:fill="auto"/>
          </w:tcPr>
          <w:p w14:paraId="54623CA8" w14:textId="77777777" w:rsidR="004D2068" w:rsidRPr="00C21DCF" w:rsidRDefault="004D2068" w:rsidP="00896CE3">
            <w:pPr>
              <w:pStyle w:val="TAL"/>
            </w:pPr>
          </w:p>
        </w:tc>
      </w:tr>
      <w:tr w:rsidR="004D2068" w:rsidRPr="00C21DCF" w14:paraId="2FCB9F60" w14:textId="77777777" w:rsidTr="00896CE3">
        <w:tc>
          <w:tcPr>
            <w:tcW w:w="4518" w:type="dxa"/>
            <w:shd w:val="clear" w:color="auto" w:fill="auto"/>
          </w:tcPr>
          <w:p w14:paraId="2AF5E82A" w14:textId="77777777" w:rsidR="004D2068" w:rsidRPr="00C21DCF" w:rsidRDefault="004D2068" w:rsidP="00896CE3">
            <w:pPr>
              <w:pStyle w:val="TAL"/>
            </w:pPr>
            <w:r w:rsidRPr="00C21DCF">
              <w:t xml:space="preserve">        s-TMSI</w:t>
            </w:r>
          </w:p>
        </w:tc>
        <w:tc>
          <w:tcPr>
            <w:tcW w:w="2260" w:type="dxa"/>
            <w:shd w:val="clear" w:color="auto" w:fill="auto"/>
          </w:tcPr>
          <w:p w14:paraId="36D85F29" w14:textId="77777777" w:rsidR="004D2068" w:rsidRPr="00C21DCF" w:rsidRDefault="004D2068" w:rsidP="00896CE3">
            <w:pPr>
              <w:pStyle w:val="TAL"/>
            </w:pPr>
            <w:r w:rsidRPr="00C21DCF">
              <w:t>Received from NAS layer</w:t>
            </w:r>
          </w:p>
        </w:tc>
        <w:tc>
          <w:tcPr>
            <w:tcW w:w="1695" w:type="dxa"/>
            <w:shd w:val="clear" w:color="auto" w:fill="auto"/>
          </w:tcPr>
          <w:p w14:paraId="25C781CF" w14:textId="77777777" w:rsidR="004D2068" w:rsidRPr="00C21DCF" w:rsidRDefault="004D2068" w:rsidP="00896CE3">
            <w:pPr>
              <w:pStyle w:val="TAL"/>
            </w:pPr>
            <w:r w:rsidRPr="00C21DCF">
              <w:t>Rel-8 to Rel-11 inclusive</w:t>
            </w:r>
          </w:p>
        </w:tc>
        <w:tc>
          <w:tcPr>
            <w:tcW w:w="1130" w:type="dxa"/>
            <w:shd w:val="clear" w:color="auto" w:fill="auto"/>
          </w:tcPr>
          <w:p w14:paraId="71CBBAD6" w14:textId="77777777" w:rsidR="004D2068" w:rsidRPr="00C21DCF" w:rsidRDefault="004D2068" w:rsidP="00896CE3">
            <w:pPr>
              <w:pStyle w:val="TAL"/>
            </w:pPr>
          </w:p>
        </w:tc>
      </w:tr>
      <w:tr w:rsidR="004D2068" w:rsidRPr="00C21DCF" w14:paraId="56AB115C" w14:textId="77777777" w:rsidTr="00896CE3">
        <w:tc>
          <w:tcPr>
            <w:tcW w:w="4518" w:type="dxa"/>
            <w:shd w:val="clear" w:color="auto" w:fill="auto"/>
          </w:tcPr>
          <w:p w14:paraId="31ADF4A0" w14:textId="77777777" w:rsidR="004D2068" w:rsidRPr="00C21DCF" w:rsidRDefault="004D2068" w:rsidP="00896CE3">
            <w:pPr>
              <w:pStyle w:val="TAL"/>
            </w:pPr>
            <w:r w:rsidRPr="00C21DCF">
              <w:t xml:space="preserve">        </w:t>
            </w:r>
            <w:proofErr w:type="spellStart"/>
            <w:r w:rsidRPr="00C21DCF">
              <w:t>randomValue</w:t>
            </w:r>
            <w:proofErr w:type="spellEnd"/>
          </w:p>
        </w:tc>
        <w:tc>
          <w:tcPr>
            <w:tcW w:w="2260" w:type="dxa"/>
            <w:shd w:val="clear" w:color="auto" w:fill="auto"/>
          </w:tcPr>
          <w:p w14:paraId="798E744A" w14:textId="77777777" w:rsidR="004D2068" w:rsidRPr="00C21DCF" w:rsidRDefault="004D2068" w:rsidP="00896CE3">
            <w:pPr>
              <w:pStyle w:val="TAL"/>
            </w:pPr>
            <w:r w:rsidRPr="00C21DCF">
              <w:t>Any allowed value</w:t>
            </w:r>
          </w:p>
        </w:tc>
        <w:tc>
          <w:tcPr>
            <w:tcW w:w="1695" w:type="dxa"/>
            <w:shd w:val="clear" w:color="auto" w:fill="auto"/>
          </w:tcPr>
          <w:p w14:paraId="691036BD" w14:textId="77777777" w:rsidR="004D2068" w:rsidRPr="00C21DCF" w:rsidRDefault="004D2068" w:rsidP="00896CE3">
            <w:pPr>
              <w:pStyle w:val="TAL"/>
            </w:pPr>
            <w:r w:rsidRPr="00C21DCF">
              <w:t xml:space="preserve">Rel-8 </w:t>
            </w:r>
            <w:r w:rsidRPr="00C21DCF">
              <w:rPr>
                <w:rFonts w:eastAsia="SimSun"/>
                <w:lang w:eastAsia="zh-CN"/>
              </w:rPr>
              <w:t xml:space="preserve">and </w:t>
            </w:r>
            <w:r w:rsidRPr="00C21DCF">
              <w:t>onwards</w:t>
            </w:r>
          </w:p>
        </w:tc>
        <w:tc>
          <w:tcPr>
            <w:tcW w:w="1130" w:type="dxa"/>
            <w:shd w:val="clear" w:color="auto" w:fill="auto"/>
          </w:tcPr>
          <w:p w14:paraId="2E10D43E" w14:textId="77777777" w:rsidR="004D2068" w:rsidRPr="00C21DCF" w:rsidRDefault="004D2068" w:rsidP="00896CE3">
            <w:pPr>
              <w:pStyle w:val="TAL"/>
            </w:pPr>
          </w:p>
        </w:tc>
      </w:tr>
      <w:tr w:rsidR="004D2068" w:rsidRPr="00C21DCF" w14:paraId="6198168D" w14:textId="77777777" w:rsidTr="00896CE3">
        <w:tc>
          <w:tcPr>
            <w:tcW w:w="4518" w:type="dxa"/>
            <w:shd w:val="clear" w:color="auto" w:fill="auto"/>
          </w:tcPr>
          <w:p w14:paraId="7BC5D128" w14:textId="77777777" w:rsidR="004D2068" w:rsidRPr="00C21DCF" w:rsidRDefault="004D2068" w:rsidP="00896CE3">
            <w:pPr>
              <w:pStyle w:val="TAL"/>
            </w:pPr>
            <w:r w:rsidRPr="00C21DCF">
              <w:t xml:space="preserve">      }</w:t>
            </w:r>
          </w:p>
        </w:tc>
        <w:tc>
          <w:tcPr>
            <w:tcW w:w="2260" w:type="dxa"/>
            <w:shd w:val="clear" w:color="auto" w:fill="auto"/>
          </w:tcPr>
          <w:p w14:paraId="6EF5EA75" w14:textId="77777777" w:rsidR="004D2068" w:rsidRPr="00C21DCF" w:rsidRDefault="004D2068" w:rsidP="00896CE3">
            <w:pPr>
              <w:pStyle w:val="TAL"/>
            </w:pPr>
          </w:p>
        </w:tc>
        <w:tc>
          <w:tcPr>
            <w:tcW w:w="1695" w:type="dxa"/>
            <w:shd w:val="clear" w:color="auto" w:fill="auto"/>
          </w:tcPr>
          <w:p w14:paraId="6B307F51" w14:textId="77777777" w:rsidR="004D2068" w:rsidRPr="00C21DCF" w:rsidRDefault="004D2068" w:rsidP="00896CE3">
            <w:pPr>
              <w:pStyle w:val="TAL"/>
            </w:pPr>
          </w:p>
        </w:tc>
        <w:tc>
          <w:tcPr>
            <w:tcW w:w="1130" w:type="dxa"/>
            <w:shd w:val="clear" w:color="auto" w:fill="auto"/>
          </w:tcPr>
          <w:p w14:paraId="3E912729" w14:textId="77777777" w:rsidR="004D2068" w:rsidRPr="00C21DCF" w:rsidRDefault="004D2068" w:rsidP="00896CE3">
            <w:pPr>
              <w:pStyle w:val="TAL"/>
            </w:pPr>
          </w:p>
        </w:tc>
      </w:tr>
      <w:tr w:rsidR="004D2068" w:rsidRPr="00C21DCF" w14:paraId="2965C001" w14:textId="77777777" w:rsidTr="00896CE3">
        <w:tc>
          <w:tcPr>
            <w:tcW w:w="4518" w:type="dxa"/>
            <w:shd w:val="clear" w:color="auto" w:fill="auto"/>
          </w:tcPr>
          <w:p w14:paraId="22A60414" w14:textId="77777777" w:rsidR="004D2068" w:rsidRPr="00C21DCF" w:rsidRDefault="004D2068" w:rsidP="00896CE3">
            <w:pPr>
              <w:pStyle w:val="TAL"/>
            </w:pPr>
            <w:r w:rsidRPr="00C21DCF">
              <w:t xml:space="preserve">      </w:t>
            </w:r>
            <w:proofErr w:type="spellStart"/>
            <w:r w:rsidRPr="00C21DCF">
              <w:t>establishmentCause</w:t>
            </w:r>
            <w:proofErr w:type="spellEnd"/>
          </w:p>
        </w:tc>
        <w:tc>
          <w:tcPr>
            <w:tcW w:w="2260" w:type="dxa"/>
            <w:shd w:val="clear" w:color="auto" w:fill="auto"/>
          </w:tcPr>
          <w:p w14:paraId="55F73979" w14:textId="77777777" w:rsidR="004D2068" w:rsidRPr="00C21DCF" w:rsidRDefault="004D2068" w:rsidP="00896CE3">
            <w:pPr>
              <w:pStyle w:val="TAL"/>
            </w:pPr>
            <w:r w:rsidRPr="00C21DCF">
              <w:t>Mo-Signalling</w:t>
            </w:r>
          </w:p>
        </w:tc>
        <w:tc>
          <w:tcPr>
            <w:tcW w:w="1695" w:type="dxa"/>
            <w:shd w:val="clear" w:color="auto" w:fill="auto"/>
          </w:tcPr>
          <w:p w14:paraId="0864B85E" w14:textId="77777777" w:rsidR="004D2068" w:rsidRPr="00C21DCF" w:rsidRDefault="004D2068" w:rsidP="00896CE3">
            <w:pPr>
              <w:pStyle w:val="TAL"/>
            </w:pPr>
          </w:p>
        </w:tc>
        <w:tc>
          <w:tcPr>
            <w:tcW w:w="1130" w:type="dxa"/>
            <w:shd w:val="clear" w:color="auto" w:fill="auto"/>
          </w:tcPr>
          <w:p w14:paraId="1B01A6B9" w14:textId="77777777" w:rsidR="004D2068" w:rsidRPr="00C21DCF" w:rsidRDefault="004D2068" w:rsidP="00896CE3">
            <w:pPr>
              <w:pStyle w:val="TAL"/>
            </w:pPr>
          </w:p>
        </w:tc>
      </w:tr>
    </w:tbl>
    <w:p w14:paraId="3F83B410" w14:textId="77777777" w:rsidR="004D2068" w:rsidRPr="00C21DCF" w:rsidRDefault="004D2068" w:rsidP="004D2068"/>
    <w:p w14:paraId="3A9FB184" w14:textId="77777777" w:rsidR="004D2068" w:rsidRPr="00C21DCF" w:rsidRDefault="004D2068" w:rsidP="004D2068">
      <w:pPr>
        <w:pStyle w:val="TH"/>
      </w:pPr>
      <w:r w:rsidRPr="00C21DCF">
        <w:t xml:space="preserve">Table 9.2.3.4.1.3.3-7: Message </w:t>
      </w:r>
      <w:proofErr w:type="spellStart"/>
      <w:r w:rsidRPr="00C21DCF">
        <w:t>RRCConnectionSetupComplete</w:t>
      </w:r>
      <w:proofErr w:type="spellEnd"/>
      <w:r w:rsidRPr="00C21DCF">
        <w:t xml:space="preserve"> (step 28, Table 9.2.3.4.1.3.2-1)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D2068" w:rsidRPr="00C21DCF" w14:paraId="4679DBC4" w14:textId="77777777" w:rsidTr="00896CE3">
        <w:trPr>
          <w:gridBefore w:val="1"/>
          <w:wBefore w:w="9" w:type="dxa"/>
        </w:trPr>
        <w:tc>
          <w:tcPr>
            <w:tcW w:w="9738" w:type="dxa"/>
            <w:gridSpan w:val="4"/>
          </w:tcPr>
          <w:p w14:paraId="1B69D76B" w14:textId="77777777" w:rsidR="004D2068" w:rsidRPr="00C21DCF" w:rsidRDefault="004D2068" w:rsidP="00896CE3">
            <w:pPr>
              <w:pStyle w:val="TAL"/>
            </w:pPr>
            <w:r w:rsidRPr="00C21DCF">
              <w:t>Derivation path: 36.508 table 4.6.1-18</w:t>
            </w:r>
          </w:p>
        </w:tc>
      </w:tr>
      <w:tr w:rsidR="004D2068" w:rsidRPr="00C21DCF" w14:paraId="3D5FF9C0" w14:textId="77777777" w:rsidTr="00896CE3">
        <w:tblPrEx>
          <w:tblCellMar>
            <w:left w:w="108" w:type="dxa"/>
            <w:right w:w="108" w:type="dxa"/>
          </w:tblCellMar>
        </w:tblPrEx>
        <w:tc>
          <w:tcPr>
            <w:tcW w:w="4535" w:type="dxa"/>
            <w:gridSpan w:val="2"/>
          </w:tcPr>
          <w:p w14:paraId="4BF0DB60" w14:textId="77777777" w:rsidR="004D2068" w:rsidRPr="00C21DCF" w:rsidRDefault="004D2068" w:rsidP="00896CE3">
            <w:pPr>
              <w:pStyle w:val="TAH"/>
            </w:pPr>
            <w:r w:rsidRPr="00C21DCF">
              <w:t>Information Element</w:t>
            </w:r>
          </w:p>
        </w:tc>
        <w:tc>
          <w:tcPr>
            <w:tcW w:w="2267" w:type="dxa"/>
          </w:tcPr>
          <w:p w14:paraId="721CBE4D" w14:textId="77777777" w:rsidR="004D2068" w:rsidRPr="00C21DCF" w:rsidRDefault="004D2068" w:rsidP="00896CE3">
            <w:pPr>
              <w:pStyle w:val="TAH"/>
            </w:pPr>
            <w:r w:rsidRPr="00C21DCF">
              <w:t>Value/remark</w:t>
            </w:r>
          </w:p>
        </w:tc>
        <w:tc>
          <w:tcPr>
            <w:tcW w:w="1700" w:type="dxa"/>
          </w:tcPr>
          <w:p w14:paraId="53BD744D" w14:textId="77777777" w:rsidR="004D2068" w:rsidRPr="00C21DCF" w:rsidRDefault="004D2068" w:rsidP="00896CE3">
            <w:pPr>
              <w:pStyle w:val="TAH"/>
            </w:pPr>
            <w:r w:rsidRPr="00C21DCF">
              <w:t>Comment</w:t>
            </w:r>
          </w:p>
        </w:tc>
        <w:tc>
          <w:tcPr>
            <w:tcW w:w="1245" w:type="dxa"/>
          </w:tcPr>
          <w:p w14:paraId="26239035" w14:textId="77777777" w:rsidR="004D2068" w:rsidRPr="00C21DCF" w:rsidRDefault="004D2068" w:rsidP="00896CE3">
            <w:pPr>
              <w:pStyle w:val="TAH"/>
            </w:pPr>
            <w:r w:rsidRPr="00C21DCF">
              <w:t>Condition</w:t>
            </w:r>
          </w:p>
        </w:tc>
      </w:tr>
      <w:tr w:rsidR="004D2068" w:rsidRPr="00C21DCF" w14:paraId="6BCB3CBA" w14:textId="77777777" w:rsidTr="00896CE3">
        <w:tblPrEx>
          <w:tblCellMar>
            <w:left w:w="108" w:type="dxa"/>
            <w:right w:w="108" w:type="dxa"/>
          </w:tblCellMar>
        </w:tblPrEx>
        <w:tc>
          <w:tcPr>
            <w:tcW w:w="4535" w:type="dxa"/>
            <w:gridSpan w:val="2"/>
          </w:tcPr>
          <w:p w14:paraId="25FD12F1" w14:textId="77777777" w:rsidR="004D2068" w:rsidRPr="00C21DCF" w:rsidRDefault="004D2068" w:rsidP="00896CE3">
            <w:pPr>
              <w:pStyle w:val="TAL"/>
            </w:pPr>
            <w:proofErr w:type="spellStart"/>
            <w:r w:rsidRPr="00C21DCF">
              <w:t>RRCConnectionSetupComplete</w:t>
            </w:r>
            <w:proofErr w:type="spellEnd"/>
            <w:r w:rsidRPr="00C21DCF">
              <w:t xml:space="preserve"> ::= SEQUENCE {</w:t>
            </w:r>
          </w:p>
        </w:tc>
        <w:tc>
          <w:tcPr>
            <w:tcW w:w="2267" w:type="dxa"/>
          </w:tcPr>
          <w:p w14:paraId="78CC795F" w14:textId="77777777" w:rsidR="004D2068" w:rsidRPr="00C21DCF" w:rsidRDefault="004D2068" w:rsidP="00896CE3">
            <w:pPr>
              <w:pStyle w:val="TAL"/>
            </w:pPr>
          </w:p>
        </w:tc>
        <w:tc>
          <w:tcPr>
            <w:tcW w:w="1700" w:type="dxa"/>
          </w:tcPr>
          <w:p w14:paraId="575918D6" w14:textId="77777777" w:rsidR="004D2068" w:rsidRPr="00C21DCF" w:rsidRDefault="004D2068" w:rsidP="00896CE3">
            <w:pPr>
              <w:pStyle w:val="TAL"/>
            </w:pPr>
          </w:p>
        </w:tc>
        <w:tc>
          <w:tcPr>
            <w:tcW w:w="1245" w:type="dxa"/>
          </w:tcPr>
          <w:p w14:paraId="101AB62B" w14:textId="77777777" w:rsidR="004D2068" w:rsidRPr="00C21DCF" w:rsidRDefault="004D2068" w:rsidP="00896CE3">
            <w:pPr>
              <w:pStyle w:val="TAL"/>
            </w:pPr>
          </w:p>
        </w:tc>
      </w:tr>
      <w:tr w:rsidR="004D2068" w:rsidRPr="00C21DCF" w14:paraId="496ED211" w14:textId="77777777" w:rsidTr="00896CE3">
        <w:tblPrEx>
          <w:tblCellMar>
            <w:left w:w="108" w:type="dxa"/>
            <w:right w:w="108" w:type="dxa"/>
          </w:tblCellMar>
        </w:tblPrEx>
        <w:tc>
          <w:tcPr>
            <w:tcW w:w="4535" w:type="dxa"/>
            <w:gridSpan w:val="2"/>
          </w:tcPr>
          <w:p w14:paraId="6EE592BE" w14:textId="77777777" w:rsidR="004D2068" w:rsidRPr="00C21DCF" w:rsidRDefault="004D2068" w:rsidP="00896CE3">
            <w:pPr>
              <w:pStyle w:val="TAL"/>
              <w:rPr>
                <w:snapToGrid w:val="0"/>
              </w:rPr>
            </w:pPr>
            <w:r w:rsidRPr="00C21DCF">
              <w:rPr>
                <w:snapToGrid w:val="0"/>
              </w:rPr>
              <w:t xml:space="preserve">  </w:t>
            </w:r>
            <w:proofErr w:type="spellStart"/>
            <w:r w:rsidRPr="00C21DCF">
              <w:rPr>
                <w:snapToGrid w:val="0"/>
              </w:rPr>
              <w:t>Rrc-TransactionIdentifier</w:t>
            </w:r>
            <w:proofErr w:type="spellEnd"/>
          </w:p>
        </w:tc>
        <w:tc>
          <w:tcPr>
            <w:tcW w:w="2267" w:type="dxa"/>
          </w:tcPr>
          <w:p w14:paraId="783B87DE" w14:textId="77777777" w:rsidR="004D2068" w:rsidRPr="00C21DCF" w:rsidRDefault="004D2068" w:rsidP="00896CE3">
            <w:pPr>
              <w:pStyle w:val="TAL"/>
              <w:rPr>
                <w:snapToGrid w:val="0"/>
              </w:rPr>
            </w:pPr>
            <w:r w:rsidRPr="00C21DCF">
              <w:rPr>
                <w:snapToGrid w:val="0"/>
              </w:rPr>
              <w:t>RRC-</w:t>
            </w:r>
            <w:proofErr w:type="spellStart"/>
            <w:r w:rsidRPr="00C21DCF">
              <w:rPr>
                <w:snapToGrid w:val="0"/>
              </w:rPr>
              <w:t>TransactionIdentifier</w:t>
            </w:r>
            <w:proofErr w:type="spellEnd"/>
            <w:r w:rsidRPr="00C21DCF">
              <w:rPr>
                <w:snapToGrid w:val="0"/>
              </w:rPr>
              <w:t>-UL</w:t>
            </w:r>
          </w:p>
        </w:tc>
        <w:tc>
          <w:tcPr>
            <w:tcW w:w="1700" w:type="dxa"/>
          </w:tcPr>
          <w:p w14:paraId="1ED851CD" w14:textId="77777777" w:rsidR="004D2068" w:rsidRPr="00C21DCF" w:rsidRDefault="004D2068" w:rsidP="00896CE3">
            <w:pPr>
              <w:pStyle w:val="TAL"/>
              <w:rPr>
                <w:snapToGrid w:val="0"/>
              </w:rPr>
            </w:pPr>
          </w:p>
        </w:tc>
        <w:tc>
          <w:tcPr>
            <w:tcW w:w="1245" w:type="dxa"/>
          </w:tcPr>
          <w:p w14:paraId="6BC6EC94" w14:textId="77777777" w:rsidR="004D2068" w:rsidRPr="00C21DCF" w:rsidRDefault="004D2068" w:rsidP="00896CE3">
            <w:pPr>
              <w:pStyle w:val="TAL"/>
              <w:rPr>
                <w:snapToGrid w:val="0"/>
              </w:rPr>
            </w:pPr>
          </w:p>
        </w:tc>
      </w:tr>
      <w:tr w:rsidR="004D2068" w:rsidRPr="00C21DCF" w14:paraId="13FF5072" w14:textId="77777777" w:rsidTr="00896CE3">
        <w:tblPrEx>
          <w:tblCellMar>
            <w:left w:w="108" w:type="dxa"/>
            <w:right w:w="108" w:type="dxa"/>
          </w:tblCellMar>
        </w:tblPrEx>
        <w:tc>
          <w:tcPr>
            <w:tcW w:w="4535" w:type="dxa"/>
            <w:gridSpan w:val="2"/>
          </w:tcPr>
          <w:p w14:paraId="3B7DAA05" w14:textId="77777777" w:rsidR="004D2068" w:rsidRPr="00C21DCF" w:rsidRDefault="004D2068" w:rsidP="00896CE3">
            <w:pPr>
              <w:pStyle w:val="TAL"/>
            </w:pPr>
            <w:r w:rsidRPr="00C21DCF">
              <w:t xml:space="preserve">  </w:t>
            </w:r>
            <w:proofErr w:type="spellStart"/>
            <w:r w:rsidRPr="00C21DCF">
              <w:t>criticalExtensions</w:t>
            </w:r>
            <w:proofErr w:type="spellEnd"/>
            <w:r w:rsidRPr="00C21DCF">
              <w:t xml:space="preserve"> CHOICE {</w:t>
            </w:r>
          </w:p>
        </w:tc>
        <w:tc>
          <w:tcPr>
            <w:tcW w:w="2267" w:type="dxa"/>
          </w:tcPr>
          <w:p w14:paraId="5EF06578" w14:textId="77777777" w:rsidR="004D2068" w:rsidRPr="00C21DCF" w:rsidRDefault="004D2068" w:rsidP="00896CE3">
            <w:pPr>
              <w:pStyle w:val="TAL"/>
            </w:pPr>
          </w:p>
        </w:tc>
        <w:tc>
          <w:tcPr>
            <w:tcW w:w="1700" w:type="dxa"/>
          </w:tcPr>
          <w:p w14:paraId="47719CC3" w14:textId="77777777" w:rsidR="004D2068" w:rsidRPr="00C21DCF" w:rsidRDefault="004D2068" w:rsidP="00896CE3">
            <w:pPr>
              <w:pStyle w:val="TAL"/>
            </w:pPr>
          </w:p>
        </w:tc>
        <w:tc>
          <w:tcPr>
            <w:tcW w:w="1245" w:type="dxa"/>
          </w:tcPr>
          <w:p w14:paraId="6C97BB74" w14:textId="77777777" w:rsidR="004D2068" w:rsidRPr="00C21DCF" w:rsidRDefault="004D2068" w:rsidP="00896CE3">
            <w:pPr>
              <w:pStyle w:val="TAL"/>
            </w:pPr>
          </w:p>
        </w:tc>
      </w:tr>
      <w:tr w:rsidR="004D2068" w:rsidRPr="00C21DCF" w14:paraId="241C97F8" w14:textId="77777777" w:rsidTr="00896CE3">
        <w:tblPrEx>
          <w:tblCellMar>
            <w:left w:w="108" w:type="dxa"/>
            <w:right w:w="108" w:type="dxa"/>
          </w:tblCellMar>
        </w:tblPrEx>
        <w:tc>
          <w:tcPr>
            <w:tcW w:w="4535" w:type="dxa"/>
            <w:gridSpan w:val="2"/>
          </w:tcPr>
          <w:p w14:paraId="44BDF044" w14:textId="77777777" w:rsidR="004D2068" w:rsidRPr="00C21DCF" w:rsidRDefault="004D2068" w:rsidP="00896CE3">
            <w:pPr>
              <w:pStyle w:val="TAL"/>
            </w:pPr>
            <w:r w:rsidRPr="00C21DCF">
              <w:t xml:space="preserve">    C1 CHOICE {</w:t>
            </w:r>
          </w:p>
        </w:tc>
        <w:tc>
          <w:tcPr>
            <w:tcW w:w="2267" w:type="dxa"/>
          </w:tcPr>
          <w:p w14:paraId="45B74C26" w14:textId="77777777" w:rsidR="004D2068" w:rsidRPr="00C21DCF" w:rsidRDefault="004D2068" w:rsidP="00896CE3">
            <w:pPr>
              <w:pStyle w:val="TAL"/>
            </w:pPr>
          </w:p>
        </w:tc>
        <w:tc>
          <w:tcPr>
            <w:tcW w:w="1700" w:type="dxa"/>
          </w:tcPr>
          <w:p w14:paraId="23F139C7" w14:textId="77777777" w:rsidR="004D2068" w:rsidRPr="00C21DCF" w:rsidRDefault="004D2068" w:rsidP="00896CE3">
            <w:pPr>
              <w:pStyle w:val="TAL"/>
            </w:pPr>
          </w:p>
        </w:tc>
        <w:tc>
          <w:tcPr>
            <w:tcW w:w="1245" w:type="dxa"/>
          </w:tcPr>
          <w:p w14:paraId="78425750" w14:textId="77777777" w:rsidR="004D2068" w:rsidRPr="00C21DCF" w:rsidRDefault="004D2068" w:rsidP="00896CE3">
            <w:pPr>
              <w:pStyle w:val="TAL"/>
            </w:pPr>
          </w:p>
        </w:tc>
      </w:tr>
      <w:tr w:rsidR="004D2068" w:rsidRPr="00C21DCF" w14:paraId="4F73928F" w14:textId="77777777" w:rsidTr="00896CE3">
        <w:tblPrEx>
          <w:tblCellMar>
            <w:left w:w="108" w:type="dxa"/>
            <w:right w:w="108" w:type="dxa"/>
          </w:tblCellMar>
        </w:tblPrEx>
        <w:tc>
          <w:tcPr>
            <w:tcW w:w="4535" w:type="dxa"/>
            <w:gridSpan w:val="2"/>
          </w:tcPr>
          <w:p w14:paraId="77FEBAF7" w14:textId="77777777" w:rsidR="004D2068" w:rsidRPr="00C21DCF" w:rsidRDefault="004D2068" w:rsidP="00896CE3">
            <w:pPr>
              <w:pStyle w:val="TAL"/>
            </w:pPr>
            <w:r w:rsidRPr="00C21DCF">
              <w:t xml:space="preserve">      rrcConnectionSetupComplete-r8 SEQUENCE {</w:t>
            </w:r>
          </w:p>
        </w:tc>
        <w:tc>
          <w:tcPr>
            <w:tcW w:w="2267" w:type="dxa"/>
          </w:tcPr>
          <w:p w14:paraId="02578694" w14:textId="77777777" w:rsidR="004D2068" w:rsidRPr="00C21DCF" w:rsidRDefault="004D2068" w:rsidP="00896CE3">
            <w:pPr>
              <w:pStyle w:val="TAL"/>
            </w:pPr>
          </w:p>
        </w:tc>
        <w:tc>
          <w:tcPr>
            <w:tcW w:w="1700" w:type="dxa"/>
          </w:tcPr>
          <w:p w14:paraId="72D27E28" w14:textId="77777777" w:rsidR="004D2068" w:rsidRPr="00C21DCF" w:rsidRDefault="004D2068" w:rsidP="00896CE3">
            <w:pPr>
              <w:pStyle w:val="TAL"/>
            </w:pPr>
          </w:p>
        </w:tc>
        <w:tc>
          <w:tcPr>
            <w:tcW w:w="1245" w:type="dxa"/>
          </w:tcPr>
          <w:p w14:paraId="103EACB0" w14:textId="77777777" w:rsidR="004D2068" w:rsidRPr="00C21DCF" w:rsidRDefault="004D2068" w:rsidP="00896CE3">
            <w:pPr>
              <w:pStyle w:val="TAL"/>
            </w:pPr>
          </w:p>
        </w:tc>
      </w:tr>
      <w:tr w:rsidR="004D2068" w:rsidRPr="00C21DCF" w14:paraId="0D7C8C36" w14:textId="77777777" w:rsidTr="00896CE3">
        <w:tblPrEx>
          <w:tblCellMar>
            <w:left w:w="108" w:type="dxa"/>
            <w:right w:w="108" w:type="dxa"/>
          </w:tblCellMar>
        </w:tblPrEx>
        <w:tc>
          <w:tcPr>
            <w:tcW w:w="4535" w:type="dxa"/>
            <w:gridSpan w:val="2"/>
          </w:tcPr>
          <w:p w14:paraId="1FCA61C0" w14:textId="77777777" w:rsidR="004D2068" w:rsidRPr="00C21DCF" w:rsidRDefault="004D2068" w:rsidP="00896CE3">
            <w:pPr>
              <w:pStyle w:val="TAL"/>
            </w:pPr>
            <w:r w:rsidRPr="00C21DCF">
              <w:t xml:space="preserve">        </w:t>
            </w:r>
            <w:proofErr w:type="spellStart"/>
            <w:r w:rsidRPr="00C21DCF">
              <w:t>selectedPLMN</w:t>
            </w:r>
            <w:proofErr w:type="spellEnd"/>
            <w:r w:rsidRPr="00C21DCF">
              <w:t>-Identity</w:t>
            </w:r>
          </w:p>
        </w:tc>
        <w:tc>
          <w:tcPr>
            <w:tcW w:w="2267" w:type="dxa"/>
          </w:tcPr>
          <w:p w14:paraId="3214C882" w14:textId="77777777" w:rsidR="004D2068" w:rsidRPr="00C21DCF" w:rsidRDefault="004D2068" w:rsidP="00896CE3">
            <w:pPr>
              <w:pStyle w:val="TAL"/>
            </w:pPr>
            <w:r w:rsidRPr="00C21DCF">
              <w:t>Indicates the PLMN of cell 24.</w:t>
            </w:r>
          </w:p>
        </w:tc>
        <w:tc>
          <w:tcPr>
            <w:tcW w:w="1700" w:type="dxa"/>
          </w:tcPr>
          <w:p w14:paraId="625D012F" w14:textId="77777777" w:rsidR="004D2068" w:rsidRPr="00C21DCF" w:rsidRDefault="004D2068" w:rsidP="00896CE3">
            <w:pPr>
              <w:pStyle w:val="TAL"/>
            </w:pPr>
          </w:p>
        </w:tc>
        <w:tc>
          <w:tcPr>
            <w:tcW w:w="1245" w:type="dxa"/>
          </w:tcPr>
          <w:p w14:paraId="25035FBD" w14:textId="77777777" w:rsidR="004D2068" w:rsidRPr="00C21DCF" w:rsidRDefault="004D2068" w:rsidP="00896CE3">
            <w:pPr>
              <w:pStyle w:val="TAL"/>
            </w:pPr>
          </w:p>
        </w:tc>
      </w:tr>
      <w:tr w:rsidR="004D2068" w:rsidRPr="00C21DCF" w14:paraId="5C14295A" w14:textId="77777777" w:rsidTr="00896CE3">
        <w:tblPrEx>
          <w:tblCellMar>
            <w:left w:w="108" w:type="dxa"/>
            <w:right w:w="108" w:type="dxa"/>
          </w:tblCellMar>
        </w:tblPrEx>
        <w:tc>
          <w:tcPr>
            <w:tcW w:w="4535" w:type="dxa"/>
            <w:gridSpan w:val="2"/>
          </w:tcPr>
          <w:p w14:paraId="7E1BB015" w14:textId="77777777" w:rsidR="004D2068" w:rsidRPr="00C21DCF" w:rsidRDefault="004D2068" w:rsidP="00896CE3">
            <w:pPr>
              <w:pStyle w:val="TAL"/>
            </w:pPr>
            <w:r w:rsidRPr="00C21DCF">
              <w:t xml:space="preserve">        </w:t>
            </w:r>
            <w:proofErr w:type="spellStart"/>
            <w:r w:rsidRPr="00C21DCF">
              <w:t>registeredMME</w:t>
            </w:r>
            <w:proofErr w:type="spellEnd"/>
          </w:p>
        </w:tc>
        <w:tc>
          <w:tcPr>
            <w:tcW w:w="2267" w:type="dxa"/>
          </w:tcPr>
          <w:p w14:paraId="073F05E0" w14:textId="77777777" w:rsidR="004D2068" w:rsidRPr="00C21DCF" w:rsidRDefault="004D2068" w:rsidP="00896CE3">
            <w:pPr>
              <w:pStyle w:val="TAL"/>
            </w:pPr>
            <w:r w:rsidRPr="00C21DCF">
              <w:t>Not present</w:t>
            </w:r>
          </w:p>
        </w:tc>
        <w:tc>
          <w:tcPr>
            <w:tcW w:w="1700" w:type="dxa"/>
          </w:tcPr>
          <w:p w14:paraId="17D119C0" w14:textId="77777777" w:rsidR="004D2068" w:rsidRPr="00C21DCF" w:rsidRDefault="004D2068" w:rsidP="00896CE3">
            <w:pPr>
              <w:pStyle w:val="TAL"/>
            </w:pPr>
            <w:r w:rsidRPr="00C21DCF">
              <w:t xml:space="preserve">Shall be absent if the upper layers provided S-TMSI in </w:t>
            </w:r>
            <w:proofErr w:type="spellStart"/>
            <w:r w:rsidRPr="00C21DCF">
              <w:rPr>
                <w:i/>
              </w:rPr>
              <w:t>RRCConnectionRequest</w:t>
            </w:r>
            <w:proofErr w:type="spellEnd"/>
            <w:r w:rsidRPr="00C21DCF">
              <w:t xml:space="preserve"> message in step 27A for pre-Rel-12 UE</w:t>
            </w:r>
          </w:p>
        </w:tc>
        <w:tc>
          <w:tcPr>
            <w:tcW w:w="1245" w:type="dxa"/>
          </w:tcPr>
          <w:p w14:paraId="4BD59724" w14:textId="77777777" w:rsidR="004D2068" w:rsidRPr="00C21DCF" w:rsidRDefault="004D2068" w:rsidP="00896CE3">
            <w:pPr>
              <w:pStyle w:val="TAL"/>
            </w:pPr>
          </w:p>
        </w:tc>
      </w:tr>
      <w:tr w:rsidR="004D2068" w:rsidRPr="00C21DCF" w14:paraId="6A045E4A" w14:textId="77777777" w:rsidTr="00896CE3">
        <w:tblPrEx>
          <w:tblCellMar>
            <w:left w:w="108" w:type="dxa"/>
            <w:right w:w="108" w:type="dxa"/>
          </w:tblCellMar>
        </w:tblPrEx>
        <w:tc>
          <w:tcPr>
            <w:tcW w:w="4535" w:type="dxa"/>
            <w:gridSpan w:val="2"/>
          </w:tcPr>
          <w:p w14:paraId="0C834368" w14:textId="77777777" w:rsidR="004D2068" w:rsidRPr="00C21DCF" w:rsidRDefault="004D2068" w:rsidP="00896CE3">
            <w:pPr>
              <w:pStyle w:val="TAL"/>
            </w:pPr>
            <w:r w:rsidRPr="00C21DCF">
              <w:t xml:space="preserve">        </w:t>
            </w:r>
            <w:proofErr w:type="spellStart"/>
            <w:r w:rsidRPr="00C21DCF">
              <w:t>registeredMME</w:t>
            </w:r>
            <w:proofErr w:type="spellEnd"/>
          </w:p>
        </w:tc>
        <w:tc>
          <w:tcPr>
            <w:tcW w:w="2267" w:type="dxa"/>
          </w:tcPr>
          <w:p w14:paraId="22BD9ADD" w14:textId="77777777" w:rsidR="004D2068" w:rsidRPr="00C21DCF" w:rsidRDefault="004D2068" w:rsidP="00896CE3">
            <w:pPr>
              <w:pStyle w:val="TAL"/>
            </w:pPr>
            <w:r w:rsidRPr="00C21DCF">
              <w:rPr>
                <w:lang w:eastAsia="ko-KR"/>
              </w:rPr>
              <w:t>generated from</w:t>
            </w:r>
            <w:r w:rsidRPr="00C21DCF">
              <w:t xml:space="preserve"> the P-TMSI and RAI</w:t>
            </w:r>
          </w:p>
        </w:tc>
        <w:tc>
          <w:tcPr>
            <w:tcW w:w="1700" w:type="dxa"/>
          </w:tcPr>
          <w:p w14:paraId="5EEADEF5" w14:textId="77777777" w:rsidR="004D2068" w:rsidRPr="00C21DCF" w:rsidRDefault="004D2068" w:rsidP="00896CE3">
            <w:pPr>
              <w:pStyle w:val="TAL"/>
            </w:pPr>
            <w:r w:rsidRPr="00C21DCF">
              <w:t xml:space="preserve">Present only when the </w:t>
            </w:r>
            <w:proofErr w:type="spellStart"/>
            <w:r w:rsidRPr="00C21DCF">
              <w:t>InitialUE</w:t>
            </w:r>
            <w:proofErr w:type="spellEnd"/>
            <w:r w:rsidRPr="00C21DCF">
              <w:t xml:space="preserve">-Identity in step 27A is set to </w:t>
            </w:r>
            <w:proofErr w:type="spellStart"/>
            <w:r w:rsidRPr="00C21DCF">
              <w:t>randomValue</w:t>
            </w:r>
            <w:proofErr w:type="spellEnd"/>
          </w:p>
        </w:tc>
        <w:tc>
          <w:tcPr>
            <w:tcW w:w="1245" w:type="dxa"/>
          </w:tcPr>
          <w:p w14:paraId="73785290" w14:textId="77777777" w:rsidR="004D2068" w:rsidRPr="00C21DCF" w:rsidRDefault="004D2068" w:rsidP="00896CE3">
            <w:pPr>
              <w:pStyle w:val="TAL"/>
            </w:pPr>
          </w:p>
        </w:tc>
      </w:tr>
      <w:tr w:rsidR="004D2068" w:rsidRPr="00C21DCF" w14:paraId="21559C7E" w14:textId="77777777" w:rsidTr="00896CE3">
        <w:tblPrEx>
          <w:tblCellMar>
            <w:left w:w="108" w:type="dxa"/>
            <w:right w:w="108" w:type="dxa"/>
          </w:tblCellMar>
        </w:tblPrEx>
        <w:tc>
          <w:tcPr>
            <w:tcW w:w="4535" w:type="dxa"/>
            <w:gridSpan w:val="2"/>
          </w:tcPr>
          <w:p w14:paraId="44A22003" w14:textId="77777777" w:rsidR="004D2068" w:rsidRPr="00C21DCF" w:rsidRDefault="004D2068" w:rsidP="00896CE3">
            <w:pPr>
              <w:pStyle w:val="TAL"/>
            </w:pPr>
            <w:r w:rsidRPr="00C21DCF">
              <w:t xml:space="preserve">        </w:t>
            </w:r>
            <w:proofErr w:type="spellStart"/>
            <w:r w:rsidRPr="00C21DCF">
              <w:t>nas-DedicatedInformation</w:t>
            </w:r>
            <w:proofErr w:type="spellEnd"/>
          </w:p>
        </w:tc>
        <w:tc>
          <w:tcPr>
            <w:tcW w:w="2267" w:type="dxa"/>
          </w:tcPr>
          <w:p w14:paraId="1AB2F8D8" w14:textId="77777777" w:rsidR="004D2068" w:rsidRPr="00C21DCF" w:rsidRDefault="004D2068" w:rsidP="00896CE3">
            <w:pPr>
              <w:pStyle w:val="TAL"/>
            </w:pPr>
            <w:r w:rsidRPr="00C21DCF">
              <w:t>Not checked at RRC layer</w:t>
            </w:r>
          </w:p>
        </w:tc>
        <w:tc>
          <w:tcPr>
            <w:tcW w:w="1700" w:type="dxa"/>
          </w:tcPr>
          <w:p w14:paraId="5F014392" w14:textId="77777777" w:rsidR="004D2068" w:rsidRPr="00C21DCF" w:rsidRDefault="004D2068" w:rsidP="00896CE3">
            <w:pPr>
              <w:pStyle w:val="TAL"/>
            </w:pPr>
          </w:p>
        </w:tc>
        <w:tc>
          <w:tcPr>
            <w:tcW w:w="1245" w:type="dxa"/>
          </w:tcPr>
          <w:p w14:paraId="4E8A0E5B" w14:textId="77777777" w:rsidR="004D2068" w:rsidRPr="00C21DCF" w:rsidRDefault="004D2068" w:rsidP="00896CE3">
            <w:pPr>
              <w:pStyle w:val="TAL"/>
            </w:pPr>
          </w:p>
        </w:tc>
      </w:tr>
      <w:tr w:rsidR="004D2068" w:rsidRPr="00C21DCF" w14:paraId="7131B9D9" w14:textId="77777777" w:rsidTr="00896CE3">
        <w:tblPrEx>
          <w:tblCellMar>
            <w:left w:w="108" w:type="dxa"/>
            <w:right w:w="108" w:type="dxa"/>
          </w:tblCellMar>
        </w:tblPrEx>
        <w:tc>
          <w:tcPr>
            <w:tcW w:w="4535" w:type="dxa"/>
            <w:gridSpan w:val="2"/>
          </w:tcPr>
          <w:p w14:paraId="6C6142AC" w14:textId="77777777" w:rsidR="004D2068" w:rsidRPr="00C21DCF" w:rsidRDefault="004D2068" w:rsidP="00896CE3">
            <w:pPr>
              <w:pStyle w:val="TAL"/>
            </w:pPr>
            <w:r w:rsidRPr="00C21DCF">
              <w:t xml:space="preserve">        </w:t>
            </w:r>
            <w:proofErr w:type="spellStart"/>
            <w:r w:rsidRPr="00C21DCF">
              <w:t>nonCriticalExtension</w:t>
            </w:r>
            <w:proofErr w:type="spellEnd"/>
            <w:r w:rsidRPr="00C21DCF">
              <w:t xml:space="preserve"> SEQUENCE {</w:t>
            </w:r>
          </w:p>
        </w:tc>
        <w:tc>
          <w:tcPr>
            <w:tcW w:w="2267" w:type="dxa"/>
          </w:tcPr>
          <w:p w14:paraId="6A47A376" w14:textId="77777777" w:rsidR="004D2068" w:rsidRPr="00C21DCF" w:rsidRDefault="004D2068" w:rsidP="00896CE3">
            <w:pPr>
              <w:pStyle w:val="TAL"/>
            </w:pPr>
          </w:p>
        </w:tc>
        <w:tc>
          <w:tcPr>
            <w:tcW w:w="1700" w:type="dxa"/>
          </w:tcPr>
          <w:p w14:paraId="5956E41F" w14:textId="77777777" w:rsidR="004D2068" w:rsidRPr="00C21DCF" w:rsidRDefault="004D2068" w:rsidP="00896CE3">
            <w:pPr>
              <w:pStyle w:val="TAL"/>
            </w:pPr>
          </w:p>
        </w:tc>
        <w:tc>
          <w:tcPr>
            <w:tcW w:w="1245" w:type="dxa"/>
          </w:tcPr>
          <w:p w14:paraId="757A5592" w14:textId="77777777" w:rsidR="004D2068" w:rsidRPr="00C21DCF" w:rsidRDefault="004D2068" w:rsidP="00896CE3">
            <w:pPr>
              <w:pStyle w:val="TAL"/>
            </w:pPr>
          </w:p>
        </w:tc>
      </w:tr>
      <w:tr w:rsidR="004D2068" w:rsidRPr="00C21DCF" w14:paraId="54663274" w14:textId="77777777" w:rsidTr="00896CE3">
        <w:tblPrEx>
          <w:tblCellMar>
            <w:left w:w="108" w:type="dxa"/>
            <w:right w:w="108" w:type="dxa"/>
          </w:tblCellMar>
        </w:tblPrEx>
        <w:tc>
          <w:tcPr>
            <w:tcW w:w="4535" w:type="dxa"/>
            <w:gridSpan w:val="2"/>
          </w:tcPr>
          <w:p w14:paraId="1BB3A4C2" w14:textId="77777777" w:rsidR="004D2068" w:rsidRPr="00C21DCF" w:rsidRDefault="004D2068" w:rsidP="00896CE3">
            <w:pPr>
              <w:pStyle w:val="TAL"/>
            </w:pPr>
            <w:r w:rsidRPr="00C21DCF">
              <w:t xml:space="preserve">          </w:t>
            </w:r>
            <w:proofErr w:type="spellStart"/>
            <w:r w:rsidRPr="00C21DCF">
              <w:t>nonCriticalExtension</w:t>
            </w:r>
            <w:proofErr w:type="spellEnd"/>
            <w:r w:rsidRPr="00C21DCF">
              <w:t xml:space="preserve"> SEQUENCE {</w:t>
            </w:r>
          </w:p>
        </w:tc>
        <w:tc>
          <w:tcPr>
            <w:tcW w:w="2267" w:type="dxa"/>
          </w:tcPr>
          <w:p w14:paraId="55C461BE" w14:textId="77777777" w:rsidR="004D2068" w:rsidRPr="00C21DCF" w:rsidDel="002E0BE8" w:rsidRDefault="004D2068" w:rsidP="00896CE3">
            <w:pPr>
              <w:pStyle w:val="TAL"/>
            </w:pPr>
          </w:p>
        </w:tc>
        <w:tc>
          <w:tcPr>
            <w:tcW w:w="1700" w:type="dxa"/>
          </w:tcPr>
          <w:p w14:paraId="69E6A9DC" w14:textId="77777777" w:rsidR="004D2068" w:rsidRPr="00C21DCF" w:rsidRDefault="004D2068" w:rsidP="00896CE3">
            <w:pPr>
              <w:pStyle w:val="TAL"/>
            </w:pPr>
          </w:p>
        </w:tc>
        <w:tc>
          <w:tcPr>
            <w:tcW w:w="1245" w:type="dxa"/>
          </w:tcPr>
          <w:p w14:paraId="510F5615" w14:textId="77777777" w:rsidR="004D2068" w:rsidRPr="00C21DCF" w:rsidRDefault="004D2068" w:rsidP="00896CE3">
            <w:pPr>
              <w:pStyle w:val="TAL"/>
            </w:pPr>
          </w:p>
        </w:tc>
      </w:tr>
      <w:tr w:rsidR="004D2068" w:rsidRPr="00C21DCF" w14:paraId="1E8E4582" w14:textId="77777777" w:rsidTr="00896CE3">
        <w:tblPrEx>
          <w:tblCellMar>
            <w:left w:w="108" w:type="dxa"/>
            <w:right w:w="108" w:type="dxa"/>
          </w:tblCellMar>
        </w:tblPrEx>
        <w:tc>
          <w:tcPr>
            <w:tcW w:w="4535" w:type="dxa"/>
            <w:gridSpan w:val="2"/>
          </w:tcPr>
          <w:p w14:paraId="6FAA6946" w14:textId="77777777" w:rsidR="004D2068" w:rsidRPr="00C21DCF" w:rsidRDefault="004D2068" w:rsidP="00896CE3">
            <w:pPr>
              <w:pStyle w:val="TAL"/>
            </w:pPr>
            <w:r w:rsidRPr="00C21DCF">
              <w:t xml:space="preserve">            gummei-Type-r10</w:t>
            </w:r>
          </w:p>
        </w:tc>
        <w:tc>
          <w:tcPr>
            <w:tcW w:w="2267" w:type="dxa"/>
          </w:tcPr>
          <w:p w14:paraId="77959A29" w14:textId="77777777" w:rsidR="004D2068" w:rsidRPr="00C21DCF" w:rsidDel="002E0BE8" w:rsidRDefault="004D2068" w:rsidP="00896CE3">
            <w:pPr>
              <w:pStyle w:val="TAL"/>
            </w:pPr>
            <w:r w:rsidRPr="00C21DCF">
              <w:t>mapped</w:t>
            </w:r>
          </w:p>
        </w:tc>
        <w:tc>
          <w:tcPr>
            <w:tcW w:w="1700" w:type="dxa"/>
          </w:tcPr>
          <w:p w14:paraId="4148214A" w14:textId="77777777" w:rsidR="004D2068" w:rsidRPr="00C21DCF" w:rsidRDefault="004D2068" w:rsidP="00896CE3">
            <w:pPr>
              <w:pStyle w:val="TAL"/>
            </w:pPr>
            <w:r w:rsidRPr="00C21DCF">
              <w:t xml:space="preserve">Present when the </w:t>
            </w:r>
            <w:proofErr w:type="spellStart"/>
            <w:r w:rsidRPr="00C21DCF">
              <w:rPr>
                <w:rFonts w:eastAsia="SimSun"/>
                <w:lang w:eastAsia="zh-CN"/>
              </w:rPr>
              <w:t>registeredMME</w:t>
            </w:r>
            <w:proofErr w:type="spellEnd"/>
            <w:r w:rsidRPr="00C21DCF">
              <w:rPr>
                <w:rFonts w:eastAsia="SimSun"/>
                <w:lang w:eastAsia="zh-CN"/>
              </w:rPr>
              <w:t xml:space="preserve"> is included</w:t>
            </w:r>
            <w:r w:rsidRPr="00C21DCF">
              <w:t xml:space="preserve">, </w:t>
            </w:r>
          </w:p>
        </w:tc>
        <w:tc>
          <w:tcPr>
            <w:tcW w:w="1245" w:type="dxa"/>
          </w:tcPr>
          <w:p w14:paraId="0731DA3F" w14:textId="77777777" w:rsidR="004D2068" w:rsidRPr="00C21DCF" w:rsidRDefault="004D2068" w:rsidP="00896CE3">
            <w:pPr>
              <w:pStyle w:val="TAL"/>
            </w:pPr>
          </w:p>
        </w:tc>
      </w:tr>
      <w:tr w:rsidR="004D2068" w:rsidRPr="00C21DCF" w14:paraId="5CE36727" w14:textId="77777777" w:rsidTr="00896CE3">
        <w:tblPrEx>
          <w:tblCellMar>
            <w:left w:w="108" w:type="dxa"/>
            <w:right w:w="108" w:type="dxa"/>
          </w:tblCellMar>
        </w:tblPrEx>
        <w:tc>
          <w:tcPr>
            <w:tcW w:w="4535" w:type="dxa"/>
            <w:gridSpan w:val="2"/>
          </w:tcPr>
          <w:p w14:paraId="530D3C8E" w14:textId="77777777" w:rsidR="004D2068" w:rsidRPr="00C21DCF" w:rsidRDefault="004D2068" w:rsidP="00896CE3">
            <w:pPr>
              <w:pStyle w:val="TAL"/>
            </w:pPr>
            <w:r w:rsidRPr="00C21DCF">
              <w:t xml:space="preserve">          }</w:t>
            </w:r>
          </w:p>
        </w:tc>
        <w:tc>
          <w:tcPr>
            <w:tcW w:w="2267" w:type="dxa"/>
          </w:tcPr>
          <w:p w14:paraId="3DD8F37F" w14:textId="77777777" w:rsidR="004D2068" w:rsidRPr="00C21DCF" w:rsidDel="002E0BE8" w:rsidRDefault="004D2068" w:rsidP="00896CE3">
            <w:pPr>
              <w:pStyle w:val="TAL"/>
            </w:pPr>
          </w:p>
        </w:tc>
        <w:tc>
          <w:tcPr>
            <w:tcW w:w="1700" w:type="dxa"/>
          </w:tcPr>
          <w:p w14:paraId="470215CB" w14:textId="77777777" w:rsidR="004D2068" w:rsidRPr="00C21DCF" w:rsidRDefault="004D2068" w:rsidP="00896CE3">
            <w:pPr>
              <w:pStyle w:val="TAL"/>
            </w:pPr>
          </w:p>
        </w:tc>
        <w:tc>
          <w:tcPr>
            <w:tcW w:w="1245" w:type="dxa"/>
          </w:tcPr>
          <w:p w14:paraId="360AF19A" w14:textId="77777777" w:rsidR="004D2068" w:rsidRPr="00C21DCF" w:rsidRDefault="004D2068" w:rsidP="00896CE3">
            <w:pPr>
              <w:pStyle w:val="TAL"/>
            </w:pPr>
          </w:p>
        </w:tc>
      </w:tr>
      <w:tr w:rsidR="004D2068" w:rsidRPr="00C21DCF" w14:paraId="4F15C399" w14:textId="77777777" w:rsidTr="00896CE3">
        <w:tblPrEx>
          <w:tblCellMar>
            <w:left w:w="108" w:type="dxa"/>
            <w:right w:w="108" w:type="dxa"/>
          </w:tblCellMar>
        </w:tblPrEx>
        <w:tc>
          <w:tcPr>
            <w:tcW w:w="4535" w:type="dxa"/>
            <w:gridSpan w:val="2"/>
          </w:tcPr>
          <w:p w14:paraId="1AF92494" w14:textId="77777777" w:rsidR="004D2068" w:rsidRPr="00C21DCF" w:rsidRDefault="004D2068" w:rsidP="00896CE3">
            <w:pPr>
              <w:pStyle w:val="TAL"/>
            </w:pPr>
            <w:r w:rsidRPr="00C21DCF">
              <w:t xml:space="preserve">        }</w:t>
            </w:r>
          </w:p>
        </w:tc>
        <w:tc>
          <w:tcPr>
            <w:tcW w:w="2267" w:type="dxa"/>
          </w:tcPr>
          <w:p w14:paraId="62FCFA56" w14:textId="77777777" w:rsidR="004D2068" w:rsidRPr="00C21DCF" w:rsidDel="002E0BE8" w:rsidRDefault="004D2068" w:rsidP="00896CE3">
            <w:pPr>
              <w:pStyle w:val="TAL"/>
            </w:pPr>
          </w:p>
        </w:tc>
        <w:tc>
          <w:tcPr>
            <w:tcW w:w="1700" w:type="dxa"/>
          </w:tcPr>
          <w:p w14:paraId="1E1C9467" w14:textId="77777777" w:rsidR="004D2068" w:rsidRPr="00C21DCF" w:rsidRDefault="004D2068" w:rsidP="00896CE3">
            <w:pPr>
              <w:pStyle w:val="TAL"/>
            </w:pPr>
          </w:p>
        </w:tc>
        <w:tc>
          <w:tcPr>
            <w:tcW w:w="1245" w:type="dxa"/>
          </w:tcPr>
          <w:p w14:paraId="4976011E" w14:textId="77777777" w:rsidR="004D2068" w:rsidRPr="00C21DCF" w:rsidRDefault="004D2068" w:rsidP="00896CE3">
            <w:pPr>
              <w:pStyle w:val="TAL"/>
            </w:pPr>
          </w:p>
        </w:tc>
      </w:tr>
      <w:tr w:rsidR="004D2068" w:rsidRPr="00C21DCF" w14:paraId="5B4B3A8A" w14:textId="77777777" w:rsidTr="00896CE3">
        <w:tblPrEx>
          <w:tblCellMar>
            <w:left w:w="108" w:type="dxa"/>
            <w:right w:w="108" w:type="dxa"/>
          </w:tblCellMar>
        </w:tblPrEx>
        <w:tc>
          <w:tcPr>
            <w:tcW w:w="4535" w:type="dxa"/>
            <w:gridSpan w:val="2"/>
          </w:tcPr>
          <w:p w14:paraId="10FDAD69" w14:textId="77777777" w:rsidR="004D2068" w:rsidRPr="00C21DCF" w:rsidRDefault="004D2068" w:rsidP="00896CE3">
            <w:pPr>
              <w:pStyle w:val="TAL"/>
            </w:pPr>
            <w:r w:rsidRPr="00C21DCF">
              <w:t xml:space="preserve">      }</w:t>
            </w:r>
          </w:p>
        </w:tc>
        <w:tc>
          <w:tcPr>
            <w:tcW w:w="2267" w:type="dxa"/>
          </w:tcPr>
          <w:p w14:paraId="6EF24D0A" w14:textId="77777777" w:rsidR="004D2068" w:rsidRPr="00C21DCF" w:rsidRDefault="004D2068" w:rsidP="00896CE3">
            <w:pPr>
              <w:pStyle w:val="TAL"/>
            </w:pPr>
          </w:p>
        </w:tc>
        <w:tc>
          <w:tcPr>
            <w:tcW w:w="1700" w:type="dxa"/>
          </w:tcPr>
          <w:p w14:paraId="608265CD" w14:textId="77777777" w:rsidR="004D2068" w:rsidRPr="00C21DCF" w:rsidRDefault="004D2068" w:rsidP="00896CE3">
            <w:pPr>
              <w:pStyle w:val="TAL"/>
            </w:pPr>
          </w:p>
        </w:tc>
        <w:tc>
          <w:tcPr>
            <w:tcW w:w="1245" w:type="dxa"/>
          </w:tcPr>
          <w:p w14:paraId="05885C57" w14:textId="77777777" w:rsidR="004D2068" w:rsidRPr="00C21DCF" w:rsidRDefault="004D2068" w:rsidP="00896CE3">
            <w:pPr>
              <w:pStyle w:val="TAL"/>
            </w:pPr>
          </w:p>
        </w:tc>
      </w:tr>
      <w:tr w:rsidR="004D2068" w:rsidRPr="00C21DCF" w14:paraId="1705024D" w14:textId="77777777" w:rsidTr="00896CE3">
        <w:tblPrEx>
          <w:tblCellMar>
            <w:left w:w="108" w:type="dxa"/>
            <w:right w:w="108" w:type="dxa"/>
          </w:tblCellMar>
        </w:tblPrEx>
        <w:tc>
          <w:tcPr>
            <w:tcW w:w="4535" w:type="dxa"/>
            <w:gridSpan w:val="2"/>
          </w:tcPr>
          <w:p w14:paraId="70119E2A" w14:textId="77777777" w:rsidR="004D2068" w:rsidRPr="00C21DCF" w:rsidRDefault="004D2068" w:rsidP="00896CE3">
            <w:pPr>
              <w:pStyle w:val="TAL"/>
            </w:pPr>
            <w:r w:rsidRPr="00C21DCF">
              <w:t xml:space="preserve">    }</w:t>
            </w:r>
          </w:p>
        </w:tc>
        <w:tc>
          <w:tcPr>
            <w:tcW w:w="2267" w:type="dxa"/>
          </w:tcPr>
          <w:p w14:paraId="6EEDAFE2" w14:textId="77777777" w:rsidR="004D2068" w:rsidRPr="00C21DCF" w:rsidRDefault="004D2068" w:rsidP="00896CE3">
            <w:pPr>
              <w:pStyle w:val="TAL"/>
            </w:pPr>
          </w:p>
        </w:tc>
        <w:tc>
          <w:tcPr>
            <w:tcW w:w="1700" w:type="dxa"/>
          </w:tcPr>
          <w:p w14:paraId="2F817068" w14:textId="77777777" w:rsidR="004D2068" w:rsidRPr="00C21DCF" w:rsidRDefault="004D2068" w:rsidP="00896CE3">
            <w:pPr>
              <w:pStyle w:val="TAL"/>
            </w:pPr>
          </w:p>
        </w:tc>
        <w:tc>
          <w:tcPr>
            <w:tcW w:w="1245" w:type="dxa"/>
          </w:tcPr>
          <w:p w14:paraId="13C210A3" w14:textId="77777777" w:rsidR="004D2068" w:rsidRPr="00C21DCF" w:rsidRDefault="004D2068" w:rsidP="00896CE3">
            <w:pPr>
              <w:pStyle w:val="TAL"/>
            </w:pPr>
          </w:p>
        </w:tc>
      </w:tr>
      <w:tr w:rsidR="004D2068" w:rsidRPr="00C21DCF" w14:paraId="4CDE2FE2" w14:textId="77777777" w:rsidTr="00896CE3">
        <w:tblPrEx>
          <w:tblCellMar>
            <w:left w:w="108" w:type="dxa"/>
            <w:right w:w="108" w:type="dxa"/>
          </w:tblCellMar>
        </w:tblPrEx>
        <w:tc>
          <w:tcPr>
            <w:tcW w:w="4535" w:type="dxa"/>
            <w:gridSpan w:val="2"/>
          </w:tcPr>
          <w:p w14:paraId="36360995" w14:textId="77777777" w:rsidR="004D2068" w:rsidRPr="00C21DCF" w:rsidRDefault="004D2068" w:rsidP="00896CE3">
            <w:pPr>
              <w:pStyle w:val="TAL"/>
            </w:pPr>
            <w:r w:rsidRPr="00C21DCF">
              <w:t xml:space="preserve">  }</w:t>
            </w:r>
          </w:p>
        </w:tc>
        <w:tc>
          <w:tcPr>
            <w:tcW w:w="2267" w:type="dxa"/>
          </w:tcPr>
          <w:p w14:paraId="521A6927" w14:textId="77777777" w:rsidR="004D2068" w:rsidRPr="00C21DCF" w:rsidRDefault="004D2068" w:rsidP="00896CE3">
            <w:pPr>
              <w:pStyle w:val="TAL"/>
            </w:pPr>
          </w:p>
        </w:tc>
        <w:tc>
          <w:tcPr>
            <w:tcW w:w="1700" w:type="dxa"/>
          </w:tcPr>
          <w:p w14:paraId="5A40D6B5" w14:textId="77777777" w:rsidR="004D2068" w:rsidRPr="00C21DCF" w:rsidRDefault="004D2068" w:rsidP="00896CE3">
            <w:pPr>
              <w:pStyle w:val="TAL"/>
            </w:pPr>
          </w:p>
        </w:tc>
        <w:tc>
          <w:tcPr>
            <w:tcW w:w="1245" w:type="dxa"/>
          </w:tcPr>
          <w:p w14:paraId="0479B9EB" w14:textId="77777777" w:rsidR="004D2068" w:rsidRPr="00C21DCF" w:rsidRDefault="004D2068" w:rsidP="00896CE3">
            <w:pPr>
              <w:pStyle w:val="TAL"/>
            </w:pPr>
          </w:p>
        </w:tc>
      </w:tr>
      <w:tr w:rsidR="004D2068" w:rsidRPr="00C21DCF" w14:paraId="6DCF332C" w14:textId="77777777" w:rsidTr="00896CE3">
        <w:tblPrEx>
          <w:tblCellMar>
            <w:left w:w="108" w:type="dxa"/>
            <w:right w:w="108" w:type="dxa"/>
          </w:tblCellMar>
        </w:tblPrEx>
        <w:tc>
          <w:tcPr>
            <w:tcW w:w="4535" w:type="dxa"/>
            <w:gridSpan w:val="2"/>
          </w:tcPr>
          <w:p w14:paraId="02DFBDD5" w14:textId="77777777" w:rsidR="004D2068" w:rsidRPr="00C21DCF" w:rsidRDefault="004D2068" w:rsidP="00896CE3">
            <w:pPr>
              <w:pStyle w:val="TAL"/>
            </w:pPr>
            <w:r w:rsidRPr="00C21DCF">
              <w:t>}</w:t>
            </w:r>
          </w:p>
        </w:tc>
        <w:tc>
          <w:tcPr>
            <w:tcW w:w="2267" w:type="dxa"/>
          </w:tcPr>
          <w:p w14:paraId="5C8247DA" w14:textId="77777777" w:rsidR="004D2068" w:rsidRPr="00C21DCF" w:rsidRDefault="004D2068" w:rsidP="00896CE3">
            <w:pPr>
              <w:pStyle w:val="TAL"/>
            </w:pPr>
          </w:p>
        </w:tc>
        <w:tc>
          <w:tcPr>
            <w:tcW w:w="1700" w:type="dxa"/>
          </w:tcPr>
          <w:p w14:paraId="0D0B6E3C" w14:textId="77777777" w:rsidR="004D2068" w:rsidRPr="00C21DCF" w:rsidRDefault="004D2068" w:rsidP="00896CE3">
            <w:pPr>
              <w:pStyle w:val="TAL"/>
            </w:pPr>
          </w:p>
        </w:tc>
        <w:tc>
          <w:tcPr>
            <w:tcW w:w="1245" w:type="dxa"/>
          </w:tcPr>
          <w:p w14:paraId="0A90BDD4" w14:textId="77777777" w:rsidR="004D2068" w:rsidRPr="00C21DCF" w:rsidRDefault="004D2068" w:rsidP="00896CE3">
            <w:pPr>
              <w:pStyle w:val="TAL"/>
            </w:pPr>
          </w:p>
        </w:tc>
      </w:tr>
    </w:tbl>
    <w:p w14:paraId="40EB11ED" w14:textId="77777777" w:rsidR="004D2068" w:rsidRPr="00C21DCF" w:rsidRDefault="004D2068" w:rsidP="004D2068"/>
    <w:p w14:paraId="151B7D27" w14:textId="77777777" w:rsidR="004D2068" w:rsidRPr="00C21DCF" w:rsidRDefault="004D2068" w:rsidP="004D2068">
      <w:pPr>
        <w:pStyle w:val="TH"/>
      </w:pPr>
      <w:r w:rsidRPr="00C21DCF">
        <w:t>Table 9.2.3.4.1.3.3-8: Message TRACKING AREA UPDATE REQUEST (step 28, Table 9.2.3.4.1.3.2-1)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D2068" w:rsidRPr="00C21DCF" w14:paraId="547BB76E" w14:textId="77777777" w:rsidTr="00896CE3">
        <w:tc>
          <w:tcPr>
            <w:tcW w:w="9603" w:type="dxa"/>
            <w:gridSpan w:val="4"/>
            <w:shd w:val="clear" w:color="auto" w:fill="auto"/>
          </w:tcPr>
          <w:p w14:paraId="5A9D02A7" w14:textId="77777777" w:rsidR="004D2068" w:rsidRPr="00C21DCF" w:rsidRDefault="004D2068" w:rsidP="00896CE3">
            <w:pPr>
              <w:pStyle w:val="TAL"/>
            </w:pPr>
            <w:r w:rsidRPr="00C21DCF">
              <w:t>Derivation path: 36.508 table 4.7.2-27</w:t>
            </w:r>
          </w:p>
        </w:tc>
      </w:tr>
      <w:tr w:rsidR="004D2068" w:rsidRPr="00C21DCF" w14:paraId="09CE7040" w14:textId="77777777" w:rsidTr="00896CE3">
        <w:tc>
          <w:tcPr>
            <w:tcW w:w="4518" w:type="dxa"/>
            <w:shd w:val="clear" w:color="auto" w:fill="auto"/>
          </w:tcPr>
          <w:p w14:paraId="2938CCFB" w14:textId="77777777" w:rsidR="004D2068" w:rsidRPr="00C21DCF" w:rsidRDefault="004D2068" w:rsidP="00896CE3">
            <w:pPr>
              <w:pStyle w:val="TAH"/>
            </w:pPr>
            <w:r w:rsidRPr="00C21DCF">
              <w:t>Information Element</w:t>
            </w:r>
          </w:p>
        </w:tc>
        <w:tc>
          <w:tcPr>
            <w:tcW w:w="2260" w:type="dxa"/>
            <w:shd w:val="clear" w:color="auto" w:fill="auto"/>
          </w:tcPr>
          <w:p w14:paraId="031C80BF" w14:textId="77777777" w:rsidR="004D2068" w:rsidRPr="00C21DCF" w:rsidRDefault="004D2068" w:rsidP="00896CE3">
            <w:pPr>
              <w:pStyle w:val="TAH"/>
            </w:pPr>
            <w:r w:rsidRPr="00C21DCF">
              <w:t>Value/Remark</w:t>
            </w:r>
          </w:p>
        </w:tc>
        <w:tc>
          <w:tcPr>
            <w:tcW w:w="1695" w:type="dxa"/>
            <w:shd w:val="clear" w:color="auto" w:fill="auto"/>
          </w:tcPr>
          <w:p w14:paraId="7783BE67" w14:textId="77777777" w:rsidR="004D2068" w:rsidRPr="00C21DCF" w:rsidRDefault="004D2068" w:rsidP="00896CE3">
            <w:pPr>
              <w:pStyle w:val="TAH"/>
            </w:pPr>
            <w:r w:rsidRPr="00C21DCF">
              <w:t>Comment</w:t>
            </w:r>
          </w:p>
        </w:tc>
        <w:tc>
          <w:tcPr>
            <w:tcW w:w="1130" w:type="dxa"/>
            <w:shd w:val="clear" w:color="auto" w:fill="auto"/>
          </w:tcPr>
          <w:p w14:paraId="142C7D45" w14:textId="77777777" w:rsidR="004D2068" w:rsidRPr="00C21DCF" w:rsidRDefault="004D2068" w:rsidP="00896CE3">
            <w:pPr>
              <w:pStyle w:val="TAH"/>
            </w:pPr>
            <w:r w:rsidRPr="00C21DCF">
              <w:t>Condition</w:t>
            </w:r>
          </w:p>
        </w:tc>
      </w:tr>
      <w:tr w:rsidR="004D2068" w:rsidRPr="00C21DCF" w14:paraId="703D80E1" w14:textId="77777777" w:rsidTr="00896CE3">
        <w:tc>
          <w:tcPr>
            <w:tcW w:w="4518" w:type="dxa"/>
            <w:shd w:val="clear" w:color="auto" w:fill="auto"/>
          </w:tcPr>
          <w:p w14:paraId="4FB4F2DC" w14:textId="77777777" w:rsidR="004D2068" w:rsidRPr="00C21DCF" w:rsidRDefault="004D2068" w:rsidP="00896CE3">
            <w:pPr>
              <w:pStyle w:val="TAL"/>
            </w:pPr>
            <w:r w:rsidRPr="00C21DCF">
              <w:t>Sent in SECURITY PROTECTED NAS MESSAGE with valid integrity check</w:t>
            </w:r>
          </w:p>
        </w:tc>
        <w:tc>
          <w:tcPr>
            <w:tcW w:w="2260" w:type="dxa"/>
            <w:shd w:val="clear" w:color="auto" w:fill="auto"/>
          </w:tcPr>
          <w:p w14:paraId="6BD5B0D2" w14:textId="77777777" w:rsidR="004D2068" w:rsidRPr="00C21DCF" w:rsidRDefault="004D2068" w:rsidP="00896CE3">
            <w:pPr>
              <w:pStyle w:val="TAL"/>
            </w:pPr>
          </w:p>
        </w:tc>
        <w:tc>
          <w:tcPr>
            <w:tcW w:w="1695" w:type="dxa"/>
            <w:shd w:val="clear" w:color="auto" w:fill="auto"/>
          </w:tcPr>
          <w:p w14:paraId="7FED4C64" w14:textId="77777777" w:rsidR="004D2068" w:rsidRPr="00C21DCF" w:rsidRDefault="004D2068" w:rsidP="00896CE3">
            <w:pPr>
              <w:pStyle w:val="TAL"/>
            </w:pPr>
          </w:p>
        </w:tc>
        <w:tc>
          <w:tcPr>
            <w:tcW w:w="1130" w:type="dxa"/>
            <w:shd w:val="clear" w:color="auto" w:fill="auto"/>
          </w:tcPr>
          <w:p w14:paraId="4D988BF1" w14:textId="77777777" w:rsidR="004D2068" w:rsidRPr="00C21DCF" w:rsidRDefault="004D2068" w:rsidP="00896CE3">
            <w:pPr>
              <w:pStyle w:val="TAL"/>
            </w:pPr>
          </w:p>
        </w:tc>
      </w:tr>
      <w:tr w:rsidR="004D2068" w:rsidRPr="00C21DCF" w14:paraId="67268F0E" w14:textId="77777777" w:rsidTr="00896CE3">
        <w:tc>
          <w:tcPr>
            <w:tcW w:w="4518" w:type="dxa"/>
            <w:tcBorders>
              <w:bottom w:val="nil"/>
            </w:tcBorders>
            <w:shd w:val="clear" w:color="auto" w:fill="auto"/>
          </w:tcPr>
          <w:p w14:paraId="028619E6" w14:textId="77777777" w:rsidR="004D2068" w:rsidRPr="00C21DCF" w:rsidRDefault="004D2068" w:rsidP="00896CE3">
            <w:pPr>
              <w:pStyle w:val="TAL"/>
            </w:pPr>
            <w:r w:rsidRPr="00C21DCF">
              <w:t>EPS update type</w:t>
            </w:r>
          </w:p>
        </w:tc>
        <w:tc>
          <w:tcPr>
            <w:tcW w:w="2260" w:type="dxa"/>
            <w:shd w:val="clear" w:color="auto" w:fill="auto"/>
          </w:tcPr>
          <w:p w14:paraId="6D9C3E3B" w14:textId="77777777" w:rsidR="004D2068" w:rsidRPr="00C21DCF" w:rsidRDefault="004D2068" w:rsidP="00896CE3">
            <w:pPr>
              <w:pStyle w:val="TAH"/>
              <w:jc w:val="left"/>
              <w:rPr>
                <w:b w:val="0"/>
              </w:rPr>
            </w:pPr>
            <w:r w:rsidRPr="00C21DCF">
              <w:rPr>
                <w:b w:val="0"/>
              </w:rPr>
              <w:t>000</w:t>
            </w:r>
          </w:p>
        </w:tc>
        <w:tc>
          <w:tcPr>
            <w:tcW w:w="1695" w:type="dxa"/>
            <w:shd w:val="clear" w:color="auto" w:fill="auto"/>
          </w:tcPr>
          <w:p w14:paraId="1E0C47B0" w14:textId="77777777" w:rsidR="004D2068" w:rsidRPr="00C21DCF" w:rsidRDefault="004D2068" w:rsidP="00896CE3">
            <w:pPr>
              <w:pStyle w:val="TAH"/>
              <w:jc w:val="left"/>
              <w:rPr>
                <w:b w:val="0"/>
              </w:rPr>
            </w:pPr>
            <w:r w:rsidRPr="00C21DCF">
              <w:rPr>
                <w:b w:val="0"/>
              </w:rPr>
              <w:t>TA updating</w:t>
            </w:r>
          </w:p>
        </w:tc>
        <w:tc>
          <w:tcPr>
            <w:tcW w:w="1130" w:type="dxa"/>
            <w:shd w:val="clear" w:color="auto" w:fill="auto"/>
          </w:tcPr>
          <w:p w14:paraId="5826E4DB" w14:textId="77777777" w:rsidR="004D2068" w:rsidRPr="00C21DCF" w:rsidRDefault="004D2068" w:rsidP="00896CE3">
            <w:pPr>
              <w:pStyle w:val="TAH"/>
              <w:jc w:val="left"/>
              <w:rPr>
                <w:b w:val="0"/>
              </w:rPr>
            </w:pPr>
            <w:proofErr w:type="spellStart"/>
            <w:r w:rsidRPr="00C21DCF">
              <w:rPr>
                <w:b w:val="0"/>
              </w:rPr>
              <w:t>TA_only</w:t>
            </w:r>
            <w:proofErr w:type="spellEnd"/>
          </w:p>
        </w:tc>
      </w:tr>
      <w:tr w:rsidR="004D2068" w:rsidRPr="00C21DCF" w14:paraId="3A5F6DE2" w14:textId="77777777" w:rsidTr="00896CE3">
        <w:tc>
          <w:tcPr>
            <w:tcW w:w="4518" w:type="dxa"/>
            <w:tcBorders>
              <w:top w:val="nil"/>
            </w:tcBorders>
            <w:shd w:val="clear" w:color="auto" w:fill="auto"/>
          </w:tcPr>
          <w:p w14:paraId="4D4B02B2" w14:textId="77777777" w:rsidR="004D2068" w:rsidRPr="00C21DCF" w:rsidRDefault="004D2068" w:rsidP="00896CE3">
            <w:pPr>
              <w:pStyle w:val="TAL"/>
            </w:pPr>
          </w:p>
        </w:tc>
        <w:tc>
          <w:tcPr>
            <w:tcW w:w="2260" w:type="dxa"/>
            <w:shd w:val="clear" w:color="auto" w:fill="auto"/>
          </w:tcPr>
          <w:p w14:paraId="51B3551C" w14:textId="77777777" w:rsidR="004D2068" w:rsidRPr="00C21DCF" w:rsidRDefault="004D2068" w:rsidP="00896CE3">
            <w:pPr>
              <w:pStyle w:val="TAH"/>
              <w:jc w:val="left"/>
              <w:rPr>
                <w:b w:val="0"/>
              </w:rPr>
            </w:pPr>
            <w:r w:rsidRPr="00C21DCF">
              <w:rPr>
                <w:b w:val="0"/>
              </w:rPr>
              <w:t>010</w:t>
            </w:r>
          </w:p>
        </w:tc>
        <w:tc>
          <w:tcPr>
            <w:tcW w:w="1695" w:type="dxa"/>
            <w:shd w:val="clear" w:color="auto" w:fill="auto"/>
          </w:tcPr>
          <w:p w14:paraId="67D4E2F8" w14:textId="77777777" w:rsidR="004D2068" w:rsidRPr="00C21DCF" w:rsidRDefault="004D2068" w:rsidP="00896CE3">
            <w:pPr>
              <w:pStyle w:val="TAH"/>
              <w:jc w:val="left"/>
              <w:rPr>
                <w:b w:val="0"/>
              </w:rPr>
            </w:pPr>
            <w:r w:rsidRPr="00C21DCF">
              <w:rPr>
                <w:b w:val="0"/>
              </w:rPr>
              <w:t>combined TA/LA updating with IMSI attach</w:t>
            </w:r>
          </w:p>
        </w:tc>
        <w:tc>
          <w:tcPr>
            <w:tcW w:w="1130" w:type="dxa"/>
            <w:shd w:val="clear" w:color="auto" w:fill="auto"/>
          </w:tcPr>
          <w:p w14:paraId="6D142F17" w14:textId="77777777" w:rsidR="004D2068" w:rsidRPr="00C21DCF" w:rsidRDefault="004D2068" w:rsidP="00896CE3">
            <w:pPr>
              <w:pStyle w:val="TAH"/>
              <w:jc w:val="left"/>
              <w:rPr>
                <w:b w:val="0"/>
              </w:rPr>
            </w:pPr>
            <w:proofErr w:type="spellStart"/>
            <w:r w:rsidRPr="00C21DCF">
              <w:rPr>
                <w:b w:val="0"/>
              </w:rPr>
              <w:t>combined_TA_LA</w:t>
            </w:r>
            <w:proofErr w:type="spellEnd"/>
          </w:p>
        </w:tc>
      </w:tr>
      <w:tr w:rsidR="004D2068" w:rsidRPr="00C21DCF" w14:paraId="2904CA1C" w14:textId="77777777" w:rsidTr="00896CE3">
        <w:tc>
          <w:tcPr>
            <w:tcW w:w="4518" w:type="dxa"/>
            <w:shd w:val="clear" w:color="auto" w:fill="auto"/>
          </w:tcPr>
          <w:p w14:paraId="7A07398F" w14:textId="77777777" w:rsidR="004D2068" w:rsidRPr="00C21DCF" w:rsidRDefault="004D2068" w:rsidP="00896CE3">
            <w:pPr>
              <w:pStyle w:val="TAL"/>
            </w:pPr>
            <w:r w:rsidRPr="00C21DCF">
              <w:t>EPS bearer context status</w:t>
            </w:r>
          </w:p>
        </w:tc>
        <w:tc>
          <w:tcPr>
            <w:tcW w:w="2260" w:type="dxa"/>
            <w:shd w:val="clear" w:color="auto" w:fill="auto"/>
          </w:tcPr>
          <w:p w14:paraId="02382794" w14:textId="77777777" w:rsidR="004D2068" w:rsidRPr="00C21DCF" w:rsidRDefault="004D2068" w:rsidP="00896CE3">
            <w:pPr>
              <w:pStyle w:val="TAL"/>
            </w:pPr>
            <w:r w:rsidRPr="00C21DCF">
              <w:t>(octet 3 = '00100000'B and octet 4 = '00000000'B) or (octet 3 = '00100000'B and octet 4 = '00010000'B)</w:t>
            </w:r>
          </w:p>
        </w:tc>
        <w:tc>
          <w:tcPr>
            <w:tcW w:w="1695" w:type="dxa"/>
            <w:shd w:val="clear" w:color="auto" w:fill="auto"/>
          </w:tcPr>
          <w:p w14:paraId="3F52F95C" w14:textId="77777777" w:rsidR="004D2068" w:rsidRPr="00C21DCF" w:rsidRDefault="004D2068" w:rsidP="00896CE3">
            <w:pPr>
              <w:pStyle w:val="TAL"/>
            </w:pPr>
          </w:p>
        </w:tc>
        <w:tc>
          <w:tcPr>
            <w:tcW w:w="1130" w:type="dxa"/>
            <w:shd w:val="clear" w:color="auto" w:fill="auto"/>
          </w:tcPr>
          <w:p w14:paraId="6D3518C9" w14:textId="77777777" w:rsidR="004D2068" w:rsidRPr="00C21DCF" w:rsidRDefault="004D2068" w:rsidP="00896CE3">
            <w:pPr>
              <w:pStyle w:val="TAL"/>
            </w:pPr>
          </w:p>
        </w:tc>
      </w:tr>
      <w:tr w:rsidR="004D2068" w:rsidRPr="00C21DCF" w14:paraId="28BE3405" w14:textId="77777777" w:rsidTr="00896CE3">
        <w:tc>
          <w:tcPr>
            <w:tcW w:w="4518" w:type="dxa"/>
            <w:shd w:val="clear" w:color="auto" w:fill="auto"/>
          </w:tcPr>
          <w:p w14:paraId="37CA6E03" w14:textId="77777777" w:rsidR="004D2068" w:rsidRPr="00C21DCF" w:rsidRDefault="004D2068" w:rsidP="00896CE3">
            <w:pPr>
              <w:pStyle w:val="TAL"/>
            </w:pPr>
            <w:r w:rsidRPr="00C21DCF">
              <w:t xml:space="preserve">NAS key set </w:t>
            </w:r>
            <w:proofErr w:type="spellStart"/>
            <w:r w:rsidRPr="00C21DCF">
              <w:t>identifier</w:t>
            </w:r>
            <w:r w:rsidRPr="00C21DCF">
              <w:rPr>
                <w:vertAlign w:val="subscript"/>
              </w:rPr>
              <w:t>ASME</w:t>
            </w:r>
            <w:proofErr w:type="spellEnd"/>
          </w:p>
        </w:tc>
        <w:tc>
          <w:tcPr>
            <w:tcW w:w="2260" w:type="dxa"/>
            <w:shd w:val="clear" w:color="auto" w:fill="auto"/>
          </w:tcPr>
          <w:p w14:paraId="6BEB3AC2" w14:textId="77777777" w:rsidR="004D2068" w:rsidRPr="00C21DCF" w:rsidRDefault="004D2068" w:rsidP="00896CE3">
            <w:pPr>
              <w:pStyle w:val="TAL"/>
            </w:pPr>
          </w:p>
        </w:tc>
        <w:tc>
          <w:tcPr>
            <w:tcW w:w="1695" w:type="dxa"/>
            <w:shd w:val="clear" w:color="auto" w:fill="auto"/>
          </w:tcPr>
          <w:p w14:paraId="3A3A243B" w14:textId="77777777" w:rsidR="004D2068" w:rsidRPr="00C21DCF" w:rsidRDefault="004D2068" w:rsidP="00896CE3">
            <w:pPr>
              <w:pStyle w:val="TAL"/>
            </w:pPr>
          </w:p>
        </w:tc>
        <w:tc>
          <w:tcPr>
            <w:tcW w:w="1130" w:type="dxa"/>
            <w:shd w:val="clear" w:color="auto" w:fill="auto"/>
          </w:tcPr>
          <w:p w14:paraId="638CB9BB" w14:textId="77777777" w:rsidR="004D2068" w:rsidRPr="00C21DCF" w:rsidRDefault="004D2068" w:rsidP="00896CE3">
            <w:pPr>
              <w:pStyle w:val="TAL"/>
            </w:pPr>
          </w:p>
        </w:tc>
      </w:tr>
      <w:tr w:rsidR="004D2068" w:rsidRPr="00C21DCF" w14:paraId="7FBD944B" w14:textId="77777777" w:rsidTr="00896CE3">
        <w:tc>
          <w:tcPr>
            <w:tcW w:w="4518" w:type="dxa"/>
            <w:shd w:val="clear" w:color="auto" w:fill="auto"/>
          </w:tcPr>
          <w:p w14:paraId="23DE6BAD" w14:textId="77777777" w:rsidR="004D2068" w:rsidRPr="00C21DCF" w:rsidRDefault="004D2068" w:rsidP="00896CE3">
            <w:pPr>
              <w:pStyle w:val="TAL"/>
            </w:pPr>
            <w:r w:rsidRPr="00C21DCF">
              <w:t xml:space="preserve">   NAS key set identifier</w:t>
            </w:r>
          </w:p>
        </w:tc>
        <w:tc>
          <w:tcPr>
            <w:tcW w:w="2260" w:type="dxa"/>
            <w:shd w:val="clear" w:color="auto" w:fill="auto"/>
          </w:tcPr>
          <w:p w14:paraId="26D586BE" w14:textId="77777777" w:rsidR="004D2068" w:rsidRPr="00C21DCF" w:rsidRDefault="004D2068" w:rsidP="00896CE3">
            <w:pPr>
              <w:pStyle w:val="TAL"/>
            </w:pPr>
            <w:r w:rsidRPr="00C21DCF">
              <w:t>The valid NAS key set identifier KSI</w:t>
            </w:r>
            <w:r w:rsidRPr="00C21DCF">
              <w:rPr>
                <w:vertAlign w:val="subscript"/>
              </w:rPr>
              <w:t>ASME</w:t>
            </w:r>
            <w:r w:rsidRPr="00C21DCF">
              <w:t xml:space="preserve"> of the UE</w:t>
            </w:r>
          </w:p>
        </w:tc>
        <w:tc>
          <w:tcPr>
            <w:tcW w:w="1695" w:type="dxa"/>
            <w:shd w:val="clear" w:color="auto" w:fill="auto"/>
          </w:tcPr>
          <w:p w14:paraId="689EF805" w14:textId="77777777" w:rsidR="004D2068" w:rsidRPr="00C21DCF" w:rsidRDefault="004D2068" w:rsidP="00896CE3">
            <w:pPr>
              <w:pStyle w:val="TAL"/>
            </w:pPr>
            <w:r w:rsidRPr="00C21DCF">
              <w:t>As stored on the USIM in EF</w:t>
            </w:r>
            <w:r w:rsidRPr="00C21DCF">
              <w:rPr>
                <w:vertAlign w:val="subscript"/>
              </w:rPr>
              <w:t>EPSNSC</w:t>
            </w:r>
            <w:r w:rsidRPr="00C21DCF">
              <w:t xml:space="preserve"> in the pre-test conditions </w:t>
            </w:r>
          </w:p>
        </w:tc>
        <w:tc>
          <w:tcPr>
            <w:tcW w:w="1130" w:type="dxa"/>
            <w:shd w:val="clear" w:color="auto" w:fill="auto"/>
          </w:tcPr>
          <w:p w14:paraId="359DBF38" w14:textId="77777777" w:rsidR="004D2068" w:rsidRPr="00C21DCF" w:rsidRDefault="004D2068" w:rsidP="00896CE3">
            <w:pPr>
              <w:pStyle w:val="TAL"/>
            </w:pPr>
          </w:p>
        </w:tc>
      </w:tr>
      <w:tr w:rsidR="004D2068" w:rsidRPr="00C21DCF" w14:paraId="411E5E04" w14:textId="77777777" w:rsidTr="00896CE3">
        <w:tc>
          <w:tcPr>
            <w:tcW w:w="4518" w:type="dxa"/>
            <w:shd w:val="clear" w:color="auto" w:fill="auto"/>
          </w:tcPr>
          <w:p w14:paraId="26EEEFFE" w14:textId="77777777" w:rsidR="004D2068" w:rsidRPr="00C21DCF" w:rsidRDefault="004D2068" w:rsidP="00896CE3">
            <w:pPr>
              <w:pStyle w:val="TAL"/>
            </w:pPr>
            <w:r w:rsidRPr="00C21DCF">
              <w:t xml:space="preserve">  TSC</w:t>
            </w:r>
          </w:p>
        </w:tc>
        <w:tc>
          <w:tcPr>
            <w:tcW w:w="2260" w:type="dxa"/>
            <w:shd w:val="clear" w:color="auto" w:fill="auto"/>
          </w:tcPr>
          <w:p w14:paraId="3779A8BC" w14:textId="77777777" w:rsidR="004D2068" w:rsidRPr="00C21DCF" w:rsidRDefault="004D2068" w:rsidP="00896CE3">
            <w:pPr>
              <w:pStyle w:val="TAL"/>
            </w:pPr>
            <w:r w:rsidRPr="00C21DCF">
              <w:t>'0'B</w:t>
            </w:r>
          </w:p>
        </w:tc>
        <w:tc>
          <w:tcPr>
            <w:tcW w:w="1695" w:type="dxa"/>
            <w:shd w:val="clear" w:color="auto" w:fill="auto"/>
          </w:tcPr>
          <w:p w14:paraId="514AF662" w14:textId="77777777" w:rsidR="004D2068" w:rsidRPr="00C21DCF" w:rsidRDefault="004D2068" w:rsidP="00896CE3">
            <w:pPr>
              <w:pStyle w:val="TAL"/>
            </w:pPr>
            <w:r w:rsidRPr="00C21DCF">
              <w:t>native security context</w:t>
            </w:r>
          </w:p>
        </w:tc>
        <w:tc>
          <w:tcPr>
            <w:tcW w:w="1130" w:type="dxa"/>
            <w:shd w:val="clear" w:color="auto" w:fill="auto"/>
          </w:tcPr>
          <w:p w14:paraId="43DAEF62" w14:textId="77777777" w:rsidR="004D2068" w:rsidRPr="00C21DCF" w:rsidRDefault="004D2068" w:rsidP="00896CE3">
            <w:pPr>
              <w:pStyle w:val="TAL"/>
            </w:pPr>
          </w:p>
        </w:tc>
      </w:tr>
      <w:tr w:rsidR="004D2068" w:rsidRPr="00C21DCF" w14:paraId="688C02A7" w14:textId="77777777" w:rsidTr="00896CE3">
        <w:tc>
          <w:tcPr>
            <w:tcW w:w="4518" w:type="dxa"/>
            <w:shd w:val="clear" w:color="auto" w:fill="auto"/>
          </w:tcPr>
          <w:p w14:paraId="45098A02" w14:textId="77777777" w:rsidR="004D2068" w:rsidRPr="00C21DCF" w:rsidRDefault="004D2068" w:rsidP="00896CE3">
            <w:pPr>
              <w:pStyle w:val="TAL"/>
            </w:pPr>
            <w:r w:rsidRPr="00C21DCF">
              <w:t>Old GUTI</w:t>
            </w:r>
          </w:p>
        </w:tc>
        <w:tc>
          <w:tcPr>
            <w:tcW w:w="2260" w:type="dxa"/>
            <w:shd w:val="clear" w:color="auto" w:fill="auto"/>
          </w:tcPr>
          <w:p w14:paraId="1A003E4E" w14:textId="77777777" w:rsidR="004D2068" w:rsidRPr="00C21DCF" w:rsidRDefault="004D2068" w:rsidP="00896CE3">
            <w:pPr>
              <w:pStyle w:val="TAL"/>
            </w:pPr>
            <w:r w:rsidRPr="00C21DCF">
              <w:t xml:space="preserve">Mapped from the P-TMSI allocated in Step 8 and RAI allocated in </w:t>
            </w:r>
          </w:p>
        </w:tc>
        <w:tc>
          <w:tcPr>
            <w:tcW w:w="1695" w:type="dxa"/>
            <w:shd w:val="clear" w:color="auto" w:fill="auto"/>
          </w:tcPr>
          <w:p w14:paraId="1662E611" w14:textId="77777777" w:rsidR="004D2068" w:rsidRPr="00C21DCF" w:rsidRDefault="004D2068" w:rsidP="00896CE3">
            <w:pPr>
              <w:pStyle w:val="TAL"/>
            </w:pPr>
          </w:p>
        </w:tc>
        <w:tc>
          <w:tcPr>
            <w:tcW w:w="1130" w:type="dxa"/>
            <w:shd w:val="clear" w:color="auto" w:fill="auto"/>
          </w:tcPr>
          <w:p w14:paraId="6B20E8B3" w14:textId="77777777" w:rsidR="004D2068" w:rsidRPr="00C21DCF" w:rsidRDefault="004D2068" w:rsidP="00896CE3">
            <w:pPr>
              <w:pStyle w:val="TAL"/>
            </w:pPr>
          </w:p>
        </w:tc>
      </w:tr>
      <w:tr w:rsidR="004D2068" w:rsidRPr="00C21DCF" w14:paraId="4BC59CAF" w14:textId="77777777" w:rsidTr="00896CE3">
        <w:tc>
          <w:tcPr>
            <w:tcW w:w="4518" w:type="dxa"/>
            <w:shd w:val="clear" w:color="auto" w:fill="auto"/>
          </w:tcPr>
          <w:p w14:paraId="5E4EA299" w14:textId="77777777" w:rsidR="004D2068" w:rsidRPr="00C21DCF" w:rsidRDefault="004D2068" w:rsidP="00896CE3">
            <w:pPr>
              <w:pStyle w:val="TAL"/>
            </w:pPr>
            <w:r w:rsidRPr="00C21DCF">
              <w:t>Additional GUTI</w:t>
            </w:r>
          </w:p>
        </w:tc>
        <w:tc>
          <w:tcPr>
            <w:tcW w:w="2260" w:type="dxa"/>
            <w:shd w:val="clear" w:color="auto" w:fill="auto"/>
          </w:tcPr>
          <w:p w14:paraId="09C0B0EF" w14:textId="77777777" w:rsidR="004D2068" w:rsidRPr="00C21DCF" w:rsidRDefault="004D2068" w:rsidP="00896CE3">
            <w:pPr>
              <w:pStyle w:val="TAL"/>
            </w:pPr>
            <w:r w:rsidRPr="00C21DCF">
              <w:t>GUTI1</w:t>
            </w:r>
          </w:p>
        </w:tc>
        <w:tc>
          <w:tcPr>
            <w:tcW w:w="1695" w:type="dxa"/>
            <w:shd w:val="clear" w:color="auto" w:fill="auto"/>
          </w:tcPr>
          <w:p w14:paraId="40508323" w14:textId="77777777" w:rsidR="004D2068" w:rsidRPr="00C21DCF" w:rsidRDefault="004D2068" w:rsidP="00896CE3">
            <w:pPr>
              <w:pStyle w:val="TAL"/>
            </w:pPr>
            <w:r w:rsidRPr="00C21DCF">
              <w:t>Set to the value allocated in step 18</w:t>
            </w:r>
          </w:p>
        </w:tc>
        <w:tc>
          <w:tcPr>
            <w:tcW w:w="1130" w:type="dxa"/>
            <w:shd w:val="clear" w:color="auto" w:fill="auto"/>
          </w:tcPr>
          <w:p w14:paraId="6BC3A609" w14:textId="77777777" w:rsidR="004D2068" w:rsidRPr="00C21DCF" w:rsidRDefault="004D2068" w:rsidP="00896CE3">
            <w:pPr>
              <w:pStyle w:val="TAL"/>
            </w:pPr>
          </w:p>
        </w:tc>
      </w:tr>
      <w:tr w:rsidR="004D2068" w:rsidRPr="00C21DCF" w14:paraId="613AE4A5" w14:textId="77777777" w:rsidTr="00896CE3">
        <w:tc>
          <w:tcPr>
            <w:tcW w:w="4518" w:type="dxa"/>
            <w:shd w:val="clear" w:color="auto" w:fill="auto"/>
          </w:tcPr>
          <w:p w14:paraId="7718B153" w14:textId="77777777" w:rsidR="004D2068" w:rsidRPr="00C21DCF" w:rsidRDefault="004D2068" w:rsidP="00896CE3">
            <w:pPr>
              <w:pStyle w:val="TAL"/>
            </w:pPr>
            <w:r w:rsidRPr="00C21DCF">
              <w:t>DRX parameter</w:t>
            </w:r>
          </w:p>
        </w:tc>
        <w:tc>
          <w:tcPr>
            <w:tcW w:w="2260" w:type="dxa"/>
            <w:shd w:val="clear" w:color="auto" w:fill="auto"/>
          </w:tcPr>
          <w:p w14:paraId="0957AF7F" w14:textId="77777777" w:rsidR="004D2068" w:rsidRPr="00C21DCF" w:rsidRDefault="004D2068" w:rsidP="00896CE3">
            <w:pPr>
              <w:pStyle w:val="TAL"/>
            </w:pPr>
            <w:r w:rsidRPr="00C21DCF">
              <w:t>Not present</w:t>
            </w:r>
          </w:p>
        </w:tc>
        <w:tc>
          <w:tcPr>
            <w:tcW w:w="1695" w:type="dxa"/>
            <w:shd w:val="clear" w:color="auto" w:fill="auto"/>
          </w:tcPr>
          <w:p w14:paraId="03F455CF" w14:textId="77777777" w:rsidR="004D2068" w:rsidRPr="00C21DCF" w:rsidRDefault="004D2068" w:rsidP="00896CE3">
            <w:pPr>
              <w:pStyle w:val="TAL"/>
            </w:pPr>
          </w:p>
        </w:tc>
        <w:tc>
          <w:tcPr>
            <w:tcW w:w="1130" w:type="dxa"/>
            <w:shd w:val="clear" w:color="auto" w:fill="auto"/>
          </w:tcPr>
          <w:p w14:paraId="4F8CA24B" w14:textId="77777777" w:rsidR="004D2068" w:rsidRPr="00C21DCF" w:rsidRDefault="004D2068" w:rsidP="00896CE3">
            <w:pPr>
              <w:pStyle w:val="TAL"/>
            </w:pPr>
          </w:p>
        </w:tc>
      </w:tr>
      <w:tr w:rsidR="004D2068" w:rsidRPr="00C21DCF" w14:paraId="2AA3ABA5" w14:textId="77777777" w:rsidTr="00896CE3">
        <w:tc>
          <w:tcPr>
            <w:tcW w:w="4518" w:type="dxa"/>
            <w:shd w:val="clear" w:color="auto" w:fill="auto"/>
          </w:tcPr>
          <w:p w14:paraId="2B628022" w14:textId="77777777" w:rsidR="004D2068" w:rsidRPr="00C21DCF" w:rsidRDefault="004D2068" w:rsidP="00896CE3">
            <w:pPr>
              <w:pStyle w:val="TAL"/>
            </w:pPr>
            <w:r w:rsidRPr="00C21DCF">
              <w:t>UE radio capability information update needed</w:t>
            </w:r>
          </w:p>
        </w:tc>
        <w:tc>
          <w:tcPr>
            <w:tcW w:w="2260" w:type="dxa"/>
            <w:shd w:val="clear" w:color="auto" w:fill="auto"/>
          </w:tcPr>
          <w:p w14:paraId="7CDA6B4B" w14:textId="77777777" w:rsidR="004D2068" w:rsidRPr="00C21DCF" w:rsidRDefault="004D2068" w:rsidP="00896CE3">
            <w:pPr>
              <w:pStyle w:val="TAL"/>
            </w:pPr>
            <w:r w:rsidRPr="00C21DCF">
              <w:t>Not present</w:t>
            </w:r>
          </w:p>
        </w:tc>
        <w:tc>
          <w:tcPr>
            <w:tcW w:w="1695" w:type="dxa"/>
            <w:shd w:val="clear" w:color="auto" w:fill="auto"/>
          </w:tcPr>
          <w:p w14:paraId="62531F5E" w14:textId="77777777" w:rsidR="004D2068" w:rsidRPr="00C21DCF" w:rsidRDefault="004D2068" w:rsidP="00896CE3">
            <w:pPr>
              <w:pStyle w:val="TAL"/>
            </w:pPr>
          </w:p>
        </w:tc>
        <w:tc>
          <w:tcPr>
            <w:tcW w:w="1130" w:type="dxa"/>
            <w:shd w:val="clear" w:color="auto" w:fill="auto"/>
          </w:tcPr>
          <w:p w14:paraId="29E7548F" w14:textId="77777777" w:rsidR="004D2068" w:rsidRPr="00C21DCF" w:rsidRDefault="004D2068" w:rsidP="00896CE3">
            <w:pPr>
              <w:pStyle w:val="TAL"/>
            </w:pPr>
          </w:p>
        </w:tc>
      </w:tr>
      <w:tr w:rsidR="004D2068" w:rsidRPr="00C21DCF" w14:paraId="1A98B806" w14:textId="77777777" w:rsidTr="00896CE3">
        <w:tc>
          <w:tcPr>
            <w:tcW w:w="4518" w:type="dxa"/>
            <w:shd w:val="clear" w:color="auto" w:fill="auto"/>
          </w:tcPr>
          <w:p w14:paraId="63FCAD89" w14:textId="77777777" w:rsidR="004D2068" w:rsidRPr="00C21DCF" w:rsidRDefault="004D2068" w:rsidP="00896CE3">
            <w:pPr>
              <w:pStyle w:val="TAL"/>
            </w:pPr>
            <w:r w:rsidRPr="00C21DCF">
              <w:t xml:space="preserve">Old </w:t>
            </w:r>
            <w:proofErr w:type="spellStart"/>
            <w:r w:rsidRPr="00C21DCF">
              <w:t>Ptmsi</w:t>
            </w:r>
            <w:proofErr w:type="spellEnd"/>
            <w:r w:rsidRPr="00C21DCF">
              <w:t xml:space="preserve"> Signature</w:t>
            </w:r>
          </w:p>
        </w:tc>
        <w:tc>
          <w:tcPr>
            <w:tcW w:w="2260" w:type="dxa"/>
            <w:shd w:val="clear" w:color="auto" w:fill="auto"/>
          </w:tcPr>
          <w:p w14:paraId="6F9A3D61" w14:textId="77777777" w:rsidR="004D2068" w:rsidRPr="00C21DCF" w:rsidRDefault="004D2068" w:rsidP="00896CE3">
            <w:pPr>
              <w:pStyle w:val="TAL"/>
            </w:pPr>
            <w:r w:rsidRPr="00C21DCF">
              <w:t>Any Value</w:t>
            </w:r>
          </w:p>
        </w:tc>
        <w:tc>
          <w:tcPr>
            <w:tcW w:w="1695" w:type="dxa"/>
            <w:shd w:val="clear" w:color="auto" w:fill="auto"/>
          </w:tcPr>
          <w:p w14:paraId="0B319F90" w14:textId="77777777" w:rsidR="004D2068" w:rsidRPr="00C21DCF" w:rsidRDefault="004D2068" w:rsidP="00896CE3">
            <w:pPr>
              <w:pStyle w:val="TAL"/>
            </w:pPr>
          </w:p>
        </w:tc>
        <w:tc>
          <w:tcPr>
            <w:tcW w:w="1130" w:type="dxa"/>
            <w:shd w:val="clear" w:color="auto" w:fill="auto"/>
          </w:tcPr>
          <w:p w14:paraId="09C30B64" w14:textId="77777777" w:rsidR="004D2068" w:rsidRPr="00C21DCF" w:rsidRDefault="004D2068" w:rsidP="00896CE3">
            <w:pPr>
              <w:pStyle w:val="TAL"/>
            </w:pPr>
          </w:p>
        </w:tc>
      </w:tr>
      <w:tr w:rsidR="004D2068" w:rsidRPr="00C21DCF" w14:paraId="043B375D" w14:textId="77777777" w:rsidTr="00896CE3">
        <w:tc>
          <w:tcPr>
            <w:tcW w:w="4518" w:type="dxa"/>
            <w:shd w:val="clear" w:color="auto" w:fill="auto"/>
          </w:tcPr>
          <w:p w14:paraId="6FD87699" w14:textId="77777777" w:rsidR="004D2068" w:rsidRPr="00C21DCF" w:rsidRDefault="004D2068" w:rsidP="00896CE3">
            <w:pPr>
              <w:pStyle w:val="TAL"/>
            </w:pPr>
            <w:r w:rsidRPr="00C21DCF">
              <w:t>Nonce</w:t>
            </w:r>
          </w:p>
        </w:tc>
        <w:tc>
          <w:tcPr>
            <w:tcW w:w="2260" w:type="dxa"/>
            <w:shd w:val="clear" w:color="auto" w:fill="auto"/>
          </w:tcPr>
          <w:p w14:paraId="5E4AC32B" w14:textId="77777777" w:rsidR="004D2068" w:rsidRPr="00C21DCF" w:rsidRDefault="004D2068" w:rsidP="00896CE3">
            <w:pPr>
              <w:pStyle w:val="TAL"/>
            </w:pPr>
            <w:r w:rsidRPr="00C21DCF">
              <w:t>Any Value</w:t>
            </w:r>
          </w:p>
        </w:tc>
        <w:tc>
          <w:tcPr>
            <w:tcW w:w="1695" w:type="dxa"/>
            <w:shd w:val="clear" w:color="auto" w:fill="auto"/>
          </w:tcPr>
          <w:p w14:paraId="752E1E90" w14:textId="77777777" w:rsidR="004D2068" w:rsidRPr="00C21DCF" w:rsidRDefault="004D2068" w:rsidP="00896CE3">
            <w:pPr>
              <w:pStyle w:val="TAL"/>
            </w:pPr>
          </w:p>
        </w:tc>
        <w:tc>
          <w:tcPr>
            <w:tcW w:w="1130" w:type="dxa"/>
            <w:shd w:val="clear" w:color="auto" w:fill="auto"/>
          </w:tcPr>
          <w:p w14:paraId="05576145" w14:textId="77777777" w:rsidR="004D2068" w:rsidRPr="00C21DCF" w:rsidRDefault="004D2068" w:rsidP="00896CE3">
            <w:pPr>
              <w:pStyle w:val="TAL"/>
            </w:pPr>
          </w:p>
        </w:tc>
      </w:tr>
    </w:tbl>
    <w:p w14:paraId="5288F3AD" w14:textId="77777777" w:rsidR="004D2068" w:rsidRPr="00546B49" w:rsidRDefault="004D2068" w:rsidP="004D2068"/>
    <w:p w14:paraId="02712CF0" w14:textId="77777777" w:rsidR="004D2068" w:rsidRDefault="004D2068" w:rsidP="004D2068">
      <w:pPr>
        <w:rPr>
          <w:ins w:id="15" w:author="MCC160" w:date="2025-03-31T14:23:00Z" w16du:dateUtc="2025-03-31T12:23:00Z"/>
          <w:rFonts w:ascii="Arial" w:hAnsi="Arial" w:cs="Arial"/>
          <w:color w:val="0070C0"/>
          <w:sz w:val="28"/>
          <w:szCs w:val="28"/>
        </w:rPr>
      </w:pPr>
      <w:ins w:id="16"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7" w:author="MCC160" w:date="2025-03-31T14:24:00Z" w16du:dateUtc="2025-03-31T12:24:00Z">
        <w:r>
          <w:rPr>
            <w:rFonts w:ascii="Arial" w:hAnsi="Arial" w:cs="Arial"/>
            <w:color w:val="0070C0"/>
            <w:sz w:val="28"/>
            <w:szCs w:val="28"/>
          </w:rPr>
          <w:t>d</w:t>
        </w:r>
      </w:ins>
      <w:ins w:id="18" w:author="MCC160" w:date="2025-03-31T14:23:00Z" w16du:dateUtc="2025-03-31T12:23:00Z">
        <w:r w:rsidRPr="00C4089F">
          <w:rPr>
            <w:rFonts w:ascii="Arial" w:hAnsi="Arial" w:cs="Arial"/>
            <w:color w:val="0070C0"/>
            <w:sz w:val="28"/>
            <w:szCs w:val="28"/>
          </w:rPr>
          <w:t xml:space="preserve"> of modification&gt;</w:t>
        </w:r>
      </w:ins>
    </w:p>
    <w:p w14:paraId="6D753FCA" w14:textId="77777777" w:rsidR="00C43948" w:rsidRPr="00546B49" w:rsidRDefault="00C43948" w:rsidP="00546B49"/>
    <w:sectPr w:rsidR="00C43948" w:rsidRPr="00546B49"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D0F50" w14:textId="77777777" w:rsidR="001348D1" w:rsidRDefault="001348D1">
      <w:r>
        <w:separator/>
      </w:r>
    </w:p>
  </w:endnote>
  <w:endnote w:type="continuationSeparator" w:id="0">
    <w:p w14:paraId="5CBE7A47" w14:textId="77777777" w:rsidR="001348D1" w:rsidRDefault="00134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 ??">
    <w:altName w:val="Yu Gothic"/>
    <w:panose1 w:val="00000000000000000000"/>
    <w:charset w:val="80"/>
    <w:family w:val="roman"/>
    <w:notTrueType/>
    <w:pitch w:val="fixed"/>
    <w:sig w:usb0="00000001"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C7340" w14:textId="77777777" w:rsidR="001348D1" w:rsidRDefault="001348D1">
      <w:r>
        <w:separator/>
      </w:r>
    </w:p>
  </w:footnote>
  <w:footnote w:type="continuationSeparator" w:id="0">
    <w:p w14:paraId="2F0BAFBE" w14:textId="77777777" w:rsidR="001348D1" w:rsidRDefault="00134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793D" w14:textId="747C3BD0"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7A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11D224B8"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7A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BF2A0B"/>
    <w:multiLevelType w:val="hybridMultilevel"/>
    <w:tmpl w:val="C2DABC46"/>
    <w:lvl w:ilvl="0" w:tplc="D6FADEBE">
      <w:start w:val="2"/>
      <w:numFmt w:val="bullet"/>
      <w:lvlText w:val="-"/>
      <w:lvlJc w:val="left"/>
      <w:pPr>
        <w:tabs>
          <w:tab w:val="num" w:pos="644"/>
        </w:tabs>
        <w:ind w:left="644" w:hanging="360"/>
      </w:pPr>
      <w:rPr>
        <w:rFonts w:ascii="Times New Roman" w:eastAsia="MS Mincho"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248275D"/>
    <w:multiLevelType w:val="hybridMultilevel"/>
    <w:tmpl w:val="ACB4263C"/>
    <w:lvl w:ilvl="0" w:tplc="40460C4A">
      <w:start w:val="1"/>
      <w:numFmt w:val="decimal"/>
      <w:lvlText w:val="%1)"/>
      <w:lvlJc w:val="left"/>
      <w:pPr>
        <w:tabs>
          <w:tab w:val="num" w:pos="460"/>
        </w:tabs>
        <w:ind w:left="460" w:hanging="360"/>
      </w:pPr>
      <w:rPr>
        <w:rFonts w:hint="default"/>
      </w:rPr>
    </w:lvl>
    <w:lvl w:ilvl="1" w:tplc="08090019" w:tentative="1">
      <w:start w:val="1"/>
      <w:numFmt w:val="lowerLetter"/>
      <w:lvlText w:val="%2."/>
      <w:lvlJc w:val="left"/>
      <w:pPr>
        <w:tabs>
          <w:tab w:val="num" w:pos="1180"/>
        </w:tabs>
        <w:ind w:left="1180" w:hanging="360"/>
      </w:pPr>
    </w:lvl>
    <w:lvl w:ilvl="2" w:tplc="0809001B" w:tentative="1">
      <w:start w:val="1"/>
      <w:numFmt w:val="lowerRoman"/>
      <w:lvlText w:val="%3."/>
      <w:lvlJc w:val="right"/>
      <w:pPr>
        <w:tabs>
          <w:tab w:val="num" w:pos="1900"/>
        </w:tabs>
        <w:ind w:left="1900" w:hanging="180"/>
      </w:pPr>
    </w:lvl>
    <w:lvl w:ilvl="3" w:tplc="0809000F" w:tentative="1">
      <w:start w:val="1"/>
      <w:numFmt w:val="decimal"/>
      <w:lvlText w:val="%4."/>
      <w:lvlJc w:val="left"/>
      <w:pPr>
        <w:tabs>
          <w:tab w:val="num" w:pos="2620"/>
        </w:tabs>
        <w:ind w:left="2620" w:hanging="360"/>
      </w:pPr>
    </w:lvl>
    <w:lvl w:ilvl="4" w:tplc="08090019" w:tentative="1">
      <w:start w:val="1"/>
      <w:numFmt w:val="lowerLetter"/>
      <w:lvlText w:val="%5."/>
      <w:lvlJc w:val="left"/>
      <w:pPr>
        <w:tabs>
          <w:tab w:val="num" w:pos="3340"/>
        </w:tabs>
        <w:ind w:left="3340" w:hanging="360"/>
      </w:pPr>
    </w:lvl>
    <w:lvl w:ilvl="5" w:tplc="0809001B" w:tentative="1">
      <w:start w:val="1"/>
      <w:numFmt w:val="lowerRoman"/>
      <w:lvlText w:val="%6."/>
      <w:lvlJc w:val="right"/>
      <w:pPr>
        <w:tabs>
          <w:tab w:val="num" w:pos="4060"/>
        </w:tabs>
        <w:ind w:left="4060" w:hanging="180"/>
      </w:pPr>
    </w:lvl>
    <w:lvl w:ilvl="6" w:tplc="0809000F" w:tentative="1">
      <w:start w:val="1"/>
      <w:numFmt w:val="decimal"/>
      <w:lvlText w:val="%7."/>
      <w:lvlJc w:val="left"/>
      <w:pPr>
        <w:tabs>
          <w:tab w:val="num" w:pos="4780"/>
        </w:tabs>
        <w:ind w:left="4780" w:hanging="360"/>
      </w:pPr>
    </w:lvl>
    <w:lvl w:ilvl="7" w:tplc="08090019" w:tentative="1">
      <w:start w:val="1"/>
      <w:numFmt w:val="lowerLetter"/>
      <w:lvlText w:val="%8."/>
      <w:lvlJc w:val="left"/>
      <w:pPr>
        <w:tabs>
          <w:tab w:val="num" w:pos="5500"/>
        </w:tabs>
        <w:ind w:left="5500" w:hanging="360"/>
      </w:pPr>
    </w:lvl>
    <w:lvl w:ilvl="8" w:tplc="0809001B" w:tentative="1">
      <w:start w:val="1"/>
      <w:numFmt w:val="lowerRoman"/>
      <w:lvlText w:val="%9."/>
      <w:lvlJc w:val="right"/>
      <w:pPr>
        <w:tabs>
          <w:tab w:val="num" w:pos="6220"/>
        </w:tabs>
        <w:ind w:left="6220" w:hanging="180"/>
      </w:pPr>
    </w:lvl>
  </w:abstractNum>
  <w:abstractNum w:abstractNumId="7"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49E4F6D"/>
    <w:multiLevelType w:val="singleLevel"/>
    <w:tmpl w:val="ACB4263C"/>
    <w:lvl w:ilvl="0">
      <w:start w:val="1"/>
      <w:numFmt w:val="decimal"/>
      <w:lvlText w:val="%1)"/>
      <w:legacy w:legacy="1" w:legacySpace="0" w:legacyIndent="283"/>
      <w:lvlJc w:val="left"/>
      <w:pPr>
        <w:ind w:left="850" w:hanging="283"/>
      </w:pPr>
    </w:lvl>
  </w:abstractNum>
  <w:abstractNum w:abstractNumId="9" w15:restartNumberingAfterBreak="0">
    <w:nsid w:val="050C4E8E"/>
    <w:multiLevelType w:val="hybridMultilevel"/>
    <w:tmpl w:val="4E8016E0"/>
    <w:lvl w:ilvl="0" w:tplc="5BA2DA7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5FB3045"/>
    <w:multiLevelType w:val="singleLevel"/>
    <w:tmpl w:val="F774E3CA"/>
    <w:lvl w:ilvl="0">
      <w:start w:val="1"/>
      <w:numFmt w:val="decimal"/>
      <w:lvlText w:val="%1)"/>
      <w:legacy w:legacy="1" w:legacySpace="0" w:legacyIndent="283"/>
      <w:lvlJc w:val="left"/>
      <w:pPr>
        <w:ind w:left="850" w:hanging="283"/>
      </w:pPr>
    </w:lvl>
  </w:abstractNum>
  <w:abstractNum w:abstractNumId="11"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E406CE8"/>
    <w:multiLevelType w:val="hybridMultilevel"/>
    <w:tmpl w:val="4904AD24"/>
    <w:lvl w:ilvl="0" w:tplc="8C3664B8">
      <w:start w:val="9"/>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6"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12C55656"/>
    <w:multiLevelType w:val="hybridMultilevel"/>
    <w:tmpl w:val="F96AF99A"/>
    <w:lvl w:ilvl="0" w:tplc="875E94C0">
      <w:start w:val="9"/>
      <w:numFmt w:val="bullet"/>
      <w:lvlText w:val="-"/>
      <w:lvlJc w:val="left"/>
      <w:pPr>
        <w:tabs>
          <w:tab w:val="num" w:pos="644"/>
        </w:tabs>
        <w:ind w:left="644" w:hanging="360"/>
      </w:pPr>
      <w:rPr>
        <w:rFonts w:ascii="Times New Roman" w:eastAsia="MS Mincho"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17B95C7F"/>
    <w:multiLevelType w:val="singleLevel"/>
    <w:tmpl w:val="ACB4263C"/>
    <w:lvl w:ilvl="0">
      <w:start w:val="1"/>
      <w:numFmt w:val="decimal"/>
      <w:lvlText w:val="%1)"/>
      <w:legacy w:legacy="1" w:legacySpace="0" w:legacyIndent="283"/>
      <w:lvlJc w:val="left"/>
      <w:pPr>
        <w:ind w:left="850" w:hanging="283"/>
      </w:pPr>
    </w:lvl>
  </w:abstractNum>
  <w:abstractNum w:abstractNumId="22"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1A7002BB"/>
    <w:multiLevelType w:val="singleLevel"/>
    <w:tmpl w:val="ACB4263C"/>
    <w:lvl w:ilvl="0">
      <w:start w:val="1"/>
      <w:numFmt w:val="decimal"/>
      <w:lvlText w:val="%1)"/>
      <w:legacy w:legacy="1" w:legacySpace="0" w:legacyIndent="283"/>
      <w:lvlJc w:val="left"/>
      <w:pPr>
        <w:ind w:left="850" w:hanging="283"/>
      </w:pPr>
    </w:lvl>
  </w:abstractNum>
  <w:abstractNum w:abstractNumId="25" w15:restartNumberingAfterBreak="0">
    <w:nsid w:val="1CB61606"/>
    <w:multiLevelType w:val="singleLevel"/>
    <w:tmpl w:val="ACB4263C"/>
    <w:lvl w:ilvl="0">
      <w:start w:val="1"/>
      <w:numFmt w:val="decimal"/>
      <w:lvlText w:val="%1)"/>
      <w:legacy w:legacy="1" w:legacySpace="0" w:legacyIndent="283"/>
      <w:lvlJc w:val="left"/>
      <w:pPr>
        <w:ind w:left="850" w:hanging="283"/>
      </w:pPr>
    </w:lvl>
  </w:abstractNum>
  <w:abstractNum w:abstractNumId="26"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1EDA56E2"/>
    <w:multiLevelType w:val="singleLevel"/>
    <w:tmpl w:val="BAD4D258"/>
    <w:lvl w:ilvl="0">
      <w:start w:val="1"/>
      <w:numFmt w:val="decimal"/>
      <w:lvlText w:val="%1)"/>
      <w:legacy w:legacy="1" w:legacySpace="0" w:legacyIndent="283"/>
      <w:lvlJc w:val="left"/>
      <w:pPr>
        <w:ind w:left="850" w:hanging="283"/>
      </w:pPr>
    </w:lvl>
  </w:abstractNum>
  <w:abstractNum w:abstractNumId="28" w15:restartNumberingAfterBreak="0">
    <w:nsid w:val="1F250011"/>
    <w:multiLevelType w:val="hybridMultilevel"/>
    <w:tmpl w:val="9F9CB584"/>
    <w:lvl w:ilvl="0" w:tplc="FFFFFFFF">
      <w:start w:val="1"/>
      <w:numFmt w:val="decimal"/>
      <w:lvlText w:val="[%1]"/>
      <w:lvlJc w:val="left"/>
      <w:pPr>
        <w:tabs>
          <w:tab w:val="num" w:pos="420"/>
        </w:tabs>
        <w:ind w:left="420" w:hanging="420"/>
      </w:pPr>
      <w:rPr>
        <w:rFonts w:hint="eastAsia"/>
      </w:rPr>
    </w:lvl>
    <w:lvl w:ilvl="1" w:tplc="FFFFFFFF">
      <w:start w:val="1"/>
      <w:numFmt w:val="aiueoFullWidth"/>
      <w:lvlText w:val="(%2)"/>
      <w:lvlJc w:val="left"/>
      <w:pPr>
        <w:tabs>
          <w:tab w:val="num" w:pos="840"/>
        </w:tabs>
        <w:ind w:left="840" w:hanging="420"/>
      </w:pPr>
    </w:lvl>
    <w:lvl w:ilvl="2" w:tplc="042EA26A">
      <w:start w:val="8"/>
      <w:numFmt w:val="bullet"/>
      <w:lvlText w:val="-"/>
      <w:lvlJc w:val="left"/>
      <w:pPr>
        <w:tabs>
          <w:tab w:val="num" w:pos="1380"/>
        </w:tabs>
        <w:ind w:left="1380" w:hanging="540"/>
      </w:pPr>
      <w:rPr>
        <w:rFonts w:ascii="Times New Roman" w:eastAsia="SimSun" w:hAnsi="Times New Roman" w:cs="Times New Roman" w:hint="default"/>
      </w:rPr>
    </w:lvl>
    <w:lvl w:ilvl="3" w:tplc="81F073D0">
      <w:start w:val="1"/>
      <w:numFmt w:val="bullet"/>
      <w:lvlText w:val="o"/>
      <w:lvlJc w:val="left"/>
      <w:pPr>
        <w:tabs>
          <w:tab w:val="num" w:pos="1620"/>
        </w:tabs>
        <w:ind w:left="1620" w:hanging="360"/>
      </w:pPr>
      <w:rPr>
        <w:rFonts w:ascii="Courier New" w:hAnsi="Courier New" w:hint="default"/>
      </w:r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29"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32"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33"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A274D4B"/>
    <w:multiLevelType w:val="singleLevel"/>
    <w:tmpl w:val="ACB4263C"/>
    <w:lvl w:ilvl="0">
      <w:start w:val="1"/>
      <w:numFmt w:val="decimal"/>
      <w:lvlText w:val="%1)"/>
      <w:legacy w:legacy="1" w:legacySpace="0" w:legacyIndent="283"/>
      <w:lvlJc w:val="left"/>
      <w:pPr>
        <w:ind w:left="850" w:hanging="283"/>
      </w:pPr>
    </w:lvl>
  </w:abstractNum>
  <w:abstractNum w:abstractNumId="36" w15:restartNumberingAfterBreak="0">
    <w:nsid w:val="2B535D7E"/>
    <w:multiLevelType w:val="singleLevel"/>
    <w:tmpl w:val="F6DA9630"/>
    <w:lvl w:ilvl="0">
      <w:start w:val="1"/>
      <w:numFmt w:val="decimal"/>
      <w:lvlText w:val="%1)"/>
      <w:legacy w:legacy="1" w:legacySpace="0" w:legacyIndent="283"/>
      <w:lvlJc w:val="left"/>
      <w:pPr>
        <w:ind w:left="850" w:hanging="283"/>
      </w:pPr>
    </w:lvl>
  </w:abstractNum>
  <w:abstractNum w:abstractNumId="37" w15:restartNumberingAfterBreak="0">
    <w:nsid w:val="2B9D652C"/>
    <w:multiLevelType w:val="hybridMultilevel"/>
    <w:tmpl w:val="4E8016E0"/>
    <w:lvl w:ilvl="0" w:tplc="5BA2DA7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CE75F75"/>
    <w:multiLevelType w:val="hybridMultilevel"/>
    <w:tmpl w:val="AEEAE29A"/>
    <w:lvl w:ilvl="0" w:tplc="1696CB58">
      <w:numFmt w:val="bullet"/>
      <w:lvlText w:val="-"/>
      <w:lvlJc w:val="left"/>
      <w:pPr>
        <w:ind w:left="644" w:hanging="360"/>
      </w:pPr>
      <w:rPr>
        <w:rFonts w:ascii="Times New Roman" w:eastAsia="MS Mincho" w:hAnsi="Times New Roman" w:cs="Times New Roman"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39" w15:restartNumberingAfterBreak="0">
    <w:nsid w:val="2F581256"/>
    <w:multiLevelType w:val="multilevel"/>
    <w:tmpl w:val="527E41C4"/>
    <w:lvl w:ilvl="0">
      <w:start w:val="16"/>
      <w:numFmt w:val="decimal"/>
      <w:lvlText w:val="%1"/>
      <w:lvlJc w:val="left"/>
      <w:pPr>
        <w:tabs>
          <w:tab w:val="num" w:pos="1980"/>
        </w:tabs>
        <w:ind w:left="1980" w:hanging="1980"/>
      </w:pPr>
      <w:rPr>
        <w:rFonts w:hint="default"/>
      </w:rPr>
    </w:lvl>
    <w:lvl w:ilvl="1">
      <w:start w:val="1"/>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41" w15:restartNumberingAfterBreak="0">
    <w:nsid w:val="334650C7"/>
    <w:multiLevelType w:val="multilevel"/>
    <w:tmpl w:val="6CE85B66"/>
    <w:lvl w:ilvl="0">
      <w:start w:val="10"/>
      <w:numFmt w:val="decimal"/>
      <w:lvlText w:val="%1"/>
      <w:lvlJc w:val="left"/>
      <w:pPr>
        <w:tabs>
          <w:tab w:val="num" w:pos="1980"/>
        </w:tabs>
        <w:ind w:left="1980" w:hanging="1980"/>
      </w:pPr>
      <w:rPr>
        <w:rFonts w:hint="default"/>
      </w:rPr>
    </w:lvl>
    <w:lvl w:ilvl="1">
      <w:start w:val="9"/>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2"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7"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48" w15:restartNumberingAfterBreak="0">
    <w:nsid w:val="40B51483"/>
    <w:multiLevelType w:val="singleLevel"/>
    <w:tmpl w:val="ACB4263C"/>
    <w:lvl w:ilvl="0">
      <w:start w:val="1"/>
      <w:numFmt w:val="decimal"/>
      <w:lvlText w:val="%1)"/>
      <w:legacy w:legacy="1" w:legacySpace="0" w:legacyIndent="283"/>
      <w:lvlJc w:val="left"/>
      <w:pPr>
        <w:ind w:left="850" w:hanging="283"/>
      </w:pPr>
    </w:lvl>
  </w:abstractNum>
  <w:abstractNum w:abstractNumId="49" w15:restartNumberingAfterBreak="0">
    <w:nsid w:val="411201DC"/>
    <w:multiLevelType w:val="hybridMultilevel"/>
    <w:tmpl w:val="0950A586"/>
    <w:lvl w:ilvl="0" w:tplc="8B92FC0C">
      <w:start w:val="9"/>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0"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1"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2"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53"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4" w15:restartNumberingAfterBreak="0">
    <w:nsid w:val="441219A6"/>
    <w:multiLevelType w:val="hybridMultilevel"/>
    <w:tmpl w:val="769CA1CE"/>
    <w:lvl w:ilvl="0" w:tplc="60D4169A">
      <w:start w:val="4"/>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5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6" w15:restartNumberingAfterBreak="0">
    <w:nsid w:val="50D95C42"/>
    <w:multiLevelType w:val="singleLevel"/>
    <w:tmpl w:val="ACB4263C"/>
    <w:lvl w:ilvl="0">
      <w:start w:val="1"/>
      <w:numFmt w:val="decimal"/>
      <w:lvlText w:val="%1)"/>
      <w:legacy w:legacy="1" w:legacySpace="0" w:legacyIndent="283"/>
      <w:lvlJc w:val="left"/>
      <w:pPr>
        <w:ind w:left="850" w:hanging="283"/>
      </w:pPr>
    </w:lvl>
  </w:abstractNum>
  <w:abstractNum w:abstractNumId="57" w15:restartNumberingAfterBreak="0">
    <w:nsid w:val="51393D77"/>
    <w:multiLevelType w:val="singleLevel"/>
    <w:tmpl w:val="8230F8FA"/>
    <w:lvl w:ilvl="0">
      <w:start w:val="1"/>
      <w:numFmt w:val="decimal"/>
      <w:lvlText w:val="%1)"/>
      <w:legacy w:legacy="1" w:legacySpace="0" w:legacyIndent="283"/>
      <w:lvlJc w:val="left"/>
      <w:pPr>
        <w:ind w:left="850" w:hanging="283"/>
      </w:pPr>
    </w:lvl>
  </w:abstractNum>
  <w:abstractNum w:abstractNumId="58" w15:restartNumberingAfterBreak="0">
    <w:nsid w:val="56DA2A45"/>
    <w:multiLevelType w:val="hybridMultilevel"/>
    <w:tmpl w:val="3106FA3E"/>
    <w:lvl w:ilvl="0" w:tplc="67E07F1E">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5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0"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1" w15:restartNumberingAfterBreak="0">
    <w:nsid w:val="5BEE75B6"/>
    <w:multiLevelType w:val="multilevel"/>
    <w:tmpl w:val="CBBA3C2A"/>
    <w:lvl w:ilvl="0">
      <w:start w:val="9"/>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
      <w:numFmt w:val="decimal"/>
      <w:lvlText w:val="%1.%2.%3.%4"/>
      <w:lvlJc w:val="left"/>
      <w:pPr>
        <w:tabs>
          <w:tab w:val="num" w:pos="1980"/>
        </w:tabs>
        <w:ind w:left="1980" w:hanging="1980"/>
      </w:pPr>
      <w:rPr>
        <w:rFonts w:hint="default"/>
      </w:rPr>
    </w:lvl>
    <w:lvl w:ilvl="4">
      <w:start w:val="16"/>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2"/>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62"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63" w15:restartNumberingAfterBreak="0">
    <w:nsid w:val="62E235C1"/>
    <w:multiLevelType w:val="hybridMultilevel"/>
    <w:tmpl w:val="B2EEF8F2"/>
    <w:lvl w:ilvl="0" w:tplc="D2127D3A">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5"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66"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6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813387F"/>
    <w:multiLevelType w:val="multilevel"/>
    <w:tmpl w:val="61044174"/>
    <w:lvl w:ilvl="0">
      <w:start w:val="9"/>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3"/>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4"/>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3"/>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2"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7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5" w15:restartNumberingAfterBreak="0">
    <w:nsid w:val="7F506829"/>
    <w:multiLevelType w:val="multilevel"/>
    <w:tmpl w:val="7C50A852"/>
    <w:lvl w:ilvl="0">
      <w:start w:val="13"/>
      <w:numFmt w:val="decimal"/>
      <w:lvlText w:val="%1"/>
      <w:lvlJc w:val="left"/>
      <w:pPr>
        <w:tabs>
          <w:tab w:val="num" w:pos="1980"/>
        </w:tabs>
        <w:ind w:left="1980" w:hanging="1980"/>
      </w:pPr>
      <w:rPr>
        <w:rFonts w:hint="default"/>
      </w:rPr>
    </w:lvl>
    <w:lvl w:ilvl="1">
      <w:start w:val="4"/>
      <w:numFmt w:val="decimal"/>
      <w:lvlText w:val="%1.%2"/>
      <w:lvlJc w:val="left"/>
      <w:pPr>
        <w:tabs>
          <w:tab w:val="num" w:pos="1980"/>
        </w:tabs>
        <w:ind w:left="1980" w:hanging="1980"/>
      </w:pPr>
      <w:rPr>
        <w:rFonts w:hint="default"/>
      </w:rPr>
    </w:lvl>
    <w:lvl w:ilvl="2">
      <w:start w:val="3"/>
      <w:numFmt w:val="decimal"/>
      <w:lvlText w:val="%1.%2.%3"/>
      <w:lvlJc w:val="left"/>
      <w:pPr>
        <w:tabs>
          <w:tab w:val="num" w:pos="1980"/>
        </w:tabs>
        <w:ind w:left="1980" w:hanging="1980"/>
      </w:pPr>
      <w:rPr>
        <w:rFonts w:hint="default"/>
      </w:rPr>
    </w:lvl>
    <w:lvl w:ilvl="3">
      <w:start w:val="1"/>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66"/>
  </w:num>
  <w:num w:numId="7" w16cid:durableId="1753892604">
    <w:abstractNumId w:val="13"/>
  </w:num>
  <w:num w:numId="8" w16cid:durableId="124003740">
    <w:abstractNumId w:val="40"/>
  </w:num>
  <w:num w:numId="9" w16cid:durableId="2073041332">
    <w:abstractNumId w:val="7"/>
  </w:num>
  <w:num w:numId="10" w16cid:durableId="1024671461">
    <w:abstractNumId w:val="20"/>
  </w:num>
  <w:num w:numId="11" w16cid:durableId="723719608">
    <w:abstractNumId w:val="14"/>
  </w:num>
  <w:num w:numId="12" w16cid:durableId="1444879963">
    <w:abstractNumId w:val="19"/>
  </w:num>
  <w:num w:numId="13" w16cid:durableId="1139808228">
    <w:abstractNumId w:val="72"/>
  </w:num>
  <w:num w:numId="14" w16cid:durableId="940337890">
    <w:abstractNumId w:val="52"/>
  </w:num>
  <w:num w:numId="15" w16cid:durableId="580649044">
    <w:abstractNumId w:val="65"/>
  </w:num>
  <w:num w:numId="16" w16cid:durableId="1279877223">
    <w:abstractNumId w:val="51"/>
  </w:num>
  <w:num w:numId="17" w16cid:durableId="989209335">
    <w:abstractNumId w:val="34"/>
  </w:num>
  <w:num w:numId="18" w16cid:durableId="116609743">
    <w:abstractNumId w:val="30"/>
  </w:num>
  <w:num w:numId="19" w16cid:durableId="688217176">
    <w:abstractNumId w:val="73"/>
  </w:num>
  <w:num w:numId="20" w16cid:durableId="2009213316">
    <w:abstractNumId w:val="69"/>
  </w:num>
  <w:num w:numId="21" w16cid:durableId="1783063753">
    <w:abstractNumId w:val="43"/>
  </w:num>
  <w:num w:numId="22" w16cid:durableId="791361355">
    <w:abstractNumId w:val="55"/>
  </w:num>
  <w:num w:numId="23" w16cid:durableId="1842622644">
    <w:abstractNumId w:val="46"/>
  </w:num>
  <w:num w:numId="24" w16cid:durableId="331641446">
    <w:abstractNumId w:val="59"/>
  </w:num>
  <w:num w:numId="25" w16cid:durableId="296689783">
    <w:abstractNumId w:val="67"/>
  </w:num>
  <w:num w:numId="26" w16cid:durableId="15313321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42"/>
  </w:num>
  <w:num w:numId="28" w16cid:durableId="709302937">
    <w:abstractNumId w:val="53"/>
  </w:num>
  <w:num w:numId="29" w16cid:durableId="490606073">
    <w:abstractNumId w:val="45"/>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44"/>
  </w:num>
  <w:num w:numId="34" w16cid:durableId="1494570647">
    <w:abstractNumId w:val="29"/>
  </w:num>
  <w:num w:numId="35" w16cid:durableId="1422291828">
    <w:abstractNumId w:val="50"/>
  </w:num>
  <w:num w:numId="36" w16cid:durableId="161508906">
    <w:abstractNumId w:val="60"/>
  </w:num>
  <w:num w:numId="37" w16cid:durableId="240720919">
    <w:abstractNumId w:val="12"/>
  </w:num>
  <w:num w:numId="38" w16cid:durableId="1235967998">
    <w:abstractNumId w:val="64"/>
  </w:num>
  <w:num w:numId="39" w16cid:durableId="1437216031">
    <w:abstractNumId w:val="71"/>
  </w:num>
  <w:num w:numId="40" w16cid:durableId="1959140054">
    <w:abstractNumId w:val="16"/>
  </w:num>
  <w:num w:numId="41" w16cid:durableId="457189615">
    <w:abstractNumId w:val="49"/>
  </w:num>
  <w:num w:numId="42" w16cid:durableId="814377009">
    <w:abstractNumId w:val="23"/>
  </w:num>
  <w:num w:numId="43" w16cid:durableId="2082168988">
    <w:abstractNumId w:val="62"/>
  </w:num>
  <w:num w:numId="44" w16cid:durableId="279149646">
    <w:abstractNumId w:val="61"/>
  </w:num>
  <w:num w:numId="45" w16cid:durableId="1613589355">
    <w:abstractNumId w:val="63"/>
  </w:num>
  <w:num w:numId="46" w16cid:durableId="1295912557">
    <w:abstractNumId w:val="74"/>
  </w:num>
  <w:num w:numId="47" w16cid:durableId="125592373">
    <w:abstractNumId w:val="17"/>
  </w:num>
  <w:num w:numId="48" w16cid:durableId="1332368679">
    <w:abstractNumId w:val="5"/>
  </w:num>
  <w:num w:numId="49" w16cid:durableId="1704742363">
    <w:abstractNumId w:val="70"/>
  </w:num>
  <w:num w:numId="50" w16cid:durableId="1504469386">
    <w:abstractNumId w:val="33"/>
  </w:num>
  <w:num w:numId="51" w16cid:durableId="564222597">
    <w:abstractNumId w:val="31"/>
  </w:num>
  <w:num w:numId="52" w16cid:durableId="1940092156">
    <w:abstractNumId w:val="10"/>
  </w:num>
  <w:num w:numId="53" w16cid:durableId="1881626521">
    <w:abstractNumId w:val="32"/>
  </w:num>
  <w:num w:numId="54" w16cid:durableId="723867047">
    <w:abstractNumId w:val="39"/>
  </w:num>
  <w:num w:numId="55" w16cid:durableId="1440642483">
    <w:abstractNumId w:val="47"/>
  </w:num>
  <w:num w:numId="56" w16cid:durableId="1602179032">
    <w:abstractNumId w:val="41"/>
  </w:num>
  <w:num w:numId="57" w16cid:durableId="665550268">
    <w:abstractNumId w:val="36"/>
  </w:num>
  <w:num w:numId="58" w16cid:durableId="201482432">
    <w:abstractNumId w:val="27"/>
  </w:num>
  <w:num w:numId="59" w16cid:durableId="52853772">
    <w:abstractNumId w:val="57"/>
  </w:num>
  <w:num w:numId="60" w16cid:durableId="87912816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61" w16cid:durableId="601303083">
    <w:abstractNumId w:val="6"/>
  </w:num>
  <w:num w:numId="62" w16cid:durableId="476723184">
    <w:abstractNumId w:val="35"/>
  </w:num>
  <w:num w:numId="63" w16cid:durableId="1912735670">
    <w:abstractNumId w:val="8"/>
  </w:num>
  <w:num w:numId="64" w16cid:durableId="112330939">
    <w:abstractNumId w:val="48"/>
  </w:num>
  <w:num w:numId="65" w16cid:durableId="1132676063">
    <w:abstractNumId w:val="25"/>
  </w:num>
  <w:num w:numId="66" w16cid:durableId="2147090581">
    <w:abstractNumId w:val="21"/>
  </w:num>
  <w:num w:numId="67" w16cid:durableId="1510026784">
    <w:abstractNumId w:val="56"/>
  </w:num>
  <w:num w:numId="68" w16cid:durableId="916938176">
    <w:abstractNumId w:val="24"/>
  </w:num>
  <w:num w:numId="69" w16cid:durableId="2012028399">
    <w:abstractNumId w:val="58"/>
  </w:num>
  <w:num w:numId="70" w16cid:durableId="148525261">
    <w:abstractNumId w:val="18"/>
  </w:num>
  <w:num w:numId="71" w16cid:durableId="1182402563">
    <w:abstractNumId w:val="54"/>
  </w:num>
  <w:num w:numId="72" w16cid:durableId="1106198405">
    <w:abstractNumId w:val="68"/>
  </w:num>
  <w:num w:numId="73" w16cid:durableId="519785441">
    <w:abstractNumId w:val="75"/>
  </w:num>
  <w:num w:numId="74" w16cid:durableId="470758543">
    <w:abstractNumId w:val="22"/>
  </w:num>
  <w:num w:numId="75" w16cid:durableId="350572103">
    <w:abstractNumId w:val="38"/>
  </w:num>
  <w:num w:numId="76" w16cid:durableId="1739160632">
    <w:abstractNumId w:val="26"/>
  </w:num>
  <w:num w:numId="77" w16cid:durableId="1580479699">
    <w:abstractNumId w:val="28"/>
  </w:num>
  <w:num w:numId="78" w16cid:durableId="5556296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643200191">
    <w:abstractNumId w:val="9"/>
  </w:num>
  <w:num w:numId="80" w16cid:durableId="1549486263">
    <w:abstractNumId w:val="37"/>
  </w:num>
  <w:num w:numId="81" w16cid:durableId="205202620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534E"/>
    <w:rsid w:val="00020EE9"/>
    <w:rsid w:val="0002189B"/>
    <w:rsid w:val="00022E4A"/>
    <w:rsid w:val="000242F9"/>
    <w:rsid w:val="00033DDF"/>
    <w:rsid w:val="00035606"/>
    <w:rsid w:val="00042DBE"/>
    <w:rsid w:val="00045BE0"/>
    <w:rsid w:val="00054DE0"/>
    <w:rsid w:val="00061CE5"/>
    <w:rsid w:val="00064A3E"/>
    <w:rsid w:val="00067761"/>
    <w:rsid w:val="00070E09"/>
    <w:rsid w:val="00074E4B"/>
    <w:rsid w:val="0008797B"/>
    <w:rsid w:val="00094342"/>
    <w:rsid w:val="0009521A"/>
    <w:rsid w:val="00097777"/>
    <w:rsid w:val="000A0462"/>
    <w:rsid w:val="000A2506"/>
    <w:rsid w:val="000A38BF"/>
    <w:rsid w:val="000A3F09"/>
    <w:rsid w:val="000A427A"/>
    <w:rsid w:val="000A6394"/>
    <w:rsid w:val="000A73CA"/>
    <w:rsid w:val="000B2211"/>
    <w:rsid w:val="000B4BE8"/>
    <w:rsid w:val="000B7FED"/>
    <w:rsid w:val="000C038A"/>
    <w:rsid w:val="000C6598"/>
    <w:rsid w:val="000D44B3"/>
    <w:rsid w:val="000D4DF1"/>
    <w:rsid w:val="000D6DE6"/>
    <w:rsid w:val="000E2939"/>
    <w:rsid w:val="000E66C9"/>
    <w:rsid w:val="000F0FF9"/>
    <w:rsid w:val="000F569C"/>
    <w:rsid w:val="000F7249"/>
    <w:rsid w:val="000F7965"/>
    <w:rsid w:val="00120394"/>
    <w:rsid w:val="00122AE3"/>
    <w:rsid w:val="00123F8D"/>
    <w:rsid w:val="0012790D"/>
    <w:rsid w:val="001348D1"/>
    <w:rsid w:val="00135BC8"/>
    <w:rsid w:val="00137255"/>
    <w:rsid w:val="00137EFC"/>
    <w:rsid w:val="00141560"/>
    <w:rsid w:val="00145D43"/>
    <w:rsid w:val="00150E11"/>
    <w:rsid w:val="00152596"/>
    <w:rsid w:val="00155999"/>
    <w:rsid w:val="00162967"/>
    <w:rsid w:val="001642EA"/>
    <w:rsid w:val="0016483F"/>
    <w:rsid w:val="00166BBD"/>
    <w:rsid w:val="001750E2"/>
    <w:rsid w:val="001752F5"/>
    <w:rsid w:val="00175AE8"/>
    <w:rsid w:val="001808D6"/>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61EA"/>
    <w:rsid w:val="00211917"/>
    <w:rsid w:val="00213200"/>
    <w:rsid w:val="00222504"/>
    <w:rsid w:val="00223ABA"/>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7DC4"/>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72C7"/>
    <w:rsid w:val="0030226C"/>
    <w:rsid w:val="00305409"/>
    <w:rsid w:val="0032258B"/>
    <w:rsid w:val="0032700E"/>
    <w:rsid w:val="00327296"/>
    <w:rsid w:val="00331364"/>
    <w:rsid w:val="00331764"/>
    <w:rsid w:val="00333E3F"/>
    <w:rsid w:val="00342F8E"/>
    <w:rsid w:val="003465BF"/>
    <w:rsid w:val="00351B4C"/>
    <w:rsid w:val="00356E87"/>
    <w:rsid w:val="003609EF"/>
    <w:rsid w:val="0036200E"/>
    <w:rsid w:val="0036231A"/>
    <w:rsid w:val="00363246"/>
    <w:rsid w:val="0036713D"/>
    <w:rsid w:val="0037415E"/>
    <w:rsid w:val="00374DD4"/>
    <w:rsid w:val="0037590F"/>
    <w:rsid w:val="0038435D"/>
    <w:rsid w:val="003847FF"/>
    <w:rsid w:val="003873BA"/>
    <w:rsid w:val="003958BA"/>
    <w:rsid w:val="00397976"/>
    <w:rsid w:val="003A3543"/>
    <w:rsid w:val="003A5EAE"/>
    <w:rsid w:val="003B041D"/>
    <w:rsid w:val="003B3918"/>
    <w:rsid w:val="003B5427"/>
    <w:rsid w:val="003D5F82"/>
    <w:rsid w:val="003E1741"/>
    <w:rsid w:val="003E1A36"/>
    <w:rsid w:val="003E2D2A"/>
    <w:rsid w:val="003E4ADE"/>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443D"/>
    <w:rsid w:val="00453407"/>
    <w:rsid w:val="004570D0"/>
    <w:rsid w:val="00457CAF"/>
    <w:rsid w:val="00462362"/>
    <w:rsid w:val="00471FEE"/>
    <w:rsid w:val="00474229"/>
    <w:rsid w:val="004744D3"/>
    <w:rsid w:val="00483798"/>
    <w:rsid w:val="00483B25"/>
    <w:rsid w:val="00483B32"/>
    <w:rsid w:val="00484068"/>
    <w:rsid w:val="00484285"/>
    <w:rsid w:val="00485A9C"/>
    <w:rsid w:val="0049482E"/>
    <w:rsid w:val="00495E4E"/>
    <w:rsid w:val="0049791C"/>
    <w:rsid w:val="004A19F4"/>
    <w:rsid w:val="004A5146"/>
    <w:rsid w:val="004B0569"/>
    <w:rsid w:val="004B07C9"/>
    <w:rsid w:val="004B3A18"/>
    <w:rsid w:val="004B6C1F"/>
    <w:rsid w:val="004B75B7"/>
    <w:rsid w:val="004C19B6"/>
    <w:rsid w:val="004C2943"/>
    <w:rsid w:val="004C760C"/>
    <w:rsid w:val="004D2068"/>
    <w:rsid w:val="004D285C"/>
    <w:rsid w:val="004D34D3"/>
    <w:rsid w:val="004D6303"/>
    <w:rsid w:val="004D7593"/>
    <w:rsid w:val="004E1B21"/>
    <w:rsid w:val="004E5B5C"/>
    <w:rsid w:val="004E6C5B"/>
    <w:rsid w:val="004F0E9A"/>
    <w:rsid w:val="005033DA"/>
    <w:rsid w:val="00505ED4"/>
    <w:rsid w:val="0050636E"/>
    <w:rsid w:val="00507F51"/>
    <w:rsid w:val="005141D9"/>
    <w:rsid w:val="0051580D"/>
    <w:rsid w:val="005214E8"/>
    <w:rsid w:val="00521DB5"/>
    <w:rsid w:val="00530DE3"/>
    <w:rsid w:val="00531543"/>
    <w:rsid w:val="00540271"/>
    <w:rsid w:val="005406FA"/>
    <w:rsid w:val="00542A5A"/>
    <w:rsid w:val="00546B49"/>
    <w:rsid w:val="00547111"/>
    <w:rsid w:val="0055786C"/>
    <w:rsid w:val="00563A00"/>
    <w:rsid w:val="00566328"/>
    <w:rsid w:val="00571871"/>
    <w:rsid w:val="005775D5"/>
    <w:rsid w:val="00586836"/>
    <w:rsid w:val="00587DAF"/>
    <w:rsid w:val="0059090F"/>
    <w:rsid w:val="00592D74"/>
    <w:rsid w:val="005A1490"/>
    <w:rsid w:val="005A5F69"/>
    <w:rsid w:val="005A67D4"/>
    <w:rsid w:val="005C57E5"/>
    <w:rsid w:val="005D144F"/>
    <w:rsid w:val="005D3908"/>
    <w:rsid w:val="005E1532"/>
    <w:rsid w:val="005E2C44"/>
    <w:rsid w:val="005E3D9D"/>
    <w:rsid w:val="005E546E"/>
    <w:rsid w:val="0060114E"/>
    <w:rsid w:val="00602BB3"/>
    <w:rsid w:val="0061035F"/>
    <w:rsid w:val="00612B07"/>
    <w:rsid w:val="00614707"/>
    <w:rsid w:val="00616CBD"/>
    <w:rsid w:val="006208F9"/>
    <w:rsid w:val="00621188"/>
    <w:rsid w:val="00622A77"/>
    <w:rsid w:val="00623EAD"/>
    <w:rsid w:val="006256CA"/>
    <w:rsid w:val="006257ED"/>
    <w:rsid w:val="006274E1"/>
    <w:rsid w:val="00632BE7"/>
    <w:rsid w:val="0063696C"/>
    <w:rsid w:val="006419FD"/>
    <w:rsid w:val="006432A3"/>
    <w:rsid w:val="00643C16"/>
    <w:rsid w:val="00651B87"/>
    <w:rsid w:val="00653DE4"/>
    <w:rsid w:val="00655458"/>
    <w:rsid w:val="006607AB"/>
    <w:rsid w:val="00663B30"/>
    <w:rsid w:val="00665C47"/>
    <w:rsid w:val="00667A6E"/>
    <w:rsid w:val="00673E56"/>
    <w:rsid w:val="00675AA4"/>
    <w:rsid w:val="0067726C"/>
    <w:rsid w:val="00680577"/>
    <w:rsid w:val="006836CA"/>
    <w:rsid w:val="00683B92"/>
    <w:rsid w:val="00692894"/>
    <w:rsid w:val="00695808"/>
    <w:rsid w:val="006A1551"/>
    <w:rsid w:val="006A25DC"/>
    <w:rsid w:val="006A31CF"/>
    <w:rsid w:val="006A3F4D"/>
    <w:rsid w:val="006A7470"/>
    <w:rsid w:val="006B04F7"/>
    <w:rsid w:val="006B46FB"/>
    <w:rsid w:val="006B5803"/>
    <w:rsid w:val="006C15CF"/>
    <w:rsid w:val="006C294C"/>
    <w:rsid w:val="006C3A9B"/>
    <w:rsid w:val="006D19B9"/>
    <w:rsid w:val="006D6774"/>
    <w:rsid w:val="006D7315"/>
    <w:rsid w:val="006D79F0"/>
    <w:rsid w:val="006E0E12"/>
    <w:rsid w:val="006E21FB"/>
    <w:rsid w:val="006E302D"/>
    <w:rsid w:val="006E5B80"/>
    <w:rsid w:val="006E60A3"/>
    <w:rsid w:val="006E67E9"/>
    <w:rsid w:val="006F030F"/>
    <w:rsid w:val="006F1AB6"/>
    <w:rsid w:val="006F5DFA"/>
    <w:rsid w:val="00702F27"/>
    <w:rsid w:val="007116AA"/>
    <w:rsid w:val="00716935"/>
    <w:rsid w:val="007208DF"/>
    <w:rsid w:val="00724D27"/>
    <w:rsid w:val="00735A3A"/>
    <w:rsid w:val="00736661"/>
    <w:rsid w:val="00752C09"/>
    <w:rsid w:val="0075422A"/>
    <w:rsid w:val="007554CC"/>
    <w:rsid w:val="007560FF"/>
    <w:rsid w:val="00756714"/>
    <w:rsid w:val="00760091"/>
    <w:rsid w:val="007634E9"/>
    <w:rsid w:val="0076648E"/>
    <w:rsid w:val="00766950"/>
    <w:rsid w:val="00770C48"/>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31B4"/>
    <w:rsid w:val="00823BC1"/>
    <w:rsid w:val="00823FFC"/>
    <w:rsid w:val="008266F6"/>
    <w:rsid w:val="008279FA"/>
    <w:rsid w:val="00827A52"/>
    <w:rsid w:val="00852096"/>
    <w:rsid w:val="00856B44"/>
    <w:rsid w:val="008619AA"/>
    <w:rsid w:val="008626E7"/>
    <w:rsid w:val="008629F9"/>
    <w:rsid w:val="008636DF"/>
    <w:rsid w:val="00864E1D"/>
    <w:rsid w:val="008664E5"/>
    <w:rsid w:val="00867212"/>
    <w:rsid w:val="00870EE7"/>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34BA"/>
    <w:rsid w:val="008C17B4"/>
    <w:rsid w:val="008C280C"/>
    <w:rsid w:val="008C38F9"/>
    <w:rsid w:val="008C6118"/>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4AEA"/>
    <w:rsid w:val="00910013"/>
    <w:rsid w:val="009148DE"/>
    <w:rsid w:val="009167DC"/>
    <w:rsid w:val="00924841"/>
    <w:rsid w:val="00935EA3"/>
    <w:rsid w:val="00936B5C"/>
    <w:rsid w:val="00937AF0"/>
    <w:rsid w:val="00937BA3"/>
    <w:rsid w:val="009402DB"/>
    <w:rsid w:val="00941E30"/>
    <w:rsid w:val="00943CEA"/>
    <w:rsid w:val="009450FB"/>
    <w:rsid w:val="009531B0"/>
    <w:rsid w:val="00955121"/>
    <w:rsid w:val="009625F5"/>
    <w:rsid w:val="0096333F"/>
    <w:rsid w:val="009644C3"/>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83E"/>
    <w:rsid w:val="009D112A"/>
    <w:rsid w:val="009D3062"/>
    <w:rsid w:val="009D6E03"/>
    <w:rsid w:val="009E2809"/>
    <w:rsid w:val="009E3297"/>
    <w:rsid w:val="009E33E8"/>
    <w:rsid w:val="009E40C9"/>
    <w:rsid w:val="009F734F"/>
    <w:rsid w:val="00A00034"/>
    <w:rsid w:val="00A10518"/>
    <w:rsid w:val="00A216E8"/>
    <w:rsid w:val="00A218DD"/>
    <w:rsid w:val="00A246B6"/>
    <w:rsid w:val="00A360EE"/>
    <w:rsid w:val="00A368BB"/>
    <w:rsid w:val="00A4335B"/>
    <w:rsid w:val="00A46D35"/>
    <w:rsid w:val="00A47E70"/>
    <w:rsid w:val="00A50649"/>
    <w:rsid w:val="00A50CF0"/>
    <w:rsid w:val="00A6131B"/>
    <w:rsid w:val="00A642C8"/>
    <w:rsid w:val="00A66B77"/>
    <w:rsid w:val="00A66D73"/>
    <w:rsid w:val="00A67E74"/>
    <w:rsid w:val="00A67E98"/>
    <w:rsid w:val="00A7187E"/>
    <w:rsid w:val="00A7671C"/>
    <w:rsid w:val="00A80C6E"/>
    <w:rsid w:val="00A810AF"/>
    <w:rsid w:val="00A83090"/>
    <w:rsid w:val="00A83774"/>
    <w:rsid w:val="00A83961"/>
    <w:rsid w:val="00A84644"/>
    <w:rsid w:val="00A92162"/>
    <w:rsid w:val="00A94EF4"/>
    <w:rsid w:val="00AA0792"/>
    <w:rsid w:val="00AA29FE"/>
    <w:rsid w:val="00AA2CBC"/>
    <w:rsid w:val="00AA55EC"/>
    <w:rsid w:val="00AB0FD6"/>
    <w:rsid w:val="00AB2AD2"/>
    <w:rsid w:val="00AC3757"/>
    <w:rsid w:val="00AC5820"/>
    <w:rsid w:val="00AD1CD8"/>
    <w:rsid w:val="00AD1E77"/>
    <w:rsid w:val="00AD368C"/>
    <w:rsid w:val="00AD3B37"/>
    <w:rsid w:val="00AD42EE"/>
    <w:rsid w:val="00AD4754"/>
    <w:rsid w:val="00AD6682"/>
    <w:rsid w:val="00AE1929"/>
    <w:rsid w:val="00AE311E"/>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D46"/>
    <w:rsid w:val="00B63393"/>
    <w:rsid w:val="00B67B97"/>
    <w:rsid w:val="00B74733"/>
    <w:rsid w:val="00B76999"/>
    <w:rsid w:val="00B80FAF"/>
    <w:rsid w:val="00B85FCF"/>
    <w:rsid w:val="00B91988"/>
    <w:rsid w:val="00B968C8"/>
    <w:rsid w:val="00B97FD7"/>
    <w:rsid w:val="00BA02B9"/>
    <w:rsid w:val="00BA240B"/>
    <w:rsid w:val="00BA3591"/>
    <w:rsid w:val="00BA3EC5"/>
    <w:rsid w:val="00BA51D9"/>
    <w:rsid w:val="00BA592A"/>
    <w:rsid w:val="00BA64FB"/>
    <w:rsid w:val="00BB0D62"/>
    <w:rsid w:val="00BB5DFC"/>
    <w:rsid w:val="00BC7375"/>
    <w:rsid w:val="00BD279D"/>
    <w:rsid w:val="00BD3BBC"/>
    <w:rsid w:val="00BD589D"/>
    <w:rsid w:val="00BD6BB8"/>
    <w:rsid w:val="00BE47E6"/>
    <w:rsid w:val="00BE6B28"/>
    <w:rsid w:val="00BF275E"/>
    <w:rsid w:val="00C01EE7"/>
    <w:rsid w:val="00C035CE"/>
    <w:rsid w:val="00C058DF"/>
    <w:rsid w:val="00C07EA5"/>
    <w:rsid w:val="00C10E83"/>
    <w:rsid w:val="00C119F0"/>
    <w:rsid w:val="00C21FC3"/>
    <w:rsid w:val="00C34076"/>
    <w:rsid w:val="00C348A5"/>
    <w:rsid w:val="00C34F6F"/>
    <w:rsid w:val="00C40A0C"/>
    <w:rsid w:val="00C4232C"/>
    <w:rsid w:val="00C43948"/>
    <w:rsid w:val="00C53A85"/>
    <w:rsid w:val="00C54580"/>
    <w:rsid w:val="00C635AA"/>
    <w:rsid w:val="00C643B8"/>
    <w:rsid w:val="00C64F07"/>
    <w:rsid w:val="00C66BA2"/>
    <w:rsid w:val="00C676D7"/>
    <w:rsid w:val="00C7097C"/>
    <w:rsid w:val="00C70F14"/>
    <w:rsid w:val="00C76D03"/>
    <w:rsid w:val="00C7753F"/>
    <w:rsid w:val="00C82692"/>
    <w:rsid w:val="00C83365"/>
    <w:rsid w:val="00C83EC5"/>
    <w:rsid w:val="00C870F6"/>
    <w:rsid w:val="00C910C8"/>
    <w:rsid w:val="00C95601"/>
    <w:rsid w:val="00C95985"/>
    <w:rsid w:val="00C96B48"/>
    <w:rsid w:val="00CB6F25"/>
    <w:rsid w:val="00CC2879"/>
    <w:rsid w:val="00CC288E"/>
    <w:rsid w:val="00CC2A34"/>
    <w:rsid w:val="00CC2DB7"/>
    <w:rsid w:val="00CC5026"/>
    <w:rsid w:val="00CC68D0"/>
    <w:rsid w:val="00CC69DF"/>
    <w:rsid w:val="00CD04E5"/>
    <w:rsid w:val="00CD13A6"/>
    <w:rsid w:val="00CD2841"/>
    <w:rsid w:val="00CE19A5"/>
    <w:rsid w:val="00CE2DD1"/>
    <w:rsid w:val="00CF6B14"/>
    <w:rsid w:val="00CF77B4"/>
    <w:rsid w:val="00D013CA"/>
    <w:rsid w:val="00D03F9A"/>
    <w:rsid w:val="00D053CB"/>
    <w:rsid w:val="00D06D4A"/>
    <w:rsid w:val="00D06D51"/>
    <w:rsid w:val="00D073BF"/>
    <w:rsid w:val="00D11426"/>
    <w:rsid w:val="00D1288F"/>
    <w:rsid w:val="00D15081"/>
    <w:rsid w:val="00D228E5"/>
    <w:rsid w:val="00D237AA"/>
    <w:rsid w:val="00D24991"/>
    <w:rsid w:val="00D33129"/>
    <w:rsid w:val="00D35ABA"/>
    <w:rsid w:val="00D442E2"/>
    <w:rsid w:val="00D4600C"/>
    <w:rsid w:val="00D50255"/>
    <w:rsid w:val="00D51D33"/>
    <w:rsid w:val="00D5560B"/>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62890"/>
    <w:rsid w:val="00E635AA"/>
    <w:rsid w:val="00E65870"/>
    <w:rsid w:val="00E66BFA"/>
    <w:rsid w:val="00E70656"/>
    <w:rsid w:val="00E74361"/>
    <w:rsid w:val="00E74AAD"/>
    <w:rsid w:val="00E7796B"/>
    <w:rsid w:val="00E77A9B"/>
    <w:rsid w:val="00E9043D"/>
    <w:rsid w:val="00E94F7D"/>
    <w:rsid w:val="00E9676B"/>
    <w:rsid w:val="00E9687B"/>
    <w:rsid w:val="00EB09B7"/>
    <w:rsid w:val="00EB1D6F"/>
    <w:rsid w:val="00EB4711"/>
    <w:rsid w:val="00EC47AB"/>
    <w:rsid w:val="00ED031D"/>
    <w:rsid w:val="00ED2DEC"/>
    <w:rsid w:val="00ED2FF2"/>
    <w:rsid w:val="00ED4604"/>
    <w:rsid w:val="00ED6B92"/>
    <w:rsid w:val="00EE11B8"/>
    <w:rsid w:val="00EE7D7C"/>
    <w:rsid w:val="00EF3DB9"/>
    <w:rsid w:val="00EF4B19"/>
    <w:rsid w:val="00EF5A94"/>
    <w:rsid w:val="00EF7E54"/>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420B"/>
    <w:rsid w:val="00F53A54"/>
    <w:rsid w:val="00F555EA"/>
    <w:rsid w:val="00F62886"/>
    <w:rsid w:val="00F74D0A"/>
    <w:rsid w:val="00F77162"/>
    <w:rsid w:val="00F81E88"/>
    <w:rsid w:val="00F8222B"/>
    <w:rsid w:val="00FA2930"/>
    <w:rsid w:val="00FB2C41"/>
    <w:rsid w:val="00FB5DA3"/>
    <w:rsid w:val="00FB6386"/>
    <w:rsid w:val="00FB6D0D"/>
    <w:rsid w:val="00FB720B"/>
    <w:rsid w:val="00FC3035"/>
    <w:rsid w:val="00FC713F"/>
    <w:rsid w:val="00FD19AF"/>
    <w:rsid w:val="00FD3D3A"/>
    <w:rsid w:val="00FE0C38"/>
    <w:rsid w:val="00FE33E0"/>
    <w:rsid w:val="00FE5112"/>
    <w:rsid w:val="00FE52FA"/>
    <w:rsid w:val="00FF08EA"/>
    <w:rsid w:val="00FF0DDF"/>
    <w:rsid w:val="00FF301C"/>
    <w:rsid w:val="00FF337E"/>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uiPriority w:val="99"/>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5 Char3"/>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035606"/>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035606"/>
    <w:rPr>
      <w:rFonts w:ascii="Arial" w:eastAsia="MS Mincho" w:hAnsi="Arial"/>
      <w:sz w:val="32"/>
      <w:szCs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6565</Words>
  <Characters>37427</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MCC160</cp:lastModifiedBy>
  <cp:revision>8</cp:revision>
  <cp:lastPrinted>1899-12-31T23:00:00Z</cp:lastPrinted>
  <dcterms:created xsi:type="dcterms:W3CDTF">2025-05-03T13:21:00Z</dcterms:created>
  <dcterms:modified xsi:type="dcterms:W3CDTF">2025-05-08T10:44:00Z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