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78A637"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FF301C" w:rsidRPr="00716139">
          <w:rPr>
            <w:b/>
            <w:i/>
            <w:noProof/>
            <w:sz w:val="28"/>
          </w:rPr>
          <w:t>R5</w:t>
        </w:r>
        <w:r w:rsidR="00716139" w:rsidRPr="00716139">
          <w:rPr>
            <w:b/>
            <w:i/>
            <w:noProof/>
            <w:sz w:val="28"/>
          </w:rPr>
          <w:t>-252213</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61EE1" w14:paraId="3999489E" w14:textId="77777777" w:rsidTr="00547111">
        <w:tc>
          <w:tcPr>
            <w:tcW w:w="142" w:type="dxa"/>
            <w:tcBorders>
              <w:left w:val="single" w:sz="4" w:space="0" w:color="auto"/>
            </w:tcBorders>
          </w:tcPr>
          <w:p w14:paraId="4DDA7F40" w14:textId="77777777" w:rsidR="00461EE1" w:rsidRDefault="00461EE1" w:rsidP="00461EE1">
            <w:pPr>
              <w:pStyle w:val="CRCoverPage"/>
              <w:spacing w:after="0"/>
              <w:jc w:val="right"/>
              <w:rPr>
                <w:noProof/>
              </w:rPr>
            </w:pPr>
          </w:p>
        </w:tc>
        <w:tc>
          <w:tcPr>
            <w:tcW w:w="1559" w:type="dxa"/>
            <w:shd w:val="pct30" w:color="FFFF00" w:fill="auto"/>
          </w:tcPr>
          <w:p w14:paraId="52508B66" w14:textId="09201FD3" w:rsidR="00461EE1" w:rsidRPr="00972A91" w:rsidRDefault="00461EE1" w:rsidP="00461EE1">
            <w:pPr>
              <w:pStyle w:val="CRCoverPage"/>
              <w:spacing w:after="0"/>
              <w:jc w:val="right"/>
              <w:rPr>
                <w:b/>
                <w:noProof/>
                <w:sz w:val="28"/>
                <w:highlight w:val="yellow"/>
              </w:rPr>
            </w:pPr>
            <w:fldSimple w:instr=" DOCPROPERTY  Spec#  \* MERGEFORMAT ">
              <w:r>
                <w:rPr>
                  <w:b/>
                  <w:noProof/>
                  <w:sz w:val="28"/>
                </w:rPr>
                <w:t>34.229-1</w:t>
              </w:r>
            </w:fldSimple>
          </w:p>
        </w:tc>
        <w:tc>
          <w:tcPr>
            <w:tcW w:w="709" w:type="dxa"/>
          </w:tcPr>
          <w:p w14:paraId="77009707" w14:textId="77777777" w:rsidR="00461EE1" w:rsidRPr="00155999" w:rsidRDefault="00461EE1" w:rsidP="00461EE1">
            <w:pPr>
              <w:pStyle w:val="CRCoverPage"/>
              <w:spacing w:after="0"/>
              <w:jc w:val="center"/>
              <w:rPr>
                <w:noProof/>
              </w:rPr>
            </w:pPr>
            <w:r w:rsidRPr="00155999">
              <w:rPr>
                <w:b/>
                <w:noProof/>
                <w:sz w:val="28"/>
              </w:rPr>
              <w:t>CR</w:t>
            </w:r>
          </w:p>
        </w:tc>
        <w:tc>
          <w:tcPr>
            <w:tcW w:w="1276" w:type="dxa"/>
            <w:shd w:val="pct30" w:color="FFFF00" w:fill="auto"/>
          </w:tcPr>
          <w:p w14:paraId="6CAED29D" w14:textId="1C979108" w:rsidR="00461EE1" w:rsidRPr="00716139" w:rsidRDefault="00716139" w:rsidP="00461EE1">
            <w:pPr>
              <w:pStyle w:val="CRCoverPage"/>
              <w:spacing w:after="0"/>
              <w:rPr>
                <w:noProof/>
              </w:rPr>
            </w:pPr>
            <w:r w:rsidRPr="00716139">
              <w:rPr>
                <w:b/>
                <w:noProof/>
                <w:sz w:val="28"/>
              </w:rPr>
              <w:t>1594</w:t>
            </w:r>
          </w:p>
        </w:tc>
        <w:tc>
          <w:tcPr>
            <w:tcW w:w="709" w:type="dxa"/>
          </w:tcPr>
          <w:p w14:paraId="09D2C09B" w14:textId="77777777" w:rsidR="00461EE1" w:rsidRDefault="00461EE1" w:rsidP="00461EE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461EE1" w:rsidRPr="00410371" w:rsidRDefault="00461EE1" w:rsidP="00461EE1">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461EE1" w:rsidRPr="002872A4" w:rsidRDefault="00461EE1" w:rsidP="00461EE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7C78BED6" w:rsidR="00461EE1" w:rsidRPr="00972A91" w:rsidRDefault="00461EE1" w:rsidP="00461EE1">
            <w:pPr>
              <w:pStyle w:val="CRCoverPage"/>
              <w:spacing w:after="0"/>
              <w:jc w:val="center"/>
              <w:rPr>
                <w:b/>
                <w:noProof/>
                <w:sz w:val="28"/>
                <w:highlight w:val="yellow"/>
              </w:rPr>
            </w:pPr>
            <w:r w:rsidRPr="00461EE1">
              <w:rPr>
                <w:b/>
                <w:noProof/>
                <w:sz w:val="28"/>
              </w:rPr>
              <w:t>19.0.0</w:t>
            </w:r>
          </w:p>
        </w:tc>
        <w:tc>
          <w:tcPr>
            <w:tcW w:w="143" w:type="dxa"/>
            <w:tcBorders>
              <w:right w:val="single" w:sz="4" w:space="0" w:color="auto"/>
            </w:tcBorders>
          </w:tcPr>
          <w:p w14:paraId="399238C9" w14:textId="77777777" w:rsidR="00461EE1" w:rsidRDefault="00461EE1" w:rsidP="00461EE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0D2148" w:rsidRPr="00507F51" w14:paraId="58300953" w14:textId="77777777" w:rsidTr="00547111">
        <w:tc>
          <w:tcPr>
            <w:tcW w:w="1843" w:type="dxa"/>
            <w:tcBorders>
              <w:top w:val="single" w:sz="4" w:space="0" w:color="auto"/>
              <w:left w:val="single" w:sz="4" w:space="0" w:color="auto"/>
            </w:tcBorders>
          </w:tcPr>
          <w:p w14:paraId="05B2F3A2" w14:textId="77777777" w:rsidR="000D2148" w:rsidRPr="00507F51" w:rsidRDefault="000D2148" w:rsidP="000D2148">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270BDF5" w:rsidR="000D2148" w:rsidRPr="00CE19A5" w:rsidRDefault="000D2148" w:rsidP="000D2148">
            <w:pPr>
              <w:pStyle w:val="CRCoverPage"/>
              <w:spacing w:after="0"/>
              <w:ind w:left="100"/>
              <w:rPr>
                <w:noProof/>
              </w:rPr>
            </w:pPr>
            <w:r>
              <w:rPr>
                <w:noProof/>
              </w:rPr>
              <w:t>Correction of annex A.2.</w:t>
            </w:r>
            <w:r w:rsidR="00FE3168">
              <w:rPr>
                <w:noProof/>
              </w:rPr>
              <w:t>19</w:t>
            </w:r>
          </w:p>
        </w:tc>
      </w:tr>
      <w:tr w:rsidR="000D2148" w:rsidRPr="00507F51" w14:paraId="05C08479" w14:textId="77777777" w:rsidTr="00547111">
        <w:tc>
          <w:tcPr>
            <w:tcW w:w="1843" w:type="dxa"/>
            <w:tcBorders>
              <w:left w:val="single" w:sz="4" w:space="0" w:color="auto"/>
            </w:tcBorders>
          </w:tcPr>
          <w:p w14:paraId="45E29F53"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22071BC1" w14:textId="77777777" w:rsidR="000D2148" w:rsidRPr="00507F51" w:rsidRDefault="000D2148" w:rsidP="000D2148">
            <w:pPr>
              <w:pStyle w:val="CRCoverPage"/>
              <w:spacing w:after="0"/>
              <w:rPr>
                <w:noProof/>
                <w:sz w:val="8"/>
                <w:szCs w:val="8"/>
              </w:rPr>
            </w:pPr>
          </w:p>
        </w:tc>
      </w:tr>
      <w:tr w:rsidR="000D2148" w:rsidRPr="00507F51" w14:paraId="46D5D7C2" w14:textId="77777777" w:rsidTr="00547111">
        <w:tc>
          <w:tcPr>
            <w:tcW w:w="1843" w:type="dxa"/>
            <w:tcBorders>
              <w:left w:val="single" w:sz="4" w:space="0" w:color="auto"/>
            </w:tcBorders>
          </w:tcPr>
          <w:p w14:paraId="45A6C2C4" w14:textId="77777777" w:rsidR="000D2148" w:rsidRPr="00507F51" w:rsidRDefault="000D2148" w:rsidP="000D2148">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0D2148" w:rsidRPr="00507F51" w:rsidRDefault="000D2148" w:rsidP="000D2148">
            <w:pPr>
              <w:pStyle w:val="CRCoverPage"/>
              <w:spacing w:after="0"/>
              <w:ind w:left="100"/>
              <w:rPr>
                <w:noProof/>
              </w:rPr>
            </w:pPr>
            <w:r>
              <w:rPr>
                <w:noProof/>
              </w:rPr>
              <w:t>MCC TF160</w:t>
            </w:r>
          </w:p>
        </w:tc>
      </w:tr>
      <w:tr w:rsidR="000D2148" w:rsidRPr="00507F51" w14:paraId="4196B218" w14:textId="77777777" w:rsidTr="00547111">
        <w:tc>
          <w:tcPr>
            <w:tcW w:w="1843" w:type="dxa"/>
            <w:tcBorders>
              <w:left w:val="single" w:sz="4" w:space="0" w:color="auto"/>
            </w:tcBorders>
          </w:tcPr>
          <w:p w14:paraId="14C300BA" w14:textId="77777777" w:rsidR="000D2148" w:rsidRPr="00507F51" w:rsidRDefault="000D2148" w:rsidP="000D2148">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0D2148" w:rsidRPr="00507F51" w:rsidRDefault="000D2148" w:rsidP="000D2148">
            <w:pPr>
              <w:pStyle w:val="CRCoverPage"/>
              <w:spacing w:after="0"/>
              <w:ind w:left="100"/>
              <w:rPr>
                <w:noProof/>
              </w:rPr>
            </w:pPr>
            <w:fldSimple w:instr=" DOCPROPERTY  SourceIfTsg  \* MERGEFORMAT ">
              <w:r w:rsidRPr="00507F51">
                <w:rPr>
                  <w:noProof/>
                </w:rPr>
                <w:t>R5</w:t>
              </w:r>
            </w:fldSimple>
          </w:p>
        </w:tc>
      </w:tr>
      <w:tr w:rsidR="000D2148" w:rsidRPr="00507F51" w14:paraId="76303739" w14:textId="77777777" w:rsidTr="00547111">
        <w:tc>
          <w:tcPr>
            <w:tcW w:w="1843" w:type="dxa"/>
            <w:tcBorders>
              <w:left w:val="single" w:sz="4" w:space="0" w:color="auto"/>
            </w:tcBorders>
          </w:tcPr>
          <w:p w14:paraId="4D3B1657"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6ED4D65A" w14:textId="77777777" w:rsidR="000D2148" w:rsidRPr="00507F51" w:rsidRDefault="000D2148" w:rsidP="000D2148">
            <w:pPr>
              <w:pStyle w:val="CRCoverPage"/>
              <w:spacing w:after="0"/>
              <w:rPr>
                <w:noProof/>
                <w:sz w:val="8"/>
                <w:szCs w:val="8"/>
              </w:rPr>
            </w:pPr>
          </w:p>
        </w:tc>
      </w:tr>
      <w:tr w:rsidR="000D2148" w:rsidRPr="00507F51" w14:paraId="50563E52" w14:textId="77777777" w:rsidTr="00547111">
        <w:tc>
          <w:tcPr>
            <w:tcW w:w="1843" w:type="dxa"/>
            <w:tcBorders>
              <w:left w:val="single" w:sz="4" w:space="0" w:color="auto"/>
            </w:tcBorders>
          </w:tcPr>
          <w:p w14:paraId="32C381B7" w14:textId="77777777" w:rsidR="000D2148" w:rsidRPr="00507F51" w:rsidRDefault="000D2148" w:rsidP="000D2148">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3F7C3B64" w:rsidR="000D2148" w:rsidRPr="00EF7E54" w:rsidRDefault="00716139" w:rsidP="000D2148">
            <w:pPr>
              <w:pStyle w:val="CRCoverPage"/>
              <w:spacing w:after="0"/>
              <w:ind w:left="100"/>
              <w:rPr>
                <w:noProof/>
                <w:highlight w:val="green"/>
              </w:rPr>
            </w:pPr>
            <w:r w:rsidRPr="00716139">
              <w:rPr>
                <w:noProof/>
              </w:rPr>
              <w:t>eCallCEN-UEConTest</w:t>
            </w:r>
          </w:p>
        </w:tc>
        <w:tc>
          <w:tcPr>
            <w:tcW w:w="567" w:type="dxa"/>
            <w:tcBorders>
              <w:left w:val="nil"/>
            </w:tcBorders>
          </w:tcPr>
          <w:p w14:paraId="61A86BCF" w14:textId="77777777" w:rsidR="000D2148" w:rsidRPr="00507F51" w:rsidRDefault="000D2148" w:rsidP="000D2148">
            <w:pPr>
              <w:pStyle w:val="CRCoverPage"/>
              <w:spacing w:after="0"/>
              <w:ind w:right="100"/>
              <w:rPr>
                <w:noProof/>
              </w:rPr>
            </w:pPr>
          </w:p>
        </w:tc>
        <w:tc>
          <w:tcPr>
            <w:tcW w:w="1417" w:type="dxa"/>
            <w:gridSpan w:val="3"/>
            <w:tcBorders>
              <w:left w:val="nil"/>
            </w:tcBorders>
          </w:tcPr>
          <w:p w14:paraId="153CBFB1" w14:textId="77777777" w:rsidR="000D2148" w:rsidRPr="00507F51" w:rsidRDefault="000D2148" w:rsidP="000D2148">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2EC1D06" w:rsidR="000D2148" w:rsidRPr="00507F51" w:rsidRDefault="00716139" w:rsidP="000D2148">
            <w:pPr>
              <w:pStyle w:val="CRCoverPage"/>
              <w:spacing w:after="0"/>
              <w:ind w:left="100"/>
              <w:rPr>
                <w:noProof/>
              </w:rPr>
            </w:pPr>
            <w:r w:rsidRPr="00716139">
              <w:rPr>
                <w:noProof/>
              </w:rPr>
              <w:t>2025-05-07</w:t>
            </w:r>
          </w:p>
        </w:tc>
      </w:tr>
      <w:tr w:rsidR="000D2148" w:rsidRPr="00507F51" w14:paraId="690C7843" w14:textId="77777777" w:rsidTr="00547111">
        <w:tc>
          <w:tcPr>
            <w:tcW w:w="1843" w:type="dxa"/>
            <w:tcBorders>
              <w:left w:val="single" w:sz="4" w:space="0" w:color="auto"/>
            </w:tcBorders>
          </w:tcPr>
          <w:p w14:paraId="17A1A642" w14:textId="77777777" w:rsidR="000D2148" w:rsidRPr="00507F51" w:rsidRDefault="000D2148" w:rsidP="000D2148">
            <w:pPr>
              <w:pStyle w:val="CRCoverPage"/>
              <w:spacing w:after="0"/>
              <w:rPr>
                <w:b/>
                <w:i/>
                <w:noProof/>
                <w:sz w:val="8"/>
                <w:szCs w:val="8"/>
              </w:rPr>
            </w:pPr>
          </w:p>
        </w:tc>
        <w:tc>
          <w:tcPr>
            <w:tcW w:w="1986" w:type="dxa"/>
            <w:gridSpan w:val="4"/>
          </w:tcPr>
          <w:p w14:paraId="2F73FCFB" w14:textId="77777777" w:rsidR="000D2148" w:rsidRPr="00507F51" w:rsidRDefault="000D2148" w:rsidP="000D2148">
            <w:pPr>
              <w:pStyle w:val="CRCoverPage"/>
              <w:spacing w:after="0"/>
              <w:rPr>
                <w:noProof/>
                <w:sz w:val="8"/>
                <w:szCs w:val="8"/>
              </w:rPr>
            </w:pPr>
          </w:p>
        </w:tc>
        <w:tc>
          <w:tcPr>
            <w:tcW w:w="2267" w:type="dxa"/>
            <w:gridSpan w:val="2"/>
          </w:tcPr>
          <w:p w14:paraId="0FBCFC35" w14:textId="77777777" w:rsidR="000D2148" w:rsidRPr="00507F51" w:rsidRDefault="000D2148" w:rsidP="000D2148">
            <w:pPr>
              <w:pStyle w:val="CRCoverPage"/>
              <w:spacing w:after="0"/>
              <w:rPr>
                <w:noProof/>
                <w:sz w:val="8"/>
                <w:szCs w:val="8"/>
              </w:rPr>
            </w:pPr>
          </w:p>
        </w:tc>
        <w:tc>
          <w:tcPr>
            <w:tcW w:w="1417" w:type="dxa"/>
            <w:gridSpan w:val="3"/>
          </w:tcPr>
          <w:p w14:paraId="60243A9E" w14:textId="77777777" w:rsidR="000D2148" w:rsidRPr="00507F51" w:rsidRDefault="000D2148" w:rsidP="000D2148">
            <w:pPr>
              <w:pStyle w:val="CRCoverPage"/>
              <w:spacing w:after="0"/>
              <w:rPr>
                <w:noProof/>
                <w:sz w:val="8"/>
                <w:szCs w:val="8"/>
              </w:rPr>
            </w:pPr>
          </w:p>
        </w:tc>
        <w:tc>
          <w:tcPr>
            <w:tcW w:w="2127" w:type="dxa"/>
            <w:tcBorders>
              <w:right w:val="single" w:sz="4" w:space="0" w:color="auto"/>
            </w:tcBorders>
          </w:tcPr>
          <w:p w14:paraId="68E9B688" w14:textId="77777777" w:rsidR="000D2148" w:rsidRPr="00507F51" w:rsidRDefault="000D2148" w:rsidP="000D2148">
            <w:pPr>
              <w:pStyle w:val="CRCoverPage"/>
              <w:spacing w:after="0"/>
              <w:rPr>
                <w:noProof/>
                <w:sz w:val="8"/>
                <w:szCs w:val="8"/>
              </w:rPr>
            </w:pPr>
          </w:p>
        </w:tc>
      </w:tr>
      <w:tr w:rsidR="000D2148" w:rsidRPr="00507F51" w14:paraId="13D4AF59" w14:textId="77777777" w:rsidTr="00547111">
        <w:trPr>
          <w:cantSplit/>
        </w:trPr>
        <w:tc>
          <w:tcPr>
            <w:tcW w:w="1843" w:type="dxa"/>
            <w:tcBorders>
              <w:left w:val="single" w:sz="4" w:space="0" w:color="auto"/>
            </w:tcBorders>
          </w:tcPr>
          <w:p w14:paraId="1E6EA205" w14:textId="77777777" w:rsidR="000D2148" w:rsidRPr="00507F51" w:rsidRDefault="000D2148" w:rsidP="000D2148">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0D2148" w:rsidRPr="00507F51" w:rsidRDefault="000D2148" w:rsidP="000D2148">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0D2148" w:rsidRPr="00507F51" w:rsidRDefault="000D2148" w:rsidP="000D2148">
            <w:pPr>
              <w:pStyle w:val="CRCoverPage"/>
              <w:spacing w:after="0"/>
              <w:rPr>
                <w:noProof/>
              </w:rPr>
            </w:pPr>
          </w:p>
        </w:tc>
        <w:tc>
          <w:tcPr>
            <w:tcW w:w="1417" w:type="dxa"/>
            <w:gridSpan w:val="3"/>
            <w:tcBorders>
              <w:left w:val="nil"/>
            </w:tcBorders>
          </w:tcPr>
          <w:p w14:paraId="42CDCEE5" w14:textId="77777777" w:rsidR="000D2148" w:rsidRPr="00507F51" w:rsidRDefault="000D2148" w:rsidP="000D2148">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0A4135B" w:rsidR="000D2148" w:rsidRPr="00461EE1" w:rsidRDefault="000D2148" w:rsidP="000D2148">
            <w:pPr>
              <w:pStyle w:val="CRCoverPage"/>
              <w:spacing w:after="0"/>
              <w:ind w:left="100"/>
              <w:rPr>
                <w:noProof/>
              </w:rPr>
            </w:pPr>
            <w:r w:rsidRPr="00461EE1">
              <w:rPr>
                <w:noProof/>
              </w:rPr>
              <w:t>Rel-19</w:t>
            </w:r>
          </w:p>
        </w:tc>
      </w:tr>
      <w:tr w:rsidR="000D2148" w14:paraId="30122F0C" w14:textId="77777777" w:rsidTr="00547111">
        <w:tc>
          <w:tcPr>
            <w:tcW w:w="1843" w:type="dxa"/>
            <w:tcBorders>
              <w:left w:val="single" w:sz="4" w:space="0" w:color="auto"/>
              <w:bottom w:val="single" w:sz="4" w:space="0" w:color="auto"/>
            </w:tcBorders>
          </w:tcPr>
          <w:p w14:paraId="615796D0" w14:textId="77777777" w:rsidR="000D2148" w:rsidRPr="00507F51" w:rsidRDefault="000D2148" w:rsidP="000D2148">
            <w:pPr>
              <w:pStyle w:val="CRCoverPage"/>
              <w:spacing w:after="0"/>
              <w:rPr>
                <w:b/>
                <w:i/>
                <w:noProof/>
              </w:rPr>
            </w:pPr>
          </w:p>
        </w:tc>
        <w:tc>
          <w:tcPr>
            <w:tcW w:w="4677" w:type="dxa"/>
            <w:gridSpan w:val="8"/>
            <w:tcBorders>
              <w:bottom w:val="single" w:sz="4" w:space="0" w:color="auto"/>
            </w:tcBorders>
          </w:tcPr>
          <w:p w14:paraId="78418D37" w14:textId="77777777" w:rsidR="000D2148" w:rsidRPr="00507F51" w:rsidRDefault="000D2148" w:rsidP="000D2148">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0D2148" w:rsidRPr="00507F51" w:rsidRDefault="000D2148" w:rsidP="000D2148">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0D2148" w:rsidRPr="00122AE3" w:rsidRDefault="000D2148" w:rsidP="000D214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0D2148" w14:paraId="7FBEB8E7" w14:textId="77777777" w:rsidTr="00547111">
        <w:tc>
          <w:tcPr>
            <w:tcW w:w="1843" w:type="dxa"/>
          </w:tcPr>
          <w:p w14:paraId="44A3A604" w14:textId="77777777" w:rsidR="000D2148" w:rsidRPr="00122AE3" w:rsidRDefault="000D2148" w:rsidP="000D2148">
            <w:pPr>
              <w:pStyle w:val="CRCoverPage"/>
              <w:spacing w:after="0"/>
              <w:rPr>
                <w:b/>
                <w:i/>
                <w:noProof/>
                <w:sz w:val="8"/>
                <w:szCs w:val="8"/>
              </w:rPr>
            </w:pPr>
          </w:p>
        </w:tc>
        <w:tc>
          <w:tcPr>
            <w:tcW w:w="7797" w:type="dxa"/>
            <w:gridSpan w:val="10"/>
          </w:tcPr>
          <w:p w14:paraId="5524CC4E" w14:textId="77777777" w:rsidR="000D2148" w:rsidRPr="009B7DD8" w:rsidRDefault="000D2148" w:rsidP="000D2148">
            <w:pPr>
              <w:pStyle w:val="CRCoverPage"/>
              <w:spacing w:after="0"/>
              <w:rPr>
                <w:noProof/>
                <w:sz w:val="8"/>
                <w:szCs w:val="8"/>
              </w:rPr>
            </w:pPr>
          </w:p>
        </w:tc>
      </w:tr>
      <w:tr w:rsidR="000D2148" w14:paraId="1256F52C" w14:textId="77777777" w:rsidTr="00547111">
        <w:tc>
          <w:tcPr>
            <w:tcW w:w="2694" w:type="dxa"/>
            <w:gridSpan w:val="2"/>
            <w:tcBorders>
              <w:top w:val="single" w:sz="4" w:space="0" w:color="auto"/>
              <w:left w:val="single" w:sz="4" w:space="0" w:color="auto"/>
            </w:tcBorders>
          </w:tcPr>
          <w:p w14:paraId="52C87DB0" w14:textId="77777777" w:rsidR="000D2148" w:rsidRPr="00122AE3" w:rsidRDefault="000D2148" w:rsidP="000D2148">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6F8F0" w:rsidR="000D2148" w:rsidRPr="006F1AB6" w:rsidRDefault="00FE3168" w:rsidP="00913501">
            <w:pPr>
              <w:pStyle w:val="CRCoverPage"/>
              <w:spacing w:after="0"/>
              <w:rPr>
                <w:noProof/>
              </w:rPr>
            </w:pPr>
            <w:r>
              <w:rPr>
                <w:noProof/>
              </w:rPr>
              <w:t xml:space="preserve">Due to the changes of </w:t>
            </w:r>
            <w:r w:rsidRPr="00FE3168">
              <w:rPr>
                <w:noProof/>
              </w:rPr>
              <w:t>R5-251276</w:t>
            </w:r>
            <w:r>
              <w:rPr>
                <w:noProof/>
              </w:rPr>
              <w:t xml:space="preserve"> conditions A1 and A2 are not used anywhere in A.2.19 anymore.</w:t>
            </w:r>
          </w:p>
        </w:tc>
      </w:tr>
      <w:tr w:rsidR="000D2148" w14:paraId="4CA74D09" w14:textId="77777777" w:rsidTr="00547111">
        <w:tc>
          <w:tcPr>
            <w:tcW w:w="2694" w:type="dxa"/>
            <w:gridSpan w:val="2"/>
            <w:tcBorders>
              <w:left w:val="single" w:sz="4" w:space="0" w:color="auto"/>
            </w:tcBorders>
          </w:tcPr>
          <w:p w14:paraId="2D0866D6"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365DEF04" w14:textId="77777777" w:rsidR="000D2148" w:rsidRPr="002872A4" w:rsidRDefault="000D2148" w:rsidP="000D2148">
            <w:pPr>
              <w:pStyle w:val="CRCoverPage"/>
              <w:spacing w:after="0"/>
              <w:rPr>
                <w:noProof/>
                <w:sz w:val="8"/>
                <w:szCs w:val="8"/>
              </w:rPr>
            </w:pPr>
          </w:p>
        </w:tc>
      </w:tr>
      <w:tr w:rsidR="000D2148" w14:paraId="21016551" w14:textId="77777777" w:rsidTr="00547111">
        <w:tc>
          <w:tcPr>
            <w:tcW w:w="2694" w:type="dxa"/>
            <w:gridSpan w:val="2"/>
            <w:tcBorders>
              <w:left w:val="single" w:sz="4" w:space="0" w:color="auto"/>
            </w:tcBorders>
          </w:tcPr>
          <w:p w14:paraId="49433147" w14:textId="77777777" w:rsidR="000D2148" w:rsidRPr="00122AE3" w:rsidRDefault="000D2148" w:rsidP="000D2148">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5EA83670" w:rsidR="000D2148" w:rsidRPr="002872A4" w:rsidRDefault="00FE3168" w:rsidP="00913501">
            <w:pPr>
              <w:pStyle w:val="CRCoverPage"/>
              <w:spacing w:after="0"/>
              <w:rPr>
                <w:noProof/>
              </w:rPr>
            </w:pPr>
            <w:r>
              <w:rPr>
                <w:noProof/>
              </w:rPr>
              <w:t>A1, A2 set to void</w:t>
            </w:r>
          </w:p>
        </w:tc>
      </w:tr>
      <w:tr w:rsidR="000D2148" w14:paraId="1F886379" w14:textId="77777777" w:rsidTr="00547111">
        <w:tc>
          <w:tcPr>
            <w:tcW w:w="2694" w:type="dxa"/>
            <w:gridSpan w:val="2"/>
            <w:tcBorders>
              <w:left w:val="single" w:sz="4" w:space="0" w:color="auto"/>
            </w:tcBorders>
          </w:tcPr>
          <w:p w14:paraId="4D989623"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71C4A204" w14:textId="77777777" w:rsidR="000D2148" w:rsidRPr="002872A4" w:rsidRDefault="000D2148" w:rsidP="000D2148">
            <w:pPr>
              <w:pStyle w:val="CRCoverPage"/>
              <w:spacing w:after="0"/>
              <w:rPr>
                <w:noProof/>
                <w:sz w:val="8"/>
                <w:szCs w:val="8"/>
              </w:rPr>
            </w:pPr>
          </w:p>
        </w:tc>
      </w:tr>
      <w:tr w:rsidR="000D2148" w14:paraId="678D7BF9" w14:textId="77777777" w:rsidTr="00547111">
        <w:tc>
          <w:tcPr>
            <w:tcW w:w="2694" w:type="dxa"/>
            <w:gridSpan w:val="2"/>
            <w:tcBorders>
              <w:left w:val="single" w:sz="4" w:space="0" w:color="auto"/>
              <w:bottom w:val="single" w:sz="4" w:space="0" w:color="auto"/>
            </w:tcBorders>
          </w:tcPr>
          <w:p w14:paraId="4E5CE1B6" w14:textId="77777777" w:rsidR="000D2148" w:rsidRPr="00122AE3" w:rsidRDefault="000D2148" w:rsidP="000D2148">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F82F2" w:rsidR="000D2148" w:rsidRPr="002872A4" w:rsidRDefault="00FE3168" w:rsidP="000D2148">
            <w:pPr>
              <w:pStyle w:val="CRCoverPage"/>
              <w:spacing w:after="0"/>
              <w:rPr>
                <w:noProof/>
              </w:rPr>
            </w:pPr>
            <w:r>
              <w:rPr>
                <w:noProof/>
              </w:rPr>
              <w:t>Inconsistent test specification</w:t>
            </w:r>
          </w:p>
        </w:tc>
      </w:tr>
      <w:tr w:rsidR="000D2148" w14:paraId="034AF533" w14:textId="77777777" w:rsidTr="00547111">
        <w:tc>
          <w:tcPr>
            <w:tcW w:w="2694" w:type="dxa"/>
            <w:gridSpan w:val="2"/>
          </w:tcPr>
          <w:p w14:paraId="39D9EB5B" w14:textId="77777777" w:rsidR="000D2148" w:rsidRPr="00122AE3" w:rsidRDefault="000D2148" w:rsidP="000D2148">
            <w:pPr>
              <w:pStyle w:val="CRCoverPage"/>
              <w:spacing w:after="0"/>
              <w:rPr>
                <w:b/>
                <w:i/>
                <w:noProof/>
                <w:sz w:val="8"/>
                <w:szCs w:val="8"/>
              </w:rPr>
            </w:pPr>
          </w:p>
        </w:tc>
        <w:tc>
          <w:tcPr>
            <w:tcW w:w="6946" w:type="dxa"/>
            <w:gridSpan w:val="9"/>
          </w:tcPr>
          <w:p w14:paraId="7826CB1C" w14:textId="77777777" w:rsidR="000D2148" w:rsidRPr="002872A4" w:rsidRDefault="000D2148" w:rsidP="000D2148">
            <w:pPr>
              <w:pStyle w:val="CRCoverPage"/>
              <w:spacing w:after="0"/>
              <w:rPr>
                <w:noProof/>
                <w:sz w:val="8"/>
                <w:szCs w:val="8"/>
              </w:rPr>
            </w:pPr>
          </w:p>
        </w:tc>
      </w:tr>
      <w:tr w:rsidR="000D2148" w14:paraId="6A17D7AC" w14:textId="77777777" w:rsidTr="00547111">
        <w:tc>
          <w:tcPr>
            <w:tcW w:w="2694" w:type="dxa"/>
            <w:gridSpan w:val="2"/>
            <w:tcBorders>
              <w:top w:val="single" w:sz="4" w:space="0" w:color="auto"/>
              <w:left w:val="single" w:sz="4" w:space="0" w:color="auto"/>
            </w:tcBorders>
          </w:tcPr>
          <w:p w14:paraId="6DAD5B19" w14:textId="77777777" w:rsidR="000D2148" w:rsidRPr="00122AE3" w:rsidRDefault="000D2148" w:rsidP="000D2148">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1D370" w:rsidR="000D2148" w:rsidRPr="002872A4" w:rsidRDefault="000D2148" w:rsidP="000D2148">
            <w:pPr>
              <w:pStyle w:val="CRCoverPage"/>
              <w:spacing w:after="0"/>
              <w:ind w:left="100"/>
              <w:rPr>
                <w:noProof/>
              </w:rPr>
            </w:pPr>
            <w:r>
              <w:rPr>
                <w:noProof/>
              </w:rPr>
              <w:t>A.2.</w:t>
            </w:r>
            <w:r w:rsidR="00FE3168">
              <w:rPr>
                <w:noProof/>
              </w:rPr>
              <w:t>19</w:t>
            </w:r>
          </w:p>
        </w:tc>
      </w:tr>
      <w:tr w:rsidR="000D2148" w14:paraId="56E1E6C3" w14:textId="77777777" w:rsidTr="00547111">
        <w:tc>
          <w:tcPr>
            <w:tcW w:w="2694" w:type="dxa"/>
            <w:gridSpan w:val="2"/>
            <w:tcBorders>
              <w:left w:val="single" w:sz="4" w:space="0" w:color="auto"/>
            </w:tcBorders>
          </w:tcPr>
          <w:p w14:paraId="2FB9DE77"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0898542D" w14:textId="77777777" w:rsidR="000D2148" w:rsidRPr="00122AE3" w:rsidRDefault="000D2148" w:rsidP="000D2148">
            <w:pPr>
              <w:pStyle w:val="CRCoverPage"/>
              <w:spacing w:after="0"/>
              <w:rPr>
                <w:noProof/>
                <w:sz w:val="8"/>
                <w:szCs w:val="8"/>
              </w:rPr>
            </w:pPr>
          </w:p>
        </w:tc>
      </w:tr>
      <w:tr w:rsidR="000D2148" w14:paraId="76F95A8B" w14:textId="77777777" w:rsidTr="00547111">
        <w:tc>
          <w:tcPr>
            <w:tcW w:w="2694" w:type="dxa"/>
            <w:gridSpan w:val="2"/>
            <w:tcBorders>
              <w:left w:val="single" w:sz="4" w:space="0" w:color="auto"/>
            </w:tcBorders>
          </w:tcPr>
          <w:p w14:paraId="335EAB52" w14:textId="77777777" w:rsidR="000D2148" w:rsidRPr="00122AE3" w:rsidRDefault="000D2148" w:rsidP="000D21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2148" w:rsidRPr="00122AE3" w:rsidRDefault="000D2148" w:rsidP="000D2148">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2148" w:rsidRPr="00122AE3" w:rsidRDefault="000D2148" w:rsidP="000D2148">
            <w:pPr>
              <w:pStyle w:val="CRCoverPage"/>
              <w:spacing w:after="0"/>
              <w:jc w:val="center"/>
              <w:rPr>
                <w:b/>
                <w:caps/>
                <w:noProof/>
              </w:rPr>
            </w:pPr>
            <w:r w:rsidRPr="00122AE3">
              <w:rPr>
                <w:b/>
                <w:caps/>
                <w:noProof/>
              </w:rPr>
              <w:t>N</w:t>
            </w:r>
          </w:p>
        </w:tc>
        <w:tc>
          <w:tcPr>
            <w:tcW w:w="2977" w:type="dxa"/>
            <w:gridSpan w:val="4"/>
          </w:tcPr>
          <w:p w14:paraId="304CCBCB" w14:textId="77777777" w:rsidR="000D2148" w:rsidRPr="00122AE3" w:rsidRDefault="000D2148" w:rsidP="000D21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2148" w:rsidRPr="00122AE3" w:rsidRDefault="000D2148" w:rsidP="000D2148">
            <w:pPr>
              <w:pStyle w:val="CRCoverPage"/>
              <w:spacing w:after="0"/>
              <w:ind w:left="99"/>
              <w:rPr>
                <w:noProof/>
              </w:rPr>
            </w:pPr>
          </w:p>
        </w:tc>
      </w:tr>
      <w:tr w:rsidR="000D2148" w14:paraId="34ACE2EB" w14:textId="77777777" w:rsidTr="00547111">
        <w:tc>
          <w:tcPr>
            <w:tcW w:w="2694" w:type="dxa"/>
            <w:gridSpan w:val="2"/>
            <w:tcBorders>
              <w:left w:val="single" w:sz="4" w:space="0" w:color="auto"/>
            </w:tcBorders>
          </w:tcPr>
          <w:p w14:paraId="571382F3" w14:textId="77777777" w:rsidR="000D2148" w:rsidRPr="00122AE3" w:rsidRDefault="000D2148" w:rsidP="000D2148">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2148" w:rsidRPr="00122AE3"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0D2148" w:rsidRPr="00122AE3" w:rsidRDefault="000D2148" w:rsidP="000D2148">
            <w:pPr>
              <w:pStyle w:val="CRCoverPage"/>
              <w:spacing w:after="0"/>
              <w:jc w:val="center"/>
              <w:rPr>
                <w:b/>
                <w:caps/>
                <w:noProof/>
              </w:rPr>
            </w:pPr>
            <w:r>
              <w:rPr>
                <w:b/>
                <w:caps/>
                <w:noProof/>
              </w:rPr>
              <w:t>x</w:t>
            </w:r>
          </w:p>
        </w:tc>
        <w:tc>
          <w:tcPr>
            <w:tcW w:w="2977" w:type="dxa"/>
            <w:gridSpan w:val="4"/>
          </w:tcPr>
          <w:p w14:paraId="7DB274D8" w14:textId="77777777" w:rsidR="000D2148" w:rsidRPr="00122AE3" w:rsidRDefault="000D2148" w:rsidP="000D2148">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0D2148" w:rsidRDefault="000D2148" w:rsidP="000D2148">
            <w:pPr>
              <w:pStyle w:val="CRCoverPage"/>
              <w:spacing w:after="0"/>
              <w:ind w:left="99"/>
              <w:rPr>
                <w:noProof/>
              </w:rPr>
            </w:pPr>
            <w:r w:rsidRPr="005B4CF6">
              <w:rPr>
                <w:noProof/>
              </w:rPr>
              <w:t xml:space="preserve">TS/TR ... CR ... </w:t>
            </w:r>
          </w:p>
        </w:tc>
      </w:tr>
      <w:tr w:rsidR="000D2148" w14:paraId="446DDBAC" w14:textId="77777777" w:rsidTr="00547111">
        <w:tc>
          <w:tcPr>
            <w:tcW w:w="2694" w:type="dxa"/>
            <w:gridSpan w:val="2"/>
            <w:tcBorders>
              <w:left w:val="single" w:sz="4" w:space="0" w:color="auto"/>
            </w:tcBorders>
          </w:tcPr>
          <w:p w14:paraId="678A1AA6" w14:textId="77777777" w:rsidR="000D2148" w:rsidRPr="00122AE3" w:rsidRDefault="000D2148" w:rsidP="000D2148">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0D2148" w:rsidRPr="00122AE3"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0D2148" w:rsidRPr="00122AE3" w:rsidRDefault="000D2148" w:rsidP="000D2148">
            <w:pPr>
              <w:pStyle w:val="CRCoverPage"/>
              <w:spacing w:after="0"/>
              <w:jc w:val="center"/>
              <w:rPr>
                <w:b/>
                <w:caps/>
                <w:noProof/>
              </w:rPr>
            </w:pPr>
            <w:r>
              <w:rPr>
                <w:b/>
                <w:caps/>
                <w:noProof/>
              </w:rPr>
              <w:t>X</w:t>
            </w:r>
          </w:p>
        </w:tc>
        <w:tc>
          <w:tcPr>
            <w:tcW w:w="2977" w:type="dxa"/>
            <w:gridSpan w:val="4"/>
          </w:tcPr>
          <w:p w14:paraId="1A4306D9" w14:textId="77777777" w:rsidR="000D2148" w:rsidRPr="00122AE3" w:rsidRDefault="000D2148" w:rsidP="000D2148">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0D2148" w:rsidRPr="006A7470" w:rsidRDefault="000D2148" w:rsidP="000D2148">
            <w:pPr>
              <w:pStyle w:val="CRCoverPage"/>
              <w:spacing w:after="0"/>
              <w:ind w:left="99"/>
              <w:rPr>
                <w:noProof/>
                <w:highlight w:val="green"/>
              </w:rPr>
            </w:pPr>
            <w:r w:rsidRPr="005B4CF6">
              <w:rPr>
                <w:noProof/>
              </w:rPr>
              <w:t xml:space="preserve">TS/TR ... CR ... </w:t>
            </w:r>
          </w:p>
        </w:tc>
      </w:tr>
      <w:tr w:rsidR="000D2148" w14:paraId="55C714D2" w14:textId="77777777" w:rsidTr="00547111">
        <w:tc>
          <w:tcPr>
            <w:tcW w:w="2694" w:type="dxa"/>
            <w:gridSpan w:val="2"/>
            <w:tcBorders>
              <w:left w:val="single" w:sz="4" w:space="0" w:color="auto"/>
            </w:tcBorders>
          </w:tcPr>
          <w:p w14:paraId="45913E62" w14:textId="77777777" w:rsidR="000D2148" w:rsidRDefault="000D2148" w:rsidP="000D2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2148"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0D2148" w:rsidRDefault="000D2148" w:rsidP="000D2148">
            <w:pPr>
              <w:pStyle w:val="CRCoverPage"/>
              <w:spacing w:after="0"/>
              <w:jc w:val="center"/>
              <w:rPr>
                <w:b/>
                <w:caps/>
                <w:noProof/>
              </w:rPr>
            </w:pPr>
            <w:r>
              <w:rPr>
                <w:b/>
                <w:caps/>
                <w:noProof/>
              </w:rPr>
              <w:t>x</w:t>
            </w:r>
          </w:p>
        </w:tc>
        <w:tc>
          <w:tcPr>
            <w:tcW w:w="2977" w:type="dxa"/>
            <w:gridSpan w:val="4"/>
          </w:tcPr>
          <w:p w14:paraId="1B4FF921" w14:textId="77777777" w:rsidR="000D2148" w:rsidRDefault="000D2148" w:rsidP="000D2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0D2148" w:rsidRDefault="000D2148" w:rsidP="000D2148">
            <w:pPr>
              <w:pStyle w:val="CRCoverPage"/>
              <w:spacing w:after="0"/>
              <w:ind w:left="99"/>
              <w:rPr>
                <w:noProof/>
              </w:rPr>
            </w:pPr>
            <w:r w:rsidRPr="005B4CF6">
              <w:rPr>
                <w:noProof/>
              </w:rPr>
              <w:t xml:space="preserve">TS/TR ... CR ... </w:t>
            </w:r>
          </w:p>
        </w:tc>
      </w:tr>
      <w:tr w:rsidR="000D2148" w14:paraId="60DF82CC" w14:textId="77777777" w:rsidTr="008863B9">
        <w:tc>
          <w:tcPr>
            <w:tcW w:w="2694" w:type="dxa"/>
            <w:gridSpan w:val="2"/>
            <w:tcBorders>
              <w:left w:val="single" w:sz="4" w:space="0" w:color="auto"/>
            </w:tcBorders>
          </w:tcPr>
          <w:p w14:paraId="517696CD" w14:textId="77777777" w:rsidR="000D2148" w:rsidRDefault="000D2148" w:rsidP="000D2148">
            <w:pPr>
              <w:pStyle w:val="CRCoverPage"/>
              <w:spacing w:after="0"/>
              <w:rPr>
                <w:b/>
                <w:i/>
                <w:noProof/>
              </w:rPr>
            </w:pPr>
          </w:p>
        </w:tc>
        <w:tc>
          <w:tcPr>
            <w:tcW w:w="6946" w:type="dxa"/>
            <w:gridSpan w:val="9"/>
            <w:tcBorders>
              <w:right w:val="single" w:sz="4" w:space="0" w:color="auto"/>
            </w:tcBorders>
          </w:tcPr>
          <w:p w14:paraId="4D84207F" w14:textId="77777777" w:rsidR="000D2148" w:rsidRDefault="000D2148" w:rsidP="000D2148">
            <w:pPr>
              <w:pStyle w:val="CRCoverPage"/>
              <w:spacing w:after="0"/>
              <w:rPr>
                <w:noProof/>
              </w:rPr>
            </w:pPr>
          </w:p>
        </w:tc>
      </w:tr>
      <w:tr w:rsidR="000D2148" w14:paraId="556B87B6" w14:textId="77777777" w:rsidTr="008863B9">
        <w:tc>
          <w:tcPr>
            <w:tcW w:w="2694" w:type="dxa"/>
            <w:gridSpan w:val="2"/>
            <w:tcBorders>
              <w:left w:val="single" w:sz="4" w:space="0" w:color="auto"/>
              <w:bottom w:val="single" w:sz="4" w:space="0" w:color="auto"/>
            </w:tcBorders>
          </w:tcPr>
          <w:p w14:paraId="79A9C411" w14:textId="77777777" w:rsidR="000D2148" w:rsidRDefault="000D2148" w:rsidP="000D2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F0789C" w:rsidR="000D2148" w:rsidRDefault="000D2148" w:rsidP="000D2148">
            <w:pPr>
              <w:pStyle w:val="CRCoverPage"/>
              <w:spacing w:after="0"/>
              <w:ind w:left="100"/>
              <w:rPr>
                <w:noProof/>
              </w:rPr>
            </w:pPr>
            <w:r>
              <w:rPr>
                <w:noProof/>
              </w:rPr>
              <w:t>no TTCN impact</w:t>
            </w:r>
          </w:p>
        </w:tc>
      </w:tr>
      <w:tr w:rsidR="000D2148" w:rsidRPr="008863B9" w14:paraId="45BFE792" w14:textId="77777777" w:rsidTr="008863B9">
        <w:tc>
          <w:tcPr>
            <w:tcW w:w="2694" w:type="dxa"/>
            <w:gridSpan w:val="2"/>
            <w:tcBorders>
              <w:top w:val="single" w:sz="4" w:space="0" w:color="auto"/>
              <w:bottom w:val="single" w:sz="4" w:space="0" w:color="auto"/>
            </w:tcBorders>
          </w:tcPr>
          <w:p w14:paraId="194242DD" w14:textId="77777777" w:rsidR="000D2148" w:rsidRPr="008863B9" w:rsidRDefault="000D2148" w:rsidP="000D2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2148" w:rsidRPr="008863B9" w:rsidRDefault="000D2148" w:rsidP="000D2148">
            <w:pPr>
              <w:pStyle w:val="CRCoverPage"/>
              <w:spacing w:after="0"/>
              <w:ind w:left="100"/>
              <w:rPr>
                <w:noProof/>
                <w:sz w:val="8"/>
                <w:szCs w:val="8"/>
              </w:rPr>
            </w:pPr>
          </w:p>
        </w:tc>
      </w:tr>
      <w:tr w:rsidR="000D21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2148" w:rsidRDefault="000D2148" w:rsidP="000D21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2148" w:rsidRDefault="000D2148" w:rsidP="000D21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D3DF42" w14:textId="77777777" w:rsidR="00FE3168" w:rsidRPr="00344819" w:rsidRDefault="00FE3168" w:rsidP="00FE3168">
      <w:pPr>
        <w:pStyle w:val="Heading2"/>
      </w:pPr>
      <w:bookmarkStart w:id="1" w:name="_Toc21077995"/>
      <w:bookmarkStart w:id="2" w:name="_Toc35972557"/>
      <w:bookmarkStart w:id="3" w:name="_Toc51774846"/>
      <w:bookmarkStart w:id="4" w:name="_Toc51835269"/>
      <w:bookmarkStart w:id="5" w:name="_Toc52220122"/>
      <w:bookmarkStart w:id="6" w:name="_Toc58360192"/>
      <w:bookmarkStart w:id="7" w:name="_Toc68193331"/>
      <w:bookmarkStart w:id="8" w:name="_Toc75422306"/>
      <w:bookmarkStart w:id="9" w:name="_Toc188272324"/>
      <w:bookmarkStart w:id="10" w:name="_Toc195519477"/>
      <w:r w:rsidRPr="00344819">
        <w:lastRenderedPageBreak/>
        <w:t>A.2.19</w:t>
      </w:r>
      <w:r w:rsidRPr="00344819">
        <w:tab/>
        <w:t xml:space="preserve">MO INFO for </w:t>
      </w:r>
      <w:proofErr w:type="spellStart"/>
      <w:r w:rsidRPr="00344819">
        <w:t>eCall</w:t>
      </w:r>
      <w:proofErr w:type="spellEnd"/>
      <w:r w:rsidRPr="00344819">
        <w:t xml:space="preserve"> over IMS</w:t>
      </w:r>
      <w:bookmarkEnd w:id="1"/>
      <w:bookmarkEnd w:id="2"/>
      <w:bookmarkEnd w:id="3"/>
      <w:bookmarkEnd w:id="4"/>
      <w:bookmarkEnd w:id="5"/>
      <w:bookmarkEnd w:id="6"/>
      <w:bookmarkEnd w:id="7"/>
      <w:bookmarkEnd w:id="8"/>
      <w:bookmarkEnd w:id="9"/>
      <w:r>
        <w:t xml:space="preserve"> /</w:t>
      </w:r>
      <w:r w:rsidRPr="00FB507B">
        <w:t xml:space="preserve"> PSAP callback over IMS</w:t>
      </w:r>
      <w:bookmarkEnd w:id="10"/>
    </w:p>
    <w:tbl>
      <w:tblPr>
        <w:tblW w:w="9750" w:type="dxa"/>
        <w:jc w:val="center"/>
        <w:tblCellMar>
          <w:left w:w="28" w:type="dxa"/>
          <w:right w:w="115" w:type="dxa"/>
        </w:tblCellMar>
        <w:tblLook w:val="01E0" w:firstRow="1" w:lastRow="1" w:firstColumn="1" w:lastColumn="1" w:noHBand="0" w:noVBand="0"/>
      </w:tblPr>
      <w:tblGrid>
        <w:gridCol w:w="32"/>
        <w:gridCol w:w="1866"/>
        <w:gridCol w:w="43"/>
        <w:gridCol w:w="560"/>
        <w:gridCol w:w="35"/>
        <w:gridCol w:w="4928"/>
        <w:gridCol w:w="35"/>
        <w:gridCol w:w="656"/>
        <w:gridCol w:w="35"/>
        <w:gridCol w:w="1525"/>
        <w:gridCol w:w="35"/>
      </w:tblGrid>
      <w:tr w:rsidR="00FE3168" w:rsidRPr="00344819" w14:paraId="18C8DC7C" w14:textId="77777777" w:rsidTr="00896CE3">
        <w:trPr>
          <w:gridAfter w:val="1"/>
          <w:wAfter w:w="35" w:type="dxa"/>
          <w:cantSplit/>
          <w:tblHeader/>
          <w:jc w:val="center"/>
        </w:trPr>
        <w:tc>
          <w:tcPr>
            <w:tcW w:w="1898" w:type="dxa"/>
            <w:gridSpan w:val="2"/>
            <w:tcBorders>
              <w:top w:val="single" w:sz="4" w:space="0" w:color="auto"/>
              <w:left w:val="single" w:sz="4" w:space="0" w:color="auto"/>
              <w:bottom w:val="single" w:sz="4" w:space="0" w:color="auto"/>
              <w:right w:val="single" w:sz="4" w:space="0" w:color="auto"/>
            </w:tcBorders>
          </w:tcPr>
          <w:p w14:paraId="2C289F40" w14:textId="77777777" w:rsidR="00FE3168" w:rsidRPr="00344819" w:rsidRDefault="00FE3168" w:rsidP="00896CE3">
            <w:pPr>
              <w:pStyle w:val="TAH"/>
            </w:pPr>
            <w:r w:rsidRPr="00344819">
              <w:t>Header/param</w:t>
            </w:r>
          </w:p>
        </w:tc>
        <w:tc>
          <w:tcPr>
            <w:tcW w:w="603" w:type="dxa"/>
            <w:gridSpan w:val="2"/>
            <w:tcBorders>
              <w:top w:val="single" w:sz="4" w:space="0" w:color="auto"/>
              <w:left w:val="single" w:sz="4" w:space="0" w:color="auto"/>
              <w:bottom w:val="single" w:sz="4" w:space="0" w:color="auto"/>
              <w:right w:val="single" w:sz="4" w:space="0" w:color="auto"/>
            </w:tcBorders>
          </w:tcPr>
          <w:p w14:paraId="2D721D89" w14:textId="77777777" w:rsidR="00FE3168" w:rsidRPr="00344819" w:rsidRDefault="00FE3168" w:rsidP="00896CE3">
            <w:pPr>
              <w:pStyle w:val="TAH"/>
            </w:pPr>
            <w:r w:rsidRPr="00344819">
              <w:t>Cond</w:t>
            </w:r>
          </w:p>
        </w:tc>
        <w:tc>
          <w:tcPr>
            <w:tcW w:w="4963" w:type="dxa"/>
            <w:gridSpan w:val="2"/>
            <w:tcBorders>
              <w:top w:val="single" w:sz="4" w:space="0" w:color="auto"/>
              <w:left w:val="single" w:sz="4" w:space="0" w:color="auto"/>
              <w:bottom w:val="single" w:sz="4" w:space="0" w:color="auto"/>
              <w:right w:val="single" w:sz="4" w:space="0" w:color="auto"/>
            </w:tcBorders>
          </w:tcPr>
          <w:p w14:paraId="0DE3EEF5" w14:textId="77777777" w:rsidR="00FE3168" w:rsidRPr="00344819" w:rsidRDefault="00FE3168" w:rsidP="00896CE3">
            <w:pPr>
              <w:pStyle w:val="TAH"/>
            </w:pPr>
            <w:r w:rsidRPr="00344819">
              <w:t>Value/remark</w:t>
            </w:r>
          </w:p>
        </w:tc>
        <w:tc>
          <w:tcPr>
            <w:tcW w:w="691" w:type="dxa"/>
            <w:gridSpan w:val="2"/>
            <w:tcBorders>
              <w:top w:val="single" w:sz="4" w:space="0" w:color="auto"/>
              <w:left w:val="single" w:sz="4" w:space="0" w:color="auto"/>
              <w:bottom w:val="single" w:sz="4" w:space="0" w:color="auto"/>
              <w:right w:val="single" w:sz="4" w:space="0" w:color="auto"/>
            </w:tcBorders>
          </w:tcPr>
          <w:p w14:paraId="7C52ECD7" w14:textId="77777777" w:rsidR="00FE3168" w:rsidRPr="00344819" w:rsidRDefault="00FE3168" w:rsidP="00896CE3">
            <w:pPr>
              <w:pStyle w:val="TAH"/>
            </w:pPr>
            <w:proofErr w:type="spellStart"/>
            <w:r w:rsidRPr="00344819">
              <w:t>Rel</w:t>
            </w:r>
            <w:proofErr w:type="spellEnd"/>
          </w:p>
        </w:tc>
        <w:tc>
          <w:tcPr>
            <w:tcW w:w="1560" w:type="dxa"/>
            <w:gridSpan w:val="2"/>
            <w:tcBorders>
              <w:top w:val="single" w:sz="4" w:space="0" w:color="auto"/>
              <w:left w:val="single" w:sz="4" w:space="0" w:color="auto"/>
              <w:bottom w:val="single" w:sz="4" w:space="0" w:color="auto"/>
              <w:right w:val="single" w:sz="4" w:space="0" w:color="auto"/>
            </w:tcBorders>
          </w:tcPr>
          <w:p w14:paraId="1454EB05" w14:textId="77777777" w:rsidR="00FE3168" w:rsidRPr="00344819" w:rsidRDefault="00FE3168" w:rsidP="00896CE3">
            <w:pPr>
              <w:pStyle w:val="TAH"/>
            </w:pPr>
            <w:r w:rsidRPr="00344819">
              <w:t>Reference</w:t>
            </w:r>
          </w:p>
        </w:tc>
      </w:tr>
      <w:tr w:rsidR="00FE3168" w:rsidRPr="00344819" w14:paraId="2F4DB2FE" w14:textId="77777777" w:rsidTr="00896CE3">
        <w:trPr>
          <w:gridAfter w:val="1"/>
          <w:wAfter w:w="35" w:type="dxa"/>
          <w:cantSplit/>
          <w:tblHeader/>
          <w:jc w:val="center"/>
        </w:trPr>
        <w:tc>
          <w:tcPr>
            <w:tcW w:w="1898" w:type="dxa"/>
            <w:gridSpan w:val="2"/>
            <w:tcBorders>
              <w:left w:val="single" w:sz="4" w:space="0" w:color="auto"/>
              <w:right w:val="single" w:sz="4" w:space="0" w:color="auto"/>
            </w:tcBorders>
          </w:tcPr>
          <w:p w14:paraId="6CBF4754" w14:textId="77777777" w:rsidR="00FE3168" w:rsidRPr="00344819" w:rsidRDefault="00FE3168" w:rsidP="00896CE3">
            <w:pPr>
              <w:pStyle w:val="TAH"/>
              <w:jc w:val="left"/>
            </w:pPr>
            <w:r w:rsidRPr="00344819">
              <w:t>Request-Line</w:t>
            </w:r>
          </w:p>
        </w:tc>
        <w:tc>
          <w:tcPr>
            <w:tcW w:w="603" w:type="dxa"/>
            <w:gridSpan w:val="2"/>
            <w:tcBorders>
              <w:left w:val="single" w:sz="4" w:space="0" w:color="auto"/>
              <w:right w:val="single" w:sz="4" w:space="0" w:color="auto"/>
            </w:tcBorders>
          </w:tcPr>
          <w:p w14:paraId="012049E5" w14:textId="77777777" w:rsidR="00FE3168" w:rsidRPr="00344819" w:rsidRDefault="00FE3168" w:rsidP="00896CE3">
            <w:pPr>
              <w:pStyle w:val="TAH"/>
              <w:jc w:val="left"/>
              <w:rPr>
                <w:b w:val="0"/>
              </w:rPr>
            </w:pPr>
          </w:p>
        </w:tc>
        <w:tc>
          <w:tcPr>
            <w:tcW w:w="4963" w:type="dxa"/>
            <w:gridSpan w:val="2"/>
            <w:tcBorders>
              <w:left w:val="single" w:sz="4" w:space="0" w:color="auto"/>
              <w:right w:val="single" w:sz="4" w:space="0" w:color="auto"/>
            </w:tcBorders>
          </w:tcPr>
          <w:p w14:paraId="4EBF8AB7" w14:textId="77777777" w:rsidR="00FE3168" w:rsidRPr="00344819" w:rsidRDefault="00FE3168" w:rsidP="00896CE3">
            <w:pPr>
              <w:pStyle w:val="TAH"/>
              <w:jc w:val="left"/>
              <w:rPr>
                <w:b w:val="0"/>
              </w:rPr>
            </w:pPr>
          </w:p>
        </w:tc>
        <w:tc>
          <w:tcPr>
            <w:tcW w:w="691" w:type="dxa"/>
            <w:gridSpan w:val="2"/>
            <w:tcBorders>
              <w:left w:val="single" w:sz="4" w:space="0" w:color="auto"/>
              <w:right w:val="single" w:sz="4" w:space="0" w:color="auto"/>
            </w:tcBorders>
          </w:tcPr>
          <w:p w14:paraId="253974FC" w14:textId="77777777" w:rsidR="00FE3168" w:rsidRPr="00344819" w:rsidRDefault="00FE3168" w:rsidP="00896CE3">
            <w:pPr>
              <w:pStyle w:val="TAH"/>
              <w:jc w:val="left"/>
              <w:rPr>
                <w:b w:val="0"/>
              </w:rPr>
            </w:pPr>
          </w:p>
        </w:tc>
        <w:tc>
          <w:tcPr>
            <w:tcW w:w="1560" w:type="dxa"/>
            <w:gridSpan w:val="2"/>
            <w:tcBorders>
              <w:left w:val="single" w:sz="4" w:space="0" w:color="auto"/>
              <w:right w:val="single" w:sz="4" w:space="0" w:color="auto"/>
            </w:tcBorders>
          </w:tcPr>
          <w:p w14:paraId="2849B912" w14:textId="77777777" w:rsidR="00FE3168" w:rsidRPr="00344819" w:rsidRDefault="00FE3168" w:rsidP="00896CE3">
            <w:pPr>
              <w:pStyle w:val="TAL"/>
              <w:rPr>
                <w:b/>
              </w:rPr>
            </w:pPr>
            <w:r w:rsidRPr="00344819">
              <w:t>RFC 3261 [15]</w:t>
            </w:r>
          </w:p>
        </w:tc>
      </w:tr>
      <w:tr w:rsidR="00FE3168" w:rsidRPr="00344819" w14:paraId="6B617CEE" w14:textId="77777777" w:rsidTr="00896CE3">
        <w:trPr>
          <w:gridAfter w:val="1"/>
          <w:wAfter w:w="35" w:type="dxa"/>
          <w:cantSplit/>
          <w:tblHeader/>
          <w:jc w:val="center"/>
        </w:trPr>
        <w:tc>
          <w:tcPr>
            <w:tcW w:w="1898" w:type="dxa"/>
            <w:gridSpan w:val="2"/>
            <w:tcBorders>
              <w:left w:val="single" w:sz="4" w:space="0" w:color="auto"/>
              <w:right w:val="single" w:sz="4" w:space="0" w:color="auto"/>
            </w:tcBorders>
          </w:tcPr>
          <w:p w14:paraId="52D890BD" w14:textId="77777777" w:rsidR="00FE3168" w:rsidRPr="00344819" w:rsidRDefault="00FE3168" w:rsidP="00896CE3">
            <w:pPr>
              <w:pStyle w:val="TAH"/>
              <w:jc w:val="left"/>
              <w:rPr>
                <w:b w:val="0"/>
              </w:rPr>
            </w:pPr>
            <w:r w:rsidRPr="00344819">
              <w:rPr>
                <w:b w:val="0"/>
              </w:rPr>
              <w:tab/>
              <w:t>Method</w:t>
            </w:r>
          </w:p>
        </w:tc>
        <w:tc>
          <w:tcPr>
            <w:tcW w:w="603" w:type="dxa"/>
            <w:gridSpan w:val="2"/>
            <w:tcBorders>
              <w:left w:val="single" w:sz="4" w:space="0" w:color="auto"/>
              <w:right w:val="single" w:sz="4" w:space="0" w:color="auto"/>
            </w:tcBorders>
          </w:tcPr>
          <w:p w14:paraId="59359407" w14:textId="77777777" w:rsidR="00FE3168" w:rsidRPr="00344819" w:rsidRDefault="00FE3168" w:rsidP="00896CE3">
            <w:pPr>
              <w:pStyle w:val="TAH"/>
              <w:jc w:val="left"/>
              <w:rPr>
                <w:b w:val="0"/>
              </w:rPr>
            </w:pPr>
          </w:p>
        </w:tc>
        <w:tc>
          <w:tcPr>
            <w:tcW w:w="4963" w:type="dxa"/>
            <w:gridSpan w:val="2"/>
            <w:tcBorders>
              <w:left w:val="single" w:sz="4" w:space="0" w:color="auto"/>
              <w:right w:val="single" w:sz="4" w:space="0" w:color="auto"/>
            </w:tcBorders>
          </w:tcPr>
          <w:p w14:paraId="777CA38F" w14:textId="77777777" w:rsidR="00FE3168" w:rsidRPr="00344819" w:rsidRDefault="00FE3168" w:rsidP="00896CE3">
            <w:pPr>
              <w:pStyle w:val="TAH"/>
              <w:jc w:val="left"/>
              <w:rPr>
                <w:b w:val="0"/>
              </w:rPr>
            </w:pPr>
            <w:r w:rsidRPr="00344819">
              <w:rPr>
                <w:b w:val="0"/>
                <w:i/>
              </w:rPr>
              <w:t>INFO</w:t>
            </w:r>
          </w:p>
        </w:tc>
        <w:tc>
          <w:tcPr>
            <w:tcW w:w="691" w:type="dxa"/>
            <w:gridSpan w:val="2"/>
            <w:tcBorders>
              <w:left w:val="single" w:sz="4" w:space="0" w:color="auto"/>
              <w:right w:val="single" w:sz="4" w:space="0" w:color="auto"/>
            </w:tcBorders>
          </w:tcPr>
          <w:p w14:paraId="039BAF0C" w14:textId="77777777" w:rsidR="00FE3168" w:rsidRPr="00344819" w:rsidRDefault="00FE3168" w:rsidP="00896CE3">
            <w:pPr>
              <w:pStyle w:val="TAH"/>
              <w:jc w:val="left"/>
              <w:rPr>
                <w:b w:val="0"/>
              </w:rPr>
            </w:pPr>
          </w:p>
        </w:tc>
        <w:tc>
          <w:tcPr>
            <w:tcW w:w="1560" w:type="dxa"/>
            <w:gridSpan w:val="2"/>
            <w:tcBorders>
              <w:left w:val="single" w:sz="4" w:space="0" w:color="auto"/>
              <w:right w:val="single" w:sz="4" w:space="0" w:color="auto"/>
            </w:tcBorders>
          </w:tcPr>
          <w:p w14:paraId="069709D9" w14:textId="77777777" w:rsidR="00FE3168" w:rsidRPr="00344819" w:rsidRDefault="00FE3168" w:rsidP="00896CE3">
            <w:pPr>
              <w:pStyle w:val="TAH"/>
              <w:jc w:val="left"/>
              <w:rPr>
                <w:b w:val="0"/>
              </w:rPr>
            </w:pPr>
            <w:r w:rsidRPr="00344819">
              <w:rPr>
                <w:b w:val="0"/>
              </w:rPr>
              <w:t>RFC 6086 [139]</w:t>
            </w:r>
          </w:p>
        </w:tc>
      </w:tr>
      <w:tr w:rsidR="00FE3168" w:rsidRPr="00344819" w14:paraId="0D2599B9" w14:textId="77777777" w:rsidTr="00896CE3">
        <w:trPr>
          <w:gridBefore w:val="1"/>
          <w:wBefore w:w="32" w:type="dxa"/>
          <w:cantSplit/>
          <w:tblHeader/>
          <w:jc w:val="center"/>
        </w:trPr>
        <w:tc>
          <w:tcPr>
            <w:tcW w:w="1909" w:type="dxa"/>
            <w:gridSpan w:val="2"/>
            <w:tcBorders>
              <w:left w:val="single" w:sz="4" w:space="0" w:color="auto"/>
              <w:right w:val="single" w:sz="4" w:space="0" w:color="auto"/>
            </w:tcBorders>
          </w:tcPr>
          <w:p w14:paraId="1602B205" w14:textId="77777777" w:rsidR="00FE3168" w:rsidRPr="00344819" w:rsidRDefault="00FE3168" w:rsidP="00896CE3">
            <w:pPr>
              <w:keepNext/>
              <w:keepLines/>
              <w:spacing w:after="0"/>
              <w:rPr>
                <w:rFonts w:ascii="Arial" w:hAnsi="Arial"/>
                <w:sz w:val="18"/>
              </w:rPr>
            </w:pPr>
            <w:r w:rsidRPr="00344819">
              <w:rPr>
                <w:rFonts w:ascii="Arial" w:hAnsi="Arial"/>
                <w:sz w:val="18"/>
              </w:rPr>
              <w:tab/>
              <w:t>Request-URI</w:t>
            </w:r>
          </w:p>
        </w:tc>
        <w:tc>
          <w:tcPr>
            <w:tcW w:w="595" w:type="dxa"/>
            <w:gridSpan w:val="2"/>
            <w:tcBorders>
              <w:left w:val="single" w:sz="4" w:space="0" w:color="auto"/>
              <w:right w:val="single" w:sz="4" w:space="0" w:color="auto"/>
            </w:tcBorders>
          </w:tcPr>
          <w:p w14:paraId="00743187" w14:textId="77777777" w:rsidR="00FE3168" w:rsidRPr="00344819" w:rsidRDefault="00FE3168" w:rsidP="00896CE3">
            <w:pPr>
              <w:keepNext/>
              <w:keepLines/>
              <w:spacing w:after="0"/>
              <w:rPr>
                <w:rFonts w:ascii="Arial" w:hAnsi="Arial"/>
                <w:sz w:val="18"/>
              </w:rPr>
            </w:pPr>
          </w:p>
        </w:tc>
        <w:tc>
          <w:tcPr>
            <w:tcW w:w="4963" w:type="dxa"/>
            <w:gridSpan w:val="2"/>
            <w:tcBorders>
              <w:left w:val="single" w:sz="4" w:space="0" w:color="auto"/>
              <w:right w:val="single" w:sz="4" w:space="0" w:color="auto"/>
            </w:tcBorders>
          </w:tcPr>
          <w:p w14:paraId="049CB501" w14:textId="77777777" w:rsidR="00FE3168" w:rsidRPr="00344819" w:rsidRDefault="00FE3168" w:rsidP="00896CE3">
            <w:pPr>
              <w:keepNext/>
              <w:keepLines/>
              <w:spacing w:after="0"/>
              <w:rPr>
                <w:rFonts w:ascii="Arial" w:hAnsi="Arial"/>
                <w:i/>
                <w:sz w:val="18"/>
              </w:rPr>
            </w:pPr>
            <w:r w:rsidRPr="00344819">
              <w:rPr>
                <w:rFonts w:ascii="Arial" w:hAnsi="Arial"/>
                <w:i/>
                <w:sz w:val="18"/>
              </w:rPr>
              <w:t>same URI as SS sent in its Contact header before when it sent 200 OK for INVITE</w:t>
            </w:r>
          </w:p>
        </w:tc>
        <w:tc>
          <w:tcPr>
            <w:tcW w:w="691" w:type="dxa"/>
            <w:gridSpan w:val="2"/>
            <w:tcBorders>
              <w:left w:val="single" w:sz="4" w:space="0" w:color="auto"/>
              <w:right w:val="single" w:sz="4" w:space="0" w:color="auto"/>
            </w:tcBorders>
          </w:tcPr>
          <w:p w14:paraId="0AD89A3F" w14:textId="77777777" w:rsidR="00FE3168" w:rsidRPr="00344819" w:rsidRDefault="00FE3168" w:rsidP="00896CE3">
            <w:pPr>
              <w:keepNext/>
              <w:keepLines/>
              <w:spacing w:after="0"/>
              <w:rPr>
                <w:rFonts w:ascii="Arial" w:hAnsi="Arial"/>
                <w:sz w:val="18"/>
              </w:rPr>
            </w:pPr>
          </w:p>
        </w:tc>
        <w:tc>
          <w:tcPr>
            <w:tcW w:w="1560" w:type="dxa"/>
            <w:gridSpan w:val="2"/>
            <w:tcBorders>
              <w:left w:val="single" w:sz="4" w:space="0" w:color="auto"/>
              <w:right w:val="single" w:sz="4" w:space="0" w:color="auto"/>
            </w:tcBorders>
          </w:tcPr>
          <w:p w14:paraId="32A2084F" w14:textId="77777777" w:rsidR="00FE3168" w:rsidRPr="00344819" w:rsidRDefault="00FE3168" w:rsidP="00896CE3">
            <w:pPr>
              <w:keepNext/>
              <w:keepLines/>
              <w:spacing w:after="0"/>
              <w:rPr>
                <w:rFonts w:ascii="Arial" w:hAnsi="Arial"/>
                <w:sz w:val="18"/>
              </w:rPr>
            </w:pPr>
          </w:p>
        </w:tc>
      </w:tr>
      <w:tr w:rsidR="00FE3168" w:rsidRPr="00344819" w14:paraId="235A114A" w14:textId="77777777" w:rsidTr="00896CE3">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7686FDC9" w14:textId="77777777" w:rsidR="00FE3168" w:rsidRPr="00344819" w:rsidRDefault="00FE3168" w:rsidP="00896CE3">
            <w:pPr>
              <w:pStyle w:val="TAH"/>
              <w:jc w:val="left"/>
              <w:rPr>
                <w:b w:val="0"/>
              </w:rPr>
            </w:pPr>
            <w:r w:rsidRPr="00344819">
              <w:rPr>
                <w:b w:val="0"/>
              </w:rPr>
              <w:tab/>
              <w:t>SIP-Version</w:t>
            </w:r>
          </w:p>
        </w:tc>
        <w:tc>
          <w:tcPr>
            <w:tcW w:w="603" w:type="dxa"/>
            <w:gridSpan w:val="2"/>
            <w:tcBorders>
              <w:left w:val="single" w:sz="4" w:space="0" w:color="auto"/>
              <w:bottom w:val="single" w:sz="4" w:space="0" w:color="auto"/>
              <w:right w:val="single" w:sz="4" w:space="0" w:color="auto"/>
            </w:tcBorders>
          </w:tcPr>
          <w:p w14:paraId="33C2EEF9" w14:textId="77777777" w:rsidR="00FE3168" w:rsidRPr="00344819" w:rsidRDefault="00FE3168"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856901C" w14:textId="77777777" w:rsidR="00FE3168" w:rsidRPr="00344819" w:rsidRDefault="00FE3168" w:rsidP="00896CE3">
            <w:pPr>
              <w:pStyle w:val="TAH"/>
              <w:jc w:val="left"/>
              <w:rPr>
                <w:b w:val="0"/>
                <w:i/>
              </w:rPr>
            </w:pPr>
            <w:r w:rsidRPr="00344819">
              <w:rPr>
                <w:b w:val="0"/>
                <w:i/>
              </w:rPr>
              <w:t>SIP/2.0</w:t>
            </w:r>
          </w:p>
        </w:tc>
        <w:tc>
          <w:tcPr>
            <w:tcW w:w="691" w:type="dxa"/>
            <w:gridSpan w:val="2"/>
            <w:tcBorders>
              <w:left w:val="single" w:sz="4" w:space="0" w:color="auto"/>
              <w:bottom w:val="single" w:sz="4" w:space="0" w:color="auto"/>
              <w:right w:val="single" w:sz="4" w:space="0" w:color="auto"/>
            </w:tcBorders>
          </w:tcPr>
          <w:p w14:paraId="0BE37138" w14:textId="77777777" w:rsidR="00FE3168" w:rsidRPr="00344819" w:rsidRDefault="00FE3168" w:rsidP="00896CE3">
            <w:pPr>
              <w:pStyle w:val="TAH"/>
              <w:jc w:val="left"/>
              <w:rPr>
                <w:b w:val="0"/>
              </w:rPr>
            </w:pPr>
          </w:p>
        </w:tc>
        <w:tc>
          <w:tcPr>
            <w:tcW w:w="1560" w:type="dxa"/>
            <w:gridSpan w:val="2"/>
            <w:tcBorders>
              <w:left w:val="single" w:sz="4" w:space="0" w:color="auto"/>
              <w:bottom w:val="single" w:sz="4" w:space="0" w:color="auto"/>
              <w:right w:val="single" w:sz="4" w:space="0" w:color="auto"/>
            </w:tcBorders>
          </w:tcPr>
          <w:p w14:paraId="2F7B2C2A" w14:textId="77777777" w:rsidR="00FE3168" w:rsidRPr="00344819" w:rsidRDefault="00FE3168" w:rsidP="00896CE3">
            <w:pPr>
              <w:pStyle w:val="TAH"/>
              <w:jc w:val="left"/>
              <w:rPr>
                <w:b w:val="0"/>
              </w:rPr>
            </w:pPr>
          </w:p>
        </w:tc>
      </w:tr>
      <w:tr w:rsidR="00FE3168" w:rsidRPr="00344819" w14:paraId="74AD9CFC" w14:textId="77777777" w:rsidTr="00896CE3">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5156090A" w14:textId="77777777" w:rsidR="00FE3168" w:rsidRPr="00344819" w:rsidRDefault="00FE3168" w:rsidP="00896CE3">
            <w:pPr>
              <w:pStyle w:val="TAH"/>
              <w:jc w:val="left"/>
            </w:pPr>
            <w:r w:rsidRPr="00344819">
              <w:t>Via</w:t>
            </w:r>
          </w:p>
        </w:tc>
        <w:tc>
          <w:tcPr>
            <w:tcW w:w="603" w:type="dxa"/>
            <w:gridSpan w:val="2"/>
            <w:tcBorders>
              <w:top w:val="single" w:sz="4" w:space="0" w:color="auto"/>
              <w:left w:val="single" w:sz="4" w:space="0" w:color="auto"/>
              <w:right w:val="single" w:sz="4" w:space="0" w:color="auto"/>
            </w:tcBorders>
          </w:tcPr>
          <w:p w14:paraId="6CA5B792" w14:textId="77777777" w:rsidR="00FE3168" w:rsidRPr="00344819" w:rsidRDefault="00FE3168"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2C804E4E" w14:textId="77777777" w:rsidR="00FE3168" w:rsidRPr="00344819" w:rsidRDefault="00FE3168" w:rsidP="00896CE3">
            <w:pPr>
              <w:pStyle w:val="TAH"/>
              <w:jc w:val="left"/>
              <w:rPr>
                <w:b w:val="0"/>
              </w:rPr>
            </w:pPr>
          </w:p>
        </w:tc>
        <w:tc>
          <w:tcPr>
            <w:tcW w:w="691" w:type="dxa"/>
            <w:gridSpan w:val="2"/>
            <w:tcBorders>
              <w:top w:val="single" w:sz="4" w:space="0" w:color="auto"/>
              <w:left w:val="single" w:sz="4" w:space="0" w:color="auto"/>
              <w:right w:val="single" w:sz="4" w:space="0" w:color="auto"/>
            </w:tcBorders>
          </w:tcPr>
          <w:p w14:paraId="5148E053" w14:textId="77777777" w:rsidR="00FE3168" w:rsidRPr="00344819" w:rsidRDefault="00FE3168" w:rsidP="00896CE3">
            <w:pPr>
              <w:pStyle w:val="TAH"/>
              <w:jc w:val="left"/>
              <w:rPr>
                <w:b w:val="0"/>
              </w:rPr>
            </w:pPr>
          </w:p>
        </w:tc>
        <w:tc>
          <w:tcPr>
            <w:tcW w:w="1560" w:type="dxa"/>
            <w:gridSpan w:val="2"/>
            <w:tcBorders>
              <w:top w:val="single" w:sz="4" w:space="0" w:color="auto"/>
              <w:left w:val="single" w:sz="4" w:space="0" w:color="auto"/>
              <w:right w:val="single" w:sz="4" w:space="0" w:color="auto"/>
            </w:tcBorders>
          </w:tcPr>
          <w:p w14:paraId="73D2AFC2" w14:textId="77777777" w:rsidR="00FE3168" w:rsidRPr="00344819" w:rsidRDefault="00FE3168" w:rsidP="00896CE3">
            <w:pPr>
              <w:pStyle w:val="TAH"/>
              <w:jc w:val="left"/>
              <w:rPr>
                <w:b w:val="0"/>
              </w:rPr>
            </w:pPr>
            <w:r w:rsidRPr="00344819">
              <w:rPr>
                <w:b w:val="0"/>
              </w:rPr>
              <w:t>RFC 3261 [15]</w:t>
            </w:r>
            <w:r w:rsidRPr="00344819">
              <w:rPr>
                <w:b w:val="0"/>
              </w:rPr>
              <w:br/>
              <w:t>RFC 3581 [96]</w:t>
            </w:r>
          </w:p>
        </w:tc>
      </w:tr>
      <w:tr w:rsidR="00FE3168" w:rsidRPr="00344819" w14:paraId="6C6E7E77" w14:textId="77777777" w:rsidTr="00896CE3">
        <w:trPr>
          <w:gridAfter w:val="1"/>
          <w:wAfter w:w="35" w:type="dxa"/>
          <w:cantSplit/>
          <w:tblHeader/>
          <w:jc w:val="center"/>
        </w:trPr>
        <w:tc>
          <w:tcPr>
            <w:tcW w:w="1898" w:type="dxa"/>
            <w:gridSpan w:val="2"/>
            <w:tcBorders>
              <w:left w:val="single" w:sz="4" w:space="0" w:color="auto"/>
              <w:right w:val="single" w:sz="4" w:space="0" w:color="auto"/>
            </w:tcBorders>
          </w:tcPr>
          <w:p w14:paraId="436C64F6" w14:textId="77777777" w:rsidR="00FE3168" w:rsidRPr="00344819" w:rsidRDefault="00FE3168" w:rsidP="00896CE3">
            <w:pPr>
              <w:pStyle w:val="TAH"/>
              <w:jc w:val="left"/>
              <w:rPr>
                <w:b w:val="0"/>
              </w:rPr>
            </w:pPr>
            <w:r w:rsidRPr="00344819">
              <w:rPr>
                <w:b w:val="0"/>
              </w:rPr>
              <w:tab/>
              <w:t>sent-protocol</w:t>
            </w:r>
          </w:p>
        </w:tc>
        <w:tc>
          <w:tcPr>
            <w:tcW w:w="603" w:type="dxa"/>
            <w:gridSpan w:val="2"/>
            <w:tcBorders>
              <w:left w:val="single" w:sz="4" w:space="0" w:color="auto"/>
              <w:right w:val="single" w:sz="4" w:space="0" w:color="auto"/>
            </w:tcBorders>
          </w:tcPr>
          <w:p w14:paraId="3069FD1F" w14:textId="77777777" w:rsidR="00FE3168" w:rsidRPr="00344819" w:rsidRDefault="00FE3168" w:rsidP="00896CE3">
            <w:pPr>
              <w:pStyle w:val="TAH"/>
              <w:jc w:val="left"/>
              <w:rPr>
                <w:b w:val="0"/>
              </w:rPr>
            </w:pPr>
          </w:p>
        </w:tc>
        <w:tc>
          <w:tcPr>
            <w:tcW w:w="4963" w:type="dxa"/>
            <w:gridSpan w:val="2"/>
            <w:tcBorders>
              <w:left w:val="single" w:sz="4" w:space="0" w:color="auto"/>
              <w:right w:val="single" w:sz="4" w:space="0" w:color="auto"/>
            </w:tcBorders>
          </w:tcPr>
          <w:p w14:paraId="6D205A3D" w14:textId="77777777" w:rsidR="00FE3168" w:rsidRPr="00344819" w:rsidRDefault="00FE3168" w:rsidP="00896CE3">
            <w:pPr>
              <w:pStyle w:val="TAH"/>
              <w:jc w:val="left"/>
              <w:rPr>
                <w:b w:val="0"/>
              </w:rPr>
            </w:pPr>
            <w:r w:rsidRPr="00344819">
              <w:rPr>
                <w:b w:val="0"/>
                <w:i/>
              </w:rPr>
              <w:t>SIP/2.0/UDP</w:t>
            </w:r>
            <w:r w:rsidRPr="00344819">
              <w:rPr>
                <w:b w:val="0"/>
              </w:rPr>
              <w:t xml:space="preserve"> when using UDP or</w:t>
            </w:r>
            <w:r w:rsidRPr="00344819">
              <w:rPr>
                <w:b w:val="0"/>
              </w:rPr>
              <w:br/>
            </w:r>
            <w:r w:rsidRPr="00344819">
              <w:rPr>
                <w:b w:val="0"/>
                <w:i/>
              </w:rPr>
              <w:t xml:space="preserve">SIP/2.0/TCP </w:t>
            </w:r>
            <w:r w:rsidRPr="00344819">
              <w:rPr>
                <w:b w:val="0"/>
              </w:rPr>
              <w:t>when using TCP</w:t>
            </w:r>
          </w:p>
        </w:tc>
        <w:tc>
          <w:tcPr>
            <w:tcW w:w="691" w:type="dxa"/>
            <w:gridSpan w:val="2"/>
            <w:tcBorders>
              <w:left w:val="single" w:sz="4" w:space="0" w:color="auto"/>
              <w:right w:val="single" w:sz="4" w:space="0" w:color="auto"/>
            </w:tcBorders>
          </w:tcPr>
          <w:p w14:paraId="0D32B70C" w14:textId="77777777" w:rsidR="00FE3168" w:rsidRPr="00344819" w:rsidRDefault="00FE3168" w:rsidP="00896CE3">
            <w:pPr>
              <w:pStyle w:val="TAH"/>
              <w:jc w:val="left"/>
              <w:rPr>
                <w:b w:val="0"/>
              </w:rPr>
            </w:pPr>
          </w:p>
        </w:tc>
        <w:tc>
          <w:tcPr>
            <w:tcW w:w="1560" w:type="dxa"/>
            <w:gridSpan w:val="2"/>
            <w:tcBorders>
              <w:left w:val="single" w:sz="4" w:space="0" w:color="auto"/>
              <w:right w:val="single" w:sz="4" w:space="0" w:color="auto"/>
            </w:tcBorders>
          </w:tcPr>
          <w:p w14:paraId="6DA4F596" w14:textId="77777777" w:rsidR="00FE3168" w:rsidRPr="00344819" w:rsidRDefault="00FE3168" w:rsidP="00896CE3">
            <w:pPr>
              <w:pStyle w:val="TAH"/>
              <w:jc w:val="left"/>
              <w:rPr>
                <w:b w:val="0"/>
              </w:rPr>
            </w:pPr>
          </w:p>
        </w:tc>
      </w:tr>
      <w:tr w:rsidR="00FE3168" w:rsidRPr="00344819" w14:paraId="733859B6" w14:textId="77777777" w:rsidTr="00896CE3">
        <w:trPr>
          <w:gridAfter w:val="1"/>
          <w:wAfter w:w="35" w:type="dxa"/>
          <w:cantSplit/>
          <w:tblHeader/>
          <w:jc w:val="center"/>
        </w:trPr>
        <w:tc>
          <w:tcPr>
            <w:tcW w:w="1898" w:type="dxa"/>
            <w:gridSpan w:val="2"/>
            <w:tcBorders>
              <w:left w:val="single" w:sz="4" w:space="0" w:color="auto"/>
              <w:right w:val="single" w:sz="4" w:space="0" w:color="auto"/>
            </w:tcBorders>
          </w:tcPr>
          <w:p w14:paraId="65F6888D" w14:textId="77777777" w:rsidR="00FE3168" w:rsidRPr="00344819" w:rsidRDefault="00FE3168" w:rsidP="00896CE3">
            <w:pPr>
              <w:pStyle w:val="TAH"/>
              <w:jc w:val="left"/>
              <w:rPr>
                <w:b w:val="0"/>
              </w:rPr>
            </w:pPr>
            <w:r w:rsidRPr="00344819">
              <w:rPr>
                <w:b w:val="0"/>
              </w:rPr>
              <w:tab/>
              <w:t>sent-by</w:t>
            </w:r>
          </w:p>
        </w:tc>
        <w:tc>
          <w:tcPr>
            <w:tcW w:w="603" w:type="dxa"/>
            <w:gridSpan w:val="2"/>
            <w:tcBorders>
              <w:left w:val="single" w:sz="4" w:space="0" w:color="auto"/>
              <w:right w:val="single" w:sz="4" w:space="0" w:color="auto"/>
            </w:tcBorders>
          </w:tcPr>
          <w:p w14:paraId="3DE163A9" w14:textId="77777777" w:rsidR="00FE3168" w:rsidRPr="00344819" w:rsidRDefault="00FE3168" w:rsidP="00896CE3">
            <w:pPr>
              <w:pStyle w:val="TAH"/>
              <w:jc w:val="left"/>
              <w:rPr>
                <w:b w:val="0"/>
              </w:rPr>
            </w:pPr>
          </w:p>
        </w:tc>
        <w:tc>
          <w:tcPr>
            <w:tcW w:w="4963" w:type="dxa"/>
            <w:gridSpan w:val="2"/>
            <w:tcBorders>
              <w:left w:val="single" w:sz="4" w:space="0" w:color="auto"/>
              <w:right w:val="single" w:sz="4" w:space="0" w:color="auto"/>
            </w:tcBorders>
          </w:tcPr>
          <w:p w14:paraId="0AB92D74" w14:textId="77777777" w:rsidR="00FE3168" w:rsidRPr="00344819" w:rsidRDefault="00FE3168" w:rsidP="00896CE3">
            <w:pPr>
              <w:pStyle w:val="TAH"/>
              <w:jc w:val="left"/>
              <w:rPr>
                <w:b w:val="0"/>
              </w:rPr>
            </w:pPr>
            <w:r w:rsidRPr="00344819">
              <w:rPr>
                <w:b w:val="0"/>
              </w:rPr>
              <w:t>IP address or FQDN and protected server port of the UE</w:t>
            </w:r>
          </w:p>
        </w:tc>
        <w:tc>
          <w:tcPr>
            <w:tcW w:w="691" w:type="dxa"/>
            <w:gridSpan w:val="2"/>
            <w:tcBorders>
              <w:left w:val="single" w:sz="4" w:space="0" w:color="auto"/>
              <w:right w:val="single" w:sz="4" w:space="0" w:color="auto"/>
            </w:tcBorders>
          </w:tcPr>
          <w:p w14:paraId="7D11738F" w14:textId="77777777" w:rsidR="00FE3168" w:rsidRPr="00344819" w:rsidRDefault="00FE3168" w:rsidP="00896CE3">
            <w:pPr>
              <w:pStyle w:val="TAH"/>
              <w:jc w:val="left"/>
              <w:rPr>
                <w:b w:val="0"/>
              </w:rPr>
            </w:pPr>
          </w:p>
        </w:tc>
        <w:tc>
          <w:tcPr>
            <w:tcW w:w="1560" w:type="dxa"/>
            <w:gridSpan w:val="2"/>
            <w:tcBorders>
              <w:left w:val="single" w:sz="4" w:space="0" w:color="auto"/>
              <w:right w:val="single" w:sz="4" w:space="0" w:color="auto"/>
            </w:tcBorders>
          </w:tcPr>
          <w:p w14:paraId="218B2C89" w14:textId="77777777" w:rsidR="00FE3168" w:rsidRPr="00344819" w:rsidRDefault="00FE3168" w:rsidP="00896CE3">
            <w:pPr>
              <w:pStyle w:val="TAH"/>
              <w:jc w:val="left"/>
              <w:rPr>
                <w:b w:val="0"/>
              </w:rPr>
            </w:pPr>
          </w:p>
        </w:tc>
      </w:tr>
      <w:tr w:rsidR="00FE3168" w:rsidRPr="00344819" w14:paraId="377C730F" w14:textId="77777777" w:rsidTr="00896CE3">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53D68211" w14:textId="77777777" w:rsidR="00FE3168" w:rsidRPr="00344819" w:rsidRDefault="00FE3168" w:rsidP="00896CE3">
            <w:pPr>
              <w:pStyle w:val="TAH"/>
              <w:jc w:val="left"/>
              <w:rPr>
                <w:b w:val="0"/>
              </w:rPr>
            </w:pPr>
            <w:r w:rsidRPr="00344819">
              <w:rPr>
                <w:b w:val="0"/>
              </w:rPr>
              <w:tab/>
              <w:t>via-branch</w:t>
            </w:r>
          </w:p>
        </w:tc>
        <w:tc>
          <w:tcPr>
            <w:tcW w:w="603" w:type="dxa"/>
            <w:gridSpan w:val="2"/>
            <w:tcBorders>
              <w:left w:val="single" w:sz="4" w:space="0" w:color="auto"/>
              <w:bottom w:val="single" w:sz="4" w:space="0" w:color="auto"/>
              <w:right w:val="single" w:sz="4" w:space="0" w:color="auto"/>
            </w:tcBorders>
          </w:tcPr>
          <w:p w14:paraId="6748B631" w14:textId="77777777" w:rsidR="00FE3168" w:rsidRPr="00344819" w:rsidRDefault="00FE3168"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6B8264D8" w14:textId="77777777" w:rsidR="00FE3168" w:rsidRPr="00344819" w:rsidRDefault="00FE3168" w:rsidP="00896CE3">
            <w:pPr>
              <w:pStyle w:val="TAH"/>
              <w:jc w:val="left"/>
              <w:rPr>
                <w:b w:val="0"/>
              </w:rPr>
            </w:pPr>
            <w:r w:rsidRPr="00344819">
              <w:rPr>
                <w:b w:val="0"/>
              </w:rPr>
              <w:t>value starting with ‘</w:t>
            </w:r>
            <w:r w:rsidRPr="00344819">
              <w:rPr>
                <w:b w:val="0"/>
                <w:i/>
              </w:rPr>
              <w:t>z9hG4bK’</w:t>
            </w:r>
          </w:p>
        </w:tc>
        <w:tc>
          <w:tcPr>
            <w:tcW w:w="691" w:type="dxa"/>
            <w:gridSpan w:val="2"/>
            <w:tcBorders>
              <w:left w:val="single" w:sz="4" w:space="0" w:color="auto"/>
              <w:bottom w:val="single" w:sz="4" w:space="0" w:color="auto"/>
              <w:right w:val="single" w:sz="4" w:space="0" w:color="auto"/>
            </w:tcBorders>
          </w:tcPr>
          <w:p w14:paraId="046393A8" w14:textId="77777777" w:rsidR="00FE3168" w:rsidRPr="00344819" w:rsidRDefault="00FE3168" w:rsidP="00896CE3">
            <w:pPr>
              <w:pStyle w:val="TAH"/>
              <w:jc w:val="left"/>
              <w:rPr>
                <w:b w:val="0"/>
              </w:rPr>
            </w:pPr>
          </w:p>
        </w:tc>
        <w:tc>
          <w:tcPr>
            <w:tcW w:w="1560" w:type="dxa"/>
            <w:gridSpan w:val="2"/>
            <w:tcBorders>
              <w:left w:val="single" w:sz="4" w:space="0" w:color="auto"/>
              <w:bottom w:val="single" w:sz="4" w:space="0" w:color="auto"/>
              <w:right w:val="single" w:sz="4" w:space="0" w:color="auto"/>
            </w:tcBorders>
          </w:tcPr>
          <w:p w14:paraId="7B2437C5" w14:textId="77777777" w:rsidR="00FE3168" w:rsidRPr="00344819" w:rsidRDefault="00FE3168" w:rsidP="00896CE3">
            <w:pPr>
              <w:pStyle w:val="TAH"/>
              <w:jc w:val="left"/>
              <w:rPr>
                <w:b w:val="0"/>
              </w:rPr>
            </w:pPr>
          </w:p>
        </w:tc>
      </w:tr>
      <w:tr w:rsidR="00FE3168" w:rsidRPr="00344819" w14:paraId="261F4F38" w14:textId="77777777" w:rsidTr="00896CE3">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3C56CEE8" w14:textId="77777777" w:rsidR="00FE3168" w:rsidRPr="00344819" w:rsidRDefault="00FE3168" w:rsidP="00896CE3">
            <w:pPr>
              <w:pStyle w:val="TAH"/>
              <w:jc w:val="left"/>
              <w:rPr>
                <w:b w:val="0"/>
              </w:rPr>
            </w:pPr>
            <w:r>
              <w:t>Route</w:t>
            </w:r>
          </w:p>
        </w:tc>
        <w:tc>
          <w:tcPr>
            <w:tcW w:w="603" w:type="dxa"/>
            <w:gridSpan w:val="2"/>
            <w:tcBorders>
              <w:top w:val="single" w:sz="4" w:space="0" w:color="auto"/>
              <w:left w:val="single" w:sz="4" w:space="0" w:color="auto"/>
              <w:right w:val="single" w:sz="4" w:space="0" w:color="auto"/>
            </w:tcBorders>
          </w:tcPr>
          <w:p w14:paraId="694C668E" w14:textId="77777777" w:rsidR="00FE3168" w:rsidRPr="00344819" w:rsidRDefault="00FE3168"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33075258" w14:textId="77777777" w:rsidR="00FE3168" w:rsidRPr="00344819" w:rsidRDefault="00FE3168" w:rsidP="00896CE3">
            <w:pPr>
              <w:pStyle w:val="TAH"/>
              <w:jc w:val="left"/>
              <w:rPr>
                <w:b w:val="0"/>
              </w:rPr>
            </w:pPr>
          </w:p>
        </w:tc>
        <w:tc>
          <w:tcPr>
            <w:tcW w:w="691" w:type="dxa"/>
            <w:gridSpan w:val="2"/>
            <w:tcBorders>
              <w:top w:val="single" w:sz="4" w:space="0" w:color="auto"/>
              <w:left w:val="single" w:sz="4" w:space="0" w:color="auto"/>
              <w:right w:val="single" w:sz="4" w:space="0" w:color="auto"/>
            </w:tcBorders>
          </w:tcPr>
          <w:p w14:paraId="3AEEBE01" w14:textId="77777777" w:rsidR="00FE3168" w:rsidRPr="00344819" w:rsidRDefault="00FE3168" w:rsidP="00896CE3">
            <w:pPr>
              <w:pStyle w:val="TAH"/>
              <w:jc w:val="left"/>
              <w:rPr>
                <w:b w:val="0"/>
              </w:rPr>
            </w:pPr>
          </w:p>
        </w:tc>
        <w:tc>
          <w:tcPr>
            <w:tcW w:w="1560" w:type="dxa"/>
            <w:gridSpan w:val="2"/>
            <w:tcBorders>
              <w:top w:val="single" w:sz="4" w:space="0" w:color="auto"/>
              <w:left w:val="single" w:sz="4" w:space="0" w:color="auto"/>
              <w:right w:val="single" w:sz="4" w:space="0" w:color="auto"/>
            </w:tcBorders>
          </w:tcPr>
          <w:p w14:paraId="73FC0381" w14:textId="77777777" w:rsidR="00FE3168" w:rsidRPr="00344819" w:rsidRDefault="00FE3168" w:rsidP="00896CE3">
            <w:pPr>
              <w:pStyle w:val="TAH"/>
              <w:jc w:val="left"/>
              <w:rPr>
                <w:b w:val="0"/>
              </w:rPr>
            </w:pPr>
            <w:r w:rsidRPr="00344819">
              <w:rPr>
                <w:b w:val="0"/>
              </w:rPr>
              <w:t>RFC 3261 [15]</w:t>
            </w:r>
          </w:p>
        </w:tc>
      </w:tr>
      <w:tr w:rsidR="00FE3168" w:rsidRPr="00344819" w14:paraId="77B19565" w14:textId="77777777" w:rsidTr="00896CE3">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1A2EEBCA" w14:textId="77777777" w:rsidR="00FE3168" w:rsidRPr="00344819" w:rsidRDefault="00FE3168" w:rsidP="00896CE3">
            <w:pPr>
              <w:pStyle w:val="TAH"/>
              <w:jc w:val="left"/>
              <w:rPr>
                <w:b w:val="0"/>
              </w:rPr>
            </w:pPr>
            <w:r w:rsidRPr="00344819">
              <w:rPr>
                <w:b w:val="0"/>
              </w:rPr>
              <w:tab/>
            </w:r>
            <w:r>
              <w:rPr>
                <w:b w:val="0"/>
              </w:rPr>
              <w:t>route-param</w:t>
            </w:r>
          </w:p>
        </w:tc>
        <w:tc>
          <w:tcPr>
            <w:tcW w:w="603" w:type="dxa"/>
            <w:gridSpan w:val="2"/>
            <w:tcBorders>
              <w:left w:val="single" w:sz="4" w:space="0" w:color="auto"/>
              <w:bottom w:val="single" w:sz="4" w:space="0" w:color="auto"/>
              <w:right w:val="single" w:sz="4" w:space="0" w:color="auto"/>
            </w:tcBorders>
          </w:tcPr>
          <w:p w14:paraId="1518730F" w14:textId="77777777" w:rsidR="00FE3168" w:rsidRPr="00344819" w:rsidRDefault="00FE3168"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6602D5A5" w14:textId="77777777" w:rsidR="00FE3168" w:rsidRPr="00912362" w:rsidRDefault="00FE3168" w:rsidP="00896CE3">
            <w:pPr>
              <w:pStyle w:val="TAH"/>
              <w:jc w:val="left"/>
              <w:rPr>
                <w:b w:val="0"/>
              </w:rPr>
            </w:pPr>
            <w:r w:rsidRPr="00912362">
              <w:rPr>
                <w:b w:val="0"/>
              </w:rPr>
              <w:t>MO Call (</w:t>
            </w:r>
            <w:proofErr w:type="spellStart"/>
            <w:r w:rsidRPr="00912362">
              <w:rPr>
                <w:b w:val="0"/>
              </w:rPr>
              <w:t>eCall</w:t>
            </w:r>
            <w:proofErr w:type="spellEnd"/>
            <w:r w:rsidRPr="00912362">
              <w:rPr>
                <w:b w:val="0"/>
              </w:rPr>
              <w:t xml:space="preserve">): </w:t>
            </w:r>
          </w:p>
          <w:p w14:paraId="15CB1AEC" w14:textId="77777777" w:rsidR="00FE3168" w:rsidRPr="00912362" w:rsidRDefault="00FE3168" w:rsidP="00896CE3">
            <w:pPr>
              <w:pStyle w:val="TAH"/>
              <w:ind w:left="284"/>
              <w:jc w:val="left"/>
              <w:rPr>
                <w:b w:val="0"/>
              </w:rPr>
            </w:pPr>
            <w:r w:rsidRPr="00912362">
              <w:rPr>
                <w:b w:val="0"/>
              </w:rPr>
              <w:t xml:space="preserve">URIs of the Record-Route header field of the dialog creating response in reverse order (200 OK for </w:t>
            </w:r>
            <w:proofErr w:type="spellStart"/>
            <w:r w:rsidRPr="00912362">
              <w:rPr>
                <w:b w:val="0"/>
              </w:rPr>
              <w:t>eCall</w:t>
            </w:r>
            <w:proofErr w:type="spellEnd"/>
            <w:r w:rsidRPr="00912362">
              <w:rPr>
                <w:b w:val="0"/>
              </w:rPr>
              <w:t xml:space="preserve">, 183 Session Progress for test </w:t>
            </w:r>
            <w:proofErr w:type="spellStart"/>
            <w:r w:rsidRPr="00912362">
              <w:rPr>
                <w:b w:val="0"/>
              </w:rPr>
              <w:t>eCall</w:t>
            </w:r>
            <w:proofErr w:type="spellEnd"/>
            <w:r w:rsidRPr="00912362">
              <w:rPr>
                <w:b w:val="0"/>
              </w:rPr>
              <w:t>)</w:t>
            </w:r>
          </w:p>
          <w:p w14:paraId="2BD48C81" w14:textId="77777777" w:rsidR="00FE3168" w:rsidRPr="00912362" w:rsidRDefault="00FE3168" w:rsidP="00896CE3">
            <w:pPr>
              <w:pStyle w:val="TAH"/>
              <w:rPr>
                <w:b w:val="0"/>
              </w:rPr>
            </w:pPr>
          </w:p>
          <w:p w14:paraId="141EF041" w14:textId="77777777" w:rsidR="00FE3168" w:rsidRPr="00912362" w:rsidRDefault="00FE3168" w:rsidP="00896CE3">
            <w:pPr>
              <w:pStyle w:val="TAH"/>
              <w:jc w:val="left"/>
              <w:rPr>
                <w:b w:val="0"/>
              </w:rPr>
            </w:pPr>
            <w:r w:rsidRPr="00912362">
              <w:rPr>
                <w:b w:val="0"/>
              </w:rPr>
              <w:t xml:space="preserve">MT Call (PSAP callback): </w:t>
            </w:r>
          </w:p>
          <w:p w14:paraId="01F3BAB8" w14:textId="77777777" w:rsidR="00FE3168" w:rsidRPr="00344819" w:rsidRDefault="00FE3168" w:rsidP="00896CE3">
            <w:pPr>
              <w:pStyle w:val="TAH"/>
              <w:jc w:val="left"/>
              <w:rPr>
                <w:b w:val="0"/>
              </w:rPr>
            </w:pPr>
            <w:r w:rsidRPr="00912362">
              <w:rPr>
                <w:b w:val="0"/>
              </w:rPr>
              <w:t>URIs of the Record-Route header field as specified for the INVITE in A.2.9</w:t>
            </w:r>
          </w:p>
        </w:tc>
        <w:tc>
          <w:tcPr>
            <w:tcW w:w="691" w:type="dxa"/>
            <w:gridSpan w:val="2"/>
            <w:tcBorders>
              <w:left w:val="single" w:sz="4" w:space="0" w:color="auto"/>
              <w:bottom w:val="single" w:sz="4" w:space="0" w:color="auto"/>
              <w:right w:val="single" w:sz="4" w:space="0" w:color="auto"/>
            </w:tcBorders>
          </w:tcPr>
          <w:p w14:paraId="7E4ED4CB" w14:textId="77777777" w:rsidR="00FE3168" w:rsidRPr="00344819" w:rsidRDefault="00FE3168" w:rsidP="00896CE3">
            <w:pPr>
              <w:pStyle w:val="TAH"/>
              <w:jc w:val="left"/>
              <w:rPr>
                <w:b w:val="0"/>
              </w:rPr>
            </w:pPr>
          </w:p>
        </w:tc>
        <w:tc>
          <w:tcPr>
            <w:tcW w:w="1560" w:type="dxa"/>
            <w:gridSpan w:val="2"/>
            <w:tcBorders>
              <w:left w:val="single" w:sz="4" w:space="0" w:color="auto"/>
              <w:bottom w:val="single" w:sz="4" w:space="0" w:color="auto"/>
              <w:right w:val="single" w:sz="4" w:space="0" w:color="auto"/>
            </w:tcBorders>
          </w:tcPr>
          <w:p w14:paraId="3146798B" w14:textId="77777777" w:rsidR="00FE3168" w:rsidRPr="00344819" w:rsidRDefault="00FE3168" w:rsidP="00896CE3">
            <w:pPr>
              <w:pStyle w:val="TAH"/>
              <w:jc w:val="left"/>
              <w:rPr>
                <w:b w:val="0"/>
              </w:rPr>
            </w:pPr>
          </w:p>
        </w:tc>
      </w:tr>
      <w:tr w:rsidR="00FE3168" w:rsidRPr="00344819" w14:paraId="2AC88F1F" w14:textId="77777777" w:rsidTr="00896CE3">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72BD43F7" w14:textId="77777777" w:rsidR="00FE3168" w:rsidRPr="00344819" w:rsidRDefault="00FE3168" w:rsidP="00896CE3">
            <w:pPr>
              <w:pStyle w:val="TAH"/>
              <w:jc w:val="left"/>
            </w:pPr>
            <w:r w:rsidRPr="00344819">
              <w:t>From</w:t>
            </w:r>
          </w:p>
        </w:tc>
        <w:tc>
          <w:tcPr>
            <w:tcW w:w="603" w:type="dxa"/>
            <w:gridSpan w:val="2"/>
            <w:tcBorders>
              <w:top w:val="single" w:sz="4" w:space="0" w:color="auto"/>
              <w:left w:val="single" w:sz="4" w:space="0" w:color="auto"/>
              <w:right w:val="single" w:sz="4" w:space="0" w:color="auto"/>
            </w:tcBorders>
          </w:tcPr>
          <w:p w14:paraId="61E559BB" w14:textId="77777777" w:rsidR="00FE3168" w:rsidRPr="00344819" w:rsidRDefault="00FE3168"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36B056A4" w14:textId="77777777" w:rsidR="00FE3168" w:rsidRPr="00344819" w:rsidRDefault="00FE3168" w:rsidP="00896CE3">
            <w:pPr>
              <w:pStyle w:val="TAH"/>
              <w:jc w:val="left"/>
              <w:rPr>
                <w:b w:val="0"/>
              </w:rPr>
            </w:pPr>
          </w:p>
        </w:tc>
        <w:tc>
          <w:tcPr>
            <w:tcW w:w="691" w:type="dxa"/>
            <w:gridSpan w:val="2"/>
            <w:tcBorders>
              <w:top w:val="single" w:sz="4" w:space="0" w:color="auto"/>
              <w:left w:val="single" w:sz="4" w:space="0" w:color="auto"/>
              <w:right w:val="single" w:sz="4" w:space="0" w:color="auto"/>
            </w:tcBorders>
          </w:tcPr>
          <w:p w14:paraId="25F8A726" w14:textId="77777777" w:rsidR="00FE3168" w:rsidRPr="00344819" w:rsidRDefault="00FE3168" w:rsidP="00896CE3">
            <w:pPr>
              <w:pStyle w:val="TAH"/>
              <w:jc w:val="left"/>
              <w:rPr>
                <w:b w:val="0"/>
              </w:rPr>
            </w:pPr>
          </w:p>
        </w:tc>
        <w:tc>
          <w:tcPr>
            <w:tcW w:w="1560" w:type="dxa"/>
            <w:gridSpan w:val="2"/>
            <w:tcBorders>
              <w:top w:val="single" w:sz="4" w:space="0" w:color="auto"/>
              <w:left w:val="single" w:sz="4" w:space="0" w:color="auto"/>
              <w:right w:val="single" w:sz="4" w:space="0" w:color="auto"/>
            </w:tcBorders>
          </w:tcPr>
          <w:p w14:paraId="4F3120EA" w14:textId="77777777" w:rsidR="00FE3168" w:rsidRPr="00344819" w:rsidRDefault="00FE3168" w:rsidP="00896CE3">
            <w:pPr>
              <w:pStyle w:val="TAH"/>
              <w:jc w:val="left"/>
              <w:rPr>
                <w:b w:val="0"/>
              </w:rPr>
            </w:pPr>
            <w:r w:rsidRPr="00344819">
              <w:rPr>
                <w:b w:val="0"/>
              </w:rPr>
              <w:t>RFC 3261 [15]</w:t>
            </w:r>
          </w:p>
        </w:tc>
      </w:tr>
      <w:tr w:rsidR="00FE3168" w:rsidRPr="00344819" w14:paraId="307BB790" w14:textId="77777777" w:rsidTr="00896CE3">
        <w:trPr>
          <w:gridAfter w:val="1"/>
          <w:wAfter w:w="35" w:type="dxa"/>
          <w:cantSplit/>
          <w:tblHeader/>
          <w:jc w:val="center"/>
        </w:trPr>
        <w:tc>
          <w:tcPr>
            <w:tcW w:w="1898" w:type="dxa"/>
            <w:gridSpan w:val="2"/>
            <w:tcBorders>
              <w:left w:val="single" w:sz="4" w:space="0" w:color="auto"/>
              <w:right w:val="single" w:sz="4" w:space="0" w:color="auto"/>
            </w:tcBorders>
          </w:tcPr>
          <w:p w14:paraId="6B275121" w14:textId="77777777" w:rsidR="00FE3168" w:rsidRPr="00344819" w:rsidRDefault="00FE3168" w:rsidP="00896CE3">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603" w:type="dxa"/>
            <w:gridSpan w:val="2"/>
            <w:tcBorders>
              <w:left w:val="single" w:sz="4" w:space="0" w:color="auto"/>
              <w:right w:val="single" w:sz="4" w:space="0" w:color="auto"/>
            </w:tcBorders>
          </w:tcPr>
          <w:p w14:paraId="5E605A05" w14:textId="77777777" w:rsidR="00FE3168" w:rsidRPr="00344819" w:rsidRDefault="00FE3168" w:rsidP="00896CE3">
            <w:pPr>
              <w:pStyle w:val="TAH"/>
              <w:jc w:val="left"/>
              <w:rPr>
                <w:b w:val="0"/>
              </w:rPr>
            </w:pPr>
          </w:p>
        </w:tc>
        <w:tc>
          <w:tcPr>
            <w:tcW w:w="4963" w:type="dxa"/>
            <w:gridSpan w:val="2"/>
            <w:tcBorders>
              <w:left w:val="single" w:sz="4" w:space="0" w:color="auto"/>
              <w:right w:val="single" w:sz="4" w:space="0" w:color="auto"/>
            </w:tcBorders>
          </w:tcPr>
          <w:p w14:paraId="316A558C" w14:textId="77777777" w:rsidR="00FE3168" w:rsidRDefault="00FE3168" w:rsidP="00896CE3">
            <w:pPr>
              <w:pStyle w:val="TAH"/>
              <w:jc w:val="left"/>
              <w:rPr>
                <w:b w:val="0"/>
              </w:rPr>
            </w:pPr>
            <w:r w:rsidRPr="00344819">
              <w:rPr>
                <w:b w:val="0"/>
              </w:rPr>
              <w:t>SIP URI of the UE</w:t>
            </w:r>
          </w:p>
          <w:p w14:paraId="5760ACA2" w14:textId="77777777" w:rsidR="00FE3168" w:rsidRPr="00344819" w:rsidRDefault="00FE3168" w:rsidP="00896CE3">
            <w:pPr>
              <w:pStyle w:val="TAH"/>
              <w:jc w:val="left"/>
              <w:rPr>
                <w:b w:val="0"/>
              </w:rPr>
            </w:pPr>
            <w:r w:rsidRPr="00B82E38">
              <w:rPr>
                <w:b w:val="0"/>
              </w:rPr>
              <w:t>URI must be the same as used for the endpoint in the earlier requests within the dialog.</w:t>
            </w:r>
          </w:p>
        </w:tc>
        <w:tc>
          <w:tcPr>
            <w:tcW w:w="691" w:type="dxa"/>
            <w:gridSpan w:val="2"/>
            <w:tcBorders>
              <w:left w:val="single" w:sz="4" w:space="0" w:color="auto"/>
              <w:right w:val="single" w:sz="4" w:space="0" w:color="auto"/>
            </w:tcBorders>
          </w:tcPr>
          <w:p w14:paraId="32CB9559" w14:textId="77777777" w:rsidR="00FE3168" w:rsidRPr="00344819" w:rsidRDefault="00FE3168" w:rsidP="00896CE3">
            <w:pPr>
              <w:pStyle w:val="TAH"/>
              <w:jc w:val="left"/>
              <w:rPr>
                <w:b w:val="0"/>
              </w:rPr>
            </w:pPr>
          </w:p>
        </w:tc>
        <w:tc>
          <w:tcPr>
            <w:tcW w:w="1560" w:type="dxa"/>
            <w:gridSpan w:val="2"/>
            <w:tcBorders>
              <w:left w:val="single" w:sz="4" w:space="0" w:color="auto"/>
              <w:right w:val="single" w:sz="4" w:space="0" w:color="auto"/>
            </w:tcBorders>
          </w:tcPr>
          <w:p w14:paraId="472D50A5" w14:textId="77777777" w:rsidR="00FE3168" w:rsidRPr="00344819" w:rsidRDefault="00FE3168" w:rsidP="00896CE3">
            <w:pPr>
              <w:pStyle w:val="TAH"/>
              <w:jc w:val="left"/>
              <w:rPr>
                <w:b w:val="0"/>
              </w:rPr>
            </w:pPr>
            <w:r w:rsidRPr="00344819">
              <w:rPr>
                <w:b w:val="0"/>
              </w:rPr>
              <w:t>TS 24.229 [10]</w:t>
            </w:r>
          </w:p>
        </w:tc>
      </w:tr>
      <w:tr w:rsidR="00FE3168" w:rsidRPr="00344819" w14:paraId="42FFEBAA" w14:textId="77777777" w:rsidTr="00896CE3">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153DDF30" w14:textId="77777777" w:rsidR="00FE3168" w:rsidRPr="00344819" w:rsidRDefault="00FE3168" w:rsidP="00896CE3">
            <w:pPr>
              <w:pStyle w:val="TAH"/>
              <w:jc w:val="left"/>
              <w:rPr>
                <w:b w:val="0"/>
              </w:rPr>
            </w:pPr>
            <w:r w:rsidRPr="00344819">
              <w:rPr>
                <w:b w:val="0"/>
              </w:rPr>
              <w:tab/>
              <w:t>tag</w:t>
            </w:r>
          </w:p>
        </w:tc>
        <w:tc>
          <w:tcPr>
            <w:tcW w:w="603" w:type="dxa"/>
            <w:gridSpan w:val="2"/>
            <w:tcBorders>
              <w:left w:val="single" w:sz="4" w:space="0" w:color="auto"/>
              <w:bottom w:val="single" w:sz="4" w:space="0" w:color="auto"/>
              <w:right w:val="single" w:sz="4" w:space="0" w:color="auto"/>
            </w:tcBorders>
          </w:tcPr>
          <w:p w14:paraId="01A8000B" w14:textId="77777777" w:rsidR="00FE3168" w:rsidRPr="00344819" w:rsidRDefault="00FE3168"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2516640A" w14:textId="77777777" w:rsidR="00FE3168" w:rsidRPr="00344819" w:rsidRDefault="00FE3168" w:rsidP="00896CE3">
            <w:pPr>
              <w:pStyle w:val="TAH"/>
              <w:jc w:val="left"/>
              <w:rPr>
                <w:b w:val="0"/>
              </w:rPr>
            </w:pPr>
            <w:r w:rsidRPr="00344819">
              <w:rPr>
                <w:b w:val="0"/>
              </w:rPr>
              <w:t>local tag of the dialog ID</w:t>
            </w:r>
          </w:p>
        </w:tc>
        <w:tc>
          <w:tcPr>
            <w:tcW w:w="691" w:type="dxa"/>
            <w:gridSpan w:val="2"/>
            <w:tcBorders>
              <w:left w:val="single" w:sz="4" w:space="0" w:color="auto"/>
              <w:bottom w:val="single" w:sz="4" w:space="0" w:color="auto"/>
              <w:right w:val="single" w:sz="4" w:space="0" w:color="auto"/>
            </w:tcBorders>
          </w:tcPr>
          <w:p w14:paraId="67089665" w14:textId="77777777" w:rsidR="00FE3168" w:rsidRPr="00344819" w:rsidRDefault="00FE3168" w:rsidP="00896CE3">
            <w:pPr>
              <w:pStyle w:val="TAH"/>
              <w:jc w:val="left"/>
              <w:rPr>
                <w:b w:val="0"/>
              </w:rPr>
            </w:pPr>
          </w:p>
        </w:tc>
        <w:tc>
          <w:tcPr>
            <w:tcW w:w="1560" w:type="dxa"/>
            <w:gridSpan w:val="2"/>
            <w:tcBorders>
              <w:left w:val="single" w:sz="4" w:space="0" w:color="auto"/>
              <w:bottom w:val="single" w:sz="4" w:space="0" w:color="auto"/>
              <w:right w:val="single" w:sz="4" w:space="0" w:color="auto"/>
            </w:tcBorders>
          </w:tcPr>
          <w:p w14:paraId="4F7E7FF6" w14:textId="77777777" w:rsidR="00FE3168" w:rsidRPr="00344819" w:rsidRDefault="00FE3168" w:rsidP="00896CE3">
            <w:pPr>
              <w:pStyle w:val="TAH"/>
              <w:jc w:val="left"/>
              <w:rPr>
                <w:b w:val="0"/>
              </w:rPr>
            </w:pPr>
          </w:p>
        </w:tc>
      </w:tr>
      <w:tr w:rsidR="00FE3168" w:rsidRPr="00344819" w14:paraId="3E1EEBD1" w14:textId="77777777" w:rsidTr="00896CE3">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6F00B6CA" w14:textId="77777777" w:rsidR="00FE3168" w:rsidRPr="00344819" w:rsidRDefault="00FE3168" w:rsidP="00896CE3">
            <w:pPr>
              <w:pStyle w:val="TAH"/>
              <w:jc w:val="left"/>
            </w:pPr>
            <w:r w:rsidRPr="00344819">
              <w:t>To</w:t>
            </w:r>
          </w:p>
        </w:tc>
        <w:tc>
          <w:tcPr>
            <w:tcW w:w="603" w:type="dxa"/>
            <w:gridSpan w:val="2"/>
            <w:tcBorders>
              <w:top w:val="single" w:sz="4" w:space="0" w:color="auto"/>
              <w:left w:val="single" w:sz="4" w:space="0" w:color="auto"/>
              <w:right w:val="single" w:sz="4" w:space="0" w:color="auto"/>
            </w:tcBorders>
          </w:tcPr>
          <w:p w14:paraId="09716204" w14:textId="77777777" w:rsidR="00FE3168" w:rsidRPr="00344819" w:rsidRDefault="00FE3168"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5DC9E607" w14:textId="77777777" w:rsidR="00FE3168" w:rsidRPr="00344819" w:rsidRDefault="00FE3168" w:rsidP="00896CE3">
            <w:pPr>
              <w:pStyle w:val="TAH"/>
              <w:jc w:val="left"/>
              <w:rPr>
                <w:b w:val="0"/>
              </w:rPr>
            </w:pPr>
          </w:p>
        </w:tc>
        <w:tc>
          <w:tcPr>
            <w:tcW w:w="691" w:type="dxa"/>
            <w:gridSpan w:val="2"/>
            <w:tcBorders>
              <w:top w:val="single" w:sz="4" w:space="0" w:color="auto"/>
              <w:left w:val="single" w:sz="4" w:space="0" w:color="auto"/>
              <w:right w:val="single" w:sz="4" w:space="0" w:color="auto"/>
            </w:tcBorders>
          </w:tcPr>
          <w:p w14:paraId="258A8BB0" w14:textId="77777777" w:rsidR="00FE3168" w:rsidRPr="00344819" w:rsidRDefault="00FE3168" w:rsidP="00896CE3">
            <w:pPr>
              <w:pStyle w:val="TAH"/>
              <w:jc w:val="left"/>
              <w:rPr>
                <w:b w:val="0"/>
              </w:rPr>
            </w:pPr>
          </w:p>
        </w:tc>
        <w:tc>
          <w:tcPr>
            <w:tcW w:w="1560" w:type="dxa"/>
            <w:gridSpan w:val="2"/>
            <w:tcBorders>
              <w:top w:val="single" w:sz="4" w:space="0" w:color="auto"/>
              <w:left w:val="single" w:sz="4" w:space="0" w:color="auto"/>
              <w:right w:val="single" w:sz="4" w:space="0" w:color="auto"/>
            </w:tcBorders>
          </w:tcPr>
          <w:p w14:paraId="4F1D9D0D" w14:textId="77777777" w:rsidR="00FE3168" w:rsidRPr="00344819" w:rsidRDefault="00FE3168" w:rsidP="00896CE3">
            <w:pPr>
              <w:pStyle w:val="TAH"/>
              <w:jc w:val="left"/>
              <w:rPr>
                <w:b w:val="0"/>
              </w:rPr>
            </w:pPr>
            <w:r w:rsidRPr="00344819">
              <w:rPr>
                <w:b w:val="0"/>
              </w:rPr>
              <w:t>RFC 3261 [15]</w:t>
            </w:r>
          </w:p>
        </w:tc>
      </w:tr>
      <w:tr w:rsidR="00FE3168" w:rsidRPr="00344819" w14:paraId="66DB1095" w14:textId="77777777" w:rsidTr="00896CE3">
        <w:trPr>
          <w:gridAfter w:val="1"/>
          <w:wAfter w:w="35" w:type="dxa"/>
          <w:cantSplit/>
          <w:tblHeader/>
          <w:jc w:val="center"/>
        </w:trPr>
        <w:tc>
          <w:tcPr>
            <w:tcW w:w="1898" w:type="dxa"/>
            <w:gridSpan w:val="2"/>
            <w:tcBorders>
              <w:left w:val="single" w:sz="4" w:space="0" w:color="auto"/>
              <w:right w:val="single" w:sz="4" w:space="0" w:color="auto"/>
            </w:tcBorders>
          </w:tcPr>
          <w:p w14:paraId="43498093" w14:textId="77777777" w:rsidR="00FE3168" w:rsidRPr="00344819" w:rsidRDefault="00FE3168" w:rsidP="00896CE3">
            <w:pPr>
              <w:pStyle w:val="TAH"/>
              <w:jc w:val="left"/>
            </w:pPr>
            <w:r w:rsidRPr="00344819">
              <w:rPr>
                <w:b w:val="0"/>
              </w:rPr>
              <w:tab/>
            </w:r>
            <w:proofErr w:type="spellStart"/>
            <w:r w:rsidRPr="00344819">
              <w:rPr>
                <w:b w:val="0"/>
              </w:rPr>
              <w:t>addr</w:t>
            </w:r>
            <w:proofErr w:type="spellEnd"/>
            <w:r w:rsidRPr="00344819">
              <w:rPr>
                <w:b w:val="0"/>
              </w:rPr>
              <w:t>-spec</w:t>
            </w:r>
          </w:p>
        </w:tc>
        <w:tc>
          <w:tcPr>
            <w:tcW w:w="603" w:type="dxa"/>
            <w:gridSpan w:val="2"/>
            <w:tcBorders>
              <w:left w:val="single" w:sz="4" w:space="0" w:color="auto"/>
              <w:right w:val="single" w:sz="4" w:space="0" w:color="auto"/>
            </w:tcBorders>
          </w:tcPr>
          <w:p w14:paraId="75D66476" w14:textId="77777777" w:rsidR="00FE3168" w:rsidRPr="00344819" w:rsidRDefault="00FE3168" w:rsidP="00896CE3">
            <w:pPr>
              <w:pStyle w:val="TAH"/>
              <w:jc w:val="left"/>
              <w:rPr>
                <w:b w:val="0"/>
              </w:rPr>
            </w:pPr>
          </w:p>
        </w:tc>
        <w:tc>
          <w:tcPr>
            <w:tcW w:w="4963" w:type="dxa"/>
            <w:gridSpan w:val="2"/>
            <w:tcBorders>
              <w:left w:val="single" w:sz="4" w:space="0" w:color="auto"/>
              <w:right w:val="single" w:sz="4" w:space="0" w:color="auto"/>
            </w:tcBorders>
          </w:tcPr>
          <w:p w14:paraId="3CD8F3A3" w14:textId="77777777" w:rsidR="00FE3168" w:rsidRPr="00E21894" w:rsidRDefault="00FE3168" w:rsidP="00896CE3">
            <w:pPr>
              <w:pStyle w:val="TAH"/>
              <w:jc w:val="left"/>
              <w:rPr>
                <w:b w:val="0"/>
              </w:rPr>
            </w:pPr>
            <w:r w:rsidRPr="00E21894">
              <w:rPr>
                <w:b w:val="0"/>
              </w:rPr>
              <w:t>SIP URI of the SS.</w:t>
            </w:r>
          </w:p>
          <w:p w14:paraId="6A0775ED" w14:textId="77777777" w:rsidR="00FE3168" w:rsidRPr="00344819" w:rsidRDefault="00FE3168" w:rsidP="00896CE3">
            <w:pPr>
              <w:pStyle w:val="TAH"/>
              <w:jc w:val="left"/>
              <w:rPr>
                <w:b w:val="0"/>
              </w:rPr>
            </w:pPr>
            <w:r w:rsidRPr="00E21894">
              <w:rPr>
                <w:b w:val="0"/>
              </w:rPr>
              <w:t>URI must be the same as used for the endpoint in the earlier requests within the dialog.</w:t>
            </w:r>
          </w:p>
        </w:tc>
        <w:tc>
          <w:tcPr>
            <w:tcW w:w="691" w:type="dxa"/>
            <w:gridSpan w:val="2"/>
            <w:tcBorders>
              <w:left w:val="single" w:sz="4" w:space="0" w:color="auto"/>
              <w:right w:val="single" w:sz="4" w:space="0" w:color="auto"/>
            </w:tcBorders>
          </w:tcPr>
          <w:p w14:paraId="3B43EA67" w14:textId="77777777" w:rsidR="00FE3168" w:rsidRPr="00344819" w:rsidRDefault="00FE3168" w:rsidP="00896CE3">
            <w:pPr>
              <w:pStyle w:val="TAH"/>
              <w:jc w:val="left"/>
              <w:rPr>
                <w:b w:val="0"/>
              </w:rPr>
            </w:pPr>
          </w:p>
        </w:tc>
        <w:tc>
          <w:tcPr>
            <w:tcW w:w="1560" w:type="dxa"/>
            <w:gridSpan w:val="2"/>
            <w:tcBorders>
              <w:left w:val="single" w:sz="4" w:space="0" w:color="auto"/>
              <w:right w:val="single" w:sz="4" w:space="0" w:color="auto"/>
            </w:tcBorders>
          </w:tcPr>
          <w:p w14:paraId="37843B13" w14:textId="77777777" w:rsidR="00FE3168" w:rsidRPr="00344819" w:rsidRDefault="00FE3168" w:rsidP="00896CE3">
            <w:pPr>
              <w:pStyle w:val="TAH"/>
              <w:jc w:val="left"/>
              <w:rPr>
                <w:b w:val="0"/>
              </w:rPr>
            </w:pPr>
          </w:p>
        </w:tc>
      </w:tr>
      <w:tr w:rsidR="00FE3168" w:rsidRPr="00344819" w14:paraId="18C9D06F" w14:textId="77777777" w:rsidTr="00896CE3">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7D18054F" w14:textId="77777777" w:rsidR="00FE3168" w:rsidRPr="00344819" w:rsidRDefault="00FE3168" w:rsidP="00896CE3">
            <w:pPr>
              <w:pStyle w:val="TAH"/>
              <w:jc w:val="left"/>
              <w:rPr>
                <w:b w:val="0"/>
              </w:rPr>
            </w:pPr>
            <w:r w:rsidRPr="00344819">
              <w:rPr>
                <w:b w:val="0"/>
              </w:rPr>
              <w:tab/>
              <w:t>tag</w:t>
            </w:r>
          </w:p>
        </w:tc>
        <w:tc>
          <w:tcPr>
            <w:tcW w:w="603" w:type="dxa"/>
            <w:gridSpan w:val="2"/>
            <w:tcBorders>
              <w:left w:val="single" w:sz="4" w:space="0" w:color="auto"/>
              <w:bottom w:val="single" w:sz="4" w:space="0" w:color="auto"/>
              <w:right w:val="single" w:sz="4" w:space="0" w:color="auto"/>
            </w:tcBorders>
          </w:tcPr>
          <w:p w14:paraId="1D909818" w14:textId="77777777" w:rsidR="00FE3168" w:rsidRPr="00344819" w:rsidRDefault="00FE3168"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4F2795E1" w14:textId="77777777" w:rsidR="00FE3168" w:rsidRPr="00344819" w:rsidRDefault="00FE3168" w:rsidP="00896CE3">
            <w:pPr>
              <w:pStyle w:val="TAH"/>
              <w:jc w:val="left"/>
              <w:rPr>
                <w:b w:val="0"/>
              </w:rPr>
            </w:pPr>
            <w:r w:rsidRPr="00344819">
              <w:rPr>
                <w:b w:val="0"/>
              </w:rPr>
              <w:t>remote tag of the dialog ID</w:t>
            </w:r>
          </w:p>
        </w:tc>
        <w:tc>
          <w:tcPr>
            <w:tcW w:w="691" w:type="dxa"/>
            <w:gridSpan w:val="2"/>
            <w:tcBorders>
              <w:left w:val="single" w:sz="4" w:space="0" w:color="auto"/>
              <w:bottom w:val="single" w:sz="4" w:space="0" w:color="auto"/>
              <w:right w:val="single" w:sz="4" w:space="0" w:color="auto"/>
            </w:tcBorders>
          </w:tcPr>
          <w:p w14:paraId="3CADA551" w14:textId="77777777" w:rsidR="00FE3168" w:rsidRPr="00344819" w:rsidRDefault="00FE3168" w:rsidP="00896CE3">
            <w:pPr>
              <w:pStyle w:val="TAH"/>
              <w:jc w:val="left"/>
              <w:rPr>
                <w:b w:val="0"/>
              </w:rPr>
            </w:pPr>
          </w:p>
        </w:tc>
        <w:tc>
          <w:tcPr>
            <w:tcW w:w="1560" w:type="dxa"/>
            <w:gridSpan w:val="2"/>
            <w:tcBorders>
              <w:left w:val="single" w:sz="4" w:space="0" w:color="auto"/>
              <w:bottom w:val="single" w:sz="4" w:space="0" w:color="auto"/>
              <w:right w:val="single" w:sz="4" w:space="0" w:color="auto"/>
            </w:tcBorders>
          </w:tcPr>
          <w:p w14:paraId="6CABE053" w14:textId="77777777" w:rsidR="00FE3168" w:rsidRPr="00344819" w:rsidRDefault="00FE3168" w:rsidP="00896CE3">
            <w:pPr>
              <w:pStyle w:val="TAH"/>
              <w:jc w:val="left"/>
              <w:rPr>
                <w:b w:val="0"/>
              </w:rPr>
            </w:pPr>
          </w:p>
        </w:tc>
      </w:tr>
      <w:tr w:rsidR="00FE3168" w:rsidRPr="00344819" w14:paraId="3D775B0C" w14:textId="77777777" w:rsidTr="00896CE3">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114DE49B" w14:textId="77777777" w:rsidR="00FE3168" w:rsidRPr="00344819" w:rsidRDefault="00FE3168" w:rsidP="00896CE3">
            <w:pPr>
              <w:pStyle w:val="TAH"/>
              <w:jc w:val="left"/>
            </w:pPr>
            <w:r w:rsidRPr="00344819">
              <w:t>Call-ID</w:t>
            </w:r>
          </w:p>
        </w:tc>
        <w:tc>
          <w:tcPr>
            <w:tcW w:w="603" w:type="dxa"/>
            <w:gridSpan w:val="2"/>
            <w:tcBorders>
              <w:top w:val="single" w:sz="4" w:space="0" w:color="auto"/>
              <w:left w:val="single" w:sz="4" w:space="0" w:color="auto"/>
              <w:right w:val="single" w:sz="4" w:space="0" w:color="auto"/>
            </w:tcBorders>
          </w:tcPr>
          <w:p w14:paraId="7447BD36" w14:textId="77777777" w:rsidR="00FE3168" w:rsidRPr="00344819" w:rsidRDefault="00FE3168"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7F32B594" w14:textId="77777777" w:rsidR="00FE3168" w:rsidRPr="00344819" w:rsidRDefault="00FE3168" w:rsidP="00896CE3">
            <w:pPr>
              <w:pStyle w:val="TAH"/>
              <w:jc w:val="left"/>
              <w:rPr>
                <w:b w:val="0"/>
              </w:rPr>
            </w:pPr>
          </w:p>
        </w:tc>
        <w:tc>
          <w:tcPr>
            <w:tcW w:w="691" w:type="dxa"/>
            <w:gridSpan w:val="2"/>
            <w:tcBorders>
              <w:top w:val="single" w:sz="4" w:space="0" w:color="auto"/>
              <w:left w:val="single" w:sz="4" w:space="0" w:color="auto"/>
              <w:right w:val="single" w:sz="4" w:space="0" w:color="auto"/>
            </w:tcBorders>
          </w:tcPr>
          <w:p w14:paraId="576CDD6F" w14:textId="77777777" w:rsidR="00FE3168" w:rsidRPr="00344819" w:rsidRDefault="00FE3168" w:rsidP="00896CE3">
            <w:pPr>
              <w:pStyle w:val="TAH"/>
              <w:jc w:val="left"/>
              <w:rPr>
                <w:b w:val="0"/>
              </w:rPr>
            </w:pPr>
          </w:p>
        </w:tc>
        <w:tc>
          <w:tcPr>
            <w:tcW w:w="1560" w:type="dxa"/>
            <w:gridSpan w:val="2"/>
            <w:tcBorders>
              <w:top w:val="single" w:sz="4" w:space="0" w:color="auto"/>
              <w:left w:val="single" w:sz="4" w:space="0" w:color="auto"/>
              <w:right w:val="single" w:sz="4" w:space="0" w:color="auto"/>
            </w:tcBorders>
          </w:tcPr>
          <w:p w14:paraId="0677D01B" w14:textId="77777777" w:rsidR="00FE3168" w:rsidRPr="00344819" w:rsidRDefault="00FE3168" w:rsidP="00896CE3">
            <w:pPr>
              <w:pStyle w:val="TAH"/>
              <w:jc w:val="left"/>
              <w:rPr>
                <w:b w:val="0"/>
              </w:rPr>
            </w:pPr>
            <w:r w:rsidRPr="00344819">
              <w:rPr>
                <w:b w:val="0"/>
              </w:rPr>
              <w:t>RFC 3261 [15]</w:t>
            </w:r>
          </w:p>
        </w:tc>
      </w:tr>
      <w:tr w:rsidR="00FE3168" w:rsidRPr="00344819" w14:paraId="758BEE9F" w14:textId="77777777" w:rsidTr="00896CE3">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26ECC0E4" w14:textId="77777777" w:rsidR="00FE3168" w:rsidRPr="00344819" w:rsidRDefault="00FE3168" w:rsidP="00896CE3">
            <w:pPr>
              <w:pStyle w:val="TAH"/>
              <w:jc w:val="left"/>
              <w:rPr>
                <w:b w:val="0"/>
              </w:rPr>
            </w:pPr>
            <w:r w:rsidRPr="00344819">
              <w:rPr>
                <w:b w:val="0"/>
              </w:rPr>
              <w:tab/>
            </w:r>
            <w:proofErr w:type="spellStart"/>
            <w:r w:rsidRPr="00344819">
              <w:rPr>
                <w:b w:val="0"/>
              </w:rPr>
              <w:t>callid</w:t>
            </w:r>
            <w:proofErr w:type="spellEnd"/>
          </w:p>
        </w:tc>
        <w:tc>
          <w:tcPr>
            <w:tcW w:w="603" w:type="dxa"/>
            <w:gridSpan w:val="2"/>
            <w:tcBorders>
              <w:left w:val="single" w:sz="4" w:space="0" w:color="auto"/>
              <w:bottom w:val="single" w:sz="4" w:space="0" w:color="auto"/>
              <w:right w:val="single" w:sz="4" w:space="0" w:color="auto"/>
            </w:tcBorders>
          </w:tcPr>
          <w:p w14:paraId="63B0A306" w14:textId="77777777" w:rsidR="00FE3168" w:rsidRPr="00344819" w:rsidRDefault="00FE3168"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0A6AFFDD" w14:textId="77777777" w:rsidR="00FE3168" w:rsidRPr="00344819" w:rsidRDefault="00FE3168" w:rsidP="00896CE3">
            <w:pPr>
              <w:pStyle w:val="TAH"/>
              <w:jc w:val="left"/>
              <w:rPr>
                <w:b w:val="0"/>
              </w:rPr>
            </w:pPr>
            <w:r w:rsidRPr="00344819">
              <w:rPr>
                <w:b w:val="0"/>
              </w:rPr>
              <w:t>same as value received in INVITE message</w:t>
            </w:r>
          </w:p>
        </w:tc>
        <w:tc>
          <w:tcPr>
            <w:tcW w:w="691" w:type="dxa"/>
            <w:gridSpan w:val="2"/>
            <w:tcBorders>
              <w:left w:val="single" w:sz="4" w:space="0" w:color="auto"/>
              <w:bottom w:val="single" w:sz="4" w:space="0" w:color="auto"/>
              <w:right w:val="single" w:sz="4" w:space="0" w:color="auto"/>
            </w:tcBorders>
          </w:tcPr>
          <w:p w14:paraId="45E67D3A" w14:textId="77777777" w:rsidR="00FE3168" w:rsidRPr="00344819" w:rsidRDefault="00FE3168" w:rsidP="00896CE3">
            <w:pPr>
              <w:pStyle w:val="TAH"/>
              <w:jc w:val="left"/>
              <w:rPr>
                <w:b w:val="0"/>
              </w:rPr>
            </w:pPr>
          </w:p>
        </w:tc>
        <w:tc>
          <w:tcPr>
            <w:tcW w:w="1560" w:type="dxa"/>
            <w:gridSpan w:val="2"/>
            <w:tcBorders>
              <w:left w:val="single" w:sz="4" w:space="0" w:color="auto"/>
              <w:bottom w:val="single" w:sz="4" w:space="0" w:color="auto"/>
              <w:right w:val="single" w:sz="4" w:space="0" w:color="auto"/>
            </w:tcBorders>
          </w:tcPr>
          <w:p w14:paraId="365EFFE6" w14:textId="77777777" w:rsidR="00FE3168" w:rsidRPr="00344819" w:rsidRDefault="00FE3168" w:rsidP="00896CE3">
            <w:pPr>
              <w:pStyle w:val="TAH"/>
              <w:jc w:val="left"/>
              <w:rPr>
                <w:b w:val="0"/>
              </w:rPr>
            </w:pPr>
          </w:p>
        </w:tc>
      </w:tr>
      <w:tr w:rsidR="00FE3168" w:rsidRPr="00344819" w14:paraId="52EC0195" w14:textId="77777777" w:rsidTr="00896CE3">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144E4253" w14:textId="77777777" w:rsidR="00FE3168" w:rsidRPr="00344819" w:rsidRDefault="00FE3168" w:rsidP="00896CE3">
            <w:pPr>
              <w:pStyle w:val="TAH"/>
              <w:jc w:val="left"/>
            </w:pPr>
            <w:proofErr w:type="spellStart"/>
            <w:r w:rsidRPr="00344819">
              <w:t>CSeq</w:t>
            </w:r>
            <w:proofErr w:type="spellEnd"/>
          </w:p>
        </w:tc>
        <w:tc>
          <w:tcPr>
            <w:tcW w:w="603" w:type="dxa"/>
            <w:gridSpan w:val="2"/>
            <w:tcBorders>
              <w:top w:val="single" w:sz="4" w:space="0" w:color="auto"/>
              <w:left w:val="single" w:sz="4" w:space="0" w:color="auto"/>
              <w:right w:val="single" w:sz="4" w:space="0" w:color="auto"/>
            </w:tcBorders>
          </w:tcPr>
          <w:p w14:paraId="195327AC" w14:textId="77777777" w:rsidR="00FE3168" w:rsidRPr="00344819" w:rsidRDefault="00FE3168"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2625A9D5" w14:textId="77777777" w:rsidR="00FE3168" w:rsidRPr="00344819" w:rsidRDefault="00FE3168" w:rsidP="00896CE3">
            <w:pPr>
              <w:pStyle w:val="TAH"/>
              <w:jc w:val="left"/>
              <w:rPr>
                <w:b w:val="0"/>
              </w:rPr>
            </w:pPr>
          </w:p>
        </w:tc>
        <w:tc>
          <w:tcPr>
            <w:tcW w:w="691" w:type="dxa"/>
            <w:gridSpan w:val="2"/>
            <w:tcBorders>
              <w:top w:val="single" w:sz="4" w:space="0" w:color="auto"/>
              <w:left w:val="single" w:sz="4" w:space="0" w:color="auto"/>
              <w:right w:val="single" w:sz="4" w:space="0" w:color="auto"/>
            </w:tcBorders>
          </w:tcPr>
          <w:p w14:paraId="0DF11AA3" w14:textId="77777777" w:rsidR="00FE3168" w:rsidRPr="00344819" w:rsidRDefault="00FE3168" w:rsidP="00896CE3">
            <w:pPr>
              <w:pStyle w:val="TAH"/>
              <w:jc w:val="left"/>
              <w:rPr>
                <w:b w:val="0"/>
              </w:rPr>
            </w:pPr>
          </w:p>
        </w:tc>
        <w:tc>
          <w:tcPr>
            <w:tcW w:w="1560" w:type="dxa"/>
            <w:gridSpan w:val="2"/>
            <w:tcBorders>
              <w:top w:val="single" w:sz="4" w:space="0" w:color="auto"/>
              <w:left w:val="single" w:sz="4" w:space="0" w:color="auto"/>
              <w:right w:val="single" w:sz="4" w:space="0" w:color="auto"/>
            </w:tcBorders>
          </w:tcPr>
          <w:p w14:paraId="759792EA" w14:textId="77777777" w:rsidR="00FE3168" w:rsidRPr="00344819" w:rsidRDefault="00FE3168" w:rsidP="00896CE3">
            <w:pPr>
              <w:pStyle w:val="TAH"/>
              <w:jc w:val="left"/>
              <w:rPr>
                <w:b w:val="0"/>
              </w:rPr>
            </w:pPr>
            <w:r w:rsidRPr="00344819">
              <w:rPr>
                <w:b w:val="0"/>
              </w:rPr>
              <w:t>RFC 3261 [15]</w:t>
            </w:r>
          </w:p>
        </w:tc>
      </w:tr>
      <w:tr w:rsidR="00FE3168" w:rsidRPr="00344819" w14:paraId="20B91E9A" w14:textId="77777777" w:rsidTr="00896CE3">
        <w:trPr>
          <w:gridAfter w:val="1"/>
          <w:wAfter w:w="35" w:type="dxa"/>
          <w:cantSplit/>
          <w:tblHeader/>
          <w:jc w:val="center"/>
        </w:trPr>
        <w:tc>
          <w:tcPr>
            <w:tcW w:w="1898" w:type="dxa"/>
            <w:gridSpan w:val="2"/>
            <w:tcBorders>
              <w:left w:val="single" w:sz="4" w:space="0" w:color="auto"/>
              <w:right w:val="single" w:sz="4" w:space="0" w:color="auto"/>
            </w:tcBorders>
          </w:tcPr>
          <w:p w14:paraId="4305A498" w14:textId="77777777" w:rsidR="00FE3168" w:rsidRPr="00344819" w:rsidRDefault="00FE3168" w:rsidP="00896CE3">
            <w:pPr>
              <w:pStyle w:val="TAH"/>
              <w:jc w:val="left"/>
              <w:rPr>
                <w:b w:val="0"/>
              </w:rPr>
            </w:pPr>
            <w:r w:rsidRPr="00344819">
              <w:rPr>
                <w:b w:val="0"/>
              </w:rPr>
              <w:tab/>
              <w:t>value</w:t>
            </w:r>
          </w:p>
        </w:tc>
        <w:tc>
          <w:tcPr>
            <w:tcW w:w="603" w:type="dxa"/>
            <w:gridSpan w:val="2"/>
            <w:tcBorders>
              <w:left w:val="single" w:sz="4" w:space="0" w:color="auto"/>
              <w:right w:val="single" w:sz="4" w:space="0" w:color="auto"/>
            </w:tcBorders>
          </w:tcPr>
          <w:p w14:paraId="4A883189" w14:textId="77777777" w:rsidR="00FE3168" w:rsidRPr="00344819" w:rsidRDefault="00FE3168" w:rsidP="00896CE3">
            <w:pPr>
              <w:pStyle w:val="TAH"/>
              <w:jc w:val="left"/>
              <w:rPr>
                <w:b w:val="0"/>
              </w:rPr>
            </w:pPr>
          </w:p>
        </w:tc>
        <w:tc>
          <w:tcPr>
            <w:tcW w:w="4963" w:type="dxa"/>
            <w:gridSpan w:val="2"/>
            <w:tcBorders>
              <w:left w:val="single" w:sz="4" w:space="0" w:color="auto"/>
              <w:right w:val="single" w:sz="4" w:space="0" w:color="auto"/>
            </w:tcBorders>
          </w:tcPr>
          <w:p w14:paraId="65E13833" w14:textId="77777777" w:rsidR="00FE3168" w:rsidRPr="00344819" w:rsidRDefault="00FE3168" w:rsidP="00896CE3">
            <w:pPr>
              <w:pStyle w:val="TAH"/>
              <w:jc w:val="left"/>
              <w:rPr>
                <w:b w:val="0"/>
              </w:rPr>
            </w:pPr>
            <w:r w:rsidRPr="00344819">
              <w:rPr>
                <w:b w:val="0"/>
              </w:rPr>
              <w:t xml:space="preserve">value of </w:t>
            </w:r>
            <w:proofErr w:type="spellStart"/>
            <w:r w:rsidRPr="00344819">
              <w:rPr>
                <w:b w:val="0"/>
              </w:rPr>
              <w:t>CSeq</w:t>
            </w:r>
            <w:proofErr w:type="spellEnd"/>
            <w:r w:rsidRPr="00344819">
              <w:rPr>
                <w:b w:val="0"/>
              </w:rPr>
              <w:t xml:space="preserve"> sent by the UE within its previous request in the same dialog but increased by one</w:t>
            </w:r>
          </w:p>
        </w:tc>
        <w:tc>
          <w:tcPr>
            <w:tcW w:w="691" w:type="dxa"/>
            <w:gridSpan w:val="2"/>
            <w:tcBorders>
              <w:left w:val="single" w:sz="4" w:space="0" w:color="auto"/>
              <w:right w:val="single" w:sz="4" w:space="0" w:color="auto"/>
            </w:tcBorders>
          </w:tcPr>
          <w:p w14:paraId="0C35D7CB" w14:textId="77777777" w:rsidR="00FE3168" w:rsidRPr="00344819" w:rsidRDefault="00FE3168" w:rsidP="00896CE3">
            <w:pPr>
              <w:pStyle w:val="TAH"/>
              <w:jc w:val="left"/>
              <w:rPr>
                <w:b w:val="0"/>
              </w:rPr>
            </w:pPr>
          </w:p>
        </w:tc>
        <w:tc>
          <w:tcPr>
            <w:tcW w:w="1560" w:type="dxa"/>
            <w:gridSpan w:val="2"/>
            <w:tcBorders>
              <w:left w:val="single" w:sz="4" w:space="0" w:color="auto"/>
              <w:right w:val="single" w:sz="4" w:space="0" w:color="auto"/>
            </w:tcBorders>
          </w:tcPr>
          <w:p w14:paraId="08A4435E" w14:textId="77777777" w:rsidR="00FE3168" w:rsidRPr="00344819" w:rsidRDefault="00FE3168" w:rsidP="00896CE3">
            <w:pPr>
              <w:pStyle w:val="TAH"/>
              <w:jc w:val="left"/>
              <w:rPr>
                <w:b w:val="0"/>
              </w:rPr>
            </w:pPr>
          </w:p>
        </w:tc>
      </w:tr>
      <w:tr w:rsidR="00FE3168" w:rsidRPr="00344819" w14:paraId="46F1941B" w14:textId="77777777" w:rsidTr="00896CE3">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78D7CF49" w14:textId="77777777" w:rsidR="00FE3168" w:rsidRPr="00344819" w:rsidRDefault="00FE3168" w:rsidP="00896CE3">
            <w:pPr>
              <w:pStyle w:val="TAH"/>
              <w:jc w:val="left"/>
              <w:rPr>
                <w:b w:val="0"/>
              </w:rPr>
            </w:pPr>
            <w:r w:rsidRPr="00344819">
              <w:rPr>
                <w:b w:val="0"/>
              </w:rPr>
              <w:tab/>
              <w:t>method</w:t>
            </w:r>
          </w:p>
        </w:tc>
        <w:tc>
          <w:tcPr>
            <w:tcW w:w="603" w:type="dxa"/>
            <w:gridSpan w:val="2"/>
            <w:tcBorders>
              <w:left w:val="single" w:sz="4" w:space="0" w:color="auto"/>
              <w:bottom w:val="single" w:sz="4" w:space="0" w:color="auto"/>
              <w:right w:val="single" w:sz="4" w:space="0" w:color="auto"/>
            </w:tcBorders>
          </w:tcPr>
          <w:p w14:paraId="0A381F74" w14:textId="77777777" w:rsidR="00FE3168" w:rsidRPr="00344819" w:rsidRDefault="00FE3168"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261B6967" w14:textId="77777777" w:rsidR="00FE3168" w:rsidRPr="00344819" w:rsidRDefault="00FE3168" w:rsidP="00896CE3">
            <w:pPr>
              <w:pStyle w:val="TAH"/>
              <w:jc w:val="left"/>
              <w:rPr>
                <w:b w:val="0"/>
              </w:rPr>
            </w:pPr>
            <w:r w:rsidRPr="00344819">
              <w:rPr>
                <w:b w:val="0"/>
                <w:i/>
              </w:rPr>
              <w:t>INFO</w:t>
            </w:r>
          </w:p>
        </w:tc>
        <w:tc>
          <w:tcPr>
            <w:tcW w:w="691" w:type="dxa"/>
            <w:gridSpan w:val="2"/>
            <w:tcBorders>
              <w:left w:val="single" w:sz="4" w:space="0" w:color="auto"/>
              <w:bottom w:val="single" w:sz="4" w:space="0" w:color="auto"/>
              <w:right w:val="single" w:sz="4" w:space="0" w:color="auto"/>
            </w:tcBorders>
          </w:tcPr>
          <w:p w14:paraId="04A75A1B" w14:textId="77777777" w:rsidR="00FE3168" w:rsidRPr="00344819" w:rsidRDefault="00FE3168" w:rsidP="00896CE3">
            <w:pPr>
              <w:pStyle w:val="TAH"/>
              <w:jc w:val="left"/>
              <w:rPr>
                <w:b w:val="0"/>
              </w:rPr>
            </w:pPr>
          </w:p>
        </w:tc>
        <w:tc>
          <w:tcPr>
            <w:tcW w:w="1560" w:type="dxa"/>
            <w:gridSpan w:val="2"/>
            <w:tcBorders>
              <w:left w:val="single" w:sz="4" w:space="0" w:color="auto"/>
              <w:bottom w:val="single" w:sz="4" w:space="0" w:color="auto"/>
              <w:right w:val="single" w:sz="4" w:space="0" w:color="auto"/>
            </w:tcBorders>
          </w:tcPr>
          <w:p w14:paraId="23386E70" w14:textId="77777777" w:rsidR="00FE3168" w:rsidRPr="00344819" w:rsidRDefault="00FE3168" w:rsidP="00896CE3">
            <w:pPr>
              <w:pStyle w:val="TAH"/>
              <w:jc w:val="left"/>
              <w:rPr>
                <w:b w:val="0"/>
              </w:rPr>
            </w:pPr>
          </w:p>
        </w:tc>
      </w:tr>
      <w:tr w:rsidR="00FE3168" w:rsidRPr="00344819" w14:paraId="47F9BE35" w14:textId="77777777" w:rsidTr="00896CE3">
        <w:trPr>
          <w:gridAfter w:val="1"/>
          <w:wAfter w:w="35" w:type="dxa"/>
          <w:cantSplit/>
          <w:tblHeader/>
          <w:jc w:val="center"/>
        </w:trPr>
        <w:tc>
          <w:tcPr>
            <w:tcW w:w="1898" w:type="dxa"/>
            <w:gridSpan w:val="2"/>
            <w:tcBorders>
              <w:left w:val="single" w:sz="4" w:space="0" w:color="auto"/>
              <w:right w:val="single" w:sz="4" w:space="0" w:color="auto"/>
            </w:tcBorders>
          </w:tcPr>
          <w:p w14:paraId="3CCBAC58" w14:textId="77777777" w:rsidR="00FE3168" w:rsidRPr="00344819" w:rsidRDefault="00FE3168" w:rsidP="00896CE3">
            <w:pPr>
              <w:pStyle w:val="TAH"/>
              <w:jc w:val="left"/>
              <w:rPr>
                <w:b w:val="0"/>
              </w:rPr>
            </w:pPr>
            <w:r w:rsidRPr="00344819">
              <w:t>Call-Info</w:t>
            </w:r>
          </w:p>
        </w:tc>
        <w:tc>
          <w:tcPr>
            <w:tcW w:w="603" w:type="dxa"/>
            <w:gridSpan w:val="2"/>
            <w:tcBorders>
              <w:left w:val="single" w:sz="4" w:space="0" w:color="auto"/>
              <w:right w:val="single" w:sz="4" w:space="0" w:color="auto"/>
            </w:tcBorders>
          </w:tcPr>
          <w:p w14:paraId="6C9F9252" w14:textId="77777777" w:rsidR="00FE3168" w:rsidRPr="00344819" w:rsidRDefault="00FE3168" w:rsidP="00896CE3">
            <w:pPr>
              <w:pStyle w:val="TAH"/>
              <w:jc w:val="left"/>
              <w:rPr>
                <w:b w:val="0"/>
              </w:rPr>
            </w:pPr>
          </w:p>
        </w:tc>
        <w:tc>
          <w:tcPr>
            <w:tcW w:w="4963" w:type="dxa"/>
            <w:gridSpan w:val="2"/>
            <w:tcBorders>
              <w:left w:val="single" w:sz="4" w:space="0" w:color="auto"/>
              <w:right w:val="single" w:sz="4" w:space="0" w:color="auto"/>
            </w:tcBorders>
          </w:tcPr>
          <w:p w14:paraId="40BD3246" w14:textId="77777777" w:rsidR="00FE3168" w:rsidRPr="00344819" w:rsidRDefault="00FE3168" w:rsidP="00896CE3">
            <w:pPr>
              <w:pStyle w:val="TAH"/>
              <w:jc w:val="left"/>
              <w:rPr>
                <w:b w:val="0"/>
                <w:i/>
              </w:rPr>
            </w:pPr>
          </w:p>
        </w:tc>
        <w:tc>
          <w:tcPr>
            <w:tcW w:w="691" w:type="dxa"/>
            <w:gridSpan w:val="2"/>
            <w:tcBorders>
              <w:left w:val="single" w:sz="4" w:space="0" w:color="auto"/>
              <w:right w:val="single" w:sz="4" w:space="0" w:color="auto"/>
            </w:tcBorders>
          </w:tcPr>
          <w:p w14:paraId="353E8338" w14:textId="77777777" w:rsidR="00FE3168" w:rsidRPr="00344819" w:rsidRDefault="00FE3168" w:rsidP="00896CE3">
            <w:pPr>
              <w:pStyle w:val="TAH"/>
              <w:jc w:val="left"/>
              <w:rPr>
                <w:b w:val="0"/>
              </w:rPr>
            </w:pPr>
          </w:p>
        </w:tc>
        <w:tc>
          <w:tcPr>
            <w:tcW w:w="1560" w:type="dxa"/>
            <w:gridSpan w:val="2"/>
            <w:tcBorders>
              <w:left w:val="single" w:sz="4" w:space="0" w:color="auto"/>
              <w:right w:val="single" w:sz="4" w:space="0" w:color="auto"/>
            </w:tcBorders>
          </w:tcPr>
          <w:p w14:paraId="3A3CC260" w14:textId="77777777" w:rsidR="00FE3168" w:rsidRPr="00344819" w:rsidRDefault="00FE3168" w:rsidP="00896CE3">
            <w:pPr>
              <w:pStyle w:val="TAH"/>
              <w:jc w:val="left"/>
              <w:rPr>
                <w:b w:val="0"/>
              </w:rPr>
            </w:pPr>
          </w:p>
        </w:tc>
      </w:tr>
      <w:tr w:rsidR="00FE3168" w:rsidRPr="00344819" w14:paraId="6CD89F8F" w14:textId="77777777" w:rsidTr="00896CE3">
        <w:trPr>
          <w:gridBefore w:val="1"/>
          <w:wBefore w:w="32" w:type="dxa"/>
          <w:cantSplit/>
          <w:tblHeader/>
          <w:jc w:val="center"/>
        </w:trPr>
        <w:tc>
          <w:tcPr>
            <w:tcW w:w="1909" w:type="dxa"/>
            <w:gridSpan w:val="2"/>
            <w:tcBorders>
              <w:left w:val="single" w:sz="4" w:space="0" w:color="auto"/>
              <w:right w:val="single" w:sz="4" w:space="0" w:color="auto"/>
            </w:tcBorders>
          </w:tcPr>
          <w:p w14:paraId="5302CF38" w14:textId="77777777" w:rsidR="00FE3168" w:rsidRPr="00344819" w:rsidRDefault="00FE3168" w:rsidP="00896CE3">
            <w:pPr>
              <w:pStyle w:val="TAL"/>
            </w:pPr>
            <w:r w:rsidRPr="00344819">
              <w:tab/>
              <w:t>info</w:t>
            </w:r>
          </w:p>
        </w:tc>
        <w:tc>
          <w:tcPr>
            <w:tcW w:w="595" w:type="dxa"/>
            <w:gridSpan w:val="2"/>
            <w:tcBorders>
              <w:left w:val="single" w:sz="4" w:space="0" w:color="auto"/>
              <w:right w:val="single" w:sz="4" w:space="0" w:color="auto"/>
            </w:tcBorders>
          </w:tcPr>
          <w:p w14:paraId="2DD47AA0" w14:textId="77777777" w:rsidR="00FE3168" w:rsidRPr="00344819" w:rsidRDefault="00FE3168" w:rsidP="00896CE3">
            <w:pPr>
              <w:pStyle w:val="TAL"/>
              <w:rPr>
                <w:bCs/>
              </w:rPr>
            </w:pPr>
          </w:p>
        </w:tc>
        <w:tc>
          <w:tcPr>
            <w:tcW w:w="4963" w:type="dxa"/>
            <w:gridSpan w:val="2"/>
            <w:tcBorders>
              <w:left w:val="single" w:sz="4" w:space="0" w:color="auto"/>
              <w:right w:val="single" w:sz="4" w:space="0" w:color="auto"/>
            </w:tcBorders>
          </w:tcPr>
          <w:p w14:paraId="4B711973" w14:textId="77777777" w:rsidR="00FE3168" w:rsidRPr="00344819" w:rsidRDefault="00FE3168" w:rsidP="00896CE3">
            <w:pPr>
              <w:pStyle w:val="TAL"/>
              <w:rPr>
                <w:bCs/>
                <w:i/>
              </w:rPr>
            </w:pPr>
          </w:p>
        </w:tc>
        <w:tc>
          <w:tcPr>
            <w:tcW w:w="691" w:type="dxa"/>
            <w:gridSpan w:val="2"/>
            <w:tcBorders>
              <w:left w:val="single" w:sz="4" w:space="0" w:color="auto"/>
              <w:right w:val="single" w:sz="4" w:space="0" w:color="auto"/>
            </w:tcBorders>
          </w:tcPr>
          <w:p w14:paraId="4CEA3C00" w14:textId="77777777" w:rsidR="00FE3168" w:rsidRPr="00344819" w:rsidRDefault="00FE3168" w:rsidP="00896CE3">
            <w:pPr>
              <w:pStyle w:val="TAL"/>
              <w:rPr>
                <w:bCs/>
              </w:rPr>
            </w:pPr>
          </w:p>
        </w:tc>
        <w:tc>
          <w:tcPr>
            <w:tcW w:w="1560" w:type="dxa"/>
            <w:gridSpan w:val="2"/>
            <w:tcBorders>
              <w:left w:val="single" w:sz="4" w:space="0" w:color="auto"/>
              <w:right w:val="single" w:sz="4" w:space="0" w:color="auto"/>
            </w:tcBorders>
          </w:tcPr>
          <w:p w14:paraId="510CA311" w14:textId="77777777" w:rsidR="00FE3168" w:rsidRPr="00344819" w:rsidRDefault="00FE3168" w:rsidP="00896CE3">
            <w:pPr>
              <w:pStyle w:val="TAL"/>
              <w:rPr>
                <w:bCs/>
              </w:rPr>
            </w:pPr>
          </w:p>
        </w:tc>
      </w:tr>
      <w:tr w:rsidR="00FE3168" w:rsidRPr="00344819" w14:paraId="686322E3" w14:textId="77777777" w:rsidTr="00896CE3">
        <w:trPr>
          <w:gridBefore w:val="1"/>
          <w:wBefore w:w="32" w:type="dxa"/>
          <w:cantSplit/>
          <w:tblHeader/>
          <w:jc w:val="center"/>
        </w:trPr>
        <w:tc>
          <w:tcPr>
            <w:tcW w:w="1909" w:type="dxa"/>
            <w:gridSpan w:val="2"/>
            <w:tcBorders>
              <w:left w:val="single" w:sz="4" w:space="0" w:color="auto"/>
              <w:right w:val="single" w:sz="4" w:space="0" w:color="auto"/>
            </w:tcBorders>
          </w:tcPr>
          <w:p w14:paraId="4D6E2FBA" w14:textId="77777777" w:rsidR="00FE3168" w:rsidRPr="00344819" w:rsidRDefault="00FE3168" w:rsidP="00896CE3">
            <w:pPr>
              <w:pStyle w:val="TAL"/>
            </w:pPr>
            <w:r w:rsidRPr="00344819">
              <w:tab/>
            </w:r>
            <w:r w:rsidRPr="00344819">
              <w:tab/>
            </w:r>
            <w:proofErr w:type="spellStart"/>
            <w:r w:rsidRPr="00344819">
              <w:t>absoluteURI</w:t>
            </w:r>
            <w:proofErr w:type="spellEnd"/>
          </w:p>
        </w:tc>
        <w:tc>
          <w:tcPr>
            <w:tcW w:w="595" w:type="dxa"/>
            <w:gridSpan w:val="2"/>
            <w:tcBorders>
              <w:left w:val="single" w:sz="4" w:space="0" w:color="auto"/>
              <w:right w:val="single" w:sz="4" w:space="0" w:color="auto"/>
            </w:tcBorders>
          </w:tcPr>
          <w:p w14:paraId="1729D94D" w14:textId="77777777" w:rsidR="00FE3168" w:rsidRPr="00344819" w:rsidRDefault="00FE3168" w:rsidP="00896CE3">
            <w:pPr>
              <w:pStyle w:val="TAL"/>
              <w:rPr>
                <w:bCs/>
              </w:rPr>
            </w:pPr>
          </w:p>
        </w:tc>
        <w:tc>
          <w:tcPr>
            <w:tcW w:w="4963" w:type="dxa"/>
            <w:gridSpan w:val="2"/>
            <w:tcBorders>
              <w:left w:val="single" w:sz="4" w:space="0" w:color="auto"/>
              <w:right w:val="single" w:sz="4" w:space="0" w:color="auto"/>
            </w:tcBorders>
          </w:tcPr>
          <w:p w14:paraId="3B821393" w14:textId="77777777" w:rsidR="00FE3168" w:rsidRPr="00344819" w:rsidRDefault="00FE3168" w:rsidP="00896CE3">
            <w:pPr>
              <w:pStyle w:val="TAL"/>
              <w:rPr>
                <w:b/>
                <w:bCs/>
                <w:iCs/>
              </w:rPr>
            </w:pPr>
            <w:r w:rsidRPr="00344819">
              <w:rPr>
                <w:bCs/>
                <w:iCs/>
              </w:rPr>
              <w:t xml:space="preserve">any </w:t>
            </w:r>
            <w:proofErr w:type="spellStart"/>
            <w:r w:rsidRPr="00344819">
              <w:rPr>
                <w:bCs/>
                <w:iCs/>
              </w:rPr>
              <w:t>cid</w:t>
            </w:r>
            <w:proofErr w:type="spellEnd"/>
            <w:r w:rsidRPr="00344819">
              <w:rPr>
                <w:bCs/>
                <w:iCs/>
              </w:rPr>
              <w:t xml:space="preserve"> URL</w:t>
            </w:r>
          </w:p>
        </w:tc>
        <w:tc>
          <w:tcPr>
            <w:tcW w:w="691" w:type="dxa"/>
            <w:gridSpan w:val="2"/>
            <w:tcBorders>
              <w:left w:val="single" w:sz="4" w:space="0" w:color="auto"/>
              <w:right w:val="single" w:sz="4" w:space="0" w:color="auto"/>
            </w:tcBorders>
          </w:tcPr>
          <w:p w14:paraId="0835B583" w14:textId="77777777" w:rsidR="00FE3168" w:rsidRPr="00344819" w:rsidRDefault="00FE3168" w:rsidP="00896CE3">
            <w:pPr>
              <w:pStyle w:val="TAL"/>
              <w:rPr>
                <w:bCs/>
              </w:rPr>
            </w:pPr>
            <w:r w:rsidRPr="00344819">
              <w:rPr>
                <w:bCs/>
              </w:rPr>
              <w:t>Rel-14</w:t>
            </w:r>
          </w:p>
        </w:tc>
        <w:tc>
          <w:tcPr>
            <w:tcW w:w="1560" w:type="dxa"/>
            <w:gridSpan w:val="2"/>
            <w:tcBorders>
              <w:left w:val="single" w:sz="4" w:space="0" w:color="auto"/>
              <w:right w:val="single" w:sz="4" w:space="0" w:color="auto"/>
            </w:tcBorders>
          </w:tcPr>
          <w:p w14:paraId="0F812488" w14:textId="77777777" w:rsidR="00FE3168" w:rsidRPr="00344819" w:rsidRDefault="00FE3168" w:rsidP="00896CE3">
            <w:pPr>
              <w:pStyle w:val="TAL"/>
              <w:rPr>
                <w:bCs/>
              </w:rPr>
            </w:pPr>
            <w:r w:rsidRPr="00344819">
              <w:rPr>
                <w:bCs/>
              </w:rPr>
              <w:t>RFC 8147 [149]</w:t>
            </w:r>
          </w:p>
        </w:tc>
      </w:tr>
      <w:tr w:rsidR="00FE3168" w:rsidRPr="00344819" w14:paraId="4DA799F5" w14:textId="77777777" w:rsidTr="00896CE3">
        <w:trPr>
          <w:gridBefore w:val="1"/>
          <w:wBefore w:w="32" w:type="dxa"/>
          <w:cantSplit/>
          <w:tblHeader/>
          <w:jc w:val="center"/>
        </w:trPr>
        <w:tc>
          <w:tcPr>
            <w:tcW w:w="1909" w:type="dxa"/>
            <w:gridSpan w:val="2"/>
            <w:tcBorders>
              <w:left w:val="single" w:sz="4" w:space="0" w:color="auto"/>
              <w:right w:val="single" w:sz="4" w:space="0" w:color="auto"/>
            </w:tcBorders>
          </w:tcPr>
          <w:p w14:paraId="3E3E421F" w14:textId="77777777" w:rsidR="00FE3168" w:rsidRPr="00344819" w:rsidRDefault="00FE3168" w:rsidP="00896CE3">
            <w:pPr>
              <w:pStyle w:val="TAL"/>
            </w:pPr>
            <w:r w:rsidRPr="00344819">
              <w:tab/>
            </w:r>
            <w:r w:rsidRPr="00344819">
              <w:tab/>
              <w:t>info-param</w:t>
            </w:r>
          </w:p>
        </w:tc>
        <w:tc>
          <w:tcPr>
            <w:tcW w:w="595" w:type="dxa"/>
            <w:gridSpan w:val="2"/>
            <w:tcBorders>
              <w:left w:val="single" w:sz="4" w:space="0" w:color="auto"/>
              <w:right w:val="single" w:sz="4" w:space="0" w:color="auto"/>
            </w:tcBorders>
          </w:tcPr>
          <w:p w14:paraId="757B6910" w14:textId="77777777" w:rsidR="00FE3168" w:rsidRPr="00344819" w:rsidRDefault="00FE3168" w:rsidP="00896CE3">
            <w:pPr>
              <w:pStyle w:val="TAL"/>
              <w:rPr>
                <w:bCs/>
              </w:rPr>
            </w:pPr>
            <w:r w:rsidRPr="00344819">
              <w:rPr>
                <w:bCs/>
              </w:rPr>
              <w:t>A3</w:t>
            </w:r>
          </w:p>
        </w:tc>
        <w:tc>
          <w:tcPr>
            <w:tcW w:w="4963" w:type="dxa"/>
            <w:gridSpan w:val="2"/>
            <w:tcBorders>
              <w:left w:val="single" w:sz="4" w:space="0" w:color="auto"/>
              <w:right w:val="single" w:sz="4" w:space="0" w:color="auto"/>
            </w:tcBorders>
          </w:tcPr>
          <w:p w14:paraId="1A7A87CC" w14:textId="77777777" w:rsidR="00FE3168" w:rsidRPr="00344819" w:rsidRDefault="00FE3168" w:rsidP="00896CE3">
            <w:pPr>
              <w:pStyle w:val="TAL"/>
              <w:rPr>
                <w:i/>
              </w:rPr>
            </w:pPr>
            <w:r w:rsidRPr="00344819">
              <w:rPr>
                <w:i/>
              </w:rPr>
              <w:t>purpose=</w:t>
            </w:r>
            <w:proofErr w:type="spellStart"/>
            <w:r w:rsidRPr="00344819">
              <w:rPr>
                <w:i/>
              </w:rPr>
              <w:t>EmergencyCallData.eCall.MSD</w:t>
            </w:r>
            <w:proofErr w:type="spellEnd"/>
          </w:p>
        </w:tc>
        <w:tc>
          <w:tcPr>
            <w:tcW w:w="691" w:type="dxa"/>
            <w:gridSpan w:val="2"/>
            <w:tcBorders>
              <w:left w:val="single" w:sz="4" w:space="0" w:color="auto"/>
              <w:right w:val="single" w:sz="4" w:space="0" w:color="auto"/>
            </w:tcBorders>
          </w:tcPr>
          <w:p w14:paraId="69B84FAF" w14:textId="77777777" w:rsidR="00FE3168" w:rsidRPr="00344819" w:rsidRDefault="00FE3168" w:rsidP="00896CE3">
            <w:pPr>
              <w:pStyle w:val="TAL"/>
              <w:rPr>
                <w:bCs/>
              </w:rPr>
            </w:pPr>
            <w:r w:rsidRPr="00344819">
              <w:rPr>
                <w:bCs/>
              </w:rPr>
              <w:t>Rel-14</w:t>
            </w:r>
          </w:p>
        </w:tc>
        <w:tc>
          <w:tcPr>
            <w:tcW w:w="1560" w:type="dxa"/>
            <w:gridSpan w:val="2"/>
            <w:tcBorders>
              <w:left w:val="single" w:sz="4" w:space="0" w:color="auto"/>
              <w:right w:val="single" w:sz="4" w:space="0" w:color="auto"/>
            </w:tcBorders>
          </w:tcPr>
          <w:p w14:paraId="5ED5DDB7" w14:textId="77777777" w:rsidR="00FE3168" w:rsidRPr="00344819" w:rsidRDefault="00FE3168" w:rsidP="00896CE3">
            <w:pPr>
              <w:pStyle w:val="TAL"/>
              <w:rPr>
                <w:bCs/>
              </w:rPr>
            </w:pPr>
            <w:r w:rsidRPr="00344819">
              <w:rPr>
                <w:bCs/>
              </w:rPr>
              <w:t>RFC 8147 [149]</w:t>
            </w:r>
          </w:p>
        </w:tc>
      </w:tr>
      <w:tr w:rsidR="00FE3168" w:rsidRPr="00344819" w14:paraId="78BF3D2F" w14:textId="77777777" w:rsidTr="00896CE3">
        <w:trPr>
          <w:gridBefore w:val="1"/>
          <w:wBefore w:w="32" w:type="dxa"/>
          <w:cantSplit/>
          <w:tblHeader/>
          <w:jc w:val="center"/>
        </w:trPr>
        <w:tc>
          <w:tcPr>
            <w:tcW w:w="1909" w:type="dxa"/>
            <w:gridSpan w:val="2"/>
            <w:tcBorders>
              <w:left w:val="single" w:sz="4" w:space="0" w:color="auto"/>
              <w:bottom w:val="single" w:sz="4" w:space="0" w:color="auto"/>
              <w:right w:val="single" w:sz="4" w:space="0" w:color="auto"/>
            </w:tcBorders>
          </w:tcPr>
          <w:p w14:paraId="31CA3C19" w14:textId="77777777" w:rsidR="00FE3168" w:rsidRPr="00344819" w:rsidRDefault="00FE3168" w:rsidP="00896CE3">
            <w:pPr>
              <w:pStyle w:val="TAL"/>
              <w:rPr>
                <w:bCs/>
              </w:rPr>
            </w:pPr>
          </w:p>
        </w:tc>
        <w:tc>
          <w:tcPr>
            <w:tcW w:w="595" w:type="dxa"/>
            <w:gridSpan w:val="2"/>
            <w:tcBorders>
              <w:left w:val="single" w:sz="4" w:space="0" w:color="auto"/>
              <w:bottom w:val="single" w:sz="4" w:space="0" w:color="auto"/>
              <w:right w:val="single" w:sz="4" w:space="0" w:color="auto"/>
            </w:tcBorders>
          </w:tcPr>
          <w:p w14:paraId="36705ABB" w14:textId="77777777" w:rsidR="00FE3168" w:rsidRPr="00344819" w:rsidRDefault="00FE3168" w:rsidP="00896CE3">
            <w:pPr>
              <w:pStyle w:val="TAL"/>
              <w:rPr>
                <w:bCs/>
              </w:rPr>
            </w:pPr>
            <w:r w:rsidRPr="00344819">
              <w:rPr>
                <w:bCs/>
              </w:rPr>
              <w:t>A4</w:t>
            </w:r>
          </w:p>
        </w:tc>
        <w:tc>
          <w:tcPr>
            <w:tcW w:w="4963" w:type="dxa"/>
            <w:gridSpan w:val="2"/>
            <w:tcBorders>
              <w:left w:val="single" w:sz="4" w:space="0" w:color="auto"/>
              <w:bottom w:val="single" w:sz="4" w:space="0" w:color="auto"/>
              <w:right w:val="single" w:sz="4" w:space="0" w:color="auto"/>
            </w:tcBorders>
          </w:tcPr>
          <w:p w14:paraId="0F5594FF" w14:textId="77777777" w:rsidR="00FE3168" w:rsidRPr="00344819" w:rsidRDefault="00FE3168" w:rsidP="00896CE3">
            <w:pPr>
              <w:pStyle w:val="TAL"/>
              <w:rPr>
                <w:i/>
              </w:rPr>
            </w:pPr>
            <w:r w:rsidRPr="00344819">
              <w:rPr>
                <w:i/>
              </w:rPr>
              <w:t>purpose=</w:t>
            </w:r>
            <w:proofErr w:type="spellStart"/>
            <w:r w:rsidRPr="00344819">
              <w:rPr>
                <w:i/>
              </w:rPr>
              <w:t>EmergencyCallData.Control</w:t>
            </w:r>
            <w:proofErr w:type="spellEnd"/>
          </w:p>
        </w:tc>
        <w:tc>
          <w:tcPr>
            <w:tcW w:w="691" w:type="dxa"/>
            <w:gridSpan w:val="2"/>
            <w:tcBorders>
              <w:left w:val="single" w:sz="4" w:space="0" w:color="auto"/>
              <w:bottom w:val="single" w:sz="4" w:space="0" w:color="auto"/>
              <w:right w:val="single" w:sz="4" w:space="0" w:color="auto"/>
            </w:tcBorders>
          </w:tcPr>
          <w:p w14:paraId="6141C50A" w14:textId="77777777" w:rsidR="00FE3168" w:rsidRPr="00344819" w:rsidRDefault="00FE3168" w:rsidP="00896CE3">
            <w:pPr>
              <w:pStyle w:val="TAL"/>
              <w:rPr>
                <w:bCs/>
              </w:rPr>
            </w:pPr>
            <w:r w:rsidRPr="00344819">
              <w:rPr>
                <w:bCs/>
              </w:rPr>
              <w:t>Rel-14</w:t>
            </w:r>
          </w:p>
        </w:tc>
        <w:tc>
          <w:tcPr>
            <w:tcW w:w="1560" w:type="dxa"/>
            <w:gridSpan w:val="2"/>
            <w:tcBorders>
              <w:left w:val="single" w:sz="4" w:space="0" w:color="auto"/>
              <w:bottom w:val="single" w:sz="4" w:space="0" w:color="auto"/>
              <w:right w:val="single" w:sz="4" w:space="0" w:color="auto"/>
            </w:tcBorders>
          </w:tcPr>
          <w:p w14:paraId="3330F8A2" w14:textId="77777777" w:rsidR="00FE3168" w:rsidRPr="00344819" w:rsidRDefault="00FE3168" w:rsidP="00896CE3">
            <w:pPr>
              <w:pStyle w:val="TAL"/>
              <w:rPr>
                <w:bCs/>
              </w:rPr>
            </w:pPr>
            <w:r w:rsidRPr="00344819">
              <w:rPr>
                <w:bCs/>
              </w:rPr>
              <w:t>RFC 8147 [149]</w:t>
            </w:r>
          </w:p>
        </w:tc>
      </w:tr>
      <w:tr w:rsidR="00FE3168" w:rsidRPr="00344819" w14:paraId="3AA31989" w14:textId="77777777" w:rsidTr="00896CE3">
        <w:trPr>
          <w:gridAfter w:val="1"/>
          <w:wAfter w:w="35" w:type="dxa"/>
          <w:cantSplit/>
          <w:tblHeader/>
          <w:jc w:val="center"/>
        </w:trPr>
        <w:tc>
          <w:tcPr>
            <w:tcW w:w="1898" w:type="dxa"/>
            <w:gridSpan w:val="2"/>
            <w:tcBorders>
              <w:top w:val="single" w:sz="4" w:space="0" w:color="auto"/>
              <w:left w:val="single" w:sz="4" w:space="0" w:color="auto"/>
              <w:bottom w:val="single" w:sz="4" w:space="0" w:color="auto"/>
              <w:right w:val="single" w:sz="4" w:space="0" w:color="auto"/>
            </w:tcBorders>
          </w:tcPr>
          <w:p w14:paraId="5B9B2836" w14:textId="77777777" w:rsidR="00FE3168" w:rsidRPr="00344819" w:rsidRDefault="00FE3168" w:rsidP="00896CE3">
            <w:pPr>
              <w:pStyle w:val="TAH"/>
              <w:jc w:val="left"/>
            </w:pPr>
            <w:r w:rsidRPr="00344819">
              <w:t>Info-Package</w:t>
            </w:r>
          </w:p>
        </w:tc>
        <w:tc>
          <w:tcPr>
            <w:tcW w:w="603" w:type="dxa"/>
            <w:gridSpan w:val="2"/>
            <w:tcBorders>
              <w:top w:val="single" w:sz="4" w:space="0" w:color="auto"/>
              <w:left w:val="single" w:sz="4" w:space="0" w:color="auto"/>
              <w:bottom w:val="single" w:sz="4" w:space="0" w:color="auto"/>
              <w:right w:val="single" w:sz="4" w:space="0" w:color="auto"/>
            </w:tcBorders>
          </w:tcPr>
          <w:p w14:paraId="6A628E6F" w14:textId="77777777" w:rsidR="00FE3168" w:rsidRPr="00344819" w:rsidRDefault="00FE3168" w:rsidP="00896CE3">
            <w:pPr>
              <w:pStyle w:val="TAH"/>
              <w:jc w:val="left"/>
              <w:rPr>
                <w:b w:val="0"/>
              </w:rPr>
            </w:pPr>
          </w:p>
        </w:tc>
        <w:tc>
          <w:tcPr>
            <w:tcW w:w="4963" w:type="dxa"/>
            <w:gridSpan w:val="2"/>
            <w:tcBorders>
              <w:top w:val="single" w:sz="4" w:space="0" w:color="auto"/>
              <w:left w:val="single" w:sz="4" w:space="0" w:color="auto"/>
              <w:bottom w:val="single" w:sz="4" w:space="0" w:color="auto"/>
              <w:right w:val="single" w:sz="4" w:space="0" w:color="auto"/>
            </w:tcBorders>
          </w:tcPr>
          <w:p w14:paraId="61FF2AF6" w14:textId="77777777" w:rsidR="00FE3168" w:rsidRPr="00344819" w:rsidRDefault="00FE3168" w:rsidP="00896CE3">
            <w:pPr>
              <w:pStyle w:val="TAH"/>
              <w:jc w:val="left"/>
              <w:rPr>
                <w:b w:val="0"/>
              </w:rPr>
            </w:pPr>
            <w:proofErr w:type="spellStart"/>
            <w:r w:rsidRPr="00344819">
              <w:rPr>
                <w:b w:val="0"/>
                <w:i/>
              </w:rPr>
              <w:t>EmergencyCallData.eCall.MSD</w:t>
            </w:r>
            <w:proofErr w:type="spellEnd"/>
          </w:p>
        </w:tc>
        <w:tc>
          <w:tcPr>
            <w:tcW w:w="691" w:type="dxa"/>
            <w:gridSpan w:val="2"/>
            <w:tcBorders>
              <w:top w:val="single" w:sz="4" w:space="0" w:color="auto"/>
              <w:left w:val="single" w:sz="4" w:space="0" w:color="auto"/>
              <w:bottom w:val="single" w:sz="4" w:space="0" w:color="auto"/>
              <w:right w:val="single" w:sz="4" w:space="0" w:color="auto"/>
            </w:tcBorders>
          </w:tcPr>
          <w:p w14:paraId="15201C20" w14:textId="77777777" w:rsidR="00FE3168" w:rsidRPr="00344819" w:rsidRDefault="00FE3168" w:rsidP="00896CE3">
            <w:pPr>
              <w:pStyle w:val="TAH"/>
              <w:jc w:val="left"/>
              <w:rPr>
                <w:b w:val="0"/>
              </w:rPr>
            </w:pPr>
            <w:r w:rsidRPr="00344819">
              <w:rPr>
                <w:b w:val="0"/>
              </w:rPr>
              <w:t>Rel-14</w:t>
            </w:r>
          </w:p>
        </w:tc>
        <w:tc>
          <w:tcPr>
            <w:tcW w:w="1560" w:type="dxa"/>
            <w:gridSpan w:val="2"/>
            <w:tcBorders>
              <w:top w:val="single" w:sz="4" w:space="0" w:color="auto"/>
              <w:left w:val="single" w:sz="4" w:space="0" w:color="auto"/>
              <w:bottom w:val="single" w:sz="4" w:space="0" w:color="auto"/>
              <w:right w:val="single" w:sz="4" w:space="0" w:color="auto"/>
            </w:tcBorders>
          </w:tcPr>
          <w:p w14:paraId="0BE3BBAA" w14:textId="77777777" w:rsidR="00FE3168" w:rsidRPr="00344819" w:rsidRDefault="00FE3168" w:rsidP="00896CE3">
            <w:pPr>
              <w:pStyle w:val="TAH"/>
              <w:jc w:val="left"/>
              <w:rPr>
                <w:b w:val="0"/>
              </w:rPr>
            </w:pPr>
            <w:r w:rsidRPr="00344819">
              <w:rPr>
                <w:b w:val="0"/>
              </w:rPr>
              <w:t>RFC 8147 [149]</w:t>
            </w:r>
          </w:p>
        </w:tc>
      </w:tr>
      <w:tr w:rsidR="00FE3168" w:rsidRPr="00344819" w14:paraId="18F284B2" w14:textId="77777777" w:rsidTr="00896CE3">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1E178020" w14:textId="77777777" w:rsidR="00FE3168" w:rsidRPr="00344819" w:rsidRDefault="00FE3168" w:rsidP="00896CE3">
            <w:pPr>
              <w:pStyle w:val="TAH"/>
              <w:jc w:val="left"/>
            </w:pPr>
            <w:r w:rsidRPr="00344819">
              <w:t>Content-Type</w:t>
            </w:r>
          </w:p>
        </w:tc>
        <w:tc>
          <w:tcPr>
            <w:tcW w:w="603" w:type="dxa"/>
            <w:gridSpan w:val="2"/>
            <w:tcBorders>
              <w:top w:val="single" w:sz="4" w:space="0" w:color="auto"/>
              <w:left w:val="single" w:sz="4" w:space="0" w:color="auto"/>
              <w:right w:val="single" w:sz="4" w:space="0" w:color="auto"/>
            </w:tcBorders>
          </w:tcPr>
          <w:p w14:paraId="069B1FEC" w14:textId="77777777" w:rsidR="00FE3168" w:rsidRPr="00344819" w:rsidRDefault="00FE3168"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0824617A" w14:textId="77777777" w:rsidR="00FE3168" w:rsidRPr="00344819" w:rsidRDefault="00FE3168" w:rsidP="00896CE3">
            <w:pPr>
              <w:pStyle w:val="TAH"/>
              <w:jc w:val="left"/>
              <w:rPr>
                <w:b w:val="0"/>
              </w:rPr>
            </w:pPr>
          </w:p>
        </w:tc>
        <w:tc>
          <w:tcPr>
            <w:tcW w:w="691" w:type="dxa"/>
            <w:gridSpan w:val="2"/>
            <w:tcBorders>
              <w:top w:val="single" w:sz="4" w:space="0" w:color="auto"/>
              <w:left w:val="single" w:sz="4" w:space="0" w:color="auto"/>
              <w:right w:val="single" w:sz="4" w:space="0" w:color="auto"/>
            </w:tcBorders>
          </w:tcPr>
          <w:p w14:paraId="76BC3665" w14:textId="77777777" w:rsidR="00FE3168" w:rsidRPr="00344819" w:rsidRDefault="00FE3168" w:rsidP="00896CE3">
            <w:pPr>
              <w:pStyle w:val="TAH"/>
              <w:jc w:val="left"/>
              <w:rPr>
                <w:b w:val="0"/>
              </w:rPr>
            </w:pPr>
          </w:p>
        </w:tc>
        <w:tc>
          <w:tcPr>
            <w:tcW w:w="1560" w:type="dxa"/>
            <w:gridSpan w:val="2"/>
            <w:tcBorders>
              <w:top w:val="single" w:sz="4" w:space="0" w:color="auto"/>
              <w:left w:val="single" w:sz="4" w:space="0" w:color="auto"/>
              <w:right w:val="single" w:sz="4" w:space="0" w:color="auto"/>
            </w:tcBorders>
          </w:tcPr>
          <w:p w14:paraId="2D7FBFEC" w14:textId="77777777" w:rsidR="00FE3168" w:rsidRPr="00344819" w:rsidRDefault="00FE3168" w:rsidP="00896CE3">
            <w:pPr>
              <w:pStyle w:val="TAH"/>
              <w:jc w:val="left"/>
              <w:rPr>
                <w:b w:val="0"/>
              </w:rPr>
            </w:pPr>
            <w:r w:rsidRPr="00344819">
              <w:rPr>
                <w:b w:val="0"/>
              </w:rPr>
              <w:t>RFC 3261 [15]</w:t>
            </w:r>
          </w:p>
        </w:tc>
      </w:tr>
      <w:tr w:rsidR="00FE3168" w:rsidRPr="00344819" w14:paraId="47CF63A6" w14:textId="77777777" w:rsidTr="00896CE3">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2AD970D7" w14:textId="77777777" w:rsidR="00FE3168" w:rsidRPr="00344819" w:rsidRDefault="00FE3168" w:rsidP="00896CE3">
            <w:pPr>
              <w:pStyle w:val="TAH"/>
              <w:jc w:val="left"/>
              <w:rPr>
                <w:b w:val="0"/>
              </w:rPr>
            </w:pPr>
            <w:r w:rsidRPr="00344819">
              <w:rPr>
                <w:b w:val="0"/>
              </w:rPr>
              <w:tab/>
              <w:t>media-type</w:t>
            </w:r>
          </w:p>
        </w:tc>
        <w:tc>
          <w:tcPr>
            <w:tcW w:w="603" w:type="dxa"/>
            <w:gridSpan w:val="2"/>
            <w:tcBorders>
              <w:left w:val="single" w:sz="4" w:space="0" w:color="auto"/>
              <w:bottom w:val="single" w:sz="4" w:space="0" w:color="auto"/>
              <w:right w:val="single" w:sz="4" w:space="0" w:color="auto"/>
            </w:tcBorders>
          </w:tcPr>
          <w:p w14:paraId="72CAA937" w14:textId="77777777" w:rsidR="00FE3168" w:rsidRPr="00344819" w:rsidRDefault="00FE3168"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63CA9D43" w14:textId="77777777" w:rsidR="00FE3168" w:rsidRPr="00344819" w:rsidRDefault="00FE3168" w:rsidP="00896CE3">
            <w:pPr>
              <w:pStyle w:val="TAH"/>
              <w:jc w:val="left"/>
              <w:rPr>
                <w:b w:val="0"/>
              </w:rPr>
            </w:pPr>
            <w:r w:rsidRPr="00344819">
              <w:rPr>
                <w:rFonts w:cs="Arial"/>
                <w:b w:val="0"/>
                <w:i/>
                <w:color w:val="000000"/>
                <w:szCs w:val="18"/>
              </w:rPr>
              <w:t>multipart/</w:t>
            </w:r>
            <w:proofErr w:type="spellStart"/>
            <w:r w:rsidRPr="00344819">
              <w:rPr>
                <w:rFonts w:cs="Arial"/>
                <w:b w:val="0"/>
                <w:i/>
                <w:color w:val="000000"/>
                <w:szCs w:val="18"/>
              </w:rPr>
              <w:t>mixed;boundary</w:t>
            </w:r>
            <w:proofErr w:type="spellEnd"/>
            <w:r w:rsidRPr="00344819">
              <w:rPr>
                <w:rFonts w:cs="Arial"/>
                <w:b w:val="0"/>
                <w:i/>
                <w:color w:val="000000"/>
                <w:szCs w:val="18"/>
              </w:rPr>
              <w:t>=</w:t>
            </w:r>
            <w:r w:rsidRPr="00344819">
              <w:rPr>
                <w:rFonts w:cs="Arial"/>
                <w:b w:val="0"/>
                <w:color w:val="000000"/>
                <w:szCs w:val="18"/>
              </w:rPr>
              <w:t>any value</w:t>
            </w:r>
          </w:p>
        </w:tc>
        <w:tc>
          <w:tcPr>
            <w:tcW w:w="691" w:type="dxa"/>
            <w:gridSpan w:val="2"/>
            <w:tcBorders>
              <w:left w:val="single" w:sz="4" w:space="0" w:color="auto"/>
              <w:bottom w:val="single" w:sz="4" w:space="0" w:color="auto"/>
              <w:right w:val="single" w:sz="4" w:space="0" w:color="auto"/>
            </w:tcBorders>
          </w:tcPr>
          <w:p w14:paraId="6EFFFDF6" w14:textId="77777777" w:rsidR="00FE3168" w:rsidRPr="00344819" w:rsidRDefault="00FE3168" w:rsidP="00896CE3">
            <w:pPr>
              <w:pStyle w:val="TAH"/>
              <w:jc w:val="left"/>
              <w:rPr>
                <w:b w:val="0"/>
              </w:rPr>
            </w:pPr>
          </w:p>
        </w:tc>
        <w:tc>
          <w:tcPr>
            <w:tcW w:w="1560" w:type="dxa"/>
            <w:gridSpan w:val="2"/>
            <w:tcBorders>
              <w:left w:val="single" w:sz="4" w:space="0" w:color="auto"/>
              <w:bottom w:val="single" w:sz="4" w:space="0" w:color="auto"/>
              <w:right w:val="single" w:sz="4" w:space="0" w:color="auto"/>
            </w:tcBorders>
          </w:tcPr>
          <w:p w14:paraId="6DBEB269" w14:textId="77777777" w:rsidR="00FE3168" w:rsidRPr="00344819" w:rsidRDefault="00FE3168" w:rsidP="00896CE3">
            <w:pPr>
              <w:pStyle w:val="TAH"/>
              <w:jc w:val="left"/>
              <w:rPr>
                <w:b w:val="0"/>
              </w:rPr>
            </w:pPr>
            <w:r w:rsidRPr="00344819">
              <w:rPr>
                <w:b w:val="0"/>
                <w:lang w:eastAsia="ja-JP"/>
              </w:rPr>
              <w:t>TS 24.229 [10]</w:t>
            </w:r>
          </w:p>
        </w:tc>
      </w:tr>
      <w:tr w:rsidR="00FE3168" w:rsidRPr="00344819" w14:paraId="38D39E94" w14:textId="77777777" w:rsidTr="00896CE3">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7A2EBABB" w14:textId="77777777" w:rsidR="00FE3168" w:rsidRPr="00344819" w:rsidRDefault="00FE3168" w:rsidP="00896CE3">
            <w:pPr>
              <w:pStyle w:val="TAH"/>
              <w:jc w:val="left"/>
            </w:pPr>
            <w:r w:rsidRPr="00344819">
              <w:t>Content-Length</w:t>
            </w:r>
          </w:p>
        </w:tc>
        <w:tc>
          <w:tcPr>
            <w:tcW w:w="603" w:type="dxa"/>
            <w:gridSpan w:val="2"/>
            <w:tcBorders>
              <w:top w:val="single" w:sz="4" w:space="0" w:color="auto"/>
              <w:left w:val="single" w:sz="4" w:space="0" w:color="auto"/>
              <w:right w:val="single" w:sz="4" w:space="0" w:color="auto"/>
            </w:tcBorders>
          </w:tcPr>
          <w:p w14:paraId="6DBE998F" w14:textId="77777777" w:rsidR="00FE3168" w:rsidRPr="00344819" w:rsidRDefault="00FE3168"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4415E614" w14:textId="77777777" w:rsidR="00FE3168" w:rsidRPr="00344819" w:rsidRDefault="00FE3168" w:rsidP="00896CE3">
            <w:pPr>
              <w:pStyle w:val="TAH"/>
              <w:jc w:val="left"/>
              <w:rPr>
                <w:b w:val="0"/>
              </w:rPr>
            </w:pPr>
          </w:p>
        </w:tc>
        <w:tc>
          <w:tcPr>
            <w:tcW w:w="691" w:type="dxa"/>
            <w:gridSpan w:val="2"/>
            <w:tcBorders>
              <w:top w:val="single" w:sz="4" w:space="0" w:color="auto"/>
              <w:left w:val="single" w:sz="4" w:space="0" w:color="auto"/>
              <w:right w:val="single" w:sz="4" w:space="0" w:color="auto"/>
            </w:tcBorders>
          </w:tcPr>
          <w:p w14:paraId="17287319" w14:textId="77777777" w:rsidR="00FE3168" w:rsidRPr="00344819" w:rsidRDefault="00FE3168" w:rsidP="00896CE3">
            <w:pPr>
              <w:pStyle w:val="TAH"/>
              <w:jc w:val="left"/>
              <w:rPr>
                <w:b w:val="0"/>
              </w:rPr>
            </w:pPr>
          </w:p>
        </w:tc>
        <w:tc>
          <w:tcPr>
            <w:tcW w:w="1560" w:type="dxa"/>
            <w:gridSpan w:val="2"/>
            <w:tcBorders>
              <w:top w:val="single" w:sz="4" w:space="0" w:color="auto"/>
              <w:left w:val="single" w:sz="4" w:space="0" w:color="auto"/>
              <w:right w:val="single" w:sz="4" w:space="0" w:color="auto"/>
            </w:tcBorders>
          </w:tcPr>
          <w:p w14:paraId="05D433CB" w14:textId="77777777" w:rsidR="00FE3168" w:rsidRPr="00344819" w:rsidRDefault="00FE3168" w:rsidP="00896CE3">
            <w:pPr>
              <w:pStyle w:val="TAH"/>
              <w:jc w:val="left"/>
              <w:rPr>
                <w:b w:val="0"/>
              </w:rPr>
            </w:pPr>
            <w:r w:rsidRPr="00344819">
              <w:rPr>
                <w:b w:val="0"/>
              </w:rPr>
              <w:t>RFC 3261 [15]</w:t>
            </w:r>
          </w:p>
        </w:tc>
      </w:tr>
      <w:tr w:rsidR="00FE3168" w:rsidRPr="00344819" w14:paraId="6CE5040E" w14:textId="77777777" w:rsidTr="00896CE3">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29777792" w14:textId="77777777" w:rsidR="00FE3168" w:rsidRPr="00344819" w:rsidRDefault="00FE3168" w:rsidP="00896CE3">
            <w:pPr>
              <w:pStyle w:val="TAH"/>
              <w:jc w:val="left"/>
              <w:rPr>
                <w:b w:val="0"/>
              </w:rPr>
            </w:pPr>
            <w:r w:rsidRPr="00344819">
              <w:rPr>
                <w:b w:val="0"/>
              </w:rPr>
              <w:tab/>
              <w:t>value</w:t>
            </w:r>
          </w:p>
        </w:tc>
        <w:tc>
          <w:tcPr>
            <w:tcW w:w="603" w:type="dxa"/>
            <w:gridSpan w:val="2"/>
            <w:tcBorders>
              <w:left w:val="single" w:sz="4" w:space="0" w:color="auto"/>
              <w:bottom w:val="single" w:sz="4" w:space="0" w:color="auto"/>
              <w:right w:val="single" w:sz="4" w:space="0" w:color="auto"/>
            </w:tcBorders>
          </w:tcPr>
          <w:p w14:paraId="6732F3C7" w14:textId="77777777" w:rsidR="00FE3168" w:rsidRPr="00344819" w:rsidRDefault="00FE3168"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28BF0E08" w14:textId="77777777" w:rsidR="00FE3168" w:rsidRPr="00344819" w:rsidRDefault="00FE3168" w:rsidP="00896CE3">
            <w:pPr>
              <w:pStyle w:val="TAH"/>
              <w:jc w:val="left"/>
              <w:rPr>
                <w:b w:val="0"/>
              </w:rPr>
            </w:pPr>
            <w:r w:rsidRPr="00344819">
              <w:rPr>
                <w:b w:val="0"/>
              </w:rPr>
              <w:t>length of message-body</w:t>
            </w:r>
          </w:p>
        </w:tc>
        <w:tc>
          <w:tcPr>
            <w:tcW w:w="691" w:type="dxa"/>
            <w:gridSpan w:val="2"/>
            <w:tcBorders>
              <w:left w:val="single" w:sz="4" w:space="0" w:color="auto"/>
              <w:bottom w:val="single" w:sz="4" w:space="0" w:color="auto"/>
              <w:right w:val="single" w:sz="4" w:space="0" w:color="auto"/>
            </w:tcBorders>
          </w:tcPr>
          <w:p w14:paraId="448A2298" w14:textId="77777777" w:rsidR="00FE3168" w:rsidRPr="00344819" w:rsidRDefault="00FE3168" w:rsidP="00896CE3">
            <w:pPr>
              <w:pStyle w:val="TAH"/>
              <w:jc w:val="left"/>
              <w:rPr>
                <w:b w:val="0"/>
              </w:rPr>
            </w:pPr>
          </w:p>
        </w:tc>
        <w:tc>
          <w:tcPr>
            <w:tcW w:w="1560" w:type="dxa"/>
            <w:gridSpan w:val="2"/>
            <w:tcBorders>
              <w:left w:val="single" w:sz="4" w:space="0" w:color="auto"/>
              <w:bottom w:val="single" w:sz="4" w:space="0" w:color="auto"/>
              <w:right w:val="single" w:sz="4" w:space="0" w:color="auto"/>
            </w:tcBorders>
          </w:tcPr>
          <w:p w14:paraId="025E0B52" w14:textId="77777777" w:rsidR="00FE3168" w:rsidRPr="00344819" w:rsidRDefault="00FE3168" w:rsidP="00896CE3">
            <w:pPr>
              <w:pStyle w:val="TAH"/>
              <w:jc w:val="left"/>
              <w:rPr>
                <w:b w:val="0"/>
              </w:rPr>
            </w:pPr>
          </w:p>
        </w:tc>
      </w:tr>
      <w:tr w:rsidR="00FE3168" w:rsidRPr="00344819" w14:paraId="146C189A" w14:textId="77777777" w:rsidTr="00896CE3">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28D980EE" w14:textId="77777777" w:rsidR="00FE3168" w:rsidRPr="00344819" w:rsidRDefault="00FE3168" w:rsidP="00896CE3">
            <w:pPr>
              <w:pStyle w:val="TAH"/>
              <w:jc w:val="left"/>
              <w:rPr>
                <w:b w:val="0"/>
              </w:rPr>
            </w:pPr>
            <w:r w:rsidRPr="00344819">
              <w:t>Content-Disposition</w:t>
            </w:r>
          </w:p>
        </w:tc>
        <w:tc>
          <w:tcPr>
            <w:tcW w:w="603" w:type="dxa"/>
            <w:gridSpan w:val="2"/>
            <w:tcBorders>
              <w:top w:val="single" w:sz="4" w:space="0" w:color="auto"/>
              <w:left w:val="single" w:sz="4" w:space="0" w:color="auto"/>
              <w:right w:val="single" w:sz="4" w:space="0" w:color="auto"/>
            </w:tcBorders>
          </w:tcPr>
          <w:p w14:paraId="3B33EDF9" w14:textId="77777777" w:rsidR="00FE3168" w:rsidRPr="00344819" w:rsidRDefault="00FE3168"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523D362F" w14:textId="77777777" w:rsidR="00FE3168" w:rsidRPr="00344819" w:rsidRDefault="00FE3168" w:rsidP="00896CE3">
            <w:pPr>
              <w:pStyle w:val="TAH"/>
              <w:jc w:val="left"/>
              <w:rPr>
                <w:b w:val="0"/>
              </w:rPr>
            </w:pPr>
          </w:p>
        </w:tc>
        <w:tc>
          <w:tcPr>
            <w:tcW w:w="691" w:type="dxa"/>
            <w:gridSpan w:val="2"/>
            <w:tcBorders>
              <w:top w:val="single" w:sz="4" w:space="0" w:color="auto"/>
              <w:left w:val="single" w:sz="4" w:space="0" w:color="auto"/>
              <w:right w:val="single" w:sz="4" w:space="0" w:color="auto"/>
            </w:tcBorders>
          </w:tcPr>
          <w:p w14:paraId="115482EB" w14:textId="77777777" w:rsidR="00FE3168" w:rsidRPr="00344819" w:rsidRDefault="00FE3168" w:rsidP="00896CE3">
            <w:pPr>
              <w:pStyle w:val="TAH"/>
              <w:jc w:val="left"/>
              <w:rPr>
                <w:b w:val="0"/>
              </w:rPr>
            </w:pPr>
          </w:p>
        </w:tc>
        <w:tc>
          <w:tcPr>
            <w:tcW w:w="1560" w:type="dxa"/>
            <w:gridSpan w:val="2"/>
            <w:tcBorders>
              <w:top w:val="single" w:sz="4" w:space="0" w:color="auto"/>
              <w:left w:val="single" w:sz="4" w:space="0" w:color="auto"/>
              <w:right w:val="single" w:sz="4" w:space="0" w:color="auto"/>
            </w:tcBorders>
          </w:tcPr>
          <w:p w14:paraId="722F1CAD" w14:textId="77777777" w:rsidR="00FE3168" w:rsidRPr="00344819" w:rsidRDefault="00FE3168" w:rsidP="00896CE3">
            <w:pPr>
              <w:pStyle w:val="TAH"/>
              <w:jc w:val="left"/>
              <w:rPr>
                <w:b w:val="0"/>
              </w:rPr>
            </w:pPr>
            <w:r w:rsidRPr="00344819">
              <w:rPr>
                <w:b w:val="0"/>
              </w:rPr>
              <w:t>RFC 3261 [15]</w:t>
            </w:r>
          </w:p>
        </w:tc>
      </w:tr>
      <w:tr w:rsidR="00FE3168" w:rsidRPr="00344819" w14:paraId="4466CC7F" w14:textId="77777777" w:rsidTr="00896CE3">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11F89A40" w14:textId="77777777" w:rsidR="00FE3168" w:rsidRPr="00344819" w:rsidRDefault="00FE3168" w:rsidP="00896CE3">
            <w:pPr>
              <w:pStyle w:val="TAH"/>
              <w:jc w:val="left"/>
              <w:rPr>
                <w:b w:val="0"/>
              </w:rPr>
            </w:pPr>
            <w:r w:rsidRPr="00344819">
              <w:rPr>
                <w:b w:val="0"/>
              </w:rPr>
              <w:tab/>
            </w:r>
            <w:proofErr w:type="spellStart"/>
            <w:r w:rsidRPr="00344819">
              <w:rPr>
                <w:b w:val="0"/>
              </w:rPr>
              <w:t>disp</w:t>
            </w:r>
            <w:proofErr w:type="spellEnd"/>
            <w:r w:rsidRPr="00344819">
              <w:rPr>
                <w:b w:val="0"/>
              </w:rPr>
              <w:t>-type</w:t>
            </w:r>
          </w:p>
        </w:tc>
        <w:tc>
          <w:tcPr>
            <w:tcW w:w="603" w:type="dxa"/>
            <w:gridSpan w:val="2"/>
            <w:tcBorders>
              <w:left w:val="single" w:sz="4" w:space="0" w:color="auto"/>
              <w:bottom w:val="single" w:sz="4" w:space="0" w:color="auto"/>
              <w:right w:val="single" w:sz="4" w:space="0" w:color="auto"/>
            </w:tcBorders>
          </w:tcPr>
          <w:p w14:paraId="0942359C" w14:textId="77777777" w:rsidR="00FE3168" w:rsidRPr="00344819" w:rsidRDefault="00FE3168"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4C0F6987" w14:textId="77777777" w:rsidR="00FE3168" w:rsidRPr="00344819" w:rsidRDefault="00FE3168" w:rsidP="00896CE3">
            <w:pPr>
              <w:pStyle w:val="TAH"/>
              <w:jc w:val="left"/>
              <w:rPr>
                <w:b w:val="0"/>
              </w:rPr>
            </w:pPr>
            <w:r w:rsidRPr="00344819">
              <w:rPr>
                <w:b w:val="0"/>
                <w:i/>
                <w:lang w:eastAsia="ja-JP"/>
              </w:rPr>
              <w:t>Info-Package</w:t>
            </w:r>
          </w:p>
        </w:tc>
        <w:tc>
          <w:tcPr>
            <w:tcW w:w="691" w:type="dxa"/>
            <w:gridSpan w:val="2"/>
            <w:tcBorders>
              <w:left w:val="single" w:sz="4" w:space="0" w:color="auto"/>
              <w:bottom w:val="single" w:sz="4" w:space="0" w:color="auto"/>
              <w:right w:val="single" w:sz="4" w:space="0" w:color="auto"/>
            </w:tcBorders>
          </w:tcPr>
          <w:p w14:paraId="0650414E" w14:textId="77777777" w:rsidR="00FE3168" w:rsidRPr="00344819" w:rsidRDefault="00FE3168" w:rsidP="00896CE3">
            <w:pPr>
              <w:pStyle w:val="TAH"/>
              <w:jc w:val="left"/>
              <w:rPr>
                <w:b w:val="0"/>
              </w:rPr>
            </w:pPr>
            <w:r w:rsidRPr="00344819">
              <w:rPr>
                <w:b w:val="0"/>
              </w:rPr>
              <w:t>Rel-14</w:t>
            </w:r>
          </w:p>
        </w:tc>
        <w:tc>
          <w:tcPr>
            <w:tcW w:w="1560" w:type="dxa"/>
            <w:gridSpan w:val="2"/>
            <w:tcBorders>
              <w:left w:val="single" w:sz="4" w:space="0" w:color="auto"/>
              <w:bottom w:val="single" w:sz="4" w:space="0" w:color="auto"/>
              <w:right w:val="single" w:sz="4" w:space="0" w:color="auto"/>
            </w:tcBorders>
          </w:tcPr>
          <w:p w14:paraId="4FE5F7F8" w14:textId="77777777" w:rsidR="00FE3168" w:rsidRPr="00344819" w:rsidRDefault="00FE3168" w:rsidP="00896CE3">
            <w:pPr>
              <w:pStyle w:val="TAH"/>
              <w:jc w:val="left"/>
              <w:rPr>
                <w:b w:val="0"/>
              </w:rPr>
            </w:pPr>
            <w:r w:rsidRPr="00344819">
              <w:rPr>
                <w:b w:val="0"/>
              </w:rPr>
              <w:t>RFC 8147 [149]</w:t>
            </w:r>
          </w:p>
        </w:tc>
      </w:tr>
      <w:tr w:rsidR="00FE3168" w:rsidRPr="00344819" w14:paraId="6F1B236E" w14:textId="77777777" w:rsidTr="00896CE3">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36BFF117" w14:textId="77777777" w:rsidR="00FE3168" w:rsidRPr="00344819" w:rsidRDefault="00FE3168" w:rsidP="00896CE3">
            <w:pPr>
              <w:pStyle w:val="TAH"/>
              <w:jc w:val="left"/>
              <w:rPr>
                <w:b w:val="0"/>
              </w:rPr>
            </w:pPr>
            <w:r w:rsidRPr="00344819">
              <w:t>Message-body</w:t>
            </w:r>
          </w:p>
        </w:tc>
        <w:tc>
          <w:tcPr>
            <w:tcW w:w="603" w:type="dxa"/>
            <w:gridSpan w:val="2"/>
            <w:tcBorders>
              <w:top w:val="single" w:sz="4" w:space="0" w:color="auto"/>
              <w:left w:val="single" w:sz="4" w:space="0" w:color="auto"/>
              <w:right w:val="single" w:sz="4" w:space="0" w:color="auto"/>
            </w:tcBorders>
          </w:tcPr>
          <w:p w14:paraId="7C90C7BC" w14:textId="77777777" w:rsidR="00FE3168" w:rsidRPr="00344819" w:rsidRDefault="00FE3168"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594B62F8" w14:textId="77777777" w:rsidR="00FE3168" w:rsidRPr="00344819" w:rsidRDefault="00FE3168" w:rsidP="00896CE3">
            <w:pPr>
              <w:pStyle w:val="TAH"/>
              <w:jc w:val="left"/>
              <w:rPr>
                <w:b w:val="0"/>
                <w:i/>
                <w:lang w:eastAsia="ja-JP"/>
              </w:rPr>
            </w:pPr>
          </w:p>
        </w:tc>
        <w:tc>
          <w:tcPr>
            <w:tcW w:w="691" w:type="dxa"/>
            <w:gridSpan w:val="2"/>
            <w:tcBorders>
              <w:top w:val="single" w:sz="4" w:space="0" w:color="auto"/>
              <w:left w:val="single" w:sz="4" w:space="0" w:color="auto"/>
              <w:right w:val="single" w:sz="4" w:space="0" w:color="auto"/>
            </w:tcBorders>
          </w:tcPr>
          <w:p w14:paraId="3C209EAF" w14:textId="77777777" w:rsidR="00FE3168" w:rsidRPr="00344819" w:rsidRDefault="00FE3168" w:rsidP="00896CE3">
            <w:pPr>
              <w:pStyle w:val="TAH"/>
              <w:jc w:val="left"/>
              <w:rPr>
                <w:b w:val="0"/>
              </w:rPr>
            </w:pPr>
          </w:p>
        </w:tc>
        <w:tc>
          <w:tcPr>
            <w:tcW w:w="1560" w:type="dxa"/>
            <w:gridSpan w:val="2"/>
            <w:tcBorders>
              <w:top w:val="single" w:sz="4" w:space="0" w:color="auto"/>
              <w:left w:val="single" w:sz="4" w:space="0" w:color="auto"/>
              <w:right w:val="single" w:sz="4" w:space="0" w:color="auto"/>
            </w:tcBorders>
          </w:tcPr>
          <w:p w14:paraId="4A746A34" w14:textId="77777777" w:rsidR="00FE3168" w:rsidRPr="00344819" w:rsidRDefault="00FE3168" w:rsidP="00896CE3">
            <w:pPr>
              <w:pStyle w:val="TAH"/>
              <w:jc w:val="left"/>
              <w:rPr>
                <w:b w:val="0"/>
              </w:rPr>
            </w:pPr>
          </w:p>
        </w:tc>
      </w:tr>
      <w:tr w:rsidR="00FE3168" w:rsidRPr="00344819" w14:paraId="2115B8A7" w14:textId="77777777" w:rsidTr="00896CE3">
        <w:trPr>
          <w:gridAfter w:val="1"/>
          <w:wAfter w:w="35" w:type="dxa"/>
          <w:cantSplit/>
          <w:tblHeader/>
          <w:jc w:val="center"/>
        </w:trPr>
        <w:tc>
          <w:tcPr>
            <w:tcW w:w="1898" w:type="dxa"/>
            <w:gridSpan w:val="2"/>
            <w:tcBorders>
              <w:left w:val="single" w:sz="4" w:space="0" w:color="auto"/>
              <w:right w:val="single" w:sz="4" w:space="0" w:color="auto"/>
            </w:tcBorders>
          </w:tcPr>
          <w:p w14:paraId="7F2B2B4B" w14:textId="77777777" w:rsidR="00FE3168" w:rsidRPr="00344819" w:rsidRDefault="00FE3168" w:rsidP="00896CE3">
            <w:pPr>
              <w:pStyle w:val="TAH"/>
              <w:jc w:val="left"/>
              <w:rPr>
                <w:b w:val="0"/>
              </w:rPr>
            </w:pPr>
          </w:p>
        </w:tc>
        <w:tc>
          <w:tcPr>
            <w:tcW w:w="603" w:type="dxa"/>
            <w:gridSpan w:val="2"/>
            <w:tcBorders>
              <w:left w:val="single" w:sz="4" w:space="0" w:color="auto"/>
              <w:right w:val="single" w:sz="4" w:space="0" w:color="auto"/>
            </w:tcBorders>
          </w:tcPr>
          <w:p w14:paraId="3628D1A9" w14:textId="77777777" w:rsidR="00FE3168" w:rsidRPr="00344819" w:rsidRDefault="00FE3168" w:rsidP="00896CE3">
            <w:pPr>
              <w:pStyle w:val="TAH"/>
              <w:jc w:val="left"/>
              <w:rPr>
                <w:b w:val="0"/>
              </w:rPr>
            </w:pPr>
            <w:r w:rsidRPr="00344819">
              <w:rPr>
                <w:b w:val="0"/>
              </w:rPr>
              <w:t>A3</w:t>
            </w:r>
          </w:p>
        </w:tc>
        <w:tc>
          <w:tcPr>
            <w:tcW w:w="4963" w:type="dxa"/>
            <w:gridSpan w:val="2"/>
            <w:tcBorders>
              <w:left w:val="single" w:sz="4" w:space="0" w:color="auto"/>
              <w:right w:val="single" w:sz="4" w:space="0" w:color="auto"/>
            </w:tcBorders>
          </w:tcPr>
          <w:p w14:paraId="57000C25" w14:textId="77777777" w:rsidR="00FE3168" w:rsidRPr="00344819" w:rsidRDefault="00FE3168" w:rsidP="00896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344819">
              <w:rPr>
                <w:rFonts w:ascii="Arial" w:hAnsi="Arial" w:cs="Arial"/>
                <w:color w:val="000000"/>
                <w:sz w:val="18"/>
                <w:szCs w:val="18"/>
              </w:rPr>
              <w:t>--boundary value (as provided in Content-Type)</w:t>
            </w:r>
            <w:r w:rsidRPr="00344819">
              <w:rPr>
                <w:rFonts w:ascii="Arial" w:hAnsi="Arial" w:cs="Arial"/>
                <w:color w:val="000000"/>
                <w:sz w:val="18"/>
                <w:szCs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EmergencyCallData.eCall.MSD</w:t>
            </w:r>
            <w:proofErr w:type="spellEnd"/>
            <w:r w:rsidRPr="00344819">
              <w:rPr>
                <w:rFonts w:ascii="Arial" w:hAnsi="Arial" w:cs="Arial"/>
                <w:i/>
                <w:color w:val="000000"/>
                <w:sz w:val="18"/>
                <w:szCs w:val="18"/>
              </w:rPr>
              <w:br/>
              <w:t xml:space="preserve">Content-ID: converted </w:t>
            </w:r>
            <w:proofErr w:type="spellStart"/>
            <w:r w:rsidRPr="00344819">
              <w:rPr>
                <w:rFonts w:ascii="Arial" w:hAnsi="Arial" w:cs="Arial"/>
                <w:i/>
                <w:color w:val="000000"/>
                <w:sz w:val="18"/>
                <w:szCs w:val="18"/>
              </w:rPr>
              <w:t>cid</w:t>
            </w:r>
            <w:proofErr w:type="spellEnd"/>
            <w:r w:rsidRPr="00344819">
              <w:rPr>
                <w:rFonts w:ascii="Arial" w:hAnsi="Arial" w:cs="Arial"/>
                <w:i/>
                <w:color w:val="000000"/>
                <w:sz w:val="18"/>
                <w:szCs w:val="18"/>
              </w:rPr>
              <w:t xml:space="preserve"> URL from Call-Info header. Note that this is done by removing the cid: prefix.</w:t>
            </w:r>
            <w:r w:rsidRPr="00344819">
              <w:rPr>
                <w:rFonts w:ascii="Arial" w:hAnsi="Arial" w:cs="Arial"/>
                <w:i/>
                <w:color w:val="000000"/>
                <w:sz w:val="18"/>
                <w:szCs w:val="18"/>
              </w:rPr>
              <w:br/>
              <w:t>Content-Disposition: by-reference</w:t>
            </w:r>
            <w:r w:rsidRPr="00344819">
              <w:rPr>
                <w:rFonts w:ascii="Arial" w:hAnsi="Arial" w:cs="Arial"/>
                <w:i/>
                <w:color w:val="000000"/>
                <w:sz w:val="18"/>
                <w:szCs w:val="18"/>
              </w:rPr>
              <w:br/>
            </w:r>
            <w:r w:rsidRPr="00344819">
              <w:rPr>
                <w:rFonts w:ascii="Arial" w:hAnsi="Arial" w:cs="Arial"/>
                <w:color w:val="000000"/>
                <w:sz w:val="18"/>
                <w:szCs w:val="18"/>
              </w:rPr>
              <w:t>MSD in ASN.1 PER encoding</w:t>
            </w:r>
            <w:r w:rsidRPr="00344819">
              <w:rPr>
                <w:rFonts w:ascii="Arial" w:hAnsi="Arial" w:cs="Arial"/>
                <w:color w:val="000000"/>
                <w:sz w:val="18"/>
                <w:szCs w:val="18"/>
              </w:rPr>
              <w:br/>
              <w:t>--boundary value (as provided in Content-Type)</w:t>
            </w:r>
          </w:p>
        </w:tc>
        <w:tc>
          <w:tcPr>
            <w:tcW w:w="691" w:type="dxa"/>
            <w:gridSpan w:val="2"/>
            <w:tcBorders>
              <w:left w:val="single" w:sz="4" w:space="0" w:color="auto"/>
              <w:right w:val="single" w:sz="4" w:space="0" w:color="auto"/>
            </w:tcBorders>
          </w:tcPr>
          <w:p w14:paraId="37DED9C8" w14:textId="77777777" w:rsidR="00FE3168" w:rsidRPr="00344819" w:rsidRDefault="00FE3168" w:rsidP="00896CE3">
            <w:pPr>
              <w:pStyle w:val="TAH"/>
              <w:jc w:val="left"/>
              <w:rPr>
                <w:b w:val="0"/>
              </w:rPr>
            </w:pPr>
            <w:r w:rsidRPr="00344819">
              <w:rPr>
                <w:b w:val="0"/>
              </w:rPr>
              <w:t>Rel-14</w:t>
            </w:r>
          </w:p>
        </w:tc>
        <w:tc>
          <w:tcPr>
            <w:tcW w:w="1560" w:type="dxa"/>
            <w:gridSpan w:val="2"/>
            <w:tcBorders>
              <w:left w:val="single" w:sz="4" w:space="0" w:color="auto"/>
              <w:right w:val="single" w:sz="4" w:space="0" w:color="auto"/>
            </w:tcBorders>
          </w:tcPr>
          <w:p w14:paraId="7B55AE89" w14:textId="77777777" w:rsidR="00FE3168" w:rsidRPr="00344819" w:rsidRDefault="00FE3168" w:rsidP="00896CE3">
            <w:pPr>
              <w:pStyle w:val="TAH"/>
              <w:jc w:val="left"/>
              <w:rPr>
                <w:b w:val="0"/>
              </w:rPr>
            </w:pPr>
            <w:r w:rsidRPr="00344819">
              <w:rPr>
                <w:rFonts w:cs="Arial"/>
                <w:b w:val="0"/>
                <w:szCs w:val="18"/>
              </w:rPr>
              <w:t>RFC 8147 [149]</w:t>
            </w:r>
          </w:p>
        </w:tc>
      </w:tr>
      <w:tr w:rsidR="00FE3168" w:rsidRPr="00344819" w14:paraId="0CE89A99" w14:textId="77777777" w:rsidTr="00896CE3">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5959B44F" w14:textId="77777777" w:rsidR="00FE3168" w:rsidRPr="00344819" w:rsidRDefault="00FE3168" w:rsidP="00896CE3">
            <w:pPr>
              <w:pStyle w:val="TAH"/>
              <w:jc w:val="left"/>
              <w:rPr>
                <w:b w:val="0"/>
              </w:rPr>
            </w:pPr>
          </w:p>
        </w:tc>
        <w:tc>
          <w:tcPr>
            <w:tcW w:w="603" w:type="dxa"/>
            <w:gridSpan w:val="2"/>
            <w:tcBorders>
              <w:left w:val="single" w:sz="4" w:space="0" w:color="auto"/>
              <w:bottom w:val="single" w:sz="4" w:space="0" w:color="auto"/>
              <w:right w:val="single" w:sz="4" w:space="0" w:color="auto"/>
            </w:tcBorders>
          </w:tcPr>
          <w:p w14:paraId="61672C24" w14:textId="77777777" w:rsidR="00FE3168" w:rsidRPr="00344819" w:rsidRDefault="00FE3168" w:rsidP="00896CE3">
            <w:pPr>
              <w:pStyle w:val="TAH"/>
              <w:jc w:val="left"/>
              <w:rPr>
                <w:b w:val="0"/>
              </w:rPr>
            </w:pPr>
            <w:r w:rsidRPr="00344819">
              <w:rPr>
                <w:b w:val="0"/>
              </w:rPr>
              <w:t>A4</w:t>
            </w:r>
          </w:p>
        </w:tc>
        <w:tc>
          <w:tcPr>
            <w:tcW w:w="4963" w:type="dxa"/>
            <w:gridSpan w:val="2"/>
            <w:tcBorders>
              <w:left w:val="single" w:sz="4" w:space="0" w:color="auto"/>
              <w:bottom w:val="single" w:sz="4" w:space="0" w:color="auto"/>
              <w:right w:val="single" w:sz="4" w:space="0" w:color="auto"/>
            </w:tcBorders>
          </w:tcPr>
          <w:p w14:paraId="4E153B11" w14:textId="77777777" w:rsidR="00FE3168" w:rsidRPr="00344819" w:rsidRDefault="00FE3168" w:rsidP="00896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344819">
              <w:rPr>
                <w:rFonts w:ascii="Arial" w:hAnsi="Arial" w:cs="Arial"/>
                <w:color w:val="000000"/>
                <w:sz w:val="18"/>
                <w:szCs w:val="18"/>
              </w:rPr>
              <w:t>--boundary value (as provided in Content-Type)</w:t>
            </w:r>
            <w:r w:rsidRPr="00344819">
              <w:rPr>
                <w:rFonts w:ascii="Arial" w:hAnsi="Arial" w:cs="Arial"/>
                <w:color w:val="000000"/>
                <w:sz w:val="18"/>
                <w:szCs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EmergencyCallData.Control+xml</w:t>
            </w:r>
            <w:proofErr w:type="spellEnd"/>
            <w:r w:rsidRPr="00344819">
              <w:rPr>
                <w:rFonts w:ascii="Arial" w:hAnsi="Arial" w:cs="Arial"/>
                <w:i/>
                <w:color w:val="000000"/>
                <w:sz w:val="18"/>
                <w:szCs w:val="18"/>
              </w:rPr>
              <w:br/>
              <w:t xml:space="preserve">Content-ID: converted </w:t>
            </w:r>
            <w:proofErr w:type="spellStart"/>
            <w:r w:rsidRPr="00344819">
              <w:rPr>
                <w:rFonts w:ascii="Arial" w:hAnsi="Arial" w:cs="Arial"/>
                <w:i/>
                <w:color w:val="000000"/>
                <w:sz w:val="18"/>
                <w:szCs w:val="18"/>
              </w:rPr>
              <w:t>cid</w:t>
            </w:r>
            <w:proofErr w:type="spellEnd"/>
            <w:r w:rsidRPr="00344819">
              <w:rPr>
                <w:rFonts w:ascii="Arial" w:hAnsi="Arial" w:cs="Arial"/>
                <w:i/>
                <w:color w:val="000000"/>
                <w:sz w:val="18"/>
                <w:szCs w:val="18"/>
              </w:rPr>
              <w:t xml:space="preserve"> URL from Call-Info header. Note that this is done by removing the cid: </w:t>
            </w:r>
            <w:proofErr w:type="spellStart"/>
            <w:r w:rsidRPr="00344819">
              <w:rPr>
                <w:rFonts w:ascii="Arial" w:hAnsi="Arial" w:cs="Arial"/>
                <w:i/>
                <w:color w:val="000000"/>
                <w:sz w:val="18"/>
                <w:szCs w:val="18"/>
              </w:rPr>
              <w:t>prefix.Content</w:t>
            </w:r>
            <w:proofErr w:type="spellEnd"/>
            <w:r w:rsidRPr="00344819">
              <w:rPr>
                <w:rFonts w:ascii="Arial" w:hAnsi="Arial" w:cs="Arial"/>
                <w:i/>
                <w:color w:val="000000"/>
                <w:sz w:val="18"/>
                <w:szCs w:val="18"/>
              </w:rPr>
              <w:t xml:space="preserve">-ID: same </w:t>
            </w:r>
            <w:proofErr w:type="spellStart"/>
            <w:r w:rsidRPr="00344819">
              <w:rPr>
                <w:rFonts w:ascii="Arial" w:hAnsi="Arial" w:cs="Arial"/>
                <w:i/>
                <w:color w:val="000000"/>
                <w:sz w:val="18"/>
                <w:szCs w:val="18"/>
              </w:rPr>
              <w:t>cid</w:t>
            </w:r>
            <w:proofErr w:type="spellEnd"/>
            <w:r w:rsidRPr="00344819">
              <w:rPr>
                <w:rFonts w:ascii="Arial" w:hAnsi="Arial" w:cs="Arial"/>
                <w:i/>
                <w:color w:val="000000"/>
                <w:sz w:val="18"/>
                <w:szCs w:val="18"/>
              </w:rPr>
              <w:t xml:space="preserve"> as in Call-Info header</w:t>
            </w:r>
            <w:r w:rsidRPr="00344819">
              <w:rPr>
                <w:rFonts w:ascii="Arial" w:hAnsi="Arial" w:cs="Arial"/>
                <w:i/>
                <w:color w:val="000000"/>
                <w:sz w:val="18"/>
                <w:szCs w:val="18"/>
              </w:rPr>
              <w:br/>
              <w:t>Content-Disposition: by-reference</w:t>
            </w:r>
            <w:r w:rsidRPr="00344819">
              <w:rPr>
                <w:rFonts w:ascii="Arial" w:hAnsi="Arial" w:cs="Arial"/>
                <w:i/>
                <w:color w:val="000000"/>
                <w:sz w:val="18"/>
                <w:szCs w:val="18"/>
              </w:rPr>
              <w:br/>
            </w:r>
            <w:r w:rsidRPr="00344819">
              <w:rPr>
                <w:rFonts w:ascii="Arial" w:hAnsi="Arial" w:cs="Arial"/>
                <w:i/>
                <w:sz w:val="18"/>
                <w:szCs w:val="18"/>
              </w:rPr>
              <w:t>&lt;?xml version=”1.0” encoding=”UTF-8”?&gt;</w:t>
            </w:r>
            <w:r w:rsidRPr="00344819">
              <w:rPr>
                <w:rFonts w:ascii="Arial" w:hAnsi="Arial" w:cs="Arial"/>
                <w:i/>
                <w:sz w:val="18"/>
                <w:szCs w:val="18"/>
              </w:rPr>
              <w:br/>
              <w:t>&lt;</w:t>
            </w:r>
            <w:proofErr w:type="spellStart"/>
            <w:r w:rsidRPr="00344819">
              <w:rPr>
                <w:rFonts w:ascii="Arial" w:hAnsi="Arial" w:cs="Arial"/>
                <w:i/>
                <w:sz w:val="18"/>
                <w:szCs w:val="18"/>
              </w:rPr>
              <w:t>EmergencyCallData.Control</w:t>
            </w:r>
            <w:proofErr w:type="spellEnd"/>
            <w:r w:rsidRPr="00344819">
              <w:rPr>
                <w:rFonts w:ascii="Arial" w:hAnsi="Arial" w:cs="Arial"/>
                <w:i/>
                <w:sz w:val="18"/>
                <w:szCs w:val="18"/>
              </w:rPr>
              <w:br/>
            </w:r>
            <w:proofErr w:type="spellStart"/>
            <w:r w:rsidRPr="00344819">
              <w:rPr>
                <w:rFonts w:ascii="Arial" w:hAnsi="Arial" w:cs="Arial"/>
                <w:i/>
                <w:sz w:val="18"/>
                <w:szCs w:val="18"/>
              </w:rPr>
              <w:t>xmlns</w:t>
            </w:r>
            <w:proofErr w:type="spellEnd"/>
            <w:r w:rsidRPr="00344819">
              <w:rPr>
                <w:rFonts w:ascii="Arial" w:hAnsi="Arial" w:cs="Arial"/>
                <w:i/>
                <w:sz w:val="18"/>
                <w:szCs w:val="18"/>
              </w:rPr>
              <w:t>="</w:t>
            </w:r>
            <w:proofErr w:type="spellStart"/>
            <w:r w:rsidRPr="00344819">
              <w:rPr>
                <w:rFonts w:ascii="Arial" w:hAnsi="Arial" w:cs="Arial"/>
                <w:i/>
                <w:sz w:val="18"/>
                <w:szCs w:val="18"/>
              </w:rPr>
              <w:t>urn:ietf:params:xml:ns:EmergencyCallData:control</w:t>
            </w:r>
            <w:proofErr w:type="spellEnd"/>
            <w:r w:rsidRPr="00344819">
              <w:rPr>
                <w:rFonts w:ascii="Arial" w:hAnsi="Arial" w:cs="Arial"/>
                <w:i/>
                <w:sz w:val="18"/>
                <w:szCs w:val="18"/>
              </w:rPr>
              <w:t>"&gt;</w:t>
            </w:r>
            <w:r w:rsidRPr="00344819">
              <w:rPr>
                <w:rFonts w:ascii="Arial" w:hAnsi="Arial" w:cs="Arial"/>
                <w:i/>
                <w:sz w:val="18"/>
                <w:szCs w:val="18"/>
              </w:rPr>
              <w:br/>
            </w:r>
            <w:r w:rsidRPr="00344819">
              <w:rPr>
                <w:rFonts w:ascii="Arial" w:hAnsi="Arial" w:cs="Arial"/>
                <w:color w:val="000000"/>
                <w:sz w:val="18"/>
                <w:szCs w:val="18"/>
              </w:rPr>
              <w:t>&lt;</w:t>
            </w:r>
            <w:r w:rsidRPr="00344819">
              <w:rPr>
                <w:rFonts w:ascii="Arial" w:hAnsi="Arial" w:cs="Arial"/>
                <w:i/>
                <w:color w:val="000000"/>
                <w:sz w:val="18"/>
                <w:szCs w:val="18"/>
              </w:rPr>
              <w:t>ack ref=</w:t>
            </w:r>
            <w:proofErr w:type="spellStart"/>
            <w:r w:rsidRPr="00344819">
              <w:rPr>
                <w:rFonts w:ascii="Arial" w:hAnsi="Arial" w:cs="Arial"/>
                <w:color w:val="000000"/>
                <w:sz w:val="18"/>
                <w:szCs w:val="18"/>
              </w:rPr>
              <w:t>cid</w:t>
            </w:r>
            <w:proofErr w:type="spellEnd"/>
            <w:r w:rsidRPr="00344819">
              <w:rPr>
                <w:rFonts w:ascii="Arial" w:hAnsi="Arial" w:cs="Arial"/>
                <w:color w:val="000000"/>
                <w:sz w:val="18"/>
                <w:szCs w:val="18"/>
              </w:rPr>
              <w:t xml:space="preserve"> of the body part of corresponding INFO request from SS</w:t>
            </w:r>
            <w:r w:rsidRPr="00344819">
              <w:rPr>
                <w:rFonts w:ascii="Arial" w:hAnsi="Arial" w:cs="Arial"/>
                <w:i/>
                <w:color w:val="000000"/>
                <w:sz w:val="18"/>
                <w:szCs w:val="18"/>
              </w:rPr>
              <w:t>&gt;</w:t>
            </w:r>
            <w:r w:rsidRPr="00344819">
              <w:rPr>
                <w:rFonts w:ascii="Arial" w:hAnsi="Arial" w:cs="Arial"/>
                <w:i/>
                <w:color w:val="000000"/>
                <w:sz w:val="18"/>
                <w:szCs w:val="18"/>
              </w:rPr>
              <w:br/>
              <w:t>&lt;</w:t>
            </w:r>
            <w:proofErr w:type="spellStart"/>
            <w:r w:rsidRPr="00344819">
              <w:rPr>
                <w:rFonts w:ascii="Arial" w:hAnsi="Arial" w:cs="Arial"/>
                <w:i/>
                <w:color w:val="000000"/>
                <w:sz w:val="18"/>
                <w:szCs w:val="18"/>
              </w:rPr>
              <w:t>actionResult</w:t>
            </w:r>
            <w:proofErr w:type="spellEnd"/>
            <w:r w:rsidRPr="00344819">
              <w:rPr>
                <w:rFonts w:ascii="Arial" w:hAnsi="Arial" w:cs="Arial"/>
                <w:i/>
                <w:color w:val="000000"/>
                <w:sz w:val="18"/>
                <w:szCs w:val="18"/>
              </w:rPr>
              <w:t xml:space="preserve"> action=”send-data” success=”false” reason=</w:t>
            </w:r>
            <w:r w:rsidRPr="00344819">
              <w:rPr>
                <w:rFonts w:ascii="Arial" w:hAnsi="Arial" w:cs="Arial"/>
                <w:color w:val="000000"/>
                <w:sz w:val="18"/>
                <w:szCs w:val="18"/>
              </w:rPr>
              <w:t>any value</w:t>
            </w:r>
            <w:r w:rsidRPr="00344819">
              <w:rPr>
                <w:rFonts w:ascii="Arial" w:hAnsi="Arial" w:cs="Arial"/>
                <w:i/>
                <w:color w:val="000000"/>
                <w:sz w:val="18"/>
                <w:szCs w:val="18"/>
              </w:rPr>
              <w:t>/&gt;</w:t>
            </w:r>
            <w:r w:rsidRPr="00344819">
              <w:rPr>
                <w:rFonts w:ascii="Arial" w:hAnsi="Arial" w:cs="Arial"/>
                <w:i/>
                <w:color w:val="000000"/>
                <w:sz w:val="18"/>
                <w:szCs w:val="18"/>
              </w:rPr>
              <w:br/>
              <w:t>&lt;/ack&gt;</w:t>
            </w:r>
            <w:r w:rsidRPr="00344819">
              <w:rPr>
                <w:rFonts w:ascii="Arial" w:hAnsi="Arial" w:cs="Arial"/>
                <w:i/>
                <w:color w:val="000000"/>
                <w:sz w:val="18"/>
                <w:szCs w:val="18"/>
              </w:rPr>
              <w:br/>
              <w:t>&lt;/</w:t>
            </w:r>
            <w:proofErr w:type="spellStart"/>
            <w:r w:rsidRPr="00344819">
              <w:rPr>
                <w:rFonts w:ascii="Arial" w:hAnsi="Arial" w:cs="Arial"/>
                <w:i/>
                <w:color w:val="000000"/>
                <w:sz w:val="18"/>
                <w:szCs w:val="18"/>
              </w:rPr>
              <w:t>EmergencyCallData.Control</w:t>
            </w:r>
            <w:proofErr w:type="spellEnd"/>
            <w:r w:rsidRPr="00344819">
              <w:rPr>
                <w:rFonts w:ascii="Arial" w:hAnsi="Arial" w:cs="Arial"/>
                <w:i/>
                <w:color w:val="000000"/>
                <w:sz w:val="18"/>
                <w:szCs w:val="18"/>
              </w:rPr>
              <w:t>&gt;</w:t>
            </w:r>
            <w:r w:rsidRPr="00344819">
              <w:rPr>
                <w:rFonts w:ascii="Arial" w:hAnsi="Arial" w:cs="Arial"/>
                <w:i/>
                <w:color w:val="000000"/>
                <w:sz w:val="18"/>
                <w:szCs w:val="18"/>
              </w:rPr>
              <w:br/>
            </w:r>
            <w:r w:rsidRPr="00344819">
              <w:rPr>
                <w:rFonts w:ascii="Arial" w:hAnsi="Arial" w:cs="Arial"/>
                <w:color w:val="000000"/>
                <w:sz w:val="18"/>
                <w:szCs w:val="18"/>
              </w:rPr>
              <w:t>--boundary value (as provided in Content-Type)</w:t>
            </w:r>
          </w:p>
        </w:tc>
        <w:tc>
          <w:tcPr>
            <w:tcW w:w="691" w:type="dxa"/>
            <w:gridSpan w:val="2"/>
            <w:tcBorders>
              <w:left w:val="single" w:sz="4" w:space="0" w:color="auto"/>
              <w:bottom w:val="single" w:sz="4" w:space="0" w:color="auto"/>
              <w:right w:val="single" w:sz="4" w:space="0" w:color="auto"/>
            </w:tcBorders>
          </w:tcPr>
          <w:p w14:paraId="1F87DAC9" w14:textId="77777777" w:rsidR="00FE3168" w:rsidRPr="00344819" w:rsidRDefault="00FE3168" w:rsidP="00896CE3">
            <w:pPr>
              <w:pStyle w:val="TAH"/>
              <w:jc w:val="left"/>
              <w:rPr>
                <w:b w:val="0"/>
              </w:rPr>
            </w:pPr>
            <w:r w:rsidRPr="00344819">
              <w:rPr>
                <w:b w:val="0"/>
              </w:rPr>
              <w:t>Rel-14</w:t>
            </w:r>
          </w:p>
        </w:tc>
        <w:tc>
          <w:tcPr>
            <w:tcW w:w="1560" w:type="dxa"/>
            <w:gridSpan w:val="2"/>
            <w:tcBorders>
              <w:left w:val="single" w:sz="4" w:space="0" w:color="auto"/>
              <w:bottom w:val="single" w:sz="4" w:space="0" w:color="auto"/>
              <w:right w:val="single" w:sz="4" w:space="0" w:color="auto"/>
            </w:tcBorders>
          </w:tcPr>
          <w:p w14:paraId="39E1222B" w14:textId="77777777" w:rsidR="00FE3168" w:rsidRPr="00344819" w:rsidRDefault="00FE3168" w:rsidP="00896CE3">
            <w:pPr>
              <w:pStyle w:val="TAH"/>
              <w:jc w:val="left"/>
              <w:rPr>
                <w:b w:val="0"/>
              </w:rPr>
            </w:pPr>
            <w:r w:rsidRPr="00344819">
              <w:rPr>
                <w:rFonts w:cs="Arial"/>
                <w:b w:val="0"/>
                <w:szCs w:val="18"/>
              </w:rPr>
              <w:t>RFC 8147 [149]</w:t>
            </w:r>
          </w:p>
        </w:tc>
      </w:tr>
    </w:tbl>
    <w:p w14:paraId="527FA44A" w14:textId="77777777" w:rsidR="00FE3168" w:rsidRPr="00344819" w:rsidRDefault="00FE3168" w:rsidP="00FE3168"/>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FE3168" w:rsidRPr="00344819" w14:paraId="7D7BE187" w14:textId="77777777" w:rsidTr="00896CE3">
        <w:trPr>
          <w:cantSplit/>
          <w:jc w:val="center"/>
        </w:trPr>
        <w:tc>
          <w:tcPr>
            <w:tcW w:w="2093" w:type="dxa"/>
            <w:tcBorders>
              <w:bottom w:val="single" w:sz="4" w:space="0" w:color="auto"/>
              <w:right w:val="single" w:sz="4" w:space="0" w:color="auto"/>
            </w:tcBorders>
          </w:tcPr>
          <w:p w14:paraId="05CE9A61" w14:textId="77777777" w:rsidR="00FE3168" w:rsidRPr="00344819" w:rsidRDefault="00FE3168" w:rsidP="00896CE3">
            <w:pPr>
              <w:pStyle w:val="TAH"/>
              <w:keepNext w:val="0"/>
              <w:keepLines w:val="0"/>
            </w:pPr>
            <w:r w:rsidRPr="00344819">
              <w:t>Condition</w:t>
            </w:r>
          </w:p>
        </w:tc>
        <w:tc>
          <w:tcPr>
            <w:tcW w:w="7558" w:type="dxa"/>
            <w:tcBorders>
              <w:left w:val="single" w:sz="4" w:space="0" w:color="auto"/>
              <w:bottom w:val="single" w:sz="4" w:space="0" w:color="auto"/>
            </w:tcBorders>
          </w:tcPr>
          <w:p w14:paraId="62053980" w14:textId="77777777" w:rsidR="00FE3168" w:rsidRPr="00344819" w:rsidRDefault="00FE3168" w:rsidP="00896CE3">
            <w:pPr>
              <w:pStyle w:val="TAH"/>
              <w:keepNext w:val="0"/>
              <w:keepLines w:val="0"/>
            </w:pPr>
            <w:r w:rsidRPr="00344819">
              <w:t>Explanation</w:t>
            </w:r>
          </w:p>
        </w:tc>
      </w:tr>
      <w:tr w:rsidR="00FE3168" w:rsidRPr="00344819" w14:paraId="5137181B" w14:textId="77777777" w:rsidTr="00896CE3">
        <w:trPr>
          <w:cantSplit/>
          <w:jc w:val="center"/>
        </w:trPr>
        <w:tc>
          <w:tcPr>
            <w:tcW w:w="2093" w:type="dxa"/>
            <w:tcBorders>
              <w:top w:val="single" w:sz="4" w:space="0" w:color="auto"/>
              <w:bottom w:val="single" w:sz="4" w:space="0" w:color="auto"/>
              <w:right w:val="single" w:sz="4" w:space="0" w:color="auto"/>
            </w:tcBorders>
          </w:tcPr>
          <w:p w14:paraId="1487E5D1" w14:textId="77777777" w:rsidR="00FE3168" w:rsidRPr="00344819" w:rsidRDefault="00FE3168" w:rsidP="00896CE3">
            <w:pPr>
              <w:pStyle w:val="TAL"/>
              <w:keepNext w:val="0"/>
              <w:keepLines w:val="0"/>
            </w:pPr>
            <w:r w:rsidRPr="00344819">
              <w:t>A1</w:t>
            </w:r>
          </w:p>
        </w:tc>
        <w:tc>
          <w:tcPr>
            <w:tcW w:w="7558" w:type="dxa"/>
            <w:tcBorders>
              <w:top w:val="single" w:sz="4" w:space="0" w:color="auto"/>
              <w:left w:val="single" w:sz="4" w:space="0" w:color="auto"/>
              <w:bottom w:val="single" w:sz="4" w:space="0" w:color="auto"/>
            </w:tcBorders>
          </w:tcPr>
          <w:p w14:paraId="3C883A73" w14:textId="4799052E" w:rsidR="00FE3168" w:rsidRPr="00344819" w:rsidRDefault="00FE3168" w:rsidP="00896CE3">
            <w:pPr>
              <w:pStyle w:val="TAL"/>
              <w:keepNext w:val="0"/>
              <w:keepLines w:val="0"/>
            </w:pPr>
            <w:del w:id="11" w:author="MCC160" w:date="2025-05-04T18:23:00Z" w16du:dateUtc="2025-05-04T16:23:00Z">
              <w:r w:rsidRPr="00344819" w:rsidDel="00AB3993">
                <w:delText>eCall over IMS was started manually</w:delText>
              </w:r>
            </w:del>
            <w:ins w:id="12" w:author="MCC160" w:date="2025-05-04T18:23:00Z" w16du:dateUtc="2025-05-04T16:23:00Z">
              <w:r w:rsidR="00AB3993">
                <w:t>Void</w:t>
              </w:r>
            </w:ins>
          </w:p>
        </w:tc>
      </w:tr>
      <w:tr w:rsidR="00FE3168" w:rsidRPr="00344819" w14:paraId="67B997B6" w14:textId="77777777" w:rsidTr="00896CE3">
        <w:trPr>
          <w:cantSplit/>
          <w:jc w:val="center"/>
        </w:trPr>
        <w:tc>
          <w:tcPr>
            <w:tcW w:w="2093" w:type="dxa"/>
            <w:tcBorders>
              <w:top w:val="single" w:sz="4" w:space="0" w:color="auto"/>
              <w:bottom w:val="single" w:sz="4" w:space="0" w:color="auto"/>
              <w:right w:val="single" w:sz="4" w:space="0" w:color="auto"/>
            </w:tcBorders>
          </w:tcPr>
          <w:p w14:paraId="49A4A4D7" w14:textId="77777777" w:rsidR="00FE3168" w:rsidRPr="00344819" w:rsidRDefault="00FE3168" w:rsidP="00896CE3">
            <w:pPr>
              <w:pStyle w:val="TAL"/>
              <w:keepNext w:val="0"/>
              <w:keepLines w:val="0"/>
            </w:pPr>
            <w:r w:rsidRPr="00344819">
              <w:t>A2</w:t>
            </w:r>
          </w:p>
        </w:tc>
        <w:tc>
          <w:tcPr>
            <w:tcW w:w="7558" w:type="dxa"/>
            <w:tcBorders>
              <w:top w:val="single" w:sz="4" w:space="0" w:color="auto"/>
              <w:left w:val="single" w:sz="4" w:space="0" w:color="auto"/>
              <w:bottom w:val="single" w:sz="4" w:space="0" w:color="auto"/>
            </w:tcBorders>
          </w:tcPr>
          <w:p w14:paraId="4C54AE90" w14:textId="5445DA65" w:rsidR="00FE3168" w:rsidRPr="00344819" w:rsidRDefault="00FE3168" w:rsidP="00896CE3">
            <w:pPr>
              <w:pStyle w:val="TAL"/>
              <w:keepNext w:val="0"/>
              <w:keepLines w:val="0"/>
            </w:pPr>
            <w:del w:id="13" w:author="MCC160" w:date="2025-05-04T18:23:00Z" w16du:dateUtc="2025-05-04T16:23:00Z">
              <w:r w:rsidRPr="00344819" w:rsidDel="00AB3993">
                <w:delText>eCall over IMS was started automatically</w:delText>
              </w:r>
            </w:del>
            <w:ins w:id="14" w:author="MCC160" w:date="2025-05-04T18:23:00Z" w16du:dateUtc="2025-05-04T16:23:00Z">
              <w:r w:rsidR="00AB3993">
                <w:t>Void</w:t>
              </w:r>
            </w:ins>
          </w:p>
        </w:tc>
      </w:tr>
      <w:tr w:rsidR="00FE3168" w:rsidRPr="00344819" w14:paraId="61B4E6B3" w14:textId="77777777" w:rsidTr="00896CE3">
        <w:trPr>
          <w:cantSplit/>
          <w:jc w:val="center"/>
        </w:trPr>
        <w:tc>
          <w:tcPr>
            <w:tcW w:w="2093" w:type="dxa"/>
            <w:tcBorders>
              <w:top w:val="single" w:sz="4" w:space="0" w:color="auto"/>
              <w:bottom w:val="single" w:sz="4" w:space="0" w:color="auto"/>
              <w:right w:val="single" w:sz="4" w:space="0" w:color="auto"/>
            </w:tcBorders>
          </w:tcPr>
          <w:p w14:paraId="55FE134F" w14:textId="77777777" w:rsidR="00FE3168" w:rsidRPr="00344819" w:rsidRDefault="00FE3168" w:rsidP="00896CE3">
            <w:pPr>
              <w:pStyle w:val="TAL"/>
              <w:keepNext w:val="0"/>
              <w:keepLines w:val="0"/>
            </w:pPr>
            <w:r w:rsidRPr="00344819">
              <w:t>A3</w:t>
            </w:r>
          </w:p>
        </w:tc>
        <w:tc>
          <w:tcPr>
            <w:tcW w:w="7558" w:type="dxa"/>
            <w:tcBorders>
              <w:top w:val="single" w:sz="4" w:space="0" w:color="auto"/>
              <w:left w:val="single" w:sz="4" w:space="0" w:color="auto"/>
              <w:bottom w:val="single" w:sz="4" w:space="0" w:color="auto"/>
            </w:tcBorders>
          </w:tcPr>
          <w:p w14:paraId="0F3790A6" w14:textId="77777777" w:rsidR="00FE3168" w:rsidRPr="00344819" w:rsidRDefault="00FE3168" w:rsidP="00896CE3">
            <w:pPr>
              <w:pStyle w:val="TAL"/>
              <w:keepNext w:val="0"/>
              <w:keepLines w:val="0"/>
            </w:pPr>
            <w:r w:rsidRPr="00344819">
              <w:t>UE able to provide an updated MSD</w:t>
            </w:r>
          </w:p>
        </w:tc>
      </w:tr>
      <w:tr w:rsidR="00FE3168" w:rsidRPr="00344819" w14:paraId="2F22266A" w14:textId="77777777" w:rsidTr="00896CE3">
        <w:trPr>
          <w:cantSplit/>
          <w:jc w:val="center"/>
        </w:trPr>
        <w:tc>
          <w:tcPr>
            <w:tcW w:w="2093" w:type="dxa"/>
            <w:tcBorders>
              <w:top w:val="single" w:sz="4" w:space="0" w:color="auto"/>
              <w:bottom w:val="single" w:sz="4" w:space="0" w:color="auto"/>
              <w:right w:val="single" w:sz="4" w:space="0" w:color="auto"/>
            </w:tcBorders>
          </w:tcPr>
          <w:p w14:paraId="74035C48" w14:textId="77777777" w:rsidR="00FE3168" w:rsidRPr="00344819" w:rsidRDefault="00FE3168" w:rsidP="00896CE3">
            <w:pPr>
              <w:pStyle w:val="TAL"/>
              <w:keepNext w:val="0"/>
              <w:keepLines w:val="0"/>
            </w:pPr>
            <w:r w:rsidRPr="00344819">
              <w:t>A4</w:t>
            </w:r>
          </w:p>
        </w:tc>
        <w:tc>
          <w:tcPr>
            <w:tcW w:w="7558" w:type="dxa"/>
            <w:tcBorders>
              <w:top w:val="single" w:sz="4" w:space="0" w:color="auto"/>
              <w:left w:val="single" w:sz="4" w:space="0" w:color="auto"/>
              <w:bottom w:val="single" w:sz="4" w:space="0" w:color="auto"/>
            </w:tcBorders>
          </w:tcPr>
          <w:p w14:paraId="3FF82EA4" w14:textId="77777777" w:rsidR="00FE3168" w:rsidRPr="00344819" w:rsidRDefault="00FE3168" w:rsidP="00896CE3">
            <w:pPr>
              <w:pStyle w:val="TAL"/>
              <w:keepNext w:val="0"/>
              <w:keepLines w:val="0"/>
            </w:pPr>
            <w:r w:rsidRPr="00344819">
              <w:t>UE not able to provide an updated MSD</w:t>
            </w:r>
          </w:p>
        </w:tc>
      </w:tr>
    </w:tbl>
    <w:p w14:paraId="10D1DB32" w14:textId="77777777" w:rsidR="00921576" w:rsidRDefault="00921576" w:rsidP="00921576">
      <w:pPr>
        <w:spacing w:after="0"/>
        <w:rPr>
          <w:lang w:bidi="he-IL"/>
        </w:rPr>
      </w:pPr>
    </w:p>
    <w:sectPr w:rsidR="00921576"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CC871" w14:textId="77777777" w:rsidR="00BE1D24" w:rsidRDefault="00BE1D24">
      <w:r>
        <w:separator/>
      </w:r>
    </w:p>
  </w:endnote>
  <w:endnote w:type="continuationSeparator" w:id="0">
    <w:p w14:paraId="78421412" w14:textId="77777777" w:rsidR="00BE1D24" w:rsidRDefault="00BE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8331F" w14:textId="77777777" w:rsidR="00BE1D24" w:rsidRDefault="00BE1D24">
      <w:r>
        <w:separator/>
      </w:r>
    </w:p>
  </w:footnote>
  <w:footnote w:type="continuationSeparator" w:id="0">
    <w:p w14:paraId="36645B43" w14:textId="77777777" w:rsidR="00BE1D24" w:rsidRDefault="00BE1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57F624CE"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1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28D09346"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1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61CE5"/>
    <w:rsid w:val="00064A3E"/>
    <w:rsid w:val="00067761"/>
    <w:rsid w:val="00070E09"/>
    <w:rsid w:val="00074E4B"/>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C70CF"/>
    <w:rsid w:val="000D2148"/>
    <w:rsid w:val="000D2B09"/>
    <w:rsid w:val="000D44B3"/>
    <w:rsid w:val="000D4DF1"/>
    <w:rsid w:val="000D6DE6"/>
    <w:rsid w:val="000E2939"/>
    <w:rsid w:val="000E66C9"/>
    <w:rsid w:val="000F0FF9"/>
    <w:rsid w:val="000F569C"/>
    <w:rsid w:val="000F7249"/>
    <w:rsid w:val="000F7965"/>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61EA"/>
    <w:rsid w:val="00211917"/>
    <w:rsid w:val="00213200"/>
    <w:rsid w:val="00222504"/>
    <w:rsid w:val="00223ABA"/>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435D"/>
    <w:rsid w:val="003847FF"/>
    <w:rsid w:val="003873BA"/>
    <w:rsid w:val="00397976"/>
    <w:rsid w:val="003A3543"/>
    <w:rsid w:val="003A5EAE"/>
    <w:rsid w:val="003B041D"/>
    <w:rsid w:val="003B3918"/>
    <w:rsid w:val="003B5427"/>
    <w:rsid w:val="003D5F82"/>
    <w:rsid w:val="003E1741"/>
    <w:rsid w:val="003E1A36"/>
    <w:rsid w:val="003E2D2A"/>
    <w:rsid w:val="003E4ADE"/>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1EE1"/>
    <w:rsid w:val="00462362"/>
    <w:rsid w:val="00464AAF"/>
    <w:rsid w:val="00471FEE"/>
    <w:rsid w:val="00474229"/>
    <w:rsid w:val="004744D3"/>
    <w:rsid w:val="00483798"/>
    <w:rsid w:val="00483B25"/>
    <w:rsid w:val="00483B32"/>
    <w:rsid w:val="00484068"/>
    <w:rsid w:val="00484285"/>
    <w:rsid w:val="00485A9C"/>
    <w:rsid w:val="00492C7B"/>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1B21"/>
    <w:rsid w:val="004E5B5C"/>
    <w:rsid w:val="004E6C5B"/>
    <w:rsid w:val="004F0E9A"/>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57E5"/>
    <w:rsid w:val="005D144F"/>
    <w:rsid w:val="005D3908"/>
    <w:rsid w:val="005E1532"/>
    <w:rsid w:val="005E2C44"/>
    <w:rsid w:val="005E3D9D"/>
    <w:rsid w:val="005E546E"/>
    <w:rsid w:val="0060114E"/>
    <w:rsid w:val="00602BB3"/>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C4685"/>
    <w:rsid w:val="006D19B9"/>
    <w:rsid w:val="006D6774"/>
    <w:rsid w:val="006D7315"/>
    <w:rsid w:val="006D79F0"/>
    <w:rsid w:val="006E0E12"/>
    <w:rsid w:val="006E21FB"/>
    <w:rsid w:val="006E302D"/>
    <w:rsid w:val="006E5B80"/>
    <w:rsid w:val="006E60A3"/>
    <w:rsid w:val="006E67E9"/>
    <w:rsid w:val="006F030F"/>
    <w:rsid w:val="006F1AB6"/>
    <w:rsid w:val="006F5DFA"/>
    <w:rsid w:val="00702F27"/>
    <w:rsid w:val="007116AA"/>
    <w:rsid w:val="00716139"/>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2960"/>
    <w:rsid w:val="007A6307"/>
    <w:rsid w:val="007A653D"/>
    <w:rsid w:val="007B07E4"/>
    <w:rsid w:val="007B081B"/>
    <w:rsid w:val="007B0E68"/>
    <w:rsid w:val="007B211F"/>
    <w:rsid w:val="007B512A"/>
    <w:rsid w:val="007B61DD"/>
    <w:rsid w:val="007C15D4"/>
    <w:rsid w:val="007C2097"/>
    <w:rsid w:val="007C298C"/>
    <w:rsid w:val="007C3683"/>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564D"/>
    <w:rsid w:val="008179BD"/>
    <w:rsid w:val="00817A2E"/>
    <w:rsid w:val="008231B4"/>
    <w:rsid w:val="00823BC1"/>
    <w:rsid w:val="00823FFC"/>
    <w:rsid w:val="008266F6"/>
    <w:rsid w:val="008279FA"/>
    <w:rsid w:val="00827A52"/>
    <w:rsid w:val="0084240A"/>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3501"/>
    <w:rsid w:val="009148DE"/>
    <w:rsid w:val="009167DC"/>
    <w:rsid w:val="00921576"/>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360EE"/>
    <w:rsid w:val="00A368BB"/>
    <w:rsid w:val="00A4335B"/>
    <w:rsid w:val="00A46D35"/>
    <w:rsid w:val="00A47E70"/>
    <w:rsid w:val="00A50649"/>
    <w:rsid w:val="00A50CF0"/>
    <w:rsid w:val="00A6131B"/>
    <w:rsid w:val="00A642C8"/>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55EC"/>
    <w:rsid w:val="00AB2AD2"/>
    <w:rsid w:val="00AB3993"/>
    <w:rsid w:val="00AC5820"/>
    <w:rsid w:val="00AD1CD8"/>
    <w:rsid w:val="00AD1E77"/>
    <w:rsid w:val="00AD368C"/>
    <w:rsid w:val="00AD3B37"/>
    <w:rsid w:val="00AD42EE"/>
    <w:rsid w:val="00AD4754"/>
    <w:rsid w:val="00AD6682"/>
    <w:rsid w:val="00AE1929"/>
    <w:rsid w:val="00AE311E"/>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C7375"/>
    <w:rsid w:val="00BD279D"/>
    <w:rsid w:val="00BD3BBC"/>
    <w:rsid w:val="00BD589D"/>
    <w:rsid w:val="00BD6BB8"/>
    <w:rsid w:val="00BE1D24"/>
    <w:rsid w:val="00BE47E6"/>
    <w:rsid w:val="00BE6B28"/>
    <w:rsid w:val="00BF275E"/>
    <w:rsid w:val="00C01EE7"/>
    <w:rsid w:val="00C035CE"/>
    <w:rsid w:val="00C058DF"/>
    <w:rsid w:val="00C07EA5"/>
    <w:rsid w:val="00C10E83"/>
    <w:rsid w:val="00C119F0"/>
    <w:rsid w:val="00C21FC3"/>
    <w:rsid w:val="00C34076"/>
    <w:rsid w:val="00C348A5"/>
    <w:rsid w:val="00C34F6F"/>
    <w:rsid w:val="00C40A0C"/>
    <w:rsid w:val="00C4232C"/>
    <w:rsid w:val="00C4393E"/>
    <w:rsid w:val="00C43948"/>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11426"/>
    <w:rsid w:val="00D1288F"/>
    <w:rsid w:val="00D15081"/>
    <w:rsid w:val="00D228E5"/>
    <w:rsid w:val="00D237AA"/>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796B"/>
    <w:rsid w:val="00E77A9B"/>
    <w:rsid w:val="00E82E91"/>
    <w:rsid w:val="00E9043D"/>
    <w:rsid w:val="00E94F7D"/>
    <w:rsid w:val="00E9676B"/>
    <w:rsid w:val="00E9687B"/>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74D0A"/>
    <w:rsid w:val="00F77162"/>
    <w:rsid w:val="00F81E88"/>
    <w:rsid w:val="00F8222B"/>
    <w:rsid w:val="00FA2930"/>
    <w:rsid w:val="00FB2C41"/>
    <w:rsid w:val="00FB5DA3"/>
    <w:rsid w:val="00FB6386"/>
    <w:rsid w:val="00FB6D0D"/>
    <w:rsid w:val="00FB720B"/>
    <w:rsid w:val="00FC3035"/>
    <w:rsid w:val="00FC713F"/>
    <w:rsid w:val="00FD19AF"/>
    <w:rsid w:val="00FE0C38"/>
    <w:rsid w:val="00FE316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57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777</Words>
  <Characters>4430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7</cp:revision>
  <cp:lastPrinted>1899-12-31T23:00:00Z</cp:lastPrinted>
  <dcterms:created xsi:type="dcterms:W3CDTF">2025-05-04T16:11:00Z</dcterms:created>
  <dcterms:modified xsi:type="dcterms:W3CDTF">2025-05-07T12:52:00Z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