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F136D11" w:rsidR="009528FC" w:rsidRPr="00D20112" w:rsidRDefault="009528FC" w:rsidP="00684279">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B7677F">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557FE8">
          <w:rPr>
            <w:b/>
            <w:noProof/>
            <w:sz w:val="28"/>
          </w:rPr>
          <w:t>R5-2</w:t>
        </w:r>
      </w:fldSimple>
      <w:r w:rsidR="0039053F" w:rsidRPr="00557FE8">
        <w:rPr>
          <w:b/>
          <w:noProof/>
          <w:sz w:val="28"/>
        </w:rPr>
        <w:t>5</w:t>
      </w:r>
      <w:r w:rsidR="00612F88" w:rsidRPr="00557FE8">
        <w:rPr>
          <w:b/>
          <w:noProof/>
          <w:sz w:val="28"/>
        </w:rPr>
        <w:t>2178</w:t>
      </w:r>
    </w:p>
    <w:p w14:paraId="620F8E53" w14:textId="70B1E78A" w:rsidR="00AB2A93" w:rsidRPr="00B7677F" w:rsidRDefault="00B7677F" w:rsidP="00AB2A93">
      <w:pPr>
        <w:pStyle w:val="CRCoverPage"/>
        <w:rPr>
          <w:rFonts w:cs="Arial"/>
          <w:b/>
          <w:bCs/>
          <w:i/>
          <w:color w:val="312E25"/>
          <w:sz w:val="24"/>
          <w:szCs w:val="24"/>
          <w:shd w:val="clear" w:color="auto" w:fill="FFFFFF"/>
        </w:rPr>
      </w:pPr>
      <w:r w:rsidRPr="00B7677F">
        <w:rPr>
          <w:rFonts w:cs="Arial"/>
          <w:b/>
          <w:bCs/>
          <w:color w:val="312E25"/>
          <w:sz w:val="24"/>
          <w:szCs w:val="24"/>
          <w:shd w:val="clear" w:color="auto" w:fill="FFFFFF"/>
        </w:rPr>
        <w:t xml:space="preserve">Malta, </w:t>
      </w:r>
      <w:r w:rsidR="00EF2CE1">
        <w:rPr>
          <w:rFonts w:cs="Arial"/>
          <w:b/>
          <w:bCs/>
          <w:color w:val="312E25"/>
          <w:sz w:val="24"/>
          <w:szCs w:val="24"/>
          <w:shd w:val="clear" w:color="auto" w:fill="FFFFFF"/>
        </w:rPr>
        <w:t xml:space="preserve">MT, </w:t>
      </w:r>
      <w:r w:rsidRPr="00B7677F">
        <w:rPr>
          <w:rFonts w:cs="Arial"/>
          <w:b/>
          <w:bCs/>
          <w:color w:val="312E25"/>
          <w:sz w:val="24"/>
          <w:szCs w:val="24"/>
          <w:shd w:val="clear" w:color="auto" w:fill="FFFFFF"/>
        </w:rPr>
        <w:t>19</w:t>
      </w:r>
      <w:r w:rsidRPr="00B7677F">
        <w:rPr>
          <w:rFonts w:cs="Arial"/>
          <w:b/>
          <w:bCs/>
          <w:color w:val="312E25"/>
          <w:sz w:val="24"/>
          <w:szCs w:val="24"/>
          <w:shd w:val="clear" w:color="auto" w:fill="FFFFFF"/>
          <w:vertAlign w:val="superscript"/>
        </w:rPr>
        <w:t>th</w:t>
      </w:r>
      <w:r w:rsidRPr="00B7677F">
        <w:rPr>
          <w:rFonts w:cs="Arial"/>
          <w:b/>
          <w:bCs/>
          <w:color w:val="312E25"/>
          <w:sz w:val="24"/>
          <w:szCs w:val="24"/>
          <w:shd w:val="clear" w:color="auto" w:fill="FFFFFF"/>
        </w:rPr>
        <w:t xml:space="preserve"> – 23</w:t>
      </w:r>
      <w:r w:rsidRPr="00B7677F">
        <w:rPr>
          <w:rFonts w:cs="Arial"/>
          <w:b/>
          <w:bCs/>
          <w:color w:val="312E25"/>
          <w:sz w:val="24"/>
          <w:szCs w:val="24"/>
          <w:shd w:val="clear" w:color="auto" w:fill="FFFFFF"/>
          <w:vertAlign w:val="superscript"/>
        </w:rPr>
        <w:t>rd</w:t>
      </w:r>
      <w:r w:rsidRPr="00B7677F">
        <w:rPr>
          <w:rFonts w:cs="Arial"/>
          <w:b/>
          <w:bCs/>
          <w:color w:val="312E25"/>
          <w:sz w:val="24"/>
          <w:szCs w:val="24"/>
          <w:shd w:val="clear" w:color="auto" w:fill="FFFFFF"/>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7730CC7" w:rsidR="009528FC" w:rsidRPr="00213218" w:rsidRDefault="00612F88" w:rsidP="006D1854">
            <w:pPr>
              <w:pStyle w:val="CRCoverPage"/>
              <w:spacing w:after="0"/>
              <w:jc w:val="center"/>
              <w:rPr>
                <w:noProof/>
                <w:highlight w:val="yellow"/>
              </w:rPr>
            </w:pPr>
            <w:r w:rsidRPr="00612F88">
              <w:rPr>
                <w:b/>
                <w:noProof/>
                <w:sz w:val="28"/>
              </w:rPr>
              <w:t>3885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5B4B16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7677F">
              <w:rPr>
                <w:b/>
                <w:noProof/>
                <w:sz w:val="28"/>
              </w:rPr>
              <w:t>6</w:t>
            </w:r>
            <w:r w:rsidRPr="00CF7D2B">
              <w:rPr>
                <w:b/>
                <w:noProof/>
                <w:sz w:val="28"/>
              </w:rPr>
              <w:t>.</w:t>
            </w:r>
            <w:r w:rsidR="00B7677F">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7B9EA8F" w:rsidR="009528FC" w:rsidRPr="00102FDE" w:rsidRDefault="003A3187" w:rsidP="004B64F5">
            <w:pPr>
              <w:pStyle w:val="CRCoverPage"/>
              <w:rPr>
                <w:lang w:val="en-IN"/>
              </w:rPr>
            </w:pPr>
            <w:r>
              <w:t>C</w:t>
            </w:r>
            <w:r w:rsidR="00E16E0C" w:rsidRPr="00E16E0C">
              <w:t xml:space="preserve">orrection of </w:t>
            </w:r>
            <w:r w:rsidR="00853A79">
              <w:t xml:space="preserve">test requirements </w:t>
            </w:r>
            <w:r w:rsidR="00EF2CE1">
              <w:t xml:space="preserve">of SA FR2 </w:t>
            </w:r>
            <w:r w:rsidR="00853A79">
              <w:t>CHO and PSCell change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74E33ED" w:rsidR="00C94844" w:rsidRDefault="00C94844" w:rsidP="00C94844">
            <w:pPr>
              <w:pStyle w:val="CRCoverPage"/>
              <w:spacing w:after="0"/>
              <w:ind w:left="100"/>
              <w:rPr>
                <w:noProof/>
              </w:rPr>
            </w:pPr>
            <w:r>
              <w:rPr>
                <w:noProof/>
              </w:rPr>
              <w:t>2025-</w:t>
            </w:r>
            <w:r w:rsidR="00EF6C7C">
              <w:rPr>
                <w:noProof/>
              </w:rPr>
              <w:t>0</w:t>
            </w:r>
            <w:r w:rsidR="00B7677F">
              <w:rPr>
                <w:noProof/>
              </w:rPr>
              <w:t>5</w:t>
            </w:r>
            <w:r>
              <w:rPr>
                <w:noProof/>
              </w:rPr>
              <w:t>-</w:t>
            </w:r>
            <w:r w:rsidR="00B75E0A">
              <w:rPr>
                <w:noProof/>
              </w:rPr>
              <w:t>0</w:t>
            </w:r>
            <w:r w:rsidR="00B7677F">
              <w:rPr>
                <w:noProof/>
              </w:rPr>
              <w:t>9</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B35DAB" w:rsidR="00C94844" w:rsidRPr="00EA267A" w:rsidRDefault="003A3187" w:rsidP="00C94844">
            <w:pPr>
              <w:pStyle w:val="CRCoverPage"/>
              <w:rPr>
                <w:lang w:val="en-IN"/>
              </w:rPr>
            </w:pPr>
            <w:r>
              <w:t>Incorrect</w:t>
            </w:r>
            <w:r w:rsidR="00290EE9" w:rsidRPr="00290EE9">
              <w:t xml:space="preserve"> TC configuration related to PCell </w:t>
            </w:r>
            <w:r w:rsidR="00290EE9">
              <w:t xml:space="preserve">and PSCell </w:t>
            </w:r>
            <w:r w:rsidR="00290EE9" w:rsidRPr="00290EE9">
              <w:t>setup.</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6316140" w:rsidR="00EB7EBC" w:rsidRPr="00DA6E7E" w:rsidRDefault="00853A79" w:rsidP="00EB7EBC">
            <w:pPr>
              <w:pStyle w:val="CRCoverPage"/>
              <w:spacing w:after="0"/>
              <w:rPr>
                <w:rFonts w:cs="Arial"/>
                <w:noProof/>
              </w:rPr>
            </w:pPr>
            <w:r>
              <w:rPr>
                <w:rFonts w:cs="Arial"/>
                <w:color w:val="000000" w:themeColor="text1"/>
              </w:rPr>
              <w:t>Corrected the test requirements for CHO and PSCell change.</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B3AE77C" w:rsidR="00EB7EBC" w:rsidRDefault="002239ED" w:rsidP="00EB7EBC">
            <w:pPr>
              <w:pStyle w:val="CRCoverPage"/>
              <w:spacing w:after="0"/>
              <w:rPr>
                <w:noProof/>
              </w:rPr>
            </w:pPr>
            <w:r w:rsidRPr="002239ED">
              <w:rPr>
                <w:noProof/>
              </w:rPr>
              <w:t>Incorrect specification</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D7E968C" w:rsidR="00EB7EBC" w:rsidRDefault="00EB7EBC" w:rsidP="00EB7EBC">
            <w:pPr>
              <w:pStyle w:val="CRCoverPage"/>
              <w:spacing w:after="0"/>
              <w:rPr>
                <w:noProof/>
              </w:rPr>
            </w:pPr>
            <w:r>
              <w:rPr>
                <w:noProof/>
              </w:rPr>
              <w:t>7.3.3.5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4FA7182A" w:rsidR="00EB7EBC" w:rsidRDefault="003A3187" w:rsidP="00EB7EBC">
            <w:pPr>
              <w:pStyle w:val="CRCoverPage"/>
              <w:spacing w:after="0"/>
              <w:rPr>
                <w:noProof/>
              </w:rPr>
            </w:pPr>
            <w:r w:rsidRPr="00557FE8">
              <w:rPr>
                <w:noProof/>
              </w:rPr>
              <w:t xml:space="preserve">Depends upon RAN4 Tdoc: </w:t>
            </w:r>
            <w:r w:rsidR="008A6F25" w:rsidRPr="00557FE8">
              <w:rPr>
                <w:noProof/>
              </w:rPr>
              <w:t>R4-25</w:t>
            </w:r>
            <w:r w:rsidR="00557FE8" w:rsidRPr="00557FE8">
              <w:rPr>
                <w:noProof/>
              </w:rPr>
              <w:t>06557</w:t>
            </w: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65521373" w14:textId="77777777" w:rsidR="003A3187" w:rsidRDefault="003A3187">
      <w:pPr>
        <w:spacing w:after="160" w:line="259" w:lineRule="auto"/>
      </w:pPr>
      <w:r>
        <w:br w:type="page"/>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0C534ADE" w14:textId="77777777" w:rsidR="00EF6C7C" w:rsidRPr="00D65620" w:rsidRDefault="00EF6C7C" w:rsidP="00EF6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 xml:space="preserve">SA FR2 NR conditional handover including target MCG and target SCG </w:t>
      </w:r>
      <w:bookmarkStart w:id="1" w:name="_Hlk197082755"/>
      <w:r w:rsidRPr="009B3B56">
        <w:rPr>
          <w:rFonts w:ascii="Arial" w:hAnsi="Arial"/>
          <w:sz w:val="24"/>
          <w:lang w:eastAsia="en-GB"/>
        </w:rPr>
        <w:t>from FR1-FR2 NR-DC to FR1-FR2 NR-DC</w:t>
      </w:r>
      <w:bookmarkEnd w:id="1"/>
    </w:p>
    <w:p w14:paraId="726BCB5C" w14:textId="77777777" w:rsidR="00EF6C7C" w:rsidRPr="00D65620" w:rsidRDefault="00EF6C7C" w:rsidP="00EF6C7C">
      <w:pPr>
        <w:keepLines/>
        <w:overflowPunct w:val="0"/>
        <w:autoSpaceDE w:val="0"/>
        <w:autoSpaceDN w:val="0"/>
        <w:adjustRightInd w:val="0"/>
        <w:ind w:left="1135" w:hanging="851"/>
        <w:textAlignment w:val="baseline"/>
        <w:rPr>
          <w:color w:val="FF0000"/>
          <w:lang w:eastAsia="en-GB"/>
        </w:rPr>
      </w:pPr>
      <w:r w:rsidRPr="00D65620">
        <w:rPr>
          <w:color w:val="FF0000"/>
          <w:lang w:eastAsia="en-GB"/>
        </w:rPr>
        <w:t>Editor’s Note: This test case is incomplete in following aspects:</w:t>
      </w:r>
    </w:p>
    <w:p w14:paraId="2C6588C7" w14:textId="77777777" w:rsidR="00EF6C7C" w:rsidRPr="00D65620" w:rsidRDefault="00EF6C7C" w:rsidP="00EF6C7C">
      <w:pPr>
        <w:keepLines/>
        <w:overflowPunct w:val="0"/>
        <w:autoSpaceDE w:val="0"/>
        <w:autoSpaceDN w:val="0"/>
        <w:adjustRightInd w:val="0"/>
        <w:ind w:left="1135" w:hanging="851"/>
        <w:textAlignment w:val="baseline"/>
        <w:rPr>
          <w:color w:val="FF0000"/>
          <w:lang w:eastAsia="en-GB"/>
        </w:rPr>
      </w:pPr>
      <w:r w:rsidRPr="00D65620">
        <w:rPr>
          <w:color w:val="FF0000"/>
          <w:lang w:eastAsia="en-GB"/>
        </w:rPr>
        <w:t>-</w:t>
      </w:r>
      <w:r w:rsidRPr="00D65620">
        <w:rPr>
          <w:color w:val="FF0000"/>
          <w:lang w:eastAsia="en-GB"/>
        </w:rPr>
        <w:tab/>
        <w:t>TT analysis is missing.</w:t>
      </w:r>
    </w:p>
    <w:p w14:paraId="4E3CF39D" w14:textId="77777777" w:rsidR="00EF6C7C" w:rsidRDefault="00EF6C7C" w:rsidP="00EF6C7C">
      <w:pPr>
        <w:keepLines/>
        <w:overflowPunct w:val="0"/>
        <w:autoSpaceDE w:val="0"/>
        <w:autoSpaceDN w:val="0"/>
        <w:adjustRightInd w:val="0"/>
        <w:ind w:left="1135" w:hanging="851"/>
        <w:textAlignment w:val="baseline"/>
        <w:rPr>
          <w:color w:val="FF0000"/>
          <w:lang w:eastAsia="en-GB"/>
        </w:rPr>
      </w:pPr>
      <w:r w:rsidRPr="00D65620">
        <w:rPr>
          <w:color w:val="FF0000"/>
          <w:lang w:eastAsia="en-GB"/>
        </w:rPr>
        <w:t>-</w:t>
      </w:r>
      <w:r w:rsidRPr="00D65620">
        <w:rPr>
          <w:color w:val="FF0000"/>
          <w:lang w:eastAsia="en-GB"/>
        </w:rPr>
        <w:tab/>
      </w:r>
      <w:r>
        <w:rPr>
          <w:color w:val="FF0000"/>
          <w:lang w:eastAsia="en-GB"/>
        </w:rPr>
        <w:t>Message contents</w:t>
      </w:r>
      <w:r w:rsidRPr="00D65620">
        <w:rPr>
          <w:color w:val="FF0000"/>
          <w:lang w:eastAsia="en-GB"/>
        </w:rPr>
        <w:t xml:space="preserve"> </w:t>
      </w:r>
      <w:r>
        <w:rPr>
          <w:color w:val="FF0000"/>
          <w:lang w:eastAsia="en-GB"/>
        </w:rPr>
        <w:t>are</w:t>
      </w:r>
      <w:r w:rsidRPr="00D65620">
        <w:rPr>
          <w:color w:val="FF0000"/>
          <w:lang w:eastAsia="en-GB"/>
        </w:rPr>
        <w:t xml:space="preserve"> </w:t>
      </w:r>
      <w:r>
        <w:rPr>
          <w:color w:val="FF0000"/>
          <w:lang w:eastAsia="en-GB"/>
        </w:rPr>
        <w:t>TBD.</w:t>
      </w:r>
    </w:p>
    <w:p w14:paraId="135AA627" w14:textId="77777777" w:rsidR="00EF6C7C" w:rsidRPr="00D65620" w:rsidRDefault="00EF6C7C" w:rsidP="00EF6C7C">
      <w:pPr>
        <w:keepLines/>
        <w:overflowPunct w:val="0"/>
        <w:autoSpaceDE w:val="0"/>
        <w:autoSpaceDN w:val="0"/>
        <w:adjustRightInd w:val="0"/>
        <w:ind w:left="1135" w:hanging="851"/>
        <w:textAlignment w:val="baseline"/>
        <w:rPr>
          <w:color w:val="FF0000"/>
          <w:lang w:eastAsia="en-GB"/>
        </w:rPr>
      </w:pPr>
      <w:del w:id="2" w:author="Krishna Sinha (Nokia)" w:date="2025-05-02T12:38:00Z" w16du:dateUtc="2025-05-02T07:08:00Z">
        <w:r w:rsidDel="00620B30">
          <w:rPr>
            <w:color w:val="FF0000"/>
            <w:lang w:eastAsia="en-GB"/>
          </w:rPr>
          <w:delText>-</w:delText>
        </w:r>
      </w:del>
      <w:del w:id="3" w:author="Krishna Sinha (Nokia)" w:date="2025-05-02T12:37:00Z" w16du:dateUtc="2025-05-02T07:07:00Z">
        <w:r w:rsidDel="00620B30">
          <w:rPr>
            <w:color w:val="FF0000"/>
            <w:lang w:eastAsia="en-GB"/>
          </w:rPr>
          <w:delText xml:space="preserve"> </w:delText>
        </w:r>
        <w:r w:rsidDel="00620B30">
          <w:rPr>
            <w:color w:val="FF0000"/>
            <w:lang w:eastAsia="en-GB"/>
          </w:rPr>
          <w:tab/>
          <w:delText>Test procedure shall require an update.</w:delText>
        </w:r>
      </w:del>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.1</w:t>
      </w:r>
      <w:r w:rsidRPr="00D65620">
        <w:rPr>
          <w:rFonts w:ascii="Arial" w:hAnsi="Arial"/>
          <w:lang w:eastAsia="en-GB"/>
        </w:rPr>
        <w:tab/>
        <w:t>Test purpose</w:t>
      </w:r>
    </w:p>
    <w:p w14:paraId="2DBF3844" w14:textId="77777777" w:rsidR="00EF6C7C" w:rsidRPr="00D65620" w:rsidRDefault="00EF6C7C" w:rsidP="00EF6C7C">
      <w:pPr>
        <w:overflowPunct w:val="0"/>
        <w:autoSpaceDE w:val="0"/>
        <w:autoSpaceDN w:val="0"/>
        <w:adjustRightInd w:val="0"/>
        <w:textAlignment w:val="baseline"/>
        <w:rPr>
          <w:lang w:eastAsia="en-GB"/>
        </w:rPr>
      </w:pPr>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PSCell change.</w:t>
      </w:r>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p>
    <w:p w14:paraId="3A6F2316"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p>
    <w:p w14:paraId="60962991"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minimum conformance requirements are specified in clause 7.3.3.0.</w:t>
      </w:r>
      <w:r>
        <w:rPr>
          <w:lang w:eastAsia="sv-SE"/>
        </w:rPr>
        <w:t>3</w:t>
      </w:r>
      <w:r w:rsidRPr="00D65620">
        <w:rPr>
          <w:lang w:eastAsia="sv-SE"/>
        </w:rPr>
        <w:t>.</w:t>
      </w:r>
    </w:p>
    <w:p w14:paraId="7BC5898C"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normative reference for this requirement is TS 38.133 [6] clause A.7.3.3.</w:t>
      </w:r>
      <w:r>
        <w:rPr>
          <w:lang w:eastAsia="sv-SE"/>
        </w:rPr>
        <w:t>5</w:t>
      </w:r>
      <w:r w:rsidRPr="00D65620">
        <w:rPr>
          <w:lang w:eastAsia="sv-SE"/>
        </w:rPr>
        <w:t>.</w:t>
      </w:r>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p>
    <w:p w14:paraId="218EC693" w14:textId="77777777" w:rsidR="00EF6C7C" w:rsidRPr="00D65620" w:rsidRDefault="00EF6C7C" w:rsidP="00EF6C7C">
      <w:pPr>
        <w:overflowPunct w:val="0"/>
        <w:autoSpaceDE w:val="0"/>
        <w:autoSpaceDN w:val="0"/>
        <w:adjustRightInd w:val="0"/>
        <w:textAlignment w:val="baseline"/>
        <w:rPr>
          <w:lang w:eastAsia="en-GB"/>
        </w:rPr>
      </w:pPr>
      <w:r w:rsidRPr="00D65620">
        <w:rPr>
          <w:lang w:eastAsia="en-GB"/>
        </w:rPr>
        <w:t>Initial conditions are a set of test configurations the UE needs to be tested in and the steps for the SS to take with the UE to reach the correct measurement state.</w:t>
      </w:r>
    </w:p>
    <w:p w14:paraId="7D64A86D"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t xml:space="preserve">Table </w:t>
      </w:r>
      <w:bookmarkStart w:id="4"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4"/>
      <w:r w:rsidRPr="009C5565">
        <w:rPr>
          <w:rFonts w:ascii="Arial" w:hAnsi="Arial"/>
          <w:b/>
          <w:lang w:eastAsia="en-GB"/>
        </w:rPr>
        <w:t xml:space="preserve">: NR </w:t>
      </w:r>
      <w:r w:rsidRPr="003053E2">
        <w:rPr>
          <w:rFonts w:ascii="Arial" w:hAnsi="Arial"/>
          <w:b/>
          <w:lang w:eastAsia="en-GB"/>
        </w:rPr>
        <w:t>Supported test configurations for CHO with PSCell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tc>
          <w:tcPr>
            <w:tcW w:w="2122" w:type="dxa"/>
            <w:shd w:val="clear" w:color="auto" w:fill="auto"/>
          </w:tcPr>
          <w:p w14:paraId="69C3C730"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shd w:val="clear" w:color="auto" w:fill="auto"/>
          </w:tcPr>
          <w:p w14:paraId="16BD6EC8"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EF6C7C" w:rsidRPr="003053E2" w14:paraId="089E0C17" w14:textId="77777777">
        <w:tc>
          <w:tcPr>
            <w:tcW w:w="2122" w:type="dxa"/>
            <w:shd w:val="clear" w:color="auto" w:fill="auto"/>
          </w:tcPr>
          <w:p w14:paraId="1719F7D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shd w:val="clear" w:color="auto" w:fill="auto"/>
          </w:tcPr>
          <w:p w14:paraId="5A46D54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FDD duplex mode</w:t>
            </w:r>
          </w:p>
          <w:p w14:paraId="6A716952"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FDD duplex mode</w:t>
            </w:r>
          </w:p>
          <w:p w14:paraId="1BE26F25"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58CE97A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E238DA3" w14:textId="77777777">
        <w:tc>
          <w:tcPr>
            <w:tcW w:w="2122" w:type="dxa"/>
            <w:shd w:val="clear" w:color="auto" w:fill="auto"/>
          </w:tcPr>
          <w:p w14:paraId="324276F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shd w:val="clear" w:color="auto" w:fill="auto"/>
          </w:tcPr>
          <w:p w14:paraId="3ADACCCE"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TDD duplex mode</w:t>
            </w:r>
          </w:p>
          <w:p w14:paraId="76EFC3F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TDD duplex mode</w:t>
            </w:r>
          </w:p>
          <w:p w14:paraId="673DBF5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46E3042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6047740E" w14:textId="77777777">
        <w:tc>
          <w:tcPr>
            <w:tcW w:w="2122" w:type="dxa"/>
            <w:shd w:val="clear" w:color="auto" w:fill="auto"/>
          </w:tcPr>
          <w:p w14:paraId="04FD598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shd w:val="clear" w:color="auto" w:fill="auto"/>
          </w:tcPr>
          <w:p w14:paraId="0660ED3C"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30 kHz SSB SCS, 40 MHz bandwidth, TDD duplex mode</w:t>
            </w:r>
          </w:p>
          <w:p w14:paraId="4F79D211"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30 kHz SSB SCS, 40 MHz bandwidth, TDD duplex mode</w:t>
            </w:r>
          </w:p>
          <w:p w14:paraId="0F7CA3A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3B9F107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CC6CE15" w14:textId="77777777">
        <w:tc>
          <w:tcPr>
            <w:tcW w:w="9016" w:type="dxa"/>
            <w:gridSpan w:val="2"/>
            <w:shd w:val="clear" w:color="auto" w:fill="auto"/>
          </w:tcPr>
          <w:p w14:paraId="303C1A39" w14:textId="77777777" w:rsidR="00EF6C7C" w:rsidRPr="003053E2"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41DCB925" w14:textId="77777777" w:rsidR="00EF6C7C" w:rsidRDefault="00EF6C7C" w:rsidP="00EF6C7C">
      <w:pPr>
        <w:overflowPunct w:val="0"/>
        <w:autoSpaceDE w:val="0"/>
        <w:autoSpaceDN w:val="0"/>
        <w:adjustRightInd w:val="0"/>
        <w:textAlignment w:val="baseline"/>
        <w:rPr>
          <w:lang w:eastAsia="sv-SE"/>
        </w:rPr>
      </w:pPr>
    </w:p>
    <w:p w14:paraId="4BB79F26" w14:textId="77777777" w:rsidR="00EF6C7C" w:rsidRPr="009C5565" w:rsidRDefault="00EF6C7C" w:rsidP="00EF6C7C">
      <w:pPr>
        <w:overflowPunct w:val="0"/>
        <w:autoSpaceDE w:val="0"/>
        <w:autoSpaceDN w:val="0"/>
        <w:adjustRightInd w:val="0"/>
        <w:textAlignment w:val="baseline"/>
        <w:rPr>
          <w:lang w:eastAsia="sv-SE"/>
        </w:rPr>
      </w:pPr>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p>
    <w:p w14:paraId="5E61656C" w14:textId="77777777" w:rsidR="00EF6C7C" w:rsidRPr="009C5565"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lastRenderedPageBreak/>
        <w:t xml:space="preserve">Table </w:t>
      </w:r>
      <w:r>
        <w:rPr>
          <w:rFonts w:ascii="Arial" w:hAnsi="Arial"/>
          <w:b/>
          <w:lang w:eastAsia="en-GB"/>
        </w:rPr>
        <w:t>7.3.3.5</w:t>
      </w:r>
      <w:r w:rsidRPr="009C5565">
        <w:rPr>
          <w:rFonts w:ascii="Arial" w:hAnsi="Arial"/>
          <w:b/>
          <w:lang w:eastAsia="en-GB"/>
        </w:rPr>
        <w:t>.4.1-2: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trPr>
          <w:jc w:val="center"/>
        </w:trPr>
        <w:tc>
          <w:tcPr>
            <w:tcW w:w="1701" w:type="dxa"/>
            <w:shd w:val="clear" w:color="auto" w:fill="auto"/>
          </w:tcPr>
          <w:p w14:paraId="597CBA4C"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shd w:val="clear" w:color="auto" w:fill="auto"/>
          </w:tcPr>
          <w:p w14:paraId="2103DC30"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2C22EA77"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EF6C7C" w:rsidRPr="009C5565" w14:paraId="244654BC" w14:textId="77777777">
        <w:trPr>
          <w:jc w:val="center"/>
        </w:trPr>
        <w:tc>
          <w:tcPr>
            <w:tcW w:w="1701" w:type="dxa"/>
            <w:shd w:val="clear" w:color="auto" w:fill="auto"/>
          </w:tcPr>
          <w:p w14:paraId="05C8635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shd w:val="clear" w:color="auto" w:fill="auto"/>
          </w:tcPr>
          <w:p w14:paraId="7396F5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014DE49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EF6C7C" w:rsidRPr="009C5565" w14:paraId="7D06ECD5" w14:textId="77777777">
        <w:trPr>
          <w:jc w:val="center"/>
        </w:trPr>
        <w:tc>
          <w:tcPr>
            <w:tcW w:w="1701" w:type="dxa"/>
            <w:shd w:val="clear" w:color="auto" w:fill="auto"/>
          </w:tcPr>
          <w:p w14:paraId="392D83C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shd w:val="clear" w:color="auto" w:fill="auto"/>
          </w:tcPr>
          <w:p w14:paraId="2224E8E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EF6C7C" w:rsidRPr="009C5565" w14:paraId="35E67F79" w14:textId="77777777">
        <w:trPr>
          <w:jc w:val="center"/>
        </w:trPr>
        <w:tc>
          <w:tcPr>
            <w:tcW w:w="1701" w:type="dxa"/>
            <w:shd w:val="clear" w:color="auto" w:fill="auto"/>
          </w:tcPr>
          <w:p w14:paraId="0DB89334"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shd w:val="clear" w:color="auto" w:fill="auto"/>
          </w:tcPr>
          <w:p w14:paraId="7CF3F40D"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EF6C7C" w:rsidRPr="009C5565" w14:paraId="60602F18" w14:textId="77777777">
        <w:trPr>
          <w:jc w:val="center"/>
        </w:trPr>
        <w:tc>
          <w:tcPr>
            <w:tcW w:w="1701" w:type="dxa"/>
            <w:shd w:val="clear" w:color="auto" w:fill="auto"/>
          </w:tcPr>
          <w:p w14:paraId="66B51C6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shd w:val="clear" w:color="auto" w:fill="auto"/>
          </w:tcPr>
          <w:p w14:paraId="4D0F4DE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5F2D1A8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EF6C7C" w:rsidRPr="009C5565" w14:paraId="353E8931" w14:textId="77777777">
        <w:trPr>
          <w:trHeight w:val="251"/>
          <w:jc w:val="center"/>
        </w:trPr>
        <w:tc>
          <w:tcPr>
            <w:tcW w:w="1701" w:type="dxa"/>
            <w:vMerge w:val="restart"/>
            <w:shd w:val="clear" w:color="auto" w:fill="auto"/>
          </w:tcPr>
          <w:p w14:paraId="64FB9B6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shd w:val="clear" w:color="auto" w:fill="auto"/>
          </w:tcPr>
          <w:p w14:paraId="2386EAD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shd w:val="clear" w:color="auto" w:fill="auto"/>
          </w:tcPr>
          <w:p w14:paraId="09ECC53A"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5B570A99"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EF6C7C" w:rsidRPr="009C5565" w14:paraId="7A55AE51" w14:textId="77777777">
        <w:trPr>
          <w:trHeight w:val="250"/>
          <w:jc w:val="center"/>
        </w:trPr>
        <w:tc>
          <w:tcPr>
            <w:tcW w:w="1701" w:type="dxa"/>
            <w:vMerge/>
            <w:shd w:val="clear" w:color="auto" w:fill="auto"/>
          </w:tcPr>
          <w:p w14:paraId="3B21EF1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FDD70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shd w:val="clear" w:color="auto" w:fill="auto"/>
          </w:tcPr>
          <w:p w14:paraId="0D2A80B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3297885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r w:rsidR="00EF6C7C" w:rsidRPr="009C5565" w14:paraId="332501E0" w14:textId="77777777">
        <w:trPr>
          <w:jc w:val="center"/>
        </w:trPr>
        <w:tc>
          <w:tcPr>
            <w:tcW w:w="1701" w:type="dxa"/>
            <w:shd w:val="clear" w:color="auto" w:fill="auto"/>
          </w:tcPr>
          <w:p w14:paraId="440D5548"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shd w:val="clear" w:color="auto" w:fill="auto"/>
          </w:tcPr>
          <w:p w14:paraId="4E8D8EB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27A9AB7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bl>
    <w:p w14:paraId="2DC5C6F1" w14:textId="77777777" w:rsidR="00EF6C7C" w:rsidRDefault="00EF6C7C" w:rsidP="00EF6C7C">
      <w:pPr>
        <w:rPr>
          <w:b/>
          <w:bCs/>
          <w:color w:val="FF0000"/>
          <w:highlight w:val="yellow"/>
        </w:rPr>
      </w:pPr>
    </w:p>
    <w:p w14:paraId="176DD9DB" w14:textId="77777777" w:rsidR="00EF6C7C" w:rsidRPr="009C5565" w:rsidRDefault="00EF6C7C" w:rsidP="00EF6C7C">
      <w:pPr>
        <w:overflowPunct w:val="0"/>
        <w:autoSpaceDE w:val="0"/>
        <w:autoSpaceDN w:val="0"/>
        <w:adjustRightInd w:val="0"/>
        <w:ind w:left="568" w:hanging="284"/>
        <w:textAlignment w:val="baseline"/>
        <w:rPr>
          <w:lang w:eastAsia="en-GB"/>
        </w:rPr>
      </w:pPr>
      <w:r w:rsidRPr="009C5565">
        <w:rPr>
          <w:lang w:eastAsia="en-GB"/>
        </w:rPr>
        <w:t>1.</w:t>
      </w:r>
      <w:r w:rsidRPr="009C5565">
        <w:rPr>
          <w:lang w:eastAsia="en-GB"/>
        </w:rPr>
        <w:tab/>
        <w:t xml:space="preserve">The power levels and settings for NR Cell 1 are set according to </w:t>
      </w:r>
      <w:r w:rsidRPr="003F68E0">
        <w:rPr>
          <w:lang w:eastAsia="en-GB"/>
        </w:rPr>
        <w:t>Annex C.1.2 and C.1.3. Cell 2 is NR FR2 target Cell, and its power levels and settings are also set according to Annex C.1.2 and</w:t>
      </w:r>
      <w:r w:rsidRPr="009C5565">
        <w:rPr>
          <w:lang w:eastAsia="en-GB"/>
        </w:rPr>
        <w:t xml:space="preserve"> C.1.3. </w:t>
      </w:r>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rFonts w:ascii="Arial" w:hAnsi="Arial"/>
          <w:b/>
          <w:lang w:eastAsia="en-GB"/>
        </w:rPr>
      </w:pPr>
      <w:bookmarkStart w:id="5" w:name="_Hlk189061592"/>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5"/>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B072BC" w:rsidRPr="00B072BC" w14:paraId="3EB02082" w14:textId="77777777">
        <w:trPr>
          <w:cantSplit/>
          <w:jc w:val="center"/>
        </w:trPr>
        <w:tc>
          <w:tcPr>
            <w:tcW w:w="3289" w:type="dxa"/>
            <w:gridSpan w:val="2"/>
            <w:shd w:val="clear" w:color="auto" w:fill="auto"/>
          </w:tcPr>
          <w:p w14:paraId="33926726"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Parameter</w:t>
            </w:r>
          </w:p>
        </w:tc>
        <w:tc>
          <w:tcPr>
            <w:tcW w:w="708" w:type="dxa"/>
            <w:shd w:val="clear" w:color="auto" w:fill="auto"/>
          </w:tcPr>
          <w:p w14:paraId="128BE351"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Unit</w:t>
            </w:r>
          </w:p>
        </w:tc>
        <w:tc>
          <w:tcPr>
            <w:tcW w:w="2410" w:type="dxa"/>
            <w:shd w:val="clear" w:color="auto" w:fill="auto"/>
          </w:tcPr>
          <w:p w14:paraId="1B9C4AFB"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Value</w:t>
            </w:r>
          </w:p>
        </w:tc>
        <w:tc>
          <w:tcPr>
            <w:tcW w:w="2835" w:type="dxa"/>
            <w:shd w:val="clear" w:color="auto" w:fill="auto"/>
          </w:tcPr>
          <w:p w14:paraId="55F54DA2"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Comment</w:t>
            </w:r>
          </w:p>
        </w:tc>
      </w:tr>
      <w:tr w:rsidR="00B072BC" w:rsidRPr="00B072BC" w14:paraId="053AA897" w14:textId="7777777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5DC0135"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Initial conditions</w:t>
            </w:r>
          </w:p>
        </w:tc>
        <w:tc>
          <w:tcPr>
            <w:tcW w:w="1701" w:type="dxa"/>
            <w:tcBorders>
              <w:left w:val="single" w:sz="4" w:space="0" w:color="auto"/>
            </w:tcBorders>
            <w:shd w:val="clear" w:color="auto" w:fill="auto"/>
          </w:tcPr>
          <w:p w14:paraId="642709E5"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shd w:val="clear" w:color="auto" w:fill="auto"/>
          </w:tcPr>
          <w:p w14:paraId="48B38682"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2A3C0DC8"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1</w:t>
            </w:r>
          </w:p>
        </w:tc>
        <w:tc>
          <w:tcPr>
            <w:tcW w:w="2835" w:type="dxa"/>
            <w:shd w:val="clear" w:color="auto" w:fill="auto"/>
          </w:tcPr>
          <w:p w14:paraId="5CE9825A" w14:textId="77777777" w:rsidR="00B072BC" w:rsidRPr="00B072BC" w:rsidRDefault="00B072BC" w:rsidP="00B072BC">
            <w:pPr>
              <w:spacing w:after="0"/>
              <w:rPr>
                <w:rFonts w:ascii="Arial" w:eastAsia="SimSun" w:hAnsi="Arial"/>
                <w:sz w:val="18"/>
              </w:rPr>
            </w:pPr>
          </w:p>
        </w:tc>
      </w:tr>
      <w:tr w:rsidR="00B072BC" w:rsidRPr="00B072BC" w14:paraId="4A72D118" w14:textId="7777777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6625FEE" w14:textId="77777777" w:rsidR="00B072BC" w:rsidRPr="00B072BC" w:rsidRDefault="00B072BC" w:rsidP="00B072BC">
            <w:pPr>
              <w:spacing w:after="0"/>
              <w:rPr>
                <w:rFonts w:ascii="Arial" w:eastAsia="SimSun" w:hAnsi="Arial"/>
                <w:sz w:val="18"/>
              </w:rPr>
            </w:pPr>
          </w:p>
        </w:tc>
        <w:tc>
          <w:tcPr>
            <w:tcW w:w="1701" w:type="dxa"/>
            <w:tcBorders>
              <w:left w:val="single" w:sz="4" w:space="0" w:color="auto"/>
            </w:tcBorders>
            <w:shd w:val="clear" w:color="auto" w:fill="auto"/>
          </w:tcPr>
          <w:p w14:paraId="7706F457" w14:textId="77777777" w:rsidR="00B072BC" w:rsidRPr="00B072BC" w:rsidRDefault="00B072BC" w:rsidP="00B072BC">
            <w:pPr>
              <w:spacing w:after="0"/>
              <w:rPr>
                <w:rFonts w:ascii="Arial" w:eastAsia="SimSun" w:hAnsi="Arial"/>
                <w:sz w:val="18"/>
              </w:rPr>
            </w:pPr>
            <w:r w:rsidRPr="00B072BC">
              <w:rPr>
                <w:rFonts w:ascii="Arial" w:eastAsia="SimSun" w:hAnsi="Arial"/>
                <w:sz w:val="18"/>
              </w:rPr>
              <w:t>Neighbouring cell</w:t>
            </w:r>
          </w:p>
        </w:tc>
        <w:tc>
          <w:tcPr>
            <w:tcW w:w="708" w:type="dxa"/>
            <w:shd w:val="clear" w:color="auto" w:fill="auto"/>
          </w:tcPr>
          <w:p w14:paraId="60D8A75D"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72997B11"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shd w:val="clear" w:color="auto" w:fill="auto"/>
          </w:tcPr>
          <w:p w14:paraId="051324AE" w14:textId="77777777" w:rsidR="00B072BC" w:rsidRPr="00B072BC" w:rsidRDefault="00B072BC" w:rsidP="00B072BC">
            <w:pPr>
              <w:spacing w:after="0"/>
              <w:rPr>
                <w:rFonts w:ascii="Arial" w:eastAsia="SimSun" w:hAnsi="Arial"/>
                <w:sz w:val="18"/>
              </w:rPr>
            </w:pPr>
          </w:p>
        </w:tc>
      </w:tr>
      <w:tr w:rsidR="00B072BC" w:rsidRPr="00B072BC" w14:paraId="15C94FD1" w14:textId="77777777">
        <w:trPr>
          <w:cantSplit/>
          <w:jc w:val="center"/>
        </w:trPr>
        <w:tc>
          <w:tcPr>
            <w:tcW w:w="1588" w:type="dxa"/>
            <w:tcBorders>
              <w:top w:val="single" w:sz="4" w:space="0" w:color="auto"/>
            </w:tcBorders>
            <w:shd w:val="clear" w:color="auto" w:fill="auto"/>
          </w:tcPr>
          <w:p w14:paraId="31CC742A" w14:textId="77777777" w:rsidR="00B072BC" w:rsidRPr="00B072BC" w:rsidRDefault="00B072BC" w:rsidP="00B072BC">
            <w:pPr>
              <w:spacing w:after="0"/>
              <w:rPr>
                <w:rFonts w:ascii="Arial" w:eastAsia="SimSun" w:hAnsi="Arial"/>
                <w:sz w:val="18"/>
              </w:rPr>
            </w:pPr>
            <w:r w:rsidRPr="00B072BC">
              <w:rPr>
                <w:rFonts w:ascii="Arial" w:eastAsia="SimSun" w:hAnsi="Arial"/>
                <w:sz w:val="18"/>
              </w:rPr>
              <w:t>Final condition</w:t>
            </w:r>
          </w:p>
        </w:tc>
        <w:tc>
          <w:tcPr>
            <w:tcW w:w="1701" w:type="dxa"/>
            <w:shd w:val="clear" w:color="auto" w:fill="auto"/>
          </w:tcPr>
          <w:p w14:paraId="0B913F0F"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shd w:val="clear" w:color="auto" w:fill="auto"/>
          </w:tcPr>
          <w:p w14:paraId="5E2CE715"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7BA9F92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shd w:val="clear" w:color="auto" w:fill="auto"/>
          </w:tcPr>
          <w:p w14:paraId="42C835EB" w14:textId="77777777" w:rsidR="00B072BC" w:rsidRPr="00B072BC" w:rsidRDefault="00B072BC" w:rsidP="00B072BC">
            <w:pPr>
              <w:spacing w:after="0"/>
              <w:rPr>
                <w:rFonts w:ascii="Arial" w:eastAsia="SimSun" w:hAnsi="Arial"/>
                <w:sz w:val="18"/>
              </w:rPr>
            </w:pPr>
          </w:p>
        </w:tc>
      </w:tr>
      <w:tr w:rsidR="003A3187" w:rsidRPr="00B072BC" w14:paraId="1106780D" w14:textId="77777777">
        <w:trPr>
          <w:cantSplit/>
          <w:jc w:val="center"/>
          <w:ins w:id="6" w:author="Siddharth Das" w:date="2025-05-05T20:31:00Z"/>
        </w:trPr>
        <w:tc>
          <w:tcPr>
            <w:tcW w:w="3289" w:type="dxa"/>
            <w:gridSpan w:val="2"/>
            <w:shd w:val="clear" w:color="auto" w:fill="auto"/>
          </w:tcPr>
          <w:p w14:paraId="3760B4B5" w14:textId="185DFB72" w:rsidR="003A3187" w:rsidRPr="00B072BC" w:rsidRDefault="003A3187" w:rsidP="003A3187">
            <w:pPr>
              <w:spacing w:after="0"/>
              <w:rPr>
                <w:ins w:id="7" w:author="Siddharth Das" w:date="2025-05-05T20:31:00Z" w16du:dateUtc="2025-05-05T15:01:00Z"/>
                <w:rFonts w:ascii="Arial" w:eastAsia="SimSun" w:hAnsi="Arial"/>
                <w:sz w:val="18"/>
              </w:rPr>
            </w:pPr>
            <w:ins w:id="8" w:author="Siddharth Das" w:date="2025-05-05T20:31:00Z" w16du:dateUtc="2025-05-05T15:01:00Z">
              <w:r w:rsidRPr="00BF7A51">
                <w:rPr>
                  <w:rFonts w:ascii="Arial" w:eastAsia="SimSun" w:hAnsi="Arial" w:cs="Arial"/>
                  <w:sz w:val="18"/>
                </w:rPr>
                <w:t>A3-Offset in handover condition</w:t>
              </w:r>
            </w:ins>
          </w:p>
        </w:tc>
        <w:tc>
          <w:tcPr>
            <w:tcW w:w="708" w:type="dxa"/>
            <w:shd w:val="clear" w:color="auto" w:fill="auto"/>
          </w:tcPr>
          <w:p w14:paraId="140154E7" w14:textId="3ACEC211" w:rsidR="003A3187" w:rsidRPr="00B072BC" w:rsidRDefault="003A3187" w:rsidP="003A3187">
            <w:pPr>
              <w:spacing w:after="0"/>
              <w:jc w:val="center"/>
              <w:rPr>
                <w:ins w:id="9" w:author="Siddharth Das" w:date="2025-05-05T20:31:00Z" w16du:dateUtc="2025-05-05T15:01:00Z"/>
                <w:rFonts w:ascii="Arial" w:eastAsia="SimSun" w:hAnsi="Arial"/>
                <w:sz w:val="18"/>
              </w:rPr>
            </w:pPr>
            <w:ins w:id="10" w:author="Siddharth Das" w:date="2025-05-05T20:31:00Z" w16du:dateUtc="2025-05-05T15:01:00Z">
              <w:r w:rsidRPr="00B072BC">
                <w:rPr>
                  <w:rFonts w:ascii="Arial" w:eastAsia="SimSun" w:hAnsi="Arial" w:cs="Arial"/>
                  <w:sz w:val="18"/>
                </w:rPr>
                <w:t>dBm</w:t>
              </w:r>
            </w:ins>
          </w:p>
        </w:tc>
        <w:tc>
          <w:tcPr>
            <w:tcW w:w="2410" w:type="dxa"/>
            <w:shd w:val="clear" w:color="auto" w:fill="auto"/>
          </w:tcPr>
          <w:p w14:paraId="1222F0E5" w14:textId="28F7EC01" w:rsidR="003A3187" w:rsidRPr="00B072BC" w:rsidRDefault="003A3187" w:rsidP="003A3187">
            <w:pPr>
              <w:spacing w:after="0"/>
              <w:jc w:val="center"/>
              <w:rPr>
                <w:ins w:id="11" w:author="Siddharth Das" w:date="2025-05-05T20:31:00Z" w16du:dateUtc="2025-05-05T15:01:00Z"/>
                <w:rFonts w:ascii="Arial" w:eastAsia="SimSun" w:hAnsi="Arial"/>
                <w:sz w:val="18"/>
              </w:rPr>
            </w:pPr>
            <w:ins w:id="12" w:author="Siddharth Das" w:date="2025-05-05T20:31:00Z" w16du:dateUtc="2025-05-05T15:01:00Z">
              <w:r w:rsidRPr="00B072BC">
                <w:rPr>
                  <w:rFonts w:ascii="Arial" w:eastAsia="SimSun" w:hAnsi="Arial" w:cs="Arial"/>
                  <w:sz w:val="18"/>
                </w:rPr>
                <w:t>-</w:t>
              </w:r>
              <w:r>
                <w:rPr>
                  <w:rFonts w:ascii="Arial" w:eastAsia="SimSun" w:hAnsi="Arial" w:cs="Arial"/>
                  <w:sz w:val="18"/>
                </w:rPr>
                <w:t>4</w:t>
              </w:r>
            </w:ins>
          </w:p>
        </w:tc>
        <w:tc>
          <w:tcPr>
            <w:tcW w:w="2835" w:type="dxa"/>
            <w:shd w:val="clear" w:color="auto" w:fill="auto"/>
          </w:tcPr>
          <w:p w14:paraId="618045E6" w14:textId="77777777" w:rsidR="003A3187" w:rsidRPr="00B072BC" w:rsidRDefault="003A3187" w:rsidP="003A3187">
            <w:pPr>
              <w:spacing w:after="0"/>
              <w:rPr>
                <w:ins w:id="13" w:author="Siddharth Das" w:date="2025-05-05T20:31:00Z" w16du:dateUtc="2025-05-05T15:01:00Z"/>
                <w:rFonts w:ascii="Arial" w:eastAsia="SimSun" w:hAnsi="Arial"/>
                <w:sz w:val="18"/>
              </w:rPr>
            </w:pPr>
          </w:p>
        </w:tc>
      </w:tr>
      <w:tr w:rsidR="00B072BC" w:rsidRPr="00B072BC" w14:paraId="37E3081A" w14:textId="77777777">
        <w:trPr>
          <w:cantSplit/>
          <w:jc w:val="center"/>
        </w:trPr>
        <w:tc>
          <w:tcPr>
            <w:tcW w:w="3289" w:type="dxa"/>
            <w:gridSpan w:val="2"/>
            <w:shd w:val="clear" w:color="auto" w:fill="auto"/>
          </w:tcPr>
          <w:p w14:paraId="3AC0CA73" w14:textId="77777777" w:rsidR="00B072BC" w:rsidRPr="00B072BC" w:rsidRDefault="00B072BC" w:rsidP="00B072BC">
            <w:pPr>
              <w:spacing w:after="0"/>
              <w:rPr>
                <w:rFonts w:ascii="Arial" w:eastAsia="SimSun" w:hAnsi="Arial"/>
                <w:sz w:val="18"/>
              </w:rPr>
            </w:pPr>
            <w:r w:rsidRPr="00B072BC">
              <w:rPr>
                <w:rFonts w:ascii="Arial" w:eastAsia="SimSun" w:hAnsi="Arial"/>
                <w:sz w:val="18"/>
              </w:rPr>
              <w:t>Access Barring Information</w:t>
            </w:r>
          </w:p>
        </w:tc>
        <w:tc>
          <w:tcPr>
            <w:tcW w:w="708" w:type="dxa"/>
            <w:shd w:val="clear" w:color="auto" w:fill="auto"/>
          </w:tcPr>
          <w:p w14:paraId="1123625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w:t>
            </w:r>
          </w:p>
        </w:tc>
        <w:tc>
          <w:tcPr>
            <w:tcW w:w="2410" w:type="dxa"/>
            <w:shd w:val="clear" w:color="auto" w:fill="auto"/>
          </w:tcPr>
          <w:p w14:paraId="15805ECD"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Not Sent</w:t>
            </w:r>
          </w:p>
        </w:tc>
        <w:tc>
          <w:tcPr>
            <w:tcW w:w="2835" w:type="dxa"/>
            <w:shd w:val="clear" w:color="auto" w:fill="auto"/>
          </w:tcPr>
          <w:p w14:paraId="78C1A4FA" w14:textId="77777777" w:rsidR="00B072BC" w:rsidRPr="00B072BC" w:rsidRDefault="00B072BC" w:rsidP="00B072BC">
            <w:pPr>
              <w:spacing w:after="0"/>
              <w:rPr>
                <w:rFonts w:ascii="Arial" w:eastAsia="SimSun" w:hAnsi="Arial"/>
                <w:sz w:val="18"/>
              </w:rPr>
            </w:pPr>
            <w:r w:rsidRPr="00B072BC">
              <w:rPr>
                <w:rFonts w:ascii="Arial" w:eastAsia="SimSun" w:hAnsi="Arial"/>
                <w:sz w:val="18"/>
              </w:rPr>
              <w:t>No additional delays in random access procedure.</w:t>
            </w:r>
          </w:p>
        </w:tc>
      </w:tr>
      <w:tr w:rsidR="00B072BC" w:rsidRPr="00B072BC" w14:paraId="53256035" w14:textId="77777777">
        <w:trPr>
          <w:cantSplit/>
          <w:jc w:val="center"/>
        </w:trPr>
        <w:tc>
          <w:tcPr>
            <w:tcW w:w="3289" w:type="dxa"/>
            <w:gridSpan w:val="2"/>
            <w:shd w:val="clear" w:color="auto" w:fill="auto"/>
          </w:tcPr>
          <w:p w14:paraId="1BBA9BE6" w14:textId="77777777" w:rsidR="00B072BC" w:rsidRPr="00B072BC" w:rsidRDefault="00B072BC" w:rsidP="00B072BC">
            <w:pPr>
              <w:spacing w:after="0"/>
              <w:rPr>
                <w:rFonts w:ascii="Arial" w:eastAsia="SimSun" w:hAnsi="Arial"/>
                <w:sz w:val="18"/>
              </w:rPr>
            </w:pPr>
            <w:r w:rsidRPr="00B072BC">
              <w:rPr>
                <w:rFonts w:ascii="Arial" w:eastAsia="SimSun" w:hAnsi="Arial"/>
                <w:sz w:val="18"/>
              </w:rPr>
              <w:t>T1</w:t>
            </w:r>
          </w:p>
        </w:tc>
        <w:tc>
          <w:tcPr>
            <w:tcW w:w="708" w:type="dxa"/>
            <w:shd w:val="clear" w:color="auto" w:fill="auto"/>
          </w:tcPr>
          <w:p w14:paraId="60FB80D9"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shd w:val="clear" w:color="auto" w:fill="auto"/>
          </w:tcPr>
          <w:p w14:paraId="2B8AEAD0"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5</w:t>
            </w:r>
          </w:p>
        </w:tc>
        <w:tc>
          <w:tcPr>
            <w:tcW w:w="2835" w:type="dxa"/>
            <w:shd w:val="clear" w:color="auto" w:fill="auto"/>
          </w:tcPr>
          <w:p w14:paraId="0B5EE935" w14:textId="77777777" w:rsidR="00B072BC" w:rsidRPr="00B072BC" w:rsidRDefault="00B072BC" w:rsidP="00B072BC">
            <w:pPr>
              <w:spacing w:after="0"/>
              <w:rPr>
                <w:rFonts w:ascii="Arial" w:eastAsia="SimSun" w:hAnsi="Arial"/>
                <w:sz w:val="18"/>
              </w:rPr>
            </w:pPr>
          </w:p>
        </w:tc>
      </w:tr>
      <w:tr w:rsidR="00B072BC" w:rsidRPr="00B072BC" w14:paraId="28F6F322" w14:textId="77777777">
        <w:trPr>
          <w:cantSplit/>
          <w:jc w:val="center"/>
        </w:trPr>
        <w:tc>
          <w:tcPr>
            <w:tcW w:w="3289" w:type="dxa"/>
            <w:gridSpan w:val="2"/>
            <w:shd w:val="clear" w:color="auto" w:fill="auto"/>
          </w:tcPr>
          <w:p w14:paraId="5BE8B5CE" w14:textId="77777777" w:rsidR="00B072BC" w:rsidRPr="00B072BC" w:rsidRDefault="00B072BC" w:rsidP="00B072BC">
            <w:pPr>
              <w:spacing w:after="0"/>
              <w:rPr>
                <w:rFonts w:ascii="Arial" w:eastAsia="SimSun" w:hAnsi="Arial"/>
                <w:sz w:val="18"/>
              </w:rPr>
            </w:pPr>
            <w:r w:rsidRPr="00B072BC">
              <w:rPr>
                <w:rFonts w:ascii="Arial" w:eastAsia="SimSun" w:hAnsi="Arial"/>
                <w:sz w:val="18"/>
              </w:rPr>
              <w:t>T2</w:t>
            </w:r>
          </w:p>
        </w:tc>
        <w:tc>
          <w:tcPr>
            <w:tcW w:w="708" w:type="dxa"/>
            <w:shd w:val="clear" w:color="auto" w:fill="auto"/>
          </w:tcPr>
          <w:p w14:paraId="099396E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shd w:val="clear" w:color="auto" w:fill="auto"/>
          </w:tcPr>
          <w:p w14:paraId="7E10C114" w14:textId="787A0F53" w:rsidR="00B072BC" w:rsidRPr="00B072BC" w:rsidRDefault="00B072BC" w:rsidP="00B072BC">
            <w:pPr>
              <w:spacing w:after="0"/>
              <w:jc w:val="center"/>
              <w:rPr>
                <w:rFonts w:ascii="Arial" w:eastAsia="SimSun" w:hAnsi="Arial"/>
                <w:sz w:val="18"/>
              </w:rPr>
            </w:pPr>
            <w:r w:rsidRPr="00B072BC">
              <w:rPr>
                <w:rFonts w:ascii="Symbol" w:eastAsia="Symbol" w:hAnsi="Symbol" w:cs="Symbol"/>
                <w:sz w:val="18"/>
              </w:rPr>
              <w:t>£</w:t>
            </w:r>
            <w:r w:rsidRPr="00B072BC">
              <w:rPr>
                <w:rFonts w:ascii="Arial" w:eastAsia="SimSun" w:hAnsi="Arial"/>
                <w:sz w:val="18"/>
              </w:rPr>
              <w:t>5</w:t>
            </w:r>
          </w:p>
        </w:tc>
        <w:tc>
          <w:tcPr>
            <w:tcW w:w="2835" w:type="dxa"/>
            <w:shd w:val="clear" w:color="auto" w:fill="auto"/>
          </w:tcPr>
          <w:p w14:paraId="63CC2010" w14:textId="77777777" w:rsidR="00B072BC" w:rsidRPr="00B072BC" w:rsidRDefault="00B072BC" w:rsidP="00B072BC">
            <w:pPr>
              <w:spacing w:after="0"/>
              <w:rPr>
                <w:rFonts w:ascii="Arial" w:eastAsia="SimSun" w:hAnsi="Arial"/>
                <w:sz w:val="18"/>
              </w:rPr>
            </w:pPr>
          </w:p>
        </w:tc>
      </w:tr>
    </w:tbl>
    <w:p w14:paraId="44C7D255" w14:textId="77777777" w:rsidR="00B072BC" w:rsidRPr="009C5565" w:rsidRDefault="00B072BC" w:rsidP="00EF6C7C">
      <w:pPr>
        <w:keepNext/>
        <w:keepLines/>
        <w:overflowPunct w:val="0"/>
        <w:autoSpaceDE w:val="0"/>
        <w:autoSpaceDN w:val="0"/>
        <w:adjustRightInd w:val="0"/>
        <w:spacing w:before="60"/>
        <w:textAlignment w:val="baseline"/>
        <w:rPr>
          <w:rFonts w:ascii="Arial" w:hAnsi="Arial"/>
          <w:b/>
          <w:lang w:eastAsia="en-GB"/>
        </w:rPr>
      </w:pPr>
    </w:p>
    <w:p w14:paraId="096DADCD" w14:textId="04ACC5C5" w:rsidR="00EF6C7C" w:rsidRPr="00F93886" w:rsidRDefault="00EF6C7C" w:rsidP="00F93886">
      <w:pPr>
        <w:keepNext/>
        <w:keepLines/>
        <w:overflowPunct w:val="0"/>
        <w:autoSpaceDE w:val="0"/>
        <w:autoSpaceDN w:val="0"/>
        <w:adjustRightInd w:val="0"/>
        <w:spacing w:before="60"/>
        <w:jc w:val="center"/>
        <w:textAlignment w:val="baseline"/>
        <w:rPr>
          <w:rFonts w:ascii="Arial" w:hAnsi="Arial"/>
          <w:b/>
          <w:lang w:eastAsia="en-GB"/>
        </w:rPr>
      </w:pPr>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Intra-frequency FR2-FR2 PSCell change</w:t>
      </w:r>
      <w:r w:rsidR="00B65E66">
        <w:rPr>
          <w:rFonts w:ascii="Arial" w:hAnsi="Arial"/>
          <w:b/>
          <w:snapToGrid w:val="0"/>
          <w:lang w:eastAsia="en-GB"/>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695"/>
        <w:gridCol w:w="714"/>
        <w:gridCol w:w="2410"/>
        <w:gridCol w:w="2835"/>
      </w:tblGrid>
      <w:tr w:rsidR="00B072BC" w:rsidRPr="00B072BC" w14:paraId="3E531A90" w14:textId="77777777" w:rsidTr="6DADAACB">
        <w:trPr>
          <w:cantSplit/>
          <w:jc w:val="center"/>
        </w:trPr>
        <w:tc>
          <w:tcPr>
            <w:tcW w:w="3283" w:type="dxa"/>
            <w:gridSpan w:val="2"/>
            <w:shd w:val="clear" w:color="auto" w:fill="auto"/>
          </w:tcPr>
          <w:p w14:paraId="6B7433B3"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Parameter</w:t>
            </w:r>
          </w:p>
        </w:tc>
        <w:tc>
          <w:tcPr>
            <w:tcW w:w="714" w:type="dxa"/>
            <w:shd w:val="clear" w:color="auto" w:fill="auto"/>
          </w:tcPr>
          <w:p w14:paraId="63F057FB"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Unit</w:t>
            </w:r>
          </w:p>
        </w:tc>
        <w:tc>
          <w:tcPr>
            <w:tcW w:w="2410" w:type="dxa"/>
            <w:shd w:val="clear" w:color="auto" w:fill="auto"/>
          </w:tcPr>
          <w:p w14:paraId="166C1F10"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Value</w:t>
            </w:r>
          </w:p>
        </w:tc>
        <w:tc>
          <w:tcPr>
            <w:tcW w:w="2835" w:type="dxa"/>
            <w:shd w:val="clear" w:color="auto" w:fill="auto"/>
          </w:tcPr>
          <w:p w14:paraId="4CF06B59"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Comment</w:t>
            </w:r>
          </w:p>
        </w:tc>
      </w:tr>
      <w:tr w:rsidR="00B072BC" w:rsidRPr="00B072BC" w14:paraId="44743AF7" w14:textId="77777777" w:rsidTr="6DADAAC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52EC90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Initial conditions</w:t>
            </w:r>
          </w:p>
        </w:tc>
        <w:tc>
          <w:tcPr>
            <w:tcW w:w="1695" w:type="dxa"/>
            <w:tcBorders>
              <w:left w:val="single" w:sz="4" w:space="0" w:color="auto"/>
            </w:tcBorders>
            <w:shd w:val="clear" w:color="auto" w:fill="auto"/>
          </w:tcPr>
          <w:p w14:paraId="3EE1D1C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shd w:val="clear" w:color="auto" w:fill="auto"/>
          </w:tcPr>
          <w:p w14:paraId="783A8647"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783E45B4"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2</w:t>
            </w:r>
          </w:p>
        </w:tc>
        <w:tc>
          <w:tcPr>
            <w:tcW w:w="2835" w:type="dxa"/>
            <w:shd w:val="clear" w:color="auto" w:fill="auto"/>
          </w:tcPr>
          <w:p w14:paraId="08050A99" w14:textId="77777777" w:rsidR="00B072BC" w:rsidRPr="00B072BC" w:rsidRDefault="00B072BC" w:rsidP="00B072BC">
            <w:pPr>
              <w:spacing w:after="0"/>
              <w:rPr>
                <w:rFonts w:ascii="Arial" w:eastAsia="SimSun" w:hAnsi="Arial" w:cs="Arial"/>
                <w:sz w:val="18"/>
              </w:rPr>
            </w:pPr>
          </w:p>
        </w:tc>
      </w:tr>
      <w:tr w:rsidR="00B072BC" w:rsidRPr="00B072BC" w14:paraId="2FB3B408" w14:textId="77777777" w:rsidTr="6DADAAC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A06F617" w14:textId="77777777" w:rsidR="00B072BC" w:rsidRPr="00B072BC" w:rsidRDefault="00B072BC" w:rsidP="00B072BC">
            <w:pPr>
              <w:spacing w:after="0"/>
              <w:rPr>
                <w:rFonts w:ascii="Arial" w:eastAsia="SimSun" w:hAnsi="Arial" w:cs="Arial"/>
                <w:sz w:val="18"/>
              </w:rPr>
            </w:pPr>
          </w:p>
        </w:tc>
        <w:tc>
          <w:tcPr>
            <w:tcW w:w="1695" w:type="dxa"/>
            <w:tcBorders>
              <w:left w:val="single" w:sz="4" w:space="0" w:color="auto"/>
            </w:tcBorders>
            <w:shd w:val="clear" w:color="auto" w:fill="auto"/>
          </w:tcPr>
          <w:p w14:paraId="381B9A76"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Neighbouring cell</w:t>
            </w:r>
          </w:p>
        </w:tc>
        <w:tc>
          <w:tcPr>
            <w:tcW w:w="714" w:type="dxa"/>
            <w:shd w:val="clear" w:color="auto" w:fill="auto"/>
          </w:tcPr>
          <w:p w14:paraId="16016CFF"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FBF3B17"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shd w:val="clear" w:color="auto" w:fill="auto"/>
          </w:tcPr>
          <w:p w14:paraId="764AD3FE" w14:textId="77777777" w:rsidR="00B072BC" w:rsidRPr="00B072BC" w:rsidRDefault="00B072BC" w:rsidP="00B072BC">
            <w:pPr>
              <w:spacing w:after="0"/>
              <w:rPr>
                <w:rFonts w:ascii="Arial" w:eastAsia="SimSun" w:hAnsi="Arial" w:cs="Arial"/>
                <w:sz w:val="18"/>
              </w:rPr>
            </w:pPr>
          </w:p>
        </w:tc>
      </w:tr>
      <w:tr w:rsidR="00B072BC" w:rsidRPr="00B072BC" w14:paraId="7CCA18B8" w14:textId="77777777" w:rsidTr="6DADAACB">
        <w:trPr>
          <w:cantSplit/>
          <w:jc w:val="center"/>
        </w:trPr>
        <w:tc>
          <w:tcPr>
            <w:tcW w:w="1588" w:type="dxa"/>
            <w:tcBorders>
              <w:top w:val="single" w:sz="4" w:space="0" w:color="auto"/>
            </w:tcBorders>
            <w:shd w:val="clear" w:color="auto" w:fill="auto"/>
          </w:tcPr>
          <w:p w14:paraId="1C0E5B0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Final condition</w:t>
            </w:r>
          </w:p>
        </w:tc>
        <w:tc>
          <w:tcPr>
            <w:tcW w:w="1695" w:type="dxa"/>
            <w:shd w:val="clear" w:color="auto" w:fill="auto"/>
          </w:tcPr>
          <w:p w14:paraId="6DC6869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shd w:val="clear" w:color="auto" w:fill="auto"/>
          </w:tcPr>
          <w:p w14:paraId="7425218B"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F84CC9A"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shd w:val="clear" w:color="auto" w:fill="auto"/>
          </w:tcPr>
          <w:p w14:paraId="34AA1A92" w14:textId="77777777" w:rsidR="00B072BC" w:rsidRPr="00B072BC" w:rsidRDefault="00B072BC" w:rsidP="00B072BC">
            <w:pPr>
              <w:spacing w:after="0"/>
              <w:rPr>
                <w:rFonts w:ascii="Arial" w:eastAsia="SimSun" w:hAnsi="Arial" w:cs="Arial"/>
                <w:sz w:val="18"/>
              </w:rPr>
            </w:pPr>
          </w:p>
        </w:tc>
      </w:tr>
      <w:tr w:rsidR="00B072BC" w:rsidRPr="00B072BC" w:rsidDel="00D74C5F" w14:paraId="5D892991" w14:textId="07CBF751" w:rsidTr="6DADAACB">
        <w:trPr>
          <w:cantSplit/>
          <w:jc w:val="center"/>
          <w:del w:id="14" w:author="Krishna Sinha (Nokia)" w:date="2025-05-06T12:15:00Z"/>
        </w:trPr>
        <w:tc>
          <w:tcPr>
            <w:tcW w:w="3283" w:type="dxa"/>
            <w:gridSpan w:val="2"/>
            <w:shd w:val="clear" w:color="auto" w:fill="auto"/>
          </w:tcPr>
          <w:p w14:paraId="70234832" w14:textId="50863E4D" w:rsidR="00B072BC" w:rsidRPr="00B072BC" w:rsidDel="00D74C5F" w:rsidRDefault="00B072BC" w:rsidP="00B072BC">
            <w:pPr>
              <w:spacing w:after="0"/>
              <w:rPr>
                <w:del w:id="15" w:author="Minhua-vivo" w:date="2025-05-01T10:55:00Z"/>
                <w:rFonts w:ascii="Arial" w:eastAsia="SimSun" w:hAnsi="Arial" w:cs="Arial"/>
                <w:sz w:val="18"/>
              </w:rPr>
            </w:pPr>
            <w:del w:id="16" w:author="Krishna Sinha (Nokia)" w:date="2025-05-06T12:15:00Z" w16du:dateUtc="2025-05-06T06:45:00Z">
              <w:r w:rsidRPr="00B072BC" w:rsidDel="00D74C5F">
                <w:rPr>
                  <w:rFonts w:ascii="Arial" w:eastAsia="SimSun" w:hAnsi="Arial" w:cs="v4.2.0"/>
                  <w:sz w:val="18"/>
                </w:rPr>
                <w:delText>A4-Offset</w:delText>
              </w:r>
            </w:del>
          </w:p>
        </w:tc>
        <w:tc>
          <w:tcPr>
            <w:tcW w:w="714" w:type="dxa"/>
            <w:shd w:val="clear" w:color="auto" w:fill="auto"/>
          </w:tcPr>
          <w:p w14:paraId="1495A206" w14:textId="4910F068" w:rsidR="00B072BC" w:rsidRPr="00B072BC" w:rsidDel="00D74C5F" w:rsidRDefault="00B072BC" w:rsidP="00B072BC">
            <w:pPr>
              <w:spacing w:after="0"/>
              <w:jc w:val="center"/>
              <w:rPr>
                <w:del w:id="17" w:author="Minhua-vivo" w:date="2025-05-01T10:55:00Z"/>
                <w:rFonts w:ascii="Arial" w:eastAsia="SimSun" w:hAnsi="Arial" w:cs="Arial"/>
                <w:sz w:val="18"/>
              </w:rPr>
            </w:pPr>
            <w:del w:id="18" w:author="Krishna Sinha (Nokia)" w:date="2025-05-06T12:15:00Z" w16du:dateUtc="2025-05-06T06:45:00Z">
              <w:r w:rsidRPr="00B072BC" w:rsidDel="00D74C5F">
                <w:rPr>
                  <w:rFonts w:ascii="Arial" w:eastAsia="SimSun" w:hAnsi="Arial" w:cs="Arial"/>
                  <w:sz w:val="18"/>
                </w:rPr>
                <w:delText>dBm</w:delText>
              </w:r>
            </w:del>
          </w:p>
        </w:tc>
        <w:tc>
          <w:tcPr>
            <w:tcW w:w="2410" w:type="dxa"/>
            <w:shd w:val="clear" w:color="auto" w:fill="auto"/>
          </w:tcPr>
          <w:p w14:paraId="4B757D65" w14:textId="29E396DB" w:rsidR="00B072BC" w:rsidRPr="00B072BC" w:rsidDel="00D74C5F" w:rsidRDefault="00B072BC" w:rsidP="00B072BC">
            <w:pPr>
              <w:spacing w:after="0"/>
              <w:jc w:val="center"/>
              <w:rPr>
                <w:del w:id="19" w:author="Minhua-vivo" w:date="2025-05-01T10:55:00Z"/>
                <w:rFonts w:ascii="Arial" w:eastAsia="SimSun" w:hAnsi="Arial" w:cs="Arial"/>
                <w:sz w:val="18"/>
              </w:rPr>
            </w:pPr>
            <w:del w:id="20" w:author="Krishna Sinha (Nokia)" w:date="2025-05-06T12:15:00Z" w16du:dateUtc="2025-05-06T06:45:00Z">
              <w:r w:rsidRPr="00B072BC" w:rsidDel="00D74C5F">
                <w:rPr>
                  <w:rFonts w:ascii="Arial" w:eastAsia="SimSun" w:hAnsi="Arial" w:cs="Arial"/>
                  <w:sz w:val="18"/>
                </w:rPr>
                <w:delText>-120</w:delText>
              </w:r>
            </w:del>
          </w:p>
        </w:tc>
        <w:tc>
          <w:tcPr>
            <w:tcW w:w="2835" w:type="dxa"/>
            <w:shd w:val="clear" w:color="auto" w:fill="auto"/>
          </w:tcPr>
          <w:p w14:paraId="755874E3" w14:textId="1B1F1791" w:rsidR="00B072BC" w:rsidRPr="00B072BC" w:rsidDel="00D74C5F" w:rsidRDefault="00B072BC" w:rsidP="00B072BC">
            <w:pPr>
              <w:spacing w:after="0"/>
              <w:rPr>
                <w:del w:id="21" w:author="Minhua-vivo" w:date="2025-05-01T10:55:00Z"/>
                <w:rFonts w:ascii="Arial" w:eastAsia="SimSun" w:hAnsi="Arial" w:cs="Arial"/>
                <w:sz w:val="18"/>
              </w:rPr>
            </w:pPr>
          </w:p>
        </w:tc>
      </w:tr>
      <w:tr w:rsidR="00B072BC" w:rsidRPr="00B072BC" w14:paraId="0666FD7F" w14:textId="77777777" w:rsidTr="6DADAACB">
        <w:trPr>
          <w:cantSplit/>
          <w:jc w:val="center"/>
        </w:trPr>
        <w:tc>
          <w:tcPr>
            <w:tcW w:w="3283" w:type="dxa"/>
            <w:gridSpan w:val="2"/>
            <w:shd w:val="clear" w:color="auto" w:fill="auto"/>
          </w:tcPr>
          <w:p w14:paraId="720C7850"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Hysteresis</w:t>
            </w:r>
          </w:p>
        </w:tc>
        <w:tc>
          <w:tcPr>
            <w:tcW w:w="714" w:type="dxa"/>
            <w:shd w:val="clear" w:color="auto" w:fill="auto"/>
          </w:tcPr>
          <w:p w14:paraId="637090B1"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dB</w:t>
            </w:r>
          </w:p>
        </w:tc>
        <w:tc>
          <w:tcPr>
            <w:tcW w:w="2410" w:type="dxa"/>
            <w:shd w:val="clear" w:color="auto" w:fill="auto"/>
          </w:tcPr>
          <w:p w14:paraId="706BCB6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726777AC" w14:textId="77777777" w:rsidR="00B072BC" w:rsidRPr="00B072BC" w:rsidRDefault="00B072BC" w:rsidP="00B072BC">
            <w:pPr>
              <w:spacing w:after="0"/>
              <w:rPr>
                <w:rFonts w:ascii="Arial" w:eastAsia="SimSun" w:hAnsi="Arial" w:cs="Arial"/>
                <w:sz w:val="18"/>
              </w:rPr>
            </w:pPr>
          </w:p>
        </w:tc>
      </w:tr>
      <w:tr w:rsidR="00B072BC" w:rsidRPr="00B072BC" w14:paraId="75DAD96B" w14:textId="77777777" w:rsidTr="6DADAACB">
        <w:trPr>
          <w:cantSplit/>
          <w:jc w:val="center"/>
        </w:trPr>
        <w:tc>
          <w:tcPr>
            <w:tcW w:w="3283" w:type="dxa"/>
            <w:gridSpan w:val="2"/>
            <w:shd w:val="clear" w:color="auto" w:fill="auto"/>
          </w:tcPr>
          <w:p w14:paraId="381795ED"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Time To Trigger</w:t>
            </w:r>
          </w:p>
        </w:tc>
        <w:tc>
          <w:tcPr>
            <w:tcW w:w="714" w:type="dxa"/>
            <w:shd w:val="clear" w:color="auto" w:fill="auto"/>
          </w:tcPr>
          <w:p w14:paraId="7BDF860D"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4926A293"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6A37B2FF" w14:textId="77777777" w:rsidR="00B072BC" w:rsidRPr="00B072BC" w:rsidRDefault="00B072BC" w:rsidP="00B072BC">
            <w:pPr>
              <w:spacing w:after="0"/>
              <w:rPr>
                <w:rFonts w:ascii="Arial" w:eastAsia="SimSun" w:hAnsi="Arial" w:cs="Arial"/>
                <w:sz w:val="18"/>
              </w:rPr>
            </w:pPr>
          </w:p>
        </w:tc>
      </w:tr>
      <w:tr w:rsidR="00B072BC" w:rsidRPr="00B072BC" w14:paraId="22FE7084" w14:textId="77777777" w:rsidTr="6DADAACB">
        <w:trPr>
          <w:cantSplit/>
          <w:jc w:val="center"/>
        </w:trPr>
        <w:tc>
          <w:tcPr>
            <w:tcW w:w="3283" w:type="dxa"/>
            <w:gridSpan w:val="2"/>
            <w:shd w:val="clear" w:color="auto" w:fill="auto"/>
          </w:tcPr>
          <w:p w14:paraId="67D3D69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Filter coefficient</w:t>
            </w:r>
          </w:p>
        </w:tc>
        <w:tc>
          <w:tcPr>
            <w:tcW w:w="714" w:type="dxa"/>
            <w:shd w:val="clear" w:color="auto" w:fill="auto"/>
          </w:tcPr>
          <w:p w14:paraId="44DBDD95"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1D0739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74EF7F9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L3 filtering is not used</w:t>
            </w:r>
          </w:p>
        </w:tc>
      </w:tr>
      <w:tr w:rsidR="00B072BC" w:rsidRPr="00B072BC" w14:paraId="16FF1236" w14:textId="77777777" w:rsidTr="6DADAACB">
        <w:trPr>
          <w:cantSplit/>
          <w:jc w:val="center"/>
        </w:trPr>
        <w:tc>
          <w:tcPr>
            <w:tcW w:w="3283" w:type="dxa"/>
            <w:gridSpan w:val="2"/>
            <w:shd w:val="clear" w:color="auto" w:fill="auto"/>
          </w:tcPr>
          <w:p w14:paraId="162F355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Access Barring Information</w:t>
            </w:r>
          </w:p>
        </w:tc>
        <w:tc>
          <w:tcPr>
            <w:tcW w:w="714" w:type="dxa"/>
            <w:shd w:val="clear" w:color="auto" w:fill="auto"/>
          </w:tcPr>
          <w:p w14:paraId="2C1D5B90"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w:t>
            </w:r>
          </w:p>
        </w:tc>
        <w:tc>
          <w:tcPr>
            <w:tcW w:w="2410" w:type="dxa"/>
            <w:shd w:val="clear" w:color="auto" w:fill="auto"/>
          </w:tcPr>
          <w:p w14:paraId="7D4E75CE"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Not Sent</w:t>
            </w:r>
          </w:p>
        </w:tc>
        <w:tc>
          <w:tcPr>
            <w:tcW w:w="2835" w:type="dxa"/>
            <w:shd w:val="clear" w:color="auto" w:fill="auto"/>
          </w:tcPr>
          <w:p w14:paraId="460A5F8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No additional delays in random access procedure.</w:t>
            </w:r>
          </w:p>
        </w:tc>
      </w:tr>
      <w:tr w:rsidR="00B072BC" w:rsidRPr="00B072BC" w14:paraId="707F4823" w14:textId="77777777" w:rsidTr="6DADAACB">
        <w:trPr>
          <w:cantSplit/>
          <w:jc w:val="center"/>
        </w:trPr>
        <w:tc>
          <w:tcPr>
            <w:tcW w:w="3283" w:type="dxa"/>
            <w:gridSpan w:val="2"/>
            <w:shd w:val="clear" w:color="auto" w:fill="auto"/>
          </w:tcPr>
          <w:p w14:paraId="526A717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Time offset between cells</w:t>
            </w:r>
          </w:p>
        </w:tc>
        <w:tc>
          <w:tcPr>
            <w:tcW w:w="714" w:type="dxa"/>
            <w:shd w:val="clear" w:color="auto" w:fill="auto"/>
          </w:tcPr>
          <w:p w14:paraId="5890BA60"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34AD947" w14:textId="7DAAD0C5"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 xml:space="preserve">3 </w:t>
            </w:r>
            <w:r w:rsidRPr="00B072BC">
              <w:rPr>
                <w:rFonts w:ascii="Symbol" w:eastAsia="Symbol" w:hAnsi="Symbol" w:cs="Symbol"/>
                <w:sz w:val="18"/>
              </w:rPr>
              <w:t>m</w:t>
            </w:r>
            <w:r w:rsidRPr="00B072BC">
              <w:rPr>
                <w:rFonts w:ascii="Arial" w:eastAsia="SimSun" w:hAnsi="Arial" w:cs="Arial"/>
                <w:sz w:val="18"/>
              </w:rPr>
              <w:t>s</w:t>
            </w:r>
          </w:p>
        </w:tc>
        <w:tc>
          <w:tcPr>
            <w:tcW w:w="2835" w:type="dxa"/>
            <w:shd w:val="clear" w:color="auto" w:fill="auto"/>
          </w:tcPr>
          <w:p w14:paraId="297E61EB"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Synchronous cells</w:t>
            </w:r>
          </w:p>
        </w:tc>
      </w:tr>
      <w:tr w:rsidR="00B072BC" w:rsidRPr="00B072BC" w14:paraId="7A4C29D9" w14:textId="77777777" w:rsidTr="6DADAACB">
        <w:trPr>
          <w:cantSplit/>
          <w:jc w:val="center"/>
        </w:trPr>
        <w:tc>
          <w:tcPr>
            <w:tcW w:w="3283" w:type="dxa"/>
            <w:gridSpan w:val="2"/>
            <w:shd w:val="clear" w:color="auto" w:fill="auto"/>
          </w:tcPr>
          <w:p w14:paraId="5DFF69C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T1</w:t>
            </w:r>
          </w:p>
        </w:tc>
        <w:tc>
          <w:tcPr>
            <w:tcW w:w="714" w:type="dxa"/>
            <w:shd w:val="clear" w:color="auto" w:fill="auto"/>
          </w:tcPr>
          <w:p w14:paraId="2A895235"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7123721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5</w:t>
            </w:r>
          </w:p>
        </w:tc>
        <w:tc>
          <w:tcPr>
            <w:tcW w:w="2835" w:type="dxa"/>
            <w:shd w:val="clear" w:color="auto" w:fill="auto"/>
          </w:tcPr>
          <w:p w14:paraId="77DD27C8" w14:textId="77777777" w:rsidR="00B072BC" w:rsidRPr="00B072BC" w:rsidRDefault="00B072BC" w:rsidP="00B072BC">
            <w:pPr>
              <w:spacing w:after="0"/>
              <w:rPr>
                <w:rFonts w:ascii="Arial" w:eastAsia="SimSun" w:hAnsi="Arial" w:cs="Arial"/>
                <w:sz w:val="18"/>
              </w:rPr>
            </w:pPr>
          </w:p>
        </w:tc>
      </w:tr>
      <w:tr w:rsidR="00B072BC" w:rsidRPr="00B072BC" w14:paraId="6598C7C3" w14:textId="77777777" w:rsidTr="6DADAACB">
        <w:trPr>
          <w:cantSplit/>
          <w:jc w:val="center"/>
        </w:trPr>
        <w:tc>
          <w:tcPr>
            <w:tcW w:w="3283" w:type="dxa"/>
            <w:gridSpan w:val="2"/>
            <w:shd w:val="clear" w:color="auto" w:fill="auto"/>
          </w:tcPr>
          <w:p w14:paraId="56EE7652"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T2</w:t>
            </w:r>
          </w:p>
        </w:tc>
        <w:tc>
          <w:tcPr>
            <w:tcW w:w="714" w:type="dxa"/>
            <w:shd w:val="clear" w:color="auto" w:fill="auto"/>
          </w:tcPr>
          <w:p w14:paraId="153E17CF"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0A2428E2" w14:textId="1D180BE1" w:rsidR="00B072BC" w:rsidRPr="00B072BC" w:rsidRDefault="00B072BC" w:rsidP="00B072BC">
            <w:pPr>
              <w:spacing w:after="0"/>
              <w:jc w:val="center"/>
              <w:rPr>
                <w:rFonts w:ascii="Arial" w:eastAsia="SimSun" w:hAnsi="Arial" w:cs="Arial"/>
                <w:sz w:val="18"/>
              </w:rPr>
            </w:pPr>
            <w:r w:rsidRPr="00B072BC">
              <w:rPr>
                <w:rFonts w:ascii="Symbol" w:eastAsia="Symbol" w:hAnsi="Symbol" w:cs="Symbol"/>
                <w:sz w:val="18"/>
              </w:rPr>
              <w:t>£</w:t>
            </w:r>
            <w:r w:rsidRPr="00B072BC">
              <w:rPr>
                <w:rFonts w:ascii="Arial" w:eastAsia="SimSun" w:hAnsi="Arial" w:cs="Arial"/>
                <w:sz w:val="18"/>
              </w:rPr>
              <w:t>10</w:t>
            </w:r>
          </w:p>
        </w:tc>
        <w:tc>
          <w:tcPr>
            <w:tcW w:w="2835" w:type="dxa"/>
            <w:shd w:val="clear" w:color="auto" w:fill="auto"/>
          </w:tcPr>
          <w:p w14:paraId="284120EC" w14:textId="77777777" w:rsidR="00B072BC" w:rsidRPr="00B072BC" w:rsidRDefault="00B072BC" w:rsidP="00B072BC">
            <w:pPr>
              <w:spacing w:after="0"/>
              <w:rPr>
                <w:rFonts w:ascii="Arial" w:eastAsia="SimSun" w:hAnsi="Arial" w:cs="Arial"/>
                <w:sz w:val="18"/>
              </w:rPr>
            </w:pPr>
          </w:p>
        </w:tc>
      </w:tr>
    </w:tbl>
    <w:p w14:paraId="17631125" w14:textId="77777777" w:rsidR="00B072BC" w:rsidRDefault="00B072BC" w:rsidP="00EF6C7C">
      <w:pPr>
        <w:rPr>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bookmarkStart w:id="22" w:name="_Hlk189661760"/>
      <w:r>
        <w:rPr>
          <w:rFonts w:ascii="Arial" w:hAnsi="Arial"/>
          <w:lang w:eastAsia="en-GB"/>
        </w:rPr>
        <w:t>7.3.3.5</w:t>
      </w:r>
      <w:r w:rsidRPr="000D23F9">
        <w:rPr>
          <w:rFonts w:ascii="Arial" w:hAnsi="Arial"/>
          <w:lang w:eastAsia="en-GB"/>
        </w:rPr>
        <w:t>.4.2</w:t>
      </w:r>
      <w:bookmarkEnd w:id="22"/>
      <w:r w:rsidRPr="000D23F9">
        <w:rPr>
          <w:rFonts w:ascii="Arial" w:hAnsi="Arial"/>
          <w:lang w:eastAsia="en-GB"/>
        </w:rPr>
        <w:tab/>
        <w:t>Test procedure</w:t>
      </w:r>
    </w:p>
    <w:p w14:paraId="5D05831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test scenario comprises four NR cells, source </w:t>
      </w:r>
      <w:proofErr w:type="gramStart"/>
      <w:r w:rsidRPr="003053E2">
        <w:rPr>
          <w:rFonts w:cs="v4.2.0"/>
          <w:lang w:eastAsia="en-GB"/>
        </w:rPr>
        <w:t>PCell(</w:t>
      </w:r>
      <w:proofErr w:type="gramEnd"/>
      <w:r w:rsidRPr="003053E2">
        <w:rPr>
          <w:rFonts w:cs="v4.2.0"/>
          <w:lang w:eastAsia="en-GB"/>
        </w:rPr>
        <w:t xml:space="preserve">Cell 1) and source </w:t>
      </w:r>
      <w:proofErr w:type="gramStart"/>
      <w:r w:rsidRPr="003053E2">
        <w:rPr>
          <w:rFonts w:cs="v4.2.0"/>
          <w:lang w:eastAsia="en-GB"/>
        </w:rPr>
        <w:t>PSCell(</w:t>
      </w:r>
      <w:proofErr w:type="gramEnd"/>
      <w:r w:rsidRPr="003053E2">
        <w:rPr>
          <w:rFonts w:cs="v4.2.0"/>
          <w:lang w:eastAsia="en-GB"/>
        </w:rPr>
        <w:t xml:space="preserve">Cell 2), target </w:t>
      </w:r>
      <w:proofErr w:type="gramStart"/>
      <w:r w:rsidRPr="003053E2">
        <w:rPr>
          <w:rFonts w:cs="v4.2.0"/>
          <w:lang w:eastAsia="en-GB"/>
        </w:rPr>
        <w:t>PCell(</w:t>
      </w:r>
      <w:proofErr w:type="gramEnd"/>
      <w:r w:rsidRPr="003053E2">
        <w:rPr>
          <w:rFonts w:cs="v4.2.0"/>
          <w:lang w:eastAsia="en-GB"/>
        </w:rPr>
        <w:t xml:space="preserve">Cell 3), target </w:t>
      </w:r>
      <w:proofErr w:type="gramStart"/>
      <w:r w:rsidRPr="003053E2">
        <w:rPr>
          <w:rFonts w:cs="v4.2.0"/>
          <w:lang w:eastAsia="en-GB"/>
        </w:rPr>
        <w:t>PSCell(</w:t>
      </w:r>
      <w:proofErr w:type="gramEnd"/>
      <w:r w:rsidRPr="003053E2">
        <w:rPr>
          <w:rFonts w:cs="v4.2.0"/>
          <w:lang w:eastAsia="en-GB"/>
        </w:rPr>
        <w:t>Cell 4</w:t>
      </w:r>
      <w:proofErr w:type="gramStart"/>
      <w:r w:rsidRPr="003053E2">
        <w:rPr>
          <w:rFonts w:cs="v4.2.0"/>
          <w:lang w:eastAsia="en-GB"/>
        </w:rPr>
        <w:t>).Cell</w:t>
      </w:r>
      <w:proofErr w:type="gramEnd"/>
      <w:r w:rsidRPr="003053E2">
        <w:rPr>
          <w:rFonts w:cs="v4.2.0"/>
          <w:lang w:eastAsia="en-GB"/>
        </w:rPr>
        <w:t xml:space="preserve"> 1 and Cell 3 are on radio channel 1 in FR1.Cell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p>
    <w:p w14:paraId="3782DED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The test consists of two successive time periods, with time durations of T1, T2 respectively.</w:t>
      </w:r>
    </w:p>
    <w:p w14:paraId="32AC0E5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w:t>
      </w:r>
      <w:r w:rsidRPr="003053E2">
        <w:rPr>
          <w:rFonts w:cs="v4.2.0"/>
          <w:lang w:eastAsia="en-GB"/>
        </w:rPr>
        <w:lastRenderedPageBreak/>
        <w:t xml:space="preserve">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23"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23"/>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24" w:name="_Hlk188475452"/>
      <w:r w:rsidRPr="003053E2">
        <w:rPr>
          <w:rFonts w:cs="v4.2.0"/>
          <w:lang w:eastAsia="en-GB"/>
        </w:rPr>
        <w:t>PSCell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p>
    <w:bookmarkEnd w:id="24"/>
    <w:p w14:paraId="0DAEDB7A"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p>
    <w:p w14:paraId="08268FD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p>
    <w:p w14:paraId="4A681D1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p>
    <w:p w14:paraId="1731D9B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p>
    <w:p w14:paraId="6E7A4F2B" w14:textId="77777777" w:rsidR="00EF6C7C" w:rsidRPr="003053E2" w:rsidRDefault="00EF6C7C" w:rsidP="00EF6C7C">
      <w:pPr>
        <w:overflowPunct w:val="0"/>
        <w:autoSpaceDE w:val="0"/>
        <w:autoSpaceDN w:val="0"/>
        <w:adjustRightInd w:val="0"/>
        <w:textAlignment w:val="baseline"/>
        <w:rPr>
          <w:rFonts w:cs="v4.2.0"/>
          <w:lang w:eastAsia="en-GB"/>
        </w:rPr>
      </w:pPr>
      <w:bookmarkStart w:id="25" w:name="_Hlk188453194"/>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p>
    <w:bookmarkEnd w:id="25"/>
    <w:p w14:paraId="653C10F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1.</w:t>
      </w:r>
      <w:r w:rsidRPr="003053E2">
        <w:rPr>
          <w:rFonts w:cs="v4.2.0"/>
          <w:lang w:eastAsia="en-GB"/>
        </w:rPr>
        <w:tab/>
        <w:t xml:space="preserve">Ensure the UE is in State RRC_CONNECTED with generic procedure parameters Connectivity </w:t>
      </w:r>
      <w:r w:rsidRPr="003053E2">
        <w:rPr>
          <w:rFonts w:cs="v4.2.0"/>
          <w:i/>
          <w:lang w:eastAsia="en-GB"/>
        </w:rPr>
        <w:t>NR</w:t>
      </w:r>
      <w:r w:rsidRPr="003053E2">
        <w:rPr>
          <w:rFonts w:cs="v4.2.0"/>
          <w:lang w:eastAsia="en-GB"/>
        </w:rPr>
        <w:t xml:space="preserve">, Connected without release </w:t>
      </w:r>
      <w:proofErr w:type="gramStart"/>
      <w:r w:rsidRPr="003053E2">
        <w:rPr>
          <w:rFonts w:cs="v4.2.0"/>
          <w:i/>
          <w:lang w:eastAsia="en-GB"/>
        </w:rPr>
        <w:t>On</w:t>
      </w:r>
      <w:proofErr w:type="gramEnd"/>
      <w:r w:rsidRPr="003053E2">
        <w:rPr>
          <w:rFonts w:cs="v4.2.0"/>
          <w:lang w:eastAsia="en-GB"/>
        </w:rPr>
        <w:t xml:space="preserve"> according to TS 38.508-1 [14] clause 4.5. Establish SRB2 and DRB in the </w:t>
      </w:r>
      <w:proofErr w:type="spellStart"/>
      <w:r w:rsidRPr="003053E2">
        <w:rPr>
          <w:rFonts w:cs="v4.2.0"/>
          <w:i/>
          <w:lang w:eastAsia="en-GB"/>
        </w:rPr>
        <w:t>RRCReconfiguration</w:t>
      </w:r>
      <w:proofErr w:type="spellEnd"/>
      <w:r w:rsidRPr="003053E2">
        <w:rPr>
          <w:rFonts w:cs="v4.2.0"/>
          <w:lang w:eastAsia="en-GB"/>
        </w:rPr>
        <w:t xml:space="preserve"> message. Cell 1</w:t>
      </w:r>
      <w:r>
        <w:rPr>
          <w:rFonts w:cs="v4.2.0"/>
          <w:lang w:eastAsia="en-GB"/>
        </w:rPr>
        <w:t xml:space="preserve"> and Cell 2</w:t>
      </w:r>
      <w:r w:rsidRPr="003053E2">
        <w:rPr>
          <w:rFonts w:cs="v4.2.0"/>
          <w:lang w:eastAsia="en-GB"/>
        </w:rPr>
        <w:t xml:space="preserve"> is the active cell. Set Cell </w:t>
      </w:r>
      <w:r>
        <w:rPr>
          <w:rFonts w:cs="v4.2.0"/>
          <w:lang w:eastAsia="en-GB"/>
        </w:rPr>
        <w:t>3 and Cell 4</w:t>
      </w:r>
      <w:r w:rsidRPr="003053E2">
        <w:rPr>
          <w:rFonts w:cs="v4.2.0"/>
          <w:lang w:eastAsia="en-GB"/>
        </w:rPr>
        <w:t xml:space="preserve"> physical cell identity to the initial physical cell identity.</w:t>
      </w:r>
    </w:p>
    <w:p w14:paraId="4C63C6BF"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2.</w:t>
      </w:r>
      <w:r w:rsidRPr="003053E2">
        <w:rPr>
          <w:rFonts w:cs="v4.2.0"/>
          <w:lang w:eastAsia="en-GB"/>
        </w:rPr>
        <w:tab/>
        <w:t xml:space="preserve">Set the parameters according to T1 in </w:t>
      </w:r>
      <w:bookmarkStart w:id="26" w:name="_Hlk189062320"/>
      <w:r w:rsidRPr="003053E2">
        <w:rPr>
          <w:rFonts w:cs="v4.2.0"/>
          <w:lang w:eastAsia="en-GB"/>
        </w:rPr>
        <w:t>Table 7.3.3.5.5-1</w:t>
      </w:r>
      <w:r>
        <w:rPr>
          <w:rFonts w:cs="v4.2.0"/>
          <w:lang w:eastAsia="en-GB"/>
        </w:rPr>
        <w:t xml:space="preserve"> </w:t>
      </w:r>
      <w:bookmarkStart w:id="27" w:name="_Hlk189062381"/>
      <w:r>
        <w:rPr>
          <w:rFonts w:cs="v4.2.0"/>
          <w:lang w:eastAsia="en-GB"/>
        </w:rPr>
        <w:t xml:space="preserve">and </w:t>
      </w:r>
      <w:r w:rsidRPr="008466F5">
        <w:rPr>
          <w:rFonts w:cs="v4.2.0"/>
          <w:lang w:eastAsia="en-GB"/>
        </w:rPr>
        <w:t>Table 7.3.3.5.5-</w:t>
      </w:r>
      <w:r>
        <w:rPr>
          <w:rFonts w:cs="v4.2.0"/>
          <w:lang w:eastAsia="en-GB"/>
        </w:rPr>
        <w:t>2</w:t>
      </w:r>
      <w:bookmarkEnd w:id="27"/>
      <w:r w:rsidRPr="003053E2">
        <w:rPr>
          <w:rFonts w:cs="v4.2.0"/>
          <w:lang w:eastAsia="en-GB"/>
        </w:rPr>
        <w:t xml:space="preserve">. </w:t>
      </w:r>
      <w:bookmarkEnd w:id="26"/>
      <w:r w:rsidRPr="003053E2">
        <w:rPr>
          <w:rFonts w:cs="v4.2.0"/>
          <w:lang w:eastAsia="en-GB"/>
        </w:rPr>
        <w:t>Propagation conditions are set according to Annex C clause C.2.2. T1 starts. The SS starts continuously scheduling the UE to perform DL reception in every DL slot on Cell 1</w:t>
      </w:r>
      <w:r>
        <w:rPr>
          <w:rFonts w:cs="v4.2.0"/>
          <w:lang w:eastAsia="en-GB"/>
        </w:rPr>
        <w:t>, Cell 2</w:t>
      </w:r>
      <w:r w:rsidRPr="003053E2">
        <w:rPr>
          <w:rFonts w:cs="v4.2.0"/>
          <w:lang w:eastAsia="en-GB"/>
        </w:rPr>
        <w:t xml:space="preserve"> and monitoring corresponding ACK/NACK feedback sent by the UE.</w:t>
      </w:r>
    </w:p>
    <w:p w14:paraId="2ACC604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3.</w:t>
      </w:r>
      <w:r w:rsidRPr="003053E2">
        <w:rPr>
          <w:rFonts w:cs="v4.2.0"/>
          <w:lang w:eastAsia="en-GB"/>
        </w:rPr>
        <w:tab/>
        <w:t xml:space="preserve">Set </w:t>
      </w:r>
      <w:bookmarkStart w:id="28" w:name="_Hlk188474999"/>
      <w:r w:rsidRPr="003053E2">
        <w:rPr>
          <w:rFonts w:cs="v4.2.0"/>
          <w:lang w:eastAsia="en-GB"/>
        </w:rPr>
        <w:t xml:space="preserve">Cell </w:t>
      </w:r>
      <w:r>
        <w:rPr>
          <w:rFonts w:cs="v4.2.0"/>
          <w:lang w:eastAsia="en-GB"/>
        </w:rPr>
        <w:t>3</w:t>
      </w:r>
      <w:r w:rsidRPr="003053E2">
        <w:rPr>
          <w:rFonts w:cs="v4.2.0"/>
          <w:lang w:eastAsia="en-GB"/>
        </w:rPr>
        <w:t xml:space="preserve"> physical cell identity = ((current cell </w:t>
      </w:r>
      <w:r>
        <w:rPr>
          <w:rFonts w:cs="v4.2.0"/>
          <w:lang w:eastAsia="en-GB"/>
        </w:rPr>
        <w:t>3</w:t>
      </w:r>
      <w:r w:rsidRPr="003053E2">
        <w:rPr>
          <w:rFonts w:cs="v4.2.0"/>
          <w:lang w:eastAsia="en-GB"/>
        </w:rPr>
        <w:t xml:space="preserve"> physical cell identity + 1) mod 1008)</w:t>
      </w:r>
      <w:r>
        <w:rPr>
          <w:rFonts w:cs="v4.2.0"/>
          <w:lang w:eastAsia="en-GB"/>
        </w:rPr>
        <w:t xml:space="preserve"> </w:t>
      </w:r>
      <w:bookmarkEnd w:id="28"/>
      <w:r>
        <w:rPr>
          <w:rFonts w:cs="v4.2.0"/>
          <w:lang w:eastAsia="en-GB"/>
        </w:rPr>
        <w:t>and</w:t>
      </w:r>
      <w:r w:rsidRPr="00B45CD3">
        <w:rPr>
          <w:rFonts w:cs="v4.2.0"/>
          <w:lang w:eastAsia="en-GB"/>
        </w:rPr>
        <w:t xml:space="preserve"> </w:t>
      </w:r>
      <w:r w:rsidRPr="003053E2">
        <w:rPr>
          <w:rFonts w:cs="v4.2.0"/>
          <w:lang w:eastAsia="en-GB"/>
        </w:rPr>
        <w:t xml:space="preserve">Cell </w:t>
      </w:r>
      <w:r>
        <w:rPr>
          <w:rFonts w:cs="v4.2.0"/>
          <w:lang w:eastAsia="en-GB"/>
        </w:rPr>
        <w:t>4</w:t>
      </w:r>
      <w:r w:rsidRPr="003053E2">
        <w:rPr>
          <w:rFonts w:cs="v4.2.0"/>
          <w:lang w:eastAsia="en-GB"/>
        </w:rPr>
        <w:t xml:space="preserve"> physical cell identity = ((current cell </w:t>
      </w:r>
      <w:r>
        <w:rPr>
          <w:rFonts w:cs="v4.2.0"/>
          <w:lang w:eastAsia="en-GB"/>
        </w:rPr>
        <w:t>4</w:t>
      </w:r>
      <w:r w:rsidRPr="003053E2">
        <w:rPr>
          <w:rFonts w:cs="v4.2.0"/>
          <w:lang w:eastAsia="en-GB"/>
        </w:rPr>
        <w:t xml:space="preserve"> physical cell identity + 1) mod 1008).</w:t>
      </w:r>
    </w:p>
    <w:p w14:paraId="7D9599C4"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4.</w:t>
      </w:r>
      <w:r w:rsidRPr="003053E2">
        <w:rPr>
          <w:rFonts w:cs="v4.2.0"/>
          <w:lang w:eastAsia="en-GB"/>
        </w:rPr>
        <w:tab/>
        <w:t xml:space="preserve">The SS shall transmit an </w:t>
      </w:r>
      <w:proofErr w:type="spellStart"/>
      <w:r w:rsidRPr="003053E2">
        <w:rPr>
          <w:rFonts w:cs="v4.2.0"/>
          <w:i/>
          <w:lang w:eastAsia="en-GB"/>
        </w:rPr>
        <w:t>RRCReconfiguration</w:t>
      </w:r>
      <w:proofErr w:type="spellEnd"/>
      <w:r w:rsidRPr="003053E2">
        <w:rPr>
          <w:rFonts w:cs="v4.2.0"/>
          <w:lang w:eastAsia="en-GB"/>
        </w:rPr>
        <w:t xml:space="preserve"> message with </w:t>
      </w:r>
      <w:proofErr w:type="spellStart"/>
      <w:r w:rsidRPr="003053E2">
        <w:rPr>
          <w:rFonts w:cs="v4.2.0"/>
          <w:i/>
          <w:lang w:eastAsia="en-GB"/>
        </w:rPr>
        <w:t>conditionalReconfiguration</w:t>
      </w:r>
      <w:proofErr w:type="spellEnd"/>
      <w:r w:rsidRPr="003053E2">
        <w:rPr>
          <w:rFonts w:cs="v4.2.0"/>
          <w:lang w:eastAsia="en-GB"/>
        </w:rPr>
        <w:t xml:space="preserve"> on Cell 1 to configure CHO execution condition and measurement </w:t>
      </w:r>
      <w:r w:rsidRPr="00EF6C7C">
        <w:rPr>
          <w:rFonts w:cs="v4.2.0"/>
          <w:lang w:eastAsia="en-GB"/>
        </w:rPr>
        <w:t>gap pattern #0</w:t>
      </w:r>
      <w:r w:rsidRPr="003053E2">
        <w:rPr>
          <w:rFonts w:cs="v4.2.0"/>
          <w:lang w:eastAsia="en-GB"/>
        </w:rPr>
        <w:t xml:space="preserve"> for the UE.</w:t>
      </w:r>
    </w:p>
    <w:p w14:paraId="6F38F394"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5.</w:t>
      </w:r>
      <w:r w:rsidRPr="003053E2">
        <w:rPr>
          <w:rFonts w:cs="v4.2.0"/>
          <w:lang w:eastAsia="en-GB"/>
        </w:rPr>
        <w:tab/>
        <w:t xml:space="preserve">The UE shall transmit an </w:t>
      </w:r>
      <w:proofErr w:type="spellStart"/>
      <w:r w:rsidRPr="003053E2">
        <w:rPr>
          <w:rFonts w:cs="v4.2.0"/>
          <w:i/>
          <w:lang w:eastAsia="en-GB"/>
        </w:rPr>
        <w:t>RRCReconfigurationComplete</w:t>
      </w:r>
      <w:proofErr w:type="spellEnd"/>
      <w:r w:rsidRPr="003053E2">
        <w:rPr>
          <w:rFonts w:cs="v4.2.0"/>
          <w:lang w:eastAsia="en-GB"/>
        </w:rPr>
        <w:t xml:space="preserve"> message.</w:t>
      </w:r>
    </w:p>
    <w:p w14:paraId="76E56CDF"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6.</w:t>
      </w:r>
      <w:r w:rsidRPr="003053E2">
        <w:rPr>
          <w:rFonts w:cs="v4.2.0"/>
          <w:lang w:eastAsia="en-GB"/>
        </w:rPr>
        <w:tab/>
        <w:t>When T1 expires, the SS shall switch the power setting from T1 to T2 as specified in Table 7.3.3.5.5-1</w:t>
      </w:r>
      <w:r w:rsidRPr="00005771">
        <w:rPr>
          <w:rFonts w:cs="v4.2.0"/>
          <w:lang w:eastAsia="en-GB"/>
        </w:rPr>
        <w:t xml:space="preserve"> and Table 7.3.3.5.5-2</w:t>
      </w:r>
      <w:r w:rsidRPr="003053E2">
        <w:rPr>
          <w:rFonts w:cs="v4.2.0"/>
          <w:lang w:eastAsia="en-GB"/>
        </w:rPr>
        <w:t>. T2 starts.</w:t>
      </w:r>
    </w:p>
    <w:p w14:paraId="5A8EADC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7.</w:t>
      </w:r>
      <w:r w:rsidRPr="003053E2">
        <w:rPr>
          <w:rFonts w:cs="v4.2.0"/>
          <w:lang w:eastAsia="en-GB"/>
        </w:rPr>
        <w:tab/>
        <w:t>If</w:t>
      </w:r>
    </w:p>
    <w:p w14:paraId="2EAEAF59" w14:textId="77777777" w:rsidR="00EF6C7C" w:rsidRPr="003053E2" w:rsidRDefault="00EF6C7C" w:rsidP="00EF6C7C">
      <w:pPr>
        <w:numPr>
          <w:ilvl w:val="0"/>
          <w:numId w:val="14"/>
        </w:numPr>
        <w:overflowPunct w:val="0"/>
        <w:autoSpaceDE w:val="0"/>
        <w:autoSpaceDN w:val="0"/>
        <w:adjustRightInd w:val="0"/>
        <w:textAlignment w:val="baseline"/>
        <w:rPr>
          <w:rFonts w:cs="v4.2.0"/>
          <w:lang w:eastAsia="en-GB"/>
        </w:rPr>
      </w:pPr>
      <w:r w:rsidRPr="003053E2">
        <w:rPr>
          <w:rFonts w:cs="v4.2.0"/>
          <w:lang w:eastAsia="en-GB"/>
        </w:rPr>
        <w:t xml:space="preserve">the UE transmits the PRACH preambles to Cell 3 less than </w:t>
      </w:r>
      <w:proofErr w:type="spellStart"/>
      <w:r w:rsidRPr="003053E2">
        <w:rPr>
          <w:rFonts w:cs="v4.2.0"/>
          <w:bCs/>
          <w:lang w:eastAsia="en-GB"/>
        </w:rPr>
        <w:t>T</w:t>
      </w:r>
      <w:r w:rsidRPr="003053E2">
        <w:rPr>
          <w:rFonts w:cs="v4.2.0"/>
          <w:bCs/>
          <w:vertAlign w:val="subscript"/>
          <w:lang w:eastAsia="en-GB"/>
        </w:rPr>
        <w:t>measure</w:t>
      </w:r>
      <w:proofErr w:type="spellEnd"/>
      <w:r w:rsidRPr="003053E2">
        <w:rPr>
          <w:rFonts w:cs="v4.2.0"/>
          <w:bCs/>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bCs/>
          <w:lang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lang w:eastAsia="en-GB"/>
        </w:rPr>
        <w:t xml:space="preserve"> ms from the beginning of </w:t>
      </w:r>
      <w:proofErr w:type="gramStart"/>
      <w:r w:rsidRPr="003053E2">
        <w:rPr>
          <w:rFonts w:cs="v4.2.0"/>
          <w:lang w:eastAsia="en-GB"/>
        </w:rPr>
        <w:t>time</w:t>
      </w:r>
      <w:r>
        <w:rPr>
          <w:rFonts w:cs="v4.2.0"/>
          <w:lang w:eastAsia="en-GB"/>
        </w:rPr>
        <w:t xml:space="preserve"> </w:t>
      </w:r>
      <w:r w:rsidRPr="003053E2">
        <w:rPr>
          <w:rFonts w:cs="v4.2.0"/>
          <w:lang w:eastAsia="en-GB"/>
        </w:rPr>
        <w:t>period</w:t>
      </w:r>
      <w:proofErr w:type="gramEnd"/>
      <w:r w:rsidRPr="003053E2">
        <w:rPr>
          <w:rFonts w:cs="v4.2.0"/>
          <w:lang w:eastAsia="en-GB"/>
        </w:rPr>
        <w:t xml:space="preserve"> T2, </w:t>
      </w:r>
    </w:p>
    <w:p w14:paraId="7E89B84E" w14:textId="77777777" w:rsidR="00EF6C7C" w:rsidRPr="003053E2" w:rsidRDefault="00EF6C7C" w:rsidP="00EF6C7C">
      <w:pPr>
        <w:numPr>
          <w:ilvl w:val="0"/>
          <w:numId w:val="14"/>
        </w:numPr>
        <w:overflowPunct w:val="0"/>
        <w:autoSpaceDE w:val="0"/>
        <w:autoSpaceDN w:val="0"/>
        <w:adjustRightInd w:val="0"/>
        <w:textAlignment w:val="baseline"/>
        <w:rPr>
          <w:rFonts w:cs="v4.2.0"/>
          <w:lang w:eastAsia="en-GB"/>
        </w:rPr>
      </w:pPr>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p>
    <w:p w14:paraId="0470736A" w14:textId="77777777" w:rsidR="00EF6C7C" w:rsidRDefault="00EF6C7C" w:rsidP="00EF6C7C">
      <w:pPr>
        <w:overflowPunct w:val="0"/>
        <w:autoSpaceDE w:val="0"/>
        <w:autoSpaceDN w:val="0"/>
        <w:adjustRightInd w:val="0"/>
        <w:textAlignment w:val="baseline"/>
        <w:rPr>
          <w:rFonts w:cs="v4.2.0"/>
          <w:lang w:eastAsia="en-GB"/>
        </w:rPr>
      </w:pPr>
      <w:r w:rsidRPr="003053E2">
        <w:rPr>
          <w:rFonts w:cs="v4.2.0"/>
          <w:lang w:eastAsia="en-GB"/>
        </w:rPr>
        <w:t>and</w:t>
      </w:r>
    </w:p>
    <w:p w14:paraId="69084C59" w14:textId="77777777" w:rsidR="00EF6C7C" w:rsidRPr="00423BDC" w:rsidRDefault="00EF6C7C" w:rsidP="00EF6C7C">
      <w:pPr>
        <w:numPr>
          <w:ilvl w:val="0"/>
          <w:numId w:val="17"/>
        </w:numPr>
        <w:overflowPunct w:val="0"/>
        <w:autoSpaceDE w:val="0"/>
        <w:autoSpaceDN w:val="0"/>
        <w:adjustRightInd w:val="0"/>
        <w:textAlignment w:val="baseline"/>
        <w:rPr>
          <w:rFonts w:cs="v4.2.0"/>
          <w:lang w:eastAsia="en-GB"/>
        </w:rPr>
      </w:pPr>
      <w:r w:rsidRPr="00423BDC">
        <w:rPr>
          <w:rFonts w:cs="v4.2.0"/>
          <w:lang w:eastAsia="en-GB"/>
        </w:rPr>
        <w:t xml:space="preserve">no </w:t>
      </w:r>
      <w:r w:rsidRPr="008466F5">
        <w:rPr>
          <w:rFonts w:cs="v4.2.0"/>
          <w:lang w:eastAsia="en-GB"/>
        </w:rPr>
        <w:t>longer than</w:t>
      </w:r>
      <w:r w:rsidRPr="00423BDC">
        <w:rPr>
          <w:rFonts w:cs="v4.2.0"/>
          <w:lang w:eastAsia="en-GB"/>
        </w:rPr>
        <w:t xml:space="preserve"> </w:t>
      </w:r>
      <w:proofErr w:type="gramStart"/>
      <w:r w:rsidRPr="00423BDC">
        <w:rPr>
          <w:rFonts w:cs="v4.2.0"/>
          <w:lang w:eastAsia="en-GB"/>
        </w:rPr>
        <w:t>X</w:t>
      </w:r>
      <w:proofErr w:type="gramEnd"/>
      <w:r w:rsidRPr="00423BDC">
        <w:rPr>
          <w:rFonts w:cs="v4.2.0"/>
          <w:lang w:eastAsia="en-GB"/>
        </w:rPr>
        <w:t xml:space="preserve"> consecutive ACK/NACK DTXs are observed by the SS from the start of T2 to the instant the UE transmits the first PRACH preamble, </w:t>
      </w:r>
      <w:proofErr w:type="gramStart"/>
      <w:r w:rsidRPr="00423BDC">
        <w:rPr>
          <w:rFonts w:cs="v4.2.0"/>
          <w:lang w:eastAsia="en-GB"/>
        </w:rPr>
        <w:t>where</w:t>
      </w:r>
      <w:proofErr w:type="gramEnd"/>
    </w:p>
    <w:p w14:paraId="7E65DDED" w14:textId="77777777" w:rsidR="00EF6C7C" w:rsidRPr="00423BDC" w:rsidRDefault="00EF6C7C" w:rsidP="00EF6C7C">
      <w:pPr>
        <w:overflowPunct w:val="0"/>
        <w:autoSpaceDE w:val="0"/>
        <w:autoSpaceDN w:val="0"/>
        <w:adjustRightInd w:val="0"/>
        <w:ind w:left="284" w:firstLine="426"/>
        <w:textAlignment w:val="baseline"/>
        <w:rPr>
          <w:rFonts w:cs="v4.2.0"/>
          <w:lang w:eastAsia="en-GB"/>
        </w:rPr>
      </w:pPr>
      <w:r w:rsidRPr="00423BDC">
        <w:rPr>
          <w:rFonts w:cs="v4.2.0"/>
          <w:lang w:eastAsia="en-GB"/>
        </w:rPr>
        <w:t>-</w:t>
      </w:r>
      <w:r w:rsidRPr="00423BDC">
        <w:rPr>
          <w:rFonts w:cs="v4.2.0"/>
          <w:lang w:eastAsia="en-GB"/>
        </w:rPr>
        <w:tab/>
        <w:t xml:space="preserve">X = </w:t>
      </w:r>
      <w:r w:rsidRPr="00045D9A">
        <w:rPr>
          <w:rFonts w:cs="v4.2.0"/>
          <w:lang w:eastAsia="en-GB"/>
        </w:rPr>
        <w:t>8∙</w:t>
      </w:r>
      <w:r w:rsidRPr="00045D9A">
        <w:rPr>
          <w:rFonts w:cs="v4.2.0"/>
          <w:bCs/>
          <w:lang w:eastAsia="en-GB"/>
        </w:rPr>
        <w:t>T</w:t>
      </w:r>
      <w:r w:rsidRPr="00045D9A">
        <w:rPr>
          <w:rFonts w:cs="v4.2.0"/>
          <w:bCs/>
          <w:vertAlign w:val="subscript"/>
          <w:lang w:eastAsia="en-GB"/>
        </w:rPr>
        <w:t>interrupt</w:t>
      </w:r>
      <w:r w:rsidRPr="00045D9A">
        <w:rPr>
          <w:rFonts w:cs="v4.2.0"/>
          <w:lang w:eastAsia="en-GB"/>
        </w:rPr>
        <w:t xml:space="preserve"> for all test configurations</w:t>
      </w:r>
    </w:p>
    <w:p w14:paraId="24FFC702"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then the number of successful tests is increased by one. Otherwise, the number of failure tests is increased by one.</w:t>
      </w:r>
    </w:p>
    <w:p w14:paraId="03825F96"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8.</w:t>
      </w:r>
      <w:r w:rsidRPr="00423BDC">
        <w:rPr>
          <w:rFonts w:cs="v4.2.0"/>
          <w:lang w:eastAsia="en-GB"/>
        </w:rPr>
        <w:tab/>
        <w:t xml:space="preserve">After T2 expires, the SS sends an </w:t>
      </w:r>
      <w:proofErr w:type="spellStart"/>
      <w:r w:rsidRPr="00423BDC">
        <w:rPr>
          <w:rFonts w:cs="v4.2.0"/>
          <w:i/>
          <w:lang w:eastAsia="en-GB"/>
        </w:rPr>
        <w:t>RRCReconfiguration</w:t>
      </w:r>
      <w:proofErr w:type="spellEnd"/>
      <w:r w:rsidRPr="00423BDC">
        <w:rPr>
          <w:rFonts w:cs="v4.2.0"/>
          <w:lang w:eastAsia="en-GB"/>
        </w:rPr>
        <w:t xml:space="preserve"> with </w:t>
      </w:r>
      <w:proofErr w:type="spellStart"/>
      <w:r w:rsidRPr="00423BDC">
        <w:rPr>
          <w:rFonts w:cs="v4.2.0"/>
          <w:i/>
          <w:lang w:eastAsia="en-GB"/>
        </w:rPr>
        <w:t>reconfigurationWithSync</w:t>
      </w:r>
      <w:proofErr w:type="spellEnd"/>
      <w:r w:rsidRPr="00423BDC">
        <w:rPr>
          <w:rFonts w:cs="v4.2.0"/>
          <w:lang w:eastAsia="en-GB"/>
        </w:rPr>
        <w:t xml:space="preserve"> to cause UE handover back</w:t>
      </w:r>
      <w:r w:rsidRPr="003053E2">
        <w:rPr>
          <w:rFonts w:cs="v4.2.0"/>
          <w:lang w:val="en-US" w:eastAsia="en-GB"/>
        </w:rPr>
        <w:t xml:space="preserve"> from</w:t>
      </w:r>
      <w:r w:rsidRPr="00423BDC">
        <w:rPr>
          <w:rFonts w:cs="v4.2.0"/>
          <w:lang w:val="en-US" w:eastAsia="en-GB"/>
        </w:rPr>
        <w:t xml:space="preserve"> </w:t>
      </w:r>
      <w:r w:rsidRPr="003053E2">
        <w:rPr>
          <w:rFonts w:cs="v4.2.0"/>
          <w:lang w:val="en-US" w:eastAsia="en-GB"/>
        </w:rPr>
        <w:t xml:space="preserve">cell </w:t>
      </w:r>
      <w:r>
        <w:rPr>
          <w:rFonts w:cs="v4.2.0"/>
          <w:lang w:val="en-US" w:eastAsia="en-GB"/>
        </w:rPr>
        <w:t>3</w:t>
      </w:r>
      <w:r w:rsidRPr="003053E2">
        <w:rPr>
          <w:rFonts w:cs="v4.2.0"/>
          <w:lang w:val="en-US" w:eastAsia="en-GB"/>
        </w:rPr>
        <w:t xml:space="preserve"> to</w:t>
      </w:r>
      <w:r w:rsidRPr="00423BDC">
        <w:rPr>
          <w:rFonts w:cs="v4.2.0"/>
          <w:lang w:eastAsia="en-GB"/>
        </w:rPr>
        <w:t xml:space="preserve"> </w:t>
      </w:r>
      <w:r w:rsidRPr="003053E2">
        <w:rPr>
          <w:rFonts w:cs="v4.2.0"/>
          <w:lang w:val="en-US" w:eastAsia="en-GB"/>
        </w:rPr>
        <w:t xml:space="preserve">cell </w:t>
      </w:r>
      <w:r>
        <w:rPr>
          <w:rFonts w:cs="v4.2.0"/>
          <w:lang w:val="en-US" w:eastAsia="en-GB"/>
        </w:rPr>
        <w:t xml:space="preserve">1 </w:t>
      </w:r>
      <w:r>
        <w:rPr>
          <w:rFonts w:cs="v4.2.0"/>
          <w:lang w:eastAsia="en-GB"/>
        </w:rPr>
        <w:t>and</w:t>
      </w:r>
      <w:r w:rsidRPr="00423BDC">
        <w:rPr>
          <w:rFonts w:cs="v4.2.0"/>
          <w:lang w:eastAsia="en-GB"/>
        </w:rPr>
        <w:t xml:space="preserve"> </w:t>
      </w:r>
      <w:r w:rsidRPr="003053E2">
        <w:rPr>
          <w:rFonts w:cs="v4.2.0"/>
          <w:lang w:eastAsia="en-GB"/>
        </w:rPr>
        <w:t>PSCell change</w:t>
      </w:r>
      <w:r w:rsidRPr="00423BDC">
        <w:rPr>
          <w:rFonts w:cs="v4.2.0"/>
          <w:lang w:val="en-US" w:eastAsia="en-GB"/>
        </w:rPr>
        <w:t xml:space="preserve"> </w:t>
      </w:r>
      <w:r w:rsidRPr="003053E2">
        <w:rPr>
          <w:rFonts w:cs="v4.2.0"/>
          <w:lang w:val="en-US" w:eastAsia="en-GB"/>
        </w:rPr>
        <w:t xml:space="preserve">from cell </w:t>
      </w:r>
      <w:r>
        <w:rPr>
          <w:rFonts w:cs="v4.2.0"/>
          <w:lang w:val="en-US" w:eastAsia="en-GB"/>
        </w:rPr>
        <w:t>4</w:t>
      </w:r>
      <w:r w:rsidRPr="003053E2">
        <w:rPr>
          <w:rFonts w:cs="v4.2.0"/>
          <w:lang w:val="en-US" w:eastAsia="en-GB"/>
        </w:rPr>
        <w:t xml:space="preserve"> to cell </w:t>
      </w:r>
      <w:r>
        <w:rPr>
          <w:rFonts w:cs="v4.2.0"/>
          <w:lang w:val="en-US" w:eastAsia="en-GB"/>
        </w:rPr>
        <w:t>2</w:t>
      </w:r>
      <w:r w:rsidRPr="003053E2">
        <w:rPr>
          <w:rFonts w:cs="v4.2.0"/>
          <w:lang w:val="en-US" w:eastAsia="en-GB"/>
        </w:rPr>
        <w:t>.</w:t>
      </w:r>
    </w:p>
    <w:p w14:paraId="3B99B863"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9.</w:t>
      </w:r>
      <w:r w:rsidRPr="00423BDC">
        <w:rPr>
          <w:rFonts w:cs="v4.2.0"/>
          <w:lang w:eastAsia="en-GB"/>
        </w:rPr>
        <w:tab/>
        <w:t xml:space="preserve">If UE is not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Cell 2</w:t>
      </w:r>
      <w:r w:rsidRPr="00423BDC">
        <w:rPr>
          <w:rFonts w:cs="v4.2.0"/>
          <w:lang w:eastAsia="en-GB"/>
        </w:rPr>
        <w:t xml:space="preserve">, switch off and on the UE. Then ensure the UE is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xml:space="preserve"> and Cell 2</w:t>
      </w:r>
      <w:r w:rsidRPr="00423BDC">
        <w:rPr>
          <w:rFonts w:cs="v4.2.0"/>
          <w:lang w:eastAsia="en-GB"/>
        </w:rPr>
        <w:t>.</w:t>
      </w:r>
    </w:p>
    <w:p w14:paraId="13437EF7" w14:textId="77777777" w:rsidR="00EF6C7C" w:rsidRDefault="00EF6C7C" w:rsidP="00EF6C7C">
      <w:pPr>
        <w:overflowPunct w:val="0"/>
        <w:autoSpaceDE w:val="0"/>
        <w:autoSpaceDN w:val="0"/>
        <w:adjustRightInd w:val="0"/>
        <w:textAlignment w:val="baseline"/>
        <w:rPr>
          <w:rFonts w:cs="v4.2.0"/>
          <w:lang w:eastAsia="en-GB"/>
        </w:rPr>
      </w:pPr>
      <w:r w:rsidRPr="00423BDC">
        <w:rPr>
          <w:rFonts w:cs="v4.2.0"/>
          <w:lang w:eastAsia="en-GB"/>
        </w:rPr>
        <w:lastRenderedPageBreak/>
        <w:t>10.</w:t>
      </w:r>
      <w:r w:rsidRPr="00423BDC">
        <w:rPr>
          <w:rFonts w:cs="v4.2.0"/>
          <w:lang w:eastAsia="en-GB"/>
        </w:rPr>
        <w:tab/>
        <w:t>Repeat steps 2-9 until the confidence level according to Tables G.2.3-1 in Annex G clause G.2 is achieved.</w:t>
      </w:r>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rFonts w:ascii="Arial" w:hAnsi="Arial"/>
        </w:rPr>
      </w:pPr>
      <w:r w:rsidRPr="009B5390">
        <w:rPr>
          <w:rFonts w:ascii="Arial" w:hAnsi="Arial"/>
        </w:rPr>
        <w:t>7.3.3.5.4.</w:t>
      </w:r>
      <w:r>
        <w:rPr>
          <w:rFonts w:ascii="Arial" w:hAnsi="Arial"/>
        </w:rPr>
        <w:t>3</w:t>
      </w:r>
      <w:r w:rsidRPr="009B5390">
        <w:rPr>
          <w:rFonts w:ascii="Arial" w:hAnsi="Arial"/>
        </w:rPr>
        <w:tab/>
        <w:t>Message Contents</w:t>
      </w:r>
    </w:p>
    <w:p w14:paraId="555A7484" w14:textId="77777777" w:rsidR="00EF6C7C" w:rsidRPr="009B5390" w:rsidRDefault="00EF6C7C" w:rsidP="00EF6C7C">
      <w:pPr>
        <w:ind w:left="568" w:hanging="284"/>
      </w:pPr>
      <w:r w:rsidRPr="009B5390">
        <w:t>TBD</w:t>
      </w:r>
    </w:p>
    <w:p w14:paraId="0A34DAB3"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w:t>
      </w:r>
      <w:r w:rsidRPr="00EF6C7C">
        <w:rPr>
          <w:rFonts w:ascii="Arial" w:hAnsi="Arial" w:cs="Arial"/>
          <w:sz w:val="20"/>
          <w:szCs w:val="20"/>
        </w:rPr>
        <w:tab/>
        <w:t>Test Requirements</w:t>
      </w:r>
    </w:p>
    <w:p w14:paraId="4177A0B8"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7.3.3.5.5.1</w:t>
      </w:r>
      <w:r w:rsidRPr="00EF6C7C">
        <w:rPr>
          <w:rFonts w:ascii="Arial" w:hAnsi="Arial" w:cs="Arial"/>
          <w:sz w:val="20"/>
          <w:szCs w:val="20"/>
        </w:rPr>
        <w:tab/>
        <w:t>Test Requirements for NR Conditional Handover</w:t>
      </w:r>
    </w:p>
    <w:p w14:paraId="66381923" w14:textId="2AD827B2" w:rsidR="00EF6C7C" w:rsidRPr="003A3187" w:rsidRDefault="00EF6C7C" w:rsidP="003A3187">
      <w:pPr>
        <w:pStyle w:val="h61"/>
        <w:jc w:val="center"/>
        <w:rPr>
          <w:rFonts w:ascii="Arial" w:hAnsi="Arial" w:cs="Arial"/>
          <w:sz w:val="20"/>
          <w:szCs w:val="20"/>
        </w:rPr>
      </w:pPr>
      <w:r w:rsidRPr="000D23F9">
        <w:rPr>
          <w:rFonts w:ascii="Arial" w:hAnsi="Arial"/>
          <w:b/>
          <w:lang w:eastAsia="en-GB"/>
        </w:rPr>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1292E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3E510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3</w:t>
            </w:r>
          </w:p>
        </w:tc>
      </w:tr>
      <w:tr w:rsidR="00EF6C7C" w:rsidRPr="009F656C" w14:paraId="3438515D" w14:textId="77777777">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ED84970"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A861CCF"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66F1381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2</w:t>
            </w:r>
          </w:p>
        </w:tc>
      </w:tr>
      <w:tr w:rsidR="00EF6C7C" w:rsidRPr="009F656C" w14:paraId="7F59B2D8"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F01AC9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Duplex mode</w:t>
            </w:r>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w:t>
            </w:r>
          </w:p>
        </w:tc>
        <w:tc>
          <w:tcPr>
            <w:tcW w:w="1132" w:type="dxa"/>
            <w:tcBorders>
              <w:top w:val="single" w:sz="4" w:space="0" w:color="auto"/>
              <w:left w:val="single" w:sz="4" w:space="0" w:color="auto"/>
              <w:bottom w:val="nil"/>
              <w:right w:val="single" w:sz="4" w:space="0" w:color="auto"/>
            </w:tcBorders>
            <w:shd w:val="clear" w:color="auto" w:fill="auto"/>
          </w:tcPr>
          <w:p w14:paraId="4E73B5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FDD</w:t>
            </w:r>
          </w:p>
        </w:tc>
      </w:tr>
      <w:tr w:rsidR="00EF6C7C" w:rsidRPr="009F656C" w14:paraId="47D146BE"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F2EF4D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2,3</w:t>
            </w:r>
          </w:p>
        </w:tc>
        <w:tc>
          <w:tcPr>
            <w:tcW w:w="1132" w:type="dxa"/>
            <w:tcBorders>
              <w:top w:val="nil"/>
              <w:left w:val="single" w:sz="4" w:space="0" w:color="auto"/>
              <w:bottom w:val="single" w:sz="4" w:space="0" w:color="auto"/>
              <w:right w:val="single" w:sz="4" w:space="0" w:color="auto"/>
            </w:tcBorders>
            <w:shd w:val="clear" w:color="auto" w:fill="auto"/>
          </w:tcPr>
          <w:p w14:paraId="489F7AA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w:t>
            </w:r>
          </w:p>
        </w:tc>
      </w:tr>
      <w:tr w:rsidR="00EF6C7C" w:rsidRPr="009F656C" w14:paraId="63D2D245"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293B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TDD configuration</w:t>
            </w:r>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16877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EF6C7C" w:rsidRPr="009F656C" w14:paraId="74EC4C9C"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9D993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7FBCA8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TDDConf.1.1</w:t>
            </w:r>
          </w:p>
        </w:tc>
      </w:tr>
      <w:tr w:rsidR="00EF6C7C" w:rsidRPr="009F656C" w14:paraId="63E6E632"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843E2B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A0EDC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TDDConf.2.1</w:t>
            </w:r>
          </w:p>
        </w:tc>
      </w:tr>
      <w:tr w:rsidR="00EF6C7C" w:rsidRPr="009F656C" w14:paraId="692CB799"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C1A0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BW</w:t>
            </w:r>
            <w:r w:rsidRPr="009F656C">
              <w:rPr>
                <w:rFonts w:ascii="Arial" w:hAnsi="Arial"/>
                <w:sz w:val="18"/>
                <w:vertAlign w:val="subscript"/>
                <w:lang w:eastAsia="en-GB"/>
              </w:rPr>
              <w:t>channel</w:t>
            </w:r>
            <w:proofErr w:type="spellEnd"/>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457CD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9236BB2"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738C4E6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2949E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1833C911"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EE7346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9898D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6673D194" w14:textId="77777777">
        <w:trPr>
          <w:jc w:val="center"/>
        </w:trPr>
        <w:tc>
          <w:tcPr>
            <w:tcW w:w="2060" w:type="dxa"/>
            <w:gridSpan w:val="2"/>
            <w:tcBorders>
              <w:left w:val="single" w:sz="4" w:space="0" w:color="auto"/>
              <w:bottom w:val="nil"/>
              <w:right w:val="single" w:sz="4" w:space="0" w:color="auto"/>
            </w:tcBorders>
            <w:shd w:val="clear" w:color="auto" w:fill="auto"/>
          </w:tcPr>
          <w:p w14:paraId="15B54D7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 BW</w:t>
            </w:r>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nil"/>
              <w:right w:val="single" w:sz="4" w:space="0" w:color="auto"/>
            </w:tcBorders>
            <w:shd w:val="clear" w:color="auto" w:fill="auto"/>
          </w:tcPr>
          <w:p w14:paraId="04E48E1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F214252"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043BFE9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DB80D0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73BB0796"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9F9FF1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2FBE9E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46CC22BA" w14:textId="77777777">
        <w:trPr>
          <w:jc w:val="center"/>
        </w:trPr>
        <w:tc>
          <w:tcPr>
            <w:tcW w:w="2060" w:type="dxa"/>
            <w:gridSpan w:val="2"/>
            <w:tcBorders>
              <w:left w:val="single" w:sz="4" w:space="0" w:color="auto"/>
              <w:bottom w:val="nil"/>
              <w:right w:val="single" w:sz="4" w:space="0" w:color="auto"/>
            </w:tcBorders>
            <w:shd w:val="clear" w:color="auto" w:fill="auto"/>
          </w:tcPr>
          <w:p w14:paraId="691EFD3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TRS configuration</w:t>
            </w:r>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FDD</w:t>
            </w:r>
          </w:p>
        </w:tc>
      </w:tr>
      <w:tr w:rsidR="00EF6C7C" w:rsidRPr="009F656C" w14:paraId="70805676"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05D19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TDD</w:t>
            </w:r>
          </w:p>
        </w:tc>
      </w:tr>
      <w:tr w:rsidR="00EF6C7C" w:rsidRPr="009F656C" w14:paraId="30337B7C"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681E6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TRS.1.2 TDD</w:t>
            </w:r>
          </w:p>
        </w:tc>
      </w:tr>
      <w:tr w:rsidR="00EF6C7C" w:rsidRPr="009F656C" w14:paraId="7B69EB64" w14:textId="77777777">
        <w:trPr>
          <w:jc w:val="center"/>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DRx</w:t>
            </w:r>
            <w:proofErr w:type="spellEnd"/>
            <w:r w:rsidRPr="009F656C">
              <w:rPr>
                <w:rFonts w:ascii="Arial" w:hAnsi="Arial"/>
                <w:sz w:val="18"/>
                <w:lang w:eastAsia="en-GB"/>
              </w:rPr>
              <w:t xml:space="preserve"> Cycle</w:t>
            </w:r>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ms</w:t>
            </w:r>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620B30" w:rsidRPr="009F656C" w14:paraId="164D9B4F" w14:textId="77777777">
        <w:trPr>
          <w:jc w:val="center"/>
          <w:ins w:id="29" w:author="Krishna Sinha (Nokia)" w:date="2025-05-02T12:36:00Z"/>
        </w:trPr>
        <w:tc>
          <w:tcPr>
            <w:tcW w:w="3796" w:type="dxa"/>
            <w:gridSpan w:val="3"/>
            <w:tcBorders>
              <w:left w:val="single" w:sz="4" w:space="0" w:color="auto"/>
              <w:bottom w:val="single" w:sz="4" w:space="0" w:color="auto"/>
              <w:right w:val="single" w:sz="4" w:space="0" w:color="auto"/>
            </w:tcBorders>
          </w:tcPr>
          <w:p w14:paraId="6BD9801C" w14:textId="65EC2D71" w:rsidR="00620B30" w:rsidRPr="009F656C" w:rsidRDefault="00620B30">
            <w:pPr>
              <w:keepNext/>
              <w:keepLines/>
              <w:overflowPunct w:val="0"/>
              <w:autoSpaceDE w:val="0"/>
              <w:autoSpaceDN w:val="0"/>
              <w:adjustRightInd w:val="0"/>
              <w:spacing w:after="0"/>
              <w:textAlignment w:val="baseline"/>
              <w:rPr>
                <w:ins w:id="30" w:author="Krishna Sinha (Nokia)" w:date="2025-05-02T12:36:00Z" w16du:dateUtc="2025-05-02T07:06:00Z"/>
                <w:rFonts w:ascii="Arial" w:hAnsi="Arial"/>
                <w:sz w:val="18"/>
                <w:lang w:eastAsia="en-GB"/>
              </w:rPr>
            </w:pPr>
            <w:ins w:id="31" w:author="Krishna Sinha (Nokia)" w:date="2025-05-02T12:36:00Z">
              <w:r w:rsidRPr="00620B30">
                <w:rPr>
                  <w:rFonts w:ascii="Arial" w:hAnsi="Arial"/>
                  <w:sz w:val="18"/>
                  <w:lang w:eastAsia="en-GB"/>
                </w:rPr>
                <w:t>Gap pattern ID</w:t>
              </w:r>
            </w:ins>
          </w:p>
        </w:tc>
        <w:tc>
          <w:tcPr>
            <w:tcW w:w="1132" w:type="dxa"/>
            <w:tcBorders>
              <w:left w:val="single" w:sz="4" w:space="0" w:color="auto"/>
              <w:bottom w:val="single" w:sz="4" w:space="0" w:color="auto"/>
              <w:right w:val="single" w:sz="4" w:space="0" w:color="auto"/>
            </w:tcBorders>
          </w:tcPr>
          <w:p w14:paraId="1214AC15" w14:textId="77777777" w:rsidR="00620B30" w:rsidRPr="009F656C" w:rsidRDefault="00620B30">
            <w:pPr>
              <w:keepNext/>
              <w:keepLines/>
              <w:overflowPunct w:val="0"/>
              <w:autoSpaceDE w:val="0"/>
              <w:autoSpaceDN w:val="0"/>
              <w:adjustRightInd w:val="0"/>
              <w:spacing w:after="0"/>
              <w:jc w:val="center"/>
              <w:textAlignment w:val="baseline"/>
              <w:rPr>
                <w:ins w:id="32" w:author="Krishna Sinha (Nokia)" w:date="2025-05-02T12:36:00Z" w16du:dateUtc="2025-05-02T07:06: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E1A697C" w14:textId="5C5790C8" w:rsidR="00620B30" w:rsidRPr="009F656C" w:rsidRDefault="00620B30">
            <w:pPr>
              <w:keepNext/>
              <w:keepLines/>
              <w:overflowPunct w:val="0"/>
              <w:autoSpaceDE w:val="0"/>
              <w:autoSpaceDN w:val="0"/>
              <w:adjustRightInd w:val="0"/>
              <w:spacing w:after="0"/>
              <w:jc w:val="center"/>
              <w:textAlignment w:val="baseline"/>
              <w:rPr>
                <w:ins w:id="33" w:author="Krishna Sinha (Nokia)" w:date="2025-05-02T12:36:00Z" w16du:dateUtc="2025-05-02T07:06:00Z"/>
                <w:rFonts w:ascii="Arial" w:hAnsi="Arial"/>
                <w:sz w:val="18"/>
                <w:lang w:eastAsia="en-GB"/>
              </w:rPr>
            </w:pPr>
            <w:ins w:id="34" w:author="Krishna Sinha (Nokia)" w:date="2025-05-02T12:37:00Z">
              <w:r w:rsidRPr="00620B30">
                <w:rPr>
                  <w:rFonts w:ascii="Arial" w:hAnsi="Arial"/>
                  <w:sz w:val="18"/>
                  <w:lang w:eastAsia="en-GB"/>
                </w:rPr>
                <w:t>gp0</w:t>
              </w:r>
            </w:ins>
          </w:p>
        </w:tc>
      </w:tr>
      <w:tr w:rsidR="00EF6C7C" w:rsidRPr="009F656C" w14:paraId="447085D9"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97849D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PDSCH Reference measurement channel </w:t>
            </w:r>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A79145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FDD</w:t>
            </w:r>
          </w:p>
        </w:tc>
      </w:tr>
      <w:tr w:rsidR="00EF6C7C" w:rsidRPr="009F656C" w14:paraId="4AD02BAF"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BCBBB5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9AFFD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TDD</w:t>
            </w:r>
          </w:p>
        </w:tc>
      </w:tr>
      <w:tr w:rsidR="00EF6C7C" w:rsidRPr="009F656C" w14:paraId="7435D5E5"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F28ACA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C690A8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SR2.1 TDD</w:t>
            </w:r>
          </w:p>
        </w:tc>
      </w:tr>
      <w:tr w:rsidR="00EF6C7C" w:rsidRPr="009F656C" w14:paraId="78DCC523"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05BB9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cs="v5.0.0"/>
                <w:sz w:val="18"/>
                <w:lang w:eastAsia="en-GB"/>
              </w:rPr>
              <w:t>CORESET Reference Channel</w:t>
            </w:r>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F092F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FDD</w:t>
            </w:r>
          </w:p>
        </w:tc>
      </w:tr>
      <w:tr w:rsidR="00EF6C7C" w:rsidRPr="009F656C" w14:paraId="430F3E84"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4883BFBC"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41C1D2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TDD</w:t>
            </w:r>
          </w:p>
        </w:tc>
      </w:tr>
      <w:tr w:rsidR="00EF6C7C" w:rsidRPr="009F656C" w14:paraId="28537DF6"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ADE355B"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0E088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CR2.1 TDD</w:t>
            </w:r>
          </w:p>
        </w:tc>
      </w:tr>
      <w:tr w:rsidR="00EF6C7C" w:rsidRPr="009F656C" w14:paraId="1A631251"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napToGrid w:val="0"/>
                <w:sz w:val="18"/>
                <w:lang w:eastAsia="en-GB"/>
              </w:rPr>
              <w:t>OP.1</w:t>
            </w:r>
          </w:p>
        </w:tc>
      </w:tr>
      <w:tr w:rsidR="00EF6C7C" w:rsidRPr="009F656C" w14:paraId="3C2AEE0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en-GB"/>
              </w:rPr>
            </w:pPr>
            <w:r w:rsidRPr="009F656C">
              <w:rPr>
                <w:rFonts w:ascii="Arial" w:hAnsi="Arial"/>
                <w:snapToGrid w:val="0"/>
                <w:sz w:val="18"/>
                <w:szCs w:val="18"/>
                <w:lang w:eastAsia="zh-CN"/>
              </w:rPr>
              <w:t>SMTC.1</w:t>
            </w:r>
          </w:p>
        </w:tc>
      </w:tr>
      <w:tr w:rsidR="00EF6C7C" w:rsidRPr="009F656C" w14:paraId="13212D1E"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5FB2BB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 Configuration</w:t>
            </w:r>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1,2</w:t>
            </w:r>
          </w:p>
        </w:tc>
        <w:tc>
          <w:tcPr>
            <w:tcW w:w="1132" w:type="dxa"/>
            <w:tcBorders>
              <w:top w:val="single" w:sz="4" w:space="0" w:color="auto"/>
              <w:left w:val="single" w:sz="4" w:space="0" w:color="auto"/>
              <w:bottom w:val="nil"/>
              <w:right w:val="single" w:sz="4" w:space="0" w:color="auto"/>
            </w:tcBorders>
            <w:shd w:val="clear" w:color="auto" w:fill="auto"/>
          </w:tcPr>
          <w:p w14:paraId="733E6F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SSB.1 FR1</w:t>
            </w:r>
          </w:p>
        </w:tc>
      </w:tr>
      <w:tr w:rsidR="00EF6C7C" w:rsidRPr="009F656C" w14:paraId="2F1F3BA0"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ACCA3D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7BE51D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SSB.2 FR1</w:t>
            </w:r>
          </w:p>
        </w:tc>
      </w:tr>
      <w:tr w:rsidR="00EF6C7C" w:rsidRPr="009F656C" w14:paraId="14B155F0"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C3F43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PDSCH/PDCCH subcarrier spacing</w:t>
            </w:r>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4526610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35E75A68"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23AA4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6B8337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1B919162"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84184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PUCCH/PUSCH subcarrier spacing</w:t>
            </w:r>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21A4A1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5B5B4FE3" w14:textId="77777777">
        <w:trPr>
          <w:jc w:val="center"/>
        </w:trPr>
        <w:tc>
          <w:tcPr>
            <w:tcW w:w="2060" w:type="dxa"/>
            <w:gridSpan w:val="2"/>
            <w:tcBorders>
              <w:top w:val="nil"/>
              <w:left w:val="single" w:sz="4" w:space="0" w:color="auto"/>
              <w:right w:val="single" w:sz="4" w:space="0" w:color="auto"/>
            </w:tcBorders>
            <w:shd w:val="clear" w:color="auto" w:fill="auto"/>
          </w:tcPr>
          <w:p w14:paraId="3A832DE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shd w:val="clear" w:color="auto" w:fill="auto"/>
          </w:tcPr>
          <w:p w14:paraId="5DFF91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336A048A" w14:textId="77777777">
        <w:trPr>
          <w:jc w:val="center"/>
        </w:trPr>
        <w:tc>
          <w:tcPr>
            <w:tcW w:w="3796" w:type="dxa"/>
            <w:gridSpan w:val="3"/>
            <w:tcBorders>
              <w:left w:val="single" w:sz="4" w:space="0" w:color="auto"/>
              <w:right w:val="single" w:sz="4" w:space="0" w:color="auto"/>
            </w:tcBorders>
          </w:tcPr>
          <w:p w14:paraId="59148C4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PRACH configuration </w:t>
            </w:r>
          </w:p>
        </w:tc>
        <w:tc>
          <w:tcPr>
            <w:tcW w:w="1132" w:type="dxa"/>
            <w:tcBorders>
              <w:left w:val="single" w:sz="4" w:space="0" w:color="auto"/>
              <w:right w:val="single" w:sz="4" w:space="0" w:color="auto"/>
            </w:tcBorders>
          </w:tcPr>
          <w:p w14:paraId="045697A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FR1 PRACH configuration 1</w:t>
            </w:r>
          </w:p>
        </w:tc>
      </w:tr>
      <w:tr w:rsidR="00EF6C7C" w:rsidRPr="009F656C" w14:paraId="6461D206" w14:textId="77777777">
        <w:trPr>
          <w:jc w:val="center"/>
        </w:trPr>
        <w:tc>
          <w:tcPr>
            <w:tcW w:w="2060" w:type="dxa"/>
            <w:gridSpan w:val="2"/>
            <w:tcBorders>
              <w:left w:val="single" w:sz="4" w:space="0" w:color="auto"/>
              <w:bottom w:val="nil"/>
              <w:right w:val="single" w:sz="4" w:space="0" w:color="auto"/>
            </w:tcBorders>
            <w:shd w:val="clear" w:color="auto" w:fill="auto"/>
          </w:tcPr>
          <w:p w14:paraId="053CF3A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w:t>
            </w:r>
          </w:p>
        </w:tc>
        <w:tc>
          <w:tcPr>
            <w:tcW w:w="1736" w:type="dxa"/>
            <w:tcBorders>
              <w:left w:val="single" w:sz="4" w:space="0" w:color="auto"/>
              <w:right w:val="single" w:sz="4" w:space="0" w:color="auto"/>
            </w:tcBorders>
          </w:tcPr>
          <w:p w14:paraId="0E5C3F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DL BWP</w:t>
            </w:r>
          </w:p>
        </w:tc>
        <w:tc>
          <w:tcPr>
            <w:tcW w:w="1132" w:type="dxa"/>
            <w:tcBorders>
              <w:left w:val="single" w:sz="4" w:space="0" w:color="auto"/>
              <w:right w:val="single" w:sz="4" w:space="0" w:color="auto"/>
            </w:tcBorders>
          </w:tcPr>
          <w:p w14:paraId="03FC4E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DLBWP.0.1</w:t>
            </w:r>
          </w:p>
        </w:tc>
      </w:tr>
      <w:tr w:rsidR="00EF6C7C" w:rsidRPr="009F656C" w14:paraId="1E427B96"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17C313E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DL BWP</w:t>
            </w:r>
          </w:p>
        </w:tc>
        <w:tc>
          <w:tcPr>
            <w:tcW w:w="1132" w:type="dxa"/>
            <w:tcBorders>
              <w:left w:val="single" w:sz="4" w:space="0" w:color="auto"/>
              <w:right w:val="single" w:sz="4" w:space="0" w:color="auto"/>
            </w:tcBorders>
          </w:tcPr>
          <w:p w14:paraId="6D1E81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DLBWP.1.1</w:t>
            </w:r>
          </w:p>
        </w:tc>
      </w:tr>
      <w:tr w:rsidR="00EF6C7C" w:rsidRPr="009F656C" w14:paraId="68CBA3BC"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778BFE9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UL BWP</w:t>
            </w:r>
          </w:p>
        </w:tc>
        <w:tc>
          <w:tcPr>
            <w:tcW w:w="1132" w:type="dxa"/>
            <w:tcBorders>
              <w:left w:val="single" w:sz="4" w:space="0" w:color="auto"/>
              <w:right w:val="single" w:sz="4" w:space="0" w:color="auto"/>
            </w:tcBorders>
          </w:tcPr>
          <w:p w14:paraId="134FDC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ULBWP.0.1</w:t>
            </w:r>
          </w:p>
        </w:tc>
      </w:tr>
      <w:tr w:rsidR="00EF6C7C" w:rsidRPr="009F656C" w14:paraId="3F769F85" w14:textId="77777777">
        <w:trPr>
          <w:jc w:val="center"/>
        </w:trPr>
        <w:tc>
          <w:tcPr>
            <w:tcW w:w="2060" w:type="dxa"/>
            <w:gridSpan w:val="2"/>
            <w:tcBorders>
              <w:top w:val="nil"/>
              <w:left w:val="single" w:sz="4" w:space="0" w:color="auto"/>
              <w:right w:val="single" w:sz="4" w:space="0" w:color="auto"/>
            </w:tcBorders>
            <w:shd w:val="clear" w:color="auto" w:fill="auto"/>
          </w:tcPr>
          <w:p w14:paraId="67554FD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UL BWP</w:t>
            </w:r>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ULBWP.1.1</w:t>
            </w:r>
          </w:p>
        </w:tc>
      </w:tr>
      <w:tr w:rsidR="00EF6C7C" w:rsidRPr="009F656C" w14:paraId="1F1F28E5"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E4517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1B9ADD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0</w:t>
            </w:r>
          </w:p>
        </w:tc>
      </w:tr>
      <w:tr w:rsidR="00EF6C7C" w:rsidRPr="009F656C" w14:paraId="327AE676"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418E82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1339FBB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7786BFA"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761ACB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7CF0A8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C0F2E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DAA3A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6851F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6EC6B84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0C59020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AFDD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9FA09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4EBC523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9ABAC3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1C1126B8"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B2FE85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7F278C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2635A84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p>
        </w:tc>
        <w:tc>
          <w:tcPr>
            <w:tcW w:w="1132" w:type="dxa"/>
            <w:tcBorders>
              <w:top w:val="nil"/>
              <w:left w:val="single" w:sz="4" w:space="0" w:color="auto"/>
              <w:bottom w:val="nil"/>
              <w:right w:val="single" w:sz="4" w:space="0" w:color="auto"/>
            </w:tcBorders>
            <w:shd w:val="clear" w:color="auto" w:fill="auto"/>
          </w:tcPr>
          <w:p w14:paraId="0007FA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3285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D32AF3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05984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E8631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53597A4" w14:textId="77777777">
        <w:trPr>
          <w:jc w:val="center"/>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16" o:title=""/>
                </v:shape>
                <o:OLEObject Type="Embed" ProgID="Equation.3" ShapeID="_x0000_i1025" DrawAspect="Content" ObjectID="_1808308806" r:id="rId17"/>
              </w:object>
            </w:r>
            <w:r w:rsidRPr="009F656C">
              <w:rPr>
                <w:rFonts w:ascii="Arial"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dBm/15kHz</w:t>
            </w:r>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4D634B3A" w14:textId="77777777">
        <w:trPr>
          <w:jc w:val="center"/>
        </w:trPr>
        <w:tc>
          <w:tcPr>
            <w:tcW w:w="1980" w:type="dxa"/>
            <w:tcBorders>
              <w:top w:val="single" w:sz="4" w:space="0" w:color="auto"/>
              <w:left w:val="single" w:sz="4" w:space="0" w:color="auto"/>
              <w:bottom w:val="nil"/>
              <w:right w:val="single" w:sz="4" w:space="0" w:color="auto"/>
            </w:tcBorders>
            <w:shd w:val="clear" w:color="auto" w:fill="auto"/>
          </w:tcPr>
          <w:p w14:paraId="64074B7D" w14:textId="77777777" w:rsidR="00EF6C7C" w:rsidRPr="009F656C" w:rsidRDefault="00EF6C7C">
            <w:pPr>
              <w:keepNext/>
              <w:keepLines/>
              <w:overflowPunct w:val="0"/>
              <w:autoSpaceDE w:val="0"/>
              <w:autoSpaceDN w:val="0"/>
              <w:adjustRightInd w:val="0"/>
              <w:spacing w:after="0"/>
              <w:textAlignment w:val="baseline"/>
              <w:rPr>
                <w:rFonts w:ascii="Arial" w:hAnsi="Arial"/>
                <w:sz w:val="18"/>
                <w:vertAlign w:val="superscript"/>
                <w:lang w:eastAsia="en-GB"/>
              </w:rPr>
            </w:pPr>
            <w:r w:rsidRPr="009F656C">
              <w:rPr>
                <w:rFonts w:ascii="Arial" w:hAnsi="Arial"/>
                <w:noProof/>
                <w:position w:val="-12"/>
                <w:sz w:val="18"/>
                <w:lang w:eastAsia="en-GB"/>
              </w:rPr>
              <w:object w:dxaOrig="405" w:dyaOrig="345" w14:anchorId="524BC56D">
                <v:shape id="_x0000_i1026" type="#_x0000_t75" style="width:16pt;height:15.5pt" o:ole="" fillcolor="window">
                  <v:imagedata r:id="rId16" o:title=""/>
                </v:shape>
                <o:OLEObject Type="Embed" ProgID="Equation.3" ShapeID="_x0000_i1026" DrawAspect="Content" ObjectID="_1808308807" r:id="rId18"/>
              </w:object>
            </w:r>
            <w:r w:rsidRPr="009F656C">
              <w:rPr>
                <w:rFonts w:ascii="Arial" w:hAnsi="Arial"/>
                <w:sz w:val="18"/>
                <w:vertAlign w:val="superscript"/>
                <w:lang w:eastAsia="en-GB"/>
              </w:rPr>
              <w:t>Note2</w:t>
            </w:r>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081F5D6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69902206" w14:textId="77777777">
        <w:trPr>
          <w:jc w:val="center"/>
        </w:trPr>
        <w:tc>
          <w:tcPr>
            <w:tcW w:w="1980" w:type="dxa"/>
            <w:tcBorders>
              <w:top w:val="nil"/>
              <w:left w:val="single" w:sz="4" w:space="0" w:color="auto"/>
              <w:right w:val="single" w:sz="4" w:space="0" w:color="auto"/>
            </w:tcBorders>
            <w:shd w:val="clear" w:color="auto" w:fill="auto"/>
          </w:tcPr>
          <w:p w14:paraId="7549D1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shd w:val="clear" w:color="auto" w:fill="auto"/>
          </w:tcPr>
          <w:p w14:paraId="04CD65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c>
          <w:tcPr>
            <w:tcW w:w="2324" w:type="dxa"/>
            <w:gridSpan w:val="2"/>
            <w:tcBorders>
              <w:left w:val="single" w:sz="4" w:space="0" w:color="auto"/>
              <w:right w:val="single" w:sz="4" w:space="0" w:color="auto"/>
            </w:tcBorders>
          </w:tcPr>
          <w:p w14:paraId="7F653A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r>
      <w:tr w:rsidR="00EF6C7C" w:rsidRPr="009F656C" w14:paraId="2492DCD0"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pPr>
              <w:keepNext/>
              <w:keepLines/>
              <w:overflowPunct w:val="0"/>
              <w:autoSpaceDE w:val="0"/>
              <w:autoSpaceDN w:val="0"/>
              <w:adjustRightInd w:val="0"/>
              <w:spacing w:after="0"/>
              <w:textAlignment w:val="baseline"/>
              <w:rPr>
                <w:rFonts w:ascii="Arial" w:hAnsi="Arial"/>
                <w:i/>
                <w:sz w:val="18"/>
                <w:lang w:eastAsia="en-GB"/>
              </w:rPr>
            </w:pPr>
            <w:r w:rsidRPr="009F656C">
              <w:rPr>
                <w:rFonts w:ascii="Arial" w:hAnsi="Arial"/>
                <w:i/>
                <w:noProof/>
                <w:position w:val="-12"/>
                <w:sz w:val="18"/>
                <w:lang w:eastAsia="en-GB"/>
              </w:rPr>
              <w:object w:dxaOrig="615" w:dyaOrig="390" w14:anchorId="3FE1C070">
                <v:shape id="_x0000_i1027" type="#_x0000_t75" style="width:25pt;height:16pt" o:ole="" fillcolor="window">
                  <v:imagedata r:id="rId19" o:title=""/>
                </v:shape>
                <o:OLEObject Type="Embed" ProgID="Equation.3" ShapeID="_x0000_i1027" DrawAspect="Content" ObjectID="_1808308808" r:id="rId20"/>
              </w:object>
            </w:r>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top w:val="single" w:sz="4" w:space="0" w:color="auto"/>
              <w:left w:val="single" w:sz="4" w:space="0" w:color="auto"/>
              <w:right w:val="single" w:sz="4" w:space="0" w:color="auto"/>
            </w:tcBorders>
          </w:tcPr>
          <w:p w14:paraId="3EEB32B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r>
              <w:rPr>
                <w:rFonts w:ascii="Arial" w:hAnsi="Arial"/>
                <w:sz w:val="18"/>
                <w:lang w:eastAsia="en-GB"/>
              </w:rPr>
              <w:t>+TT</w:t>
            </w:r>
          </w:p>
        </w:tc>
        <w:tc>
          <w:tcPr>
            <w:tcW w:w="1171" w:type="dxa"/>
            <w:tcBorders>
              <w:top w:val="single" w:sz="4" w:space="0" w:color="auto"/>
              <w:left w:val="single" w:sz="4" w:space="0" w:color="auto"/>
              <w:right w:val="single" w:sz="4" w:space="0" w:color="auto"/>
            </w:tcBorders>
          </w:tcPr>
          <w:p w14:paraId="600471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3565FC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w:t>
            </w:r>
            <w:r>
              <w:rPr>
                <w:rFonts w:ascii="Arial" w:hAnsi="Arial"/>
                <w:sz w:val="18"/>
                <w:lang w:eastAsia="en-GB"/>
              </w:rPr>
              <w:t>+TT</w:t>
            </w:r>
          </w:p>
        </w:tc>
      </w:tr>
      <w:tr w:rsidR="00EF6C7C" w:rsidRPr="009F656C" w14:paraId="5936D29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810" w:dyaOrig="390" w14:anchorId="52A05A5C">
                <v:shape id="_x0000_i1028" type="#_x0000_t75" style="width:46pt;height:16pt" o:ole="" fillcolor="window">
                  <v:imagedata r:id="rId21" o:title=""/>
                </v:shape>
                <o:OLEObject Type="Embed" ProgID="Equation.3" ShapeID="_x0000_i1028" DrawAspect="Content" ObjectID="_1808308809" r:id="rId22"/>
              </w:object>
            </w:r>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left w:val="single" w:sz="4" w:space="0" w:color="auto"/>
              <w:bottom w:val="single" w:sz="4" w:space="0" w:color="auto"/>
              <w:right w:val="single" w:sz="4" w:space="0" w:color="auto"/>
            </w:tcBorders>
          </w:tcPr>
          <w:p w14:paraId="660753D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r>
              <w:rPr>
                <w:rFonts w:ascii="Arial" w:hAnsi="Arial"/>
                <w:sz w:val="18"/>
                <w:lang w:eastAsia="en-GB"/>
              </w:rPr>
              <w:t>+TT</w:t>
            </w:r>
          </w:p>
        </w:tc>
        <w:tc>
          <w:tcPr>
            <w:tcW w:w="1171" w:type="dxa"/>
            <w:tcBorders>
              <w:left w:val="single" w:sz="4" w:space="0" w:color="auto"/>
              <w:bottom w:val="single" w:sz="4" w:space="0" w:color="auto"/>
              <w:right w:val="single" w:sz="4" w:space="0" w:color="auto"/>
            </w:tcBorders>
          </w:tcPr>
          <w:p w14:paraId="4229703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r>
              <w:rPr>
                <w:rFonts w:ascii="Arial" w:hAnsi="Arial"/>
                <w:sz w:val="18"/>
                <w:lang w:eastAsia="en-GB"/>
              </w:rPr>
              <w:t>+TT</w:t>
            </w:r>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12942AB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w:t>
            </w:r>
            <w:r>
              <w:rPr>
                <w:rFonts w:ascii="Arial" w:hAnsi="Arial"/>
                <w:sz w:val="18"/>
                <w:lang w:eastAsia="en-GB"/>
              </w:rPr>
              <w:t>+TT</w:t>
            </w:r>
          </w:p>
        </w:tc>
      </w:tr>
      <w:tr w:rsidR="00EF6C7C" w:rsidRPr="009F656C" w14:paraId="761A84AA" w14:textId="77777777">
        <w:trPr>
          <w:jc w:val="center"/>
        </w:trPr>
        <w:tc>
          <w:tcPr>
            <w:tcW w:w="1980" w:type="dxa"/>
            <w:tcBorders>
              <w:top w:val="single" w:sz="4" w:space="0" w:color="auto"/>
              <w:left w:val="single" w:sz="4" w:space="0" w:color="auto"/>
              <w:bottom w:val="nil"/>
              <w:right w:val="single" w:sz="4" w:space="0" w:color="auto"/>
            </w:tcBorders>
            <w:shd w:val="clear" w:color="auto" w:fill="auto"/>
          </w:tcPr>
          <w:p w14:paraId="273AD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SSB_RP</w:t>
            </w:r>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682B79D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r>
              <w:rPr>
                <w:rFonts w:ascii="Arial" w:hAnsi="Arial"/>
                <w:sz w:val="18"/>
                <w:lang w:eastAsia="en-GB"/>
              </w:rPr>
              <w:t>+TT</w:t>
            </w:r>
          </w:p>
        </w:tc>
        <w:tc>
          <w:tcPr>
            <w:tcW w:w="1171" w:type="dxa"/>
            <w:tcBorders>
              <w:top w:val="single" w:sz="4" w:space="0" w:color="auto"/>
              <w:left w:val="single" w:sz="4" w:space="0" w:color="auto"/>
              <w:right w:val="single" w:sz="4" w:space="0" w:color="auto"/>
            </w:tcBorders>
          </w:tcPr>
          <w:p w14:paraId="66ED98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6E9F736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w:t>
            </w:r>
            <w:r>
              <w:rPr>
                <w:rFonts w:ascii="Arial" w:hAnsi="Arial"/>
                <w:sz w:val="18"/>
                <w:lang w:eastAsia="en-GB"/>
              </w:rPr>
              <w:t>+TT</w:t>
            </w:r>
          </w:p>
        </w:tc>
      </w:tr>
      <w:tr w:rsidR="00EF6C7C" w:rsidRPr="009F656C" w14:paraId="0A58EAAA" w14:textId="77777777">
        <w:trPr>
          <w:jc w:val="center"/>
        </w:trPr>
        <w:tc>
          <w:tcPr>
            <w:tcW w:w="1980" w:type="dxa"/>
            <w:tcBorders>
              <w:top w:val="nil"/>
              <w:left w:val="single" w:sz="4" w:space="0" w:color="auto"/>
              <w:bottom w:val="single" w:sz="4" w:space="0" w:color="auto"/>
              <w:right w:val="single" w:sz="4" w:space="0" w:color="auto"/>
            </w:tcBorders>
            <w:shd w:val="clear" w:color="auto" w:fill="auto"/>
          </w:tcPr>
          <w:p w14:paraId="726056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7B011B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r>
              <w:rPr>
                <w:rFonts w:ascii="Arial" w:hAnsi="Arial"/>
                <w:sz w:val="18"/>
                <w:lang w:eastAsia="en-GB"/>
              </w:rPr>
              <w:t>+TT</w:t>
            </w:r>
          </w:p>
        </w:tc>
        <w:tc>
          <w:tcPr>
            <w:tcW w:w="1171" w:type="dxa"/>
            <w:tcBorders>
              <w:top w:val="single" w:sz="4" w:space="0" w:color="auto"/>
              <w:left w:val="single" w:sz="4" w:space="0" w:color="auto"/>
              <w:right w:val="single" w:sz="4" w:space="0" w:color="auto"/>
            </w:tcBorders>
          </w:tcPr>
          <w:p w14:paraId="749B2D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A729F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-90</w:t>
            </w:r>
            <w:r>
              <w:rPr>
                <w:rFonts w:ascii="Arial" w:hAnsi="Arial"/>
                <w:sz w:val="18"/>
                <w:lang w:eastAsia="en-GB"/>
              </w:rPr>
              <w:t>+TT</w:t>
            </w:r>
          </w:p>
        </w:tc>
      </w:tr>
      <w:tr w:rsidR="00EF6C7C" w:rsidRPr="009F656C" w14:paraId="50F4DAE6" w14:textId="77777777">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102F33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lastRenderedPageBreak/>
              <w:t>Io</w:t>
            </w:r>
            <w:r w:rsidRPr="009F656C">
              <w:rPr>
                <w:rFonts w:ascii="Arial" w:hAnsi="Arial"/>
                <w:sz w:val="18"/>
                <w:vertAlign w:val="superscript"/>
                <w:lang w:eastAsia="en-GB"/>
              </w:rPr>
              <w:t>Note3</w:t>
            </w:r>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0EEF74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9.36MHz</w:t>
            </w:r>
          </w:p>
        </w:tc>
        <w:tc>
          <w:tcPr>
            <w:tcW w:w="1171" w:type="dxa"/>
            <w:tcBorders>
              <w:top w:val="single" w:sz="4" w:space="0" w:color="auto"/>
              <w:left w:val="single" w:sz="4" w:space="0" w:color="auto"/>
              <w:right w:val="single" w:sz="4" w:space="0" w:color="auto"/>
            </w:tcBorders>
          </w:tcPr>
          <w:p w14:paraId="13520B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r>
              <w:rPr>
                <w:rFonts w:ascii="Arial" w:hAnsi="Arial"/>
                <w:sz w:val="18"/>
                <w:lang w:eastAsia="en-GB"/>
              </w:rPr>
              <w:t>+TT</w:t>
            </w:r>
          </w:p>
        </w:tc>
        <w:tc>
          <w:tcPr>
            <w:tcW w:w="1171" w:type="dxa"/>
            <w:tcBorders>
              <w:top w:val="single" w:sz="4" w:space="0" w:color="auto"/>
              <w:left w:val="single" w:sz="4" w:space="0" w:color="auto"/>
              <w:right w:val="single" w:sz="4" w:space="0" w:color="auto"/>
            </w:tcBorders>
          </w:tcPr>
          <w:p w14:paraId="4D903D8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3194A8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-70.05</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2F1B9A2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-63.85</w:t>
            </w:r>
            <w:r>
              <w:rPr>
                <w:rFonts w:ascii="Arial" w:hAnsi="Arial"/>
                <w:sz w:val="18"/>
                <w:lang w:eastAsia="en-GB"/>
              </w:rPr>
              <w:t>+TT</w:t>
            </w:r>
          </w:p>
        </w:tc>
      </w:tr>
      <w:tr w:rsidR="00EF6C7C" w:rsidRPr="009F656C" w14:paraId="1A92CDA7" w14:textId="77777777">
        <w:trPr>
          <w:jc w:val="center"/>
        </w:trPr>
        <w:tc>
          <w:tcPr>
            <w:tcW w:w="1980" w:type="dxa"/>
            <w:tcBorders>
              <w:top w:val="nil"/>
              <w:left w:val="single" w:sz="4" w:space="0" w:color="auto"/>
              <w:right w:val="single" w:sz="4" w:space="0" w:color="auto"/>
            </w:tcBorders>
            <w:shd w:val="clear" w:color="auto" w:fill="auto"/>
            <w:hideMark/>
          </w:tcPr>
          <w:p w14:paraId="5C7E8D8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left w:val="single" w:sz="4" w:space="0" w:color="auto"/>
              <w:right w:val="single" w:sz="4" w:space="0" w:color="auto"/>
            </w:tcBorders>
            <w:hideMark/>
          </w:tcPr>
          <w:p w14:paraId="04A81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40C9FFF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38.16MHz</w:t>
            </w:r>
          </w:p>
        </w:tc>
        <w:tc>
          <w:tcPr>
            <w:tcW w:w="1171" w:type="dxa"/>
            <w:tcBorders>
              <w:left w:val="single" w:sz="4" w:space="0" w:color="auto"/>
              <w:right w:val="single" w:sz="4" w:space="0" w:color="auto"/>
            </w:tcBorders>
          </w:tcPr>
          <w:p w14:paraId="206CC9F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r>
              <w:rPr>
                <w:rFonts w:ascii="Arial" w:hAnsi="Arial"/>
                <w:sz w:val="18"/>
                <w:lang w:eastAsia="en-GB"/>
              </w:rPr>
              <w:t>+TT</w:t>
            </w:r>
          </w:p>
        </w:tc>
        <w:tc>
          <w:tcPr>
            <w:tcW w:w="1171" w:type="dxa"/>
            <w:tcBorders>
              <w:left w:val="single" w:sz="4" w:space="0" w:color="auto"/>
              <w:right w:val="single" w:sz="4" w:space="0" w:color="auto"/>
            </w:tcBorders>
          </w:tcPr>
          <w:p w14:paraId="088D0DE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r>
              <w:rPr>
                <w:rFonts w:ascii="Arial" w:hAnsi="Arial"/>
                <w:sz w:val="18"/>
                <w:lang w:eastAsia="en-GB"/>
              </w:rPr>
              <w:t>+TT</w:t>
            </w:r>
          </w:p>
        </w:tc>
        <w:tc>
          <w:tcPr>
            <w:tcW w:w="1162" w:type="dxa"/>
            <w:tcBorders>
              <w:left w:val="single" w:sz="4" w:space="0" w:color="auto"/>
              <w:right w:val="single" w:sz="4" w:space="0" w:color="auto"/>
            </w:tcBorders>
          </w:tcPr>
          <w:p w14:paraId="265A41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-63.94</w:t>
            </w:r>
            <w:r>
              <w:rPr>
                <w:rFonts w:ascii="Arial" w:hAnsi="Arial"/>
                <w:sz w:val="18"/>
                <w:lang w:eastAsia="en-GB"/>
              </w:rPr>
              <w:t>+TT</w:t>
            </w:r>
          </w:p>
        </w:tc>
        <w:tc>
          <w:tcPr>
            <w:tcW w:w="1162" w:type="dxa"/>
            <w:tcBorders>
              <w:left w:val="single" w:sz="4" w:space="0" w:color="auto"/>
              <w:right w:val="single" w:sz="4" w:space="0" w:color="auto"/>
            </w:tcBorders>
          </w:tcPr>
          <w:p w14:paraId="6FA1504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-57.75</w:t>
            </w:r>
            <w:r>
              <w:rPr>
                <w:rFonts w:ascii="Arial" w:hAnsi="Arial"/>
                <w:sz w:val="18"/>
                <w:lang w:eastAsia="en-GB"/>
              </w:rPr>
              <w:t>+TT</w:t>
            </w:r>
          </w:p>
        </w:tc>
      </w:tr>
      <w:tr w:rsidR="00EF6C7C" w:rsidRPr="009F656C" w14:paraId="2F92F821" w14:textId="77777777">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r>
      <w:tr w:rsidR="00EF6C7C" w:rsidRPr="009F656C" w14:paraId="6580DAD9" w14:textId="7777777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p>
          <w:p w14:paraId="76454493"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CB754CF">
                <v:shape id="_x0000_i1029" type="#_x0000_t75" style="width:16pt;height:15.5pt" o:ole="" fillcolor="window">
                  <v:imagedata r:id="rId16" o:title=""/>
                </v:shape>
                <o:OLEObject Type="Embed" ProgID="Equation.3" ShapeID="_x0000_i1029" DrawAspect="Content" ObjectID="_1808308810" r:id="rId23"/>
              </w:object>
            </w:r>
            <w:r w:rsidRPr="009F656C">
              <w:rPr>
                <w:rFonts w:ascii="Arial" w:hAnsi="Arial"/>
                <w:sz w:val="18"/>
                <w:lang w:eastAsia="en-GB"/>
              </w:rPr>
              <w:t xml:space="preserve"> to be fulfilled.</w:t>
            </w:r>
          </w:p>
          <w:p w14:paraId="5A64BBAE"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Cs/>
          <w:lang w:eastAsia="en-GB"/>
        </w:rPr>
      </w:pPr>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p>
    <w:p w14:paraId="438DAC9C" w14:textId="7E4816EF" w:rsidR="00EF6C7C" w:rsidRPr="006F145D" w:rsidDel="00B072BC" w:rsidRDefault="00EF6C7C" w:rsidP="00EF6C7C">
      <w:pPr>
        <w:overflowPunct w:val="0"/>
        <w:autoSpaceDE w:val="0"/>
        <w:autoSpaceDN w:val="0"/>
        <w:adjustRightInd w:val="0"/>
        <w:spacing w:before="120" w:after="0"/>
        <w:textAlignment w:val="baseline"/>
        <w:rPr>
          <w:del w:id="35" w:author="Krishna Sinha (Nokia)" w:date="2025-05-02T12:25:00Z" w16du:dateUtc="2025-05-02T06:55:00Z"/>
          <w:lang w:eastAsia="en-GB"/>
        </w:rPr>
      </w:pPr>
      <w:del w:id="36" w:author="Krishna Sinha (Nokia)" w:date="2025-05-02T12:25:00Z" w16du:dateUtc="2025-05-02T06:55:00Z">
        <w:r w:rsidRPr="006F145D" w:rsidDel="00B072BC">
          <w:rPr>
            <w:iCs/>
            <w:lang w:eastAsia="en-GB"/>
          </w:rPr>
          <w:delText xml:space="preserve">The UE shall start </w:delText>
        </w:r>
        <w:r w:rsidRPr="006F145D" w:rsidDel="00B072BC">
          <w:rPr>
            <w:rFonts w:eastAsia="MS Mincho" w:cs="v4.2.0"/>
            <w:lang w:eastAsia="en-GB"/>
          </w:rPr>
          <w:delText xml:space="preserve">to transmit the PRACH to Cell </w:delText>
        </w:r>
        <w:r w:rsidDel="00B072BC">
          <w:rPr>
            <w:rFonts w:eastAsia="MS Mincho" w:cs="v4.2.0"/>
            <w:lang w:eastAsia="en-GB"/>
          </w:rPr>
          <w:delText>3</w:delText>
        </w:r>
        <w:r w:rsidRPr="006F145D" w:rsidDel="00B072BC">
          <w:rPr>
            <w:rFonts w:eastAsia="MS Mincho" w:cs="v4.2.0"/>
            <w:lang w:eastAsia="en-GB"/>
          </w:rPr>
          <w:delText xml:space="preserve"> less than </w:delText>
        </w:r>
        <w:r w:rsidRPr="006F145D" w:rsidDel="00B072BC">
          <w:rPr>
            <w:bCs/>
            <w:lang w:eastAsia="en-GB"/>
          </w:rPr>
          <w:delText>T</w:delText>
        </w:r>
        <w:r w:rsidRPr="006F145D" w:rsidDel="00B072BC">
          <w:rPr>
            <w:bCs/>
            <w:vertAlign w:val="subscript"/>
            <w:lang w:eastAsia="en-GB"/>
          </w:rPr>
          <w:delText>measure</w:delText>
        </w:r>
        <w:r w:rsidRPr="006F145D" w:rsidDel="00B072BC">
          <w:rPr>
            <w:bCs/>
            <w:lang w:eastAsia="en-GB"/>
          </w:rPr>
          <w:delText xml:space="preserve"> + T</w:delText>
        </w:r>
        <w:r w:rsidRPr="006F145D" w:rsidDel="00B072BC">
          <w:rPr>
            <w:bCs/>
            <w:vertAlign w:val="subscript"/>
            <w:lang w:eastAsia="en-GB"/>
          </w:rPr>
          <w:delText>interrupt</w:delText>
        </w:r>
        <w:r w:rsidRPr="006F145D" w:rsidDel="00B072BC">
          <w:rPr>
            <w:bCs/>
            <w:lang w:eastAsia="en-GB"/>
          </w:rPr>
          <w:delText xml:space="preserve"> +</w:delText>
        </w:r>
        <w:r w:rsidRPr="006F145D" w:rsidDel="00B072BC">
          <w:rPr>
            <w:lang w:eastAsia="en-GB"/>
          </w:rPr>
          <w:delText>T</w:delText>
        </w:r>
        <w:r w:rsidRPr="006F145D" w:rsidDel="00B072BC">
          <w:rPr>
            <w:vertAlign w:val="subscript"/>
            <w:lang w:eastAsia="en-GB"/>
          </w:rPr>
          <w:delText>CHO_execution</w:delText>
        </w:r>
        <w:r w:rsidRPr="006F145D" w:rsidDel="00B072BC">
          <w:rPr>
            <w:bCs/>
            <w:lang w:eastAsia="en-GB"/>
          </w:rPr>
          <w:delText xml:space="preserve"> </w:delText>
        </w:r>
        <w:r w:rsidRPr="006F145D" w:rsidDel="00B072BC">
          <w:rPr>
            <w:lang w:eastAsia="en-GB"/>
          </w:rPr>
          <w:delText>from the start of T2. where:</w:delText>
        </w:r>
      </w:del>
    </w:p>
    <w:p w14:paraId="2D23BA69" w14:textId="676D8A7E" w:rsidR="00EF6C7C" w:rsidRPr="00110E23" w:rsidDel="00B072BC" w:rsidRDefault="00EF6C7C" w:rsidP="00EF6C7C">
      <w:pPr>
        <w:ind w:left="284"/>
        <w:rPr>
          <w:del w:id="37" w:author="Krishna Sinha (Nokia)" w:date="2025-05-02T12:25:00Z" w16du:dateUtc="2025-05-02T06:55:00Z"/>
          <w:bCs/>
          <w:lang w:eastAsia="en-GB"/>
        </w:rPr>
      </w:pPr>
      <w:bookmarkStart w:id="38" w:name="_Hlk188472714"/>
      <w:del w:id="39" w:author="Krishna Sinha (Nokia)" w:date="2025-05-02T12:25:00Z" w16du:dateUtc="2025-05-02T06:55:00Z">
        <w:r w:rsidRPr="006F145D" w:rsidDel="00B072BC">
          <w:rPr>
            <w:bCs/>
            <w:lang w:eastAsia="en-GB"/>
          </w:rPr>
          <w:delText>-</w:delText>
        </w:r>
        <w:r w:rsidRPr="006F145D" w:rsidDel="00B072BC">
          <w:rPr>
            <w:bCs/>
            <w:lang w:eastAsia="en-GB"/>
          </w:rPr>
          <w:tab/>
        </w:r>
        <w:r w:rsidDel="00B072BC">
          <w:rPr>
            <w:bCs/>
            <w:lang w:eastAsia="en-GB"/>
          </w:rPr>
          <w:delText>For power class 1</w:delText>
        </w:r>
        <w:r w:rsidRPr="006F145D" w:rsidDel="00B072BC">
          <w:rPr>
            <w:bCs/>
            <w:lang w:eastAsia="en-GB"/>
          </w:rPr>
          <w:delText xml:space="preserve"> = 6720+47+10ms=6777 ms</w:delText>
        </w:r>
        <w:r w:rsidDel="00B072BC">
          <w:rPr>
            <w:bCs/>
            <w:lang w:eastAsia="en-GB"/>
          </w:rPr>
          <w:delText>.</w:delText>
        </w:r>
      </w:del>
    </w:p>
    <w:p w14:paraId="4EB30A89" w14:textId="2F393EFD" w:rsidR="00EF6C7C" w:rsidRPr="006F145D" w:rsidDel="00B072BC" w:rsidRDefault="00EF6C7C" w:rsidP="00EF6C7C">
      <w:pPr>
        <w:ind w:left="284"/>
        <w:rPr>
          <w:del w:id="40" w:author="Krishna Sinha (Nokia)" w:date="2025-05-02T12:25:00Z" w16du:dateUtc="2025-05-02T06:55:00Z"/>
          <w:lang w:eastAsia="en-GB"/>
        </w:rPr>
      </w:pPr>
      <w:del w:id="41" w:author="Krishna Sinha (Nokia)" w:date="2025-05-02T12:25:00Z" w16du:dateUtc="2025-05-02T06:55:00Z">
        <w:r w:rsidRPr="006F145D" w:rsidDel="00B072BC">
          <w:rPr>
            <w:lang w:eastAsia="en-GB"/>
          </w:rPr>
          <w:delText>-</w:delText>
        </w:r>
        <w:r w:rsidRPr="006F145D" w:rsidDel="00B072BC">
          <w:rPr>
            <w:lang w:eastAsia="en-GB"/>
          </w:rPr>
          <w:tab/>
        </w:r>
        <w:r w:rsidDel="00B072BC">
          <w:rPr>
            <w:bCs/>
            <w:lang w:eastAsia="en-GB"/>
          </w:rPr>
          <w:delText>F</w:delText>
        </w:r>
        <w:r w:rsidRPr="006F145D" w:rsidDel="00B072BC">
          <w:rPr>
            <w:bCs/>
            <w:lang w:eastAsia="en-GB"/>
          </w:rPr>
          <w:delText>or power class 2</w:delText>
        </w:r>
        <w:r w:rsidDel="00B072BC">
          <w:rPr>
            <w:bCs/>
            <w:lang w:eastAsia="en-GB"/>
          </w:rPr>
          <w:delText xml:space="preserve">, </w:delText>
        </w:r>
        <w:r w:rsidRPr="006F145D" w:rsidDel="00B072BC">
          <w:rPr>
            <w:bCs/>
            <w:lang w:eastAsia="en-GB"/>
          </w:rPr>
          <w:delText>3</w:delText>
        </w:r>
        <w:r w:rsidDel="00B072BC">
          <w:rPr>
            <w:bCs/>
            <w:lang w:eastAsia="en-GB"/>
          </w:rPr>
          <w:delText xml:space="preserve"> and 4 </w:delText>
        </w:r>
        <w:r w:rsidRPr="006F145D" w:rsidDel="00B072BC">
          <w:rPr>
            <w:bCs/>
            <w:lang w:eastAsia="en-GB"/>
          </w:rPr>
          <w:delText>= 4160+47+10ms =4217ms</w:delText>
        </w:r>
        <w:r w:rsidRPr="006F145D" w:rsidDel="00B072BC">
          <w:rPr>
            <w:lang w:eastAsia="en-GB"/>
          </w:rPr>
          <w:delText>.</w:delText>
        </w:r>
      </w:del>
    </w:p>
    <w:bookmarkEnd w:id="38"/>
    <w:p w14:paraId="45A8130B" w14:textId="2A75F72C" w:rsidR="00EF6C7C" w:rsidRPr="006F145D" w:rsidDel="00B072BC" w:rsidRDefault="00EF6C7C" w:rsidP="00EF6C7C">
      <w:pPr>
        <w:ind w:left="284"/>
        <w:rPr>
          <w:del w:id="42" w:author="Krishna Sinha (Nokia)" w:date="2025-05-02T12:25:00Z" w16du:dateUtc="2025-05-02T06:55:00Z"/>
          <w:lang w:eastAsia="en-GB"/>
        </w:rPr>
      </w:pPr>
      <w:del w:id="43" w:author="Krishna Sinha (Nokia)" w:date="2025-05-02T12:25:00Z" w16du:dateUtc="2025-05-02T06:55:00Z">
        <w:r w:rsidRPr="006F145D" w:rsidDel="00B072BC">
          <w:rPr>
            <w:bCs/>
            <w:lang w:eastAsia="en-GB"/>
          </w:rPr>
          <w:delText>-</w:delText>
        </w:r>
        <w:r w:rsidRPr="006F145D" w:rsidDel="00B072BC">
          <w:rPr>
            <w:bCs/>
            <w:lang w:eastAsia="en-GB"/>
          </w:rPr>
          <w:tab/>
          <w:delText>T</w:delText>
        </w:r>
        <w:r w:rsidRPr="006F145D" w:rsidDel="00B072BC">
          <w:rPr>
            <w:bCs/>
            <w:vertAlign w:val="subscript"/>
            <w:lang w:eastAsia="en-GB"/>
          </w:rPr>
          <w:delText xml:space="preserve">interrupt </w:delText>
        </w:r>
        <w:r w:rsidRPr="006F145D" w:rsidDel="00B072BC">
          <w:rPr>
            <w:bCs/>
            <w:lang w:eastAsia="en-GB"/>
          </w:rPr>
          <w:delText xml:space="preserve">= </w:delText>
        </w:r>
        <w:r w:rsidRPr="006F145D" w:rsidDel="00B072BC">
          <w:rPr>
            <w:lang w:eastAsia="en-GB"/>
          </w:rPr>
          <w:delText>T</w:delText>
        </w:r>
        <w:r w:rsidRPr="006F145D" w:rsidDel="00B072BC">
          <w:rPr>
            <w:vertAlign w:val="subscript"/>
            <w:lang w:eastAsia="en-GB"/>
          </w:rPr>
          <w:delText>processing</w:delText>
        </w:r>
        <w:r w:rsidRPr="006F145D" w:rsidDel="00B072BC">
          <w:rPr>
            <w:lang w:eastAsia="en-GB"/>
          </w:rPr>
          <w:delText xml:space="preserve"> + T</w:delText>
        </w:r>
        <w:r w:rsidRPr="006F145D" w:rsidDel="00B072BC">
          <w:rPr>
            <w:vertAlign w:val="subscript"/>
            <w:lang w:eastAsia="en-GB"/>
          </w:rPr>
          <w:delText>IU</w:delText>
        </w:r>
        <w:r w:rsidRPr="006F145D" w:rsidDel="00B072BC">
          <w:rPr>
            <w:lang w:eastAsia="en-GB"/>
          </w:rPr>
          <w:delText xml:space="preserve"> + T</w:delText>
        </w:r>
        <w:r w:rsidRPr="006F145D" w:rsidDel="00B072BC">
          <w:rPr>
            <w:vertAlign w:val="subscript"/>
            <w:lang w:eastAsia="en-GB"/>
          </w:rPr>
          <w:delText>∆</w:delText>
        </w:r>
        <w:r w:rsidRPr="006F145D" w:rsidDel="00B072BC">
          <w:rPr>
            <w:lang w:eastAsia="en-GB"/>
          </w:rPr>
          <w:delText xml:space="preserve"> + T</w:delText>
        </w:r>
        <w:r w:rsidRPr="006F145D" w:rsidDel="00B072BC">
          <w:rPr>
            <w:vertAlign w:val="subscript"/>
            <w:lang w:eastAsia="en-GB"/>
          </w:rPr>
          <w:delText>margin</w:delText>
        </w:r>
        <w:r w:rsidRPr="006F145D" w:rsidDel="00B072BC">
          <w:rPr>
            <w:lang w:eastAsia="en-GB"/>
          </w:rPr>
          <w:delText xml:space="preserve"> ms=25+20+2 = 47ms, is the interruption time.</w:delText>
        </w:r>
      </w:del>
    </w:p>
    <w:p w14:paraId="5BEF6EB4" w14:textId="45FC1C9C" w:rsidR="00EF6C7C" w:rsidRPr="006F145D" w:rsidDel="00B072BC" w:rsidRDefault="00EF6C7C" w:rsidP="00EF6C7C">
      <w:pPr>
        <w:overflowPunct w:val="0"/>
        <w:autoSpaceDE w:val="0"/>
        <w:autoSpaceDN w:val="0"/>
        <w:adjustRightInd w:val="0"/>
        <w:spacing w:before="120" w:after="0"/>
        <w:textAlignment w:val="baseline"/>
        <w:rPr>
          <w:del w:id="44" w:author="Krishna Sinha (Nokia)" w:date="2025-05-02T12:25:00Z" w16du:dateUtc="2025-05-02T06:55:00Z"/>
          <w:lang w:eastAsia="en-GB"/>
        </w:rPr>
      </w:pPr>
      <w:bookmarkStart w:id="45" w:name="_Hlk188472891"/>
      <w:del w:id="46" w:author="Krishna Sinha (Nokia)" w:date="2025-05-02T12:25:00Z" w16du:dateUtc="2025-05-02T06:55:00Z">
        <w:r w:rsidRPr="006F145D" w:rsidDel="00B072BC">
          <w:rPr>
            <w:lang w:eastAsia="en-GB"/>
          </w:rPr>
          <w:delText>This gives a total of 67</w:delText>
        </w:r>
        <w:r w:rsidDel="00B072BC">
          <w:rPr>
            <w:lang w:eastAsia="en-GB"/>
          </w:rPr>
          <w:delText>77</w:delText>
        </w:r>
        <w:r w:rsidRPr="006F145D" w:rsidDel="00B072BC">
          <w:rPr>
            <w:lang w:eastAsia="en-GB"/>
          </w:rPr>
          <w:delText xml:space="preserve"> ms for power class 1 UE and 42</w:delText>
        </w:r>
        <w:r w:rsidDel="00B072BC">
          <w:rPr>
            <w:lang w:eastAsia="en-GB"/>
          </w:rPr>
          <w:delText>17</w:delText>
        </w:r>
        <w:r w:rsidRPr="006F145D" w:rsidDel="00B072BC">
          <w:rPr>
            <w:lang w:eastAsia="en-GB"/>
          </w:rPr>
          <w:delText xml:space="preserve"> ms for power class 2/3/4 UE.</w:delText>
        </w:r>
      </w:del>
    </w:p>
    <w:bookmarkEnd w:id="45"/>
    <w:p w14:paraId="05FCFE81" w14:textId="77777777" w:rsidR="00B072BC" w:rsidRDefault="00EF6C7C" w:rsidP="00EF6C7C">
      <w:pPr>
        <w:overflowPunct w:val="0"/>
        <w:autoSpaceDE w:val="0"/>
        <w:autoSpaceDN w:val="0"/>
        <w:adjustRightInd w:val="0"/>
        <w:spacing w:before="120" w:after="0"/>
        <w:textAlignment w:val="baseline"/>
        <w:rPr>
          <w:ins w:id="47" w:author="Krishna Sinha (Nokia)" w:date="2025-05-02T12:26:00Z" w16du:dateUtc="2025-05-02T06:56:00Z"/>
          <w:rFonts w:eastAsia="MS Mincho" w:cs="v4.2.0"/>
          <w:lang w:eastAsia="en-GB"/>
        </w:rPr>
      </w:pPr>
      <w:del w:id="48" w:author="Krishna Sinha (Nokia)" w:date="2025-05-02T12:25:00Z" w16du:dateUtc="2025-05-02T06:55:00Z">
        <w:r w:rsidRPr="006F145D" w:rsidDel="00B072BC">
          <w:rPr>
            <w:lang w:eastAsia="en-GB"/>
          </w:rPr>
          <w:delText>T</w:delText>
        </w:r>
        <w:r w:rsidRPr="006F145D" w:rsidDel="00B072BC">
          <w:rPr>
            <w:rFonts w:eastAsia="MS Mincho" w:cs="v4.2.0"/>
            <w:lang w:eastAsia="en-GB"/>
          </w:rPr>
          <w:delText>he interruption during T2 shall not exceeed</w:delText>
        </w:r>
        <w:r w:rsidRPr="006F145D" w:rsidDel="00B072BC">
          <w:rPr>
            <w:lang w:eastAsia="en-GB"/>
          </w:rPr>
          <w:delText xml:space="preserve"> T</w:delText>
        </w:r>
        <w:r w:rsidRPr="006F145D" w:rsidDel="00B072BC">
          <w:rPr>
            <w:vertAlign w:val="subscript"/>
            <w:lang w:eastAsia="en-GB"/>
          </w:rPr>
          <w:delText>interrupt</w:delText>
        </w:r>
        <w:r w:rsidRPr="006F145D" w:rsidDel="00B072BC">
          <w:rPr>
            <w:rFonts w:eastAsia="MS Mincho" w:cs="v4.2.0"/>
            <w:lang w:eastAsia="en-GB"/>
          </w:rPr>
          <w:delText xml:space="preserve"> = </w:delText>
        </w:r>
        <w:r w:rsidDel="00B072BC">
          <w:rPr>
            <w:rFonts w:eastAsia="MS Mincho" w:cs="v4.2.0"/>
            <w:lang w:eastAsia="en-GB"/>
          </w:rPr>
          <w:delText>47</w:delText>
        </w:r>
        <w:r w:rsidRPr="006F145D" w:rsidDel="00B072BC">
          <w:rPr>
            <w:rFonts w:eastAsia="MS Mincho" w:cs="v4.2.0"/>
            <w:lang w:eastAsia="en-GB"/>
          </w:rPr>
          <w:delText>ms.</w:delText>
        </w:r>
      </w:del>
    </w:p>
    <w:p w14:paraId="21D5B2E8" w14:textId="26ED900E" w:rsidR="00B072BC" w:rsidRDefault="00B072BC" w:rsidP="00EF6C7C">
      <w:pPr>
        <w:overflowPunct w:val="0"/>
        <w:autoSpaceDE w:val="0"/>
        <w:autoSpaceDN w:val="0"/>
        <w:adjustRightInd w:val="0"/>
        <w:spacing w:before="120" w:after="0"/>
        <w:textAlignment w:val="baseline"/>
        <w:rPr>
          <w:rFonts w:eastAsia="MS Mincho" w:cs="v4.2.0"/>
          <w:lang w:eastAsia="en-GB"/>
        </w:rPr>
      </w:pPr>
      <w:ins w:id="49" w:author="Krishna Sinha (Nokia)" w:date="2025-05-02T12:23:00Z">
        <w:r w:rsidRPr="00B072BC">
          <w:rPr>
            <w:rFonts w:eastAsia="MS Mincho" w:cs="v4.2.0"/>
            <w:lang w:eastAsia="en-GB"/>
          </w:rPr>
          <w:t xml:space="preserve">The UE shall start to transmit the PRACH to Cell 3 less than </w:t>
        </w:r>
        <w:proofErr w:type="spellStart"/>
        <w:r w:rsidRPr="00B072BC">
          <w:rPr>
            <w:rFonts w:eastAsia="MS Mincho" w:cs="v4.2.0"/>
            <w:bCs/>
            <w:lang w:eastAsia="en-GB"/>
          </w:rPr>
          <w:t>T</w:t>
        </w:r>
        <w:r w:rsidRPr="00B072BC">
          <w:rPr>
            <w:rFonts w:eastAsia="MS Mincho" w:cs="v4.2.0"/>
            <w:bCs/>
            <w:vertAlign w:val="subscript"/>
            <w:lang w:eastAsia="en-GB"/>
          </w:rPr>
          <w:t>measure</w:t>
        </w:r>
        <w:proofErr w:type="spellEnd"/>
        <w:r w:rsidRPr="00B072BC">
          <w:rPr>
            <w:rFonts w:eastAsia="MS Mincho" w:cs="v4.2.0"/>
            <w:bCs/>
            <w:lang w:eastAsia="en-GB"/>
          </w:rPr>
          <w:t xml:space="preserve"> + </w:t>
        </w:r>
        <w:proofErr w:type="spellStart"/>
        <w:r w:rsidRPr="00B072BC">
          <w:rPr>
            <w:rFonts w:eastAsia="MS Mincho" w:cs="v4.2.0"/>
            <w:bCs/>
            <w:lang w:eastAsia="en-GB"/>
          </w:rPr>
          <w:t>T</w:t>
        </w:r>
        <w:r w:rsidRPr="00B072BC">
          <w:rPr>
            <w:rFonts w:eastAsia="MS Mincho" w:cs="v4.2.0"/>
            <w:bCs/>
            <w:vertAlign w:val="subscript"/>
            <w:lang w:eastAsia="en-GB"/>
          </w:rPr>
          <w:t>interrupt</w:t>
        </w:r>
        <w:proofErr w:type="spellEnd"/>
        <w:r w:rsidRPr="00B072BC">
          <w:rPr>
            <w:rFonts w:eastAsia="MS Mincho" w:cs="v4.2.0"/>
            <w:bCs/>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CHO_execution</w:t>
        </w:r>
        <w:proofErr w:type="spellEnd"/>
        <w:r w:rsidRPr="00B072BC">
          <w:rPr>
            <w:rFonts w:eastAsia="MS Mincho" w:cs="v4.2.0"/>
            <w:lang w:eastAsia="en-GB"/>
          </w:rPr>
          <w:t xml:space="preserve"> = 1040+67+10 ms= 1117 ms from the start of T2 and the interruption during T2 shall not exceed </w:t>
        </w:r>
        <w:proofErr w:type="spellStart"/>
        <w:r w:rsidRPr="00B072BC">
          <w:rPr>
            <w:rFonts w:eastAsia="MS Mincho" w:cs="v4.2.0"/>
            <w:lang w:eastAsia="en-GB"/>
          </w:rPr>
          <w:t>T</w:t>
        </w:r>
        <w:r w:rsidRPr="00B072BC">
          <w:rPr>
            <w:rFonts w:eastAsia="MS Mincho" w:cs="v4.2.0"/>
            <w:vertAlign w:val="subscript"/>
            <w:lang w:eastAsia="en-GB"/>
          </w:rPr>
          <w:t>interrupt</w:t>
        </w:r>
        <w:proofErr w:type="spellEnd"/>
        <w:r w:rsidRPr="00B072BC">
          <w:rPr>
            <w:rFonts w:eastAsia="MS Mincho" w:cs="v4.2.0"/>
            <w:lang w:eastAsia="en-GB"/>
          </w:rPr>
          <w:t>=</w:t>
        </w:r>
        <w:proofErr w:type="spellStart"/>
        <w:r w:rsidRPr="00B072BC">
          <w:rPr>
            <w:rFonts w:eastAsia="MS Mincho" w:cs="v4.2.0"/>
            <w:lang w:eastAsia="en-GB"/>
          </w:rPr>
          <w:t>T</w:t>
        </w:r>
        <w:r w:rsidRPr="00B072BC">
          <w:rPr>
            <w:rFonts w:eastAsia="MS Mincho" w:cs="v4.2.0"/>
            <w:vertAlign w:val="subscript"/>
            <w:lang w:eastAsia="en-GB"/>
          </w:rPr>
          <w:t>processing</w:t>
        </w:r>
        <w:proofErr w:type="spellEnd"/>
        <w:r w:rsidRPr="00B072BC">
          <w:rPr>
            <w:rFonts w:eastAsia="MS Mincho" w:cs="v4.2.0"/>
            <w:lang w:eastAsia="en-GB"/>
          </w:rPr>
          <w:t xml:space="preserve"> + T</w:t>
        </w:r>
        <w:r w:rsidRPr="00B072BC">
          <w:rPr>
            <w:rFonts w:eastAsia="MS Mincho" w:cs="v4.2.0"/>
            <w:vertAlign w:val="subscript"/>
            <w:lang w:eastAsia="en-GB"/>
          </w:rPr>
          <w:t>IU</w:t>
        </w:r>
        <w:r w:rsidRPr="00B072BC">
          <w:rPr>
            <w:rFonts w:eastAsia="MS Mincho" w:cs="v4.2.0"/>
            <w:lang w:eastAsia="en-GB"/>
          </w:rPr>
          <w:t xml:space="preserve"> + T</w:t>
        </w:r>
        <w:r w:rsidRPr="00B072BC">
          <w:rPr>
            <w:rFonts w:eastAsia="MS Mincho" w:cs="v4.2.0"/>
            <w:vertAlign w:val="subscript"/>
            <w:lang w:eastAsia="en-GB"/>
          </w:rPr>
          <w:t>∆</w:t>
        </w:r>
        <w:r w:rsidRPr="00B072BC">
          <w:rPr>
            <w:rFonts w:eastAsia="MS Mincho" w:cs="v4.2.0"/>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margin</w:t>
        </w:r>
        <w:proofErr w:type="spellEnd"/>
        <w:r w:rsidRPr="00B072BC">
          <w:rPr>
            <w:rFonts w:eastAsia="MS Mincho" w:cs="v4.2.0"/>
            <w:lang w:eastAsia="en-GB"/>
          </w:rPr>
          <w:t xml:space="preserve"> =25+20+20+2 = 67 ms excluding any transmissions which do not occur due to scheduling restrictions. </w:t>
        </w:r>
      </w:ins>
    </w:p>
    <w:p w14:paraId="6643B76A" w14:textId="77777777" w:rsidR="00EF6C7C" w:rsidRPr="006F145D" w:rsidRDefault="00EF6C7C" w:rsidP="00EF6C7C">
      <w:pPr>
        <w:overflowPunct w:val="0"/>
        <w:autoSpaceDE w:val="0"/>
        <w:autoSpaceDN w:val="0"/>
        <w:adjustRightInd w:val="0"/>
        <w:spacing w:before="120" w:after="0"/>
        <w:textAlignment w:val="baseline"/>
        <w:rPr>
          <w:rFonts w:eastAsia="MS Mincho" w:cs="v4.2.0"/>
          <w:lang w:eastAsia="en-GB"/>
        </w:rPr>
      </w:pPr>
      <w:r w:rsidRPr="006F145D">
        <w:rPr>
          <w:rFonts w:eastAsia="MS Mincho" w:cs="v4.2.0"/>
          <w:lang w:eastAsia="en-GB"/>
        </w:rPr>
        <w:t>The rate of correct handovers observed during repeated tests shall be at least 90%.</w:t>
      </w:r>
    </w:p>
    <w:p w14:paraId="4EE05312"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7.3.3.5.5.2</w:t>
      </w:r>
      <w:r w:rsidRPr="00EF6C7C">
        <w:rPr>
          <w:rFonts w:ascii="Arial" w:hAnsi="Arial" w:cs="Arial"/>
          <w:sz w:val="20"/>
          <w:szCs w:val="20"/>
        </w:rPr>
        <w:tab/>
        <w:t>Test Requirements for NR PSCell change</w:t>
      </w:r>
    </w:p>
    <w:p w14:paraId="0EDFB328" w14:textId="5154723C" w:rsidR="00EF6C7C" w:rsidRPr="009F656C"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r w:rsidRPr="009F656C">
        <w:rPr>
          <w:rFonts w:ascii="Arial" w:hAnsi="Arial" w:cs="v4.2.0"/>
          <w:b/>
          <w:lang w:eastAsia="en-GB"/>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trPr>
          <w:trHeight w:val="187"/>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6E8C24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A72C3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4</w:t>
            </w:r>
          </w:p>
        </w:tc>
      </w:tr>
      <w:tr w:rsidR="00EF6C7C" w:rsidRPr="009F656C" w14:paraId="1DEC218E" w14:textId="77777777">
        <w:trPr>
          <w:trHeight w:val="187"/>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6D911C41"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2F5CC97"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3CCD3D0C"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sz w:val="18"/>
                <w:szCs w:val="22"/>
                <w:lang w:eastAsia="en-GB"/>
              </w:rPr>
            </w:pPr>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r>
      <w:tr w:rsidR="00EF6C7C" w:rsidRPr="009F656C" w14:paraId="45E6840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roofErr w:type="spellStart"/>
            <w:r w:rsidRPr="009F656C">
              <w:rPr>
                <w:rFonts w:ascii="Arial" w:eastAsia="Calibri" w:hAnsi="Arial" w:cs="Arial"/>
                <w:sz w:val="18"/>
                <w:szCs w:val="22"/>
                <w:lang w:eastAsia="en-GB"/>
              </w:rPr>
              <w:t>AoA</w:t>
            </w:r>
            <w:proofErr w:type="spellEnd"/>
            <w:r w:rsidRPr="009F656C">
              <w:rPr>
                <w:rFonts w:ascii="Arial" w:eastAsia="Calibri" w:hAnsi="Arial" w:cs="Arial"/>
                <w:sz w:val="18"/>
                <w:szCs w:val="22"/>
                <w:lang w:eastAsia="en-GB"/>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cs="Arial"/>
                <w:sz w:val="18"/>
                <w:lang w:eastAsia="en-GB"/>
              </w:rPr>
              <w:t>Setup 1 as defined in A.3.15</w:t>
            </w:r>
          </w:p>
        </w:tc>
      </w:tr>
      <w:tr w:rsidR="00EF6C7C" w:rsidRPr="009F656C" w14:paraId="3D4C1DFF"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r>
      <w:tr w:rsidR="00EF6C7C" w:rsidRPr="009F656C" w14:paraId="033CBD3C" w14:textId="77777777">
        <w:trPr>
          <w:trHeight w:val="187"/>
          <w:jc w:val="center"/>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Duplex mode</w:t>
            </w:r>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w:t>
            </w:r>
          </w:p>
        </w:tc>
      </w:tr>
      <w:tr w:rsidR="00EF6C7C" w:rsidRPr="009F656C" w14:paraId="5F81ADCA" w14:textId="77777777">
        <w:trPr>
          <w:trHeight w:val="187"/>
          <w:jc w:val="center"/>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TDD configuration</w:t>
            </w:r>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TDDConf.3.1</w:t>
            </w:r>
          </w:p>
        </w:tc>
      </w:tr>
      <w:tr w:rsidR="00EF6C7C" w:rsidRPr="009F656C" w14:paraId="235BC2D1" w14:textId="77777777">
        <w:trPr>
          <w:trHeight w:val="187"/>
          <w:jc w:val="center"/>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35CEC1B3" w14:textId="77777777">
        <w:trPr>
          <w:trHeight w:val="187"/>
          <w:jc w:val="center"/>
        </w:trPr>
        <w:tc>
          <w:tcPr>
            <w:tcW w:w="3796" w:type="dxa"/>
            <w:gridSpan w:val="2"/>
            <w:tcBorders>
              <w:left w:val="single" w:sz="4" w:space="0" w:color="auto"/>
              <w:right w:val="single" w:sz="4" w:space="0" w:color="auto"/>
            </w:tcBorders>
          </w:tcPr>
          <w:p w14:paraId="124D977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BWP BW</w:t>
            </w:r>
          </w:p>
        </w:tc>
        <w:tc>
          <w:tcPr>
            <w:tcW w:w="1132" w:type="dxa"/>
            <w:tcBorders>
              <w:left w:val="single" w:sz="4" w:space="0" w:color="auto"/>
              <w:right w:val="single" w:sz="4" w:space="0" w:color="auto"/>
            </w:tcBorders>
          </w:tcPr>
          <w:p w14:paraId="45B81A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left w:val="single" w:sz="4" w:space="0" w:color="auto"/>
              <w:right w:val="single" w:sz="4" w:space="0" w:color="auto"/>
            </w:tcBorders>
          </w:tcPr>
          <w:p w14:paraId="42E066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15C43E2D" w14:textId="77777777">
        <w:trPr>
          <w:trHeight w:val="187"/>
          <w:jc w:val="center"/>
        </w:trPr>
        <w:tc>
          <w:tcPr>
            <w:tcW w:w="3796" w:type="dxa"/>
            <w:gridSpan w:val="2"/>
            <w:tcBorders>
              <w:left w:val="single" w:sz="4" w:space="0" w:color="auto"/>
              <w:right w:val="single" w:sz="4" w:space="0" w:color="auto"/>
            </w:tcBorders>
            <w:vAlign w:val="center"/>
          </w:tcPr>
          <w:p w14:paraId="57E9D03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hint="eastAsia"/>
                <w:sz w:val="18"/>
                <w:lang w:val="en-US" w:eastAsia="ja-JP"/>
              </w:rPr>
              <w:t>D</w:t>
            </w:r>
            <w:r w:rsidRPr="009F656C">
              <w:rPr>
                <w:rFonts w:ascii="Arial" w:hAnsi="Arial"/>
                <w:sz w:val="18"/>
                <w:lang w:val="en-US" w:eastAsia="ja-JP"/>
              </w:rPr>
              <w:t>ata RBs allocated</w:t>
            </w:r>
          </w:p>
        </w:tc>
        <w:tc>
          <w:tcPr>
            <w:tcW w:w="1132" w:type="dxa"/>
            <w:tcBorders>
              <w:left w:val="single" w:sz="4" w:space="0" w:color="auto"/>
              <w:right w:val="single" w:sz="4" w:space="0" w:color="auto"/>
            </w:tcBorders>
            <w:vAlign w:val="center"/>
          </w:tcPr>
          <w:p w14:paraId="3FE670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p>
        </w:tc>
      </w:tr>
      <w:tr w:rsidR="00EF6C7C" w:rsidRPr="009F656C" w14:paraId="1E9DA915" w14:textId="77777777">
        <w:trPr>
          <w:trHeight w:val="187"/>
          <w:jc w:val="center"/>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DRx</w:t>
            </w:r>
            <w:proofErr w:type="spellEnd"/>
            <w:r w:rsidRPr="009F656C">
              <w:rPr>
                <w:rFonts w:ascii="Arial" w:hAnsi="Arial" w:cs="Arial"/>
                <w:sz w:val="18"/>
                <w:lang w:eastAsia="en-GB"/>
              </w:rPr>
              <w:t xml:space="preserve"> Cycle</w:t>
            </w:r>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ms</w:t>
            </w:r>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Not Applicable</w:t>
            </w:r>
          </w:p>
        </w:tc>
      </w:tr>
      <w:tr w:rsidR="00EF6C7C" w:rsidRPr="009F656C" w14:paraId="178FDA68" w14:textId="77777777">
        <w:trPr>
          <w:trHeight w:val="187"/>
          <w:jc w:val="center"/>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 Reference measurement channel</w:t>
            </w:r>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SR3.1 TDD</w:t>
            </w:r>
          </w:p>
        </w:tc>
      </w:tr>
      <w:tr w:rsidR="00EF6C7C" w:rsidRPr="009F656C" w14:paraId="51E4BB3E" w14:textId="77777777">
        <w:trPr>
          <w:trHeight w:val="187"/>
          <w:jc w:val="center"/>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v5.0.0"/>
                <w:sz w:val="18"/>
                <w:lang w:eastAsia="en-GB"/>
              </w:rPr>
              <w:t>RMSI CORESET Reference Channel</w:t>
            </w:r>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CR3.1 TDD</w:t>
            </w:r>
          </w:p>
        </w:tc>
      </w:tr>
      <w:tr w:rsidR="00EF6C7C" w:rsidRPr="009F656C" w14:paraId="07FD0FFB" w14:textId="77777777">
        <w:trPr>
          <w:trHeight w:val="187"/>
          <w:jc w:val="center"/>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cs="v5.0.0"/>
                <w:sz w:val="18"/>
                <w:lang w:eastAsia="en-GB"/>
              </w:rPr>
              <w:t>Control Channel RMC</w:t>
            </w:r>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6"/>
                <w:lang w:eastAsia="en-GB"/>
              </w:rPr>
            </w:pPr>
            <w:r w:rsidRPr="009F656C">
              <w:rPr>
                <w:rFonts w:ascii="Arial" w:hAnsi="Arial" w:cs="Arial"/>
                <w:sz w:val="18"/>
                <w:lang w:eastAsia="en-GB"/>
              </w:rPr>
              <w:t>CCR.3.1 TDD</w:t>
            </w:r>
          </w:p>
        </w:tc>
      </w:tr>
      <w:tr w:rsidR="00EF6C7C" w:rsidRPr="009F656C" w14:paraId="734E103D"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napToGrid w:val="0"/>
                <w:sz w:val="18"/>
                <w:lang w:eastAsia="en-GB"/>
              </w:rPr>
              <w:t>O P. 1</w:t>
            </w:r>
          </w:p>
        </w:tc>
      </w:tr>
      <w:tr w:rsidR="00EF6C7C" w:rsidRPr="009F656C" w14:paraId="0DBE8783"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zh-CN"/>
              </w:rPr>
            </w:pPr>
            <w:r w:rsidRPr="009F656C">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zh-CN"/>
              </w:rPr>
            </w:pPr>
            <w:r w:rsidRPr="009F656C">
              <w:rPr>
                <w:rFonts w:ascii="Arial" w:hAnsi="Arial"/>
                <w:snapToGrid w:val="0"/>
                <w:sz w:val="18"/>
                <w:lang w:eastAsia="zh-CN"/>
              </w:rPr>
              <w:t>SMTC pattern 1</w:t>
            </w:r>
          </w:p>
        </w:tc>
      </w:tr>
      <w:tr w:rsidR="00EF6C7C" w:rsidRPr="009F656C" w14:paraId="2305A0E5" w14:textId="77777777">
        <w:trPr>
          <w:trHeight w:val="187"/>
          <w:jc w:val="center"/>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3 FR2</w:t>
            </w:r>
          </w:p>
        </w:tc>
      </w:tr>
      <w:tr w:rsidR="00EF6C7C" w:rsidRPr="009F656C" w14:paraId="7EDC448B" w14:textId="77777777">
        <w:trPr>
          <w:trHeight w:val="187"/>
          <w:jc w:val="center"/>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PDSCH/PDCCH subcarrier spacing</w:t>
            </w:r>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15E57398" w14:textId="77777777">
        <w:trPr>
          <w:trHeight w:val="187"/>
          <w:jc w:val="center"/>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PUCCH/PUSCH subcarrier spacing</w:t>
            </w:r>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50E00F36" w14:textId="77777777">
        <w:trPr>
          <w:trHeight w:val="187"/>
          <w:jc w:val="center"/>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PRACH configuration</w:t>
            </w:r>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zh-CN"/>
              </w:rPr>
              <w:t>FR2 PRACH configuration 1</w:t>
            </w:r>
          </w:p>
        </w:tc>
      </w:tr>
      <w:tr w:rsidR="00EF6C7C" w:rsidRPr="009F656C" w14:paraId="319348DB" w14:textId="77777777">
        <w:trPr>
          <w:trHeight w:val="187"/>
          <w:jc w:val="center"/>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TRS configuration</w:t>
            </w:r>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szCs w:val="18"/>
                <w:lang w:eastAsia="en-GB"/>
              </w:rPr>
              <w:t>TRS.2.1 TDD</w:t>
            </w:r>
          </w:p>
        </w:tc>
      </w:tr>
      <w:tr w:rsidR="00EF6C7C" w:rsidRPr="009F656C" w14:paraId="001D8835" w14:textId="77777777">
        <w:trPr>
          <w:trHeight w:val="187"/>
          <w:jc w:val="center"/>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sz w:val="18"/>
                <w:lang w:eastAsia="en-GB"/>
              </w:rPr>
              <w:t>PDSCH/PDCCH TCI state</w:t>
            </w:r>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en-GB"/>
              </w:rPr>
              <w:t>TCI.State.2</w:t>
            </w:r>
          </w:p>
        </w:tc>
      </w:tr>
      <w:tr w:rsidR="00EF6C7C" w:rsidRPr="009F656C" w14:paraId="61C335A1"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07FF16C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DL BWP</w:t>
            </w:r>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DLBWP.0.1</w:t>
            </w:r>
          </w:p>
        </w:tc>
      </w:tr>
      <w:tr w:rsidR="00EF6C7C" w:rsidRPr="009F656C" w14:paraId="69C48F40" w14:textId="77777777">
        <w:trPr>
          <w:trHeight w:val="187"/>
          <w:jc w:val="center"/>
        </w:trPr>
        <w:tc>
          <w:tcPr>
            <w:tcW w:w="1818" w:type="dxa"/>
            <w:tcBorders>
              <w:top w:val="nil"/>
              <w:left w:val="single" w:sz="4" w:space="0" w:color="auto"/>
              <w:bottom w:val="nil"/>
              <w:right w:val="single" w:sz="4" w:space="0" w:color="auto"/>
            </w:tcBorders>
            <w:shd w:val="clear" w:color="auto" w:fill="auto"/>
          </w:tcPr>
          <w:p w14:paraId="18ED4CC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DL BWP</w:t>
            </w:r>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DLBWP.1.1</w:t>
            </w:r>
          </w:p>
        </w:tc>
      </w:tr>
      <w:tr w:rsidR="00EF6C7C" w:rsidRPr="009F656C" w14:paraId="17D74777" w14:textId="77777777">
        <w:trPr>
          <w:trHeight w:val="187"/>
          <w:jc w:val="center"/>
        </w:trPr>
        <w:tc>
          <w:tcPr>
            <w:tcW w:w="1818" w:type="dxa"/>
            <w:tcBorders>
              <w:top w:val="nil"/>
              <w:left w:val="single" w:sz="4" w:space="0" w:color="auto"/>
              <w:bottom w:val="nil"/>
              <w:right w:val="single" w:sz="4" w:space="0" w:color="auto"/>
            </w:tcBorders>
            <w:shd w:val="clear" w:color="auto" w:fill="auto"/>
          </w:tcPr>
          <w:p w14:paraId="34B876F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UL BWP</w:t>
            </w:r>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ULBWP.0.1</w:t>
            </w:r>
          </w:p>
        </w:tc>
      </w:tr>
      <w:tr w:rsidR="00EF6C7C" w:rsidRPr="009F656C" w14:paraId="312F23B6" w14:textId="77777777">
        <w:trPr>
          <w:trHeight w:val="187"/>
          <w:jc w:val="center"/>
        </w:trPr>
        <w:tc>
          <w:tcPr>
            <w:tcW w:w="1818" w:type="dxa"/>
            <w:tcBorders>
              <w:top w:val="nil"/>
              <w:left w:val="single" w:sz="4" w:space="0" w:color="auto"/>
              <w:right w:val="single" w:sz="4" w:space="0" w:color="auto"/>
            </w:tcBorders>
            <w:shd w:val="clear" w:color="auto" w:fill="auto"/>
          </w:tcPr>
          <w:p w14:paraId="38DD5EB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ULBWP.1.1</w:t>
            </w:r>
          </w:p>
        </w:tc>
      </w:tr>
      <w:tr w:rsidR="00EF6C7C" w:rsidRPr="009F656C" w14:paraId="20A3F5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3669B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426D31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7222159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0</w:t>
            </w:r>
          </w:p>
        </w:tc>
      </w:tr>
      <w:tr w:rsidR="00EF6C7C" w:rsidRPr="009F656C" w14:paraId="31C6AC21"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77D98D1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7006A8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A6C24A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9751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6D8EE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B44EE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E758C6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1929613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D6403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E6B69A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9C22C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9F7547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264C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05B09A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F8E87A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27E79C48"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63E9F0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20C651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732685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2D60DEA"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29AAD6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19E895F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0ACE99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DA0327"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p>
        </w:tc>
        <w:tc>
          <w:tcPr>
            <w:tcW w:w="1132" w:type="dxa"/>
            <w:tcBorders>
              <w:top w:val="nil"/>
              <w:left w:val="single" w:sz="4" w:space="0" w:color="auto"/>
              <w:bottom w:val="nil"/>
              <w:right w:val="single" w:sz="4" w:space="0" w:color="auto"/>
            </w:tcBorders>
            <w:shd w:val="clear" w:color="auto" w:fill="auto"/>
          </w:tcPr>
          <w:p w14:paraId="396596C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095574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E5506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44661F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0BC4E7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E51AB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F3F8E6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3E4218B" w14:textId="77777777">
        <w:trPr>
          <w:trHeight w:val="187"/>
          <w:jc w:val="center"/>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405" w:dyaOrig="345" w14:anchorId="503D7DC9">
                <v:shape id="_x0000_i1030" type="#_x0000_t75" style="width:16pt;height:15.5pt" o:ole="" fillcolor="window">
                  <v:imagedata r:id="rId16" o:title=""/>
                </v:shape>
                <o:OLEObject Type="Embed" ProgID="Equation.3" ShapeID="_x0000_i1030" DrawAspect="Content" ObjectID="_1808308811" r:id="rId24"/>
              </w:object>
            </w:r>
            <w:r w:rsidRPr="009F656C">
              <w:rPr>
                <w:rFonts w:ascii="Arial" w:hAnsi="Arial" w:cs="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dBm/15kHz</w:t>
            </w:r>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-104.7</w:t>
            </w:r>
          </w:p>
          <w:p w14:paraId="10C580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31DC36A"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61E773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9F656C">
              <w:rPr>
                <w:rFonts w:ascii="Arial" w:eastAsia="Calibri" w:hAnsi="Arial" w:cs="Arial"/>
                <w:noProof/>
                <w:position w:val="-12"/>
                <w:sz w:val="18"/>
                <w:szCs w:val="22"/>
                <w:lang w:eastAsia="en-GB"/>
              </w:rPr>
              <w:object w:dxaOrig="405" w:dyaOrig="345" w14:anchorId="620F7A22">
                <v:shape id="_x0000_i1031" type="#_x0000_t75" style="width:16pt;height:15.5pt" o:ole="" fillcolor="window">
                  <v:imagedata r:id="rId16" o:title=""/>
                </v:shape>
                <o:OLEObject Type="Embed" ProgID="Equation.3" ShapeID="_x0000_i1031" DrawAspect="Content" ObjectID="_1808308812" r:id="rId25"/>
              </w:object>
            </w:r>
            <w:r w:rsidRPr="009F656C">
              <w:rPr>
                <w:rFonts w:ascii="Arial" w:hAnsi="Arial" w:cs="Arial"/>
                <w:sz w:val="18"/>
                <w:vertAlign w:val="superscript"/>
                <w:lang w:eastAsia="en-GB"/>
              </w:rPr>
              <w:t>Note2</w:t>
            </w:r>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6831FE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dBm/SCS</w:t>
            </w:r>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-95.7</w:t>
            </w:r>
          </w:p>
          <w:p w14:paraId="197330A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53A78489"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pPr>
              <w:keepNext/>
              <w:keepLines/>
              <w:overflowPunct w:val="0"/>
              <w:autoSpaceDE w:val="0"/>
              <w:autoSpaceDN w:val="0"/>
              <w:adjustRightInd w:val="0"/>
              <w:spacing w:after="0"/>
              <w:textAlignment w:val="baseline"/>
              <w:rPr>
                <w:rFonts w:ascii="Arial" w:hAnsi="Arial" w:cs="Arial"/>
                <w:i/>
                <w:sz w:val="18"/>
                <w:lang w:eastAsia="en-GB"/>
              </w:rPr>
            </w:pPr>
            <w:r w:rsidRPr="009F656C">
              <w:rPr>
                <w:rFonts w:ascii="Arial" w:eastAsia="Calibri" w:hAnsi="Arial" w:cs="Arial"/>
                <w:i/>
                <w:noProof/>
                <w:position w:val="-12"/>
                <w:sz w:val="18"/>
                <w:szCs w:val="22"/>
                <w:lang w:eastAsia="en-GB"/>
              </w:rPr>
              <w:object w:dxaOrig="615" w:dyaOrig="390" w14:anchorId="06CD5CB2">
                <v:shape id="_x0000_i1032" type="#_x0000_t75" style="width:31pt;height:16pt" o:ole="" fillcolor="window">
                  <v:imagedata r:id="rId19" o:title=""/>
                </v:shape>
                <o:OLEObject Type="Embed" ProgID="Equation.3" ShapeID="_x0000_i1032" DrawAspect="Content" ObjectID="_1808308813" r:id="rId26"/>
              </w:object>
            </w:r>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top w:val="single" w:sz="4" w:space="0" w:color="auto"/>
              <w:left w:val="single" w:sz="4" w:space="0" w:color="auto"/>
              <w:right w:val="single" w:sz="4" w:space="0" w:color="auto"/>
            </w:tcBorders>
          </w:tcPr>
          <w:p w14:paraId="758150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r>
              <w:rPr>
                <w:rFonts w:ascii="Arial" w:hAnsi="Arial"/>
                <w:sz w:val="18"/>
                <w:lang w:eastAsia="zh-CN"/>
              </w:rPr>
              <w:t>+TT</w:t>
            </w:r>
          </w:p>
        </w:tc>
        <w:tc>
          <w:tcPr>
            <w:tcW w:w="1171" w:type="dxa"/>
            <w:tcBorders>
              <w:top w:val="single" w:sz="4" w:space="0" w:color="auto"/>
              <w:left w:val="single" w:sz="4" w:space="0" w:color="auto"/>
              <w:right w:val="single" w:sz="4" w:space="0" w:color="auto"/>
            </w:tcBorders>
          </w:tcPr>
          <w:p w14:paraId="7CEE9C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-1.8</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BBED96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0</w:t>
            </w:r>
            <w:r>
              <w:rPr>
                <w:rFonts w:ascii="Arial" w:hAnsi="Arial"/>
                <w:sz w:val="18"/>
                <w:lang w:eastAsia="en-GB"/>
              </w:rPr>
              <w:t>+TT</w:t>
            </w:r>
          </w:p>
        </w:tc>
      </w:tr>
      <w:tr w:rsidR="00EF6C7C" w:rsidRPr="009F656C" w14:paraId="36910ED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810" w:dyaOrig="390" w14:anchorId="0F69D330">
                <v:shape id="_x0000_i1033" type="#_x0000_t75" style="width:41pt;height:16pt" o:ole="" fillcolor="window">
                  <v:imagedata r:id="rId21" o:title=""/>
                </v:shape>
                <o:OLEObject Type="Embed" ProgID="Equation.3" ShapeID="_x0000_i1033" DrawAspect="Content" ObjectID="_1808308814" r:id="rId27"/>
              </w:object>
            </w:r>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left w:val="single" w:sz="4" w:space="0" w:color="auto"/>
              <w:bottom w:val="single" w:sz="4" w:space="0" w:color="auto"/>
              <w:right w:val="single" w:sz="4" w:space="0" w:color="auto"/>
            </w:tcBorders>
          </w:tcPr>
          <w:p w14:paraId="266207A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r>
              <w:rPr>
                <w:rFonts w:ascii="Arial" w:hAnsi="Arial"/>
                <w:sz w:val="18"/>
                <w:lang w:eastAsia="zh-CN"/>
              </w:rPr>
              <w:t>+TT</w:t>
            </w:r>
          </w:p>
        </w:tc>
        <w:tc>
          <w:tcPr>
            <w:tcW w:w="1171" w:type="dxa"/>
            <w:tcBorders>
              <w:left w:val="single" w:sz="4" w:space="0" w:color="auto"/>
              <w:bottom w:val="single" w:sz="4" w:space="0" w:color="auto"/>
              <w:right w:val="single" w:sz="4" w:space="0" w:color="auto"/>
            </w:tcBorders>
          </w:tcPr>
          <w:p w14:paraId="19CCEB4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r>
              <w:rPr>
                <w:rFonts w:ascii="Arial" w:hAnsi="Arial"/>
                <w:sz w:val="18"/>
                <w:lang w:eastAsia="zh-CN"/>
              </w:rPr>
              <w:t>+TT</w:t>
            </w:r>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35A92F8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7</w:t>
            </w:r>
            <w:r>
              <w:rPr>
                <w:rFonts w:ascii="Arial" w:hAnsi="Arial"/>
                <w:sz w:val="18"/>
                <w:lang w:eastAsia="zh-CN"/>
              </w:rPr>
              <w:t>+TT</w:t>
            </w:r>
          </w:p>
        </w:tc>
      </w:tr>
      <w:tr w:rsidR="00EF6C7C" w:rsidRPr="009F656C" w14:paraId="110179EB"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hideMark/>
          </w:tcPr>
          <w:p w14:paraId="75F3C5F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Io</w:t>
            </w:r>
            <w:r w:rsidRPr="009F656C">
              <w:rPr>
                <w:rFonts w:ascii="Arial" w:hAnsi="Arial" w:cs="Arial"/>
                <w:sz w:val="18"/>
                <w:vertAlign w:val="superscript"/>
                <w:lang w:eastAsia="en-GB"/>
              </w:rPr>
              <w:t>Note3</w:t>
            </w:r>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w:t>
            </w:r>
          </w:p>
          <w:p w14:paraId="0B4BAE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BW</w:t>
            </w:r>
          </w:p>
        </w:tc>
        <w:tc>
          <w:tcPr>
            <w:tcW w:w="1171" w:type="dxa"/>
            <w:tcBorders>
              <w:top w:val="single" w:sz="4" w:space="0" w:color="auto"/>
              <w:left w:val="single" w:sz="4" w:space="0" w:color="auto"/>
              <w:right w:val="single" w:sz="4" w:space="0" w:color="auto"/>
            </w:tcBorders>
          </w:tcPr>
          <w:p w14:paraId="717EF8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r>
              <w:rPr>
                <w:rFonts w:ascii="Arial" w:hAnsi="Arial"/>
                <w:sz w:val="18"/>
                <w:lang w:eastAsia="en-GB"/>
              </w:rPr>
              <w:t>+TT</w:t>
            </w:r>
          </w:p>
        </w:tc>
        <w:tc>
          <w:tcPr>
            <w:tcW w:w="1171" w:type="dxa"/>
            <w:tcBorders>
              <w:top w:val="single" w:sz="4" w:space="0" w:color="auto"/>
              <w:left w:val="single" w:sz="4" w:space="0" w:color="auto"/>
              <w:right w:val="single" w:sz="4" w:space="0" w:color="auto"/>
            </w:tcBorders>
          </w:tcPr>
          <w:p w14:paraId="2F10E9A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36E13F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r>
              <w:rPr>
                <w:rFonts w:ascii="Arial" w:hAnsi="Arial"/>
                <w:sz w:val="18"/>
                <w:lang w:eastAsia="en-GB"/>
              </w:rPr>
              <w:t>+TT</w:t>
            </w:r>
          </w:p>
        </w:tc>
        <w:tc>
          <w:tcPr>
            <w:tcW w:w="1162" w:type="dxa"/>
            <w:tcBorders>
              <w:top w:val="single" w:sz="4" w:space="0" w:color="auto"/>
              <w:left w:val="single" w:sz="4" w:space="0" w:color="auto"/>
              <w:right w:val="single" w:sz="4" w:space="0" w:color="auto"/>
            </w:tcBorders>
          </w:tcPr>
          <w:p w14:paraId="7A5E5C2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r>
              <w:rPr>
                <w:rFonts w:ascii="Arial" w:hAnsi="Arial"/>
                <w:sz w:val="18"/>
                <w:lang w:eastAsia="en-GB"/>
              </w:rPr>
              <w:t>+TT</w:t>
            </w:r>
          </w:p>
        </w:tc>
      </w:tr>
      <w:tr w:rsidR="00EF6C7C" w:rsidRPr="009F656C" w14:paraId="3F3F7B5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r>
      <w:tr w:rsidR="00EF6C7C" w:rsidRPr="009F656C" w14:paraId="07723939" w14:textId="7777777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p>
          <w:p w14:paraId="0CF6A328"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9D78697">
                <v:shape id="_x0000_i1034" type="#_x0000_t75" style="width:16pt;height:15.5pt" o:ole="" fillcolor="window">
                  <v:imagedata r:id="rId16" o:title=""/>
                </v:shape>
                <o:OLEObject Type="Embed" ProgID="Equation.3" ShapeID="_x0000_i1034" DrawAspect="Content" ObjectID="_1808308815" r:id="rId28"/>
              </w:object>
            </w:r>
            <w:r w:rsidRPr="009F656C">
              <w:rPr>
                <w:rFonts w:ascii="Arial" w:hAnsi="Arial" w:cs="Arial"/>
                <w:sz w:val="18"/>
                <w:lang w:eastAsia="en-GB"/>
              </w:rPr>
              <w:t xml:space="preserve"> to be fulfilled.</w:t>
            </w:r>
          </w:p>
          <w:p w14:paraId="6CDDDED1"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p>
          <w:p w14:paraId="16B9E07E"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p>
          <w:p w14:paraId="73E5F47F"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p>
          <w:p w14:paraId="57E1AB37"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p>
        </w:tc>
      </w:tr>
    </w:tbl>
    <w:p w14:paraId="4409E3D3" w14:textId="77777777" w:rsidR="00EF6C7C" w:rsidRDefault="00EF6C7C" w:rsidP="00EF6C7C">
      <w:pPr>
        <w:overflowPunct w:val="0"/>
        <w:autoSpaceDE w:val="0"/>
        <w:autoSpaceDN w:val="0"/>
        <w:adjustRightInd w:val="0"/>
        <w:textAlignment w:val="baseline"/>
        <w:rPr>
          <w:iCs/>
          <w:lang w:eastAsia="en-GB"/>
        </w:rPr>
      </w:pPr>
    </w:p>
    <w:p w14:paraId="4A75DE42" w14:textId="67DCC3D2" w:rsidR="00EF6C7C" w:rsidDel="00620B30" w:rsidRDefault="00EF6C7C" w:rsidP="00EF6C7C">
      <w:pPr>
        <w:overflowPunct w:val="0"/>
        <w:autoSpaceDE w:val="0"/>
        <w:autoSpaceDN w:val="0"/>
        <w:adjustRightInd w:val="0"/>
        <w:textAlignment w:val="baseline"/>
        <w:rPr>
          <w:del w:id="50" w:author="Krishna Sinha (Nokia)" w:date="2025-05-02T12:32:00Z" w16du:dateUtc="2025-05-02T07:02:00Z"/>
          <w:lang w:eastAsia="en-GB"/>
        </w:rPr>
      </w:pPr>
      <w:del w:id="51" w:author="Krishna Sinha (Nokia)" w:date="2025-05-02T12:32:00Z" w16du:dateUtc="2025-05-02T07:02:00Z">
        <w:r w:rsidRPr="009C0632" w:rsidDel="00620B30">
          <w:rPr>
            <w:iCs/>
            <w:lang w:eastAsia="en-GB"/>
          </w:rPr>
          <w:delText xml:space="preserve">The UE shall start </w:delText>
        </w:r>
        <w:r w:rsidRPr="009C0632" w:rsidDel="00620B30">
          <w:rPr>
            <w:rFonts w:eastAsia="MS Mincho" w:cs="v4.2.0"/>
            <w:lang w:eastAsia="en-GB"/>
          </w:rPr>
          <w:delText xml:space="preserve">to transmit the PRACH to Cell 4 less than </w:delText>
        </w:r>
        <w:r w:rsidRPr="009C0632" w:rsidDel="00620B30">
          <w:rPr>
            <w:lang w:eastAsia="en-GB"/>
          </w:rPr>
          <w:delText>T</w:delText>
        </w:r>
        <w:r w:rsidRPr="009C0632" w:rsidDel="00620B30">
          <w:rPr>
            <w:vertAlign w:val="subscript"/>
            <w:lang w:eastAsia="en-GB"/>
          </w:rPr>
          <w:delText>measure</w:delText>
        </w:r>
        <w:r w:rsidRPr="009C0632" w:rsidDel="00620B30">
          <w:rPr>
            <w:lang w:eastAsia="en-GB"/>
          </w:rPr>
          <w:delText xml:space="preserve"> + T</w:delText>
        </w:r>
        <w:r w:rsidRPr="009C0632" w:rsidDel="00620B30">
          <w:rPr>
            <w:vertAlign w:val="subscript"/>
            <w:lang w:eastAsia="en-GB"/>
          </w:rPr>
          <w:delText>CHO_execution</w:delText>
        </w:r>
        <w:r w:rsidRPr="009C0632" w:rsidDel="00620B30">
          <w:rPr>
            <w:lang w:eastAsia="en-GB"/>
          </w:rPr>
          <w:delText xml:space="preserve"> + T</w:delText>
        </w:r>
        <w:r w:rsidRPr="009C0632" w:rsidDel="00620B30">
          <w:rPr>
            <w:vertAlign w:val="subscript"/>
            <w:lang w:eastAsia="en-GB"/>
          </w:rPr>
          <w:delText>processing</w:delText>
        </w:r>
        <w:r w:rsidRPr="009C0632" w:rsidDel="00620B30">
          <w:rPr>
            <w:lang w:eastAsia="en-GB"/>
          </w:rPr>
          <w:delText xml:space="preserve"> + T</w:delText>
        </w:r>
        <w:r w:rsidRPr="009C0632" w:rsidDel="00620B30">
          <w:rPr>
            <w:vertAlign w:val="subscript"/>
            <w:lang w:eastAsia="en-GB"/>
          </w:rPr>
          <w:delText>search_PCell_Conditional</w:delText>
        </w:r>
        <w:r w:rsidRPr="009C0632" w:rsidDel="00620B30">
          <w:rPr>
            <w:lang w:eastAsia="en-GB"/>
          </w:rPr>
          <w:delText xml:space="preserve"> + T</w:delText>
        </w:r>
        <w:r w:rsidRPr="009C0632" w:rsidDel="00620B30">
          <w:rPr>
            <w:vertAlign w:val="subscript"/>
            <w:lang w:eastAsia="en-GB"/>
          </w:rPr>
          <w:delText>search_PSCell</w:delText>
        </w:r>
        <w:r w:rsidRPr="009C0632" w:rsidDel="00620B30">
          <w:rPr>
            <w:lang w:eastAsia="en-GB"/>
          </w:rPr>
          <w:delText xml:space="preserve"> + T</w:delText>
        </w:r>
        <w:r w:rsidRPr="009C0632" w:rsidDel="00620B30">
          <w:rPr>
            <w:vertAlign w:val="subscript"/>
            <w:lang w:eastAsia="en-GB"/>
          </w:rPr>
          <w:delText>∆_PSCell</w:delText>
        </w:r>
        <w:r w:rsidRPr="009C0632" w:rsidDel="00620B30">
          <w:rPr>
            <w:lang w:eastAsia="en-GB"/>
          </w:rPr>
          <w:delText xml:space="preserve"> + T</w:delText>
        </w:r>
        <w:r w:rsidRPr="009C0632" w:rsidDel="00620B30">
          <w:rPr>
            <w:vertAlign w:val="subscript"/>
            <w:lang w:eastAsia="en-GB"/>
          </w:rPr>
          <w:delText>PSCell_ DU</w:delText>
        </w:r>
        <w:r w:rsidRPr="009C0632" w:rsidDel="00620B30">
          <w:rPr>
            <w:lang w:eastAsia="en-GB"/>
          </w:rPr>
          <w:delText xml:space="preserve"> + 2 from the start of T2.</w:delText>
        </w:r>
      </w:del>
    </w:p>
    <w:p w14:paraId="26DC6431" w14:textId="3FDCADD6" w:rsidR="00EF6C7C" w:rsidRPr="00110E23" w:rsidDel="00620B30" w:rsidRDefault="00EF6C7C" w:rsidP="00EF6C7C">
      <w:pPr>
        <w:ind w:left="284"/>
        <w:rPr>
          <w:del w:id="52" w:author="Krishna Sinha (Nokia)" w:date="2025-05-02T12:32:00Z" w16du:dateUtc="2025-05-02T07:02:00Z"/>
          <w:bCs/>
          <w:lang w:eastAsia="en-GB"/>
        </w:rPr>
      </w:pPr>
      <w:del w:id="53" w:author="Krishna Sinha (Nokia)" w:date="2025-05-02T12:32:00Z" w16du:dateUtc="2025-05-02T07:02:00Z">
        <w:r w:rsidRPr="006F145D" w:rsidDel="00620B30">
          <w:rPr>
            <w:bCs/>
            <w:lang w:eastAsia="en-GB"/>
          </w:rPr>
          <w:delText>-</w:delText>
        </w:r>
        <w:r w:rsidRPr="006F145D" w:rsidDel="00620B30">
          <w:rPr>
            <w:bCs/>
            <w:lang w:eastAsia="en-GB"/>
          </w:rPr>
          <w:tab/>
        </w:r>
        <w:r w:rsidDel="00620B30">
          <w:rPr>
            <w:bCs/>
            <w:lang w:eastAsia="en-GB"/>
          </w:rPr>
          <w:delText>For power class 1</w:delText>
        </w:r>
        <w:r w:rsidRPr="006F145D" w:rsidDel="00620B30">
          <w:rPr>
            <w:bCs/>
            <w:lang w:eastAsia="en-GB"/>
          </w:rPr>
          <w:delText xml:space="preserve"> = </w:delText>
        </w:r>
        <w:r w:rsidRPr="009C0632" w:rsidDel="00620B30">
          <w:rPr>
            <w:bCs/>
            <w:lang w:eastAsia="en-GB"/>
          </w:rPr>
          <w:delText>6720+10+25+20+10ms+2=</w:delText>
        </w:r>
        <w:r w:rsidDel="00620B30">
          <w:rPr>
            <w:bCs/>
            <w:lang w:eastAsia="en-GB"/>
          </w:rPr>
          <w:delText xml:space="preserve"> </w:delText>
        </w:r>
        <w:r w:rsidRPr="009C0632" w:rsidDel="00620B30">
          <w:rPr>
            <w:bCs/>
            <w:lang w:eastAsia="en-GB"/>
          </w:rPr>
          <w:delText>6792 ms</w:delText>
        </w:r>
        <w:r w:rsidDel="00620B30">
          <w:rPr>
            <w:bCs/>
            <w:lang w:eastAsia="en-GB"/>
          </w:rPr>
          <w:delText>.</w:delText>
        </w:r>
      </w:del>
    </w:p>
    <w:p w14:paraId="6FFC79F3" w14:textId="66604682" w:rsidR="00EF6C7C" w:rsidRPr="006F145D" w:rsidDel="00620B30" w:rsidRDefault="00EF6C7C" w:rsidP="00EF6C7C">
      <w:pPr>
        <w:ind w:left="284"/>
        <w:rPr>
          <w:del w:id="54" w:author="Krishna Sinha (Nokia)" w:date="2025-05-02T12:32:00Z" w16du:dateUtc="2025-05-02T07:02:00Z"/>
          <w:lang w:eastAsia="en-GB"/>
        </w:rPr>
      </w:pPr>
      <w:del w:id="55" w:author="Krishna Sinha (Nokia)" w:date="2025-05-02T12:32:00Z" w16du:dateUtc="2025-05-02T07:02:00Z">
        <w:r w:rsidRPr="006F145D" w:rsidDel="00620B30">
          <w:rPr>
            <w:lang w:eastAsia="en-GB"/>
          </w:rPr>
          <w:lastRenderedPageBreak/>
          <w:delText>-</w:delText>
        </w:r>
        <w:r w:rsidRPr="006F145D" w:rsidDel="00620B30">
          <w:rPr>
            <w:lang w:eastAsia="en-GB"/>
          </w:rPr>
          <w:tab/>
        </w:r>
        <w:r w:rsidDel="00620B30">
          <w:rPr>
            <w:bCs/>
            <w:lang w:eastAsia="en-GB"/>
          </w:rPr>
          <w:delText>F</w:delText>
        </w:r>
        <w:r w:rsidRPr="006F145D" w:rsidDel="00620B30">
          <w:rPr>
            <w:bCs/>
            <w:lang w:eastAsia="en-GB"/>
          </w:rPr>
          <w:delText>or power class 2</w:delText>
        </w:r>
        <w:r w:rsidDel="00620B30">
          <w:rPr>
            <w:bCs/>
            <w:lang w:eastAsia="en-GB"/>
          </w:rPr>
          <w:delText xml:space="preserve">, </w:delText>
        </w:r>
        <w:r w:rsidRPr="006F145D" w:rsidDel="00620B30">
          <w:rPr>
            <w:bCs/>
            <w:lang w:eastAsia="en-GB"/>
          </w:rPr>
          <w:delText>3</w:delText>
        </w:r>
        <w:r w:rsidDel="00620B30">
          <w:rPr>
            <w:bCs/>
            <w:lang w:eastAsia="en-GB"/>
          </w:rPr>
          <w:delText xml:space="preserve"> and 4 </w:delText>
        </w:r>
        <w:r w:rsidRPr="006F145D" w:rsidDel="00620B30">
          <w:rPr>
            <w:bCs/>
            <w:lang w:eastAsia="en-GB"/>
          </w:rPr>
          <w:delText xml:space="preserve">= </w:delText>
        </w:r>
        <w:r w:rsidRPr="009C0632" w:rsidDel="00620B30">
          <w:rPr>
            <w:bCs/>
            <w:lang w:eastAsia="en-GB"/>
          </w:rPr>
          <w:delText>4160+25+20+10+2ms =</w:delText>
        </w:r>
        <w:r w:rsidDel="00620B30">
          <w:rPr>
            <w:bCs/>
            <w:lang w:eastAsia="en-GB"/>
          </w:rPr>
          <w:delText xml:space="preserve"> </w:delText>
        </w:r>
        <w:r w:rsidRPr="009C0632" w:rsidDel="00620B30">
          <w:rPr>
            <w:bCs/>
            <w:lang w:eastAsia="en-GB"/>
          </w:rPr>
          <w:delText>4232ms</w:delText>
        </w:r>
        <w:r w:rsidRPr="006F145D" w:rsidDel="00620B30">
          <w:rPr>
            <w:lang w:eastAsia="en-GB"/>
          </w:rPr>
          <w:delText>.</w:delText>
        </w:r>
      </w:del>
    </w:p>
    <w:p w14:paraId="26881E20" w14:textId="77777777" w:rsidR="00620B30" w:rsidRDefault="00EF6C7C" w:rsidP="00620B30">
      <w:pPr>
        <w:overflowPunct w:val="0"/>
        <w:autoSpaceDE w:val="0"/>
        <w:autoSpaceDN w:val="0"/>
        <w:adjustRightInd w:val="0"/>
        <w:textAlignment w:val="baseline"/>
        <w:rPr>
          <w:ins w:id="56" w:author="Krishna Sinha (Nokia)" w:date="2025-05-02T12:33:00Z" w16du:dateUtc="2025-05-02T07:03:00Z"/>
          <w:lang w:eastAsia="en-GB"/>
        </w:rPr>
      </w:pPr>
      <w:del w:id="57" w:author="Krishna Sinha (Nokia)" w:date="2025-05-02T12:32:00Z" w16du:dateUtc="2025-05-02T07:02:00Z">
        <w:r w:rsidRPr="009F656C" w:rsidDel="00620B30">
          <w:rPr>
            <w:lang w:eastAsia="en-GB"/>
          </w:rPr>
          <w:delText>This gives a total of 67</w:delText>
        </w:r>
        <w:r w:rsidDel="00620B30">
          <w:rPr>
            <w:lang w:eastAsia="en-GB"/>
          </w:rPr>
          <w:delText>92</w:delText>
        </w:r>
        <w:r w:rsidRPr="009F656C" w:rsidDel="00620B30">
          <w:rPr>
            <w:lang w:eastAsia="en-GB"/>
          </w:rPr>
          <w:delText xml:space="preserve"> ms for power class 1 UE and 42</w:delText>
        </w:r>
        <w:r w:rsidDel="00620B30">
          <w:rPr>
            <w:lang w:eastAsia="en-GB"/>
          </w:rPr>
          <w:delText>32</w:delText>
        </w:r>
        <w:r w:rsidRPr="009F656C" w:rsidDel="00620B30">
          <w:rPr>
            <w:lang w:eastAsia="en-GB"/>
          </w:rPr>
          <w:delText xml:space="preserve"> ms for power class 2/3/4 UE.</w:delText>
        </w:r>
      </w:del>
    </w:p>
    <w:p w14:paraId="262B3787" w14:textId="1CE17C14" w:rsidR="00620B30" w:rsidRPr="00EF6C7C" w:rsidRDefault="00620B30" w:rsidP="00EF6C7C">
      <w:pPr>
        <w:overflowPunct w:val="0"/>
        <w:autoSpaceDE w:val="0"/>
        <w:autoSpaceDN w:val="0"/>
        <w:adjustRightInd w:val="0"/>
        <w:textAlignment w:val="baseline"/>
        <w:rPr>
          <w:lang w:eastAsia="en-GB"/>
        </w:rPr>
      </w:pPr>
      <w:ins w:id="58" w:author="Krishna Sinha (Nokia)" w:date="2025-05-02T12:32:00Z">
        <w:r w:rsidRPr="00620B30">
          <w:rPr>
            <w:iCs/>
            <w:lang w:eastAsia="en-GB"/>
          </w:rPr>
          <w:t xml:space="preserve">The UE shall start </w:t>
        </w:r>
        <w:r w:rsidRPr="00620B30">
          <w:rPr>
            <w:lang w:eastAsia="en-GB"/>
          </w:rPr>
          <w:t xml:space="preserve">to transmit the PRACH to Cell 4 less than </w:t>
        </w:r>
        <w:proofErr w:type="spellStart"/>
        <w:r w:rsidRPr="00620B30">
          <w:rPr>
            <w:lang w:eastAsia="en-GB"/>
          </w:rPr>
          <w:t>T</w:t>
        </w:r>
        <w:r w:rsidRPr="00620B30">
          <w:rPr>
            <w:vertAlign w:val="subscript"/>
            <w:lang w:eastAsia="en-GB"/>
          </w:rPr>
          <w:t>measure</w:t>
        </w:r>
        <w:proofErr w:type="spellEnd"/>
        <w:r w:rsidRPr="00620B30">
          <w:rPr>
            <w:lang w:eastAsia="en-GB"/>
          </w:rPr>
          <w:t xml:space="preserve"> + </w:t>
        </w:r>
        <w:proofErr w:type="spellStart"/>
        <w:r w:rsidRPr="00620B30">
          <w:rPr>
            <w:lang w:eastAsia="en-GB"/>
          </w:rPr>
          <w:t>T</w:t>
        </w:r>
        <w:r w:rsidRPr="00620B30">
          <w:rPr>
            <w:vertAlign w:val="subscript"/>
            <w:lang w:eastAsia="en-GB"/>
          </w:rPr>
          <w:t>CHO_execution</w:t>
        </w:r>
        <w:proofErr w:type="spellEnd"/>
        <w:r w:rsidRPr="00620B30">
          <w:rPr>
            <w:lang w:eastAsia="en-GB"/>
          </w:rPr>
          <w:t xml:space="preserve"> + </w:t>
        </w:r>
        <w:proofErr w:type="spellStart"/>
        <w:r w:rsidRPr="00620B30">
          <w:rPr>
            <w:lang w:eastAsia="en-GB"/>
          </w:rPr>
          <w:t>T</w:t>
        </w:r>
        <w:r w:rsidRPr="00620B30">
          <w:rPr>
            <w:vertAlign w:val="subscript"/>
            <w:lang w:eastAsia="en-GB"/>
          </w:rPr>
          <w:t>processing</w:t>
        </w:r>
        <w:proofErr w:type="spellEnd"/>
        <w:r w:rsidRPr="00620B30">
          <w:rPr>
            <w:lang w:eastAsia="en-GB"/>
          </w:rPr>
          <w:t xml:space="preserve"> + </w:t>
        </w:r>
        <w:proofErr w:type="spellStart"/>
        <w:r w:rsidRPr="00620B30">
          <w:rPr>
            <w:lang w:eastAsia="en-GB"/>
          </w:rPr>
          <w:t>T</w:t>
        </w:r>
        <w:r w:rsidRPr="00620B30">
          <w:rPr>
            <w:vertAlign w:val="subscript"/>
            <w:lang w:eastAsia="en-GB"/>
          </w:rPr>
          <w:t>search_PCell_Conditional</w:t>
        </w:r>
        <w:proofErr w:type="spellEnd"/>
        <w:r w:rsidRPr="00620B30">
          <w:rPr>
            <w:lang w:eastAsia="en-GB"/>
          </w:rPr>
          <w:t xml:space="preserve"> + </w:t>
        </w:r>
        <w:proofErr w:type="spellStart"/>
        <w:r w:rsidRPr="00620B30">
          <w:rPr>
            <w:lang w:eastAsia="en-GB"/>
          </w:rPr>
          <w:t>T</w:t>
        </w:r>
        <w:r w:rsidRPr="00620B30">
          <w:rPr>
            <w:vertAlign w:val="subscript"/>
            <w:lang w:eastAsia="en-GB"/>
          </w:rPr>
          <w:t>search_PSCell</w:t>
        </w:r>
        <w:proofErr w:type="spellEnd"/>
        <w:r w:rsidRPr="00620B30">
          <w:rPr>
            <w:lang w:eastAsia="en-GB"/>
          </w:rPr>
          <w:t xml:space="preserve"> + </w:t>
        </w:r>
        <w:proofErr w:type="spellStart"/>
        <w:r w:rsidRPr="00620B30">
          <w:rPr>
            <w:lang w:eastAsia="en-GB"/>
          </w:rPr>
          <w:t>T</w:t>
        </w:r>
        <w:r w:rsidRPr="00620B30">
          <w:rPr>
            <w:vertAlign w:val="subscript"/>
            <w:lang w:eastAsia="en-GB"/>
          </w:rPr>
          <w:t>∆_PSCell</w:t>
        </w:r>
        <w:proofErr w:type="spellEnd"/>
        <w:r w:rsidRPr="00620B30">
          <w:rPr>
            <w:lang w:eastAsia="en-GB"/>
          </w:rPr>
          <w:t xml:space="preserve"> + </w:t>
        </w:r>
        <w:proofErr w:type="spellStart"/>
        <w:r w:rsidRPr="00620B30">
          <w:rPr>
            <w:lang w:eastAsia="en-GB"/>
          </w:rPr>
          <w:t>T</w:t>
        </w:r>
        <w:r w:rsidRPr="00620B30">
          <w:rPr>
            <w:vertAlign w:val="subscript"/>
            <w:lang w:eastAsia="en-GB"/>
          </w:rPr>
          <w:t>PSCell</w:t>
        </w:r>
        <w:proofErr w:type="spellEnd"/>
        <w:r w:rsidRPr="00620B30">
          <w:rPr>
            <w:vertAlign w:val="subscript"/>
            <w:lang w:eastAsia="en-GB"/>
          </w:rPr>
          <w:t>_ DU</w:t>
        </w:r>
        <w:r w:rsidRPr="00620B30">
          <w:rPr>
            <w:lang w:eastAsia="en-GB"/>
          </w:rPr>
          <w:t xml:space="preserve"> + 2 =1040+10+25+20+20 +2 ms= 1117 ms from the start of T2.</w:t>
        </w:r>
      </w:ins>
    </w:p>
    <w:p w14:paraId="5094946F" w14:textId="480C4A55" w:rsidR="00423BDC" w:rsidRDefault="0020617D" w:rsidP="00045D9A">
      <w:pPr>
        <w:jc w:val="center"/>
        <w:rPr>
          <w:b/>
          <w:bCs/>
          <w:color w:val="FF0000"/>
          <w:sz w:val="24"/>
          <w:szCs w:val="24"/>
          <w:highlight w:val="yellow"/>
        </w:rPr>
      </w:pPr>
      <w:bookmarkStart w:id="59"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bookmarkEnd w:id="59"/>
    </w:p>
    <w:sectPr w:rsidR="00423BDC"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FA2BC" w14:textId="77777777" w:rsidR="00891C1E" w:rsidRDefault="00891C1E" w:rsidP="009528FC">
      <w:pPr>
        <w:spacing w:after="0"/>
      </w:pPr>
      <w:r>
        <w:separator/>
      </w:r>
    </w:p>
  </w:endnote>
  <w:endnote w:type="continuationSeparator" w:id="0">
    <w:p w14:paraId="7FFA3FA5" w14:textId="77777777" w:rsidR="00891C1E" w:rsidRDefault="00891C1E" w:rsidP="009528FC">
      <w:pPr>
        <w:spacing w:after="0"/>
      </w:pPr>
      <w:r>
        <w:continuationSeparator/>
      </w:r>
    </w:p>
  </w:endnote>
  <w:endnote w:type="continuationNotice" w:id="1">
    <w:p w14:paraId="4C72FC6F" w14:textId="77777777" w:rsidR="00891C1E" w:rsidRDefault="00891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66AF" w14:textId="77777777" w:rsidR="00891C1E" w:rsidRDefault="00891C1E" w:rsidP="009528FC">
      <w:pPr>
        <w:spacing w:after="0"/>
      </w:pPr>
      <w:r>
        <w:separator/>
      </w:r>
    </w:p>
  </w:footnote>
  <w:footnote w:type="continuationSeparator" w:id="0">
    <w:p w14:paraId="363EDDD9" w14:textId="77777777" w:rsidR="00891C1E" w:rsidRDefault="00891C1E" w:rsidP="009528FC">
      <w:pPr>
        <w:spacing w:after="0"/>
      </w:pPr>
      <w:r>
        <w:continuationSeparator/>
      </w:r>
    </w:p>
  </w:footnote>
  <w:footnote w:type="continuationNotice" w:id="1">
    <w:p w14:paraId="185F9713" w14:textId="77777777" w:rsidR="00891C1E" w:rsidRDefault="00891C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771"/>
    <w:rsid w:val="00006CFA"/>
    <w:rsid w:val="00007379"/>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092D"/>
    <w:rsid w:val="00081EFA"/>
    <w:rsid w:val="00082330"/>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3DB4"/>
    <w:rsid w:val="000B419B"/>
    <w:rsid w:val="000B5B58"/>
    <w:rsid w:val="000B6859"/>
    <w:rsid w:val="000B685E"/>
    <w:rsid w:val="000B7B20"/>
    <w:rsid w:val="000C1099"/>
    <w:rsid w:val="000C1F72"/>
    <w:rsid w:val="000C24AA"/>
    <w:rsid w:val="000C26B0"/>
    <w:rsid w:val="000C3807"/>
    <w:rsid w:val="000C43AF"/>
    <w:rsid w:val="000C4A76"/>
    <w:rsid w:val="000C5C18"/>
    <w:rsid w:val="000C62C9"/>
    <w:rsid w:val="000C79ED"/>
    <w:rsid w:val="000D11BD"/>
    <w:rsid w:val="000D1860"/>
    <w:rsid w:val="000D22A5"/>
    <w:rsid w:val="000D23F9"/>
    <w:rsid w:val="000D5099"/>
    <w:rsid w:val="000D6FC7"/>
    <w:rsid w:val="000E1DFE"/>
    <w:rsid w:val="000E1E21"/>
    <w:rsid w:val="000E23A2"/>
    <w:rsid w:val="000E4DDC"/>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0D70"/>
    <w:rsid w:val="0017102F"/>
    <w:rsid w:val="00172770"/>
    <w:rsid w:val="00174C75"/>
    <w:rsid w:val="00175272"/>
    <w:rsid w:val="00177861"/>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433"/>
    <w:rsid w:val="001E5731"/>
    <w:rsid w:val="001E713E"/>
    <w:rsid w:val="001F33DF"/>
    <w:rsid w:val="001F520A"/>
    <w:rsid w:val="001F587F"/>
    <w:rsid w:val="001F5B76"/>
    <w:rsid w:val="001F72EE"/>
    <w:rsid w:val="00200DF2"/>
    <w:rsid w:val="00201699"/>
    <w:rsid w:val="00201FF1"/>
    <w:rsid w:val="0020248D"/>
    <w:rsid w:val="002029DA"/>
    <w:rsid w:val="002043C4"/>
    <w:rsid w:val="00204D6C"/>
    <w:rsid w:val="0020507D"/>
    <w:rsid w:val="0020617D"/>
    <w:rsid w:val="00217E52"/>
    <w:rsid w:val="00221724"/>
    <w:rsid w:val="002239ED"/>
    <w:rsid w:val="00227FAE"/>
    <w:rsid w:val="0023272C"/>
    <w:rsid w:val="00235712"/>
    <w:rsid w:val="00240E31"/>
    <w:rsid w:val="00241767"/>
    <w:rsid w:val="00241C33"/>
    <w:rsid w:val="00241EB4"/>
    <w:rsid w:val="00250A39"/>
    <w:rsid w:val="00250ACE"/>
    <w:rsid w:val="0025531C"/>
    <w:rsid w:val="00255DD0"/>
    <w:rsid w:val="002623B4"/>
    <w:rsid w:val="00262B09"/>
    <w:rsid w:val="002632A3"/>
    <w:rsid w:val="00266D23"/>
    <w:rsid w:val="00272507"/>
    <w:rsid w:val="0027394D"/>
    <w:rsid w:val="002746FB"/>
    <w:rsid w:val="002752B9"/>
    <w:rsid w:val="00275360"/>
    <w:rsid w:val="00281870"/>
    <w:rsid w:val="00282C69"/>
    <w:rsid w:val="002830E5"/>
    <w:rsid w:val="002844FF"/>
    <w:rsid w:val="00290EE9"/>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55809"/>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3187"/>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E128F"/>
    <w:rsid w:val="003E2A54"/>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590E"/>
    <w:rsid w:val="00437312"/>
    <w:rsid w:val="00437F1A"/>
    <w:rsid w:val="00437F81"/>
    <w:rsid w:val="004421C7"/>
    <w:rsid w:val="00442EAF"/>
    <w:rsid w:val="004445CD"/>
    <w:rsid w:val="004470B0"/>
    <w:rsid w:val="00452D9E"/>
    <w:rsid w:val="00453BC5"/>
    <w:rsid w:val="004546F0"/>
    <w:rsid w:val="004555C2"/>
    <w:rsid w:val="0045648C"/>
    <w:rsid w:val="004570C3"/>
    <w:rsid w:val="00461F49"/>
    <w:rsid w:val="00462415"/>
    <w:rsid w:val="004644F8"/>
    <w:rsid w:val="0046690E"/>
    <w:rsid w:val="004709E6"/>
    <w:rsid w:val="0047181D"/>
    <w:rsid w:val="0047518B"/>
    <w:rsid w:val="004843EA"/>
    <w:rsid w:val="00484A92"/>
    <w:rsid w:val="004850DC"/>
    <w:rsid w:val="00485CAA"/>
    <w:rsid w:val="00486384"/>
    <w:rsid w:val="00490747"/>
    <w:rsid w:val="00491AA6"/>
    <w:rsid w:val="00492AA9"/>
    <w:rsid w:val="00492FE0"/>
    <w:rsid w:val="00495C8A"/>
    <w:rsid w:val="00496656"/>
    <w:rsid w:val="00497678"/>
    <w:rsid w:val="0049794A"/>
    <w:rsid w:val="004A02FB"/>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DF3"/>
    <w:rsid w:val="00507C9E"/>
    <w:rsid w:val="005111B6"/>
    <w:rsid w:val="005123DC"/>
    <w:rsid w:val="00513A06"/>
    <w:rsid w:val="0051424A"/>
    <w:rsid w:val="005175E7"/>
    <w:rsid w:val="00517E3B"/>
    <w:rsid w:val="00517EEF"/>
    <w:rsid w:val="00521EB1"/>
    <w:rsid w:val="00527BFF"/>
    <w:rsid w:val="00530B78"/>
    <w:rsid w:val="00531D32"/>
    <w:rsid w:val="00534E03"/>
    <w:rsid w:val="00535E04"/>
    <w:rsid w:val="005420AA"/>
    <w:rsid w:val="00546170"/>
    <w:rsid w:val="00547297"/>
    <w:rsid w:val="00547B42"/>
    <w:rsid w:val="00552EF8"/>
    <w:rsid w:val="0055302F"/>
    <w:rsid w:val="005532C4"/>
    <w:rsid w:val="0055331A"/>
    <w:rsid w:val="0055456A"/>
    <w:rsid w:val="005555C7"/>
    <w:rsid w:val="00555F4B"/>
    <w:rsid w:val="00557DDD"/>
    <w:rsid w:val="00557FE8"/>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96F0D"/>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01C8"/>
    <w:rsid w:val="00600216"/>
    <w:rsid w:val="00602259"/>
    <w:rsid w:val="006023FB"/>
    <w:rsid w:val="00602CB6"/>
    <w:rsid w:val="00603228"/>
    <w:rsid w:val="0060371E"/>
    <w:rsid w:val="00603BE7"/>
    <w:rsid w:val="00604532"/>
    <w:rsid w:val="006056B6"/>
    <w:rsid w:val="006071A8"/>
    <w:rsid w:val="00607622"/>
    <w:rsid w:val="0061030D"/>
    <w:rsid w:val="00610D8B"/>
    <w:rsid w:val="00611653"/>
    <w:rsid w:val="00612F88"/>
    <w:rsid w:val="0061400B"/>
    <w:rsid w:val="00614376"/>
    <w:rsid w:val="0061530B"/>
    <w:rsid w:val="00620B30"/>
    <w:rsid w:val="00620C53"/>
    <w:rsid w:val="00620D5E"/>
    <w:rsid w:val="00626CD8"/>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67532"/>
    <w:rsid w:val="006707EC"/>
    <w:rsid w:val="00673EBB"/>
    <w:rsid w:val="00675542"/>
    <w:rsid w:val="006755F1"/>
    <w:rsid w:val="00684279"/>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5FE1"/>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45DB"/>
    <w:rsid w:val="00745C39"/>
    <w:rsid w:val="007460CA"/>
    <w:rsid w:val="0075287A"/>
    <w:rsid w:val="00754242"/>
    <w:rsid w:val="00754D1E"/>
    <w:rsid w:val="007567F4"/>
    <w:rsid w:val="00756B5E"/>
    <w:rsid w:val="00757434"/>
    <w:rsid w:val="00761960"/>
    <w:rsid w:val="00762023"/>
    <w:rsid w:val="00763C2F"/>
    <w:rsid w:val="00764A86"/>
    <w:rsid w:val="00766CB7"/>
    <w:rsid w:val="007710A8"/>
    <w:rsid w:val="0077226B"/>
    <w:rsid w:val="00780F1C"/>
    <w:rsid w:val="00781C5E"/>
    <w:rsid w:val="0078278B"/>
    <w:rsid w:val="00782D87"/>
    <w:rsid w:val="00784449"/>
    <w:rsid w:val="0078490E"/>
    <w:rsid w:val="00785427"/>
    <w:rsid w:val="007856C7"/>
    <w:rsid w:val="00790C4E"/>
    <w:rsid w:val="007913FB"/>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314E"/>
    <w:rsid w:val="007C62C4"/>
    <w:rsid w:val="007D0164"/>
    <w:rsid w:val="007D0989"/>
    <w:rsid w:val="007D0B3C"/>
    <w:rsid w:val="007D7456"/>
    <w:rsid w:val="007D776F"/>
    <w:rsid w:val="007E2BB3"/>
    <w:rsid w:val="007E4817"/>
    <w:rsid w:val="007E4B85"/>
    <w:rsid w:val="007E4BA3"/>
    <w:rsid w:val="007E5EEB"/>
    <w:rsid w:val="007E65C6"/>
    <w:rsid w:val="007E7777"/>
    <w:rsid w:val="007F0935"/>
    <w:rsid w:val="007F0B1F"/>
    <w:rsid w:val="007F102D"/>
    <w:rsid w:val="007F1261"/>
    <w:rsid w:val="007F371C"/>
    <w:rsid w:val="007F6AB7"/>
    <w:rsid w:val="00800404"/>
    <w:rsid w:val="00805FA9"/>
    <w:rsid w:val="0080659D"/>
    <w:rsid w:val="008104FE"/>
    <w:rsid w:val="0081187D"/>
    <w:rsid w:val="00811BA5"/>
    <w:rsid w:val="00812875"/>
    <w:rsid w:val="00812C97"/>
    <w:rsid w:val="00812DBA"/>
    <w:rsid w:val="008135C7"/>
    <w:rsid w:val="00815E46"/>
    <w:rsid w:val="00823516"/>
    <w:rsid w:val="0082449E"/>
    <w:rsid w:val="0082461B"/>
    <w:rsid w:val="0082471D"/>
    <w:rsid w:val="00824769"/>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3A79"/>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1C1E"/>
    <w:rsid w:val="008939BE"/>
    <w:rsid w:val="00897C4C"/>
    <w:rsid w:val="008A0F99"/>
    <w:rsid w:val="008A2153"/>
    <w:rsid w:val="008A2CE5"/>
    <w:rsid w:val="008A3740"/>
    <w:rsid w:val="008A440A"/>
    <w:rsid w:val="008A490D"/>
    <w:rsid w:val="008A6F25"/>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299"/>
    <w:rsid w:val="00924579"/>
    <w:rsid w:val="00927C85"/>
    <w:rsid w:val="00930F92"/>
    <w:rsid w:val="009318FE"/>
    <w:rsid w:val="009320CB"/>
    <w:rsid w:val="00932910"/>
    <w:rsid w:val="0093467F"/>
    <w:rsid w:val="009355C9"/>
    <w:rsid w:val="009377DE"/>
    <w:rsid w:val="009378C7"/>
    <w:rsid w:val="00937A64"/>
    <w:rsid w:val="00937C2A"/>
    <w:rsid w:val="009410F3"/>
    <w:rsid w:val="0094191C"/>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163"/>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1BC7"/>
    <w:rsid w:val="009E2D87"/>
    <w:rsid w:val="009E6AF6"/>
    <w:rsid w:val="009F2D49"/>
    <w:rsid w:val="009F3BC9"/>
    <w:rsid w:val="009F4CB1"/>
    <w:rsid w:val="009F656C"/>
    <w:rsid w:val="009F6E64"/>
    <w:rsid w:val="009F74B3"/>
    <w:rsid w:val="00A006D9"/>
    <w:rsid w:val="00A0094B"/>
    <w:rsid w:val="00A01C80"/>
    <w:rsid w:val="00A03F16"/>
    <w:rsid w:val="00A0489D"/>
    <w:rsid w:val="00A04DCD"/>
    <w:rsid w:val="00A056C5"/>
    <w:rsid w:val="00A058F3"/>
    <w:rsid w:val="00A10ECD"/>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8D4"/>
    <w:rsid w:val="00A47D71"/>
    <w:rsid w:val="00A51940"/>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63A2"/>
    <w:rsid w:val="00A87B41"/>
    <w:rsid w:val="00A91E2F"/>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BE2"/>
    <w:rsid w:val="00B06D00"/>
    <w:rsid w:val="00B072BC"/>
    <w:rsid w:val="00B1023D"/>
    <w:rsid w:val="00B10ABF"/>
    <w:rsid w:val="00B153FE"/>
    <w:rsid w:val="00B157D6"/>
    <w:rsid w:val="00B17314"/>
    <w:rsid w:val="00B21AC5"/>
    <w:rsid w:val="00B22585"/>
    <w:rsid w:val="00B23943"/>
    <w:rsid w:val="00B260F8"/>
    <w:rsid w:val="00B30685"/>
    <w:rsid w:val="00B31338"/>
    <w:rsid w:val="00B32AD5"/>
    <w:rsid w:val="00B32EB1"/>
    <w:rsid w:val="00B34CCE"/>
    <w:rsid w:val="00B36CE1"/>
    <w:rsid w:val="00B406A2"/>
    <w:rsid w:val="00B41C1C"/>
    <w:rsid w:val="00B42AC0"/>
    <w:rsid w:val="00B45CD3"/>
    <w:rsid w:val="00B477F7"/>
    <w:rsid w:val="00B5167C"/>
    <w:rsid w:val="00B549B3"/>
    <w:rsid w:val="00B55299"/>
    <w:rsid w:val="00B553B6"/>
    <w:rsid w:val="00B5572F"/>
    <w:rsid w:val="00B57CB5"/>
    <w:rsid w:val="00B60535"/>
    <w:rsid w:val="00B61741"/>
    <w:rsid w:val="00B619DC"/>
    <w:rsid w:val="00B65BBA"/>
    <w:rsid w:val="00B65E66"/>
    <w:rsid w:val="00B66812"/>
    <w:rsid w:val="00B66DF5"/>
    <w:rsid w:val="00B708D2"/>
    <w:rsid w:val="00B719AA"/>
    <w:rsid w:val="00B719F0"/>
    <w:rsid w:val="00B73220"/>
    <w:rsid w:val="00B73269"/>
    <w:rsid w:val="00B73CF0"/>
    <w:rsid w:val="00B73DD7"/>
    <w:rsid w:val="00B74D95"/>
    <w:rsid w:val="00B753C5"/>
    <w:rsid w:val="00B75E0A"/>
    <w:rsid w:val="00B7677F"/>
    <w:rsid w:val="00B76997"/>
    <w:rsid w:val="00B76B42"/>
    <w:rsid w:val="00B81038"/>
    <w:rsid w:val="00B82561"/>
    <w:rsid w:val="00B826C7"/>
    <w:rsid w:val="00B839E7"/>
    <w:rsid w:val="00B83FE8"/>
    <w:rsid w:val="00B8431B"/>
    <w:rsid w:val="00B86422"/>
    <w:rsid w:val="00B87CC9"/>
    <w:rsid w:val="00B90EE1"/>
    <w:rsid w:val="00B90FA8"/>
    <w:rsid w:val="00B92090"/>
    <w:rsid w:val="00B927B2"/>
    <w:rsid w:val="00B92D2D"/>
    <w:rsid w:val="00B962F0"/>
    <w:rsid w:val="00B97CED"/>
    <w:rsid w:val="00BA34C6"/>
    <w:rsid w:val="00BA4AA2"/>
    <w:rsid w:val="00BA50D0"/>
    <w:rsid w:val="00BA56A9"/>
    <w:rsid w:val="00BA60B1"/>
    <w:rsid w:val="00BA66EB"/>
    <w:rsid w:val="00BB02F4"/>
    <w:rsid w:val="00BB093C"/>
    <w:rsid w:val="00BB31BC"/>
    <w:rsid w:val="00BB3E8D"/>
    <w:rsid w:val="00BB5C52"/>
    <w:rsid w:val="00BB5D00"/>
    <w:rsid w:val="00BB5F06"/>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A51"/>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35C"/>
    <w:rsid w:val="00CE1880"/>
    <w:rsid w:val="00CE33F4"/>
    <w:rsid w:val="00CE4EAC"/>
    <w:rsid w:val="00CE7309"/>
    <w:rsid w:val="00CF030C"/>
    <w:rsid w:val="00CF0574"/>
    <w:rsid w:val="00CF1B9E"/>
    <w:rsid w:val="00CF2A8B"/>
    <w:rsid w:val="00CF3451"/>
    <w:rsid w:val="00CF7D2B"/>
    <w:rsid w:val="00D007E3"/>
    <w:rsid w:val="00D03D47"/>
    <w:rsid w:val="00D040ED"/>
    <w:rsid w:val="00D046D8"/>
    <w:rsid w:val="00D04FF0"/>
    <w:rsid w:val="00D0765E"/>
    <w:rsid w:val="00D10F32"/>
    <w:rsid w:val="00D12EF6"/>
    <w:rsid w:val="00D1343C"/>
    <w:rsid w:val="00D15185"/>
    <w:rsid w:val="00D15DA1"/>
    <w:rsid w:val="00D172E8"/>
    <w:rsid w:val="00D17CF3"/>
    <w:rsid w:val="00D17F37"/>
    <w:rsid w:val="00D20174"/>
    <w:rsid w:val="00D2227B"/>
    <w:rsid w:val="00D22B6C"/>
    <w:rsid w:val="00D2395B"/>
    <w:rsid w:val="00D23E39"/>
    <w:rsid w:val="00D305BB"/>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4C5F"/>
    <w:rsid w:val="00D75107"/>
    <w:rsid w:val="00D7520B"/>
    <w:rsid w:val="00D76A78"/>
    <w:rsid w:val="00D774C1"/>
    <w:rsid w:val="00D77C70"/>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A9E"/>
    <w:rsid w:val="00DB2BAC"/>
    <w:rsid w:val="00DB5933"/>
    <w:rsid w:val="00DC0D95"/>
    <w:rsid w:val="00DC14EE"/>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45A0"/>
    <w:rsid w:val="00DF7446"/>
    <w:rsid w:val="00E02000"/>
    <w:rsid w:val="00E02220"/>
    <w:rsid w:val="00E05A7A"/>
    <w:rsid w:val="00E06BD9"/>
    <w:rsid w:val="00E071A3"/>
    <w:rsid w:val="00E0739C"/>
    <w:rsid w:val="00E07779"/>
    <w:rsid w:val="00E12499"/>
    <w:rsid w:val="00E1411B"/>
    <w:rsid w:val="00E1665F"/>
    <w:rsid w:val="00E16D7F"/>
    <w:rsid w:val="00E16E0C"/>
    <w:rsid w:val="00E20D11"/>
    <w:rsid w:val="00E221D6"/>
    <w:rsid w:val="00E2309F"/>
    <w:rsid w:val="00E23A4F"/>
    <w:rsid w:val="00E26E2E"/>
    <w:rsid w:val="00E337DA"/>
    <w:rsid w:val="00E349C4"/>
    <w:rsid w:val="00E356DD"/>
    <w:rsid w:val="00E360F8"/>
    <w:rsid w:val="00E368C5"/>
    <w:rsid w:val="00E36ECC"/>
    <w:rsid w:val="00E40B2D"/>
    <w:rsid w:val="00E41175"/>
    <w:rsid w:val="00E425AC"/>
    <w:rsid w:val="00E429FD"/>
    <w:rsid w:val="00E4310E"/>
    <w:rsid w:val="00E44A8F"/>
    <w:rsid w:val="00E44AAE"/>
    <w:rsid w:val="00E44E61"/>
    <w:rsid w:val="00E45A2D"/>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0E1"/>
    <w:rsid w:val="00EC7974"/>
    <w:rsid w:val="00ED0F18"/>
    <w:rsid w:val="00ED384B"/>
    <w:rsid w:val="00ED3DD0"/>
    <w:rsid w:val="00ED3E63"/>
    <w:rsid w:val="00ED4A79"/>
    <w:rsid w:val="00EE2C52"/>
    <w:rsid w:val="00EE529C"/>
    <w:rsid w:val="00EE5B7B"/>
    <w:rsid w:val="00EF19BD"/>
    <w:rsid w:val="00EF2CE1"/>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0723"/>
    <w:rsid w:val="00F11DF1"/>
    <w:rsid w:val="00F12739"/>
    <w:rsid w:val="00F131F1"/>
    <w:rsid w:val="00F1407F"/>
    <w:rsid w:val="00F15BBB"/>
    <w:rsid w:val="00F22A89"/>
    <w:rsid w:val="00F22F03"/>
    <w:rsid w:val="00F25BAD"/>
    <w:rsid w:val="00F308CE"/>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1856"/>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886"/>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12DB"/>
    <w:rsid w:val="00FC1500"/>
    <w:rsid w:val="00FC298C"/>
    <w:rsid w:val="00FC4C14"/>
    <w:rsid w:val="00FC6FCB"/>
    <w:rsid w:val="00FC6FCF"/>
    <w:rsid w:val="00FC782B"/>
    <w:rsid w:val="00FD38EB"/>
    <w:rsid w:val="00FD3E2D"/>
    <w:rsid w:val="00FD4C82"/>
    <w:rsid w:val="00FD4F6B"/>
    <w:rsid w:val="00FD6805"/>
    <w:rsid w:val="00FE1348"/>
    <w:rsid w:val="00FE408C"/>
    <w:rsid w:val="00FE4A93"/>
    <w:rsid w:val="00FE5518"/>
    <w:rsid w:val="00FE6415"/>
    <w:rsid w:val="00FE75EC"/>
    <w:rsid w:val="00FE7979"/>
    <w:rsid w:val="00FF2A63"/>
    <w:rsid w:val="00FF442F"/>
    <w:rsid w:val="00FF48C7"/>
    <w:rsid w:val="00FF6792"/>
    <w:rsid w:val="17D03CD2"/>
    <w:rsid w:val="5E4F8EEA"/>
    <w:rsid w:val="6DADAACB"/>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42A50B89-2680-4741-BF0A-3CC2467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RBI5PAMIO524-1616901215-47354</_dlc_DocId>
    <_dlc_DocIdUrl xmlns="71c5aaf6-e6ce-465b-b873-5148d2a4c105">
      <Url>https://nokia.sharepoint.com/sites/gxp/_layouts/15/DocIdRedir.aspx?ID=RBI5PAMIO524-1616901215-47354</Url>
      <Description>RBI5PAMIO524-1616901215-47354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9</Pages>
  <Words>2915</Words>
  <Characters>14404</Characters>
  <Application>Microsoft Office Word</Application>
  <DocSecurity>0</DocSecurity>
  <Lines>900</Lines>
  <Paragraphs>641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16678</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8323085</vt:i4>
      </vt:variant>
      <vt:variant>
        <vt:i4>0</vt:i4>
      </vt:variant>
      <vt:variant>
        <vt:i4>0</vt:i4>
      </vt:variant>
      <vt:variant>
        <vt:i4>5</vt:i4>
      </vt:variant>
      <vt:variant>
        <vt:lpwstr>mailto:krishna.sinha@nokia.com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36</cp:revision>
  <dcterms:created xsi:type="dcterms:W3CDTF">2025-04-30T22:36:00Z</dcterms:created>
  <dcterms:modified xsi:type="dcterms:W3CDTF">2025-05-09T08:44:00Z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0d128b60-0471-43f5-ac21-2c5d519965c9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