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1FFCD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6137E9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CD6B26" w:rsidRPr="00CD6B26">
          <w:rPr>
            <w:b/>
            <w:i/>
            <w:noProof/>
            <w:sz w:val="28"/>
          </w:rPr>
          <w:t>25</w:t>
        </w:r>
        <w:r w:rsidR="00507328">
          <w:rPr>
            <w:b/>
            <w:i/>
            <w:noProof/>
            <w:sz w:val="28"/>
          </w:rPr>
          <w:t>2173</w:t>
        </w:r>
      </w:fldSimple>
    </w:p>
    <w:p w14:paraId="7CB45193" w14:textId="2BAEC384" w:rsidR="001E41F3" w:rsidRPr="006274EF" w:rsidRDefault="00816FE2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St Julian’s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CB5060">
        <w:rPr>
          <w:b/>
          <w:bCs/>
          <w:sz w:val="24"/>
          <w:szCs w:val="24"/>
        </w:rPr>
        <w:t>Malta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CB5060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CB5060">
        <w:rPr>
          <w:b/>
          <w:bCs/>
          <w:noProof/>
          <w:sz w:val="24"/>
          <w:szCs w:val="24"/>
        </w:rPr>
        <w:t>3</w:t>
      </w:r>
      <w:r w:rsidR="00CB5060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CB5060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816F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A36608" w:rsidR="001E41F3" w:rsidRPr="00410371" w:rsidRDefault="00507328" w:rsidP="00507328">
            <w:pPr>
              <w:pStyle w:val="CRCoverPage"/>
              <w:spacing w:after="0"/>
              <w:jc w:val="center"/>
              <w:rPr>
                <w:noProof/>
              </w:rPr>
            </w:pPr>
            <w:r w:rsidRPr="00507328">
              <w:rPr>
                <w:b/>
                <w:noProof/>
                <w:sz w:val="28"/>
              </w:rPr>
              <w:t>0998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BF9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9D3B29" w:rsidR="001E41F3" w:rsidRPr="00410371" w:rsidRDefault="00816F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5F92A5" w:rsidR="001E41F3" w:rsidRDefault="004E18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test tolerance </w:t>
            </w:r>
            <w:r w:rsidR="00816FE2">
              <w:t xml:space="preserve">analysis of </w:t>
            </w:r>
            <w:r w:rsidR="007D2271">
              <w:t xml:space="preserve">the </w:t>
            </w:r>
            <w:r w:rsidR="00816FE2">
              <w:t>NR-DC SA FR1 CHO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80A91" w:rsidRDefault="00F80A91" w:rsidP="00F80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D07584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r w:rsidRPr="1A8FDDCF">
              <w:rPr>
                <w:rFonts w:eastAsia="Arial" w:cs="Arial"/>
                <w:color w:val="000000" w:themeColor="text1"/>
              </w:rPr>
              <w:t>NR_Mob_enh2-UEConTest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80A91" w:rsidRDefault="00F80A91" w:rsidP="00F80A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80A91" w:rsidRDefault="00F80A91" w:rsidP="00F80A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13356E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</w:t>
              </w:r>
            </w:fldSimple>
            <w:r w:rsidR="00EA1D3C">
              <w:rPr>
                <w:noProof/>
              </w:rPr>
              <w:t>30</w:t>
            </w:r>
          </w:p>
        </w:tc>
      </w:tr>
      <w:tr w:rsidR="00F80A9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80A91" w:rsidRDefault="00F80A91" w:rsidP="00F80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F80A91" w:rsidRDefault="00F80A91" w:rsidP="00F80A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80A91" w:rsidRDefault="00F80A91" w:rsidP="00F80A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80A9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80A91" w:rsidRDefault="00F80A91" w:rsidP="00F80A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80A91" w:rsidRDefault="00F80A91" w:rsidP="00F80A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F80A91" w:rsidRPr="007C2097" w:rsidRDefault="00F80A91" w:rsidP="00F80A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0A91" w14:paraId="7FBEB8E7" w14:textId="77777777" w:rsidTr="00547111">
        <w:tc>
          <w:tcPr>
            <w:tcW w:w="1843" w:type="dxa"/>
          </w:tcPr>
          <w:p w14:paraId="44A3A604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F5D4BB" w:rsidR="00F80A91" w:rsidRDefault="007D2271" w:rsidP="00F80A91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rPr>
                <w:lang w:val="en-US" w:eastAsia="zh-CN"/>
              </w:rPr>
              <w:t>Test</w:t>
            </w:r>
            <w:proofErr w:type="gramEnd"/>
            <w:r>
              <w:rPr>
                <w:lang w:val="en-US" w:eastAsia="zh-CN"/>
              </w:rPr>
              <w:t xml:space="preserve"> tolerance analysis of t</w:t>
            </w:r>
            <w:r w:rsidR="00F80A91">
              <w:rPr>
                <w:lang w:val="en-US" w:eastAsia="zh-CN"/>
              </w:rPr>
              <w:t xml:space="preserve">estcase </w:t>
            </w:r>
            <w:r w:rsidR="00F80A91">
              <w:t xml:space="preserve">6.3.3.3 </w:t>
            </w:r>
            <w:r>
              <w:rPr>
                <w:lang w:val="en-US" w:eastAsia="zh-CN"/>
              </w:rPr>
              <w:t>has been missing</w:t>
            </w:r>
            <w:r w:rsidR="00F80A91">
              <w:rPr>
                <w:lang w:val="en-US" w:eastAsia="zh-CN"/>
              </w:rPr>
              <w:t>.</w:t>
            </w:r>
          </w:p>
        </w:tc>
      </w:tr>
      <w:tr w:rsidR="00F80A9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80A91" w:rsidRPr="00F76D44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55B15B12" w:rsidR="00F80A91" w:rsidRDefault="00F80A91" w:rsidP="00F80A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test tolerance analysis for test case 6.3.3.3</w:t>
            </w:r>
          </w:p>
          <w:p w14:paraId="31C656EC" w14:textId="5EC718CF" w:rsidR="00F80A91" w:rsidRDefault="00F80A91" w:rsidP="00F80A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8-1 for test cases </w:t>
            </w:r>
            <w:r>
              <w:t>6.3.3.3</w:t>
            </w:r>
          </w:p>
        </w:tc>
      </w:tr>
      <w:tr w:rsidR="00F80A9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01928A" w:rsidR="00F80A91" w:rsidRDefault="007D2271" w:rsidP="00F8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test</w:t>
            </w:r>
            <w:r w:rsidR="00F80A91">
              <w:rPr>
                <w:noProof/>
                <w:lang w:eastAsia="ja-JP"/>
              </w:rPr>
              <w:t xml:space="preserve"> case would be </w:t>
            </w:r>
            <w:r>
              <w:rPr>
                <w:noProof/>
                <w:lang w:eastAsia="ja-JP"/>
              </w:rPr>
              <w:t>incomplete</w:t>
            </w:r>
            <w:r w:rsidR="00F80A91">
              <w:rPr>
                <w:noProof/>
                <w:lang w:eastAsia="ja-JP"/>
              </w:rPr>
              <w:t xml:space="preserve"> in the specification.</w:t>
            </w:r>
          </w:p>
        </w:tc>
      </w:tr>
      <w:tr w:rsidR="00F80A91" w14:paraId="034AF533" w14:textId="77777777" w:rsidTr="00547111">
        <w:tc>
          <w:tcPr>
            <w:tcW w:w="2694" w:type="dxa"/>
            <w:gridSpan w:val="2"/>
          </w:tcPr>
          <w:p w14:paraId="39D9EB5B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80A91" w:rsidRPr="00F76D44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F80A91" w:rsidRDefault="00F80A91" w:rsidP="00F80A9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F80A9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80A91" w:rsidRDefault="00F80A91" w:rsidP="00F80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0A9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80A91" w:rsidRDefault="00F80A91" w:rsidP="00F80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0A9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A9C3862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2C04F6" w:rsidR="00F80A91" w:rsidRDefault="00816FE2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4A97DC" w:rsidR="00F80A91" w:rsidRDefault="00816FE2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0A9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0A9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</w:p>
        </w:tc>
      </w:tr>
      <w:tr w:rsidR="00F80A9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82A884" w:rsidR="00F80A91" w:rsidRDefault="00816FE2" w:rsidP="00F80A91">
            <w:pPr>
              <w:pStyle w:val="CRCoverPage"/>
              <w:spacing w:after="0"/>
              <w:ind w:left="100"/>
              <w:rPr>
                <w:noProof/>
              </w:rPr>
            </w:pPr>
            <w:r w:rsidRPr="008A379A">
              <w:rPr>
                <w:noProof/>
              </w:rPr>
              <w:t>Add the following attached zip file to TR 38.903</w:t>
            </w:r>
            <w:r>
              <w:rPr>
                <w:noProof/>
              </w:rPr>
              <w:t>: “</w:t>
            </w:r>
            <w:r w:rsidR="00F80A91" w:rsidRPr="001848F4">
              <w:rPr>
                <w:rFonts w:eastAsia="PMingLiU"/>
                <w:noProof/>
                <w:lang w:eastAsia="zh-TW"/>
              </w:rPr>
              <w:t>38.533</w:t>
            </w:r>
            <w:r w:rsidR="00F80A91">
              <w:rPr>
                <w:rFonts w:eastAsia="PMingLiU"/>
                <w:noProof/>
                <w:lang w:eastAsia="zh-TW"/>
              </w:rPr>
              <w:t xml:space="preserve"> </w:t>
            </w:r>
            <w:r w:rsidR="00F80A91" w:rsidRPr="009B4BEE">
              <w:rPr>
                <w:rFonts w:eastAsia="PMingLiU"/>
                <w:noProof/>
                <w:lang w:eastAsia="zh-TW"/>
              </w:rPr>
              <w:t>6.</w:t>
            </w:r>
            <w:r w:rsidR="00F80A91">
              <w:rPr>
                <w:rFonts w:eastAsia="PMingLiU"/>
                <w:noProof/>
                <w:lang w:eastAsia="zh-TW"/>
              </w:rPr>
              <w:t>3.3.3 TT</w:t>
            </w:r>
            <w:r w:rsidR="00F80A91" w:rsidRPr="009709C5">
              <w:t>.zip</w:t>
            </w:r>
            <w:r>
              <w:t>”</w:t>
            </w:r>
          </w:p>
        </w:tc>
      </w:tr>
      <w:tr w:rsidR="00F80A9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80A91" w:rsidRPr="008863B9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80A91" w:rsidRPr="008863B9" w:rsidRDefault="00F80A91" w:rsidP="00F80A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0A9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B18C12" w:rsidR="00F80A91" w:rsidRDefault="00F80A91" w:rsidP="00F80A9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501B708" w14:textId="77777777" w:rsidR="00986852" w:rsidRPr="00986852" w:rsidRDefault="00986852" w:rsidP="009868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87844495"/>
      <w:r w:rsidRPr="00986852">
        <w:rPr>
          <w:rFonts w:ascii="Arial" w:eastAsia="Times New Roman" w:hAnsi="Arial"/>
          <w:sz w:val="36"/>
          <w:lang w:eastAsia="en-GB"/>
        </w:rPr>
        <w:t>8</w:t>
      </w:r>
      <w:r w:rsidRPr="00986852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4DD768B9" w14:textId="77777777" w:rsidR="00986852" w:rsidRDefault="00986852" w:rsidP="00986852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8-1: Grouping of FR1 test cases defined in Clauses 4, 4A, 6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 xml:space="preserve">, 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8, 16 and 18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253C2D" w:rsidRPr="00253C2D" w14:paraId="6AE85A45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BC49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0D72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887C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CE1E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253C2D" w:rsidRPr="00253C2D" w14:paraId="004AE158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E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1AD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4.5.3.1</w:t>
            </w:r>
          </w:p>
          <w:p w14:paraId="2F35B30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4.5.3.2</w:t>
            </w:r>
          </w:p>
          <w:p w14:paraId="3A22952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4.5.3.3</w:t>
            </w:r>
          </w:p>
          <w:p w14:paraId="5BC098B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06AF6A0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6.5.3.1</w:t>
            </w:r>
          </w:p>
          <w:p w14:paraId="1282E48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6.5.3.2</w:t>
            </w:r>
          </w:p>
          <w:p w14:paraId="42852CE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6.5.3.3</w:t>
            </w:r>
          </w:p>
          <w:p w14:paraId="0A17DC4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506970A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10.3.3.1</w:t>
            </w:r>
          </w:p>
          <w:p w14:paraId="78134B4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10.3.3.2</w:t>
            </w:r>
          </w:p>
          <w:p w14:paraId="173B946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10.3.3.3</w:t>
            </w:r>
          </w:p>
          <w:p w14:paraId="63B8CA1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432EE28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11.4.3.1</w:t>
            </w:r>
          </w:p>
          <w:p w14:paraId="78B511A8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11.4.3.2</w:t>
            </w:r>
          </w:p>
          <w:p w14:paraId="5573583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11.4.3.3</w:t>
            </w:r>
          </w:p>
          <w:p w14:paraId="450BE4F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745B86E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13.2.2.1</w:t>
            </w:r>
          </w:p>
          <w:p w14:paraId="7654694B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13.2.2.2</w:t>
            </w:r>
          </w:p>
          <w:p w14:paraId="1F5866C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6007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“38.533 4.5.3.1+4.5.3.2+6.5.3.1+6.5.3.2 TT v6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.zip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9DB2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“2 Inter Frequency NR Cells,</w:t>
            </w:r>
          </w:p>
          <w:p w14:paraId="362A9580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3 time periods,</w:t>
            </w:r>
          </w:p>
          <w:p w14:paraId="1AB60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Various number of sub-tests,</w:t>
            </w:r>
          </w:p>
          <w:p w14:paraId="55718D69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 fading”</w:t>
            </w:r>
          </w:p>
        </w:tc>
      </w:tr>
      <w:tr w:rsidR="00167AE7" w:rsidRPr="00253C2D" w14:paraId="33CDB7F3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AB40F3" w14:paraId="17455C02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982F" w14:textId="081489E4" w:rsidR="00AB40F3" w:rsidRDefault="00AB40F3" w:rsidP="00AB40F3">
            <w:pPr>
              <w:pStyle w:val="TAL"/>
              <w:rPr>
                <w:lang w:eastAsia="en-GB"/>
              </w:rPr>
            </w:pPr>
            <w:proofErr w:type="spellStart"/>
            <w:r w:rsidRPr="001C15B3">
              <w:rPr>
                <w:rFonts w:eastAsia="SimSun"/>
              </w:rPr>
              <w:t>Intra_Freq_CHO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6E68" w14:textId="77777777" w:rsidR="00AB40F3" w:rsidRPr="001C15B3" w:rsidRDefault="00AB40F3" w:rsidP="00AB40F3">
            <w:pPr>
              <w:rPr>
                <w:rFonts w:ascii="Arial" w:eastAsia="SimSun" w:hAnsi="Arial"/>
                <w:sz w:val="18"/>
              </w:rPr>
            </w:pPr>
            <w:r w:rsidRPr="001C15B3">
              <w:rPr>
                <w:rFonts w:ascii="Arial" w:eastAsia="SimSun" w:hAnsi="Arial"/>
                <w:sz w:val="18"/>
              </w:rPr>
              <w:t>6.3.3.1</w:t>
            </w:r>
          </w:p>
          <w:p w14:paraId="10089D28" w14:textId="1AEF4627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lang w:eastAsia="zh-CN"/>
              </w:rPr>
              <w:t>6.3.3.6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CA4B" w14:textId="3AECFFA3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rFonts w:eastAsia="SimSun"/>
              </w:rPr>
              <w:t>“38.533 6.3.3.1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3D25" w14:textId="7B27E786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rFonts w:eastAsia="SimSun"/>
              </w:rPr>
              <w:t>“2 Intra-Freq NR Cells, 2 Time Periods, No Fading”</w:t>
            </w:r>
          </w:p>
        </w:tc>
      </w:tr>
      <w:tr w:rsidR="009E1440" w14:paraId="5B69322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8BB" w14:textId="08D4DA09" w:rsidR="009E1440" w:rsidRDefault="009E1440" w:rsidP="009E1440">
            <w:pPr>
              <w:pStyle w:val="TAL"/>
              <w:rPr>
                <w:lang w:eastAsia="en-GB"/>
              </w:rPr>
            </w:pPr>
            <w:ins w:id="2" w:author="Megha Rayer (Nokia)" w:date="2025-04-17T16:35:00Z" w16du:dateUtc="2025-04-17T11:05:00Z">
              <w:r>
                <w:rPr>
                  <w:lang w:eastAsia="en-GB"/>
                </w:rPr>
                <w:t>Intra_Freq_CHO_</w:t>
              </w:r>
            </w:ins>
            <w:ins w:id="3" w:author="Megha Rayer (Nokia)" w:date="2025-04-17T16:43:00Z" w16du:dateUtc="2025-04-17T11:13:00Z">
              <w:r w:rsidR="00F26ABC">
                <w:rPr>
                  <w:lang w:eastAsia="en-GB"/>
                </w:rPr>
                <w:t>01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DD63" w14:textId="7C9F94D9" w:rsidR="009E1440" w:rsidRDefault="009E1440" w:rsidP="009E144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ins w:id="4" w:author="Megha Rayer (Nokia)" w:date="2025-04-17T16:35:00Z" w16du:dateUtc="2025-04-17T11:05:00Z">
              <w:r>
                <w:rPr>
                  <w:rFonts w:ascii="Arial" w:hAnsi="Arial"/>
                  <w:sz w:val="18"/>
                  <w:lang w:eastAsia="en-GB"/>
                </w:rPr>
                <w:t>6.3.3.3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F7C2" w14:textId="111E5434" w:rsidR="009E1440" w:rsidRDefault="009E1440" w:rsidP="009E1440">
            <w:pPr>
              <w:pStyle w:val="TAL"/>
              <w:rPr>
                <w:lang w:eastAsia="en-GB"/>
              </w:rPr>
            </w:pPr>
            <w:ins w:id="5" w:author="Megha Rayer (Nokia)" w:date="2025-04-17T16:35:00Z" w16du:dateUtc="2025-04-17T11:05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1848F4">
                <w:rPr>
                  <w:rFonts w:eastAsia="PMingLiU"/>
                  <w:noProof/>
                  <w:lang w:eastAsia="zh-TW"/>
                </w:rPr>
                <w:t>38.533</w:t>
              </w:r>
              <w:r>
                <w:rPr>
                  <w:rFonts w:eastAsia="PMingLiU"/>
                  <w:noProof/>
                  <w:lang w:eastAsia="zh-TW"/>
                </w:rPr>
                <w:t xml:space="preserve"> </w:t>
              </w:r>
              <w:r w:rsidRPr="009B4BEE">
                <w:rPr>
                  <w:rFonts w:eastAsia="PMingLiU"/>
                  <w:noProof/>
                  <w:lang w:eastAsia="zh-TW"/>
                </w:rPr>
                <w:t>6.</w:t>
              </w:r>
              <w:r>
                <w:rPr>
                  <w:rFonts w:eastAsia="PMingLiU"/>
                  <w:noProof/>
                  <w:lang w:eastAsia="zh-TW"/>
                </w:rPr>
                <w:t>3.3.3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FCAC" w14:textId="20CDC4CB" w:rsidR="009E1440" w:rsidDel="00816FE2" w:rsidRDefault="009E1440" w:rsidP="009E1440">
            <w:pPr>
              <w:pStyle w:val="TAL"/>
              <w:rPr>
                <w:ins w:id="6" w:author="Megha Rayer (Nokia)" w:date="2025-04-17T16:35:00Z" w16du:dateUtc="2025-04-17T11:05:00Z"/>
                <w:del w:id="7" w:author="Siddharth Das" w:date="2025-04-22T22:26:00Z" w16du:dateUtc="2025-04-22T16:56:00Z"/>
                <w:lang w:eastAsia="en-GB"/>
              </w:rPr>
            </w:pPr>
            <w:ins w:id="8" w:author="Megha Rayer (Nokia)" w:date="2025-04-17T16:35:00Z" w16du:dateUtc="2025-04-17T11:05:00Z">
              <w:r>
                <w:rPr>
                  <w:lang w:eastAsia="en-GB"/>
                </w:rPr>
                <w:t>“</w:t>
              </w:r>
            </w:ins>
            <w:ins w:id="9" w:author="Megha Rayer (Nokia)" w:date="2025-04-24T16:07:00Z" w16du:dateUtc="2025-04-24T10:37:00Z">
              <w:r w:rsidR="00EF6F5B">
                <w:rPr>
                  <w:lang w:eastAsia="en-GB"/>
                </w:rPr>
                <w:t>4</w:t>
              </w:r>
            </w:ins>
            <w:ins w:id="10" w:author="Megha Rayer (Nokia)" w:date="2025-04-17T16:35:00Z" w16du:dateUtc="2025-04-17T11:05:00Z">
              <w:r>
                <w:rPr>
                  <w:lang w:eastAsia="en-GB"/>
                </w:rPr>
                <w:t xml:space="preserve"> Intra-Freq NR </w:t>
              </w:r>
            </w:ins>
            <w:ins w:id="11" w:author="Siddharth Das" w:date="2025-04-22T22:26:00Z" w16du:dateUtc="2025-04-22T16:56:00Z">
              <w:r w:rsidR="00816FE2">
                <w:rPr>
                  <w:lang w:eastAsia="en-GB"/>
                </w:rPr>
                <w:t>C</w:t>
              </w:r>
            </w:ins>
            <w:ins w:id="12" w:author="Megha Rayer (Nokia)" w:date="2025-04-17T16:35:00Z" w16du:dateUtc="2025-04-17T11:05:00Z">
              <w:r>
                <w:rPr>
                  <w:lang w:eastAsia="en-GB"/>
                </w:rPr>
                <w:t>ells, 2 Time Periods, No Fading”</w:t>
              </w:r>
            </w:ins>
          </w:p>
          <w:p w14:paraId="1C0A8A52" w14:textId="77777777" w:rsidR="009E1440" w:rsidRDefault="009E1440" w:rsidP="009E1440">
            <w:pPr>
              <w:pStyle w:val="TAL"/>
              <w:rPr>
                <w:lang w:eastAsia="en-GB"/>
              </w:rPr>
            </w:pPr>
          </w:p>
        </w:tc>
      </w:tr>
      <w:tr w:rsidR="009E1440" w14:paraId="136BEA5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9E1440" w:rsidRDefault="009E1440" w:rsidP="009E144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9E1440" w:rsidRDefault="009E1440" w:rsidP="009E144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9E1440" w:rsidRDefault="009E1440" w:rsidP="009E1440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9E1440" w:rsidRDefault="009E1440" w:rsidP="009E1440">
            <w:pPr>
              <w:pStyle w:val="TAL"/>
              <w:rPr>
                <w:lang w:eastAsia="en-GB"/>
              </w:rPr>
            </w:pPr>
          </w:p>
        </w:tc>
      </w:tr>
    </w:tbl>
    <w:p w14:paraId="0155D8F5" w14:textId="77777777" w:rsidR="00F6585D" w:rsidRDefault="00F6585D" w:rsidP="00F6585D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F6585D" w:rsidRPr="002C65DA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26038" w14:textId="77777777" w:rsidR="0030435D" w:rsidRDefault="0030435D">
      <w:r>
        <w:separator/>
      </w:r>
    </w:p>
  </w:endnote>
  <w:endnote w:type="continuationSeparator" w:id="0">
    <w:p w14:paraId="3D0D5A15" w14:textId="77777777" w:rsidR="0030435D" w:rsidRDefault="00304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CF08A" w14:textId="77777777" w:rsidR="0030435D" w:rsidRDefault="0030435D">
      <w:r>
        <w:separator/>
      </w:r>
    </w:p>
  </w:footnote>
  <w:footnote w:type="continuationSeparator" w:id="0">
    <w:p w14:paraId="7C28C030" w14:textId="77777777" w:rsidR="0030435D" w:rsidRDefault="00304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gha Rayer (Nokia)">
    <w15:presenceInfo w15:providerId="AD" w15:userId="S::megha.rayer@nokia.com::29904872-21b1-4194-9e94-c2df38a9eefc"/>
  </w15:person>
  <w15:person w15:author="Siddharth Das">
    <w15:presenceInfo w15:providerId="None" w15:userId="Siddharth D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45936"/>
    <w:rsid w:val="00053060"/>
    <w:rsid w:val="00056B99"/>
    <w:rsid w:val="000811F1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223E1"/>
    <w:rsid w:val="00132696"/>
    <w:rsid w:val="00145D43"/>
    <w:rsid w:val="00153C8C"/>
    <w:rsid w:val="00167AE7"/>
    <w:rsid w:val="0017038A"/>
    <w:rsid w:val="00192C46"/>
    <w:rsid w:val="001934AC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21D90"/>
    <w:rsid w:val="00223108"/>
    <w:rsid w:val="00223DBC"/>
    <w:rsid w:val="00242E04"/>
    <w:rsid w:val="0025254F"/>
    <w:rsid w:val="00253C2D"/>
    <w:rsid w:val="0026004D"/>
    <w:rsid w:val="002640DD"/>
    <w:rsid w:val="00275D12"/>
    <w:rsid w:val="00277964"/>
    <w:rsid w:val="00284FEB"/>
    <w:rsid w:val="002860C4"/>
    <w:rsid w:val="002A1E02"/>
    <w:rsid w:val="002B5741"/>
    <w:rsid w:val="002D0D89"/>
    <w:rsid w:val="002D66C7"/>
    <w:rsid w:val="002E472E"/>
    <w:rsid w:val="0030435D"/>
    <w:rsid w:val="00305409"/>
    <w:rsid w:val="00335514"/>
    <w:rsid w:val="003478C2"/>
    <w:rsid w:val="00357745"/>
    <w:rsid w:val="003609EF"/>
    <w:rsid w:val="00361128"/>
    <w:rsid w:val="0036231A"/>
    <w:rsid w:val="00374DD4"/>
    <w:rsid w:val="003754F4"/>
    <w:rsid w:val="0037712D"/>
    <w:rsid w:val="003A4765"/>
    <w:rsid w:val="003B7F9F"/>
    <w:rsid w:val="003C1F03"/>
    <w:rsid w:val="003C2ABA"/>
    <w:rsid w:val="003E1A36"/>
    <w:rsid w:val="003E5D86"/>
    <w:rsid w:val="003E6151"/>
    <w:rsid w:val="003F1FD9"/>
    <w:rsid w:val="003F2871"/>
    <w:rsid w:val="00410371"/>
    <w:rsid w:val="00417382"/>
    <w:rsid w:val="00421E87"/>
    <w:rsid w:val="004242F1"/>
    <w:rsid w:val="00461F10"/>
    <w:rsid w:val="00464706"/>
    <w:rsid w:val="004B1AE9"/>
    <w:rsid w:val="004B247E"/>
    <w:rsid w:val="004B75B7"/>
    <w:rsid w:val="004D3445"/>
    <w:rsid w:val="004E18EF"/>
    <w:rsid w:val="004F45B7"/>
    <w:rsid w:val="00507328"/>
    <w:rsid w:val="00510047"/>
    <w:rsid w:val="005141D9"/>
    <w:rsid w:val="0051580D"/>
    <w:rsid w:val="00520306"/>
    <w:rsid w:val="00547111"/>
    <w:rsid w:val="00551AC8"/>
    <w:rsid w:val="00561641"/>
    <w:rsid w:val="005673D3"/>
    <w:rsid w:val="00572340"/>
    <w:rsid w:val="00573230"/>
    <w:rsid w:val="00585050"/>
    <w:rsid w:val="00592314"/>
    <w:rsid w:val="00592D74"/>
    <w:rsid w:val="00596777"/>
    <w:rsid w:val="005A2210"/>
    <w:rsid w:val="005E1D37"/>
    <w:rsid w:val="005E2C44"/>
    <w:rsid w:val="005F3F5B"/>
    <w:rsid w:val="005F62EF"/>
    <w:rsid w:val="006129DC"/>
    <w:rsid w:val="006137E9"/>
    <w:rsid w:val="00621188"/>
    <w:rsid w:val="00622C25"/>
    <w:rsid w:val="006257ED"/>
    <w:rsid w:val="006274EF"/>
    <w:rsid w:val="006440CA"/>
    <w:rsid w:val="00653DE4"/>
    <w:rsid w:val="00665C47"/>
    <w:rsid w:val="00667559"/>
    <w:rsid w:val="006804B3"/>
    <w:rsid w:val="00695808"/>
    <w:rsid w:val="006A18AB"/>
    <w:rsid w:val="006B46FB"/>
    <w:rsid w:val="006E01B8"/>
    <w:rsid w:val="006E21FB"/>
    <w:rsid w:val="006F5698"/>
    <w:rsid w:val="006F6802"/>
    <w:rsid w:val="00766861"/>
    <w:rsid w:val="00784012"/>
    <w:rsid w:val="00792342"/>
    <w:rsid w:val="00796E9E"/>
    <w:rsid w:val="007977A8"/>
    <w:rsid w:val="007A0024"/>
    <w:rsid w:val="007A27B7"/>
    <w:rsid w:val="007B4A21"/>
    <w:rsid w:val="007B512A"/>
    <w:rsid w:val="007C2097"/>
    <w:rsid w:val="007D2271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16FE2"/>
    <w:rsid w:val="008279FA"/>
    <w:rsid w:val="00842AFC"/>
    <w:rsid w:val="00844B4A"/>
    <w:rsid w:val="008626E7"/>
    <w:rsid w:val="008647F8"/>
    <w:rsid w:val="00870EE7"/>
    <w:rsid w:val="008716AF"/>
    <w:rsid w:val="008863B9"/>
    <w:rsid w:val="008A45A6"/>
    <w:rsid w:val="008A5074"/>
    <w:rsid w:val="008A6257"/>
    <w:rsid w:val="008A7B05"/>
    <w:rsid w:val="008C3DB4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6852"/>
    <w:rsid w:val="00987E55"/>
    <w:rsid w:val="00991B88"/>
    <w:rsid w:val="009A5753"/>
    <w:rsid w:val="009A579D"/>
    <w:rsid w:val="009B0543"/>
    <w:rsid w:val="009B4BEE"/>
    <w:rsid w:val="009B57F8"/>
    <w:rsid w:val="009C4E92"/>
    <w:rsid w:val="009D1B26"/>
    <w:rsid w:val="009E1440"/>
    <w:rsid w:val="009E3297"/>
    <w:rsid w:val="009F734F"/>
    <w:rsid w:val="00A165EA"/>
    <w:rsid w:val="00A20CD1"/>
    <w:rsid w:val="00A246B6"/>
    <w:rsid w:val="00A27A1B"/>
    <w:rsid w:val="00A31F0C"/>
    <w:rsid w:val="00A3436E"/>
    <w:rsid w:val="00A346AF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93F18"/>
    <w:rsid w:val="00AA2CBC"/>
    <w:rsid w:val="00AA5A6C"/>
    <w:rsid w:val="00AB40F3"/>
    <w:rsid w:val="00AB4538"/>
    <w:rsid w:val="00AC27A8"/>
    <w:rsid w:val="00AC5820"/>
    <w:rsid w:val="00AD04B7"/>
    <w:rsid w:val="00AD1CD8"/>
    <w:rsid w:val="00AF4846"/>
    <w:rsid w:val="00B02E02"/>
    <w:rsid w:val="00B03E11"/>
    <w:rsid w:val="00B258BB"/>
    <w:rsid w:val="00B2702D"/>
    <w:rsid w:val="00B36882"/>
    <w:rsid w:val="00B679C2"/>
    <w:rsid w:val="00B67B97"/>
    <w:rsid w:val="00B77771"/>
    <w:rsid w:val="00B80D88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2735E"/>
    <w:rsid w:val="00C304BD"/>
    <w:rsid w:val="00C47365"/>
    <w:rsid w:val="00C618F9"/>
    <w:rsid w:val="00C66BA2"/>
    <w:rsid w:val="00C76155"/>
    <w:rsid w:val="00C870F6"/>
    <w:rsid w:val="00C90970"/>
    <w:rsid w:val="00C91535"/>
    <w:rsid w:val="00C95985"/>
    <w:rsid w:val="00CA2AE9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E78"/>
    <w:rsid w:val="00CF6101"/>
    <w:rsid w:val="00D02587"/>
    <w:rsid w:val="00D03F9A"/>
    <w:rsid w:val="00D06D51"/>
    <w:rsid w:val="00D24991"/>
    <w:rsid w:val="00D25D82"/>
    <w:rsid w:val="00D36052"/>
    <w:rsid w:val="00D50255"/>
    <w:rsid w:val="00D60250"/>
    <w:rsid w:val="00D66520"/>
    <w:rsid w:val="00D76AAA"/>
    <w:rsid w:val="00D83499"/>
    <w:rsid w:val="00D84AE9"/>
    <w:rsid w:val="00D864A9"/>
    <w:rsid w:val="00DB1119"/>
    <w:rsid w:val="00DB1FBF"/>
    <w:rsid w:val="00DB3D8B"/>
    <w:rsid w:val="00DC25E4"/>
    <w:rsid w:val="00DD0F2F"/>
    <w:rsid w:val="00DE34CF"/>
    <w:rsid w:val="00DE6567"/>
    <w:rsid w:val="00E1382A"/>
    <w:rsid w:val="00E13F3D"/>
    <w:rsid w:val="00E32CC9"/>
    <w:rsid w:val="00E34898"/>
    <w:rsid w:val="00E34973"/>
    <w:rsid w:val="00E519CC"/>
    <w:rsid w:val="00E703A7"/>
    <w:rsid w:val="00EA1D3C"/>
    <w:rsid w:val="00EB09B7"/>
    <w:rsid w:val="00EC0541"/>
    <w:rsid w:val="00EC330B"/>
    <w:rsid w:val="00EE4A14"/>
    <w:rsid w:val="00EE7D7C"/>
    <w:rsid w:val="00EF6F5B"/>
    <w:rsid w:val="00F10CCF"/>
    <w:rsid w:val="00F13C1F"/>
    <w:rsid w:val="00F23444"/>
    <w:rsid w:val="00F25D98"/>
    <w:rsid w:val="00F26ABC"/>
    <w:rsid w:val="00F300FB"/>
    <w:rsid w:val="00F308CE"/>
    <w:rsid w:val="00F30D7C"/>
    <w:rsid w:val="00F519C4"/>
    <w:rsid w:val="00F6585D"/>
    <w:rsid w:val="00F76D44"/>
    <w:rsid w:val="00F80A91"/>
    <w:rsid w:val="00FA3D11"/>
    <w:rsid w:val="00FA7664"/>
    <w:rsid w:val="00FB4DEF"/>
    <w:rsid w:val="00FB6386"/>
    <w:rsid w:val="00FD1BE6"/>
    <w:rsid w:val="00FD2FA4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ye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RBI5PAMIO524-1616901215-46614</_dlc_DocId>
    <_dlc_DocIdUrl xmlns="71c5aaf6-e6ce-465b-b873-5148d2a4c105">
      <Url>https://nokia.sharepoint.com/sites/gxp/_layouts/15/DocIdRedir.aspx?ID=RBI5PAMIO524-1616901215-46614</Url>
      <Description>RBI5PAMIO524-1616901215-46614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2EC042-E683-416E-A441-5191CC94969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651B741-01A2-414F-8B21-6871EF80C14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7687D05-232B-4535-A492-1593A50AB3D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5767F0A-671F-47C9-AD8D-55A8D84936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80FC27F-A3D9-458E-A8AC-12AD158B5A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363</Words>
  <Characters>2772</Characters>
  <Application>Microsoft Office Word</Application>
  <DocSecurity>0</DocSecurity>
  <Lines>277</Lines>
  <Paragraphs>149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Siddharth Das</cp:lastModifiedBy>
  <cp:revision>42</cp:revision>
  <cp:lastPrinted>1900-01-01T08:00:00Z</cp:lastPrinted>
  <dcterms:created xsi:type="dcterms:W3CDTF">2025-03-14T09:05:00Z</dcterms:created>
  <dcterms:modified xsi:type="dcterms:W3CDTF">2025-05-07T07:02:00Z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bd09a006-c536-4e06-9342-a81bfb63007c</vt:lpwstr>
  </property>
  <property fmtid="{D5CDD505-2E9C-101B-9397-08002B2CF9AE}" pid="23" name="MediaServiceImageTags">
    <vt:lpwstr/>
  </property>
  <property fmtid="{D5CDD505-2E9C-101B-9397-08002B2CF9AE}" pid="24" name="GrammarlyDocumentId">
    <vt:lpwstr>ce739fcd-888a-4c58-94b9-663289ca6b3b</vt:lpwstr>
  </property>
</Properties>
</file>