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377D9427"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186D60" w:rsidRPr="00D20112">
          <w:rPr>
            <w:b/>
            <w:i/>
            <w:noProof/>
            <w:sz w:val="28"/>
          </w:rPr>
          <w:t>R5-</w:t>
        </w:r>
        <w:r w:rsidR="00186D60">
          <w:rPr>
            <w:b/>
            <w:i/>
            <w:noProof/>
            <w:sz w:val="28"/>
          </w:rPr>
          <w:t>2</w:t>
        </w:r>
      </w:fldSimple>
      <w:r w:rsidR="00186D60">
        <w:rPr>
          <w:b/>
          <w:i/>
          <w:noProof/>
          <w:sz w:val="28"/>
        </w:rPr>
        <w:t>52172</w:t>
      </w:r>
    </w:p>
    <w:p w14:paraId="1B9C388B" w14:textId="1AF6E04F"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7675E3">
        <w:rPr>
          <w:rFonts w:cs="Arial"/>
          <w:b/>
          <w:bCs/>
          <w:color w:val="312E25"/>
          <w:sz w:val="24"/>
          <w:szCs w:val="24"/>
          <w:shd w:val="clear" w:color="auto" w:fill="FFFFFF"/>
        </w:rPr>
        <w:t>MT</w:t>
      </w:r>
      <w:r w:rsidR="00286052" w:rsidRPr="00AB2A93">
        <w:rPr>
          <w:rFonts w:cs="Arial"/>
          <w:b/>
          <w:bCs/>
          <w:color w:val="312E25"/>
          <w:sz w:val="24"/>
          <w:szCs w:val="24"/>
          <w:shd w:val="clear" w:color="auto" w:fill="FFFFFF"/>
        </w:rPr>
        <w:t>, 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7675E3">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7675E3">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4A8F4BA" w:rsidR="009528FC" w:rsidRPr="00213218" w:rsidRDefault="00186D60" w:rsidP="007675E3">
            <w:pPr>
              <w:pStyle w:val="CRCoverPage"/>
              <w:spacing w:after="0"/>
              <w:jc w:val="center"/>
              <w:rPr>
                <w:noProof/>
                <w:highlight w:val="yellow"/>
              </w:rPr>
            </w:pPr>
            <w:r w:rsidRPr="00186D60">
              <w:rPr>
                <w:b/>
                <w:noProof/>
                <w:sz w:val="28"/>
              </w:rPr>
              <w:t>3881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68EF19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487CE1">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09E3B31" w:rsidR="009528FC" w:rsidRPr="00102FDE" w:rsidRDefault="003619D5" w:rsidP="004B64F5">
            <w:pPr>
              <w:pStyle w:val="CRCoverPage"/>
              <w:rPr>
                <w:lang w:val="en-IN"/>
              </w:rPr>
            </w:pPr>
            <w:r>
              <w:rPr>
                <w:rFonts w:eastAsiaTheme="minorEastAsia"/>
              </w:rPr>
              <w:t>Correction</w:t>
            </w:r>
            <w:r w:rsidR="00C75285">
              <w:rPr>
                <w:rFonts w:eastAsiaTheme="minorEastAsia"/>
              </w:rPr>
              <w:t xml:space="preserve"> of</w:t>
            </w:r>
            <w:r>
              <w:rPr>
                <w:rFonts w:eastAsiaTheme="minorEastAsia"/>
              </w:rPr>
              <w:t xml:space="preserve"> </w:t>
            </w:r>
            <w:r w:rsidR="00C75285">
              <w:rPr>
                <w:rFonts w:eastAsiaTheme="minorEastAsia"/>
              </w:rPr>
              <w:t xml:space="preserve">RMSI CORESET configuration </w:t>
            </w:r>
            <w:r w:rsidR="00BD4D83">
              <w:rPr>
                <w:rFonts w:eastAsiaTheme="minorEastAsia"/>
              </w:rPr>
              <w:t xml:space="preserve">for </w:t>
            </w:r>
            <w:r w:rsidR="00774C29">
              <w:rPr>
                <w:rFonts w:eastAsiaTheme="minorEastAsia"/>
              </w:rPr>
              <w:t>less than 5 MHz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C06C7B1"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3619D5">
              <w:rPr>
                <w:noProof/>
              </w:rPr>
              <w:t>5</w:t>
            </w:r>
            <w:r>
              <w:rPr>
                <w:noProof/>
              </w:rPr>
              <w:t>-</w:t>
            </w:r>
            <w:r w:rsidR="003619D5">
              <w:rPr>
                <w:noProof/>
              </w:rPr>
              <w:t>09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0BF2BBF" w:rsidR="001930D8" w:rsidRPr="00135C59" w:rsidRDefault="00CB7FF8" w:rsidP="002830E5">
            <w:pPr>
              <w:pStyle w:val="CRCoverPage"/>
              <w:rPr>
                <w:rFonts w:eastAsia="MS Mincho" w:cs="Arial"/>
                <w:lang w:val="en-US"/>
              </w:rPr>
            </w:pPr>
            <w:r>
              <w:rPr>
                <w:lang w:val="en-IN"/>
              </w:rPr>
              <w:t xml:space="preserve">RMSI CORESET </w:t>
            </w:r>
            <w:r w:rsidR="00C75285">
              <w:rPr>
                <w:lang w:val="en-IN"/>
              </w:rPr>
              <w:t>reference channel for 15 kHz FDD is incorrect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1805EFD" w:rsidR="00756A10" w:rsidRPr="00DA6E7E" w:rsidRDefault="00C75285" w:rsidP="00DA6E7E">
            <w:pPr>
              <w:pStyle w:val="CRCoverPage"/>
              <w:spacing w:after="0"/>
              <w:rPr>
                <w:rFonts w:cs="Arial"/>
                <w:noProof/>
              </w:rPr>
            </w:pPr>
            <w:r>
              <w:rPr>
                <w:lang w:val="en-IN"/>
              </w:rPr>
              <w:t>RMSI CORESET configuration has been corrected to align with 38.133.</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25A1398" w:rsidR="009528FC" w:rsidRDefault="00C008DF" w:rsidP="00C5625B">
            <w:pPr>
              <w:pStyle w:val="CRCoverPage"/>
              <w:spacing w:after="0"/>
              <w:rPr>
                <w:noProof/>
              </w:rPr>
            </w:pPr>
            <w:r>
              <w:rPr>
                <w:noProof/>
              </w:rPr>
              <w:t>T</w:t>
            </w:r>
            <w:r w:rsidR="00C5625B">
              <w:rPr>
                <w:noProof/>
              </w:rPr>
              <w:t>he t</w:t>
            </w:r>
            <w:r>
              <w:rPr>
                <w:noProof/>
              </w:rPr>
              <w:t>est case</w:t>
            </w:r>
            <w:r w:rsidR="00087193">
              <w:rPr>
                <w:noProof/>
              </w:rPr>
              <w:t>s</w:t>
            </w:r>
            <w:r>
              <w:rPr>
                <w:noProof/>
              </w:rPr>
              <w:t xml:space="preserve"> would be </w:t>
            </w:r>
            <w:r w:rsidR="00087193">
              <w:rPr>
                <w:noProof/>
              </w:rPr>
              <w:t>incomplete</w:t>
            </w:r>
            <w:r>
              <w:rPr>
                <w:noProof/>
              </w:rPr>
              <w:t xml:space="preserve"> in the spec</w:t>
            </w:r>
            <w:r w:rsidR="00C75285">
              <w:rPr>
                <w:noProof/>
              </w:rPr>
              <w:t>.</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85C5709" w:rsidR="009528FC" w:rsidRDefault="003619D5" w:rsidP="00170318">
            <w:pPr>
              <w:pStyle w:val="CRCoverPage"/>
              <w:spacing w:after="0"/>
              <w:rPr>
                <w:noProof/>
              </w:rPr>
            </w:pPr>
            <w:r>
              <w:rPr>
                <w:noProof/>
              </w:rPr>
              <w:t>A.1.2</w:t>
            </w:r>
            <w:r w:rsidR="00CB7FF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6A8389C" w:rsidR="009528FC" w:rsidRDefault="003619D5" w:rsidP="00452D9E">
            <w:pPr>
              <w:pStyle w:val="CRCoverPage"/>
              <w:spacing w:after="0"/>
              <w:rPr>
                <w:noProof/>
              </w:rPr>
            </w:pPr>
            <w:r w:rsidRPr="00B201AA">
              <w:rPr>
                <w:noProof/>
              </w:rPr>
              <w:t>Depend</w:t>
            </w:r>
            <w:r w:rsidR="00B201AA">
              <w:rPr>
                <w:noProof/>
              </w:rPr>
              <w:t>s</w:t>
            </w:r>
            <w:r w:rsidRPr="00B201AA">
              <w:rPr>
                <w:noProof/>
              </w:rPr>
              <w:t xml:space="preserve"> upon RAN4 Tdoc: R4-25</w:t>
            </w:r>
            <w:r w:rsidR="00B201AA" w:rsidRPr="00B201AA">
              <w:rPr>
                <w:noProof/>
              </w:rPr>
              <w:t>06127</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2E1FF0F6" w14:textId="36506B32" w:rsidR="009966F2" w:rsidRDefault="007B3E71" w:rsidP="003619D5">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Pr="001D6D15">
        <w:rPr>
          <w:b/>
          <w:bCs/>
          <w:sz w:val="24"/>
          <w:szCs w:val="24"/>
          <w:highlight w:val="yellow"/>
        </w:rPr>
        <w:t>--------</w:t>
      </w:r>
    </w:p>
    <w:p w14:paraId="3C27F4F3" w14:textId="77777777" w:rsidR="003619D5" w:rsidRPr="00BE795E" w:rsidRDefault="003619D5" w:rsidP="003619D5">
      <w:pPr>
        <w:pStyle w:val="Heading2"/>
      </w:pPr>
      <w:r w:rsidRPr="00BE795E">
        <w:t>A.1.2</w:t>
      </w:r>
      <w:r w:rsidRPr="00BE795E">
        <w:tab/>
        <w:t>CORESET for RMSI scheduling</w:t>
      </w:r>
    </w:p>
    <w:p w14:paraId="63ECF05B" w14:textId="77777777" w:rsidR="003619D5" w:rsidRPr="00BE795E" w:rsidRDefault="003619D5" w:rsidP="003619D5">
      <w:pPr>
        <w:pStyle w:val="Heading3"/>
      </w:pPr>
      <w:r w:rsidRPr="00BE795E">
        <w:t>A.1.2.1</w:t>
      </w:r>
      <w:r w:rsidRPr="00BE795E">
        <w:tab/>
        <w:t>FDD</w:t>
      </w:r>
    </w:p>
    <w:p w14:paraId="13CDCA59" w14:textId="77777777" w:rsidR="003619D5" w:rsidRPr="00BE795E" w:rsidRDefault="003619D5" w:rsidP="003619D5">
      <w:pPr>
        <w:pStyle w:val="TH"/>
      </w:pPr>
      <w:r w:rsidRPr="00BE795E">
        <w:t>Table A.1.2.1-1: RMSI CORESET Reference Measurement Channels for SCS = 15 kHz for FDD</w:t>
      </w:r>
    </w:p>
    <w:tbl>
      <w:tblPr>
        <w:tblW w:w="11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19"/>
        <w:gridCol w:w="1134"/>
        <w:gridCol w:w="1418"/>
        <w:gridCol w:w="1417"/>
        <w:gridCol w:w="1418"/>
        <w:gridCol w:w="1559"/>
      </w:tblGrid>
      <w:tr w:rsidR="003619D5" w:rsidRPr="00BE795E" w14:paraId="5879A07D" w14:textId="77777777" w:rsidTr="009B4A0A">
        <w:trPr>
          <w:jc w:val="center"/>
        </w:trPr>
        <w:tc>
          <w:tcPr>
            <w:tcW w:w="4419" w:type="dxa"/>
            <w:shd w:val="clear" w:color="auto" w:fill="auto"/>
          </w:tcPr>
          <w:p w14:paraId="58D87266" w14:textId="77777777" w:rsidR="003619D5" w:rsidRPr="00BE795E" w:rsidRDefault="003619D5" w:rsidP="009B4A0A">
            <w:pPr>
              <w:pStyle w:val="TAH"/>
              <w:rPr>
                <w:rFonts w:cs="Arial"/>
              </w:rPr>
            </w:pPr>
            <w:r w:rsidRPr="00BE795E">
              <w:rPr>
                <w:rFonts w:cs="Arial"/>
              </w:rPr>
              <w:t>Parameter</w:t>
            </w:r>
          </w:p>
        </w:tc>
        <w:tc>
          <w:tcPr>
            <w:tcW w:w="1134" w:type="dxa"/>
            <w:shd w:val="clear" w:color="auto" w:fill="auto"/>
          </w:tcPr>
          <w:p w14:paraId="02A9AA7F" w14:textId="77777777" w:rsidR="003619D5" w:rsidRPr="00BE795E" w:rsidRDefault="003619D5" w:rsidP="009B4A0A">
            <w:pPr>
              <w:pStyle w:val="TAH"/>
              <w:rPr>
                <w:rFonts w:cs="Arial"/>
              </w:rPr>
            </w:pPr>
            <w:r w:rsidRPr="00BE795E">
              <w:rPr>
                <w:rFonts w:cs="Arial"/>
              </w:rPr>
              <w:t>Unit</w:t>
            </w:r>
          </w:p>
        </w:tc>
        <w:tc>
          <w:tcPr>
            <w:tcW w:w="5812" w:type="dxa"/>
            <w:gridSpan w:val="4"/>
          </w:tcPr>
          <w:p w14:paraId="41FE6BC8" w14:textId="77777777" w:rsidR="003619D5" w:rsidRPr="00BE795E" w:rsidRDefault="003619D5" w:rsidP="009B4A0A">
            <w:pPr>
              <w:pStyle w:val="TAH"/>
              <w:rPr>
                <w:rFonts w:cs="Arial"/>
              </w:rPr>
            </w:pPr>
            <w:r w:rsidRPr="00BE795E">
              <w:rPr>
                <w:rFonts w:cs="Arial"/>
              </w:rPr>
              <w:t>Value</w:t>
            </w:r>
          </w:p>
        </w:tc>
      </w:tr>
      <w:tr w:rsidR="003619D5" w:rsidRPr="00BE795E" w14:paraId="4B2E07B3" w14:textId="77777777" w:rsidTr="009B4A0A">
        <w:trPr>
          <w:jc w:val="center"/>
        </w:trPr>
        <w:tc>
          <w:tcPr>
            <w:tcW w:w="4419" w:type="dxa"/>
            <w:shd w:val="clear" w:color="auto" w:fill="auto"/>
          </w:tcPr>
          <w:p w14:paraId="4D0EBB2B" w14:textId="77777777" w:rsidR="003619D5" w:rsidRPr="00BE795E" w:rsidRDefault="003619D5" w:rsidP="009B4A0A">
            <w:pPr>
              <w:pStyle w:val="TAL"/>
              <w:rPr>
                <w:rFonts w:cs="Arial"/>
              </w:rPr>
            </w:pPr>
            <w:r w:rsidRPr="00BE795E">
              <w:rPr>
                <w:rFonts w:cs="Arial"/>
              </w:rPr>
              <w:t>Reference channel</w:t>
            </w:r>
          </w:p>
        </w:tc>
        <w:tc>
          <w:tcPr>
            <w:tcW w:w="1134" w:type="dxa"/>
            <w:shd w:val="clear" w:color="auto" w:fill="auto"/>
          </w:tcPr>
          <w:p w14:paraId="492F3FB4" w14:textId="77777777" w:rsidR="003619D5" w:rsidRPr="00BE795E" w:rsidRDefault="003619D5" w:rsidP="009B4A0A">
            <w:pPr>
              <w:pStyle w:val="TAC"/>
              <w:rPr>
                <w:rFonts w:cs="Arial"/>
              </w:rPr>
            </w:pPr>
          </w:p>
        </w:tc>
        <w:tc>
          <w:tcPr>
            <w:tcW w:w="1418" w:type="dxa"/>
            <w:shd w:val="clear" w:color="auto" w:fill="auto"/>
          </w:tcPr>
          <w:p w14:paraId="34ABC97D" w14:textId="77777777" w:rsidR="003619D5" w:rsidRPr="00BE795E" w:rsidRDefault="003619D5" w:rsidP="009B4A0A">
            <w:pPr>
              <w:pStyle w:val="TAC"/>
              <w:rPr>
                <w:rFonts w:cs="Arial"/>
              </w:rPr>
            </w:pPr>
            <w:r w:rsidRPr="00BE795E">
              <w:rPr>
                <w:rFonts w:cs="Arial"/>
              </w:rPr>
              <w:t>CR.1.1 FDD</w:t>
            </w:r>
          </w:p>
        </w:tc>
        <w:tc>
          <w:tcPr>
            <w:tcW w:w="1417" w:type="dxa"/>
          </w:tcPr>
          <w:p w14:paraId="3D5D85DF" w14:textId="77777777" w:rsidR="003619D5" w:rsidRPr="00BE795E" w:rsidRDefault="003619D5" w:rsidP="009B4A0A">
            <w:pPr>
              <w:pStyle w:val="TAC"/>
              <w:rPr>
                <w:rFonts w:cs="Arial"/>
              </w:rPr>
            </w:pPr>
            <w:r w:rsidRPr="00BE795E">
              <w:rPr>
                <w:rFonts w:cs="Arial"/>
              </w:rPr>
              <w:t>CR.1.2 FDD</w:t>
            </w:r>
          </w:p>
        </w:tc>
        <w:tc>
          <w:tcPr>
            <w:tcW w:w="1418" w:type="dxa"/>
          </w:tcPr>
          <w:p w14:paraId="47E57E19" w14:textId="77777777" w:rsidR="003619D5" w:rsidRPr="00BE795E" w:rsidRDefault="003619D5" w:rsidP="009B4A0A">
            <w:pPr>
              <w:pStyle w:val="TAC"/>
              <w:rPr>
                <w:rFonts w:cs="Arial"/>
              </w:rPr>
            </w:pPr>
            <w:r w:rsidRPr="00BE795E">
              <w:rPr>
                <w:rFonts w:cs="Arial"/>
              </w:rPr>
              <w:t>CR.1.3 FDD</w:t>
            </w:r>
          </w:p>
        </w:tc>
        <w:tc>
          <w:tcPr>
            <w:tcW w:w="1559" w:type="dxa"/>
          </w:tcPr>
          <w:p w14:paraId="4A2366DD" w14:textId="77777777" w:rsidR="003619D5" w:rsidRPr="00BE795E" w:rsidRDefault="003619D5" w:rsidP="009B4A0A">
            <w:pPr>
              <w:pStyle w:val="TAC"/>
              <w:rPr>
                <w:rFonts w:cs="Arial"/>
              </w:rPr>
            </w:pPr>
            <w:r w:rsidRPr="00BE795E">
              <w:rPr>
                <w:rFonts w:cs="Arial"/>
              </w:rPr>
              <w:t>CR.1.4 FDD</w:t>
            </w:r>
          </w:p>
        </w:tc>
      </w:tr>
      <w:tr w:rsidR="003619D5" w:rsidRPr="00BE795E" w14:paraId="10E3BD92" w14:textId="77777777" w:rsidTr="009B4A0A">
        <w:trPr>
          <w:jc w:val="center"/>
        </w:trPr>
        <w:tc>
          <w:tcPr>
            <w:tcW w:w="4419" w:type="dxa"/>
            <w:shd w:val="clear" w:color="auto" w:fill="auto"/>
          </w:tcPr>
          <w:p w14:paraId="3FEA2895" w14:textId="77777777" w:rsidR="003619D5" w:rsidRPr="00BE795E" w:rsidRDefault="003619D5" w:rsidP="009B4A0A">
            <w:pPr>
              <w:pStyle w:val="TAL"/>
              <w:rPr>
                <w:rFonts w:cs="Arial"/>
              </w:rPr>
            </w:pPr>
            <w:r w:rsidRPr="00BE795E">
              <w:rPr>
                <w:rFonts w:cs="Arial"/>
              </w:rPr>
              <w:t>Channel bandwidth</w:t>
            </w:r>
          </w:p>
        </w:tc>
        <w:tc>
          <w:tcPr>
            <w:tcW w:w="1134" w:type="dxa"/>
            <w:shd w:val="clear" w:color="auto" w:fill="auto"/>
          </w:tcPr>
          <w:p w14:paraId="1523ABB5" w14:textId="77777777" w:rsidR="003619D5" w:rsidRPr="00BE795E" w:rsidRDefault="003619D5" w:rsidP="009B4A0A">
            <w:pPr>
              <w:pStyle w:val="TAC"/>
              <w:rPr>
                <w:rFonts w:cs="Arial"/>
              </w:rPr>
            </w:pPr>
            <w:r w:rsidRPr="00BE795E">
              <w:rPr>
                <w:rFonts w:cs="Arial"/>
              </w:rPr>
              <w:t>MHz</w:t>
            </w:r>
          </w:p>
        </w:tc>
        <w:tc>
          <w:tcPr>
            <w:tcW w:w="1418" w:type="dxa"/>
            <w:shd w:val="clear" w:color="auto" w:fill="auto"/>
          </w:tcPr>
          <w:p w14:paraId="147EEE7C" w14:textId="77777777" w:rsidR="003619D5" w:rsidRPr="00BE795E" w:rsidRDefault="003619D5" w:rsidP="009B4A0A">
            <w:pPr>
              <w:pStyle w:val="TAC"/>
              <w:rPr>
                <w:rFonts w:cs="Arial"/>
              </w:rPr>
            </w:pPr>
            <w:r w:rsidRPr="00BE795E">
              <w:t>Defined in test case</w:t>
            </w:r>
          </w:p>
        </w:tc>
        <w:tc>
          <w:tcPr>
            <w:tcW w:w="1417" w:type="dxa"/>
          </w:tcPr>
          <w:p w14:paraId="648FD992" w14:textId="77777777" w:rsidR="003619D5" w:rsidRPr="00BE795E" w:rsidRDefault="003619D5" w:rsidP="009B4A0A">
            <w:pPr>
              <w:pStyle w:val="TAC"/>
            </w:pPr>
            <w:r w:rsidRPr="00BE795E">
              <w:t>Defined in test case</w:t>
            </w:r>
          </w:p>
        </w:tc>
        <w:tc>
          <w:tcPr>
            <w:tcW w:w="1418" w:type="dxa"/>
          </w:tcPr>
          <w:p w14:paraId="7D9A9DA9" w14:textId="77777777" w:rsidR="003619D5" w:rsidRPr="00BE795E" w:rsidRDefault="003619D5" w:rsidP="009B4A0A">
            <w:pPr>
              <w:pStyle w:val="TAC"/>
            </w:pPr>
            <w:r w:rsidRPr="00BE795E">
              <w:t xml:space="preserve">Defined in test case </w:t>
            </w:r>
          </w:p>
        </w:tc>
        <w:tc>
          <w:tcPr>
            <w:tcW w:w="1559" w:type="dxa"/>
          </w:tcPr>
          <w:p w14:paraId="2F9F649E" w14:textId="77777777" w:rsidR="003619D5" w:rsidRPr="00BE795E" w:rsidRDefault="003619D5" w:rsidP="009B4A0A">
            <w:pPr>
              <w:pStyle w:val="TAC"/>
            </w:pPr>
            <w:r w:rsidRPr="00BE795E">
              <w:t>Defined in test case</w:t>
            </w:r>
          </w:p>
        </w:tc>
      </w:tr>
      <w:tr w:rsidR="003619D5" w:rsidRPr="00BE795E" w14:paraId="0958E9DF" w14:textId="77777777" w:rsidTr="009B4A0A">
        <w:trPr>
          <w:jc w:val="center"/>
        </w:trPr>
        <w:tc>
          <w:tcPr>
            <w:tcW w:w="4419" w:type="dxa"/>
            <w:shd w:val="clear" w:color="auto" w:fill="auto"/>
          </w:tcPr>
          <w:p w14:paraId="0BEC380C" w14:textId="77777777" w:rsidR="003619D5" w:rsidRPr="00BE795E" w:rsidRDefault="003619D5" w:rsidP="009B4A0A">
            <w:pPr>
              <w:pStyle w:val="TAL"/>
              <w:rPr>
                <w:rFonts w:cs="Arial"/>
              </w:rPr>
            </w:pPr>
            <w:r w:rsidRPr="00BE795E">
              <w:rPr>
                <w:rFonts w:cs="Arial"/>
              </w:rPr>
              <w:t>Subcarrier spacing for RMSI CORESET</w:t>
            </w:r>
          </w:p>
        </w:tc>
        <w:tc>
          <w:tcPr>
            <w:tcW w:w="1134" w:type="dxa"/>
            <w:shd w:val="clear" w:color="auto" w:fill="auto"/>
          </w:tcPr>
          <w:p w14:paraId="002EEC12" w14:textId="77777777" w:rsidR="003619D5" w:rsidRPr="00BE795E" w:rsidRDefault="003619D5" w:rsidP="009B4A0A">
            <w:pPr>
              <w:pStyle w:val="TAC"/>
              <w:rPr>
                <w:rFonts w:cs="Arial"/>
              </w:rPr>
            </w:pPr>
            <w:r w:rsidRPr="00BE795E">
              <w:rPr>
                <w:rFonts w:cs="Arial"/>
              </w:rPr>
              <w:t>kHz</w:t>
            </w:r>
          </w:p>
        </w:tc>
        <w:tc>
          <w:tcPr>
            <w:tcW w:w="1418" w:type="dxa"/>
            <w:shd w:val="clear" w:color="auto" w:fill="auto"/>
          </w:tcPr>
          <w:p w14:paraId="23231B80" w14:textId="77777777" w:rsidR="003619D5" w:rsidRPr="00BE795E" w:rsidRDefault="003619D5" w:rsidP="009B4A0A">
            <w:pPr>
              <w:pStyle w:val="TAC"/>
              <w:rPr>
                <w:rFonts w:cs="Arial"/>
              </w:rPr>
            </w:pPr>
            <w:r w:rsidRPr="00BE795E">
              <w:rPr>
                <w:rFonts w:cs="Arial"/>
              </w:rPr>
              <w:t>15</w:t>
            </w:r>
          </w:p>
        </w:tc>
        <w:tc>
          <w:tcPr>
            <w:tcW w:w="1417" w:type="dxa"/>
          </w:tcPr>
          <w:p w14:paraId="14E2B061" w14:textId="77777777" w:rsidR="003619D5" w:rsidRPr="00BE795E" w:rsidRDefault="003619D5" w:rsidP="009B4A0A">
            <w:pPr>
              <w:pStyle w:val="TAC"/>
              <w:rPr>
                <w:rFonts w:cs="Arial"/>
              </w:rPr>
            </w:pPr>
            <w:r w:rsidRPr="00BE795E">
              <w:rPr>
                <w:rFonts w:cs="Arial"/>
              </w:rPr>
              <w:t>15</w:t>
            </w:r>
          </w:p>
        </w:tc>
        <w:tc>
          <w:tcPr>
            <w:tcW w:w="1418" w:type="dxa"/>
          </w:tcPr>
          <w:p w14:paraId="579547E9" w14:textId="77777777" w:rsidR="003619D5" w:rsidRPr="00BE795E" w:rsidRDefault="003619D5" w:rsidP="009B4A0A">
            <w:pPr>
              <w:pStyle w:val="TAC"/>
              <w:rPr>
                <w:rFonts w:cs="Arial"/>
              </w:rPr>
            </w:pPr>
            <w:r w:rsidRPr="00BE795E">
              <w:rPr>
                <w:rFonts w:cs="Arial"/>
              </w:rPr>
              <w:t>15</w:t>
            </w:r>
          </w:p>
        </w:tc>
        <w:tc>
          <w:tcPr>
            <w:tcW w:w="1559" w:type="dxa"/>
          </w:tcPr>
          <w:p w14:paraId="14F4AB36" w14:textId="77777777" w:rsidR="003619D5" w:rsidRPr="00BE795E" w:rsidRDefault="003619D5" w:rsidP="009B4A0A">
            <w:pPr>
              <w:pStyle w:val="TAC"/>
              <w:rPr>
                <w:rFonts w:cs="Arial"/>
              </w:rPr>
            </w:pPr>
            <w:r w:rsidRPr="00BE795E">
              <w:rPr>
                <w:rFonts w:cs="Arial"/>
              </w:rPr>
              <w:t>15</w:t>
            </w:r>
          </w:p>
        </w:tc>
      </w:tr>
      <w:tr w:rsidR="003619D5" w:rsidRPr="00BE795E" w14:paraId="1149D99D" w14:textId="77777777" w:rsidTr="009B4A0A">
        <w:trPr>
          <w:jc w:val="center"/>
        </w:trPr>
        <w:tc>
          <w:tcPr>
            <w:tcW w:w="4419" w:type="dxa"/>
            <w:shd w:val="clear" w:color="auto" w:fill="auto"/>
          </w:tcPr>
          <w:p w14:paraId="3310CCC8" w14:textId="4CE5E6AA" w:rsidR="003619D5" w:rsidRPr="00BE795E" w:rsidRDefault="003619D5" w:rsidP="009B4A0A">
            <w:pPr>
              <w:pStyle w:val="TAL"/>
              <w:rPr>
                <w:rFonts w:cs="Arial"/>
                <w:vertAlign w:val="superscript"/>
              </w:rPr>
            </w:pPr>
            <w:r w:rsidRPr="00BE795E">
              <w:rPr>
                <w:rFonts w:cs="Arial"/>
              </w:rPr>
              <w:t>Allocated resource blocks for RMSI CORESET</w:t>
            </w:r>
            <w:del w:id="1" w:author="Siddharth Das" w:date="2025-05-06T18:03:00Z" w16du:dateUtc="2025-05-06T12:33:00Z">
              <w:r w:rsidRPr="00BE795E" w:rsidDel="00CB7FF8">
                <w:rPr>
                  <w:rFonts w:cs="Arial"/>
                  <w:vertAlign w:val="superscript"/>
                </w:rPr>
                <w:delText>Note 7</w:delText>
              </w:r>
            </w:del>
          </w:p>
        </w:tc>
        <w:tc>
          <w:tcPr>
            <w:tcW w:w="1134" w:type="dxa"/>
            <w:shd w:val="clear" w:color="auto" w:fill="auto"/>
          </w:tcPr>
          <w:p w14:paraId="268CD40C" w14:textId="77777777" w:rsidR="003619D5" w:rsidRPr="00BE795E" w:rsidRDefault="003619D5" w:rsidP="009B4A0A">
            <w:pPr>
              <w:pStyle w:val="TAC"/>
              <w:rPr>
                <w:rFonts w:cs="Arial"/>
              </w:rPr>
            </w:pPr>
          </w:p>
        </w:tc>
        <w:tc>
          <w:tcPr>
            <w:tcW w:w="1418" w:type="dxa"/>
            <w:shd w:val="clear" w:color="auto" w:fill="auto"/>
          </w:tcPr>
          <w:p w14:paraId="03AF9D77" w14:textId="59550BD1" w:rsidR="003619D5" w:rsidRPr="00BE795E" w:rsidRDefault="003619D5" w:rsidP="009B4A0A">
            <w:pPr>
              <w:pStyle w:val="TAC"/>
              <w:rPr>
                <w:rFonts w:cs="Arial"/>
              </w:rPr>
            </w:pPr>
            <w:r w:rsidRPr="00BE795E">
              <w:rPr>
                <w:rFonts w:cs="Arial"/>
              </w:rPr>
              <w:t>24</w:t>
            </w:r>
            <w:ins w:id="2" w:author="Siddharth Das" w:date="2025-05-09T12:01:00Z" w16du:dateUtc="2025-05-09T06:31:00Z">
              <w:r w:rsidR="00B201AA">
                <w:rPr>
                  <w:rFonts w:cs="Arial"/>
                </w:rPr>
                <w:br/>
              </w:r>
            </w:ins>
            <w:ins w:id="3" w:author="Siddharth Das" w:date="2025-05-06T17:52:00Z" w16du:dateUtc="2025-05-06T12:22:00Z">
              <w:r w:rsidR="006D269E">
                <w:rPr>
                  <w:rFonts w:cs="Arial"/>
                </w:rPr>
                <w:t>(NOTE 8)</w:t>
              </w:r>
            </w:ins>
          </w:p>
        </w:tc>
        <w:tc>
          <w:tcPr>
            <w:tcW w:w="1417" w:type="dxa"/>
          </w:tcPr>
          <w:p w14:paraId="03388E30" w14:textId="15BC7368" w:rsidR="003619D5" w:rsidRPr="00BE795E" w:rsidRDefault="003619D5" w:rsidP="009B4A0A">
            <w:pPr>
              <w:pStyle w:val="TAC"/>
              <w:rPr>
                <w:rFonts w:cs="Arial"/>
              </w:rPr>
            </w:pPr>
            <w:r w:rsidRPr="00BE795E">
              <w:rPr>
                <w:rFonts w:cs="Arial"/>
              </w:rPr>
              <w:t>12</w:t>
            </w:r>
            <w:ins w:id="4" w:author="Siddharth Das" w:date="2025-05-09T12:02:00Z" w16du:dateUtc="2025-05-09T06:32:00Z">
              <w:r w:rsidR="00B201AA">
                <w:rPr>
                  <w:rFonts w:cs="Arial"/>
                </w:rPr>
                <w:br/>
              </w:r>
            </w:ins>
            <w:ins w:id="5" w:author="Siddharth Das" w:date="2025-05-06T17:52:00Z" w16du:dateUtc="2025-05-06T12:22:00Z">
              <w:r w:rsidR="006D269E">
                <w:rPr>
                  <w:rFonts w:cs="Arial"/>
                </w:rPr>
                <w:t>(NOTE 9)</w:t>
              </w:r>
            </w:ins>
          </w:p>
        </w:tc>
        <w:tc>
          <w:tcPr>
            <w:tcW w:w="1418" w:type="dxa"/>
          </w:tcPr>
          <w:p w14:paraId="2BB38481" w14:textId="3688AC3C" w:rsidR="003619D5" w:rsidRPr="00BE795E" w:rsidRDefault="003619D5" w:rsidP="009B4A0A">
            <w:pPr>
              <w:pStyle w:val="TAC"/>
              <w:rPr>
                <w:rFonts w:cs="Arial"/>
              </w:rPr>
            </w:pPr>
            <w:r w:rsidRPr="00BE795E">
              <w:rPr>
                <w:rFonts w:cs="Arial"/>
              </w:rPr>
              <w:t>15</w:t>
            </w:r>
            <w:ins w:id="6" w:author="Siddharth Das" w:date="2025-05-09T12:02:00Z" w16du:dateUtc="2025-05-09T06:32:00Z">
              <w:r w:rsidR="00B201AA">
                <w:rPr>
                  <w:rFonts w:cs="Arial"/>
                </w:rPr>
                <w:br/>
              </w:r>
            </w:ins>
            <w:ins w:id="7" w:author="Siddharth Das" w:date="2025-05-06T17:52:00Z" w16du:dateUtc="2025-05-06T12:22:00Z">
              <w:r w:rsidR="006D269E">
                <w:rPr>
                  <w:rFonts w:cs="Arial"/>
                </w:rPr>
                <w:t>(NOTE 10)</w:t>
              </w:r>
            </w:ins>
          </w:p>
        </w:tc>
        <w:tc>
          <w:tcPr>
            <w:tcW w:w="1559" w:type="dxa"/>
          </w:tcPr>
          <w:p w14:paraId="20EF2421" w14:textId="4DFB23A5" w:rsidR="003619D5" w:rsidRPr="00BE795E" w:rsidRDefault="003619D5" w:rsidP="009B4A0A">
            <w:pPr>
              <w:pStyle w:val="TAC"/>
              <w:rPr>
                <w:rFonts w:cs="Arial"/>
              </w:rPr>
            </w:pPr>
            <w:r w:rsidRPr="00BE795E">
              <w:rPr>
                <w:rFonts w:cs="Arial"/>
              </w:rPr>
              <w:t>20</w:t>
            </w:r>
            <w:ins w:id="8" w:author="Siddharth Das" w:date="2025-05-09T12:02:00Z" w16du:dateUtc="2025-05-09T06:32:00Z">
              <w:r w:rsidR="00B201AA">
                <w:rPr>
                  <w:rFonts w:cs="Arial"/>
                </w:rPr>
                <w:br/>
              </w:r>
            </w:ins>
            <w:ins w:id="9" w:author="Siddharth Das" w:date="2025-05-06T17:52:00Z" w16du:dateUtc="2025-05-06T12:22:00Z">
              <w:r w:rsidR="006D269E">
                <w:rPr>
                  <w:rFonts w:cs="Arial"/>
                </w:rPr>
                <w:t>(NOTE 11)</w:t>
              </w:r>
            </w:ins>
          </w:p>
        </w:tc>
      </w:tr>
      <w:tr w:rsidR="003619D5" w:rsidRPr="00BE795E" w14:paraId="18FCE52E" w14:textId="77777777" w:rsidTr="009B4A0A">
        <w:trPr>
          <w:jc w:val="center"/>
        </w:trPr>
        <w:tc>
          <w:tcPr>
            <w:tcW w:w="4419" w:type="dxa"/>
            <w:shd w:val="clear" w:color="auto" w:fill="auto"/>
          </w:tcPr>
          <w:p w14:paraId="592E046C" w14:textId="77777777" w:rsidR="003619D5" w:rsidRPr="00BE795E" w:rsidRDefault="003619D5" w:rsidP="009B4A0A">
            <w:pPr>
              <w:pStyle w:val="TAL"/>
              <w:rPr>
                <w:rFonts w:cs="Arial"/>
              </w:rPr>
            </w:pPr>
            <w:r w:rsidRPr="00BE795E">
              <w:rPr>
                <w:rFonts w:cs="Arial"/>
              </w:rPr>
              <w:t>Subcarrier spacing for SSB</w:t>
            </w:r>
          </w:p>
        </w:tc>
        <w:tc>
          <w:tcPr>
            <w:tcW w:w="1134" w:type="dxa"/>
            <w:shd w:val="clear" w:color="auto" w:fill="auto"/>
          </w:tcPr>
          <w:p w14:paraId="556C7967" w14:textId="77777777" w:rsidR="003619D5" w:rsidRPr="00BE795E" w:rsidRDefault="003619D5" w:rsidP="009B4A0A">
            <w:pPr>
              <w:pStyle w:val="TAC"/>
              <w:rPr>
                <w:rFonts w:cs="Arial"/>
              </w:rPr>
            </w:pPr>
            <w:r w:rsidRPr="00BE795E">
              <w:rPr>
                <w:rFonts w:cs="Arial"/>
              </w:rPr>
              <w:t>kHz</w:t>
            </w:r>
          </w:p>
        </w:tc>
        <w:tc>
          <w:tcPr>
            <w:tcW w:w="1418" w:type="dxa"/>
            <w:shd w:val="clear" w:color="auto" w:fill="auto"/>
          </w:tcPr>
          <w:p w14:paraId="3D7A39E9" w14:textId="77777777" w:rsidR="003619D5" w:rsidRPr="00BE795E" w:rsidRDefault="003619D5" w:rsidP="009B4A0A">
            <w:pPr>
              <w:pStyle w:val="TAC"/>
              <w:rPr>
                <w:rFonts w:cs="Arial"/>
              </w:rPr>
            </w:pPr>
            <w:r w:rsidRPr="00BE795E">
              <w:rPr>
                <w:rFonts w:cs="Arial"/>
              </w:rPr>
              <w:t>15</w:t>
            </w:r>
          </w:p>
        </w:tc>
        <w:tc>
          <w:tcPr>
            <w:tcW w:w="1417" w:type="dxa"/>
          </w:tcPr>
          <w:p w14:paraId="150C8327" w14:textId="77777777" w:rsidR="003619D5" w:rsidRPr="00BE795E" w:rsidRDefault="003619D5" w:rsidP="009B4A0A">
            <w:pPr>
              <w:pStyle w:val="TAC"/>
              <w:rPr>
                <w:rFonts w:cs="Arial"/>
              </w:rPr>
            </w:pPr>
            <w:r w:rsidRPr="00BE795E">
              <w:rPr>
                <w:rFonts w:cs="Arial"/>
              </w:rPr>
              <w:t>15</w:t>
            </w:r>
          </w:p>
        </w:tc>
        <w:tc>
          <w:tcPr>
            <w:tcW w:w="1418" w:type="dxa"/>
          </w:tcPr>
          <w:p w14:paraId="1C102B0A" w14:textId="77777777" w:rsidR="003619D5" w:rsidRPr="00BE795E" w:rsidRDefault="003619D5" w:rsidP="009B4A0A">
            <w:pPr>
              <w:pStyle w:val="TAC"/>
              <w:rPr>
                <w:rFonts w:cs="Arial"/>
              </w:rPr>
            </w:pPr>
            <w:r w:rsidRPr="00BE795E">
              <w:rPr>
                <w:rFonts w:cs="Arial"/>
              </w:rPr>
              <w:t>15</w:t>
            </w:r>
          </w:p>
        </w:tc>
        <w:tc>
          <w:tcPr>
            <w:tcW w:w="1559" w:type="dxa"/>
          </w:tcPr>
          <w:p w14:paraId="334FD721" w14:textId="77777777" w:rsidR="003619D5" w:rsidRPr="00BE795E" w:rsidRDefault="003619D5" w:rsidP="009B4A0A">
            <w:pPr>
              <w:pStyle w:val="TAC"/>
              <w:rPr>
                <w:rFonts w:cs="Arial"/>
              </w:rPr>
            </w:pPr>
            <w:r w:rsidRPr="00BE795E">
              <w:rPr>
                <w:rFonts w:cs="Arial"/>
              </w:rPr>
              <w:t>15</w:t>
            </w:r>
          </w:p>
        </w:tc>
      </w:tr>
      <w:tr w:rsidR="003619D5" w:rsidRPr="00BE795E" w14:paraId="5C91AC7D" w14:textId="77777777" w:rsidTr="009B4A0A">
        <w:trPr>
          <w:jc w:val="center"/>
        </w:trPr>
        <w:tc>
          <w:tcPr>
            <w:tcW w:w="4419" w:type="dxa"/>
            <w:shd w:val="clear" w:color="auto" w:fill="auto"/>
          </w:tcPr>
          <w:p w14:paraId="38F0E789" w14:textId="77777777" w:rsidR="003619D5" w:rsidRPr="00BE795E" w:rsidRDefault="003619D5" w:rsidP="009B4A0A">
            <w:pPr>
              <w:pStyle w:val="TAL"/>
              <w:tabs>
                <w:tab w:val="center" w:pos="2174"/>
              </w:tabs>
              <w:rPr>
                <w:rFonts w:cs="Arial"/>
              </w:rPr>
            </w:pPr>
            <w:r w:rsidRPr="00BE795E">
              <w:rPr>
                <w:rFonts w:cs="Arial"/>
              </w:rPr>
              <w:t>SSB and RMSI CORESET multiplexing configuration</w:t>
            </w:r>
          </w:p>
        </w:tc>
        <w:tc>
          <w:tcPr>
            <w:tcW w:w="1134" w:type="dxa"/>
            <w:shd w:val="clear" w:color="auto" w:fill="auto"/>
          </w:tcPr>
          <w:p w14:paraId="0CEF33BC" w14:textId="77777777" w:rsidR="003619D5" w:rsidRPr="00BE795E" w:rsidRDefault="003619D5" w:rsidP="009B4A0A">
            <w:pPr>
              <w:pStyle w:val="TAC"/>
              <w:rPr>
                <w:rFonts w:cs="Arial"/>
              </w:rPr>
            </w:pPr>
          </w:p>
        </w:tc>
        <w:tc>
          <w:tcPr>
            <w:tcW w:w="1418" w:type="dxa"/>
            <w:shd w:val="clear" w:color="auto" w:fill="auto"/>
          </w:tcPr>
          <w:p w14:paraId="4FA07947" w14:textId="77777777" w:rsidR="003619D5" w:rsidRPr="00BE795E" w:rsidRDefault="003619D5" w:rsidP="009B4A0A">
            <w:pPr>
              <w:pStyle w:val="TAC"/>
              <w:rPr>
                <w:rFonts w:cs="Arial"/>
              </w:rPr>
            </w:pPr>
            <w:r w:rsidRPr="00BE795E">
              <w:rPr>
                <w:rFonts w:cs="Arial"/>
              </w:rPr>
              <w:t>Pattern 1</w:t>
            </w:r>
          </w:p>
        </w:tc>
        <w:tc>
          <w:tcPr>
            <w:tcW w:w="1417" w:type="dxa"/>
          </w:tcPr>
          <w:p w14:paraId="5A598BA8" w14:textId="77777777" w:rsidR="003619D5" w:rsidRPr="00BE795E" w:rsidRDefault="003619D5" w:rsidP="009B4A0A">
            <w:pPr>
              <w:pStyle w:val="TAC"/>
              <w:rPr>
                <w:rFonts w:cs="Arial"/>
              </w:rPr>
            </w:pPr>
            <w:r w:rsidRPr="00BE795E">
              <w:rPr>
                <w:rFonts w:cs="Arial"/>
              </w:rPr>
              <w:t>Pattern 1</w:t>
            </w:r>
          </w:p>
        </w:tc>
        <w:tc>
          <w:tcPr>
            <w:tcW w:w="1418" w:type="dxa"/>
          </w:tcPr>
          <w:p w14:paraId="384F9754" w14:textId="77777777" w:rsidR="003619D5" w:rsidRPr="00BE795E" w:rsidRDefault="003619D5" w:rsidP="009B4A0A">
            <w:pPr>
              <w:pStyle w:val="TAC"/>
              <w:rPr>
                <w:rFonts w:cs="Arial"/>
              </w:rPr>
            </w:pPr>
            <w:r w:rsidRPr="00BE795E">
              <w:rPr>
                <w:rFonts w:cs="Arial"/>
              </w:rPr>
              <w:t>Pattern 1</w:t>
            </w:r>
          </w:p>
        </w:tc>
        <w:tc>
          <w:tcPr>
            <w:tcW w:w="1559" w:type="dxa"/>
          </w:tcPr>
          <w:p w14:paraId="606D4F8D" w14:textId="77777777" w:rsidR="003619D5" w:rsidRPr="00BE795E" w:rsidRDefault="003619D5" w:rsidP="009B4A0A">
            <w:pPr>
              <w:pStyle w:val="TAC"/>
              <w:rPr>
                <w:rFonts w:cs="Arial"/>
              </w:rPr>
            </w:pPr>
            <w:r w:rsidRPr="00BE795E">
              <w:rPr>
                <w:rFonts w:cs="Arial"/>
              </w:rPr>
              <w:t>Pattern 1</w:t>
            </w:r>
          </w:p>
        </w:tc>
      </w:tr>
      <w:tr w:rsidR="003619D5" w:rsidRPr="00BE795E" w14:paraId="56513555" w14:textId="77777777" w:rsidTr="009B4A0A">
        <w:trPr>
          <w:jc w:val="center"/>
        </w:trPr>
        <w:tc>
          <w:tcPr>
            <w:tcW w:w="4419" w:type="dxa"/>
            <w:shd w:val="clear" w:color="auto" w:fill="auto"/>
          </w:tcPr>
          <w:p w14:paraId="5B931033" w14:textId="32ABDCD6" w:rsidR="003619D5" w:rsidRPr="00BE795E" w:rsidRDefault="003619D5" w:rsidP="009B4A0A">
            <w:pPr>
              <w:pStyle w:val="TAL"/>
              <w:rPr>
                <w:rFonts w:cs="Arial"/>
              </w:rPr>
            </w:pPr>
            <w:r w:rsidRPr="00BE795E">
              <w:rPr>
                <w:rFonts w:cs="Arial"/>
              </w:rPr>
              <w:t>Offset between SSB and RMSI CORESET</w:t>
            </w:r>
            <w:r w:rsidRPr="00BE795E">
              <w:rPr>
                <w:rFonts w:cs="Arial"/>
                <w:vertAlign w:val="superscript"/>
              </w:rPr>
              <w:t xml:space="preserve"> Note 3, 7</w:t>
            </w:r>
          </w:p>
        </w:tc>
        <w:tc>
          <w:tcPr>
            <w:tcW w:w="1134" w:type="dxa"/>
            <w:shd w:val="clear" w:color="auto" w:fill="auto"/>
          </w:tcPr>
          <w:p w14:paraId="33E157BC" w14:textId="77777777" w:rsidR="003619D5" w:rsidRPr="00BE795E" w:rsidRDefault="003619D5" w:rsidP="009B4A0A">
            <w:pPr>
              <w:pStyle w:val="TAC"/>
              <w:rPr>
                <w:rFonts w:cs="Arial"/>
              </w:rPr>
            </w:pPr>
            <w:r w:rsidRPr="00BE795E">
              <w:rPr>
                <w:rFonts w:cs="Arial"/>
              </w:rPr>
              <w:t>RB</w:t>
            </w:r>
          </w:p>
        </w:tc>
        <w:tc>
          <w:tcPr>
            <w:tcW w:w="1418" w:type="dxa"/>
            <w:shd w:val="clear" w:color="auto" w:fill="auto"/>
          </w:tcPr>
          <w:p w14:paraId="66EF8DA7" w14:textId="3D05B30A" w:rsidR="003619D5" w:rsidRPr="00BE795E" w:rsidRDefault="003619D5" w:rsidP="009B4A0A">
            <w:pPr>
              <w:pStyle w:val="TAC"/>
              <w:rPr>
                <w:rFonts w:cs="Arial"/>
              </w:rPr>
            </w:pPr>
            <w:r w:rsidRPr="00BE795E">
              <w:rPr>
                <w:rFonts w:cs="Arial"/>
              </w:rPr>
              <w:t xml:space="preserve">0 </w:t>
            </w:r>
            <w:ins w:id="10" w:author="Siddharth Das" w:date="2025-05-09T12:02:00Z" w16du:dateUtc="2025-05-09T06:32:00Z">
              <w:r w:rsidR="00B201AA">
                <w:rPr>
                  <w:rFonts w:cs="Arial"/>
                </w:rPr>
                <w:br/>
              </w:r>
            </w:ins>
            <w:r w:rsidRPr="00BE795E">
              <w:rPr>
                <w:rFonts w:cs="Arial"/>
              </w:rPr>
              <w:t>(</w:t>
            </w:r>
            <w:del w:id="11" w:author="Siddharth Das" w:date="2025-05-09T12:00:00Z" w16du:dateUtc="2025-05-09T06:30:00Z">
              <w:r w:rsidRPr="00BE795E" w:rsidDel="00B201AA">
                <w:rPr>
                  <w:rFonts w:cs="Arial"/>
                </w:rPr>
                <w:delText>Note 8</w:delText>
              </w:r>
            </w:del>
            <w:ins w:id="12" w:author="Siddharth Das" w:date="2025-05-09T12:00:00Z" w16du:dateUtc="2025-05-09T06:30:00Z">
              <w:r w:rsidR="00B201AA">
                <w:rPr>
                  <w:rFonts w:cs="Arial"/>
                </w:rPr>
                <w:t>NOTE 8</w:t>
              </w:r>
            </w:ins>
            <w:r w:rsidRPr="00BE795E">
              <w:rPr>
                <w:rFonts w:cs="Arial"/>
              </w:rPr>
              <w:t>)</w:t>
            </w:r>
          </w:p>
        </w:tc>
        <w:tc>
          <w:tcPr>
            <w:tcW w:w="1417" w:type="dxa"/>
          </w:tcPr>
          <w:p w14:paraId="0F1A2F04" w14:textId="58CA901E" w:rsidR="003619D5" w:rsidRPr="00BE795E" w:rsidRDefault="003619D5" w:rsidP="009B4A0A">
            <w:pPr>
              <w:pStyle w:val="TAC"/>
              <w:rPr>
                <w:rFonts w:cs="Arial"/>
              </w:rPr>
            </w:pPr>
            <w:r w:rsidRPr="00BE795E">
              <w:rPr>
                <w:rFonts w:cs="Arial"/>
              </w:rPr>
              <w:t xml:space="preserve">0 </w:t>
            </w:r>
            <w:ins w:id="13" w:author="Siddharth Das" w:date="2025-05-09T12:02:00Z" w16du:dateUtc="2025-05-09T06:32:00Z">
              <w:r w:rsidR="00B201AA">
                <w:rPr>
                  <w:rFonts w:cs="Arial"/>
                </w:rPr>
                <w:br/>
              </w:r>
            </w:ins>
            <w:r w:rsidRPr="00BE795E">
              <w:rPr>
                <w:rFonts w:cs="Arial"/>
              </w:rPr>
              <w:t>(</w:t>
            </w:r>
            <w:del w:id="14" w:author="Siddharth Das" w:date="2025-05-06T18:01:00Z" w16du:dateUtc="2025-05-06T12:31:00Z">
              <w:r w:rsidRPr="00BE795E" w:rsidDel="00CB7FF8">
                <w:rPr>
                  <w:rFonts w:cs="Arial"/>
                </w:rPr>
                <w:delText>Note8</w:delText>
              </w:r>
            </w:del>
            <w:ins w:id="15" w:author="Siddharth Das" w:date="2025-05-06T18:01:00Z" w16du:dateUtc="2025-05-06T12:31:00Z">
              <w:r w:rsidR="00CB7FF8" w:rsidRPr="00BE795E">
                <w:rPr>
                  <w:rFonts w:cs="Arial"/>
                </w:rPr>
                <w:t>N</w:t>
              </w:r>
            </w:ins>
            <w:ins w:id="16" w:author="Siddharth Das" w:date="2025-05-09T12:01:00Z" w16du:dateUtc="2025-05-09T06:31:00Z">
              <w:r w:rsidR="00B201AA">
                <w:rPr>
                  <w:rFonts w:cs="Arial"/>
                </w:rPr>
                <w:t>OTE</w:t>
              </w:r>
            </w:ins>
            <w:ins w:id="17" w:author="Siddharth Das" w:date="2025-05-07T10:54:00Z" w16du:dateUtc="2025-05-07T05:24:00Z">
              <w:r w:rsidR="00186D60">
                <w:rPr>
                  <w:rFonts w:cs="Arial"/>
                </w:rPr>
                <w:t xml:space="preserve"> </w:t>
              </w:r>
            </w:ins>
            <w:ins w:id="18" w:author="Siddharth Das" w:date="2025-05-06T18:01:00Z" w16du:dateUtc="2025-05-06T12:31:00Z">
              <w:r w:rsidR="00CB7FF8">
                <w:rPr>
                  <w:rFonts w:cs="Arial"/>
                </w:rPr>
                <w:t>9</w:t>
              </w:r>
            </w:ins>
            <w:r w:rsidRPr="00BE795E">
              <w:rPr>
                <w:rFonts w:cs="Arial"/>
              </w:rPr>
              <w:t>)</w:t>
            </w:r>
          </w:p>
        </w:tc>
        <w:tc>
          <w:tcPr>
            <w:tcW w:w="1418" w:type="dxa"/>
          </w:tcPr>
          <w:p w14:paraId="7A8A5CC7" w14:textId="388AC052" w:rsidR="003619D5" w:rsidRPr="00BE795E" w:rsidRDefault="003619D5" w:rsidP="009B4A0A">
            <w:pPr>
              <w:pStyle w:val="TAC"/>
              <w:rPr>
                <w:rFonts w:cs="Arial"/>
              </w:rPr>
            </w:pPr>
            <w:r w:rsidRPr="00BE795E">
              <w:rPr>
                <w:rFonts w:cs="Arial"/>
              </w:rPr>
              <w:t xml:space="preserve">0 </w:t>
            </w:r>
            <w:ins w:id="19" w:author="Siddharth Das" w:date="2025-05-09T12:03:00Z" w16du:dateUtc="2025-05-09T06:33:00Z">
              <w:r w:rsidR="00B201AA">
                <w:rPr>
                  <w:rFonts w:cs="Arial"/>
                </w:rPr>
                <w:br/>
              </w:r>
            </w:ins>
            <w:r w:rsidRPr="00BE795E">
              <w:rPr>
                <w:rFonts w:cs="Arial"/>
              </w:rPr>
              <w:t>(</w:t>
            </w:r>
            <w:del w:id="20" w:author="Siddharth Das" w:date="2025-05-06T18:01:00Z" w16du:dateUtc="2025-05-06T12:31:00Z">
              <w:r w:rsidRPr="00BE795E" w:rsidDel="00CB7FF8">
                <w:rPr>
                  <w:rFonts w:cs="Arial"/>
                </w:rPr>
                <w:delText>Note8</w:delText>
              </w:r>
            </w:del>
            <w:ins w:id="21" w:author="Siddharth Das" w:date="2025-05-06T18:01:00Z" w16du:dateUtc="2025-05-06T12:31:00Z">
              <w:r w:rsidR="00CB7FF8" w:rsidRPr="00BE795E">
                <w:rPr>
                  <w:rFonts w:cs="Arial"/>
                </w:rPr>
                <w:t>N</w:t>
              </w:r>
            </w:ins>
            <w:ins w:id="22" w:author="Siddharth Das" w:date="2025-05-09T12:01:00Z" w16du:dateUtc="2025-05-09T06:31:00Z">
              <w:r w:rsidR="00B201AA">
                <w:rPr>
                  <w:rFonts w:cs="Arial"/>
                </w:rPr>
                <w:t>OTE</w:t>
              </w:r>
            </w:ins>
            <w:ins w:id="23" w:author="Siddharth Das" w:date="2025-05-07T10:54:00Z" w16du:dateUtc="2025-05-07T05:24:00Z">
              <w:r w:rsidR="00186D60">
                <w:rPr>
                  <w:rFonts w:cs="Arial"/>
                </w:rPr>
                <w:t xml:space="preserve"> </w:t>
              </w:r>
            </w:ins>
            <w:ins w:id="24" w:author="Siddharth Das" w:date="2025-05-06T18:01:00Z" w16du:dateUtc="2025-05-06T12:31:00Z">
              <w:r w:rsidR="00CB7FF8">
                <w:rPr>
                  <w:rFonts w:cs="Arial"/>
                </w:rPr>
                <w:t>10</w:t>
              </w:r>
            </w:ins>
            <w:r w:rsidRPr="00BE795E">
              <w:rPr>
                <w:rFonts w:cs="Arial"/>
              </w:rPr>
              <w:t>)</w:t>
            </w:r>
          </w:p>
        </w:tc>
        <w:tc>
          <w:tcPr>
            <w:tcW w:w="1559" w:type="dxa"/>
          </w:tcPr>
          <w:p w14:paraId="29164491" w14:textId="3C7C35E2" w:rsidR="003619D5" w:rsidRPr="00BE795E" w:rsidRDefault="003619D5" w:rsidP="009B4A0A">
            <w:pPr>
              <w:pStyle w:val="TAC"/>
              <w:rPr>
                <w:rFonts w:cs="Arial"/>
              </w:rPr>
            </w:pPr>
            <w:r w:rsidRPr="00BE795E">
              <w:rPr>
                <w:rFonts w:cs="Arial"/>
              </w:rPr>
              <w:t xml:space="preserve">0 </w:t>
            </w:r>
            <w:ins w:id="25" w:author="Siddharth Das" w:date="2025-05-09T12:03:00Z" w16du:dateUtc="2025-05-09T06:33:00Z">
              <w:r w:rsidR="00B201AA">
                <w:rPr>
                  <w:rFonts w:cs="Arial"/>
                </w:rPr>
                <w:br/>
              </w:r>
            </w:ins>
            <w:r w:rsidRPr="00BE795E">
              <w:rPr>
                <w:rFonts w:cs="Arial"/>
              </w:rPr>
              <w:t>(</w:t>
            </w:r>
            <w:del w:id="26" w:author="Siddharth Das" w:date="2025-05-06T18:01:00Z" w16du:dateUtc="2025-05-06T12:31:00Z">
              <w:r w:rsidRPr="00BE795E" w:rsidDel="00CB7FF8">
                <w:rPr>
                  <w:rFonts w:cs="Arial"/>
                </w:rPr>
                <w:delText>Note8</w:delText>
              </w:r>
            </w:del>
            <w:ins w:id="27" w:author="Siddharth Das" w:date="2025-05-06T18:01:00Z" w16du:dateUtc="2025-05-06T12:31:00Z">
              <w:r w:rsidR="00CB7FF8" w:rsidRPr="00BE795E">
                <w:rPr>
                  <w:rFonts w:cs="Arial"/>
                </w:rPr>
                <w:t>N</w:t>
              </w:r>
            </w:ins>
            <w:ins w:id="28" w:author="Siddharth Das" w:date="2025-05-09T12:01:00Z" w16du:dateUtc="2025-05-09T06:31:00Z">
              <w:r w:rsidR="00B201AA">
                <w:rPr>
                  <w:rFonts w:cs="Arial"/>
                </w:rPr>
                <w:t>OTE</w:t>
              </w:r>
            </w:ins>
            <w:ins w:id="29" w:author="Siddharth Das" w:date="2025-05-07T10:54:00Z" w16du:dateUtc="2025-05-07T05:24:00Z">
              <w:r w:rsidR="00186D60">
                <w:rPr>
                  <w:rFonts w:cs="Arial"/>
                </w:rPr>
                <w:t xml:space="preserve"> </w:t>
              </w:r>
            </w:ins>
            <w:ins w:id="30" w:author="Siddharth Das" w:date="2025-05-06T18:01:00Z" w16du:dateUtc="2025-05-06T12:31:00Z">
              <w:r w:rsidR="00CB7FF8">
                <w:rPr>
                  <w:rFonts w:cs="Arial"/>
                </w:rPr>
                <w:t>11</w:t>
              </w:r>
            </w:ins>
            <w:r w:rsidRPr="00BE795E">
              <w:rPr>
                <w:rFonts w:cs="Arial"/>
              </w:rPr>
              <w:t>)</w:t>
            </w:r>
          </w:p>
        </w:tc>
      </w:tr>
      <w:tr w:rsidR="003619D5" w:rsidRPr="00BE795E" w14:paraId="5A4EEFEB" w14:textId="77777777" w:rsidTr="009B4A0A">
        <w:trPr>
          <w:jc w:val="center"/>
        </w:trPr>
        <w:tc>
          <w:tcPr>
            <w:tcW w:w="4419" w:type="dxa"/>
            <w:shd w:val="clear" w:color="auto" w:fill="auto"/>
          </w:tcPr>
          <w:p w14:paraId="0477E2BD" w14:textId="77777777" w:rsidR="003619D5" w:rsidRPr="00BE795E" w:rsidRDefault="003619D5" w:rsidP="009B4A0A">
            <w:pPr>
              <w:pStyle w:val="TAL"/>
              <w:rPr>
                <w:rFonts w:cs="Arial"/>
              </w:rPr>
            </w:pPr>
            <w:r w:rsidRPr="00BE795E">
              <w:t xml:space="preserve">Configuration of PDCCH monitoring occasions for </w:t>
            </w:r>
            <w:r w:rsidRPr="00BE795E">
              <w:rPr>
                <w:rFonts w:cs="Arial"/>
              </w:rPr>
              <w:t>RMSI CORESET</w:t>
            </w:r>
            <w:r w:rsidRPr="00BE795E">
              <w:rPr>
                <w:rFonts w:cs="Arial"/>
                <w:vertAlign w:val="superscript"/>
              </w:rPr>
              <w:t xml:space="preserve"> Note 4</w:t>
            </w:r>
          </w:p>
        </w:tc>
        <w:tc>
          <w:tcPr>
            <w:tcW w:w="1134" w:type="dxa"/>
            <w:shd w:val="clear" w:color="auto" w:fill="auto"/>
          </w:tcPr>
          <w:p w14:paraId="06420C82" w14:textId="77777777" w:rsidR="003619D5" w:rsidRPr="00BE795E" w:rsidRDefault="003619D5" w:rsidP="009B4A0A">
            <w:pPr>
              <w:pStyle w:val="TAC"/>
              <w:rPr>
                <w:rFonts w:cs="Arial"/>
              </w:rPr>
            </w:pPr>
          </w:p>
        </w:tc>
        <w:tc>
          <w:tcPr>
            <w:tcW w:w="1418" w:type="dxa"/>
            <w:shd w:val="clear" w:color="auto" w:fill="auto"/>
          </w:tcPr>
          <w:p w14:paraId="2EE69245" w14:textId="77777777" w:rsidR="003619D5" w:rsidRPr="00BE795E" w:rsidRDefault="003619D5" w:rsidP="009B4A0A">
            <w:pPr>
              <w:pStyle w:val="TAC"/>
              <w:rPr>
                <w:rFonts w:cs="Arial"/>
              </w:rPr>
            </w:pPr>
            <w:r w:rsidRPr="00BE795E">
              <w:rPr>
                <w:rFonts w:cs="Arial"/>
              </w:rPr>
              <w:t>Index 4</w:t>
            </w:r>
          </w:p>
        </w:tc>
        <w:tc>
          <w:tcPr>
            <w:tcW w:w="1417" w:type="dxa"/>
          </w:tcPr>
          <w:p w14:paraId="5E864000" w14:textId="77777777" w:rsidR="003619D5" w:rsidRPr="00BE795E" w:rsidRDefault="003619D5" w:rsidP="009B4A0A">
            <w:pPr>
              <w:pStyle w:val="TAC"/>
              <w:rPr>
                <w:rFonts w:cs="Arial"/>
              </w:rPr>
            </w:pPr>
            <w:r w:rsidRPr="00BE795E">
              <w:rPr>
                <w:rFonts w:cs="Arial"/>
              </w:rPr>
              <w:t>Index 4</w:t>
            </w:r>
          </w:p>
        </w:tc>
        <w:tc>
          <w:tcPr>
            <w:tcW w:w="1418" w:type="dxa"/>
          </w:tcPr>
          <w:p w14:paraId="5F521F28" w14:textId="77777777" w:rsidR="003619D5" w:rsidRPr="00BE795E" w:rsidRDefault="003619D5" w:rsidP="009B4A0A">
            <w:pPr>
              <w:pStyle w:val="TAC"/>
              <w:rPr>
                <w:rFonts w:cs="Arial"/>
              </w:rPr>
            </w:pPr>
            <w:r w:rsidRPr="00BE795E">
              <w:rPr>
                <w:rFonts w:cs="Arial"/>
              </w:rPr>
              <w:t>Index 4</w:t>
            </w:r>
          </w:p>
        </w:tc>
        <w:tc>
          <w:tcPr>
            <w:tcW w:w="1559" w:type="dxa"/>
          </w:tcPr>
          <w:p w14:paraId="6C823598" w14:textId="77777777" w:rsidR="003619D5" w:rsidRPr="00BE795E" w:rsidRDefault="003619D5" w:rsidP="009B4A0A">
            <w:pPr>
              <w:pStyle w:val="TAC"/>
              <w:rPr>
                <w:rFonts w:cs="Arial"/>
              </w:rPr>
            </w:pPr>
            <w:r w:rsidRPr="00BE795E">
              <w:rPr>
                <w:rFonts w:cs="Arial"/>
              </w:rPr>
              <w:t>Index 4</w:t>
            </w:r>
          </w:p>
        </w:tc>
      </w:tr>
      <w:tr w:rsidR="003619D5" w:rsidRPr="00BE795E" w14:paraId="46FF5069" w14:textId="77777777" w:rsidTr="009B4A0A">
        <w:trPr>
          <w:jc w:val="center"/>
        </w:trPr>
        <w:tc>
          <w:tcPr>
            <w:tcW w:w="4419" w:type="dxa"/>
            <w:shd w:val="clear" w:color="auto" w:fill="auto"/>
          </w:tcPr>
          <w:p w14:paraId="2156F333" w14:textId="77777777" w:rsidR="003619D5" w:rsidRPr="00BE795E" w:rsidRDefault="003619D5" w:rsidP="009B4A0A">
            <w:pPr>
              <w:pStyle w:val="TAL"/>
              <w:rPr>
                <w:rFonts w:cs="Arial"/>
              </w:rPr>
            </w:pPr>
            <w:r w:rsidRPr="00BE795E">
              <w:rPr>
                <w:rFonts w:cs="Arial"/>
              </w:rPr>
              <w:t>Number of transmitter antennas</w:t>
            </w:r>
          </w:p>
        </w:tc>
        <w:tc>
          <w:tcPr>
            <w:tcW w:w="1134" w:type="dxa"/>
            <w:shd w:val="clear" w:color="auto" w:fill="auto"/>
          </w:tcPr>
          <w:p w14:paraId="1FBCA36D" w14:textId="77777777" w:rsidR="003619D5" w:rsidRPr="00BE795E" w:rsidRDefault="003619D5" w:rsidP="009B4A0A">
            <w:pPr>
              <w:pStyle w:val="TAC"/>
              <w:rPr>
                <w:rFonts w:cs="Arial"/>
              </w:rPr>
            </w:pPr>
          </w:p>
        </w:tc>
        <w:tc>
          <w:tcPr>
            <w:tcW w:w="1418" w:type="dxa"/>
            <w:shd w:val="clear" w:color="auto" w:fill="auto"/>
          </w:tcPr>
          <w:p w14:paraId="22D65368" w14:textId="77777777" w:rsidR="003619D5" w:rsidRPr="00BE795E" w:rsidRDefault="003619D5" w:rsidP="009B4A0A">
            <w:pPr>
              <w:pStyle w:val="TAC"/>
              <w:rPr>
                <w:rFonts w:cs="Arial"/>
              </w:rPr>
            </w:pPr>
            <w:r w:rsidRPr="00BE795E">
              <w:rPr>
                <w:rFonts w:cs="Arial"/>
              </w:rPr>
              <w:t>1</w:t>
            </w:r>
          </w:p>
        </w:tc>
        <w:tc>
          <w:tcPr>
            <w:tcW w:w="1417" w:type="dxa"/>
          </w:tcPr>
          <w:p w14:paraId="134A8936" w14:textId="77777777" w:rsidR="003619D5" w:rsidRPr="00BE795E" w:rsidRDefault="003619D5" w:rsidP="009B4A0A">
            <w:pPr>
              <w:pStyle w:val="TAC"/>
              <w:rPr>
                <w:rFonts w:cs="Arial"/>
              </w:rPr>
            </w:pPr>
            <w:r w:rsidRPr="00BE795E">
              <w:rPr>
                <w:rFonts w:cs="Arial"/>
              </w:rPr>
              <w:t>1</w:t>
            </w:r>
          </w:p>
        </w:tc>
        <w:tc>
          <w:tcPr>
            <w:tcW w:w="1418" w:type="dxa"/>
          </w:tcPr>
          <w:p w14:paraId="2D7E9A96" w14:textId="77777777" w:rsidR="003619D5" w:rsidRPr="00BE795E" w:rsidRDefault="003619D5" w:rsidP="009B4A0A">
            <w:pPr>
              <w:pStyle w:val="TAC"/>
              <w:rPr>
                <w:rFonts w:cs="Arial"/>
              </w:rPr>
            </w:pPr>
            <w:r w:rsidRPr="00BE795E">
              <w:rPr>
                <w:rFonts w:cs="Arial"/>
              </w:rPr>
              <w:t>1</w:t>
            </w:r>
          </w:p>
        </w:tc>
        <w:tc>
          <w:tcPr>
            <w:tcW w:w="1559" w:type="dxa"/>
          </w:tcPr>
          <w:p w14:paraId="6CFD2848" w14:textId="77777777" w:rsidR="003619D5" w:rsidRPr="00BE795E" w:rsidRDefault="003619D5" w:rsidP="009B4A0A">
            <w:pPr>
              <w:pStyle w:val="TAC"/>
              <w:rPr>
                <w:rFonts w:cs="Arial"/>
              </w:rPr>
            </w:pPr>
            <w:r w:rsidRPr="00BE795E">
              <w:rPr>
                <w:rFonts w:cs="Arial"/>
              </w:rPr>
              <w:t>1</w:t>
            </w:r>
          </w:p>
        </w:tc>
      </w:tr>
      <w:tr w:rsidR="003619D5" w:rsidRPr="00BE795E" w14:paraId="195656E4" w14:textId="77777777" w:rsidTr="009B4A0A">
        <w:trPr>
          <w:jc w:val="center"/>
        </w:trPr>
        <w:tc>
          <w:tcPr>
            <w:tcW w:w="4419" w:type="dxa"/>
            <w:shd w:val="clear" w:color="auto" w:fill="auto"/>
          </w:tcPr>
          <w:p w14:paraId="4BBCA888" w14:textId="26752F98" w:rsidR="003619D5" w:rsidRPr="00BE795E" w:rsidRDefault="003619D5" w:rsidP="009B4A0A">
            <w:pPr>
              <w:pStyle w:val="TAL"/>
              <w:rPr>
                <w:rFonts w:cs="Arial"/>
                <w:vertAlign w:val="superscript"/>
              </w:rPr>
            </w:pPr>
            <w:r w:rsidRPr="00BE795E">
              <w:rPr>
                <w:rFonts w:cs="Arial"/>
              </w:rPr>
              <w:t>Duration of RMSI CORESET</w:t>
            </w:r>
            <w:del w:id="31" w:author="Siddharth Das" w:date="2025-05-06T17:55:00Z" w16du:dateUtc="2025-05-06T12:25:00Z">
              <w:r w:rsidRPr="00BE795E" w:rsidDel="006D269E">
                <w:rPr>
                  <w:rFonts w:cs="Arial"/>
                  <w:vertAlign w:val="superscript"/>
                </w:rPr>
                <w:delText>Note 7</w:delText>
              </w:r>
            </w:del>
          </w:p>
        </w:tc>
        <w:tc>
          <w:tcPr>
            <w:tcW w:w="1134" w:type="dxa"/>
            <w:shd w:val="clear" w:color="auto" w:fill="auto"/>
          </w:tcPr>
          <w:p w14:paraId="1F9A41D3" w14:textId="77777777" w:rsidR="003619D5" w:rsidRPr="00BE795E" w:rsidRDefault="003619D5" w:rsidP="009B4A0A">
            <w:pPr>
              <w:pStyle w:val="TAC"/>
              <w:rPr>
                <w:rFonts w:cs="Arial"/>
              </w:rPr>
            </w:pPr>
            <w:r w:rsidRPr="00BE795E">
              <w:rPr>
                <w:rFonts w:cs="Arial"/>
              </w:rPr>
              <w:t>symbols</w:t>
            </w:r>
          </w:p>
        </w:tc>
        <w:tc>
          <w:tcPr>
            <w:tcW w:w="1418" w:type="dxa"/>
            <w:shd w:val="clear" w:color="auto" w:fill="auto"/>
          </w:tcPr>
          <w:p w14:paraId="7BDBFC03" w14:textId="147BDE6F" w:rsidR="003619D5" w:rsidRPr="00BE795E" w:rsidRDefault="003619D5" w:rsidP="009B4A0A">
            <w:pPr>
              <w:pStyle w:val="TAC"/>
              <w:rPr>
                <w:rFonts w:cs="Arial"/>
              </w:rPr>
            </w:pPr>
            <w:r w:rsidRPr="00BE795E">
              <w:rPr>
                <w:rFonts w:cs="Arial"/>
              </w:rPr>
              <w:t>2</w:t>
            </w:r>
            <w:ins w:id="32" w:author="Siddharth Das" w:date="2025-05-06T17:54:00Z" w16du:dateUtc="2025-05-06T12:24:00Z">
              <w:r w:rsidR="006D269E">
                <w:rPr>
                  <w:rFonts w:cs="Arial"/>
                </w:rPr>
                <w:t xml:space="preserve"> </w:t>
              </w:r>
            </w:ins>
            <w:ins w:id="33" w:author="Siddharth Das" w:date="2025-05-09T12:03:00Z" w16du:dateUtc="2025-05-09T06:33:00Z">
              <w:r w:rsidR="00B201AA">
                <w:rPr>
                  <w:rFonts w:cs="Arial"/>
                </w:rPr>
                <w:br/>
              </w:r>
            </w:ins>
            <w:ins w:id="34" w:author="Siddharth Das" w:date="2025-05-06T17:54:00Z" w16du:dateUtc="2025-05-06T12:24:00Z">
              <w:r w:rsidR="006D269E">
                <w:rPr>
                  <w:rFonts w:cs="Arial"/>
                </w:rPr>
                <w:t>(NOTE 8)</w:t>
              </w:r>
            </w:ins>
          </w:p>
        </w:tc>
        <w:tc>
          <w:tcPr>
            <w:tcW w:w="1417" w:type="dxa"/>
          </w:tcPr>
          <w:p w14:paraId="4160006B" w14:textId="4679A105" w:rsidR="003619D5" w:rsidRPr="00BE795E" w:rsidRDefault="003619D5" w:rsidP="009B4A0A">
            <w:pPr>
              <w:pStyle w:val="TAC"/>
              <w:rPr>
                <w:rFonts w:cs="Arial"/>
              </w:rPr>
            </w:pPr>
            <w:r w:rsidRPr="00BE795E">
              <w:rPr>
                <w:rFonts w:cs="Arial"/>
              </w:rPr>
              <w:t>2</w:t>
            </w:r>
            <w:ins w:id="35" w:author="Siddharth Das" w:date="2025-05-06T17:54:00Z" w16du:dateUtc="2025-05-06T12:24:00Z">
              <w:r w:rsidR="006D269E">
                <w:rPr>
                  <w:rFonts w:cs="Arial"/>
                </w:rPr>
                <w:t xml:space="preserve"> </w:t>
              </w:r>
            </w:ins>
            <w:ins w:id="36" w:author="Siddharth Das" w:date="2025-05-09T12:03:00Z" w16du:dateUtc="2025-05-09T06:33:00Z">
              <w:r w:rsidR="00B201AA">
                <w:rPr>
                  <w:rFonts w:cs="Arial"/>
                </w:rPr>
                <w:br/>
              </w:r>
            </w:ins>
            <w:ins w:id="37" w:author="Siddharth Das" w:date="2025-05-06T17:54:00Z" w16du:dateUtc="2025-05-06T12:24:00Z">
              <w:r w:rsidR="006D269E">
                <w:rPr>
                  <w:rFonts w:cs="Arial"/>
                </w:rPr>
                <w:t>(NOTE 9)</w:t>
              </w:r>
            </w:ins>
          </w:p>
        </w:tc>
        <w:tc>
          <w:tcPr>
            <w:tcW w:w="1418" w:type="dxa"/>
          </w:tcPr>
          <w:p w14:paraId="1AFCD021" w14:textId="318DDDA8" w:rsidR="003619D5" w:rsidRPr="00BE795E" w:rsidRDefault="003619D5" w:rsidP="009B4A0A">
            <w:pPr>
              <w:pStyle w:val="TAC"/>
              <w:rPr>
                <w:rFonts w:cs="Arial"/>
              </w:rPr>
            </w:pPr>
            <w:r w:rsidRPr="00BE795E">
              <w:rPr>
                <w:rFonts w:cs="Arial"/>
              </w:rPr>
              <w:t>3</w:t>
            </w:r>
            <w:ins w:id="38" w:author="Siddharth Das" w:date="2025-05-06T17:54:00Z" w16du:dateUtc="2025-05-06T12:24:00Z">
              <w:r w:rsidR="006D269E">
                <w:rPr>
                  <w:rFonts w:cs="Arial"/>
                </w:rPr>
                <w:t xml:space="preserve"> </w:t>
              </w:r>
            </w:ins>
            <w:ins w:id="39" w:author="Siddharth Das" w:date="2025-05-09T12:03:00Z" w16du:dateUtc="2025-05-09T06:33:00Z">
              <w:r w:rsidR="00B201AA">
                <w:rPr>
                  <w:rFonts w:cs="Arial"/>
                </w:rPr>
                <w:br/>
              </w:r>
            </w:ins>
            <w:ins w:id="40" w:author="Siddharth Das" w:date="2025-05-06T17:54:00Z" w16du:dateUtc="2025-05-06T12:24:00Z">
              <w:r w:rsidR="006D269E">
                <w:rPr>
                  <w:rFonts w:cs="Arial"/>
                </w:rPr>
                <w:t>(NOTE 10)</w:t>
              </w:r>
            </w:ins>
          </w:p>
        </w:tc>
        <w:tc>
          <w:tcPr>
            <w:tcW w:w="1559" w:type="dxa"/>
          </w:tcPr>
          <w:p w14:paraId="6FC951DC" w14:textId="7879A52F" w:rsidR="003619D5" w:rsidRPr="00BE795E" w:rsidRDefault="003619D5" w:rsidP="009B4A0A">
            <w:pPr>
              <w:pStyle w:val="TAC"/>
              <w:rPr>
                <w:rFonts w:cs="Arial"/>
              </w:rPr>
            </w:pPr>
            <w:r w:rsidRPr="00BE795E">
              <w:rPr>
                <w:rFonts w:cs="Arial"/>
              </w:rPr>
              <w:t>3</w:t>
            </w:r>
            <w:ins w:id="41" w:author="Siddharth Das" w:date="2025-05-06T17:54:00Z" w16du:dateUtc="2025-05-06T12:24:00Z">
              <w:r w:rsidR="006D269E">
                <w:rPr>
                  <w:rFonts w:cs="Arial"/>
                </w:rPr>
                <w:t xml:space="preserve"> </w:t>
              </w:r>
            </w:ins>
            <w:ins w:id="42" w:author="Siddharth Das" w:date="2025-05-09T12:03:00Z" w16du:dateUtc="2025-05-09T06:33:00Z">
              <w:r w:rsidR="00B201AA">
                <w:rPr>
                  <w:rFonts w:cs="Arial"/>
                </w:rPr>
                <w:br/>
              </w:r>
            </w:ins>
            <w:ins w:id="43" w:author="Siddharth Das" w:date="2025-05-06T17:54:00Z" w16du:dateUtc="2025-05-06T12:24:00Z">
              <w:r w:rsidR="006D269E">
                <w:rPr>
                  <w:rFonts w:cs="Arial"/>
                </w:rPr>
                <w:t>(NOTE 11)</w:t>
              </w:r>
            </w:ins>
          </w:p>
        </w:tc>
      </w:tr>
      <w:tr w:rsidR="003619D5" w:rsidRPr="00BE795E" w14:paraId="0CADC1CD" w14:textId="77777777" w:rsidTr="009B4A0A">
        <w:trPr>
          <w:jc w:val="center"/>
        </w:trPr>
        <w:tc>
          <w:tcPr>
            <w:tcW w:w="4419" w:type="dxa"/>
            <w:shd w:val="clear" w:color="auto" w:fill="auto"/>
          </w:tcPr>
          <w:p w14:paraId="205026F2" w14:textId="77777777" w:rsidR="003619D5" w:rsidRPr="00BE795E" w:rsidRDefault="003619D5" w:rsidP="009B4A0A">
            <w:pPr>
              <w:pStyle w:val="TAL"/>
              <w:rPr>
                <w:rFonts w:cs="Arial"/>
              </w:rPr>
            </w:pPr>
            <w:r w:rsidRPr="00BE795E">
              <w:rPr>
                <w:rFonts w:cs="Arial"/>
              </w:rPr>
              <w:t xml:space="preserve">DCI Format </w:t>
            </w:r>
            <w:r w:rsidRPr="00BE795E">
              <w:rPr>
                <w:rFonts w:cs="Arial"/>
                <w:vertAlign w:val="superscript"/>
              </w:rPr>
              <w:t>Note 1</w:t>
            </w:r>
          </w:p>
        </w:tc>
        <w:tc>
          <w:tcPr>
            <w:tcW w:w="1134" w:type="dxa"/>
            <w:shd w:val="clear" w:color="auto" w:fill="auto"/>
          </w:tcPr>
          <w:p w14:paraId="3DF2DBA5" w14:textId="77777777" w:rsidR="003619D5" w:rsidRPr="00BE795E" w:rsidRDefault="003619D5" w:rsidP="009B4A0A">
            <w:pPr>
              <w:pStyle w:val="TAC"/>
              <w:rPr>
                <w:rFonts w:cs="Arial"/>
              </w:rPr>
            </w:pPr>
          </w:p>
        </w:tc>
        <w:tc>
          <w:tcPr>
            <w:tcW w:w="1418" w:type="dxa"/>
            <w:shd w:val="clear" w:color="auto" w:fill="auto"/>
          </w:tcPr>
          <w:p w14:paraId="28E11898" w14:textId="77777777" w:rsidR="003619D5" w:rsidRPr="00BE795E" w:rsidRDefault="003619D5" w:rsidP="009B4A0A">
            <w:pPr>
              <w:pStyle w:val="TAC"/>
              <w:rPr>
                <w:rFonts w:cs="Arial"/>
              </w:rPr>
            </w:pPr>
            <w:r w:rsidRPr="00BE795E">
              <w:rPr>
                <w:rFonts w:cs="Arial"/>
              </w:rPr>
              <w:t>Note 2</w:t>
            </w:r>
          </w:p>
        </w:tc>
        <w:tc>
          <w:tcPr>
            <w:tcW w:w="1417" w:type="dxa"/>
          </w:tcPr>
          <w:p w14:paraId="5E7935EA" w14:textId="77777777" w:rsidR="003619D5" w:rsidRPr="00BE795E" w:rsidRDefault="003619D5" w:rsidP="009B4A0A">
            <w:pPr>
              <w:pStyle w:val="TAC"/>
              <w:rPr>
                <w:rFonts w:cs="Arial"/>
              </w:rPr>
            </w:pPr>
            <w:r w:rsidRPr="00BE795E">
              <w:rPr>
                <w:rFonts w:cs="Arial"/>
              </w:rPr>
              <w:t>Note 2</w:t>
            </w:r>
          </w:p>
        </w:tc>
        <w:tc>
          <w:tcPr>
            <w:tcW w:w="1418" w:type="dxa"/>
          </w:tcPr>
          <w:p w14:paraId="6B1642C6" w14:textId="77777777" w:rsidR="003619D5" w:rsidRPr="00BE795E" w:rsidRDefault="003619D5" w:rsidP="009B4A0A">
            <w:pPr>
              <w:pStyle w:val="TAC"/>
              <w:rPr>
                <w:rFonts w:cs="Arial"/>
              </w:rPr>
            </w:pPr>
            <w:r w:rsidRPr="00BE795E">
              <w:rPr>
                <w:rFonts w:cs="Arial"/>
              </w:rPr>
              <w:t>Note 2</w:t>
            </w:r>
          </w:p>
        </w:tc>
        <w:tc>
          <w:tcPr>
            <w:tcW w:w="1559" w:type="dxa"/>
          </w:tcPr>
          <w:p w14:paraId="500C8DEE" w14:textId="77777777" w:rsidR="003619D5" w:rsidRPr="00BE795E" w:rsidRDefault="003619D5" w:rsidP="009B4A0A">
            <w:pPr>
              <w:pStyle w:val="TAC"/>
              <w:rPr>
                <w:rFonts w:cs="Arial"/>
              </w:rPr>
            </w:pPr>
            <w:r w:rsidRPr="00BE795E">
              <w:rPr>
                <w:rFonts w:cs="Arial"/>
              </w:rPr>
              <w:t>Note 2</w:t>
            </w:r>
          </w:p>
        </w:tc>
      </w:tr>
      <w:tr w:rsidR="003619D5" w:rsidRPr="00BE795E" w14:paraId="06330AEC" w14:textId="77777777" w:rsidTr="009B4A0A">
        <w:trPr>
          <w:jc w:val="center"/>
        </w:trPr>
        <w:tc>
          <w:tcPr>
            <w:tcW w:w="4419" w:type="dxa"/>
            <w:shd w:val="clear" w:color="auto" w:fill="auto"/>
          </w:tcPr>
          <w:p w14:paraId="00F07CE4" w14:textId="77777777" w:rsidR="003619D5" w:rsidRPr="00BE795E" w:rsidRDefault="003619D5" w:rsidP="009B4A0A">
            <w:pPr>
              <w:pStyle w:val="TAL"/>
              <w:rPr>
                <w:rFonts w:cs="Arial"/>
              </w:rPr>
            </w:pPr>
            <w:r w:rsidRPr="00BE795E">
              <w:rPr>
                <w:rFonts w:cs="Arial"/>
              </w:rPr>
              <w:t>Aggregation level</w:t>
            </w:r>
          </w:p>
        </w:tc>
        <w:tc>
          <w:tcPr>
            <w:tcW w:w="1134" w:type="dxa"/>
            <w:shd w:val="clear" w:color="auto" w:fill="auto"/>
          </w:tcPr>
          <w:p w14:paraId="24F3D8C6" w14:textId="77777777" w:rsidR="003619D5" w:rsidRPr="00BE795E" w:rsidRDefault="003619D5" w:rsidP="009B4A0A">
            <w:pPr>
              <w:pStyle w:val="TAC"/>
              <w:rPr>
                <w:rFonts w:cs="Arial"/>
              </w:rPr>
            </w:pPr>
            <w:r w:rsidRPr="00BE795E">
              <w:rPr>
                <w:rFonts w:cs="Arial"/>
              </w:rPr>
              <w:t>CCE</w:t>
            </w:r>
          </w:p>
        </w:tc>
        <w:tc>
          <w:tcPr>
            <w:tcW w:w="1418" w:type="dxa"/>
            <w:shd w:val="clear" w:color="auto" w:fill="auto"/>
          </w:tcPr>
          <w:p w14:paraId="39CFE246" w14:textId="77777777" w:rsidR="003619D5" w:rsidRPr="00BE795E" w:rsidRDefault="003619D5" w:rsidP="009B4A0A">
            <w:pPr>
              <w:pStyle w:val="TAC"/>
              <w:rPr>
                <w:rFonts w:cs="Arial"/>
              </w:rPr>
            </w:pPr>
            <w:r w:rsidRPr="00BE795E">
              <w:rPr>
                <w:rFonts w:cs="Arial"/>
              </w:rPr>
              <w:t>8</w:t>
            </w:r>
          </w:p>
        </w:tc>
        <w:tc>
          <w:tcPr>
            <w:tcW w:w="1417" w:type="dxa"/>
          </w:tcPr>
          <w:p w14:paraId="77285B33" w14:textId="77777777" w:rsidR="003619D5" w:rsidRPr="00BE795E" w:rsidRDefault="003619D5" w:rsidP="009B4A0A">
            <w:pPr>
              <w:pStyle w:val="TAC"/>
              <w:rPr>
                <w:rFonts w:cs="Arial"/>
              </w:rPr>
            </w:pPr>
            <w:r w:rsidRPr="00BE795E">
              <w:rPr>
                <w:rFonts w:cs="Arial"/>
              </w:rPr>
              <w:t>4</w:t>
            </w:r>
          </w:p>
        </w:tc>
        <w:tc>
          <w:tcPr>
            <w:tcW w:w="1418" w:type="dxa"/>
          </w:tcPr>
          <w:p w14:paraId="623FABDC" w14:textId="77777777" w:rsidR="003619D5" w:rsidRPr="00BE795E" w:rsidRDefault="003619D5" w:rsidP="009B4A0A">
            <w:pPr>
              <w:pStyle w:val="TAC"/>
              <w:rPr>
                <w:rFonts w:cs="Arial"/>
              </w:rPr>
            </w:pPr>
            <w:r w:rsidRPr="00BE795E">
              <w:rPr>
                <w:rFonts w:cs="Arial"/>
              </w:rPr>
              <w:t>8</w:t>
            </w:r>
          </w:p>
        </w:tc>
        <w:tc>
          <w:tcPr>
            <w:tcW w:w="1559" w:type="dxa"/>
          </w:tcPr>
          <w:p w14:paraId="3FB10C56" w14:textId="77777777" w:rsidR="003619D5" w:rsidRPr="00BE795E" w:rsidRDefault="003619D5" w:rsidP="009B4A0A">
            <w:pPr>
              <w:pStyle w:val="TAC"/>
              <w:rPr>
                <w:rFonts w:cs="Arial"/>
              </w:rPr>
            </w:pPr>
            <w:r w:rsidRPr="00BE795E">
              <w:rPr>
                <w:rFonts w:cs="Arial"/>
              </w:rPr>
              <w:t>8</w:t>
            </w:r>
          </w:p>
        </w:tc>
      </w:tr>
      <w:tr w:rsidR="003619D5" w:rsidRPr="00BE795E" w14:paraId="1DCEEC89" w14:textId="77777777" w:rsidTr="009B4A0A">
        <w:trPr>
          <w:jc w:val="center"/>
        </w:trPr>
        <w:tc>
          <w:tcPr>
            <w:tcW w:w="4419" w:type="dxa"/>
            <w:shd w:val="clear" w:color="auto" w:fill="auto"/>
          </w:tcPr>
          <w:p w14:paraId="6F36C4BE" w14:textId="77777777" w:rsidR="003619D5" w:rsidRPr="00BE795E" w:rsidRDefault="003619D5" w:rsidP="009B4A0A">
            <w:pPr>
              <w:pStyle w:val="TAL"/>
              <w:rPr>
                <w:rFonts w:cs="Arial"/>
              </w:rPr>
            </w:pPr>
            <w:r w:rsidRPr="00BE795E">
              <w:rPr>
                <w:rFonts w:cs="Arial"/>
              </w:rPr>
              <w:t>DMRS precoder granularity</w:t>
            </w:r>
          </w:p>
        </w:tc>
        <w:tc>
          <w:tcPr>
            <w:tcW w:w="1134" w:type="dxa"/>
            <w:shd w:val="clear" w:color="auto" w:fill="auto"/>
          </w:tcPr>
          <w:p w14:paraId="23269207" w14:textId="77777777" w:rsidR="003619D5" w:rsidRPr="00BE795E" w:rsidRDefault="003619D5" w:rsidP="009B4A0A">
            <w:pPr>
              <w:pStyle w:val="TAC"/>
              <w:rPr>
                <w:rFonts w:cs="Arial"/>
              </w:rPr>
            </w:pPr>
          </w:p>
        </w:tc>
        <w:tc>
          <w:tcPr>
            <w:tcW w:w="1418" w:type="dxa"/>
            <w:shd w:val="clear" w:color="auto" w:fill="auto"/>
          </w:tcPr>
          <w:p w14:paraId="19BCEAB1" w14:textId="77777777" w:rsidR="003619D5" w:rsidRPr="00BE795E" w:rsidRDefault="003619D5" w:rsidP="009B4A0A">
            <w:pPr>
              <w:pStyle w:val="TAC"/>
              <w:rPr>
                <w:rFonts w:cs="Arial"/>
              </w:rPr>
            </w:pPr>
            <w:r w:rsidRPr="00BE795E">
              <w:rPr>
                <w:rFonts w:cs="Arial"/>
              </w:rPr>
              <w:t>6</w:t>
            </w:r>
          </w:p>
        </w:tc>
        <w:tc>
          <w:tcPr>
            <w:tcW w:w="1417" w:type="dxa"/>
          </w:tcPr>
          <w:p w14:paraId="7F843B19" w14:textId="77777777" w:rsidR="003619D5" w:rsidRPr="00BE795E" w:rsidRDefault="003619D5" w:rsidP="009B4A0A">
            <w:pPr>
              <w:pStyle w:val="TAC"/>
              <w:rPr>
                <w:rFonts w:cs="Arial"/>
              </w:rPr>
            </w:pPr>
            <w:r w:rsidRPr="00BE795E">
              <w:t>Same as REG bundle size</w:t>
            </w:r>
          </w:p>
        </w:tc>
        <w:tc>
          <w:tcPr>
            <w:tcW w:w="1418" w:type="dxa"/>
          </w:tcPr>
          <w:p w14:paraId="0EDC3422" w14:textId="77777777" w:rsidR="003619D5" w:rsidRPr="00BE795E" w:rsidRDefault="003619D5" w:rsidP="009B4A0A">
            <w:pPr>
              <w:pStyle w:val="TAC"/>
              <w:rPr>
                <w:rFonts w:cs="Arial"/>
              </w:rPr>
            </w:pPr>
            <w:r w:rsidRPr="00BE795E">
              <w:t>Same as REG bundle size</w:t>
            </w:r>
          </w:p>
        </w:tc>
        <w:tc>
          <w:tcPr>
            <w:tcW w:w="1559" w:type="dxa"/>
          </w:tcPr>
          <w:p w14:paraId="30C8AE2E" w14:textId="77777777" w:rsidR="003619D5" w:rsidRPr="00BE795E" w:rsidRDefault="003619D5" w:rsidP="009B4A0A">
            <w:pPr>
              <w:pStyle w:val="TAC"/>
              <w:rPr>
                <w:rFonts w:cs="Arial"/>
              </w:rPr>
            </w:pPr>
            <w:r w:rsidRPr="00BE795E">
              <w:t>Same as REG bundle size</w:t>
            </w:r>
          </w:p>
        </w:tc>
      </w:tr>
      <w:tr w:rsidR="003619D5" w:rsidRPr="00BE795E" w14:paraId="25547934" w14:textId="77777777" w:rsidTr="009B4A0A">
        <w:trPr>
          <w:jc w:val="center"/>
        </w:trPr>
        <w:tc>
          <w:tcPr>
            <w:tcW w:w="4419" w:type="dxa"/>
            <w:shd w:val="clear" w:color="auto" w:fill="auto"/>
          </w:tcPr>
          <w:p w14:paraId="265504BC" w14:textId="77777777" w:rsidR="003619D5" w:rsidRPr="00BE795E" w:rsidRDefault="003619D5" w:rsidP="009B4A0A">
            <w:pPr>
              <w:pStyle w:val="TAL"/>
              <w:rPr>
                <w:rFonts w:cs="Arial"/>
                <w:szCs w:val="22"/>
              </w:rPr>
            </w:pPr>
            <w:r w:rsidRPr="00BE795E">
              <w:rPr>
                <w:rFonts w:cs="Arial"/>
              </w:rPr>
              <w:t>REG bundle size</w:t>
            </w:r>
          </w:p>
        </w:tc>
        <w:tc>
          <w:tcPr>
            <w:tcW w:w="1134" w:type="dxa"/>
            <w:shd w:val="clear" w:color="auto" w:fill="auto"/>
          </w:tcPr>
          <w:p w14:paraId="26A36648" w14:textId="77777777" w:rsidR="003619D5" w:rsidRPr="00BE795E" w:rsidRDefault="003619D5" w:rsidP="009B4A0A">
            <w:pPr>
              <w:pStyle w:val="TAC"/>
              <w:rPr>
                <w:rFonts w:cs="Arial"/>
              </w:rPr>
            </w:pPr>
          </w:p>
        </w:tc>
        <w:tc>
          <w:tcPr>
            <w:tcW w:w="1418" w:type="dxa"/>
            <w:shd w:val="clear" w:color="auto" w:fill="auto"/>
          </w:tcPr>
          <w:p w14:paraId="6597A4A8" w14:textId="77777777" w:rsidR="003619D5" w:rsidRPr="00BE795E" w:rsidRDefault="003619D5" w:rsidP="009B4A0A">
            <w:pPr>
              <w:pStyle w:val="TAC"/>
              <w:rPr>
                <w:rFonts w:cs="Arial"/>
              </w:rPr>
            </w:pPr>
            <w:r w:rsidRPr="00BE795E">
              <w:rPr>
                <w:rFonts w:cs="Arial"/>
              </w:rPr>
              <w:t>6</w:t>
            </w:r>
          </w:p>
        </w:tc>
        <w:tc>
          <w:tcPr>
            <w:tcW w:w="1417" w:type="dxa"/>
          </w:tcPr>
          <w:p w14:paraId="0594AC55" w14:textId="77777777" w:rsidR="003619D5" w:rsidRPr="00BE795E" w:rsidRDefault="003619D5" w:rsidP="009B4A0A">
            <w:pPr>
              <w:pStyle w:val="TAC"/>
              <w:rPr>
                <w:rFonts w:cs="Arial"/>
              </w:rPr>
            </w:pPr>
            <w:r w:rsidRPr="00BE795E">
              <w:rPr>
                <w:rFonts w:cs="Arial"/>
              </w:rPr>
              <w:t>6</w:t>
            </w:r>
          </w:p>
        </w:tc>
        <w:tc>
          <w:tcPr>
            <w:tcW w:w="1418" w:type="dxa"/>
          </w:tcPr>
          <w:p w14:paraId="33A3F08D" w14:textId="77777777" w:rsidR="003619D5" w:rsidRPr="00BE795E" w:rsidRDefault="003619D5" w:rsidP="009B4A0A">
            <w:pPr>
              <w:pStyle w:val="TAC"/>
              <w:rPr>
                <w:rFonts w:cs="Arial"/>
              </w:rPr>
            </w:pPr>
            <w:r w:rsidRPr="00BE795E">
              <w:rPr>
                <w:rFonts w:cs="Arial"/>
              </w:rPr>
              <w:t>6</w:t>
            </w:r>
          </w:p>
        </w:tc>
        <w:tc>
          <w:tcPr>
            <w:tcW w:w="1559" w:type="dxa"/>
          </w:tcPr>
          <w:p w14:paraId="3350297D" w14:textId="77777777" w:rsidR="003619D5" w:rsidRPr="00BE795E" w:rsidRDefault="003619D5" w:rsidP="009B4A0A">
            <w:pPr>
              <w:pStyle w:val="TAC"/>
              <w:rPr>
                <w:rFonts w:cs="Arial"/>
              </w:rPr>
            </w:pPr>
            <w:r w:rsidRPr="00BE795E">
              <w:rPr>
                <w:rFonts w:cs="Arial"/>
              </w:rPr>
              <w:t>6</w:t>
            </w:r>
          </w:p>
        </w:tc>
      </w:tr>
      <w:tr w:rsidR="003619D5" w:rsidRPr="00BE795E" w14:paraId="47552023" w14:textId="77777777" w:rsidTr="009B4A0A">
        <w:trPr>
          <w:jc w:val="center"/>
        </w:trPr>
        <w:tc>
          <w:tcPr>
            <w:tcW w:w="4419" w:type="dxa"/>
            <w:shd w:val="clear" w:color="auto" w:fill="auto"/>
          </w:tcPr>
          <w:p w14:paraId="34BA7CBC" w14:textId="77777777" w:rsidR="003619D5" w:rsidRPr="00BE795E" w:rsidRDefault="003619D5" w:rsidP="009B4A0A">
            <w:pPr>
              <w:pStyle w:val="TAL"/>
              <w:rPr>
                <w:rFonts w:cs="Arial"/>
              </w:rPr>
            </w:pPr>
            <w:r w:rsidRPr="00BE795E">
              <w:rPr>
                <w:rFonts w:cs="Arial"/>
              </w:rPr>
              <w:t>Mapping from REG to CCE</w:t>
            </w:r>
          </w:p>
        </w:tc>
        <w:tc>
          <w:tcPr>
            <w:tcW w:w="1134" w:type="dxa"/>
            <w:shd w:val="clear" w:color="auto" w:fill="auto"/>
          </w:tcPr>
          <w:p w14:paraId="714FFEA7" w14:textId="77777777" w:rsidR="003619D5" w:rsidRPr="00BE795E" w:rsidRDefault="003619D5" w:rsidP="009B4A0A">
            <w:pPr>
              <w:pStyle w:val="TAC"/>
              <w:rPr>
                <w:rFonts w:cs="Arial"/>
              </w:rPr>
            </w:pPr>
          </w:p>
        </w:tc>
        <w:tc>
          <w:tcPr>
            <w:tcW w:w="1418" w:type="dxa"/>
            <w:shd w:val="clear" w:color="auto" w:fill="auto"/>
          </w:tcPr>
          <w:p w14:paraId="24E93C03" w14:textId="1D3E7F81" w:rsidR="003619D5" w:rsidRPr="00BE795E" w:rsidRDefault="003619D5" w:rsidP="009B4A0A">
            <w:pPr>
              <w:pStyle w:val="TAC"/>
              <w:rPr>
                <w:rFonts w:cs="Arial"/>
              </w:rPr>
            </w:pPr>
            <w:r w:rsidRPr="00BE795E">
              <w:rPr>
                <w:rFonts w:cs="Arial"/>
              </w:rPr>
              <w:t>Distributed</w:t>
            </w:r>
            <w:ins w:id="44" w:author="Siddharth Das" w:date="2025-05-06T18:05:00Z" w16du:dateUtc="2025-05-06T12:35:00Z">
              <w:r w:rsidR="00CB7FF8">
                <w:rPr>
                  <w:rFonts w:cs="Arial"/>
                </w:rPr>
                <w:t xml:space="preserve"> (NOTE 8)</w:t>
              </w:r>
            </w:ins>
          </w:p>
        </w:tc>
        <w:tc>
          <w:tcPr>
            <w:tcW w:w="1417" w:type="dxa"/>
          </w:tcPr>
          <w:p w14:paraId="22B015EF" w14:textId="3F053F34" w:rsidR="003619D5" w:rsidRPr="00BE795E" w:rsidRDefault="003619D5" w:rsidP="009B4A0A">
            <w:pPr>
              <w:pStyle w:val="TAC"/>
              <w:rPr>
                <w:rFonts w:cs="Arial"/>
              </w:rPr>
            </w:pPr>
            <w:r w:rsidRPr="00BE795E">
              <w:rPr>
                <w:rFonts w:cs="Arial"/>
              </w:rPr>
              <w:t>Distributed</w:t>
            </w:r>
            <w:ins w:id="45" w:author="Siddharth Das" w:date="2025-05-06T18:05:00Z" w16du:dateUtc="2025-05-06T12:35:00Z">
              <w:r w:rsidR="00CB7FF8">
                <w:rPr>
                  <w:rFonts w:cs="Arial"/>
                </w:rPr>
                <w:t xml:space="preserve"> (NOTE 9)</w:t>
              </w:r>
            </w:ins>
          </w:p>
        </w:tc>
        <w:tc>
          <w:tcPr>
            <w:tcW w:w="1418" w:type="dxa"/>
          </w:tcPr>
          <w:p w14:paraId="5846394E" w14:textId="70E638E8" w:rsidR="003619D5" w:rsidRPr="00BE795E" w:rsidRDefault="003619D5" w:rsidP="009B4A0A">
            <w:pPr>
              <w:pStyle w:val="TAC"/>
              <w:rPr>
                <w:rFonts w:cs="Arial"/>
              </w:rPr>
            </w:pPr>
            <w:r w:rsidRPr="00BE795E">
              <w:rPr>
                <w:rFonts w:cs="Arial"/>
              </w:rPr>
              <w:t>Non-Distributed</w:t>
            </w:r>
            <w:ins w:id="46" w:author="Siddharth Das" w:date="2025-05-06T18:05:00Z" w16du:dateUtc="2025-05-06T12:35:00Z">
              <w:r w:rsidR="00CB7FF8">
                <w:rPr>
                  <w:rFonts w:cs="Arial"/>
                </w:rPr>
                <w:t xml:space="preserve"> (NOTE 10)</w:t>
              </w:r>
            </w:ins>
          </w:p>
        </w:tc>
        <w:tc>
          <w:tcPr>
            <w:tcW w:w="1559" w:type="dxa"/>
          </w:tcPr>
          <w:p w14:paraId="19114A1E" w14:textId="73196994" w:rsidR="003619D5" w:rsidRPr="00BE795E" w:rsidRDefault="003619D5" w:rsidP="009B4A0A">
            <w:pPr>
              <w:pStyle w:val="TAC"/>
              <w:rPr>
                <w:rFonts w:cs="Arial"/>
              </w:rPr>
            </w:pPr>
            <w:r w:rsidRPr="00BE795E">
              <w:rPr>
                <w:rFonts w:cs="Arial"/>
              </w:rPr>
              <w:t>Distributed</w:t>
            </w:r>
            <w:ins w:id="47" w:author="Siddharth Das" w:date="2025-05-06T18:05:00Z" w16du:dateUtc="2025-05-06T12:35:00Z">
              <w:r w:rsidR="00CB7FF8">
                <w:rPr>
                  <w:rFonts w:cs="Arial"/>
                </w:rPr>
                <w:t xml:space="preserve"> (NOTE 11)</w:t>
              </w:r>
            </w:ins>
          </w:p>
        </w:tc>
      </w:tr>
      <w:tr w:rsidR="003619D5" w:rsidRPr="00BE795E" w14:paraId="0DD18637" w14:textId="77777777" w:rsidTr="009B4A0A">
        <w:trPr>
          <w:jc w:val="center"/>
        </w:trPr>
        <w:tc>
          <w:tcPr>
            <w:tcW w:w="4419" w:type="dxa"/>
            <w:shd w:val="clear" w:color="auto" w:fill="auto"/>
          </w:tcPr>
          <w:p w14:paraId="27BEC43F" w14:textId="77777777" w:rsidR="003619D5" w:rsidRPr="00BE795E" w:rsidRDefault="003619D5" w:rsidP="009B4A0A">
            <w:pPr>
              <w:pStyle w:val="TAL"/>
              <w:rPr>
                <w:rFonts w:cs="Arial"/>
              </w:rPr>
            </w:pPr>
            <w:r w:rsidRPr="00BE795E">
              <w:rPr>
                <w:rFonts w:cs="Arial"/>
              </w:rPr>
              <w:t>Cell ID</w:t>
            </w:r>
          </w:p>
        </w:tc>
        <w:tc>
          <w:tcPr>
            <w:tcW w:w="1134" w:type="dxa"/>
            <w:shd w:val="clear" w:color="auto" w:fill="auto"/>
          </w:tcPr>
          <w:p w14:paraId="5C7B5D15" w14:textId="77777777" w:rsidR="003619D5" w:rsidRPr="00BE795E" w:rsidRDefault="003619D5" w:rsidP="009B4A0A">
            <w:pPr>
              <w:pStyle w:val="TAC"/>
              <w:rPr>
                <w:rFonts w:cs="Arial"/>
              </w:rPr>
            </w:pPr>
          </w:p>
        </w:tc>
        <w:tc>
          <w:tcPr>
            <w:tcW w:w="1418" w:type="dxa"/>
            <w:shd w:val="clear" w:color="auto" w:fill="auto"/>
          </w:tcPr>
          <w:p w14:paraId="03AED150" w14:textId="77777777" w:rsidR="003619D5" w:rsidRPr="00BE795E" w:rsidRDefault="003619D5" w:rsidP="009B4A0A">
            <w:pPr>
              <w:pStyle w:val="TAC"/>
              <w:rPr>
                <w:rFonts w:cs="Arial"/>
              </w:rPr>
            </w:pPr>
            <w:r w:rsidRPr="00BE795E">
              <w:rPr>
                <w:rFonts w:cs="Arial"/>
              </w:rPr>
              <w:t>Note 5</w:t>
            </w:r>
          </w:p>
        </w:tc>
        <w:tc>
          <w:tcPr>
            <w:tcW w:w="1417" w:type="dxa"/>
          </w:tcPr>
          <w:p w14:paraId="64A0A601" w14:textId="77777777" w:rsidR="003619D5" w:rsidRPr="00BE795E" w:rsidRDefault="003619D5" w:rsidP="009B4A0A">
            <w:pPr>
              <w:pStyle w:val="TAC"/>
              <w:rPr>
                <w:rFonts w:cs="Arial"/>
              </w:rPr>
            </w:pPr>
            <w:r w:rsidRPr="00BE795E">
              <w:rPr>
                <w:rFonts w:cs="Arial"/>
              </w:rPr>
              <w:t>Note 5</w:t>
            </w:r>
          </w:p>
        </w:tc>
        <w:tc>
          <w:tcPr>
            <w:tcW w:w="1418" w:type="dxa"/>
          </w:tcPr>
          <w:p w14:paraId="020D5A32" w14:textId="77777777" w:rsidR="003619D5" w:rsidRPr="00BE795E" w:rsidRDefault="003619D5" w:rsidP="009B4A0A">
            <w:pPr>
              <w:pStyle w:val="TAC"/>
              <w:rPr>
                <w:rFonts w:cs="Arial"/>
              </w:rPr>
            </w:pPr>
            <w:r w:rsidRPr="00BE795E">
              <w:rPr>
                <w:rFonts w:cs="Arial"/>
              </w:rPr>
              <w:t>Note 5</w:t>
            </w:r>
          </w:p>
        </w:tc>
        <w:tc>
          <w:tcPr>
            <w:tcW w:w="1559" w:type="dxa"/>
          </w:tcPr>
          <w:p w14:paraId="5549DDDF" w14:textId="77777777" w:rsidR="003619D5" w:rsidRPr="00BE795E" w:rsidRDefault="003619D5" w:rsidP="009B4A0A">
            <w:pPr>
              <w:pStyle w:val="TAC"/>
              <w:rPr>
                <w:rFonts w:cs="Arial"/>
              </w:rPr>
            </w:pPr>
            <w:r w:rsidRPr="00BE795E">
              <w:rPr>
                <w:rFonts w:cs="Arial"/>
              </w:rPr>
              <w:t>Note 5</w:t>
            </w:r>
          </w:p>
        </w:tc>
      </w:tr>
      <w:tr w:rsidR="003619D5" w:rsidRPr="00BE795E" w14:paraId="2F8A9FB4" w14:textId="77777777" w:rsidTr="009B4A0A">
        <w:trPr>
          <w:jc w:val="center"/>
        </w:trPr>
        <w:tc>
          <w:tcPr>
            <w:tcW w:w="4419" w:type="dxa"/>
            <w:shd w:val="clear" w:color="auto" w:fill="auto"/>
          </w:tcPr>
          <w:p w14:paraId="3A169A10" w14:textId="77777777" w:rsidR="003619D5" w:rsidRPr="00BE795E" w:rsidRDefault="003619D5" w:rsidP="009B4A0A">
            <w:pPr>
              <w:pStyle w:val="TAL"/>
              <w:rPr>
                <w:rFonts w:cs="Arial"/>
              </w:rPr>
            </w:pPr>
            <w:r w:rsidRPr="00BE795E">
              <w:rPr>
                <w:rFonts w:cs="Arial"/>
              </w:rPr>
              <w:t>Payload (without CRC)</w:t>
            </w:r>
          </w:p>
        </w:tc>
        <w:tc>
          <w:tcPr>
            <w:tcW w:w="1134" w:type="dxa"/>
            <w:shd w:val="clear" w:color="auto" w:fill="auto"/>
          </w:tcPr>
          <w:p w14:paraId="1021267E" w14:textId="77777777" w:rsidR="003619D5" w:rsidRPr="00BE795E" w:rsidRDefault="003619D5" w:rsidP="009B4A0A">
            <w:pPr>
              <w:pStyle w:val="TAC"/>
              <w:rPr>
                <w:rFonts w:cs="Arial"/>
              </w:rPr>
            </w:pPr>
            <w:r w:rsidRPr="00BE795E">
              <w:rPr>
                <w:rFonts w:cs="Arial"/>
              </w:rPr>
              <w:t>Bits</w:t>
            </w:r>
          </w:p>
        </w:tc>
        <w:tc>
          <w:tcPr>
            <w:tcW w:w="1418" w:type="dxa"/>
            <w:shd w:val="clear" w:color="auto" w:fill="auto"/>
          </w:tcPr>
          <w:p w14:paraId="62CE589C" w14:textId="77777777" w:rsidR="003619D5" w:rsidRPr="00BE795E" w:rsidRDefault="003619D5" w:rsidP="009B4A0A">
            <w:pPr>
              <w:pStyle w:val="TAC"/>
              <w:rPr>
                <w:rFonts w:cs="Arial"/>
              </w:rPr>
            </w:pPr>
            <w:r w:rsidRPr="00BE795E">
              <w:rPr>
                <w:rFonts w:cs="Arial"/>
              </w:rPr>
              <w:t>Note 6</w:t>
            </w:r>
          </w:p>
        </w:tc>
        <w:tc>
          <w:tcPr>
            <w:tcW w:w="1417" w:type="dxa"/>
          </w:tcPr>
          <w:p w14:paraId="212A324A" w14:textId="77777777" w:rsidR="003619D5" w:rsidRPr="00BE795E" w:rsidRDefault="003619D5" w:rsidP="009B4A0A">
            <w:pPr>
              <w:pStyle w:val="TAC"/>
              <w:rPr>
                <w:rFonts w:cs="Arial"/>
              </w:rPr>
            </w:pPr>
            <w:r w:rsidRPr="00BE795E">
              <w:rPr>
                <w:rFonts w:cs="Arial"/>
              </w:rPr>
              <w:t>Note 6</w:t>
            </w:r>
          </w:p>
        </w:tc>
        <w:tc>
          <w:tcPr>
            <w:tcW w:w="1418" w:type="dxa"/>
          </w:tcPr>
          <w:p w14:paraId="6AD7FDA6" w14:textId="77777777" w:rsidR="003619D5" w:rsidRPr="00BE795E" w:rsidRDefault="003619D5" w:rsidP="009B4A0A">
            <w:pPr>
              <w:pStyle w:val="TAC"/>
              <w:rPr>
                <w:rFonts w:cs="Arial"/>
              </w:rPr>
            </w:pPr>
            <w:r w:rsidRPr="00BE795E">
              <w:rPr>
                <w:rFonts w:cs="Arial"/>
              </w:rPr>
              <w:t>Note 6</w:t>
            </w:r>
          </w:p>
        </w:tc>
        <w:tc>
          <w:tcPr>
            <w:tcW w:w="1559" w:type="dxa"/>
          </w:tcPr>
          <w:p w14:paraId="7B2AAF0E" w14:textId="77777777" w:rsidR="003619D5" w:rsidRPr="00BE795E" w:rsidRDefault="003619D5" w:rsidP="009B4A0A">
            <w:pPr>
              <w:pStyle w:val="TAC"/>
              <w:rPr>
                <w:rFonts w:cs="Arial"/>
              </w:rPr>
            </w:pPr>
            <w:r w:rsidRPr="00BE795E">
              <w:rPr>
                <w:rFonts w:cs="Arial"/>
              </w:rPr>
              <w:t>Note 6</w:t>
            </w:r>
          </w:p>
        </w:tc>
      </w:tr>
      <w:tr w:rsidR="003619D5" w:rsidRPr="00BE795E" w14:paraId="5A16A96E" w14:textId="77777777" w:rsidTr="009B4A0A">
        <w:trPr>
          <w:jc w:val="center"/>
        </w:trPr>
        <w:tc>
          <w:tcPr>
            <w:tcW w:w="11365" w:type="dxa"/>
            <w:gridSpan w:val="6"/>
          </w:tcPr>
          <w:p w14:paraId="741D7A5A" w14:textId="77777777" w:rsidR="003619D5" w:rsidRPr="00BE795E" w:rsidRDefault="003619D5" w:rsidP="009B4A0A">
            <w:pPr>
              <w:pStyle w:val="TAN"/>
              <w:rPr>
                <w:rFonts w:cs="Arial"/>
              </w:rPr>
            </w:pPr>
            <w:r w:rsidRPr="00BE795E">
              <w:rPr>
                <w:rFonts w:cs="Arial"/>
              </w:rPr>
              <w:t>NOTE 1:</w:t>
            </w:r>
            <w:r w:rsidRPr="00BE795E">
              <w:rPr>
                <w:rFonts w:cs="Arial"/>
              </w:rPr>
              <w:tab/>
              <w:t>DCI formats are defined in TS 38.212 [31].</w:t>
            </w:r>
          </w:p>
          <w:p w14:paraId="29EBD737" w14:textId="77777777" w:rsidR="003619D5" w:rsidRPr="00BE795E" w:rsidRDefault="003619D5" w:rsidP="009B4A0A">
            <w:pPr>
              <w:pStyle w:val="TAN"/>
              <w:rPr>
                <w:rFonts w:cs="Arial"/>
              </w:rPr>
            </w:pPr>
            <w:r w:rsidRPr="00BE795E">
              <w:rPr>
                <w:rFonts w:cs="Arial"/>
              </w:rPr>
              <w:t>NOTE 2:</w:t>
            </w:r>
            <w:r w:rsidRPr="00BE795E">
              <w:rPr>
                <w:rFonts w:cs="Arial"/>
              </w:rPr>
              <w:tab/>
              <w:t>DCI format shall depend upon the test configuration.</w:t>
            </w:r>
          </w:p>
          <w:p w14:paraId="57AC3105" w14:textId="77777777" w:rsidR="003619D5" w:rsidRPr="00BE795E" w:rsidRDefault="003619D5" w:rsidP="009B4A0A">
            <w:pPr>
              <w:pStyle w:val="TAN"/>
              <w:rPr>
                <w:rFonts w:cs="Arial"/>
              </w:rPr>
            </w:pPr>
            <w:r w:rsidRPr="00BE795E">
              <w:rPr>
                <w:rFonts w:cs="Arial"/>
              </w:rPr>
              <w:t>NOTE 3:</w:t>
            </w:r>
            <w:r w:rsidRPr="00BE795E">
              <w:rPr>
                <w:rFonts w:cs="Arial"/>
              </w:rPr>
              <w:tab/>
              <w:t>The offset is defined with respect to the subcarrier spacing of the CORESET from the smallest RB index of RMSI CORESET to the smallest RB index of the common RB overlapping with the first RB of the SS/PBCH block.</w:t>
            </w:r>
          </w:p>
          <w:p w14:paraId="03E17712" w14:textId="77777777" w:rsidR="003619D5" w:rsidRPr="00BE795E" w:rsidRDefault="003619D5" w:rsidP="009B4A0A">
            <w:pPr>
              <w:pStyle w:val="TAN"/>
              <w:rPr>
                <w:rFonts w:cs="Arial"/>
              </w:rPr>
            </w:pPr>
            <w:r w:rsidRPr="00BE795E">
              <w:rPr>
                <w:rFonts w:cs="Arial"/>
              </w:rPr>
              <w:t>NOTE 4:</w:t>
            </w:r>
            <w:r w:rsidRPr="00BE795E">
              <w:rPr>
                <w:rFonts w:cs="Arial"/>
              </w:rPr>
              <w:tab/>
              <w:t>The configuration of PDCCH monitoring occasions for RMSI CORESET is defined in Table 13-11 in TS 38.213 [8].</w:t>
            </w:r>
          </w:p>
          <w:p w14:paraId="7BA19061" w14:textId="77777777" w:rsidR="003619D5" w:rsidRPr="00BE795E" w:rsidRDefault="003619D5" w:rsidP="009B4A0A">
            <w:pPr>
              <w:pStyle w:val="TAN"/>
              <w:rPr>
                <w:rFonts w:cs="Arial"/>
              </w:rPr>
            </w:pPr>
            <w:r w:rsidRPr="00BE795E">
              <w:rPr>
                <w:rFonts w:cs="Arial"/>
              </w:rPr>
              <w:t>NOTE 5:</w:t>
            </w:r>
            <w:r w:rsidRPr="00BE795E">
              <w:rPr>
                <w:rFonts w:cs="Arial"/>
              </w:rPr>
              <w:tab/>
              <w:t>Cell ID shall depend upon the test configuration.</w:t>
            </w:r>
          </w:p>
          <w:p w14:paraId="002CC4D7" w14:textId="77777777" w:rsidR="003619D5" w:rsidRPr="00BE795E" w:rsidRDefault="003619D5" w:rsidP="009B4A0A">
            <w:pPr>
              <w:pStyle w:val="TAN"/>
              <w:rPr>
                <w:rFonts w:cs="Arial"/>
              </w:rPr>
            </w:pPr>
            <w:r w:rsidRPr="00BE795E">
              <w:rPr>
                <w:rFonts w:cs="Arial"/>
              </w:rPr>
              <w:t>NOTE 6:</w:t>
            </w:r>
            <w:r w:rsidRPr="00BE795E">
              <w:rPr>
                <w:rFonts w:cs="Arial"/>
              </w:rPr>
              <w:tab/>
              <w:t>Payload size shall depend upon the test configuration.</w:t>
            </w:r>
          </w:p>
          <w:p w14:paraId="50881949" w14:textId="71E816FF" w:rsidR="003619D5" w:rsidRPr="00BE795E" w:rsidDel="003619D5" w:rsidRDefault="003619D5" w:rsidP="009B4A0A">
            <w:pPr>
              <w:pStyle w:val="TAN"/>
              <w:rPr>
                <w:del w:id="48" w:author="Siddharth Das" w:date="2025-05-06T17:38:00Z" w16du:dateUtc="2025-05-06T12:08:00Z"/>
              </w:rPr>
            </w:pPr>
            <w:del w:id="49" w:author="Siddharth Das" w:date="2025-05-06T17:38:00Z" w16du:dateUtc="2025-05-06T12:08:00Z">
              <w:r w:rsidRPr="00BE795E" w:rsidDel="003619D5">
                <w:rPr>
                  <w:rFonts w:cs="Arial"/>
                </w:rPr>
                <w:delText>NOTE 7:</w:delText>
              </w:r>
              <w:r w:rsidRPr="00BE795E" w:rsidDel="003619D5">
                <w:rPr>
                  <w:rFonts w:cs="Arial"/>
                </w:rPr>
                <w:tab/>
              </w:r>
              <w:r w:rsidRPr="00BE795E" w:rsidDel="003619D5">
                <w:delText>The configuration of set of resource blocks and slot symbols of control resource set for Type0-PDCCH search space corresponds to index 0 in Table 13-1 in TS 38.213 [8].</w:delText>
              </w:r>
            </w:del>
          </w:p>
          <w:p w14:paraId="555B1B42" w14:textId="77777777" w:rsidR="003619D5" w:rsidRDefault="003619D5" w:rsidP="009B4A0A">
            <w:pPr>
              <w:pStyle w:val="TAN"/>
              <w:rPr>
                <w:ins w:id="50" w:author="Siddharth Das" w:date="2025-05-06T17:49:00Z" w16du:dateUtc="2025-05-06T12:19:00Z"/>
              </w:rPr>
            </w:pPr>
            <w:r w:rsidRPr="00BE795E">
              <w:t xml:space="preserve">NOTE </w:t>
            </w:r>
            <w:del w:id="51" w:author="Siddharth Das" w:date="2025-05-06T17:49:00Z" w16du:dateUtc="2025-05-06T12:19:00Z">
              <w:r w:rsidRPr="00BE795E" w:rsidDel="00F43E9F">
                <w:delText>8</w:delText>
              </w:r>
            </w:del>
            <w:ins w:id="52" w:author="Siddharth Das" w:date="2025-05-06T17:49:00Z" w16du:dateUtc="2025-05-06T12:19:00Z">
              <w:r w:rsidR="00F43E9F">
                <w:t>7</w:t>
              </w:r>
            </w:ins>
            <w:r w:rsidRPr="00BE795E">
              <w:t>:</w:t>
            </w:r>
            <w:r w:rsidRPr="00BE795E">
              <w:tab/>
              <w:t xml:space="preserve">Other values can be used to align with GSCN </w:t>
            </w:r>
            <w:proofErr w:type="gramStart"/>
            <w:r w:rsidRPr="00BE795E">
              <w:t>as long as</w:t>
            </w:r>
            <w:proofErr w:type="gramEnd"/>
            <w:r w:rsidRPr="00BE795E">
              <w:t xml:space="preserve"> SSB does not overlap the RMC</w:t>
            </w:r>
          </w:p>
          <w:p w14:paraId="65D4F3FC" w14:textId="77777777" w:rsidR="00F43E9F" w:rsidRPr="006D269E" w:rsidRDefault="00F43E9F" w:rsidP="00F43E9F">
            <w:pPr>
              <w:pStyle w:val="TAN"/>
              <w:rPr>
                <w:ins w:id="53" w:author="Siddharth Das" w:date="2025-05-06T17:49:00Z" w16du:dateUtc="2025-05-06T12:19:00Z"/>
                <w:lang w:eastAsia="ja-JP"/>
              </w:rPr>
            </w:pPr>
            <w:ins w:id="54" w:author="Siddharth Das" w:date="2025-05-06T17:49:00Z" w16du:dateUtc="2025-05-06T12:19:00Z">
              <w:r w:rsidRPr="006D269E">
                <w:rPr>
                  <w:rFonts w:cs="Arial"/>
                </w:rPr>
                <w:t xml:space="preserve">NOTE 8: </w:t>
              </w:r>
              <w:r w:rsidRPr="006D269E">
                <w:rPr>
                  <w:rFonts w:cs="Arial"/>
                </w:rPr>
                <w:tab/>
              </w:r>
              <w:r w:rsidRPr="006D269E">
                <w:rPr>
                  <w:lang w:eastAsia="ja-JP"/>
                </w:rPr>
                <w:t>The configuration of set of resource blocks, slot symbols, RB offset and REG to CCE mapping of control resource set for Type0-PDCCH search space corresponds to index 0 in table 13-1 in TS 38.213 [3]</w:t>
              </w:r>
            </w:ins>
          </w:p>
          <w:p w14:paraId="35A0EBA8" w14:textId="77777777" w:rsidR="00F43E9F" w:rsidRPr="006D269E" w:rsidRDefault="00F43E9F" w:rsidP="00F43E9F">
            <w:pPr>
              <w:pStyle w:val="TAN"/>
              <w:rPr>
                <w:ins w:id="55" w:author="Siddharth Das" w:date="2025-05-06T17:49:00Z" w16du:dateUtc="2025-05-06T12:19:00Z"/>
                <w:rFonts w:cs="Arial"/>
              </w:rPr>
            </w:pPr>
            <w:ins w:id="56" w:author="Siddharth Das" w:date="2025-05-06T17:49:00Z" w16du:dateUtc="2025-05-06T12:19:00Z">
              <w:r w:rsidRPr="006D269E">
                <w:rPr>
                  <w:rFonts w:cs="Arial"/>
                </w:rPr>
                <w:t xml:space="preserve">NOTE 9: </w:t>
              </w:r>
              <w:r w:rsidRPr="006D269E">
                <w:rPr>
                  <w:rFonts w:cs="Arial"/>
                </w:rPr>
                <w:tab/>
              </w:r>
              <w:r w:rsidRPr="006D269E">
                <w:rPr>
                  <w:lang w:eastAsia="ja-JP"/>
                </w:rPr>
                <w:t>The configuration of set of resource blocks, slot symbols</w:t>
              </w:r>
              <w:r w:rsidRPr="006D269E">
                <w:rPr>
                  <w:lang w:eastAsia="ja-JP"/>
                  <w:rPrChange w:id="57" w:author="Siddharth Das" w:date="2025-05-06T17:51:00Z" w16du:dateUtc="2025-05-06T12:21:00Z">
                    <w:rPr>
                      <w:highlight w:val="yellow"/>
                      <w:lang w:eastAsia="ja-JP"/>
                    </w:rPr>
                  </w:rPrChange>
                </w:rPr>
                <w:t>, RB offset</w:t>
              </w:r>
              <w:r w:rsidRPr="006D269E">
                <w:rPr>
                  <w:lang w:eastAsia="ja-JP"/>
                </w:rPr>
                <w:t xml:space="preserve"> </w:t>
              </w:r>
              <w:r w:rsidRPr="006D269E">
                <w:rPr>
                  <w:lang w:eastAsia="ja-JP"/>
                  <w:rPrChange w:id="58" w:author="Siddharth Das" w:date="2025-05-06T17:51:00Z" w16du:dateUtc="2025-05-06T12:21:00Z">
                    <w:rPr>
                      <w:highlight w:val="yellow"/>
                      <w:lang w:eastAsia="ja-JP"/>
                    </w:rPr>
                  </w:rPrChange>
                </w:rPr>
                <w:t>and REG to CCE mapping</w:t>
              </w:r>
              <w:r w:rsidRPr="006D269E">
                <w:rPr>
                  <w:lang w:eastAsia="ja-JP"/>
                </w:rPr>
                <w:t xml:space="preserve"> of control resource set for Type0-PDCCH search space corresponds to index 0 in table 13-0 in TS 38.213 [3]</w:t>
              </w:r>
              <w:r w:rsidRPr="006D269E">
                <w:rPr>
                  <w:rFonts w:cs="Arial"/>
                </w:rPr>
                <w:t xml:space="preserve"> </w:t>
              </w:r>
            </w:ins>
          </w:p>
          <w:p w14:paraId="797D4F17" w14:textId="77777777" w:rsidR="00F43E9F" w:rsidRPr="006D269E" w:rsidRDefault="00F43E9F" w:rsidP="00F43E9F">
            <w:pPr>
              <w:pStyle w:val="TAN"/>
              <w:rPr>
                <w:ins w:id="59" w:author="Siddharth Das" w:date="2025-05-06T17:49:00Z" w16du:dateUtc="2025-05-06T12:19:00Z"/>
                <w:rFonts w:cs="Arial"/>
              </w:rPr>
            </w:pPr>
            <w:ins w:id="60" w:author="Siddharth Das" w:date="2025-05-06T17:49:00Z" w16du:dateUtc="2025-05-06T12:19:00Z">
              <w:r w:rsidRPr="006D269E">
                <w:rPr>
                  <w:rFonts w:cs="Arial"/>
                </w:rPr>
                <w:t xml:space="preserve">NOTE 10: </w:t>
              </w:r>
              <w:r w:rsidRPr="006D269E">
                <w:rPr>
                  <w:rFonts w:cs="Arial"/>
                </w:rPr>
                <w:tab/>
              </w:r>
              <w:r w:rsidRPr="006D269E">
                <w:rPr>
                  <w:lang w:eastAsia="ja-JP"/>
                </w:rPr>
                <w:t>The configuration of set of resource blocks, slot symbols</w:t>
              </w:r>
              <w:r w:rsidRPr="006D269E">
                <w:rPr>
                  <w:lang w:eastAsia="ja-JP"/>
                  <w:rPrChange w:id="61" w:author="Siddharth Das" w:date="2025-05-06T17:51:00Z" w16du:dateUtc="2025-05-06T12:21:00Z">
                    <w:rPr>
                      <w:highlight w:val="yellow"/>
                      <w:lang w:eastAsia="ja-JP"/>
                    </w:rPr>
                  </w:rPrChange>
                </w:rPr>
                <w:t>, RB offset</w:t>
              </w:r>
              <w:r w:rsidRPr="006D269E">
                <w:rPr>
                  <w:lang w:eastAsia="ja-JP"/>
                </w:rPr>
                <w:t xml:space="preserve"> </w:t>
              </w:r>
              <w:r w:rsidRPr="006D269E">
                <w:rPr>
                  <w:lang w:eastAsia="ja-JP"/>
                  <w:rPrChange w:id="62" w:author="Siddharth Das" w:date="2025-05-06T17:51:00Z" w16du:dateUtc="2025-05-06T12:21:00Z">
                    <w:rPr>
                      <w:highlight w:val="yellow"/>
                      <w:lang w:eastAsia="ja-JP"/>
                    </w:rPr>
                  </w:rPrChange>
                </w:rPr>
                <w:t>and REG to CCE mapping</w:t>
              </w:r>
              <w:r w:rsidRPr="006D269E">
                <w:rPr>
                  <w:lang w:eastAsia="ja-JP"/>
                </w:rPr>
                <w:t xml:space="preserve"> of control resource set for Type0-PDCCH search space corresponds to index 8 in table 13-0 in TS 38.213 [3]</w:t>
              </w:r>
              <w:r w:rsidRPr="006D269E">
                <w:rPr>
                  <w:rFonts w:cs="Arial"/>
                </w:rPr>
                <w:t xml:space="preserve"> </w:t>
              </w:r>
            </w:ins>
          </w:p>
          <w:p w14:paraId="103EF3AB" w14:textId="1686723C" w:rsidR="00F43E9F" w:rsidRPr="00BE795E" w:rsidRDefault="00F43E9F" w:rsidP="00F43E9F">
            <w:pPr>
              <w:pStyle w:val="TAN"/>
              <w:rPr>
                <w:rFonts w:cs="Arial"/>
              </w:rPr>
            </w:pPr>
            <w:ins w:id="63" w:author="Siddharth Das" w:date="2025-05-06T17:49:00Z" w16du:dateUtc="2025-05-06T12:19:00Z">
              <w:r w:rsidRPr="006D269E">
                <w:rPr>
                  <w:rFonts w:cs="Arial"/>
                </w:rPr>
                <w:t xml:space="preserve">NOTE 11: </w:t>
              </w:r>
              <w:r w:rsidRPr="006D269E">
                <w:rPr>
                  <w:rFonts w:cs="Arial"/>
                </w:rPr>
                <w:tab/>
              </w:r>
              <w:r w:rsidRPr="006D269E">
                <w:rPr>
                  <w:lang w:eastAsia="ja-JP"/>
                </w:rPr>
                <w:t>The configuration of set of resource blocks, slot symbols</w:t>
              </w:r>
              <w:r w:rsidRPr="006D269E">
                <w:rPr>
                  <w:lang w:eastAsia="ja-JP"/>
                  <w:rPrChange w:id="64" w:author="Siddharth Das" w:date="2025-05-06T17:51:00Z" w16du:dateUtc="2025-05-06T12:21:00Z">
                    <w:rPr>
                      <w:highlight w:val="yellow"/>
                      <w:lang w:eastAsia="ja-JP"/>
                    </w:rPr>
                  </w:rPrChange>
                </w:rPr>
                <w:t>, RB offset</w:t>
              </w:r>
              <w:r w:rsidRPr="006D269E">
                <w:rPr>
                  <w:lang w:eastAsia="ja-JP"/>
                </w:rPr>
                <w:t xml:space="preserve"> </w:t>
              </w:r>
              <w:r w:rsidRPr="006D269E">
                <w:rPr>
                  <w:lang w:eastAsia="ja-JP"/>
                  <w:rPrChange w:id="65" w:author="Siddharth Das" w:date="2025-05-06T17:51:00Z" w16du:dateUtc="2025-05-06T12:21:00Z">
                    <w:rPr>
                      <w:highlight w:val="yellow"/>
                      <w:lang w:eastAsia="ja-JP"/>
                    </w:rPr>
                  </w:rPrChange>
                </w:rPr>
                <w:t>and REG to CCE mapping</w:t>
              </w:r>
              <w:r w:rsidRPr="006D269E">
                <w:rPr>
                  <w:lang w:eastAsia="ja-JP"/>
                </w:rPr>
                <w:t xml:space="preserve"> of control resource set for Type0-PDCCH search space corresponds to index 11 in table 13-0 in TS 38.213 [3]</w:t>
              </w:r>
              <w:r>
                <w:rPr>
                  <w:rFonts w:cs="Arial"/>
                </w:rPr>
                <w:t xml:space="preserve"> </w:t>
              </w:r>
            </w:ins>
          </w:p>
        </w:tc>
      </w:tr>
    </w:tbl>
    <w:p w14:paraId="16B4854B" w14:textId="77777777" w:rsidR="003619D5" w:rsidRDefault="003619D5" w:rsidP="003619D5">
      <w:pPr>
        <w:pStyle w:val="EditorsNote"/>
        <w:ind w:left="0" w:firstLine="0"/>
        <w:rPr>
          <w:b/>
          <w:bCs/>
          <w:sz w:val="24"/>
          <w:szCs w:val="24"/>
        </w:rPr>
      </w:pPr>
    </w:p>
    <w:p w14:paraId="2EB5528D" w14:textId="75FE42AA" w:rsidR="003619D5" w:rsidRPr="003619D5" w:rsidRDefault="003619D5" w:rsidP="003619D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Pr="001D6D15">
        <w:rPr>
          <w:b/>
          <w:bCs/>
          <w:sz w:val="24"/>
          <w:szCs w:val="24"/>
          <w:highlight w:val="yellow"/>
        </w:rPr>
        <w:t>--------</w:t>
      </w:r>
    </w:p>
    <w:sectPr w:rsidR="003619D5" w:rsidRPr="003619D5" w:rsidSect="0064443F">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F6EA" w14:textId="77777777" w:rsidR="000A3384" w:rsidRDefault="000A3384" w:rsidP="009528FC">
      <w:r>
        <w:separator/>
      </w:r>
    </w:p>
  </w:endnote>
  <w:endnote w:type="continuationSeparator" w:id="0">
    <w:p w14:paraId="7F76BC94" w14:textId="77777777" w:rsidR="000A3384" w:rsidRDefault="000A3384" w:rsidP="009528FC">
      <w:r>
        <w:continuationSeparator/>
      </w:r>
    </w:p>
  </w:endnote>
  <w:endnote w:type="continuationNotice" w:id="1">
    <w:p w14:paraId="2E17CE96" w14:textId="77777777" w:rsidR="000A3384" w:rsidRDefault="000A3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EB6C" w14:textId="77777777" w:rsidR="000A3384" w:rsidRDefault="000A3384" w:rsidP="009528FC">
      <w:r>
        <w:separator/>
      </w:r>
    </w:p>
  </w:footnote>
  <w:footnote w:type="continuationSeparator" w:id="0">
    <w:p w14:paraId="238F3040" w14:textId="77777777" w:rsidR="000A3384" w:rsidRDefault="000A3384" w:rsidP="009528FC">
      <w:r>
        <w:continuationSeparator/>
      </w:r>
    </w:p>
  </w:footnote>
  <w:footnote w:type="continuationNotice" w:id="1">
    <w:p w14:paraId="336ABF9F" w14:textId="77777777" w:rsidR="000A3384" w:rsidRDefault="000A33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3128"/>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86F16"/>
    <w:rsid w:val="00087193"/>
    <w:rsid w:val="000903E6"/>
    <w:rsid w:val="000923BC"/>
    <w:rsid w:val="000934FF"/>
    <w:rsid w:val="00093985"/>
    <w:rsid w:val="00096FE2"/>
    <w:rsid w:val="000976C2"/>
    <w:rsid w:val="000A05D7"/>
    <w:rsid w:val="000A1FF9"/>
    <w:rsid w:val="000A3384"/>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21F91"/>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6D60"/>
    <w:rsid w:val="001874A7"/>
    <w:rsid w:val="001877B8"/>
    <w:rsid w:val="0019005E"/>
    <w:rsid w:val="00191089"/>
    <w:rsid w:val="001924BA"/>
    <w:rsid w:val="001930D8"/>
    <w:rsid w:val="00193597"/>
    <w:rsid w:val="001944F2"/>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411"/>
    <w:rsid w:val="00281870"/>
    <w:rsid w:val="00282C69"/>
    <w:rsid w:val="002830E5"/>
    <w:rsid w:val="002844FF"/>
    <w:rsid w:val="00284A74"/>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18F"/>
    <w:rsid w:val="00312308"/>
    <w:rsid w:val="00312D3E"/>
    <w:rsid w:val="00312F50"/>
    <w:rsid w:val="0031434D"/>
    <w:rsid w:val="0031475A"/>
    <w:rsid w:val="00314DFB"/>
    <w:rsid w:val="00315299"/>
    <w:rsid w:val="0031783B"/>
    <w:rsid w:val="003179E0"/>
    <w:rsid w:val="00317F20"/>
    <w:rsid w:val="00321A67"/>
    <w:rsid w:val="00321F01"/>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19D5"/>
    <w:rsid w:val="00364A29"/>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6C4B"/>
    <w:rsid w:val="00393B9D"/>
    <w:rsid w:val="00393C71"/>
    <w:rsid w:val="00394CBA"/>
    <w:rsid w:val="003972F6"/>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0E1"/>
    <w:rsid w:val="003F1179"/>
    <w:rsid w:val="003F285E"/>
    <w:rsid w:val="003F3DC0"/>
    <w:rsid w:val="003F4FF0"/>
    <w:rsid w:val="003F5BF2"/>
    <w:rsid w:val="003F6773"/>
    <w:rsid w:val="003F76E1"/>
    <w:rsid w:val="00401131"/>
    <w:rsid w:val="004023B8"/>
    <w:rsid w:val="00402A01"/>
    <w:rsid w:val="0040350F"/>
    <w:rsid w:val="00411ADD"/>
    <w:rsid w:val="00413618"/>
    <w:rsid w:val="00413AF0"/>
    <w:rsid w:val="00416484"/>
    <w:rsid w:val="004210DA"/>
    <w:rsid w:val="004232AD"/>
    <w:rsid w:val="00424AF4"/>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4FB9"/>
    <w:rsid w:val="004850DC"/>
    <w:rsid w:val="00487CE1"/>
    <w:rsid w:val="00490747"/>
    <w:rsid w:val="0049127A"/>
    <w:rsid w:val="00492645"/>
    <w:rsid w:val="00492AA9"/>
    <w:rsid w:val="00495560"/>
    <w:rsid w:val="00495C8A"/>
    <w:rsid w:val="00496C5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016"/>
    <w:rsid w:val="00527BFF"/>
    <w:rsid w:val="00530B78"/>
    <w:rsid w:val="00531D32"/>
    <w:rsid w:val="00534E03"/>
    <w:rsid w:val="00535E04"/>
    <w:rsid w:val="005426A2"/>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57E35"/>
    <w:rsid w:val="00560C5C"/>
    <w:rsid w:val="00561997"/>
    <w:rsid w:val="00561C08"/>
    <w:rsid w:val="00561E77"/>
    <w:rsid w:val="0056416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4555"/>
    <w:rsid w:val="006165B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69E"/>
    <w:rsid w:val="006D2BDC"/>
    <w:rsid w:val="006D577A"/>
    <w:rsid w:val="006D5E05"/>
    <w:rsid w:val="006D71BD"/>
    <w:rsid w:val="006E27ED"/>
    <w:rsid w:val="006E4DEE"/>
    <w:rsid w:val="006E4FA7"/>
    <w:rsid w:val="006E6327"/>
    <w:rsid w:val="006E6D73"/>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675E3"/>
    <w:rsid w:val="007710A8"/>
    <w:rsid w:val="0077226B"/>
    <w:rsid w:val="00774C29"/>
    <w:rsid w:val="00775C22"/>
    <w:rsid w:val="007764C4"/>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2EDC"/>
    <w:rsid w:val="007D7456"/>
    <w:rsid w:val="007D776F"/>
    <w:rsid w:val="007E4817"/>
    <w:rsid w:val="007E4B85"/>
    <w:rsid w:val="007E4BA3"/>
    <w:rsid w:val="007E65C6"/>
    <w:rsid w:val="007E7777"/>
    <w:rsid w:val="007F0935"/>
    <w:rsid w:val="007F23C4"/>
    <w:rsid w:val="007F371C"/>
    <w:rsid w:val="007F6AB7"/>
    <w:rsid w:val="007F704B"/>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521"/>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656"/>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0304"/>
    <w:rsid w:val="00921D87"/>
    <w:rsid w:val="00924579"/>
    <w:rsid w:val="00927C85"/>
    <w:rsid w:val="00930F92"/>
    <w:rsid w:val="009320CB"/>
    <w:rsid w:val="00932910"/>
    <w:rsid w:val="00933343"/>
    <w:rsid w:val="0093467F"/>
    <w:rsid w:val="009355C9"/>
    <w:rsid w:val="0093663B"/>
    <w:rsid w:val="009377DE"/>
    <w:rsid w:val="009378C7"/>
    <w:rsid w:val="00937A64"/>
    <w:rsid w:val="00937C2A"/>
    <w:rsid w:val="009410F3"/>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86464"/>
    <w:rsid w:val="00990850"/>
    <w:rsid w:val="00991455"/>
    <w:rsid w:val="0099147F"/>
    <w:rsid w:val="009920C5"/>
    <w:rsid w:val="009966F2"/>
    <w:rsid w:val="00997B86"/>
    <w:rsid w:val="009A0663"/>
    <w:rsid w:val="009A51A3"/>
    <w:rsid w:val="009A643E"/>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0B8"/>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01AA"/>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369"/>
    <w:rsid w:val="00BA4AA2"/>
    <w:rsid w:val="00BA56A9"/>
    <w:rsid w:val="00BA66EB"/>
    <w:rsid w:val="00BB093C"/>
    <w:rsid w:val="00BB31BC"/>
    <w:rsid w:val="00BB3E8D"/>
    <w:rsid w:val="00BB5C52"/>
    <w:rsid w:val="00BC16A9"/>
    <w:rsid w:val="00BC5064"/>
    <w:rsid w:val="00BD2C6C"/>
    <w:rsid w:val="00BD3FF9"/>
    <w:rsid w:val="00BD4D83"/>
    <w:rsid w:val="00BD4DA0"/>
    <w:rsid w:val="00BD5171"/>
    <w:rsid w:val="00BD5461"/>
    <w:rsid w:val="00BD5CCA"/>
    <w:rsid w:val="00BD60CE"/>
    <w:rsid w:val="00BD6C0C"/>
    <w:rsid w:val="00BD7514"/>
    <w:rsid w:val="00BE0D8E"/>
    <w:rsid w:val="00BE46C4"/>
    <w:rsid w:val="00BE4BAF"/>
    <w:rsid w:val="00BE6429"/>
    <w:rsid w:val="00BE6F11"/>
    <w:rsid w:val="00BF0A7D"/>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45A1B"/>
    <w:rsid w:val="00C510BB"/>
    <w:rsid w:val="00C54E5B"/>
    <w:rsid w:val="00C5564F"/>
    <w:rsid w:val="00C55CC0"/>
    <w:rsid w:val="00C5625B"/>
    <w:rsid w:val="00C56528"/>
    <w:rsid w:val="00C57347"/>
    <w:rsid w:val="00C575F4"/>
    <w:rsid w:val="00C57D96"/>
    <w:rsid w:val="00C624F2"/>
    <w:rsid w:val="00C631B7"/>
    <w:rsid w:val="00C63929"/>
    <w:rsid w:val="00C64C16"/>
    <w:rsid w:val="00C65E65"/>
    <w:rsid w:val="00C660CF"/>
    <w:rsid w:val="00C67325"/>
    <w:rsid w:val="00C720B5"/>
    <w:rsid w:val="00C72F96"/>
    <w:rsid w:val="00C74460"/>
    <w:rsid w:val="00C75285"/>
    <w:rsid w:val="00C82D7C"/>
    <w:rsid w:val="00C82E42"/>
    <w:rsid w:val="00C830ED"/>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B7FF8"/>
    <w:rsid w:val="00CC0E7E"/>
    <w:rsid w:val="00CC138B"/>
    <w:rsid w:val="00CC1A8F"/>
    <w:rsid w:val="00CC211A"/>
    <w:rsid w:val="00CC3DAC"/>
    <w:rsid w:val="00CC4C34"/>
    <w:rsid w:val="00CC4DC9"/>
    <w:rsid w:val="00CC61A4"/>
    <w:rsid w:val="00CC6A8F"/>
    <w:rsid w:val="00CC6E86"/>
    <w:rsid w:val="00CC7317"/>
    <w:rsid w:val="00CD361E"/>
    <w:rsid w:val="00CD3717"/>
    <w:rsid w:val="00CD5E96"/>
    <w:rsid w:val="00CD733C"/>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13A1"/>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1751"/>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84B"/>
    <w:rsid w:val="00ED3E63"/>
    <w:rsid w:val="00ED4A79"/>
    <w:rsid w:val="00EE2C52"/>
    <w:rsid w:val="00EE529C"/>
    <w:rsid w:val="00EE5B7B"/>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08CE"/>
    <w:rsid w:val="00F3246F"/>
    <w:rsid w:val="00F334C1"/>
    <w:rsid w:val="00F33975"/>
    <w:rsid w:val="00F37CA1"/>
    <w:rsid w:val="00F4010C"/>
    <w:rsid w:val="00F41D1D"/>
    <w:rsid w:val="00F41D61"/>
    <w:rsid w:val="00F434B2"/>
    <w:rsid w:val="00F43E9F"/>
    <w:rsid w:val="00F46071"/>
    <w:rsid w:val="00F465E5"/>
    <w:rsid w:val="00F52593"/>
    <w:rsid w:val="00F52735"/>
    <w:rsid w:val="00F52E84"/>
    <w:rsid w:val="00F53872"/>
    <w:rsid w:val="00F54EB6"/>
    <w:rsid w:val="00F5673C"/>
    <w:rsid w:val="00F5746F"/>
    <w:rsid w:val="00F60271"/>
    <w:rsid w:val="00F64DF9"/>
    <w:rsid w:val="00F64EFC"/>
    <w:rsid w:val="00F64FA1"/>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96F5B"/>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F7DDBF4B-79B4-4455-84E2-C6ECC316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1AA"/>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B201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1AA"/>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RBI5PAMIO524-1616901215-47723</_dlc_DocId>
    <_dlc_DocIdUrl xmlns="71c5aaf6-e6ce-465b-b873-5148d2a4c105">
      <Url>https://nokia.sharepoint.com/sites/gxp/_layouts/15/DocIdRedir.aspx?ID=RBI5PAMIO524-1616901215-47723</Url>
      <Description>RBI5PAMIO524-1616901215-47723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79</TotalTime>
  <Pages>2</Pages>
  <Words>888</Words>
  <Characters>4211</Characters>
  <Application>Microsoft Office Word</Application>
  <DocSecurity>0</DocSecurity>
  <Lines>323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30</cp:revision>
  <dcterms:created xsi:type="dcterms:W3CDTF">2025-04-17T07:11:00Z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31ef9fc8-d31e-4c38-90f5-77e6cb279e60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