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6171C" w14:textId="77777777" w:rsidR="00136708" w:rsidRDefault="00136708" w:rsidP="001367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50"/>
      <w:bookmarkStart w:id="1" w:name="_Toc2774977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R5-252166</w:t>
      </w:r>
      <w:r>
        <w:rPr>
          <w:b/>
          <w:i/>
          <w:noProof/>
          <w:sz w:val="28"/>
        </w:rPr>
        <w:fldChar w:fldCharType="end"/>
      </w:r>
    </w:p>
    <w:p w14:paraId="6CE14358" w14:textId="77777777" w:rsidR="00136708" w:rsidRDefault="00136708" w:rsidP="001367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08" w14:paraId="1B2BC16D" w14:textId="77777777" w:rsidTr="00CA6D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16D53" w14:textId="77777777" w:rsidR="00136708" w:rsidRDefault="00136708" w:rsidP="00CA6D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6708" w14:paraId="6827FD49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835E1" w14:textId="77777777" w:rsidR="00136708" w:rsidRDefault="00136708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6708" w14:paraId="0CC6CCA1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CBFCC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6A2FD11D" w14:textId="77777777" w:rsidTr="00CA6D19">
        <w:tc>
          <w:tcPr>
            <w:tcW w:w="142" w:type="dxa"/>
            <w:tcBorders>
              <w:left w:val="single" w:sz="4" w:space="0" w:color="auto"/>
            </w:tcBorders>
          </w:tcPr>
          <w:p w14:paraId="41A4F5F5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7C9E0E" w14:textId="77777777" w:rsidR="00136708" w:rsidRPr="00410371" w:rsidRDefault="00136708" w:rsidP="00CA6D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C8680F" w14:textId="77777777" w:rsidR="00136708" w:rsidRDefault="00136708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CF3B8" w14:textId="77777777" w:rsidR="00136708" w:rsidRPr="00410371" w:rsidRDefault="00136708" w:rsidP="00CA6D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EC5D1" w14:textId="77777777" w:rsidR="00136708" w:rsidRDefault="00136708" w:rsidP="00CA6D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7B2F4" w14:textId="77777777" w:rsidR="00136708" w:rsidRPr="00410371" w:rsidRDefault="00136708" w:rsidP="00CA6D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48EDD0" w14:textId="77777777" w:rsidR="00136708" w:rsidRDefault="00136708" w:rsidP="00CA6D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84717" w14:textId="77777777" w:rsidR="00136708" w:rsidRPr="00410371" w:rsidRDefault="00136708" w:rsidP="00CA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2C0105" w14:textId="77777777" w:rsidR="00136708" w:rsidRDefault="00136708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136708" w14:paraId="1E22038F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63D7F" w14:textId="77777777" w:rsidR="00136708" w:rsidRDefault="00136708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136708" w14:paraId="0DF4C9FE" w14:textId="77777777" w:rsidTr="00CA6D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F574C" w14:textId="77777777" w:rsidR="00136708" w:rsidRPr="00F25D98" w:rsidRDefault="00136708" w:rsidP="00CA6D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6708" w14:paraId="28969145" w14:textId="77777777" w:rsidTr="00CA6D19">
        <w:tc>
          <w:tcPr>
            <w:tcW w:w="9641" w:type="dxa"/>
            <w:gridSpan w:val="9"/>
          </w:tcPr>
          <w:p w14:paraId="02F5BE6A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FD6B7" w14:textId="77777777" w:rsidR="00136708" w:rsidRDefault="00136708" w:rsidP="001367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08" w14:paraId="1F1D5C5B" w14:textId="77777777" w:rsidTr="00CA6D19">
        <w:tc>
          <w:tcPr>
            <w:tcW w:w="2835" w:type="dxa"/>
          </w:tcPr>
          <w:p w14:paraId="18ED0260" w14:textId="77777777" w:rsidR="00136708" w:rsidRDefault="00136708" w:rsidP="00CA6D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80D2D2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4BA1A" w14:textId="77777777" w:rsidR="00136708" w:rsidRDefault="00136708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43BEF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BF40D" w14:textId="77777777" w:rsidR="00136708" w:rsidRDefault="00136708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E6159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9903D" w14:textId="77777777" w:rsidR="00136708" w:rsidRDefault="00136708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1F4622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5541" w14:textId="77777777" w:rsidR="00136708" w:rsidRDefault="00136708" w:rsidP="00CA6D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CDC4F" w14:textId="77777777" w:rsidR="00136708" w:rsidRDefault="00136708" w:rsidP="001367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08" w14:paraId="5AADB9D4" w14:textId="77777777" w:rsidTr="00CA6D19">
        <w:tc>
          <w:tcPr>
            <w:tcW w:w="9640" w:type="dxa"/>
            <w:gridSpan w:val="11"/>
          </w:tcPr>
          <w:p w14:paraId="1F4CA6F5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607091A7" w14:textId="77777777" w:rsidTr="00CA6D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ED607" w14:textId="77777777" w:rsidR="00136708" w:rsidRDefault="00136708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5A67C" w14:textId="77777777" w:rsidR="00136708" w:rsidRDefault="00136708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DNN/APN configurations</w:t>
            </w:r>
            <w:r>
              <w:fldChar w:fldCharType="end"/>
            </w:r>
          </w:p>
        </w:tc>
      </w:tr>
      <w:tr w:rsidR="00136708" w14:paraId="300A7F0A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9908CC2" w14:textId="77777777" w:rsidR="00136708" w:rsidRDefault="00136708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4C732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:rsidRPr="00EC6FC6" w14:paraId="4C77D14B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1DB86D1D" w14:textId="77777777" w:rsidR="00136708" w:rsidRDefault="00136708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EBA24" w14:textId="77777777" w:rsidR="00136708" w:rsidRPr="00EC6FC6" w:rsidRDefault="00136708" w:rsidP="00CA6D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EC6FC6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EC6FC6">
              <w:rPr>
                <w:noProof/>
                <w:lang w:val="de-DE"/>
              </w:rPr>
              <w:t>ROHDE &amp; SCHWARZ, MCC TF160, Anritsu</w:t>
            </w:r>
            <w:r>
              <w:rPr>
                <w:noProof/>
              </w:rPr>
              <w:fldChar w:fldCharType="end"/>
            </w:r>
          </w:p>
        </w:tc>
      </w:tr>
      <w:tr w:rsidR="00136708" w14:paraId="35EA7934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2BA4F866" w14:textId="77777777" w:rsidR="00136708" w:rsidRDefault="00136708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A25D6" w14:textId="078A2382" w:rsidR="00136708" w:rsidRDefault="00136708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36708" w14:paraId="210A89DC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7F38A078" w14:textId="77777777" w:rsidR="00136708" w:rsidRDefault="00136708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120F7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5A0504D5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2C578681" w14:textId="77777777" w:rsidR="00136708" w:rsidRDefault="00136708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CFC494" w14:textId="77777777" w:rsidR="00136708" w:rsidRDefault="00136708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B520B5" w14:textId="77777777" w:rsidR="00136708" w:rsidRDefault="00136708" w:rsidP="00CA6D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48969" w14:textId="77777777" w:rsidR="00136708" w:rsidRDefault="00136708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849D2" w14:textId="77777777" w:rsidR="00136708" w:rsidRDefault="00136708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36708" w14:paraId="06CD09DA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0D974FDA" w14:textId="77777777" w:rsidR="00136708" w:rsidRDefault="00136708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DF03F7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7BCD4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3B6EE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DAA59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67849BC8" w14:textId="77777777" w:rsidTr="00CA6D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FFAACB" w14:textId="77777777" w:rsidR="00136708" w:rsidRDefault="00136708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47E2DF" w14:textId="77777777" w:rsidR="00136708" w:rsidRDefault="00136708" w:rsidP="00CA6D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75689" w14:textId="77777777" w:rsidR="00136708" w:rsidRDefault="00136708" w:rsidP="00CA6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FA83A" w14:textId="77777777" w:rsidR="00136708" w:rsidRDefault="00136708" w:rsidP="00CA6D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58678" w14:textId="77777777" w:rsidR="00136708" w:rsidRDefault="00136708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6708" w14:paraId="71D4175B" w14:textId="77777777" w:rsidTr="00CA6D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940F7" w14:textId="77777777" w:rsidR="00136708" w:rsidRDefault="00136708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E207E" w14:textId="77777777" w:rsidR="00136708" w:rsidRDefault="00136708" w:rsidP="00CA6D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D156AB" w14:textId="77777777" w:rsidR="00136708" w:rsidRDefault="00136708" w:rsidP="00CA6D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6B03D" w14:textId="77777777" w:rsidR="00136708" w:rsidRPr="007C2097" w:rsidRDefault="00136708" w:rsidP="00CA6D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6708" w14:paraId="56171B5D" w14:textId="77777777" w:rsidTr="00CA6D19">
        <w:tc>
          <w:tcPr>
            <w:tcW w:w="1843" w:type="dxa"/>
          </w:tcPr>
          <w:p w14:paraId="7091005B" w14:textId="77777777" w:rsidR="00136708" w:rsidRDefault="00136708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79E78" w14:textId="77777777" w:rsidR="00136708" w:rsidRDefault="00136708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57F705FC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19A59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B20D3" w14:textId="452A39FD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the case for DNN type emergency is not handled. This needs to be included.</w:t>
            </w:r>
          </w:p>
        </w:tc>
      </w:tr>
      <w:tr w:rsidR="00136708" w14:paraId="025BC3FB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D6B64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DA2D0" w14:textId="77777777" w:rsidR="00136708" w:rsidRDefault="00136708" w:rsidP="00136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674B7D66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336D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39BC5" w14:textId="7FFF803D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configuration Config#11 in Table 4.8.4-3 for the case to handle DNN type Emergency.</w:t>
            </w:r>
          </w:p>
        </w:tc>
      </w:tr>
      <w:tr w:rsidR="00136708" w14:paraId="2DABFF06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6B208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8C009" w14:textId="77777777" w:rsidR="00136708" w:rsidRDefault="00136708" w:rsidP="00136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4CF0AB63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35648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1DE7A" w14:textId="07E7A27E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136708" w14:paraId="6693DE89" w14:textId="77777777" w:rsidTr="00CA6D19">
        <w:tc>
          <w:tcPr>
            <w:tcW w:w="2694" w:type="dxa"/>
            <w:gridSpan w:val="2"/>
          </w:tcPr>
          <w:p w14:paraId="47EBD03A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A0240D" w14:textId="77777777" w:rsidR="00136708" w:rsidRDefault="00136708" w:rsidP="00136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5C24A8F0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D297A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D02E3" w14:textId="5C5178D7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</w:t>
            </w:r>
          </w:p>
        </w:tc>
      </w:tr>
      <w:tr w:rsidR="00136708" w14:paraId="4658B223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1DD4D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8BD7" w14:textId="77777777" w:rsidR="00136708" w:rsidRDefault="00136708" w:rsidP="00136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708" w14:paraId="33ACDA31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CC72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E0230" w14:textId="77777777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36BDEF" w14:textId="77777777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215323" w14:textId="77777777" w:rsidR="00136708" w:rsidRDefault="00136708" w:rsidP="001367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F5356" w14:textId="77777777" w:rsidR="00136708" w:rsidRDefault="00136708" w:rsidP="001367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708" w14:paraId="753C4A0E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5C60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388CB" w14:textId="77777777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3BD3F" w14:textId="29BC2AB3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FEA22" w14:textId="77777777" w:rsidR="00136708" w:rsidRDefault="00136708" w:rsidP="001367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7608CC" w14:textId="5980D4EB" w:rsidR="00136708" w:rsidRDefault="00136708" w:rsidP="001367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708" w14:paraId="5747191B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F406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B443F" w14:textId="77777777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1C53" w14:textId="32BECFFF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9644F" w14:textId="77777777" w:rsidR="00136708" w:rsidRDefault="00136708" w:rsidP="00136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A0178" w14:textId="3E751908" w:rsidR="00136708" w:rsidRDefault="00136708" w:rsidP="001367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708" w14:paraId="310670E1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B09B5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049FC" w14:textId="77777777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30B3C" w14:textId="5D3E419A" w:rsidR="00136708" w:rsidRDefault="00136708" w:rsidP="00136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2C999" w14:textId="77777777" w:rsidR="00136708" w:rsidRDefault="00136708" w:rsidP="00136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D363" w14:textId="2D4E23B2" w:rsidR="00136708" w:rsidRDefault="00136708" w:rsidP="001367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708" w14:paraId="6EA4E42F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4180" w14:textId="77777777" w:rsidR="00136708" w:rsidRDefault="00136708" w:rsidP="001367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EBC91" w14:textId="77777777" w:rsidR="00136708" w:rsidRDefault="00136708" w:rsidP="00136708">
            <w:pPr>
              <w:pStyle w:val="CRCoverPage"/>
              <w:spacing w:after="0"/>
              <w:rPr>
                <w:noProof/>
              </w:rPr>
            </w:pPr>
          </w:p>
        </w:tc>
      </w:tr>
      <w:tr w:rsidR="00136708" w14:paraId="2D36F7FC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2D34A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08D3C" w14:textId="77777777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6708" w:rsidRPr="008863B9" w14:paraId="5A85D413" w14:textId="77777777" w:rsidTr="00CA6D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45970" w14:textId="77777777" w:rsidR="00136708" w:rsidRPr="008863B9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77DDD3" w14:textId="77777777" w:rsidR="00136708" w:rsidRPr="008863B9" w:rsidRDefault="00136708" w:rsidP="001367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708" w14:paraId="2EBC2559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5B05F" w14:textId="77777777" w:rsidR="00136708" w:rsidRDefault="00136708" w:rsidP="00136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C13B0" w14:textId="77777777" w:rsidR="00136708" w:rsidRDefault="00136708" w:rsidP="001367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19C14" w14:textId="77777777" w:rsidR="00136708" w:rsidRDefault="00136708" w:rsidP="00136708">
      <w:pPr>
        <w:pStyle w:val="CRCoverPage"/>
        <w:spacing w:after="0"/>
        <w:rPr>
          <w:noProof/>
          <w:sz w:val="8"/>
          <w:szCs w:val="8"/>
        </w:rPr>
      </w:pPr>
    </w:p>
    <w:p w14:paraId="5AA973DB" w14:textId="77777777" w:rsidR="00136708" w:rsidRDefault="00136708" w:rsidP="00136708">
      <w:pPr>
        <w:rPr>
          <w:noProof/>
        </w:rPr>
      </w:pPr>
    </w:p>
    <w:p w14:paraId="4666F071" w14:textId="77777777" w:rsidR="00210A0F" w:rsidRDefault="00210A0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3EB2CAE4" w14:textId="7CFE649E" w:rsidR="00C36BEA" w:rsidRPr="00401E0C" w:rsidRDefault="00C36BEA" w:rsidP="00C36BEA">
      <w:pPr>
        <w:pStyle w:val="Heading3"/>
      </w:pPr>
      <w:r w:rsidRPr="00401E0C">
        <w:lastRenderedPageBreak/>
        <w:t>4.8.4</w:t>
      </w:r>
      <w:r w:rsidRPr="00401E0C">
        <w:tab/>
        <w:t>DNN/APN configurations</w:t>
      </w:r>
    </w:p>
    <w:p w14:paraId="6C1E5090" w14:textId="0CFAE7D1" w:rsidR="00C36BEA" w:rsidRPr="00401E0C" w:rsidRDefault="00C36BEA" w:rsidP="00C36BEA">
      <w:r w:rsidRPr="00401E0C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</w:t>
      </w:r>
      <w:r w:rsidR="005C45CE" w:rsidRPr="00401E0C">
        <w:t>,</w:t>
      </w:r>
      <w:r w:rsidRPr="00401E0C">
        <w:t xml:space="preserve"> then new DNN/APN configuration(s) may be added.</w:t>
      </w:r>
    </w:p>
    <w:p w14:paraId="620585F1" w14:textId="5EE7EE17" w:rsidR="00C36BEA" w:rsidRPr="00401E0C" w:rsidRDefault="00C36BEA" w:rsidP="00C36BEA">
      <w:pPr>
        <w:pStyle w:val="TH"/>
      </w:pPr>
      <w:bookmarkStart w:id="2" w:name="_CRTable4_8_41"/>
      <w:r w:rsidRPr="00401E0C">
        <w:t xml:space="preserve">Table </w:t>
      </w:r>
      <w:bookmarkEnd w:id="2"/>
      <w:r w:rsidRPr="00401E0C">
        <w:t>4.8.4-1: DNN/APN configurations</w:t>
      </w:r>
      <w:r w:rsidR="007520D3" w:rsidRPr="00401E0C">
        <w:t>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5C45CE" w:rsidRPr="00401E0C" w14:paraId="1195CC1E" w14:textId="5ACEC34B" w:rsidTr="00D01DAA">
        <w:trPr>
          <w:cantSplit/>
        </w:trPr>
        <w:tc>
          <w:tcPr>
            <w:tcW w:w="2093" w:type="dxa"/>
            <w:shd w:val="clear" w:color="auto" w:fill="auto"/>
          </w:tcPr>
          <w:p w14:paraId="08F06278" w14:textId="77777777" w:rsidR="005C45CE" w:rsidRPr="00401E0C" w:rsidRDefault="005C45CE" w:rsidP="0022641B">
            <w:pPr>
              <w:pStyle w:val="TAH"/>
            </w:pPr>
            <w:r w:rsidRPr="00401E0C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08FE4900" w14:textId="77777777" w:rsidR="005C45CE" w:rsidRPr="00401E0C" w:rsidRDefault="005C45CE" w:rsidP="0022641B">
            <w:pPr>
              <w:pStyle w:val="TAH"/>
            </w:pPr>
            <w:r w:rsidRPr="00401E0C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1E432958" w14:textId="77777777" w:rsidR="005C45CE" w:rsidRPr="00401E0C" w:rsidRDefault="005C45CE" w:rsidP="0022641B">
            <w:pPr>
              <w:pStyle w:val="TAH"/>
            </w:pPr>
            <w:r w:rsidRPr="00401E0C">
              <w:t>Config #2</w:t>
            </w:r>
          </w:p>
        </w:tc>
        <w:tc>
          <w:tcPr>
            <w:tcW w:w="1843" w:type="dxa"/>
          </w:tcPr>
          <w:p w14:paraId="4926FC79" w14:textId="624B15FF" w:rsidR="005C45CE" w:rsidRPr="00401E0C" w:rsidRDefault="00DA0CF3" w:rsidP="0022641B">
            <w:pPr>
              <w:pStyle w:val="TAH"/>
            </w:pPr>
            <w:r w:rsidRPr="00401E0C">
              <w:t>Config #3</w:t>
            </w:r>
          </w:p>
        </w:tc>
      </w:tr>
      <w:tr w:rsidR="007636BE" w:rsidRPr="00401E0C" w14:paraId="7B4C0AD8" w14:textId="77B07AD5" w:rsidTr="00D01DAA">
        <w:trPr>
          <w:cantSplit/>
        </w:trPr>
        <w:tc>
          <w:tcPr>
            <w:tcW w:w="2093" w:type="dxa"/>
            <w:shd w:val="clear" w:color="auto" w:fill="auto"/>
          </w:tcPr>
          <w:p w14:paraId="3AC468C0" w14:textId="77777777" w:rsidR="007636BE" w:rsidRPr="00401E0C" w:rsidRDefault="007636BE" w:rsidP="007636BE">
            <w:pPr>
              <w:pStyle w:val="TAL"/>
            </w:pPr>
            <w:r w:rsidRPr="00401E0C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1BF35D07" w14:textId="77777777" w:rsidR="007636BE" w:rsidRPr="00401E0C" w:rsidRDefault="007636BE" w:rsidP="007636BE">
            <w:pPr>
              <w:pStyle w:val="TAL"/>
            </w:pPr>
            <w:r w:rsidRPr="00401E0C">
              <w:t>internet</w:t>
            </w:r>
          </w:p>
        </w:tc>
        <w:tc>
          <w:tcPr>
            <w:tcW w:w="2977" w:type="dxa"/>
            <w:shd w:val="clear" w:color="auto" w:fill="auto"/>
          </w:tcPr>
          <w:p w14:paraId="62448FC3" w14:textId="77777777" w:rsidR="007636BE" w:rsidRPr="00401E0C" w:rsidRDefault="007636BE" w:rsidP="007636BE">
            <w:pPr>
              <w:pStyle w:val="TAL"/>
            </w:pPr>
            <w:proofErr w:type="spellStart"/>
            <w:r w:rsidRPr="00401E0C">
              <w:t>ims</w:t>
            </w:r>
            <w:proofErr w:type="spellEnd"/>
          </w:p>
        </w:tc>
        <w:tc>
          <w:tcPr>
            <w:tcW w:w="1843" w:type="dxa"/>
          </w:tcPr>
          <w:p w14:paraId="48652528" w14:textId="49998E54" w:rsidR="007636BE" w:rsidRPr="00401E0C" w:rsidRDefault="007636BE" w:rsidP="007636BE">
            <w:pPr>
              <w:pStyle w:val="TAL"/>
            </w:pPr>
            <w:proofErr w:type="spellStart"/>
            <w:r w:rsidRPr="00401E0C">
              <w:t>urllc</w:t>
            </w:r>
            <w:proofErr w:type="spellEnd"/>
          </w:p>
        </w:tc>
      </w:tr>
      <w:tr w:rsidR="007636BE" w:rsidRPr="00401E0C" w14:paraId="740E6A1A" w14:textId="6B4F3909" w:rsidTr="00D01DAA">
        <w:trPr>
          <w:cantSplit/>
        </w:trPr>
        <w:tc>
          <w:tcPr>
            <w:tcW w:w="2093" w:type="dxa"/>
            <w:shd w:val="clear" w:color="auto" w:fill="auto"/>
          </w:tcPr>
          <w:p w14:paraId="2F490CF6" w14:textId="77777777" w:rsidR="007636BE" w:rsidRPr="00401E0C" w:rsidRDefault="007636BE" w:rsidP="007636BE">
            <w:pPr>
              <w:pStyle w:val="TAL"/>
            </w:pPr>
            <w:r w:rsidRPr="00401E0C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20830306" w14:textId="77777777" w:rsidR="007636BE" w:rsidRPr="00401E0C" w:rsidRDefault="007636BE" w:rsidP="007636BE">
            <w:pPr>
              <w:pStyle w:val="TAL"/>
            </w:pPr>
            <w:proofErr w:type="spellStart"/>
            <w:r w:rsidRPr="00401E0C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5D17C5DC" w14:textId="77777777" w:rsidR="007636BE" w:rsidRPr="00401E0C" w:rsidRDefault="007636BE" w:rsidP="007636BE">
            <w:pPr>
              <w:pStyle w:val="TAL"/>
            </w:pPr>
            <w:proofErr w:type="spellStart"/>
            <w:r w:rsidRPr="00401E0C">
              <w:t>pc_APN_ID_IMS</w:t>
            </w:r>
            <w:proofErr w:type="spellEnd"/>
          </w:p>
        </w:tc>
        <w:tc>
          <w:tcPr>
            <w:tcW w:w="1843" w:type="dxa"/>
          </w:tcPr>
          <w:p w14:paraId="594BEF60" w14:textId="22F5FFD7" w:rsidR="007636BE" w:rsidRPr="00401E0C" w:rsidRDefault="007636BE" w:rsidP="007636BE">
            <w:pPr>
              <w:pStyle w:val="TAL"/>
            </w:pPr>
            <w:proofErr w:type="spellStart"/>
            <w:r w:rsidRPr="00401E0C">
              <w:t>pc_APN_ID_URLLC</w:t>
            </w:r>
            <w:proofErr w:type="spellEnd"/>
          </w:p>
        </w:tc>
      </w:tr>
      <w:tr w:rsidR="00DA0CF3" w:rsidRPr="00401E0C" w14:paraId="3541D70F" w14:textId="512B1F4C" w:rsidTr="00D01DAA">
        <w:trPr>
          <w:cantSplit/>
        </w:trPr>
        <w:tc>
          <w:tcPr>
            <w:tcW w:w="2093" w:type="dxa"/>
            <w:shd w:val="clear" w:color="auto" w:fill="auto"/>
          </w:tcPr>
          <w:p w14:paraId="680957D6" w14:textId="77777777" w:rsidR="00DA0CF3" w:rsidRPr="00401E0C" w:rsidRDefault="00DA0CF3" w:rsidP="00DA0CF3">
            <w:pPr>
              <w:pStyle w:val="TAL"/>
            </w:pPr>
            <w:r w:rsidRPr="00401E0C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497B9844" w14:textId="77777777" w:rsidR="00DA0CF3" w:rsidRPr="00401E0C" w:rsidRDefault="00DA0CF3" w:rsidP="00DA0CF3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258D3548" w14:textId="77777777" w:rsidR="00DA0CF3" w:rsidRPr="00401E0C" w:rsidRDefault="00DA0CF3" w:rsidP="00DA0CF3">
            <w:pPr>
              <w:pStyle w:val="TAL"/>
            </w:pPr>
            <w:r w:rsidRPr="00401E0C">
              <w:t>Reference QoS rule #2 as specified in subclause 4.8.2.1.</w:t>
            </w:r>
          </w:p>
        </w:tc>
        <w:tc>
          <w:tcPr>
            <w:tcW w:w="1843" w:type="dxa"/>
          </w:tcPr>
          <w:p w14:paraId="7E5C9640" w14:textId="3B4987AC" w:rsidR="00DA0CF3" w:rsidRPr="00401E0C" w:rsidRDefault="00DA0CF3" w:rsidP="00DA0CF3">
            <w:pPr>
              <w:pStyle w:val="TAL"/>
            </w:pPr>
            <w:r w:rsidRPr="00401E0C">
              <w:t>Reference QoS rule #8 as specified in subclause 4.8.2.1.</w:t>
            </w:r>
          </w:p>
        </w:tc>
      </w:tr>
      <w:tr w:rsidR="00DA0CF3" w:rsidRPr="00401E0C" w14:paraId="54C66140" w14:textId="40FD07D1" w:rsidTr="00D01DAA">
        <w:trPr>
          <w:cantSplit/>
        </w:trPr>
        <w:tc>
          <w:tcPr>
            <w:tcW w:w="2093" w:type="dxa"/>
            <w:shd w:val="clear" w:color="auto" w:fill="auto"/>
          </w:tcPr>
          <w:p w14:paraId="39E4345D" w14:textId="77777777" w:rsidR="00DA0CF3" w:rsidRPr="00401E0C" w:rsidRDefault="00DA0CF3" w:rsidP="00DA0CF3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02B9AC6E" w14:textId="77777777" w:rsidR="00DA0CF3" w:rsidRPr="00401E0C" w:rsidRDefault="00DA0CF3" w:rsidP="00DA0CF3">
            <w:pPr>
              <w:pStyle w:val="TAL"/>
            </w:pPr>
            <w:r w:rsidRPr="00401E0C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2818A6DE" w14:textId="77777777" w:rsidR="00DA0CF3" w:rsidRPr="00401E0C" w:rsidRDefault="00DA0CF3" w:rsidP="00DA0CF3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4621AC6D" w14:textId="0EE6A974" w:rsidR="00DA0CF3" w:rsidRPr="00401E0C" w:rsidRDefault="00DA0CF3" w:rsidP="00DA0CF3">
            <w:pPr>
              <w:pStyle w:val="TAL"/>
            </w:pPr>
            <w:r w:rsidRPr="00401E0C">
              <w:t>N/A</w:t>
            </w:r>
          </w:p>
        </w:tc>
      </w:tr>
      <w:tr w:rsidR="00DA0CF3" w:rsidRPr="00401E0C" w14:paraId="445F28A6" w14:textId="14E0A0BA" w:rsidTr="00D01DAA">
        <w:trPr>
          <w:cantSplit/>
        </w:trPr>
        <w:tc>
          <w:tcPr>
            <w:tcW w:w="2093" w:type="dxa"/>
            <w:shd w:val="clear" w:color="auto" w:fill="auto"/>
          </w:tcPr>
          <w:p w14:paraId="598DB37C" w14:textId="77777777" w:rsidR="00DA0CF3" w:rsidRPr="00401E0C" w:rsidRDefault="00DA0CF3" w:rsidP="00DA0CF3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2C2B70B8" w14:textId="77777777" w:rsidR="00DA0CF3" w:rsidRPr="00401E0C" w:rsidRDefault="00DA0CF3" w:rsidP="00DA0CF3">
            <w:pPr>
              <w:pStyle w:val="TAL"/>
            </w:pPr>
            <w:r w:rsidRPr="00401E0C">
              <w:t>Reference dedicated EPS bearer context #1 as specified in TS 36.508 [10], Table </w:t>
            </w:r>
            <w:r w:rsidRPr="00401E0C">
              <w:rPr>
                <w:lang w:eastAsia="en-US"/>
              </w:rPr>
              <w:t>6.6.2-1</w:t>
            </w:r>
            <w:r w:rsidRPr="00401E0C">
              <w:t>.</w:t>
            </w:r>
          </w:p>
        </w:tc>
        <w:tc>
          <w:tcPr>
            <w:tcW w:w="2977" w:type="dxa"/>
            <w:shd w:val="clear" w:color="auto" w:fill="auto"/>
          </w:tcPr>
          <w:p w14:paraId="19900010" w14:textId="77777777" w:rsidR="00DA0CF3" w:rsidRPr="00401E0C" w:rsidRDefault="00DA0CF3" w:rsidP="00DA0CF3">
            <w:pPr>
              <w:pStyle w:val="TAL"/>
            </w:pPr>
            <w:r w:rsidRPr="00401E0C">
              <w:t>Reference dedicated EPS bearer context #4 as specified in TS 36.508 [10], Table </w:t>
            </w:r>
            <w:r w:rsidRPr="00401E0C">
              <w:rPr>
                <w:lang w:eastAsia="en-US"/>
              </w:rPr>
              <w:t>6.6.2-1</w:t>
            </w:r>
            <w:r w:rsidRPr="00401E0C">
              <w:t>.</w:t>
            </w:r>
          </w:p>
        </w:tc>
        <w:tc>
          <w:tcPr>
            <w:tcW w:w="1843" w:type="dxa"/>
          </w:tcPr>
          <w:p w14:paraId="0882ABDB" w14:textId="41FF840F" w:rsidR="00DA0CF3" w:rsidRPr="00401E0C" w:rsidRDefault="00DA0CF3" w:rsidP="00DA0CF3">
            <w:pPr>
              <w:pStyle w:val="TAL"/>
            </w:pPr>
            <w:r w:rsidRPr="00401E0C">
              <w:t>N/A</w:t>
            </w:r>
          </w:p>
        </w:tc>
      </w:tr>
      <w:tr w:rsidR="00DA0CF3" w:rsidRPr="00401E0C" w14:paraId="423130C2" w14:textId="1807B173" w:rsidTr="00D01DAA">
        <w:trPr>
          <w:cantSplit/>
        </w:trPr>
        <w:tc>
          <w:tcPr>
            <w:tcW w:w="2093" w:type="dxa"/>
            <w:shd w:val="clear" w:color="auto" w:fill="auto"/>
          </w:tcPr>
          <w:p w14:paraId="11A7430C" w14:textId="77777777" w:rsidR="00DA0CF3" w:rsidRPr="00401E0C" w:rsidRDefault="00DA0CF3" w:rsidP="00DA0CF3">
            <w:pPr>
              <w:pStyle w:val="TAL"/>
            </w:pPr>
            <w:r w:rsidRPr="00401E0C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58C3D58F" w14:textId="77777777" w:rsidR="00DA0CF3" w:rsidRPr="00401E0C" w:rsidRDefault="00DA0CF3" w:rsidP="00DA0CF3">
            <w:pPr>
              <w:pStyle w:val="TAL"/>
            </w:pPr>
            <w:r w:rsidRPr="00401E0C">
              <w:t>Yes</w:t>
            </w:r>
          </w:p>
        </w:tc>
        <w:tc>
          <w:tcPr>
            <w:tcW w:w="2977" w:type="dxa"/>
            <w:shd w:val="clear" w:color="auto" w:fill="auto"/>
          </w:tcPr>
          <w:p w14:paraId="6BE4C39C" w14:textId="77777777" w:rsidR="00DA0CF3" w:rsidRPr="00401E0C" w:rsidRDefault="00DA0CF3" w:rsidP="00DA0CF3">
            <w:pPr>
              <w:pStyle w:val="TAL"/>
            </w:pPr>
            <w:r w:rsidRPr="00401E0C">
              <w:t>Yes</w:t>
            </w:r>
          </w:p>
        </w:tc>
        <w:tc>
          <w:tcPr>
            <w:tcW w:w="1843" w:type="dxa"/>
          </w:tcPr>
          <w:p w14:paraId="7A2F47CA" w14:textId="027A00C8" w:rsidR="00DA0CF3" w:rsidRPr="00401E0C" w:rsidRDefault="00DA0CF3" w:rsidP="00DA0CF3">
            <w:pPr>
              <w:pStyle w:val="TAL"/>
            </w:pPr>
            <w:r w:rsidRPr="00401E0C">
              <w:t>Yes</w:t>
            </w:r>
          </w:p>
        </w:tc>
      </w:tr>
      <w:tr w:rsidR="00DA0CF3" w:rsidRPr="00401E0C" w14:paraId="22CF2F0D" w14:textId="02E2075F" w:rsidTr="00D01DAA">
        <w:trPr>
          <w:cantSplit/>
        </w:trPr>
        <w:tc>
          <w:tcPr>
            <w:tcW w:w="2093" w:type="dxa"/>
            <w:shd w:val="clear" w:color="auto" w:fill="auto"/>
          </w:tcPr>
          <w:p w14:paraId="74284A54" w14:textId="77777777" w:rsidR="00DA0CF3" w:rsidRPr="00401E0C" w:rsidRDefault="00DA0CF3" w:rsidP="00DA0CF3">
            <w:pPr>
              <w:pStyle w:val="TAL"/>
            </w:pPr>
            <w:r w:rsidRPr="00401E0C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48B88023" w14:textId="77777777" w:rsidR="00DA0CF3" w:rsidRPr="00401E0C" w:rsidRDefault="00DA0CF3" w:rsidP="00DA0CF3">
            <w:pPr>
              <w:pStyle w:val="TAL"/>
            </w:pPr>
            <w:r w:rsidRPr="00401E0C">
              <w:t>No</w:t>
            </w:r>
          </w:p>
        </w:tc>
        <w:tc>
          <w:tcPr>
            <w:tcW w:w="2977" w:type="dxa"/>
            <w:shd w:val="clear" w:color="auto" w:fill="auto"/>
          </w:tcPr>
          <w:p w14:paraId="69188FDC" w14:textId="77777777" w:rsidR="00DA0CF3" w:rsidRPr="00401E0C" w:rsidRDefault="00DA0CF3" w:rsidP="00DA0CF3">
            <w:pPr>
              <w:pStyle w:val="TAL"/>
            </w:pPr>
            <w:r w:rsidRPr="00401E0C">
              <w:t>Yes</w:t>
            </w:r>
          </w:p>
          <w:p w14:paraId="6E53E042" w14:textId="77777777" w:rsidR="00DA0CF3" w:rsidRPr="00401E0C" w:rsidRDefault="00DA0CF3" w:rsidP="00DA0CF3">
            <w:pPr>
              <w:pStyle w:val="TAL"/>
            </w:pPr>
            <w:r w:rsidRPr="00401E0C">
              <w:t>NOTE 1</w:t>
            </w:r>
          </w:p>
        </w:tc>
        <w:tc>
          <w:tcPr>
            <w:tcW w:w="1843" w:type="dxa"/>
          </w:tcPr>
          <w:p w14:paraId="34418C12" w14:textId="1D7C9728" w:rsidR="00DA0CF3" w:rsidRPr="00401E0C" w:rsidRDefault="00DA0CF3" w:rsidP="00DA0CF3">
            <w:pPr>
              <w:pStyle w:val="TAL"/>
            </w:pPr>
            <w:r w:rsidRPr="00401E0C">
              <w:t>No</w:t>
            </w:r>
          </w:p>
        </w:tc>
      </w:tr>
      <w:tr w:rsidR="00DA0CF3" w:rsidRPr="00401E0C" w14:paraId="04863C48" w14:textId="77777777" w:rsidTr="00D01DAA">
        <w:trPr>
          <w:cantSplit/>
        </w:trPr>
        <w:tc>
          <w:tcPr>
            <w:tcW w:w="2093" w:type="dxa"/>
            <w:shd w:val="clear" w:color="auto" w:fill="auto"/>
          </w:tcPr>
          <w:p w14:paraId="5A33B9A2" w14:textId="5752C513" w:rsidR="00DA0CF3" w:rsidRPr="00401E0C" w:rsidRDefault="00DA0CF3" w:rsidP="00DA0CF3">
            <w:pPr>
              <w:pStyle w:val="TAL"/>
            </w:pPr>
            <w:r w:rsidRPr="00401E0C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0D656BF3" w14:textId="1D5F4551" w:rsidR="00DA0CF3" w:rsidRPr="00401E0C" w:rsidRDefault="00DA0CF3" w:rsidP="00DA0CF3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06EAF291" w14:textId="6AF2FEFA" w:rsidR="00DA0CF3" w:rsidRPr="00401E0C" w:rsidRDefault="00DA0CF3" w:rsidP="00DA0CF3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  <w:tc>
          <w:tcPr>
            <w:tcW w:w="1843" w:type="dxa"/>
          </w:tcPr>
          <w:p w14:paraId="7E685B5F" w14:textId="072CB2C3" w:rsidR="00DA0CF3" w:rsidRPr="00401E0C" w:rsidRDefault="00DA0CF3" w:rsidP="00DA0CF3">
            <w:pPr>
              <w:pStyle w:val="TAL"/>
            </w:pPr>
            <w:r w:rsidRPr="00401E0C">
              <w:t>SST_URLLC</w:t>
            </w:r>
          </w:p>
        </w:tc>
      </w:tr>
      <w:tr w:rsidR="00DA0CF3" w:rsidRPr="00401E0C" w14:paraId="7AAB45B1" w14:textId="51A77019" w:rsidTr="00D01DAA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22DE8FD4" w14:textId="77777777" w:rsidR="00DA0CF3" w:rsidRPr="00401E0C" w:rsidRDefault="00DA0CF3" w:rsidP="00DA0CF3">
            <w:pPr>
              <w:pStyle w:val="TAN"/>
            </w:pPr>
            <w:r w:rsidRPr="00401E0C">
              <w:t>NOTE 1:</w:t>
            </w:r>
            <w:r w:rsidRPr="00401E0C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1F844C98" w14:textId="4F407CF3" w:rsidR="00DA0CF3" w:rsidRPr="00401E0C" w:rsidRDefault="00DA0CF3" w:rsidP="00DA0CF3">
            <w:pPr>
              <w:pStyle w:val="TAN"/>
            </w:pPr>
            <w:r w:rsidRPr="00401E0C">
              <w:t>NOTE 2:</w:t>
            </w:r>
            <w:r w:rsidRPr="00401E0C">
              <w:tab/>
              <w:t>The possible values of the SST condition are defined in Table 4.6.0.1-5.</w:t>
            </w:r>
          </w:p>
        </w:tc>
      </w:tr>
    </w:tbl>
    <w:p w14:paraId="179D9137" w14:textId="7B317FB0" w:rsidR="00C36BEA" w:rsidRPr="00401E0C" w:rsidRDefault="00C36BEA" w:rsidP="00C36BEA"/>
    <w:p w14:paraId="5296B7FC" w14:textId="77777777" w:rsidR="00147A1A" w:rsidRPr="00401E0C" w:rsidRDefault="00147A1A" w:rsidP="00147A1A">
      <w:pPr>
        <w:pStyle w:val="TH"/>
      </w:pPr>
      <w:bookmarkStart w:id="3" w:name="_CRTable4_8_42"/>
      <w:r w:rsidRPr="00401E0C">
        <w:t xml:space="preserve">Table </w:t>
      </w:r>
      <w:bookmarkEnd w:id="3"/>
      <w:r w:rsidRPr="00401E0C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E52D5F" w:rsidRPr="00401E0C" w14:paraId="6438E912" w14:textId="1228496E" w:rsidTr="00465B0A">
        <w:trPr>
          <w:cantSplit/>
        </w:trPr>
        <w:tc>
          <w:tcPr>
            <w:tcW w:w="2649" w:type="dxa"/>
            <w:shd w:val="clear" w:color="auto" w:fill="auto"/>
          </w:tcPr>
          <w:p w14:paraId="7B1D1FA7" w14:textId="77777777" w:rsidR="00E52D5F" w:rsidRPr="00401E0C" w:rsidRDefault="00E52D5F" w:rsidP="00E52D5F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7543318" w14:textId="77777777" w:rsidR="00E52D5F" w:rsidRPr="00401E0C" w:rsidRDefault="00E52D5F" w:rsidP="00E52D5F">
            <w:pPr>
              <w:pStyle w:val="TAH"/>
            </w:pPr>
            <w:r w:rsidRPr="00401E0C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E2BFBD0" w14:textId="2C49640A" w:rsidR="00E52D5F" w:rsidRPr="00401E0C" w:rsidRDefault="00E52D5F" w:rsidP="00E52D5F">
            <w:pPr>
              <w:pStyle w:val="TAH"/>
            </w:pPr>
            <w:r w:rsidRPr="00401E0C">
              <w:t>Config #5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5C2419D8" w14:textId="09D1923F" w:rsidR="00E52D5F" w:rsidRPr="00401E0C" w:rsidRDefault="00E52D5F" w:rsidP="00E52D5F">
            <w:pPr>
              <w:pStyle w:val="TAH"/>
            </w:pPr>
            <w:r w:rsidRPr="00401E0C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E95ADD8" w14:textId="236DB028" w:rsidR="00E52D5F" w:rsidRPr="00401E0C" w:rsidRDefault="00E52D5F" w:rsidP="00E52D5F">
            <w:pPr>
              <w:pStyle w:val="TAH"/>
            </w:pPr>
            <w:r w:rsidRPr="00401E0C">
              <w:rPr>
                <w:lang w:eastAsia="zh-CN"/>
              </w:rPr>
              <w:t>Config #7</w:t>
            </w:r>
          </w:p>
        </w:tc>
      </w:tr>
      <w:tr w:rsidR="00E52D5F" w:rsidRPr="00401E0C" w14:paraId="5D89E6DC" w14:textId="3F3B09BE" w:rsidTr="00465B0A">
        <w:trPr>
          <w:cantSplit/>
        </w:trPr>
        <w:tc>
          <w:tcPr>
            <w:tcW w:w="2649" w:type="dxa"/>
            <w:shd w:val="clear" w:color="auto" w:fill="auto"/>
          </w:tcPr>
          <w:p w14:paraId="76525112" w14:textId="77777777" w:rsidR="00E52D5F" w:rsidRPr="00401E0C" w:rsidRDefault="00E52D5F" w:rsidP="00E52D5F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EFD1134" w14:textId="77777777" w:rsidR="00E52D5F" w:rsidRPr="00401E0C" w:rsidRDefault="00E52D5F" w:rsidP="00E52D5F">
            <w:pPr>
              <w:pStyle w:val="TAL"/>
            </w:pPr>
            <w:proofErr w:type="spellStart"/>
            <w:r w:rsidRPr="00401E0C">
              <w:t>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BC9DD79" w14:textId="168FACEA" w:rsidR="00E52D5F" w:rsidRPr="00401E0C" w:rsidRDefault="00E52D5F" w:rsidP="00E52D5F">
            <w:pPr>
              <w:pStyle w:val="TAL"/>
            </w:pPr>
            <w:r w:rsidRPr="00401E0C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56944204" w14:textId="47E4328F" w:rsidR="00E52D5F" w:rsidRPr="00401E0C" w:rsidRDefault="00E52D5F" w:rsidP="00E52D5F">
            <w:pPr>
              <w:pStyle w:val="TAL"/>
            </w:pPr>
            <w:r w:rsidRPr="00401E0C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6F1826F" w14:textId="420BB736" w:rsidR="00E52D5F" w:rsidRPr="00401E0C" w:rsidRDefault="00E52D5F" w:rsidP="00E52D5F">
            <w:pPr>
              <w:pStyle w:val="TAL"/>
            </w:pPr>
            <w:proofErr w:type="spellStart"/>
            <w:r w:rsidRPr="00401E0C">
              <w:rPr>
                <w:lang w:eastAsia="zh-CN"/>
              </w:rPr>
              <w:t>mbs</w:t>
            </w:r>
            <w:proofErr w:type="spellEnd"/>
          </w:p>
        </w:tc>
      </w:tr>
      <w:tr w:rsidR="00E52D5F" w:rsidRPr="00401E0C" w14:paraId="18E9C56F" w14:textId="0A25AFF3" w:rsidTr="00465B0A">
        <w:trPr>
          <w:cantSplit/>
        </w:trPr>
        <w:tc>
          <w:tcPr>
            <w:tcW w:w="2649" w:type="dxa"/>
            <w:shd w:val="clear" w:color="auto" w:fill="auto"/>
          </w:tcPr>
          <w:p w14:paraId="0E6A6024" w14:textId="77777777" w:rsidR="00E52D5F" w:rsidRPr="00401E0C" w:rsidRDefault="00E52D5F" w:rsidP="00E52D5F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1F6ECDE" w14:textId="77777777" w:rsidR="00E52D5F" w:rsidRPr="00401E0C" w:rsidRDefault="00E52D5F" w:rsidP="00E52D5F">
            <w:pPr>
              <w:pStyle w:val="TAL"/>
            </w:pPr>
            <w:proofErr w:type="spellStart"/>
            <w:r w:rsidRPr="00401E0C">
              <w:t>pc_APN_ID_MIoT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0132135" w14:textId="20E93D9A" w:rsidR="00E52D5F" w:rsidRPr="00401E0C" w:rsidRDefault="00E52D5F" w:rsidP="00E52D5F">
            <w:pPr>
              <w:pStyle w:val="TAL"/>
            </w:pPr>
            <w:r w:rsidRPr="00401E0C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E36C501" w14:textId="18747038" w:rsidR="00E52D5F" w:rsidRPr="00401E0C" w:rsidRDefault="00E52D5F" w:rsidP="00E52D5F">
            <w:pPr>
              <w:pStyle w:val="TAL"/>
            </w:pPr>
            <w:proofErr w:type="spellStart"/>
            <w:r w:rsidRPr="00401E0C">
              <w:t>pc_APN_ID_Ethernet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2DBA5A9" w14:textId="568073CC" w:rsidR="00E52D5F" w:rsidRPr="00401E0C" w:rsidRDefault="00E52D5F" w:rsidP="00E52D5F">
            <w:pPr>
              <w:pStyle w:val="TAL"/>
            </w:pPr>
            <w:proofErr w:type="spellStart"/>
            <w:r w:rsidRPr="00401E0C">
              <w:t>pc_APN_ID_MBS</w:t>
            </w:r>
            <w:proofErr w:type="spellEnd"/>
          </w:p>
        </w:tc>
      </w:tr>
      <w:tr w:rsidR="00E52D5F" w:rsidRPr="00401E0C" w14:paraId="57B31F10" w14:textId="1F6F40ED" w:rsidTr="00465B0A">
        <w:trPr>
          <w:cantSplit/>
        </w:trPr>
        <w:tc>
          <w:tcPr>
            <w:tcW w:w="2649" w:type="dxa"/>
            <w:shd w:val="clear" w:color="auto" w:fill="auto"/>
          </w:tcPr>
          <w:p w14:paraId="5B48036C" w14:textId="77777777" w:rsidR="00E52D5F" w:rsidRPr="00401E0C" w:rsidRDefault="00E52D5F" w:rsidP="00E52D5F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4B826BD" w14:textId="77777777" w:rsidR="00E52D5F" w:rsidRPr="00401E0C" w:rsidRDefault="00E52D5F" w:rsidP="00E52D5F">
            <w:pPr>
              <w:pStyle w:val="TAL"/>
            </w:pPr>
            <w:r w:rsidRPr="00401E0C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3282926" w14:textId="2EECFBB3" w:rsidR="00E52D5F" w:rsidRPr="00401E0C" w:rsidRDefault="00E52D5F" w:rsidP="00E52D5F">
            <w:pPr>
              <w:pStyle w:val="TAL"/>
            </w:pPr>
            <w:r w:rsidRPr="00401E0C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A688CCF" w14:textId="4601C6C5" w:rsidR="00E52D5F" w:rsidRPr="00401E0C" w:rsidRDefault="00E52D5F" w:rsidP="00E52D5F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1A9998" w14:textId="18E74981" w:rsidR="00E52D5F" w:rsidRPr="00401E0C" w:rsidRDefault="00E52D5F" w:rsidP="00E52D5F">
            <w:pPr>
              <w:pStyle w:val="TAL"/>
            </w:pPr>
            <w:r w:rsidRPr="00401E0C">
              <w:t>Reference QoS rule #9 as specified in subclause 4.8.2.1.</w:t>
            </w:r>
          </w:p>
        </w:tc>
      </w:tr>
      <w:tr w:rsidR="00E52D5F" w:rsidRPr="00401E0C" w14:paraId="0F9F6CF2" w14:textId="3983195C" w:rsidTr="00465B0A">
        <w:trPr>
          <w:cantSplit/>
        </w:trPr>
        <w:tc>
          <w:tcPr>
            <w:tcW w:w="2649" w:type="dxa"/>
            <w:shd w:val="clear" w:color="auto" w:fill="auto"/>
          </w:tcPr>
          <w:p w14:paraId="0DBB9324" w14:textId="77777777" w:rsidR="00E52D5F" w:rsidRPr="00401E0C" w:rsidRDefault="00E52D5F" w:rsidP="00E52D5F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00875E3" w14:textId="77777777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E75C062" w14:textId="5480CD71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4169C841" w14:textId="4D3356C5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570C0A6" w14:textId="7BFB9F05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</w:tr>
      <w:tr w:rsidR="00E52D5F" w:rsidRPr="00401E0C" w14:paraId="229076EB" w14:textId="019BA588" w:rsidTr="00465B0A">
        <w:trPr>
          <w:cantSplit/>
        </w:trPr>
        <w:tc>
          <w:tcPr>
            <w:tcW w:w="2649" w:type="dxa"/>
            <w:shd w:val="clear" w:color="auto" w:fill="auto"/>
          </w:tcPr>
          <w:p w14:paraId="72232D8B" w14:textId="77777777" w:rsidR="00E52D5F" w:rsidRPr="00401E0C" w:rsidRDefault="00E52D5F" w:rsidP="00E52D5F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A971F16" w14:textId="77777777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271D3B0" w14:textId="6C564E37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6DB14AF" w14:textId="4594B04A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B2A0462" w14:textId="7F1075C1" w:rsidR="00E52D5F" w:rsidRPr="00401E0C" w:rsidRDefault="00E52D5F" w:rsidP="00E52D5F">
            <w:pPr>
              <w:pStyle w:val="TAL"/>
            </w:pPr>
            <w:r w:rsidRPr="00401E0C">
              <w:t>N/A</w:t>
            </w:r>
          </w:p>
        </w:tc>
      </w:tr>
      <w:tr w:rsidR="00E52D5F" w:rsidRPr="00401E0C" w14:paraId="247F95E2" w14:textId="25F7035D" w:rsidTr="00465B0A">
        <w:trPr>
          <w:cantSplit/>
        </w:trPr>
        <w:tc>
          <w:tcPr>
            <w:tcW w:w="2649" w:type="dxa"/>
            <w:shd w:val="clear" w:color="auto" w:fill="auto"/>
          </w:tcPr>
          <w:p w14:paraId="1B2EECBD" w14:textId="77777777" w:rsidR="00E52D5F" w:rsidRPr="00401E0C" w:rsidRDefault="00E52D5F" w:rsidP="00E52D5F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23CE08E" w14:textId="77777777" w:rsidR="00E52D5F" w:rsidRPr="00401E0C" w:rsidRDefault="00E52D5F" w:rsidP="00E52D5F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6A1CE8" w14:textId="46037430" w:rsidR="00E52D5F" w:rsidRPr="00401E0C" w:rsidRDefault="00E52D5F" w:rsidP="00E52D5F">
            <w:pPr>
              <w:pStyle w:val="TAL"/>
            </w:pPr>
            <w:r w:rsidRPr="00401E0C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4584BA2D" w14:textId="743BCFDC" w:rsidR="00E52D5F" w:rsidRPr="00401E0C" w:rsidRDefault="00E52D5F" w:rsidP="00E52D5F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048CAF9" w14:textId="35825F88" w:rsidR="00E52D5F" w:rsidRPr="00401E0C" w:rsidRDefault="00E52D5F" w:rsidP="00E52D5F">
            <w:pPr>
              <w:pStyle w:val="TAL"/>
            </w:pPr>
            <w:r w:rsidRPr="00401E0C">
              <w:t>Yes</w:t>
            </w:r>
          </w:p>
        </w:tc>
      </w:tr>
      <w:tr w:rsidR="00E52D5F" w:rsidRPr="00401E0C" w14:paraId="77007215" w14:textId="539F712C" w:rsidTr="00465B0A">
        <w:trPr>
          <w:cantSplit/>
        </w:trPr>
        <w:tc>
          <w:tcPr>
            <w:tcW w:w="2649" w:type="dxa"/>
            <w:shd w:val="clear" w:color="auto" w:fill="auto"/>
          </w:tcPr>
          <w:p w14:paraId="4DA5C0F7" w14:textId="77777777" w:rsidR="00E52D5F" w:rsidRPr="00401E0C" w:rsidRDefault="00E52D5F" w:rsidP="00E52D5F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AE8909B" w14:textId="77777777" w:rsidR="00E52D5F" w:rsidRPr="00401E0C" w:rsidRDefault="00E52D5F" w:rsidP="00E52D5F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4F2B4CC" w14:textId="0D8D37F9" w:rsidR="00E52D5F" w:rsidRPr="00401E0C" w:rsidRDefault="00E52D5F" w:rsidP="00E52D5F">
            <w:pPr>
              <w:pStyle w:val="TAL"/>
            </w:pPr>
            <w:r w:rsidRPr="00401E0C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37257CA" w14:textId="35A227FA" w:rsidR="00E52D5F" w:rsidRPr="00401E0C" w:rsidRDefault="00E52D5F" w:rsidP="00E52D5F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6C58019" w14:textId="6597A5F7" w:rsidR="00E52D5F" w:rsidRPr="00401E0C" w:rsidRDefault="00E52D5F" w:rsidP="00E52D5F">
            <w:pPr>
              <w:pStyle w:val="TAL"/>
            </w:pPr>
            <w:r w:rsidRPr="00401E0C">
              <w:t>No</w:t>
            </w:r>
          </w:p>
        </w:tc>
      </w:tr>
      <w:tr w:rsidR="00E52D5F" w:rsidRPr="00401E0C" w14:paraId="1E7A6FD2" w14:textId="01D01421" w:rsidTr="00465B0A">
        <w:trPr>
          <w:cantSplit/>
        </w:trPr>
        <w:tc>
          <w:tcPr>
            <w:tcW w:w="2649" w:type="dxa"/>
            <w:shd w:val="clear" w:color="auto" w:fill="auto"/>
          </w:tcPr>
          <w:p w14:paraId="67257F7F" w14:textId="77777777" w:rsidR="00E52D5F" w:rsidRPr="00401E0C" w:rsidRDefault="00E52D5F" w:rsidP="00E52D5F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4990C52" w14:textId="77777777" w:rsidR="00E52D5F" w:rsidRPr="00401E0C" w:rsidRDefault="00E52D5F" w:rsidP="00E52D5F">
            <w:pPr>
              <w:pStyle w:val="TAL"/>
            </w:pPr>
            <w:proofErr w:type="spellStart"/>
            <w:r w:rsidRPr="00401E0C">
              <w:t>SST_MIoT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9D388E0" w14:textId="7DA8F976" w:rsidR="00E52D5F" w:rsidRPr="00401E0C" w:rsidRDefault="00E52D5F" w:rsidP="00E52D5F">
            <w:pPr>
              <w:pStyle w:val="TAL"/>
            </w:pPr>
            <w:r w:rsidRPr="00401E0C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7EAD36D" w14:textId="28E481CE" w:rsidR="00E52D5F" w:rsidRPr="00401E0C" w:rsidRDefault="00E52D5F" w:rsidP="00E52D5F">
            <w:pPr>
              <w:pStyle w:val="TAL"/>
            </w:pPr>
            <w:r w:rsidRPr="00401E0C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6A0EFAF" w14:textId="05C6F277" w:rsidR="00E52D5F" w:rsidRPr="00401E0C" w:rsidRDefault="00E52D5F" w:rsidP="00E52D5F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</w:tr>
      <w:tr w:rsidR="00E52D5F" w:rsidRPr="00401E0C" w14:paraId="3FF957B6" w14:textId="0717E12D" w:rsidTr="00465B0A">
        <w:trPr>
          <w:cantSplit/>
        </w:trPr>
        <w:tc>
          <w:tcPr>
            <w:tcW w:w="9736" w:type="dxa"/>
            <w:gridSpan w:val="5"/>
            <w:shd w:val="clear" w:color="auto" w:fill="auto"/>
          </w:tcPr>
          <w:p w14:paraId="3A26223C" w14:textId="55CA9A3F" w:rsidR="00E52D5F" w:rsidRPr="00401E0C" w:rsidRDefault="00E52D5F" w:rsidP="00312B0C">
            <w:pPr>
              <w:pStyle w:val="TAL"/>
            </w:pPr>
            <w:r w:rsidRPr="00401E0C">
              <w:t>NOTE 1:</w:t>
            </w:r>
            <w:r w:rsidRPr="00401E0C">
              <w:tab/>
              <w:t>The possible values of the SST condition are defined in Table 4.6.0.1-5.</w:t>
            </w:r>
          </w:p>
        </w:tc>
      </w:tr>
    </w:tbl>
    <w:p w14:paraId="1CECDD4A" w14:textId="77777777" w:rsidR="00AD3B43" w:rsidRPr="00401E0C" w:rsidRDefault="00AD3B43" w:rsidP="00C36BEA"/>
    <w:p w14:paraId="03411DF1" w14:textId="77777777" w:rsidR="0071567C" w:rsidRPr="00401E0C" w:rsidRDefault="0071567C" w:rsidP="0071567C">
      <w:pPr>
        <w:pStyle w:val="TH"/>
      </w:pPr>
      <w:r w:rsidRPr="00401E0C">
        <w:lastRenderedPageBreak/>
        <w:t>Table 4.8.4-3: DNN/APN configurations, third set</w:t>
      </w:r>
    </w:p>
    <w:tbl>
      <w:tblPr>
        <w:tblW w:w="945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701"/>
        <w:gridCol w:w="1701"/>
      </w:tblGrid>
      <w:tr w:rsidR="00DA4F3F" w:rsidRPr="00401E0C" w14:paraId="13515317" w14:textId="2CA09A5D" w:rsidTr="00DA4F3F">
        <w:trPr>
          <w:cantSplit/>
        </w:trPr>
        <w:tc>
          <w:tcPr>
            <w:tcW w:w="2649" w:type="dxa"/>
            <w:shd w:val="clear" w:color="auto" w:fill="auto"/>
          </w:tcPr>
          <w:p w14:paraId="74265A19" w14:textId="77777777" w:rsidR="00DA4F3F" w:rsidRPr="00401E0C" w:rsidRDefault="00DA4F3F" w:rsidP="0071567C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E5B7016" w14:textId="77777777" w:rsidR="00DA4F3F" w:rsidRPr="00401E0C" w:rsidRDefault="00DA4F3F" w:rsidP="0071567C">
            <w:pPr>
              <w:pStyle w:val="TAH"/>
            </w:pPr>
            <w:r w:rsidRPr="00401E0C">
              <w:t>Config #8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E7E844" w14:textId="77777777" w:rsidR="00DA4F3F" w:rsidRPr="00401E0C" w:rsidRDefault="00DA4F3F" w:rsidP="0071567C">
            <w:pPr>
              <w:pStyle w:val="TAH"/>
            </w:pPr>
            <w:r w:rsidRPr="00401E0C">
              <w:t>Config #9</w:t>
            </w:r>
          </w:p>
        </w:tc>
        <w:tc>
          <w:tcPr>
            <w:tcW w:w="1701" w:type="dxa"/>
          </w:tcPr>
          <w:p w14:paraId="1FC63E50" w14:textId="77777777" w:rsidR="00DA4F3F" w:rsidRPr="00401E0C" w:rsidRDefault="00DA4F3F" w:rsidP="0071567C">
            <w:pPr>
              <w:pStyle w:val="TAH"/>
            </w:pPr>
            <w:r w:rsidRPr="00401E0C">
              <w:t>Config #10</w:t>
            </w:r>
          </w:p>
        </w:tc>
        <w:tc>
          <w:tcPr>
            <w:tcW w:w="1701" w:type="dxa"/>
          </w:tcPr>
          <w:p w14:paraId="284EB1E3" w14:textId="3E51D0E9" w:rsidR="00DA4F3F" w:rsidRPr="00401E0C" w:rsidRDefault="00DA4F3F" w:rsidP="0071567C">
            <w:pPr>
              <w:pStyle w:val="TAH"/>
            </w:pPr>
            <w:ins w:id="4" w:author="Rohde &amp; Schwarz" w:date="2025-04-22T20:29:00Z" w16du:dateUtc="2025-04-22T19:29:00Z">
              <w:r w:rsidRPr="00401E0C">
                <w:t>Config #1</w:t>
              </w:r>
              <w:r>
                <w:t>1</w:t>
              </w:r>
            </w:ins>
          </w:p>
        </w:tc>
      </w:tr>
      <w:tr w:rsidR="00DA4F3F" w:rsidRPr="00401E0C" w14:paraId="3F993E10" w14:textId="6E0B0B9B" w:rsidTr="00DA4F3F">
        <w:trPr>
          <w:cantSplit/>
        </w:trPr>
        <w:tc>
          <w:tcPr>
            <w:tcW w:w="2649" w:type="dxa"/>
            <w:shd w:val="clear" w:color="auto" w:fill="auto"/>
          </w:tcPr>
          <w:p w14:paraId="31ED4C88" w14:textId="77777777" w:rsidR="00DA4F3F" w:rsidRPr="00401E0C" w:rsidRDefault="00DA4F3F" w:rsidP="0071567C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79DD991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uss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DB0798C" w14:textId="77777777" w:rsidR="00DA4F3F" w:rsidRPr="00401E0C" w:rsidRDefault="00DA4F3F" w:rsidP="0071567C">
            <w:pPr>
              <w:pStyle w:val="TAL"/>
            </w:pPr>
            <w:r w:rsidRPr="00401E0C">
              <w:t>c2</w:t>
            </w:r>
          </w:p>
        </w:tc>
        <w:tc>
          <w:tcPr>
            <w:tcW w:w="1701" w:type="dxa"/>
          </w:tcPr>
          <w:p w14:paraId="7633E305" w14:textId="77777777" w:rsidR="00DA4F3F" w:rsidRPr="00401E0C" w:rsidRDefault="00DA4F3F" w:rsidP="0071567C">
            <w:pPr>
              <w:pStyle w:val="TAL"/>
            </w:pPr>
            <w:r w:rsidRPr="00401E0C">
              <w:t>mcx</w:t>
            </w:r>
          </w:p>
        </w:tc>
        <w:tc>
          <w:tcPr>
            <w:tcW w:w="1701" w:type="dxa"/>
          </w:tcPr>
          <w:p w14:paraId="38C937B7" w14:textId="0EAC26F8" w:rsidR="00DA4F3F" w:rsidRPr="00401E0C" w:rsidRDefault="00DA4F3F" w:rsidP="0071567C">
            <w:pPr>
              <w:pStyle w:val="TAL"/>
            </w:pPr>
            <w:ins w:id="5" w:author="Rohde &amp; Schwarz" w:date="2025-04-22T20:29:00Z" w16du:dateUtc="2025-04-22T19:29:00Z">
              <w:r>
                <w:t>emerge</w:t>
              </w:r>
            </w:ins>
            <w:ins w:id="6" w:author="Rohde &amp; Schwarz" w:date="2025-04-22T20:30:00Z" w16du:dateUtc="2025-04-22T19:30:00Z">
              <w:r>
                <w:t>ncy</w:t>
              </w:r>
            </w:ins>
          </w:p>
        </w:tc>
      </w:tr>
      <w:tr w:rsidR="00DA4F3F" w:rsidRPr="00401E0C" w14:paraId="092EF936" w14:textId="1A6B2B71" w:rsidTr="00DA4F3F">
        <w:trPr>
          <w:cantSplit/>
        </w:trPr>
        <w:tc>
          <w:tcPr>
            <w:tcW w:w="2649" w:type="dxa"/>
            <w:shd w:val="clear" w:color="auto" w:fill="auto"/>
          </w:tcPr>
          <w:p w14:paraId="74EEC067" w14:textId="77777777" w:rsidR="00DA4F3F" w:rsidRPr="00401E0C" w:rsidRDefault="00DA4F3F" w:rsidP="0071567C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6583265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pc_APN_ID_USS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09213A7" w14:textId="77777777" w:rsidR="00DA4F3F" w:rsidRPr="00401E0C" w:rsidRDefault="00DA4F3F" w:rsidP="0071567C">
            <w:pPr>
              <w:pStyle w:val="TAL"/>
            </w:pPr>
            <w:r w:rsidRPr="00401E0C">
              <w:t>pc_APN_ID_C2</w:t>
            </w:r>
          </w:p>
        </w:tc>
        <w:tc>
          <w:tcPr>
            <w:tcW w:w="1701" w:type="dxa"/>
          </w:tcPr>
          <w:p w14:paraId="7F08A1AA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pc_APN_ID_MCX</w:t>
            </w:r>
            <w:proofErr w:type="spellEnd"/>
          </w:p>
        </w:tc>
        <w:tc>
          <w:tcPr>
            <w:tcW w:w="1701" w:type="dxa"/>
          </w:tcPr>
          <w:p w14:paraId="1C6E5E3A" w14:textId="2D60BF21" w:rsidR="00DA4F3F" w:rsidRPr="00401E0C" w:rsidRDefault="00DA4F3F" w:rsidP="0071567C">
            <w:pPr>
              <w:pStyle w:val="TAL"/>
            </w:pPr>
            <w:proofErr w:type="spellStart"/>
            <w:ins w:id="7" w:author="Rohde &amp; Schwarz" w:date="2025-04-22T20:30:00Z" w16du:dateUtc="2025-04-22T19:30:00Z">
              <w:r>
                <w:t>sos</w:t>
              </w:r>
              <w:proofErr w:type="spellEnd"/>
              <w:r>
                <w:t xml:space="preserve"> (Note 2)</w:t>
              </w:r>
            </w:ins>
          </w:p>
        </w:tc>
      </w:tr>
      <w:tr w:rsidR="00DA4F3F" w:rsidRPr="00401E0C" w14:paraId="2BC57C23" w14:textId="5121982F" w:rsidTr="00DA4F3F">
        <w:trPr>
          <w:cantSplit/>
        </w:trPr>
        <w:tc>
          <w:tcPr>
            <w:tcW w:w="2649" w:type="dxa"/>
            <w:shd w:val="clear" w:color="auto" w:fill="auto"/>
          </w:tcPr>
          <w:p w14:paraId="6A1B54C5" w14:textId="77777777" w:rsidR="00DA4F3F" w:rsidRPr="00401E0C" w:rsidRDefault="00DA4F3F" w:rsidP="0071567C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59006B3" w14:textId="77777777" w:rsidR="00DA4F3F" w:rsidRPr="00401E0C" w:rsidRDefault="00DA4F3F" w:rsidP="0071567C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15DC18A" w14:textId="77777777" w:rsidR="00DA4F3F" w:rsidRPr="00401E0C" w:rsidRDefault="00DA4F3F" w:rsidP="0071567C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</w:tcPr>
          <w:p w14:paraId="34D6B409" w14:textId="77777777" w:rsidR="00DA4F3F" w:rsidRPr="00401E0C" w:rsidRDefault="00DA4F3F" w:rsidP="0071567C">
            <w:pPr>
              <w:pStyle w:val="TAL"/>
            </w:pPr>
            <w:r w:rsidRPr="00401E0C">
              <w:t>Reference QoS rule #10 as specified in subclause 4.8.2.1.</w:t>
            </w:r>
          </w:p>
        </w:tc>
        <w:tc>
          <w:tcPr>
            <w:tcW w:w="1701" w:type="dxa"/>
          </w:tcPr>
          <w:p w14:paraId="10D816FF" w14:textId="016FD448" w:rsidR="00DA4F3F" w:rsidRPr="00401E0C" w:rsidRDefault="00DA4F3F" w:rsidP="0071567C">
            <w:pPr>
              <w:pStyle w:val="TAL"/>
            </w:pPr>
            <w:ins w:id="8" w:author="Rohde &amp; Schwarz" w:date="2025-04-22T20:30:00Z" w16du:dateUtc="2025-04-22T19:30:00Z">
              <w:r w:rsidRPr="00401E0C">
                <w:t>Reference QoS rule #2 as specified in subclause 4.8.2.1.</w:t>
              </w:r>
            </w:ins>
          </w:p>
        </w:tc>
      </w:tr>
      <w:tr w:rsidR="00DA4F3F" w:rsidRPr="00401E0C" w14:paraId="7F7B539B" w14:textId="4CF6F8E5" w:rsidTr="00DA4F3F">
        <w:trPr>
          <w:cantSplit/>
        </w:trPr>
        <w:tc>
          <w:tcPr>
            <w:tcW w:w="2649" w:type="dxa"/>
            <w:shd w:val="clear" w:color="auto" w:fill="auto"/>
          </w:tcPr>
          <w:p w14:paraId="52380D66" w14:textId="77777777" w:rsidR="00DA4F3F" w:rsidRPr="00401E0C" w:rsidRDefault="00DA4F3F" w:rsidP="0071567C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B66F538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7DA4627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1BC213B9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39B7553D" w14:textId="526266FD" w:rsidR="00DA4F3F" w:rsidRPr="00401E0C" w:rsidRDefault="00DA4F3F" w:rsidP="0071567C">
            <w:pPr>
              <w:pStyle w:val="TAL"/>
            </w:pPr>
            <w:ins w:id="9" w:author="Rohde &amp; Schwarz" w:date="2025-04-22T20:31:00Z" w16du:dateUtc="2025-04-22T19:31:00Z">
              <w:r w:rsidRPr="00401E0C">
                <w:t>Reference default EPS bearer context #2 as specified in TS 36.508 [10], Table 6.6.1-1.</w:t>
              </w:r>
            </w:ins>
          </w:p>
        </w:tc>
      </w:tr>
      <w:tr w:rsidR="00DA4F3F" w:rsidRPr="00401E0C" w14:paraId="7ED4FF4F" w14:textId="494DDC27" w:rsidTr="00DA4F3F">
        <w:trPr>
          <w:cantSplit/>
        </w:trPr>
        <w:tc>
          <w:tcPr>
            <w:tcW w:w="2649" w:type="dxa"/>
            <w:shd w:val="clear" w:color="auto" w:fill="auto"/>
          </w:tcPr>
          <w:p w14:paraId="39435260" w14:textId="77777777" w:rsidR="00DA4F3F" w:rsidRPr="00401E0C" w:rsidRDefault="00DA4F3F" w:rsidP="0071567C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6BC0A75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6EA25AF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FB49C17" w14:textId="77777777" w:rsidR="00DA4F3F" w:rsidRPr="00401E0C" w:rsidRDefault="00DA4F3F" w:rsidP="0071567C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4B039996" w14:textId="402F1A53" w:rsidR="00DA4F3F" w:rsidRPr="00401E0C" w:rsidRDefault="00DA4F3F" w:rsidP="0071567C">
            <w:pPr>
              <w:pStyle w:val="TAL"/>
            </w:pPr>
            <w:ins w:id="10" w:author="Rohde &amp; Schwarz" w:date="2025-04-22T20:31:00Z" w16du:dateUtc="2025-04-22T19:31:00Z">
              <w:r w:rsidRPr="00401E0C">
                <w:t>Reference dedicated EPS bearer context #4 as specified in TS 36.508 [10], Table </w:t>
              </w:r>
              <w:r w:rsidRPr="00401E0C">
                <w:rPr>
                  <w:lang w:eastAsia="en-US"/>
                </w:rPr>
                <w:t>6.6.2-1</w:t>
              </w:r>
              <w:r w:rsidRPr="00401E0C">
                <w:t>.</w:t>
              </w:r>
            </w:ins>
          </w:p>
        </w:tc>
      </w:tr>
      <w:tr w:rsidR="00DA4F3F" w:rsidRPr="00401E0C" w14:paraId="0147465A" w14:textId="6427EC07" w:rsidTr="00DA4F3F">
        <w:trPr>
          <w:cantSplit/>
        </w:trPr>
        <w:tc>
          <w:tcPr>
            <w:tcW w:w="2649" w:type="dxa"/>
            <w:shd w:val="clear" w:color="auto" w:fill="auto"/>
          </w:tcPr>
          <w:p w14:paraId="4C537BB3" w14:textId="77777777" w:rsidR="00DA4F3F" w:rsidRPr="00401E0C" w:rsidRDefault="00DA4F3F" w:rsidP="0071567C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9BD6190" w14:textId="77777777" w:rsidR="00DA4F3F" w:rsidRPr="00401E0C" w:rsidRDefault="00DA4F3F" w:rsidP="0071567C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1549B7E" w14:textId="77777777" w:rsidR="00DA4F3F" w:rsidRPr="00401E0C" w:rsidRDefault="00DA4F3F" w:rsidP="0071567C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15DE03DF" w14:textId="77777777" w:rsidR="00DA4F3F" w:rsidRPr="00401E0C" w:rsidRDefault="00DA4F3F" w:rsidP="0071567C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6A96AEE5" w14:textId="128C6758" w:rsidR="00DA4F3F" w:rsidRPr="00401E0C" w:rsidRDefault="00DA4F3F" w:rsidP="0071567C">
            <w:pPr>
              <w:pStyle w:val="TAL"/>
            </w:pPr>
            <w:ins w:id="11" w:author="Rohde &amp; Schwarz" w:date="2025-04-22T20:31:00Z" w16du:dateUtc="2025-04-22T19:31:00Z">
              <w:r>
                <w:t>Yes</w:t>
              </w:r>
            </w:ins>
          </w:p>
        </w:tc>
      </w:tr>
      <w:tr w:rsidR="00DA4F3F" w:rsidRPr="00401E0C" w14:paraId="309F91DB" w14:textId="31C065AD" w:rsidTr="00DA4F3F">
        <w:trPr>
          <w:cantSplit/>
        </w:trPr>
        <w:tc>
          <w:tcPr>
            <w:tcW w:w="2649" w:type="dxa"/>
            <w:shd w:val="clear" w:color="auto" w:fill="auto"/>
          </w:tcPr>
          <w:p w14:paraId="266290FC" w14:textId="77777777" w:rsidR="00DA4F3F" w:rsidRPr="00401E0C" w:rsidRDefault="00DA4F3F" w:rsidP="0071567C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E60E66C" w14:textId="77777777" w:rsidR="00DA4F3F" w:rsidRPr="00401E0C" w:rsidRDefault="00DA4F3F" w:rsidP="0071567C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674782A" w14:textId="77777777" w:rsidR="00DA4F3F" w:rsidRPr="00401E0C" w:rsidRDefault="00DA4F3F" w:rsidP="0071567C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</w:tcPr>
          <w:p w14:paraId="4D32CAEC" w14:textId="77777777" w:rsidR="00DA4F3F" w:rsidRPr="00401E0C" w:rsidRDefault="00DA4F3F" w:rsidP="0071567C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3D09798F" w14:textId="59234CCF" w:rsidR="00DA4F3F" w:rsidRPr="00401E0C" w:rsidRDefault="00DA4F3F" w:rsidP="0071567C">
            <w:pPr>
              <w:pStyle w:val="TAL"/>
            </w:pPr>
            <w:ins w:id="12" w:author="Rohde &amp; Schwarz" w:date="2025-04-22T20:32:00Z" w16du:dateUtc="2025-04-22T19:32:00Z">
              <w:r>
                <w:t>Yes (Note 3)</w:t>
              </w:r>
            </w:ins>
          </w:p>
        </w:tc>
      </w:tr>
      <w:tr w:rsidR="00DA4F3F" w:rsidRPr="00401E0C" w14:paraId="0639DE63" w14:textId="2F894961" w:rsidTr="00DA4F3F">
        <w:trPr>
          <w:cantSplit/>
        </w:trPr>
        <w:tc>
          <w:tcPr>
            <w:tcW w:w="2649" w:type="dxa"/>
            <w:shd w:val="clear" w:color="auto" w:fill="auto"/>
          </w:tcPr>
          <w:p w14:paraId="74AB5B64" w14:textId="77777777" w:rsidR="00DA4F3F" w:rsidRPr="00401E0C" w:rsidRDefault="00DA4F3F" w:rsidP="0071567C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CDE0D8D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DBACEBD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  <w:tc>
          <w:tcPr>
            <w:tcW w:w="1701" w:type="dxa"/>
          </w:tcPr>
          <w:p w14:paraId="2299ED85" w14:textId="77777777" w:rsidR="00DA4F3F" w:rsidRPr="00401E0C" w:rsidRDefault="00DA4F3F" w:rsidP="0071567C">
            <w:pPr>
              <w:pStyle w:val="TAL"/>
            </w:pPr>
            <w:proofErr w:type="spellStart"/>
            <w:r w:rsidRPr="00401E0C">
              <w:t>SST_eMBB</w:t>
            </w:r>
            <w:proofErr w:type="spellEnd"/>
          </w:p>
        </w:tc>
        <w:tc>
          <w:tcPr>
            <w:tcW w:w="1701" w:type="dxa"/>
          </w:tcPr>
          <w:p w14:paraId="40D0CD54" w14:textId="77FFCBE8" w:rsidR="00DA4F3F" w:rsidRPr="00401E0C" w:rsidRDefault="00DA4F3F" w:rsidP="0071567C">
            <w:pPr>
              <w:pStyle w:val="TAL"/>
            </w:pPr>
            <w:proofErr w:type="spellStart"/>
            <w:ins w:id="13" w:author="Rohde &amp; Schwarz" w:date="2025-04-22T20:32:00Z" w16du:dateUtc="2025-04-22T19:32:00Z">
              <w:r w:rsidRPr="00401E0C">
                <w:t>SST_eMBB</w:t>
              </w:r>
            </w:ins>
            <w:proofErr w:type="spellEnd"/>
          </w:p>
        </w:tc>
      </w:tr>
      <w:tr w:rsidR="00DA4F3F" w:rsidRPr="00401E0C" w14:paraId="492B8F53" w14:textId="2561E71C" w:rsidTr="001709EB">
        <w:trPr>
          <w:cantSplit/>
        </w:trPr>
        <w:tc>
          <w:tcPr>
            <w:tcW w:w="9453" w:type="dxa"/>
            <w:gridSpan w:val="5"/>
            <w:shd w:val="clear" w:color="auto" w:fill="auto"/>
          </w:tcPr>
          <w:p w14:paraId="5183D992" w14:textId="77777777" w:rsidR="00DA4F3F" w:rsidRDefault="00DA4F3F" w:rsidP="0071567C">
            <w:pPr>
              <w:pStyle w:val="TAN"/>
              <w:rPr>
                <w:ins w:id="14" w:author="Rohde &amp; Schwarz" w:date="2025-04-22T20:33:00Z" w16du:dateUtc="2025-04-22T19:33:00Z"/>
              </w:rPr>
            </w:pPr>
            <w:r w:rsidRPr="00401E0C">
              <w:t>NOTE 1:</w:t>
            </w:r>
            <w:r w:rsidRPr="00401E0C">
              <w:tab/>
              <w:t>The possible values of the SST condition are defined in Table 4.6.0.1-5.</w:t>
            </w:r>
          </w:p>
          <w:p w14:paraId="743FD670" w14:textId="4392702D" w:rsidR="00DA4F3F" w:rsidRDefault="00DA4F3F" w:rsidP="0071567C">
            <w:pPr>
              <w:pStyle w:val="TAN"/>
              <w:rPr>
                <w:ins w:id="15" w:author="Rohde &amp; Schwarz" w:date="2025-04-22T20:35:00Z" w16du:dateUtc="2025-04-22T19:35:00Z"/>
              </w:rPr>
            </w:pPr>
            <w:ins w:id="16" w:author="Rohde &amp; Schwarz" w:date="2025-04-22T20:33:00Z" w16du:dateUtc="2025-04-22T19:33:00Z">
              <w:r w:rsidRPr="00401E0C">
                <w:t xml:space="preserve">NOTE </w:t>
              </w:r>
              <w:r>
                <w:t>2</w:t>
              </w:r>
              <w:r w:rsidRPr="00401E0C">
                <w:t>:</w:t>
              </w:r>
              <w:r w:rsidRPr="00401E0C">
                <w:tab/>
              </w:r>
              <w:r w:rsidRPr="00EB649F">
                <w:rPr>
                  <w:lang w:eastAsia="en-US"/>
                </w:rPr>
                <w:t xml:space="preserve">APN value as recommended by </w:t>
              </w:r>
            </w:ins>
            <w:ins w:id="17" w:author="Rohde &amp; Schwarz" w:date="2025-05-01T10:44:00Z" w16du:dateUtc="2025-05-01T09:44:00Z">
              <w:r w:rsidR="003320FD">
                <w:rPr>
                  <w:lang w:eastAsia="en-US"/>
                </w:rPr>
                <w:t>NG.113</w:t>
              </w:r>
            </w:ins>
            <w:ins w:id="18" w:author="Rohde &amp; Schwarz" w:date="2025-04-22T20:33:00Z" w16du:dateUtc="2025-04-22T19:33:00Z">
              <w:r w:rsidRPr="00EB649F">
                <w:rPr>
                  <w:lang w:eastAsia="en-US"/>
                </w:rPr>
                <w:t xml:space="preserve"> clause 6.4</w:t>
              </w:r>
              <w:r w:rsidRPr="00401E0C">
                <w:t>.</w:t>
              </w:r>
            </w:ins>
          </w:p>
          <w:p w14:paraId="37EBDD9C" w14:textId="2921E4E4" w:rsidR="00654A70" w:rsidRPr="00401E0C" w:rsidRDefault="00654A70" w:rsidP="0071567C">
            <w:pPr>
              <w:pStyle w:val="TAN"/>
            </w:pPr>
            <w:ins w:id="19" w:author="Rohde &amp; Schwarz" w:date="2025-04-22T20:35:00Z" w16du:dateUtc="2025-04-22T19:35:00Z">
              <w:r w:rsidRPr="00401E0C">
                <w:t xml:space="preserve">NOTE </w:t>
              </w:r>
              <w:r>
                <w:t>3</w:t>
              </w:r>
              <w:r w:rsidRPr="00401E0C">
                <w:t>:</w:t>
              </w:r>
              <w:r w:rsidRPr="00401E0C">
                <w:tab/>
              </w:r>
            </w:ins>
            <w:ins w:id="20" w:author="Rohde &amp; Schwarz" w:date="2025-05-01T11:24:00Z" w16du:dateUtc="2025-05-01T10:24:00Z">
              <w:r w:rsidR="006C6B22">
                <w:t xml:space="preserve">Emergency </w:t>
              </w:r>
            </w:ins>
            <w:ins w:id="21" w:author="Rohde &amp; Schwarz" w:date="2025-04-22T20:35:00Z" w16du:dateUtc="2025-04-22T19:35:00Z">
              <w:r>
                <w:t xml:space="preserve">IMS registration is needed only if </w:t>
              </w:r>
            </w:ins>
            <w:ins w:id="22" w:author="Rohde &amp; Schwarz" w:date="2025-05-01T10:44:00Z" w16du:dateUtc="2025-05-01T09:44:00Z">
              <w:r w:rsidR="003320FD">
                <w:t>IMS registration has been</w:t>
              </w:r>
            </w:ins>
            <w:ins w:id="23" w:author="Rohde &amp; Schwarz" w:date="2025-04-22T20:35:00Z" w16du:dateUtc="2025-04-22T19:35:00Z">
              <w:r>
                <w:t xml:space="preserve"> perfor</w:t>
              </w:r>
            </w:ins>
            <w:ins w:id="24" w:author="Rohde &amp; Schwarz" w:date="2025-04-22T20:36:00Z" w16du:dateUtc="2025-04-22T19:36:00Z">
              <w:r>
                <w:t>med already</w:t>
              </w:r>
            </w:ins>
            <w:ins w:id="25" w:author="Rohde &amp; Schwarz" w:date="2025-04-22T20:35:00Z" w16du:dateUtc="2025-04-22T19:35:00Z">
              <w:r w:rsidRPr="00401E0C">
                <w:t>.</w:t>
              </w:r>
            </w:ins>
          </w:p>
        </w:tc>
      </w:tr>
    </w:tbl>
    <w:p w14:paraId="76988597" w14:textId="77777777" w:rsidR="006629DC" w:rsidRPr="00401E0C" w:rsidRDefault="006629DC" w:rsidP="00C36BEA"/>
    <w:bookmarkEnd w:id="0"/>
    <w:bookmarkEnd w:id="1"/>
    <w:sectPr w:rsidR="006629DC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C220" w14:textId="77777777" w:rsidR="007A512B" w:rsidRDefault="007A51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7411061E" w:rsidR="00A843AD" w:rsidRPr="000853DD" w:rsidRDefault="00A843AD" w:rsidP="000853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7603" w14:textId="77777777" w:rsidR="007A512B" w:rsidRDefault="007A5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A4FA" w14:textId="3F083106" w:rsidR="007A512B" w:rsidRDefault="007A51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4D7E8F" wp14:editId="0FFD03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734937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40282620"/>
                          </w:sdtPr>
                          <w:sdtEndPr/>
                          <w:sdtContent>
                            <w:p w14:paraId="6BD09E68" w14:textId="3BF5F418" w:rsidR="007A512B" w:rsidRPr="00A11327" w:rsidRDefault="007A512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7E8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40282620"/>
                    </w:sdtPr>
                    <w:sdtEndPr/>
                    <w:sdtContent>
                      <w:p w14:paraId="6BD09E68" w14:textId="3BF5F418" w:rsidR="007A512B" w:rsidRPr="00A11327" w:rsidRDefault="007A512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0C38D729" w:rsidR="00A843AD" w:rsidRPr="00D37832" w:rsidRDefault="007A512B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A3049A" wp14:editId="37F477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3230899" w14:textId="3023D144" w:rsidR="007A512B" w:rsidRPr="00A11327" w:rsidRDefault="007A512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3049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3230899" w14:textId="3023D144" w:rsidR="007A512B" w:rsidRPr="00A11327" w:rsidRDefault="007A512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CCB5" w14:textId="786F4114" w:rsidR="007A512B" w:rsidRDefault="007A51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F20A6CE" wp14:editId="02AC27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03236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47559151"/>
                          </w:sdtPr>
                          <w:sdtEndPr/>
                          <w:sdtContent>
                            <w:p w14:paraId="6392F160" w14:textId="7276B061" w:rsidR="007A512B" w:rsidRPr="00A11327" w:rsidRDefault="007A512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20A6C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47559151"/>
                    </w:sdtPr>
                    <w:sdtEndPr/>
                    <w:sdtContent>
                      <w:p w14:paraId="6392F160" w14:textId="7276B061" w:rsidR="007A512B" w:rsidRPr="00A11327" w:rsidRDefault="007A512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3DD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6708"/>
    <w:rsid w:val="00137AFA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0A0F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0FD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158F"/>
    <w:rsid w:val="0063368B"/>
    <w:rsid w:val="00633AE8"/>
    <w:rsid w:val="00635961"/>
    <w:rsid w:val="00635BE2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4A70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6B22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12B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2D7C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5D0F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33C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3B5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0E8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077A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49F7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4F3F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678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E7E4A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E6D42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7A512B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740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2025-05-06T13:24:00Z</dcterms:created>
  <dcterms:modified xsi:type="dcterms:W3CDTF">2025-05-06T13:24:00Z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2025-04-22T19:19:48Z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c3eb1afd-f58e-4eb8-9619-15ab4e2e47a8</vt:lpwstr>
  </property>
  <property fmtid="{D5CDD505-2E9C-101B-9397-08002B2CF9AE}" pid="9" name="MSIP_Label_9764cdcd-3664-4d05-9615-7cbf65a4f0a8_ContentBits">
    <vt:lpwstr>0</vt:lpwstr>
  </property>
</Properties>
</file>