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R5-252051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</w:t>
            </w:r>
            <w:proofErr w:type="spellStart"/>
            <w:r>
              <w:t>applicablity</w:t>
            </w:r>
            <w:proofErr w:type="spellEnd"/>
            <w:r>
              <w:t xml:space="preserve"> for new NR </w:t>
            </w:r>
            <w:proofErr w:type="spellStart"/>
            <w:r>
              <w:t>NGeCall</w:t>
            </w:r>
            <w:proofErr w:type="spellEnd"/>
            <w:r>
              <w:t xml:space="preserve"> CEN alignment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Tech. Netherlands B.V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783624" w:rsidR="001E41F3" w:rsidRDefault="00CE02D3" w:rsidP="00CE02D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612D57" w:rsidR="001E41F3" w:rsidRDefault="001A1CC9">
            <w:pPr>
              <w:pStyle w:val="CRCoverPage"/>
              <w:spacing w:after="0"/>
              <w:ind w:left="100"/>
              <w:rPr>
                <w:noProof/>
              </w:rPr>
            </w:pPr>
            <w:r w:rsidRPr="00277384">
              <w:rPr>
                <w:noProof/>
              </w:rPr>
              <w:t>Applicability needs to be added for new N</w:t>
            </w:r>
            <w:r>
              <w:rPr>
                <w:noProof/>
              </w:rPr>
              <w:t>G</w:t>
            </w:r>
            <w:r w:rsidRPr="00277384">
              <w:rPr>
                <w:noProof/>
              </w:rPr>
              <w:t>e</w:t>
            </w:r>
            <w:r>
              <w:rPr>
                <w:noProof/>
              </w:rPr>
              <w:t>Call</w:t>
            </w:r>
            <w:r w:rsidRPr="00277384">
              <w:rPr>
                <w:noProof/>
              </w:rPr>
              <w:t xml:space="preserve"> Test Case </w:t>
            </w:r>
            <w:r>
              <w:rPr>
                <w:noProof/>
              </w:rPr>
              <w:t>for CEN Allignment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1CC9" w:rsidRDefault="001A1CC9" w:rsidP="001A1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0C9790" w:rsidR="001A1CC9" w:rsidRDefault="001A1CC9" w:rsidP="001A1CC9">
            <w:pPr>
              <w:pStyle w:val="CRCoverPage"/>
              <w:spacing w:after="0"/>
              <w:ind w:left="100"/>
              <w:rPr>
                <w:noProof/>
              </w:rPr>
            </w:pPr>
            <w:r w:rsidRPr="00277384">
              <w:rPr>
                <w:noProof/>
              </w:rPr>
              <w:t>Applicability needs to be added for new N</w:t>
            </w:r>
            <w:r>
              <w:rPr>
                <w:noProof/>
              </w:rPr>
              <w:t>G</w:t>
            </w:r>
            <w:r w:rsidRPr="00277384">
              <w:rPr>
                <w:noProof/>
              </w:rPr>
              <w:t>e</w:t>
            </w:r>
            <w:r>
              <w:rPr>
                <w:noProof/>
              </w:rPr>
              <w:t>Call</w:t>
            </w:r>
            <w:r w:rsidRPr="00277384">
              <w:rPr>
                <w:noProof/>
              </w:rPr>
              <w:t xml:space="preserve"> Test Case </w:t>
            </w:r>
            <w:r>
              <w:rPr>
                <w:noProof/>
              </w:rPr>
              <w:t>for CEN Allignment</w:t>
            </w:r>
          </w:p>
        </w:tc>
      </w:tr>
      <w:tr w:rsidR="001A1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1CC9" w:rsidRDefault="001A1CC9" w:rsidP="001A1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1CC9" w:rsidRDefault="001A1CC9" w:rsidP="001A1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1CC9" w:rsidRDefault="001A1CC9" w:rsidP="001A1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A06425" w:rsidR="001A1CC9" w:rsidRDefault="001A1CC9" w:rsidP="001A1CC9">
            <w:pPr>
              <w:pStyle w:val="CRCoverPage"/>
              <w:spacing w:after="0"/>
              <w:ind w:left="100"/>
              <w:rPr>
                <w:noProof/>
              </w:rPr>
            </w:pPr>
            <w:r w:rsidRPr="00633F59">
              <w:rPr>
                <w:rFonts w:cs="Arial"/>
                <w:noProof/>
              </w:rPr>
              <w:t>eCallCEN-UEConTest WI will remain incomplete.</w:t>
            </w:r>
          </w:p>
        </w:tc>
      </w:tr>
      <w:tr w:rsidR="001A1CC9" w14:paraId="034AF533" w14:textId="77777777" w:rsidTr="00547111">
        <w:tc>
          <w:tcPr>
            <w:tcW w:w="2694" w:type="dxa"/>
            <w:gridSpan w:val="2"/>
          </w:tcPr>
          <w:p w14:paraId="39D9EB5B" w14:textId="77777777" w:rsidR="001A1CC9" w:rsidRDefault="001A1CC9" w:rsidP="001A1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1CC9" w:rsidRDefault="001A1CC9" w:rsidP="001A1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1CC9" w:rsidRDefault="001A1CC9" w:rsidP="001A1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216859" w:rsidR="001A1CC9" w:rsidRDefault="009C33EE" w:rsidP="001A1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A1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1CC9" w:rsidRDefault="001A1CC9" w:rsidP="001A1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1CC9" w:rsidRDefault="001A1CC9" w:rsidP="001A1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1CC9" w:rsidRDefault="001A1CC9" w:rsidP="001A1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1CC9" w:rsidRDefault="001A1CC9" w:rsidP="001A1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1CC9" w:rsidRDefault="001A1CC9" w:rsidP="001A1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1CC9" w:rsidRDefault="001A1CC9" w:rsidP="001A1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1CC9" w:rsidRDefault="001A1CC9" w:rsidP="001A1C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1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1CC9" w:rsidRDefault="001A1CC9" w:rsidP="001A1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1CC9" w:rsidRDefault="001A1CC9" w:rsidP="001A1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DE3D2" w:rsidR="001A1CC9" w:rsidRDefault="002401E8" w:rsidP="001A1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1CC9" w:rsidRDefault="001A1CC9" w:rsidP="001A1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1CC9" w:rsidRDefault="001A1CC9" w:rsidP="001A1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1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1CC9" w:rsidRDefault="001A1CC9" w:rsidP="001A1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FFEEED" w:rsidR="001A1CC9" w:rsidRDefault="002401E8" w:rsidP="001A1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1CC9" w:rsidRDefault="001A1CC9" w:rsidP="001A1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1CC9" w:rsidRDefault="001A1CC9" w:rsidP="001A1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35B4F7" w:rsidR="001A1CC9" w:rsidRDefault="001A1CC9" w:rsidP="001A1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9C1246">
              <w:rPr>
                <w:noProof/>
              </w:rPr>
              <w:t>38.</w:t>
            </w:r>
            <w:r>
              <w:rPr>
                <w:noProof/>
              </w:rPr>
              <w:t>229-5</w:t>
            </w:r>
            <w:r w:rsidRPr="009C1246">
              <w:rPr>
                <w:noProof/>
              </w:rPr>
              <w:t xml:space="preserve"> CR </w:t>
            </w:r>
            <w:r w:rsidR="009C33EE" w:rsidRPr="009C33EE">
              <w:rPr>
                <w:noProof/>
              </w:rPr>
              <w:t>065</w:t>
            </w:r>
            <w:r w:rsidR="0046603E">
              <w:rPr>
                <w:noProof/>
              </w:rPr>
              <w:t>6,0657,0658</w:t>
            </w:r>
          </w:p>
        </w:tc>
      </w:tr>
      <w:tr w:rsidR="001A1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1CC9" w:rsidRDefault="001A1CC9" w:rsidP="001A1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1CC9" w:rsidRDefault="001A1CC9" w:rsidP="001A1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99D485" w:rsidR="001A1CC9" w:rsidRDefault="002401E8" w:rsidP="001A1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1CC9" w:rsidRDefault="001A1CC9" w:rsidP="001A1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1CC9" w:rsidRDefault="001A1CC9" w:rsidP="001A1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1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1CC9" w:rsidRDefault="001A1CC9" w:rsidP="001A1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1CC9" w:rsidRDefault="001A1CC9" w:rsidP="001A1CC9">
            <w:pPr>
              <w:pStyle w:val="CRCoverPage"/>
              <w:spacing w:after="0"/>
              <w:rPr>
                <w:noProof/>
              </w:rPr>
            </w:pPr>
          </w:p>
        </w:tc>
      </w:tr>
      <w:tr w:rsidR="001A1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1CC9" w:rsidRDefault="001A1CC9" w:rsidP="001A1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C14DA9" w:rsidR="001A1CC9" w:rsidRDefault="001A1CC9" w:rsidP="001A1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1A1CC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1CC9" w:rsidRPr="008863B9" w:rsidRDefault="001A1CC9" w:rsidP="001A1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1CC9" w:rsidRPr="008863B9" w:rsidRDefault="001A1CC9" w:rsidP="001A1C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1C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1CC9" w:rsidRDefault="001A1CC9" w:rsidP="001A1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1CC9" w:rsidRDefault="001A1CC9" w:rsidP="001A1C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65A0F4" w14:textId="77777777" w:rsidR="009C33EE" w:rsidRPr="00633F59" w:rsidRDefault="009C33EE" w:rsidP="009C33EE">
      <w:pPr>
        <w:pStyle w:val="Normal1"/>
        <w:rPr>
          <w:noProof/>
          <w:sz w:val="28"/>
          <w:szCs w:val="28"/>
        </w:rPr>
      </w:pPr>
      <w:bookmarkStart w:id="1" w:name="_Toc51774542"/>
      <w:bookmarkStart w:id="2" w:name="_Toc68191986"/>
      <w:bookmarkStart w:id="3" w:name="_Toc75424693"/>
      <w:bookmarkStart w:id="4" w:name="_Toc194327475"/>
      <w:r w:rsidRPr="00633F59">
        <w:rPr>
          <w:noProof/>
          <w:sz w:val="28"/>
          <w:szCs w:val="28"/>
        </w:rPr>
        <w:lastRenderedPageBreak/>
        <w:t>&lt;Start of modified section&gt;</w:t>
      </w:r>
    </w:p>
    <w:p w14:paraId="25414A70" w14:textId="20E662DD" w:rsidR="00B25CA7" w:rsidRPr="0099312E" w:rsidRDefault="00B25CA7" w:rsidP="00B25CA7">
      <w:pPr>
        <w:pStyle w:val="Heading2"/>
      </w:pPr>
      <w:r w:rsidRPr="0099312E"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1"/>
      <w:bookmarkEnd w:id="2"/>
      <w:bookmarkEnd w:id="3"/>
      <w:bookmarkEnd w:id="4"/>
    </w:p>
    <w:p w14:paraId="54D1746A" w14:textId="77777777" w:rsidR="00B25CA7" w:rsidRPr="0099312E" w:rsidRDefault="00B25CA7" w:rsidP="00B25CA7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B25CA7" w:rsidRPr="0099312E" w14:paraId="70564356" w14:textId="77777777" w:rsidTr="00121004">
        <w:trPr>
          <w:cantSplit/>
          <w:tblHeader/>
          <w:jc w:val="center"/>
        </w:trPr>
        <w:tc>
          <w:tcPr>
            <w:tcW w:w="1137" w:type="dxa"/>
          </w:tcPr>
          <w:p w14:paraId="026BFC86" w14:textId="77777777" w:rsidR="00B25CA7" w:rsidRPr="0099312E" w:rsidRDefault="00B25CA7" w:rsidP="00121004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59" w:type="dxa"/>
          </w:tcPr>
          <w:p w14:paraId="03C35762" w14:textId="77777777" w:rsidR="00B25CA7" w:rsidRPr="0099312E" w:rsidRDefault="00B25CA7" w:rsidP="00121004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1004" w:type="dxa"/>
          </w:tcPr>
          <w:p w14:paraId="77FBEEA4" w14:textId="77777777" w:rsidR="00B25CA7" w:rsidRPr="0099312E" w:rsidRDefault="00B25CA7" w:rsidP="00121004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5" w:type="dxa"/>
          </w:tcPr>
          <w:p w14:paraId="16FF0893" w14:textId="77777777" w:rsidR="00B25CA7" w:rsidRPr="0099312E" w:rsidRDefault="00B25CA7" w:rsidP="00121004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67" w:type="dxa"/>
          </w:tcPr>
          <w:p w14:paraId="50F8B576" w14:textId="77777777" w:rsidR="00B25CA7" w:rsidRPr="0099312E" w:rsidRDefault="00B25CA7" w:rsidP="00121004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B25CA7" w:rsidRPr="0099312E" w14:paraId="6FE95529" w14:textId="77777777" w:rsidTr="00121004">
        <w:trPr>
          <w:cantSplit/>
          <w:jc w:val="center"/>
        </w:trPr>
        <w:tc>
          <w:tcPr>
            <w:tcW w:w="1137" w:type="dxa"/>
          </w:tcPr>
          <w:p w14:paraId="3862216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59" w:type="dxa"/>
          </w:tcPr>
          <w:p w14:paraId="27A8E45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1004" w:type="dxa"/>
          </w:tcPr>
          <w:p w14:paraId="154D52C6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26D35F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42BD36BA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59C05CDD" w14:textId="77777777" w:rsidTr="00121004">
        <w:trPr>
          <w:cantSplit/>
          <w:jc w:val="center"/>
        </w:trPr>
        <w:tc>
          <w:tcPr>
            <w:tcW w:w="1137" w:type="dxa"/>
          </w:tcPr>
          <w:p w14:paraId="6574ECB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59" w:type="dxa"/>
          </w:tcPr>
          <w:p w14:paraId="51A94A98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1004" w:type="dxa"/>
          </w:tcPr>
          <w:p w14:paraId="669F929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2C6AD5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6AF52604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B25CA7" w:rsidRPr="0099312E" w14:paraId="791E3E34" w14:textId="77777777" w:rsidTr="00121004">
        <w:trPr>
          <w:cantSplit/>
          <w:jc w:val="center"/>
        </w:trPr>
        <w:tc>
          <w:tcPr>
            <w:tcW w:w="1137" w:type="dxa"/>
          </w:tcPr>
          <w:p w14:paraId="43B77C67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59" w:type="dxa"/>
          </w:tcPr>
          <w:p w14:paraId="712C476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1004" w:type="dxa"/>
          </w:tcPr>
          <w:p w14:paraId="4ABBCE93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1F0B20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29E96040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B25CA7" w:rsidRPr="0099312E" w14:paraId="7B732B4E" w14:textId="77777777" w:rsidTr="00121004">
        <w:trPr>
          <w:cantSplit/>
          <w:jc w:val="center"/>
        </w:trPr>
        <w:tc>
          <w:tcPr>
            <w:tcW w:w="1137" w:type="dxa"/>
          </w:tcPr>
          <w:p w14:paraId="1845519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6.3</w:t>
            </w:r>
          </w:p>
        </w:tc>
        <w:tc>
          <w:tcPr>
            <w:tcW w:w="3359" w:type="dxa"/>
          </w:tcPr>
          <w:p w14:paraId="3658F6A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1004" w:type="dxa"/>
          </w:tcPr>
          <w:p w14:paraId="0DFA95B2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14D9645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788AAF47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B25CA7" w:rsidRPr="0099312E" w14:paraId="6BA27945" w14:textId="77777777" w:rsidTr="00121004">
        <w:trPr>
          <w:cantSplit/>
          <w:jc w:val="center"/>
        </w:trPr>
        <w:tc>
          <w:tcPr>
            <w:tcW w:w="1137" w:type="dxa"/>
          </w:tcPr>
          <w:p w14:paraId="0C513A9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6.4</w:t>
            </w:r>
          </w:p>
        </w:tc>
        <w:tc>
          <w:tcPr>
            <w:tcW w:w="3359" w:type="dxa"/>
          </w:tcPr>
          <w:p w14:paraId="23405718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1004" w:type="dxa"/>
          </w:tcPr>
          <w:p w14:paraId="7659F0B5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3744A6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2967" w:type="dxa"/>
          </w:tcPr>
          <w:p w14:paraId="4F578552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de-registration</w:t>
            </w:r>
          </w:p>
        </w:tc>
      </w:tr>
      <w:tr w:rsidR="00B25CA7" w:rsidRPr="0099312E" w14:paraId="601EC58B" w14:textId="77777777" w:rsidTr="00121004">
        <w:trPr>
          <w:cantSplit/>
          <w:jc w:val="center"/>
        </w:trPr>
        <w:tc>
          <w:tcPr>
            <w:tcW w:w="1137" w:type="dxa"/>
          </w:tcPr>
          <w:p w14:paraId="53134E2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6.5</w:t>
            </w:r>
          </w:p>
        </w:tc>
        <w:tc>
          <w:tcPr>
            <w:tcW w:w="3359" w:type="dxa"/>
          </w:tcPr>
          <w:p w14:paraId="26A9A18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54A5B75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7476760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F9A5E40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1B2D1C2A" w14:textId="77777777" w:rsidTr="00121004">
        <w:trPr>
          <w:cantSplit/>
          <w:jc w:val="center"/>
        </w:trPr>
        <w:tc>
          <w:tcPr>
            <w:tcW w:w="1137" w:type="dxa"/>
          </w:tcPr>
          <w:p w14:paraId="178D4EE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6.6</w:t>
            </w:r>
          </w:p>
        </w:tc>
        <w:tc>
          <w:tcPr>
            <w:tcW w:w="3359" w:type="dxa"/>
          </w:tcPr>
          <w:p w14:paraId="23197D0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1004" w:type="dxa"/>
          </w:tcPr>
          <w:p w14:paraId="23DDCEA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F4DD275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2967" w:type="dxa"/>
          </w:tcPr>
          <w:p w14:paraId="378F9AA9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B25CA7" w:rsidRPr="0099312E" w14:paraId="50750EC6" w14:textId="77777777" w:rsidTr="00121004">
        <w:trPr>
          <w:cantSplit/>
          <w:jc w:val="center"/>
        </w:trPr>
        <w:tc>
          <w:tcPr>
            <w:tcW w:w="1137" w:type="dxa"/>
          </w:tcPr>
          <w:p w14:paraId="2C9E37C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6.7</w:t>
            </w:r>
          </w:p>
        </w:tc>
        <w:tc>
          <w:tcPr>
            <w:tcW w:w="3359" w:type="dxa"/>
          </w:tcPr>
          <w:p w14:paraId="4CCE6977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1004" w:type="dxa"/>
          </w:tcPr>
          <w:p w14:paraId="25B0DF76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D79748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07793864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B25CA7" w:rsidRPr="0099312E" w14:paraId="0A27F9CE" w14:textId="77777777" w:rsidTr="00121004">
        <w:trPr>
          <w:cantSplit/>
          <w:jc w:val="center"/>
        </w:trPr>
        <w:tc>
          <w:tcPr>
            <w:tcW w:w="1137" w:type="dxa"/>
          </w:tcPr>
          <w:p w14:paraId="35C48F7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6.8</w:t>
            </w:r>
          </w:p>
        </w:tc>
        <w:tc>
          <w:tcPr>
            <w:tcW w:w="3359" w:type="dxa"/>
          </w:tcPr>
          <w:p w14:paraId="50C13B7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1004" w:type="dxa"/>
          </w:tcPr>
          <w:p w14:paraId="2012757C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F31CD3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3499C504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B25CA7" w:rsidRPr="0099312E" w14:paraId="5CD64DF2" w14:textId="77777777" w:rsidTr="00121004">
        <w:trPr>
          <w:cantSplit/>
          <w:jc w:val="center"/>
        </w:trPr>
        <w:tc>
          <w:tcPr>
            <w:tcW w:w="1137" w:type="dxa"/>
          </w:tcPr>
          <w:p w14:paraId="3AA7150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6.9</w:t>
            </w:r>
          </w:p>
        </w:tc>
        <w:tc>
          <w:tcPr>
            <w:tcW w:w="3359" w:type="dxa"/>
          </w:tcPr>
          <w:p w14:paraId="36DE621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1004" w:type="dxa"/>
          </w:tcPr>
          <w:p w14:paraId="0C650CA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BA43545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059C6B8A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B25CA7" w:rsidRPr="0099312E" w14:paraId="46B7B2F9" w14:textId="77777777" w:rsidTr="00121004">
        <w:trPr>
          <w:cantSplit/>
          <w:jc w:val="center"/>
        </w:trPr>
        <w:tc>
          <w:tcPr>
            <w:tcW w:w="1137" w:type="dxa"/>
          </w:tcPr>
          <w:p w14:paraId="24791B5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  <w:lang w:eastAsia="zh-CN"/>
              </w:rPr>
              <w:t>6.10</w:t>
            </w:r>
          </w:p>
        </w:tc>
        <w:tc>
          <w:tcPr>
            <w:tcW w:w="3359" w:type="dxa"/>
          </w:tcPr>
          <w:p w14:paraId="551A13E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Initial Registration / IMS data channel / 5GS</w:t>
            </w:r>
          </w:p>
        </w:tc>
        <w:tc>
          <w:tcPr>
            <w:tcW w:w="1004" w:type="dxa"/>
          </w:tcPr>
          <w:p w14:paraId="647A22B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123F5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9123F5">
              <w:rPr>
                <w:sz w:val="16"/>
                <w:szCs w:val="16"/>
                <w:lang w:eastAsia="zh-CN"/>
              </w:rPr>
              <w:t>el-18</w:t>
            </w:r>
          </w:p>
        </w:tc>
        <w:tc>
          <w:tcPr>
            <w:tcW w:w="1285" w:type="dxa"/>
          </w:tcPr>
          <w:p w14:paraId="3C9391B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C62</w:t>
            </w:r>
          </w:p>
        </w:tc>
        <w:tc>
          <w:tcPr>
            <w:tcW w:w="2967" w:type="dxa"/>
          </w:tcPr>
          <w:p w14:paraId="044ADAC7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NR and IMS data channel</w:t>
            </w:r>
          </w:p>
        </w:tc>
      </w:tr>
      <w:tr w:rsidR="00B25CA7" w:rsidRPr="0099312E" w14:paraId="093D00C1" w14:textId="77777777" w:rsidTr="00121004">
        <w:trPr>
          <w:cantSplit/>
          <w:jc w:val="center"/>
        </w:trPr>
        <w:tc>
          <w:tcPr>
            <w:tcW w:w="1137" w:type="dxa"/>
          </w:tcPr>
          <w:p w14:paraId="1059DA8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59" w:type="dxa"/>
          </w:tcPr>
          <w:p w14:paraId="6220CE8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1004" w:type="dxa"/>
          </w:tcPr>
          <w:p w14:paraId="1FA0AD7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722BC1E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13BB0860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60CDE3EC" w14:textId="77777777" w:rsidTr="00121004">
        <w:trPr>
          <w:cantSplit/>
          <w:jc w:val="center"/>
        </w:trPr>
        <w:tc>
          <w:tcPr>
            <w:tcW w:w="1137" w:type="dxa"/>
          </w:tcPr>
          <w:p w14:paraId="0452903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</w:t>
            </w:r>
          </w:p>
        </w:tc>
        <w:tc>
          <w:tcPr>
            <w:tcW w:w="3359" w:type="dxa"/>
          </w:tcPr>
          <w:p w14:paraId="6E73F00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4" w:type="dxa"/>
          </w:tcPr>
          <w:p w14:paraId="70CC89D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1D117F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7D91E367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B25CA7" w:rsidRPr="0099312E" w14:paraId="6965FB1E" w14:textId="77777777" w:rsidTr="00121004">
        <w:trPr>
          <w:cantSplit/>
          <w:jc w:val="center"/>
        </w:trPr>
        <w:tc>
          <w:tcPr>
            <w:tcW w:w="1137" w:type="dxa"/>
          </w:tcPr>
          <w:p w14:paraId="55ADB82A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</w:t>
            </w:r>
          </w:p>
        </w:tc>
        <w:tc>
          <w:tcPr>
            <w:tcW w:w="3359" w:type="dxa"/>
          </w:tcPr>
          <w:p w14:paraId="047EFE8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504 Server Time-out / 5GS</w:t>
            </w:r>
          </w:p>
        </w:tc>
        <w:tc>
          <w:tcPr>
            <w:tcW w:w="1004" w:type="dxa"/>
          </w:tcPr>
          <w:p w14:paraId="16F7174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045966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28A8A8F1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B25CA7" w:rsidRPr="0099312E" w14:paraId="4D9F7035" w14:textId="77777777" w:rsidTr="00121004">
        <w:trPr>
          <w:cantSplit/>
          <w:jc w:val="center"/>
        </w:trPr>
        <w:tc>
          <w:tcPr>
            <w:tcW w:w="1137" w:type="dxa"/>
          </w:tcPr>
          <w:p w14:paraId="085F986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</w:p>
        </w:tc>
        <w:tc>
          <w:tcPr>
            <w:tcW w:w="3359" w:type="dxa"/>
          </w:tcPr>
          <w:p w14:paraId="5665529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081F7D0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3B0B174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3389EEEB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120758F9" w14:textId="77777777" w:rsidTr="00121004">
        <w:trPr>
          <w:cantSplit/>
          <w:jc w:val="center"/>
        </w:trPr>
        <w:tc>
          <w:tcPr>
            <w:tcW w:w="1137" w:type="dxa"/>
          </w:tcPr>
          <w:p w14:paraId="78A07BF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</w:t>
            </w:r>
          </w:p>
        </w:tc>
        <w:tc>
          <w:tcPr>
            <w:tcW w:w="3359" w:type="dxa"/>
          </w:tcPr>
          <w:p w14:paraId="3FC197D7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00EAE18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DDBE53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07F66181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28520615" w14:textId="77777777" w:rsidTr="00121004">
        <w:trPr>
          <w:cantSplit/>
          <w:jc w:val="center"/>
        </w:trPr>
        <w:tc>
          <w:tcPr>
            <w:tcW w:w="1137" w:type="dxa"/>
          </w:tcPr>
          <w:p w14:paraId="3EED0A6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7.4a</w:t>
            </w:r>
          </w:p>
        </w:tc>
        <w:tc>
          <w:tcPr>
            <w:tcW w:w="3359" w:type="dxa"/>
          </w:tcPr>
          <w:p w14:paraId="26B4988A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both originating UE and terminating UE / Default Configuration / 5GS</w:t>
            </w:r>
          </w:p>
        </w:tc>
        <w:tc>
          <w:tcPr>
            <w:tcW w:w="1004" w:type="dxa"/>
          </w:tcPr>
          <w:p w14:paraId="794CA36C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C26566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35CD841C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07D64F80" w14:textId="77777777" w:rsidTr="00121004">
        <w:trPr>
          <w:cantSplit/>
          <w:jc w:val="center"/>
        </w:trPr>
        <w:tc>
          <w:tcPr>
            <w:tcW w:w="1137" w:type="dxa"/>
          </w:tcPr>
          <w:p w14:paraId="6DC01A4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7.5</w:t>
            </w:r>
          </w:p>
        </w:tc>
        <w:tc>
          <w:tcPr>
            <w:tcW w:w="3359" w:type="dxa"/>
          </w:tcPr>
          <w:p w14:paraId="7DBD475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without preconditions at both originating UE and terminating UE / 5GS</w:t>
            </w:r>
          </w:p>
        </w:tc>
        <w:tc>
          <w:tcPr>
            <w:tcW w:w="1004" w:type="dxa"/>
          </w:tcPr>
          <w:p w14:paraId="6167F43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C116AD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733D0ADA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B25CA7" w:rsidRPr="0099312E" w14:paraId="4D048AA7" w14:textId="77777777" w:rsidTr="00121004">
        <w:trPr>
          <w:cantSplit/>
          <w:jc w:val="center"/>
        </w:trPr>
        <w:tc>
          <w:tcPr>
            <w:tcW w:w="1137" w:type="dxa"/>
          </w:tcPr>
          <w:p w14:paraId="43B4902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</w:t>
            </w:r>
          </w:p>
        </w:tc>
        <w:tc>
          <w:tcPr>
            <w:tcW w:w="3359" w:type="dxa"/>
          </w:tcPr>
          <w:p w14:paraId="010C14C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47859E2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6C11678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2BCB8A5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05879153" w14:textId="77777777" w:rsidTr="00121004">
        <w:trPr>
          <w:cantSplit/>
          <w:jc w:val="center"/>
        </w:trPr>
        <w:tc>
          <w:tcPr>
            <w:tcW w:w="1137" w:type="dxa"/>
          </w:tcPr>
          <w:p w14:paraId="4247F41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7.6a</w:t>
            </w:r>
          </w:p>
        </w:tc>
        <w:tc>
          <w:tcPr>
            <w:tcW w:w="3359" w:type="dxa"/>
          </w:tcPr>
          <w:p w14:paraId="5D6D1FBA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both originating UE and terminating UE / Default Configuration / 5GS</w:t>
            </w:r>
          </w:p>
        </w:tc>
        <w:tc>
          <w:tcPr>
            <w:tcW w:w="1004" w:type="dxa"/>
          </w:tcPr>
          <w:p w14:paraId="3E6713F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374B136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7EBF21FB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60EE3F09" w14:textId="77777777" w:rsidTr="00121004">
        <w:trPr>
          <w:cantSplit/>
          <w:jc w:val="center"/>
        </w:trPr>
        <w:tc>
          <w:tcPr>
            <w:tcW w:w="1137" w:type="dxa"/>
          </w:tcPr>
          <w:p w14:paraId="3CDEC96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7.7</w:t>
            </w:r>
          </w:p>
        </w:tc>
        <w:tc>
          <w:tcPr>
            <w:tcW w:w="3359" w:type="dxa"/>
          </w:tcPr>
          <w:p w14:paraId="49E28E9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1004" w:type="dxa"/>
          </w:tcPr>
          <w:p w14:paraId="138482C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D9A0347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787CA5B6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B25CA7" w:rsidRPr="0099312E" w14:paraId="5BC8E4F9" w14:textId="77777777" w:rsidTr="00121004">
        <w:trPr>
          <w:cantSplit/>
          <w:jc w:val="center"/>
        </w:trPr>
        <w:tc>
          <w:tcPr>
            <w:tcW w:w="1137" w:type="dxa"/>
          </w:tcPr>
          <w:p w14:paraId="2EF5294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7.8</w:t>
            </w:r>
          </w:p>
        </w:tc>
        <w:tc>
          <w:tcPr>
            <w:tcW w:w="3359" w:type="dxa"/>
          </w:tcPr>
          <w:p w14:paraId="0E3DE0B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4" w:type="dxa"/>
          </w:tcPr>
          <w:p w14:paraId="76E378D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FA0BE0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24A7FE06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7B791481" w14:textId="77777777" w:rsidTr="00121004">
        <w:trPr>
          <w:cantSplit/>
          <w:jc w:val="center"/>
        </w:trPr>
        <w:tc>
          <w:tcPr>
            <w:tcW w:w="1137" w:type="dxa"/>
          </w:tcPr>
          <w:p w14:paraId="4505188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7.9</w:t>
            </w:r>
          </w:p>
        </w:tc>
        <w:tc>
          <w:tcPr>
            <w:tcW w:w="3359" w:type="dxa"/>
          </w:tcPr>
          <w:p w14:paraId="6F8A8E0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4" w:type="dxa"/>
          </w:tcPr>
          <w:p w14:paraId="31771847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0EB3A2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1B21D1C4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B25CA7" w:rsidRPr="0099312E" w14:paraId="339C5B75" w14:textId="77777777" w:rsidTr="00121004">
        <w:trPr>
          <w:cantSplit/>
          <w:jc w:val="center"/>
        </w:trPr>
        <w:tc>
          <w:tcPr>
            <w:tcW w:w="1137" w:type="dxa"/>
          </w:tcPr>
          <w:p w14:paraId="6F14A3E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7.10</w:t>
            </w:r>
          </w:p>
        </w:tc>
        <w:tc>
          <w:tcPr>
            <w:tcW w:w="3359" w:type="dxa"/>
          </w:tcPr>
          <w:p w14:paraId="05E1C01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4" w:type="dxa"/>
          </w:tcPr>
          <w:p w14:paraId="4093427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C68CE3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0BBB82FA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B25CA7" w:rsidRPr="0099312E" w14:paraId="37820171" w14:textId="77777777" w:rsidTr="00121004">
        <w:trPr>
          <w:cantSplit/>
          <w:jc w:val="center"/>
        </w:trPr>
        <w:tc>
          <w:tcPr>
            <w:tcW w:w="1137" w:type="dxa"/>
          </w:tcPr>
          <w:p w14:paraId="106D588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7.11</w:t>
            </w:r>
          </w:p>
        </w:tc>
        <w:tc>
          <w:tcPr>
            <w:tcW w:w="3359" w:type="dxa"/>
          </w:tcPr>
          <w:p w14:paraId="4DEA997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4" w:type="dxa"/>
          </w:tcPr>
          <w:p w14:paraId="3C0D992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0B97F33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2967" w:type="dxa"/>
          </w:tcPr>
          <w:p w14:paraId="1751C868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(not preconditions or (preconditions and disabling preconditions))</w:t>
            </w:r>
          </w:p>
        </w:tc>
      </w:tr>
      <w:tr w:rsidR="00B25CA7" w:rsidRPr="0099312E" w14:paraId="7455590D" w14:textId="77777777" w:rsidTr="00121004">
        <w:trPr>
          <w:cantSplit/>
          <w:jc w:val="center"/>
        </w:trPr>
        <w:tc>
          <w:tcPr>
            <w:tcW w:w="1137" w:type="dxa"/>
          </w:tcPr>
          <w:p w14:paraId="117E26B8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7.12</w:t>
            </w:r>
          </w:p>
        </w:tc>
        <w:tc>
          <w:tcPr>
            <w:tcW w:w="3359" w:type="dxa"/>
          </w:tcPr>
          <w:p w14:paraId="2FA00C1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4" w:type="dxa"/>
          </w:tcPr>
          <w:p w14:paraId="29FC2DB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A718B4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00F93AE7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2BF6C69F" w14:textId="77777777" w:rsidTr="00121004">
        <w:trPr>
          <w:cantSplit/>
          <w:jc w:val="center"/>
        </w:trPr>
        <w:tc>
          <w:tcPr>
            <w:tcW w:w="1137" w:type="dxa"/>
          </w:tcPr>
          <w:p w14:paraId="09463D37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7.13</w:t>
            </w:r>
          </w:p>
        </w:tc>
        <w:tc>
          <w:tcPr>
            <w:tcW w:w="3359" w:type="dxa"/>
          </w:tcPr>
          <w:p w14:paraId="66A71EC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4" w:type="dxa"/>
          </w:tcPr>
          <w:p w14:paraId="345584A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FCFB165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6DD553A5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5392B1D1" w14:textId="77777777" w:rsidTr="00121004">
        <w:trPr>
          <w:cantSplit/>
          <w:jc w:val="center"/>
        </w:trPr>
        <w:tc>
          <w:tcPr>
            <w:tcW w:w="1137" w:type="dxa"/>
          </w:tcPr>
          <w:p w14:paraId="352E87F8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7.14</w:t>
            </w:r>
          </w:p>
        </w:tc>
        <w:tc>
          <w:tcPr>
            <w:tcW w:w="3359" w:type="dxa"/>
          </w:tcPr>
          <w:p w14:paraId="5523168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4" w:type="dxa"/>
          </w:tcPr>
          <w:p w14:paraId="3E230B6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17A807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339FE2C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17CAA117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B25CA7" w:rsidRPr="0099312E" w14:paraId="79C3963B" w14:textId="77777777" w:rsidTr="00121004">
        <w:trPr>
          <w:cantSplit/>
          <w:jc w:val="center"/>
        </w:trPr>
        <w:tc>
          <w:tcPr>
            <w:tcW w:w="1137" w:type="dxa"/>
          </w:tcPr>
          <w:p w14:paraId="3DBC7D3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7.15</w:t>
            </w:r>
          </w:p>
        </w:tc>
        <w:tc>
          <w:tcPr>
            <w:tcW w:w="3359" w:type="dxa"/>
          </w:tcPr>
          <w:p w14:paraId="031B614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4" w:type="dxa"/>
          </w:tcPr>
          <w:p w14:paraId="4C6E7A5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5573365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67" w:type="dxa"/>
          </w:tcPr>
          <w:p w14:paraId="3D5B7C7D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B25CA7" w:rsidRPr="0099312E" w14:paraId="44251EDE" w14:textId="77777777" w:rsidTr="00121004">
        <w:trPr>
          <w:cantSplit/>
          <w:jc w:val="center"/>
        </w:trPr>
        <w:tc>
          <w:tcPr>
            <w:tcW w:w="1137" w:type="dxa"/>
          </w:tcPr>
          <w:p w14:paraId="5F6758E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7.16</w:t>
            </w:r>
          </w:p>
        </w:tc>
        <w:tc>
          <w:tcPr>
            <w:tcW w:w="3359" w:type="dxa"/>
          </w:tcPr>
          <w:p w14:paraId="1ACB9A46" w14:textId="77777777" w:rsidR="00B25CA7" w:rsidRPr="0099312E" w:rsidRDefault="00B25CA7" w:rsidP="00121004">
            <w:pPr>
              <w:pStyle w:val="TAL"/>
              <w:rPr>
                <w:sz w:val="16"/>
                <w:szCs w:val="18"/>
              </w:rPr>
            </w:pPr>
            <w:r w:rsidRPr="0099312E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4" w:type="dxa"/>
          </w:tcPr>
          <w:p w14:paraId="0FEA33E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6D6729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0BF72237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22E84829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B25CA7" w:rsidRPr="0099312E" w14:paraId="7715C062" w14:textId="77777777" w:rsidTr="00121004">
        <w:trPr>
          <w:cantSplit/>
          <w:jc w:val="center"/>
        </w:trPr>
        <w:tc>
          <w:tcPr>
            <w:tcW w:w="1137" w:type="dxa"/>
          </w:tcPr>
          <w:p w14:paraId="5F1DF98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7.17</w:t>
            </w:r>
          </w:p>
        </w:tc>
        <w:tc>
          <w:tcPr>
            <w:tcW w:w="3359" w:type="dxa"/>
          </w:tcPr>
          <w:p w14:paraId="1BFB53F7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4" w:type="dxa"/>
          </w:tcPr>
          <w:p w14:paraId="13D0F7FC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2C63C7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67" w:type="dxa"/>
          </w:tcPr>
          <w:p w14:paraId="1A096FE1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7038A9">
              <w:rPr>
                <w:sz w:val="16"/>
                <w:szCs w:val="16"/>
              </w:rPr>
              <w:t>NR and MTSI video and disabling preconditions and NG.114</w:t>
            </w:r>
          </w:p>
        </w:tc>
      </w:tr>
      <w:tr w:rsidR="00B25CA7" w:rsidRPr="0099312E" w14:paraId="160CE778" w14:textId="77777777" w:rsidTr="00121004">
        <w:trPr>
          <w:cantSplit/>
          <w:jc w:val="center"/>
        </w:trPr>
        <w:tc>
          <w:tcPr>
            <w:tcW w:w="1137" w:type="dxa"/>
          </w:tcPr>
          <w:p w14:paraId="188271E8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7.18</w:t>
            </w:r>
          </w:p>
        </w:tc>
        <w:tc>
          <w:tcPr>
            <w:tcW w:w="3359" w:type="dxa"/>
          </w:tcPr>
          <w:p w14:paraId="5F587FF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4" w:type="dxa"/>
          </w:tcPr>
          <w:p w14:paraId="6131E06C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17B8A3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0B71566A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324FA404" w14:textId="77777777" w:rsidTr="00121004">
        <w:trPr>
          <w:cantSplit/>
          <w:jc w:val="center"/>
        </w:trPr>
        <w:tc>
          <w:tcPr>
            <w:tcW w:w="1137" w:type="dxa"/>
          </w:tcPr>
          <w:p w14:paraId="08189A9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7.19</w:t>
            </w:r>
          </w:p>
        </w:tc>
        <w:tc>
          <w:tcPr>
            <w:tcW w:w="3359" w:type="dxa"/>
          </w:tcPr>
          <w:p w14:paraId="32EF954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4" w:type="dxa"/>
          </w:tcPr>
          <w:p w14:paraId="2C3FB43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2F27F6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4C0D38FA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4739491D" w14:textId="77777777" w:rsidTr="00121004">
        <w:trPr>
          <w:cantSplit/>
          <w:jc w:val="center"/>
        </w:trPr>
        <w:tc>
          <w:tcPr>
            <w:tcW w:w="1137" w:type="dxa"/>
          </w:tcPr>
          <w:p w14:paraId="3453F51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7.20</w:t>
            </w:r>
          </w:p>
        </w:tc>
        <w:tc>
          <w:tcPr>
            <w:tcW w:w="3359" w:type="dxa"/>
          </w:tcPr>
          <w:p w14:paraId="13EE195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4" w:type="dxa"/>
          </w:tcPr>
          <w:p w14:paraId="304F2255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6E4D6C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7411014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4B6A472C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B25CA7" w:rsidRPr="0099312E" w14:paraId="3C0BD263" w14:textId="77777777" w:rsidTr="00121004">
        <w:trPr>
          <w:cantSplit/>
          <w:jc w:val="center"/>
        </w:trPr>
        <w:tc>
          <w:tcPr>
            <w:tcW w:w="1137" w:type="dxa"/>
          </w:tcPr>
          <w:p w14:paraId="7BB6A71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7.21</w:t>
            </w:r>
          </w:p>
        </w:tc>
        <w:tc>
          <w:tcPr>
            <w:tcW w:w="3359" w:type="dxa"/>
          </w:tcPr>
          <w:p w14:paraId="2935EB9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4" w:type="dxa"/>
          </w:tcPr>
          <w:p w14:paraId="149CA50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874B45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67" w:type="dxa"/>
          </w:tcPr>
          <w:p w14:paraId="10377EE5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B25CA7" w:rsidRPr="0099312E" w14:paraId="56412583" w14:textId="77777777" w:rsidTr="00121004">
        <w:trPr>
          <w:cantSplit/>
          <w:jc w:val="center"/>
        </w:trPr>
        <w:tc>
          <w:tcPr>
            <w:tcW w:w="1137" w:type="dxa"/>
          </w:tcPr>
          <w:p w14:paraId="2C92E67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7.22</w:t>
            </w:r>
          </w:p>
        </w:tc>
        <w:tc>
          <w:tcPr>
            <w:tcW w:w="3359" w:type="dxa"/>
          </w:tcPr>
          <w:p w14:paraId="1AA086E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4" w:type="dxa"/>
          </w:tcPr>
          <w:p w14:paraId="1B630DD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216384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697B14A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1D512DB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B25CA7" w:rsidRPr="0099312E" w14:paraId="2C62FE77" w14:textId="77777777" w:rsidTr="00121004">
        <w:trPr>
          <w:cantSplit/>
          <w:jc w:val="center"/>
        </w:trPr>
        <w:tc>
          <w:tcPr>
            <w:tcW w:w="1137" w:type="dxa"/>
          </w:tcPr>
          <w:p w14:paraId="1C48F72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7.23</w:t>
            </w:r>
          </w:p>
        </w:tc>
        <w:tc>
          <w:tcPr>
            <w:tcW w:w="3359" w:type="dxa"/>
          </w:tcPr>
          <w:p w14:paraId="363E172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4" w:type="dxa"/>
          </w:tcPr>
          <w:p w14:paraId="070A8B9C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A9A96B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67" w:type="dxa"/>
          </w:tcPr>
          <w:p w14:paraId="5795E445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B25CA7" w:rsidRPr="0099312E" w14:paraId="7A9D2FB5" w14:textId="77777777" w:rsidTr="00121004">
        <w:trPr>
          <w:cantSplit/>
          <w:jc w:val="center"/>
        </w:trPr>
        <w:tc>
          <w:tcPr>
            <w:tcW w:w="1137" w:type="dxa"/>
          </w:tcPr>
          <w:p w14:paraId="6CC8D51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</w:t>
            </w:r>
          </w:p>
        </w:tc>
        <w:tc>
          <w:tcPr>
            <w:tcW w:w="3359" w:type="dxa"/>
          </w:tcPr>
          <w:p w14:paraId="6FA31C6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4" w:type="dxa"/>
          </w:tcPr>
          <w:p w14:paraId="5F86A2C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B1F2E5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0640AF99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7FDD1507" w14:textId="77777777" w:rsidTr="00121004">
        <w:trPr>
          <w:cantSplit/>
          <w:jc w:val="center"/>
        </w:trPr>
        <w:tc>
          <w:tcPr>
            <w:tcW w:w="1137" w:type="dxa"/>
          </w:tcPr>
          <w:p w14:paraId="7B3C3C9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7.24a</w:t>
            </w:r>
          </w:p>
        </w:tc>
        <w:tc>
          <w:tcPr>
            <w:tcW w:w="3359" w:type="dxa"/>
          </w:tcPr>
          <w:p w14:paraId="50EE81F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Forking / UE receives two preliminary responses and one early dialog termination / 5GS</w:t>
            </w:r>
          </w:p>
        </w:tc>
        <w:tc>
          <w:tcPr>
            <w:tcW w:w="1004" w:type="dxa"/>
          </w:tcPr>
          <w:p w14:paraId="68FDCC35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B8FEC6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0B6D6C36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7AB7D651" w14:textId="77777777" w:rsidTr="00121004">
        <w:trPr>
          <w:cantSplit/>
          <w:jc w:val="center"/>
        </w:trPr>
        <w:tc>
          <w:tcPr>
            <w:tcW w:w="1137" w:type="dxa"/>
          </w:tcPr>
          <w:p w14:paraId="5F7C9D5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7.24b</w:t>
            </w:r>
          </w:p>
        </w:tc>
        <w:tc>
          <w:tcPr>
            <w:tcW w:w="3359" w:type="dxa"/>
          </w:tcPr>
          <w:p w14:paraId="4AACC661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UE receives two preliminary responses and one final response / 5GS</w:t>
            </w:r>
          </w:p>
        </w:tc>
        <w:tc>
          <w:tcPr>
            <w:tcW w:w="1004" w:type="dxa"/>
          </w:tcPr>
          <w:p w14:paraId="614364C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17E3BEC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12CDC2D3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4A59DB6A" w14:textId="77777777" w:rsidTr="00121004">
        <w:trPr>
          <w:cantSplit/>
          <w:jc w:val="center"/>
        </w:trPr>
        <w:tc>
          <w:tcPr>
            <w:tcW w:w="1137" w:type="dxa"/>
          </w:tcPr>
          <w:p w14:paraId="79A5CE1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7.25</w:t>
            </w:r>
          </w:p>
        </w:tc>
        <w:tc>
          <w:tcPr>
            <w:tcW w:w="3359" w:type="dxa"/>
          </w:tcPr>
          <w:p w14:paraId="68DF711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4" w:type="dxa"/>
          </w:tcPr>
          <w:p w14:paraId="5F015BA3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2255A7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7E0CC120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590149B5" w14:textId="77777777" w:rsidTr="00121004">
        <w:trPr>
          <w:cantSplit/>
          <w:jc w:val="center"/>
        </w:trPr>
        <w:tc>
          <w:tcPr>
            <w:tcW w:w="1137" w:type="dxa"/>
          </w:tcPr>
          <w:p w14:paraId="744355D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7.26</w:t>
            </w:r>
          </w:p>
        </w:tc>
        <w:tc>
          <w:tcPr>
            <w:tcW w:w="3359" w:type="dxa"/>
          </w:tcPr>
          <w:p w14:paraId="5640D4E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CAT / Forking Model / MO Voice Call / 5GS</w:t>
            </w:r>
          </w:p>
        </w:tc>
        <w:tc>
          <w:tcPr>
            <w:tcW w:w="1004" w:type="dxa"/>
          </w:tcPr>
          <w:p w14:paraId="1034539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277D87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67" w:type="dxa"/>
          </w:tcPr>
          <w:p w14:paraId="0AB83CCD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01DBD396" w14:textId="77777777" w:rsidTr="00121004">
        <w:trPr>
          <w:cantSplit/>
          <w:jc w:val="center"/>
        </w:trPr>
        <w:tc>
          <w:tcPr>
            <w:tcW w:w="1137" w:type="dxa"/>
          </w:tcPr>
          <w:p w14:paraId="2175784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7.27</w:t>
            </w:r>
          </w:p>
        </w:tc>
        <w:tc>
          <w:tcPr>
            <w:tcW w:w="3359" w:type="dxa"/>
          </w:tcPr>
          <w:p w14:paraId="3294E9C1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UE is able to refresh the session / 5GS</w:t>
            </w:r>
          </w:p>
        </w:tc>
        <w:tc>
          <w:tcPr>
            <w:tcW w:w="1004" w:type="dxa"/>
          </w:tcPr>
          <w:p w14:paraId="15D86B6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A9D238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696925CB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477266EB" w14:textId="77777777" w:rsidTr="00121004">
        <w:trPr>
          <w:cantSplit/>
          <w:jc w:val="center"/>
        </w:trPr>
        <w:tc>
          <w:tcPr>
            <w:tcW w:w="1137" w:type="dxa"/>
          </w:tcPr>
          <w:p w14:paraId="6950D81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7.28</w:t>
            </w:r>
          </w:p>
        </w:tc>
        <w:tc>
          <w:tcPr>
            <w:tcW w:w="3359" w:type="dxa"/>
          </w:tcPr>
          <w:p w14:paraId="5D7FBA5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is refresher / 5GS</w:t>
            </w:r>
          </w:p>
        </w:tc>
        <w:tc>
          <w:tcPr>
            <w:tcW w:w="1004" w:type="dxa"/>
          </w:tcPr>
          <w:p w14:paraId="081C5202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182C542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50D64719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4C089078" w14:textId="77777777" w:rsidTr="00121004">
        <w:trPr>
          <w:cantSplit/>
          <w:jc w:val="center"/>
        </w:trPr>
        <w:tc>
          <w:tcPr>
            <w:tcW w:w="1137" w:type="dxa"/>
          </w:tcPr>
          <w:p w14:paraId="0AE3213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7.29</w:t>
            </w:r>
          </w:p>
        </w:tc>
        <w:tc>
          <w:tcPr>
            <w:tcW w:w="3359" w:type="dxa"/>
          </w:tcPr>
          <w:p w14:paraId="467EC8C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does not support Session Timer / 5GS</w:t>
            </w:r>
          </w:p>
        </w:tc>
        <w:tc>
          <w:tcPr>
            <w:tcW w:w="1004" w:type="dxa"/>
          </w:tcPr>
          <w:p w14:paraId="08EA1753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78D7D22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2967" w:type="dxa"/>
          </w:tcPr>
          <w:p w14:paraId="2A063AC0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B25CA7" w:rsidRPr="0099312E" w14:paraId="439A6823" w14:textId="77777777" w:rsidTr="00121004">
        <w:trPr>
          <w:cantSplit/>
          <w:jc w:val="center"/>
        </w:trPr>
        <w:tc>
          <w:tcPr>
            <w:tcW w:w="1137" w:type="dxa"/>
          </w:tcPr>
          <w:p w14:paraId="7F9B38B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7.30</w:t>
            </w:r>
          </w:p>
        </w:tc>
        <w:tc>
          <w:tcPr>
            <w:tcW w:w="3359" w:type="dxa"/>
          </w:tcPr>
          <w:p w14:paraId="00DAA3C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supports but does not use Session Timer / 5GS</w:t>
            </w:r>
          </w:p>
        </w:tc>
        <w:tc>
          <w:tcPr>
            <w:tcW w:w="1004" w:type="dxa"/>
          </w:tcPr>
          <w:p w14:paraId="5EC9320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79012C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1D2C3282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3E317183" w14:textId="77777777" w:rsidTr="00121004">
        <w:trPr>
          <w:cantSplit/>
          <w:jc w:val="center"/>
        </w:trPr>
        <w:tc>
          <w:tcPr>
            <w:tcW w:w="1137" w:type="dxa"/>
          </w:tcPr>
          <w:p w14:paraId="1599E86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7.31</w:t>
            </w:r>
          </w:p>
        </w:tc>
        <w:tc>
          <w:tcPr>
            <w:tcW w:w="3359" w:type="dxa"/>
          </w:tcPr>
          <w:p w14:paraId="4C764BA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supports but does not send Session-Expires / 5GS</w:t>
            </w:r>
          </w:p>
        </w:tc>
        <w:tc>
          <w:tcPr>
            <w:tcW w:w="1004" w:type="dxa"/>
          </w:tcPr>
          <w:p w14:paraId="714220E2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0F473A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0D061A73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734CA300" w14:textId="77777777" w:rsidTr="00121004">
        <w:trPr>
          <w:cantSplit/>
          <w:jc w:val="center"/>
        </w:trPr>
        <w:tc>
          <w:tcPr>
            <w:tcW w:w="1137" w:type="dxa"/>
          </w:tcPr>
          <w:p w14:paraId="09DC903A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7.32</w:t>
            </w:r>
          </w:p>
        </w:tc>
        <w:tc>
          <w:tcPr>
            <w:tcW w:w="3359" w:type="dxa"/>
          </w:tcPr>
          <w:p w14:paraId="6D95A82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sends Session-Expires but does not choose refresher / 5GS</w:t>
            </w:r>
          </w:p>
        </w:tc>
        <w:tc>
          <w:tcPr>
            <w:tcW w:w="1004" w:type="dxa"/>
          </w:tcPr>
          <w:p w14:paraId="2161E5D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3BC6AE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2E5E50C0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121172C9" w14:textId="77777777" w:rsidTr="00121004">
        <w:trPr>
          <w:cantSplit/>
          <w:jc w:val="center"/>
        </w:trPr>
        <w:tc>
          <w:tcPr>
            <w:tcW w:w="1137" w:type="dxa"/>
          </w:tcPr>
          <w:p w14:paraId="5E161B41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59" w:type="dxa"/>
          </w:tcPr>
          <w:p w14:paraId="112067F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4" w:type="dxa"/>
          </w:tcPr>
          <w:p w14:paraId="2340BF3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5F4E7C5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2967" w:type="dxa"/>
          </w:tcPr>
          <w:p w14:paraId="1F6C1FEC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Session Timer and re-INVITE for session refresh and NG114 v1.0</w:t>
            </w:r>
          </w:p>
        </w:tc>
      </w:tr>
      <w:tr w:rsidR="00B25CA7" w:rsidRPr="0099312E" w14:paraId="75134068" w14:textId="77777777" w:rsidTr="00121004">
        <w:trPr>
          <w:cantSplit/>
          <w:jc w:val="center"/>
        </w:trPr>
        <w:tc>
          <w:tcPr>
            <w:tcW w:w="1137" w:type="dxa"/>
          </w:tcPr>
          <w:p w14:paraId="426D388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9" w:type="dxa"/>
          </w:tcPr>
          <w:p w14:paraId="731E4CA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4" w:type="dxa"/>
          </w:tcPr>
          <w:p w14:paraId="6C6FE362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B730756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26ED34E7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2665CD64" w14:textId="77777777" w:rsidTr="00121004">
        <w:trPr>
          <w:cantSplit/>
          <w:jc w:val="center"/>
        </w:trPr>
        <w:tc>
          <w:tcPr>
            <w:tcW w:w="1137" w:type="dxa"/>
          </w:tcPr>
          <w:p w14:paraId="7E9AC25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59" w:type="dxa"/>
          </w:tcPr>
          <w:p w14:paraId="121ED82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Supplementary Services</w:t>
            </w:r>
          </w:p>
        </w:tc>
        <w:tc>
          <w:tcPr>
            <w:tcW w:w="1004" w:type="dxa"/>
          </w:tcPr>
          <w:p w14:paraId="44581C53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03437E2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4F4BB4D9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60845D68" w14:textId="77777777" w:rsidTr="00121004">
        <w:trPr>
          <w:cantSplit/>
          <w:jc w:val="center"/>
        </w:trPr>
        <w:tc>
          <w:tcPr>
            <w:tcW w:w="1137" w:type="dxa"/>
          </w:tcPr>
          <w:p w14:paraId="2A8536A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</w:t>
            </w:r>
          </w:p>
        </w:tc>
        <w:tc>
          <w:tcPr>
            <w:tcW w:w="3359" w:type="dxa"/>
          </w:tcPr>
          <w:p w14:paraId="538F009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1004" w:type="dxa"/>
          </w:tcPr>
          <w:p w14:paraId="3016326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E97ED22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2967" w:type="dxa"/>
          </w:tcPr>
          <w:p w14:paraId="05712425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Presentation</w:t>
            </w:r>
          </w:p>
        </w:tc>
      </w:tr>
      <w:tr w:rsidR="00B25CA7" w:rsidRPr="0099312E" w14:paraId="438E26D2" w14:textId="77777777" w:rsidTr="00121004">
        <w:trPr>
          <w:cantSplit/>
          <w:jc w:val="center"/>
        </w:trPr>
        <w:tc>
          <w:tcPr>
            <w:tcW w:w="1137" w:type="dxa"/>
          </w:tcPr>
          <w:p w14:paraId="510040F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8.2</w:t>
            </w:r>
          </w:p>
        </w:tc>
        <w:tc>
          <w:tcPr>
            <w:tcW w:w="3359" w:type="dxa"/>
          </w:tcPr>
          <w:p w14:paraId="11C80F1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Configuration / 5GS</w:t>
            </w:r>
          </w:p>
        </w:tc>
        <w:tc>
          <w:tcPr>
            <w:tcW w:w="1004" w:type="dxa"/>
          </w:tcPr>
          <w:p w14:paraId="42F74E9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48E5537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2967" w:type="dxa"/>
          </w:tcPr>
          <w:p w14:paraId="0367E378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Restriction - Configuration</w:t>
            </w:r>
          </w:p>
        </w:tc>
      </w:tr>
      <w:tr w:rsidR="00B25CA7" w:rsidRPr="0099312E" w14:paraId="31CCE18D" w14:textId="77777777" w:rsidTr="00121004">
        <w:trPr>
          <w:cantSplit/>
          <w:jc w:val="center"/>
        </w:trPr>
        <w:tc>
          <w:tcPr>
            <w:tcW w:w="1137" w:type="dxa"/>
          </w:tcPr>
          <w:p w14:paraId="3F7410E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</w:t>
            </w:r>
          </w:p>
        </w:tc>
        <w:tc>
          <w:tcPr>
            <w:tcW w:w="3359" w:type="dxa"/>
          </w:tcPr>
          <w:p w14:paraId="62B9DDE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Signalling / 5GS</w:t>
            </w:r>
          </w:p>
        </w:tc>
        <w:tc>
          <w:tcPr>
            <w:tcW w:w="1004" w:type="dxa"/>
          </w:tcPr>
          <w:p w14:paraId="0F832BFC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63B0B16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2967" w:type="dxa"/>
          </w:tcPr>
          <w:p w14:paraId="122508BC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Originating Identification Restriction and MTSI speech and preconditions and NG114 v1.0</w:t>
            </w:r>
          </w:p>
        </w:tc>
      </w:tr>
      <w:tr w:rsidR="00B25CA7" w:rsidRPr="0099312E" w14:paraId="60E39FB7" w14:textId="77777777" w:rsidTr="00121004">
        <w:trPr>
          <w:cantSplit/>
          <w:jc w:val="center"/>
        </w:trPr>
        <w:tc>
          <w:tcPr>
            <w:tcW w:w="1137" w:type="dxa"/>
          </w:tcPr>
          <w:p w14:paraId="1BF59C1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</w:t>
            </w:r>
          </w:p>
        </w:tc>
        <w:tc>
          <w:tcPr>
            <w:tcW w:w="3359" w:type="dxa"/>
          </w:tcPr>
          <w:p w14:paraId="3872DFB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Presentation / Configuration / 5GS</w:t>
            </w:r>
          </w:p>
        </w:tc>
        <w:tc>
          <w:tcPr>
            <w:tcW w:w="1004" w:type="dxa"/>
          </w:tcPr>
          <w:p w14:paraId="29FD983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0C5784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2967" w:type="dxa"/>
          </w:tcPr>
          <w:p w14:paraId="32A43720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Terminating Identification Presentation</w:t>
            </w:r>
          </w:p>
        </w:tc>
      </w:tr>
      <w:tr w:rsidR="00B25CA7" w:rsidRPr="0099312E" w14:paraId="5D7294C7" w14:textId="77777777" w:rsidTr="00121004">
        <w:trPr>
          <w:cantSplit/>
          <w:jc w:val="center"/>
        </w:trPr>
        <w:tc>
          <w:tcPr>
            <w:tcW w:w="1137" w:type="dxa"/>
          </w:tcPr>
          <w:p w14:paraId="177313B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8.5</w:t>
            </w:r>
          </w:p>
        </w:tc>
        <w:tc>
          <w:tcPr>
            <w:tcW w:w="3359" w:type="dxa"/>
          </w:tcPr>
          <w:p w14:paraId="34C77E8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Configuration / 5GS</w:t>
            </w:r>
          </w:p>
        </w:tc>
        <w:tc>
          <w:tcPr>
            <w:tcW w:w="1004" w:type="dxa"/>
          </w:tcPr>
          <w:p w14:paraId="644D422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2F0A95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2967" w:type="dxa"/>
          </w:tcPr>
          <w:p w14:paraId="659D4525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(GBA or HTTP Digest) and MTSI and Terminating Identification Restriction - Configuration </w:t>
            </w:r>
          </w:p>
        </w:tc>
      </w:tr>
      <w:tr w:rsidR="00B25CA7" w:rsidRPr="0099312E" w14:paraId="2025B04B" w14:textId="77777777" w:rsidTr="00121004">
        <w:trPr>
          <w:cantSplit/>
          <w:jc w:val="center"/>
        </w:trPr>
        <w:tc>
          <w:tcPr>
            <w:tcW w:w="1137" w:type="dxa"/>
          </w:tcPr>
          <w:p w14:paraId="0FC27C3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8.6</w:t>
            </w:r>
          </w:p>
        </w:tc>
        <w:tc>
          <w:tcPr>
            <w:tcW w:w="3359" w:type="dxa"/>
          </w:tcPr>
          <w:p w14:paraId="3323653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Signalling / 5GS</w:t>
            </w:r>
          </w:p>
        </w:tc>
        <w:tc>
          <w:tcPr>
            <w:tcW w:w="1004" w:type="dxa"/>
          </w:tcPr>
          <w:p w14:paraId="6FEE49F7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3986CE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2967" w:type="dxa"/>
          </w:tcPr>
          <w:p w14:paraId="2996FAF1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Terminating Identification Restriction and MTSI speech and preconditions and NG114 v1.0</w:t>
            </w:r>
          </w:p>
        </w:tc>
      </w:tr>
      <w:tr w:rsidR="00B25CA7" w:rsidRPr="0099312E" w14:paraId="43F17F45" w14:textId="77777777" w:rsidTr="00121004">
        <w:trPr>
          <w:cantSplit/>
          <w:jc w:val="center"/>
        </w:trPr>
        <w:tc>
          <w:tcPr>
            <w:tcW w:w="1137" w:type="dxa"/>
          </w:tcPr>
          <w:p w14:paraId="60E8DE5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8.7</w:t>
            </w:r>
          </w:p>
        </w:tc>
        <w:tc>
          <w:tcPr>
            <w:tcW w:w="3359" w:type="dxa"/>
          </w:tcPr>
          <w:p w14:paraId="60A5EF0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Configuration / 5GS</w:t>
            </w:r>
          </w:p>
        </w:tc>
        <w:tc>
          <w:tcPr>
            <w:tcW w:w="1004" w:type="dxa"/>
          </w:tcPr>
          <w:p w14:paraId="58CF56A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53B20B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686348EC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B25CA7" w:rsidRPr="0099312E" w14:paraId="16B54EF0" w14:textId="77777777" w:rsidTr="00121004">
        <w:trPr>
          <w:cantSplit/>
          <w:jc w:val="center"/>
        </w:trPr>
        <w:tc>
          <w:tcPr>
            <w:tcW w:w="1137" w:type="dxa"/>
          </w:tcPr>
          <w:p w14:paraId="22AC455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8.8</w:t>
            </w:r>
          </w:p>
        </w:tc>
        <w:tc>
          <w:tcPr>
            <w:tcW w:w="3359" w:type="dxa"/>
          </w:tcPr>
          <w:p w14:paraId="45EE160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Signalling / 5GS</w:t>
            </w:r>
          </w:p>
        </w:tc>
        <w:tc>
          <w:tcPr>
            <w:tcW w:w="1004" w:type="dxa"/>
          </w:tcPr>
          <w:p w14:paraId="59D0773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D7B57CC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2967" w:type="dxa"/>
          </w:tcPr>
          <w:p w14:paraId="6FE3F184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Communication Diversion and MTSI speech and preconditions and NG114 v1.0</w:t>
            </w:r>
          </w:p>
        </w:tc>
      </w:tr>
      <w:tr w:rsidR="00B25CA7" w:rsidRPr="0099312E" w14:paraId="6EC68C67" w14:textId="77777777" w:rsidTr="00121004">
        <w:trPr>
          <w:cantSplit/>
          <w:jc w:val="center"/>
        </w:trPr>
        <w:tc>
          <w:tcPr>
            <w:tcW w:w="1137" w:type="dxa"/>
          </w:tcPr>
          <w:p w14:paraId="44A21BF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8.9</w:t>
            </w:r>
          </w:p>
        </w:tc>
        <w:tc>
          <w:tcPr>
            <w:tcW w:w="3359" w:type="dxa"/>
          </w:tcPr>
          <w:p w14:paraId="1A169C5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Not Logged-in / Configuration / 5GS</w:t>
            </w:r>
          </w:p>
        </w:tc>
        <w:tc>
          <w:tcPr>
            <w:tcW w:w="1004" w:type="dxa"/>
          </w:tcPr>
          <w:p w14:paraId="7079248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27C18B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1DCD79CE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B25CA7" w:rsidRPr="0099312E" w14:paraId="167BF84D" w14:textId="77777777" w:rsidTr="00121004">
        <w:trPr>
          <w:cantSplit/>
          <w:jc w:val="center"/>
        </w:trPr>
        <w:tc>
          <w:tcPr>
            <w:tcW w:w="1137" w:type="dxa"/>
          </w:tcPr>
          <w:p w14:paraId="520550F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8.11</w:t>
            </w:r>
          </w:p>
        </w:tc>
        <w:tc>
          <w:tcPr>
            <w:tcW w:w="3359" w:type="dxa"/>
          </w:tcPr>
          <w:p w14:paraId="30FEFB67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Busy / Configuration / 5GS</w:t>
            </w:r>
          </w:p>
        </w:tc>
        <w:tc>
          <w:tcPr>
            <w:tcW w:w="1004" w:type="dxa"/>
          </w:tcPr>
          <w:p w14:paraId="40FF6DB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21FFFE3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40A8601C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B25CA7" w:rsidRPr="0099312E" w14:paraId="68899DDE" w14:textId="77777777" w:rsidTr="00121004">
        <w:trPr>
          <w:cantSplit/>
          <w:jc w:val="center"/>
        </w:trPr>
        <w:tc>
          <w:tcPr>
            <w:tcW w:w="1137" w:type="dxa"/>
          </w:tcPr>
          <w:p w14:paraId="2CF16B8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8.13</w:t>
            </w:r>
          </w:p>
        </w:tc>
        <w:tc>
          <w:tcPr>
            <w:tcW w:w="3359" w:type="dxa"/>
          </w:tcPr>
          <w:p w14:paraId="44B7E84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Subscriber Not Reachable / Configuration / 5GS</w:t>
            </w:r>
          </w:p>
        </w:tc>
        <w:tc>
          <w:tcPr>
            <w:tcW w:w="1004" w:type="dxa"/>
          </w:tcPr>
          <w:p w14:paraId="5E5790E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05F2AA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3DF48470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B25CA7" w:rsidRPr="0099312E" w14:paraId="5015F700" w14:textId="77777777" w:rsidTr="00121004">
        <w:trPr>
          <w:cantSplit/>
          <w:jc w:val="center"/>
        </w:trPr>
        <w:tc>
          <w:tcPr>
            <w:tcW w:w="1137" w:type="dxa"/>
          </w:tcPr>
          <w:p w14:paraId="027A3E0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8.15</w:t>
            </w:r>
          </w:p>
        </w:tc>
        <w:tc>
          <w:tcPr>
            <w:tcW w:w="3359" w:type="dxa"/>
          </w:tcPr>
          <w:p w14:paraId="26AAF128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 Reply / Configuration / 5GS</w:t>
            </w:r>
          </w:p>
        </w:tc>
        <w:tc>
          <w:tcPr>
            <w:tcW w:w="1004" w:type="dxa"/>
          </w:tcPr>
          <w:p w14:paraId="06F2581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A2B0D1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00A1891E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B25CA7" w:rsidRPr="0099312E" w14:paraId="6DDB7781" w14:textId="77777777" w:rsidTr="00121004">
        <w:trPr>
          <w:cantSplit/>
          <w:jc w:val="center"/>
        </w:trPr>
        <w:tc>
          <w:tcPr>
            <w:tcW w:w="1137" w:type="dxa"/>
          </w:tcPr>
          <w:p w14:paraId="75B19031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8.17</w:t>
            </w:r>
          </w:p>
        </w:tc>
        <w:tc>
          <w:tcPr>
            <w:tcW w:w="3359" w:type="dxa"/>
          </w:tcPr>
          <w:p w14:paraId="37F5A14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Configuration / 5GS</w:t>
            </w:r>
          </w:p>
        </w:tc>
        <w:tc>
          <w:tcPr>
            <w:tcW w:w="1004" w:type="dxa"/>
          </w:tcPr>
          <w:p w14:paraId="65384BB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BBED85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237F8343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B25CA7" w:rsidRPr="0099312E" w14:paraId="58E58B0A" w14:textId="77777777" w:rsidTr="00121004">
        <w:trPr>
          <w:cantSplit/>
          <w:jc w:val="center"/>
        </w:trPr>
        <w:tc>
          <w:tcPr>
            <w:tcW w:w="1137" w:type="dxa"/>
          </w:tcPr>
          <w:p w14:paraId="17848BB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8.18</w:t>
            </w:r>
          </w:p>
        </w:tc>
        <w:tc>
          <w:tcPr>
            <w:tcW w:w="3359" w:type="dxa"/>
          </w:tcPr>
          <w:p w14:paraId="52F0F56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except for a specific user / Configuration / 5GS</w:t>
            </w:r>
          </w:p>
        </w:tc>
        <w:tc>
          <w:tcPr>
            <w:tcW w:w="1004" w:type="dxa"/>
          </w:tcPr>
          <w:p w14:paraId="0104197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550921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2967" w:type="dxa"/>
          </w:tcPr>
          <w:p w14:paraId="4F004861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B25CA7" w:rsidRPr="0099312E" w14:paraId="769CAE84" w14:textId="77777777" w:rsidTr="00121004">
        <w:trPr>
          <w:cantSplit/>
          <w:jc w:val="center"/>
        </w:trPr>
        <w:tc>
          <w:tcPr>
            <w:tcW w:w="1137" w:type="dxa"/>
          </w:tcPr>
          <w:p w14:paraId="7913E00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8.19</w:t>
            </w:r>
          </w:p>
        </w:tc>
        <w:tc>
          <w:tcPr>
            <w:tcW w:w="3359" w:type="dxa"/>
          </w:tcPr>
          <w:p w14:paraId="0A86BE9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from anonymous users / Configuration / 5GS</w:t>
            </w:r>
          </w:p>
        </w:tc>
        <w:tc>
          <w:tcPr>
            <w:tcW w:w="1004" w:type="dxa"/>
          </w:tcPr>
          <w:p w14:paraId="6E499FE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988825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24FC1ACB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B25CA7" w:rsidRPr="0099312E" w14:paraId="4A9D94AB" w14:textId="77777777" w:rsidTr="00121004">
        <w:trPr>
          <w:cantSplit/>
          <w:jc w:val="center"/>
        </w:trPr>
        <w:tc>
          <w:tcPr>
            <w:tcW w:w="1137" w:type="dxa"/>
          </w:tcPr>
          <w:p w14:paraId="73DFF6C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8.21</w:t>
            </w:r>
          </w:p>
        </w:tc>
        <w:tc>
          <w:tcPr>
            <w:tcW w:w="3359" w:type="dxa"/>
          </w:tcPr>
          <w:p w14:paraId="720C62F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Outgoing Calls / Configuration / 5GS</w:t>
            </w:r>
          </w:p>
        </w:tc>
        <w:tc>
          <w:tcPr>
            <w:tcW w:w="1004" w:type="dxa"/>
          </w:tcPr>
          <w:p w14:paraId="603CF8F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E27085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5A780D28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B25CA7" w:rsidRPr="0099312E" w14:paraId="5D3F7151" w14:textId="77777777" w:rsidTr="00121004">
        <w:trPr>
          <w:cantSplit/>
          <w:jc w:val="center"/>
        </w:trPr>
        <w:tc>
          <w:tcPr>
            <w:tcW w:w="1137" w:type="dxa"/>
          </w:tcPr>
          <w:p w14:paraId="1A5D357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8.22</w:t>
            </w:r>
          </w:p>
        </w:tc>
        <w:tc>
          <w:tcPr>
            <w:tcW w:w="3359" w:type="dxa"/>
          </w:tcPr>
          <w:p w14:paraId="04DA06A8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Configuration / 5GS</w:t>
            </w:r>
          </w:p>
        </w:tc>
        <w:tc>
          <w:tcPr>
            <w:tcW w:w="1004" w:type="dxa"/>
          </w:tcPr>
          <w:p w14:paraId="3B3E136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77A3A7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0722CDD7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B25CA7" w:rsidRPr="0099312E" w14:paraId="01ED850F" w14:textId="77777777" w:rsidTr="00121004">
        <w:trPr>
          <w:cantSplit/>
          <w:jc w:val="center"/>
        </w:trPr>
        <w:tc>
          <w:tcPr>
            <w:tcW w:w="1137" w:type="dxa"/>
          </w:tcPr>
          <w:p w14:paraId="65EB23D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8.23</w:t>
            </w:r>
          </w:p>
        </w:tc>
        <w:tc>
          <w:tcPr>
            <w:tcW w:w="3359" w:type="dxa"/>
          </w:tcPr>
          <w:p w14:paraId="08C9D847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ex Home Country / Configuration / 5GS</w:t>
            </w:r>
          </w:p>
        </w:tc>
        <w:tc>
          <w:tcPr>
            <w:tcW w:w="1004" w:type="dxa"/>
          </w:tcPr>
          <w:p w14:paraId="427ADCF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E7C641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0517ED0B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B25CA7" w:rsidRPr="0099312E" w14:paraId="5E80DA9D" w14:textId="77777777" w:rsidTr="00121004">
        <w:trPr>
          <w:cantSplit/>
          <w:jc w:val="center"/>
        </w:trPr>
        <w:tc>
          <w:tcPr>
            <w:tcW w:w="1137" w:type="dxa"/>
          </w:tcPr>
          <w:p w14:paraId="10163D8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8.24</w:t>
            </w:r>
          </w:p>
        </w:tc>
        <w:tc>
          <w:tcPr>
            <w:tcW w:w="3359" w:type="dxa"/>
          </w:tcPr>
          <w:p w14:paraId="404457C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When Roaming / Configuration / 5GS</w:t>
            </w:r>
          </w:p>
        </w:tc>
        <w:tc>
          <w:tcPr>
            <w:tcW w:w="1004" w:type="dxa"/>
          </w:tcPr>
          <w:p w14:paraId="18E7C94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F208E4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6EFF9841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B25CA7" w:rsidRPr="0099312E" w14:paraId="694D61A9" w14:textId="77777777" w:rsidTr="00121004">
        <w:trPr>
          <w:cantSplit/>
          <w:jc w:val="center"/>
        </w:trPr>
        <w:tc>
          <w:tcPr>
            <w:tcW w:w="1137" w:type="dxa"/>
          </w:tcPr>
          <w:p w14:paraId="104FB38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8.25</w:t>
            </w:r>
          </w:p>
        </w:tc>
        <w:tc>
          <w:tcPr>
            <w:tcW w:w="3359" w:type="dxa"/>
          </w:tcPr>
          <w:p w14:paraId="5CA7B4A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Incoming Calls / When Roaming / Configuration / 5GS</w:t>
            </w:r>
          </w:p>
        </w:tc>
        <w:tc>
          <w:tcPr>
            <w:tcW w:w="1004" w:type="dxa"/>
          </w:tcPr>
          <w:p w14:paraId="28CA971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F12B26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0B522475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B25CA7" w:rsidRPr="0099312E" w14:paraId="4DE3EC35" w14:textId="77777777" w:rsidTr="00121004">
        <w:trPr>
          <w:cantSplit/>
          <w:jc w:val="center"/>
        </w:trPr>
        <w:tc>
          <w:tcPr>
            <w:tcW w:w="1137" w:type="dxa"/>
          </w:tcPr>
          <w:p w14:paraId="58A8835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8.26</w:t>
            </w:r>
          </w:p>
        </w:tc>
        <w:tc>
          <w:tcPr>
            <w:tcW w:w="3359" w:type="dxa"/>
          </w:tcPr>
          <w:p w14:paraId="53C3462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Hold without announcement / 5GS</w:t>
            </w:r>
          </w:p>
        </w:tc>
        <w:tc>
          <w:tcPr>
            <w:tcW w:w="1004" w:type="dxa"/>
          </w:tcPr>
          <w:p w14:paraId="0566D35C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4C722B3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2967" w:type="dxa"/>
          </w:tcPr>
          <w:p w14:paraId="768B024B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 and preconditions and NG114 v1.0</w:t>
            </w:r>
          </w:p>
        </w:tc>
      </w:tr>
      <w:tr w:rsidR="00B25CA7" w:rsidRPr="0099312E" w14:paraId="5D204E37" w14:textId="77777777" w:rsidTr="00121004">
        <w:trPr>
          <w:cantSplit/>
          <w:jc w:val="center"/>
        </w:trPr>
        <w:tc>
          <w:tcPr>
            <w:tcW w:w="1137" w:type="dxa"/>
          </w:tcPr>
          <w:p w14:paraId="3BE99BE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8.27</w:t>
            </w:r>
          </w:p>
        </w:tc>
        <w:tc>
          <w:tcPr>
            <w:tcW w:w="3359" w:type="dxa"/>
          </w:tcPr>
          <w:p w14:paraId="0C0F9171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1004" w:type="dxa"/>
          </w:tcPr>
          <w:p w14:paraId="4C4B5452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0EEB77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67" w:type="dxa"/>
          </w:tcPr>
          <w:p w14:paraId="610021DF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 and preconditions and NG114 v1.0</w:t>
            </w:r>
          </w:p>
        </w:tc>
      </w:tr>
      <w:tr w:rsidR="00B25CA7" w:rsidRPr="0099312E" w14:paraId="013A6CB6" w14:textId="77777777" w:rsidTr="00121004">
        <w:trPr>
          <w:cantSplit/>
          <w:jc w:val="center"/>
        </w:trPr>
        <w:tc>
          <w:tcPr>
            <w:tcW w:w="1137" w:type="dxa"/>
          </w:tcPr>
          <w:p w14:paraId="3B656FF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8.28</w:t>
            </w:r>
          </w:p>
        </w:tc>
        <w:tc>
          <w:tcPr>
            <w:tcW w:w="3359" w:type="dxa"/>
          </w:tcPr>
          <w:p w14:paraId="3D863F3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Voice Call Hold without announcement / 5GS</w:t>
            </w:r>
          </w:p>
        </w:tc>
        <w:tc>
          <w:tcPr>
            <w:tcW w:w="1004" w:type="dxa"/>
          </w:tcPr>
          <w:p w14:paraId="6233CF96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8AF869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2967" w:type="dxa"/>
          </w:tcPr>
          <w:p w14:paraId="00CADAD9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B25CA7" w:rsidRPr="0099312E" w14:paraId="191DBBF9" w14:textId="77777777" w:rsidTr="00121004">
        <w:trPr>
          <w:cantSplit/>
          <w:jc w:val="center"/>
        </w:trPr>
        <w:tc>
          <w:tcPr>
            <w:tcW w:w="1137" w:type="dxa"/>
          </w:tcPr>
          <w:p w14:paraId="3969263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8.29</w:t>
            </w:r>
          </w:p>
        </w:tc>
        <w:tc>
          <w:tcPr>
            <w:tcW w:w="3359" w:type="dxa"/>
          </w:tcPr>
          <w:p w14:paraId="11EC9FE8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1004" w:type="dxa"/>
          </w:tcPr>
          <w:p w14:paraId="3DBF32D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B0D43D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67" w:type="dxa"/>
          </w:tcPr>
          <w:p w14:paraId="76F110C8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initiating a session and preconditions and NG114 v1.0</w:t>
            </w:r>
          </w:p>
        </w:tc>
      </w:tr>
      <w:tr w:rsidR="00B25CA7" w:rsidRPr="0099312E" w14:paraId="13AF8E13" w14:textId="77777777" w:rsidTr="00121004">
        <w:trPr>
          <w:cantSplit/>
          <w:jc w:val="center"/>
        </w:trPr>
        <w:tc>
          <w:tcPr>
            <w:tcW w:w="1137" w:type="dxa"/>
          </w:tcPr>
          <w:p w14:paraId="24C107EA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8.30</w:t>
            </w:r>
          </w:p>
        </w:tc>
        <w:tc>
          <w:tcPr>
            <w:tcW w:w="3359" w:type="dxa"/>
          </w:tcPr>
          <w:p w14:paraId="1C59684A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1004" w:type="dxa"/>
          </w:tcPr>
          <w:p w14:paraId="2D028EE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6316B0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2967" w:type="dxa"/>
          </w:tcPr>
          <w:p w14:paraId="40E45C23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Message Waiting Indication</w:t>
            </w:r>
          </w:p>
        </w:tc>
      </w:tr>
      <w:tr w:rsidR="00B25CA7" w:rsidRPr="0099312E" w14:paraId="48BBADBB" w14:textId="77777777" w:rsidTr="00121004">
        <w:trPr>
          <w:cantSplit/>
          <w:jc w:val="center"/>
        </w:trPr>
        <w:tc>
          <w:tcPr>
            <w:tcW w:w="1137" w:type="dxa"/>
          </w:tcPr>
          <w:p w14:paraId="50EA1CD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8.31</w:t>
            </w:r>
          </w:p>
        </w:tc>
        <w:tc>
          <w:tcPr>
            <w:tcW w:w="3359" w:type="dxa"/>
          </w:tcPr>
          <w:p w14:paraId="4060FE7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1004" w:type="dxa"/>
          </w:tcPr>
          <w:p w14:paraId="640F8C1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37F807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67" w:type="dxa"/>
          </w:tcPr>
          <w:p w14:paraId="0D712596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Conference and preconditions and NG114 v1.0</w:t>
            </w:r>
          </w:p>
        </w:tc>
      </w:tr>
      <w:tr w:rsidR="00B25CA7" w:rsidRPr="0099312E" w14:paraId="251EECE5" w14:textId="77777777" w:rsidTr="00121004">
        <w:trPr>
          <w:cantSplit/>
          <w:jc w:val="center"/>
        </w:trPr>
        <w:tc>
          <w:tcPr>
            <w:tcW w:w="1137" w:type="dxa"/>
          </w:tcPr>
          <w:p w14:paraId="6304A84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8.32</w:t>
            </w:r>
          </w:p>
        </w:tc>
        <w:tc>
          <w:tcPr>
            <w:tcW w:w="3359" w:type="dxa"/>
          </w:tcPr>
          <w:p w14:paraId="44B8F20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1004" w:type="dxa"/>
          </w:tcPr>
          <w:p w14:paraId="062ACE65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33C9ADC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67" w:type="dxa"/>
          </w:tcPr>
          <w:p w14:paraId="370DBD2B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IMS voice over NR and MTSI speech and MTSI Conference and preconditions and NG114 v1.0 </w:t>
            </w:r>
          </w:p>
        </w:tc>
      </w:tr>
      <w:tr w:rsidR="00B25CA7" w:rsidRPr="0099312E" w14:paraId="6C9CB7E8" w14:textId="77777777" w:rsidTr="00121004">
        <w:trPr>
          <w:cantSplit/>
          <w:jc w:val="center"/>
        </w:trPr>
        <w:tc>
          <w:tcPr>
            <w:tcW w:w="1137" w:type="dxa"/>
          </w:tcPr>
          <w:p w14:paraId="2E72D19A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8.33</w:t>
            </w:r>
          </w:p>
        </w:tc>
        <w:tc>
          <w:tcPr>
            <w:tcW w:w="3359" w:type="dxa"/>
          </w:tcPr>
          <w:p w14:paraId="05DFD49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1004" w:type="dxa"/>
          </w:tcPr>
          <w:p w14:paraId="76EA8D6C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F4064C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2967" w:type="dxa"/>
          </w:tcPr>
          <w:p w14:paraId="046688DA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B25CA7" w:rsidRPr="0099312E" w14:paraId="3F9327FC" w14:textId="77777777" w:rsidTr="00121004">
        <w:trPr>
          <w:cantSplit/>
          <w:jc w:val="center"/>
        </w:trPr>
        <w:tc>
          <w:tcPr>
            <w:tcW w:w="1137" w:type="dxa"/>
          </w:tcPr>
          <w:p w14:paraId="53483FA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8.34</w:t>
            </w:r>
          </w:p>
        </w:tc>
        <w:tc>
          <w:tcPr>
            <w:tcW w:w="3359" w:type="dxa"/>
          </w:tcPr>
          <w:p w14:paraId="15BE098A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Voice / 5GS</w:t>
            </w:r>
          </w:p>
        </w:tc>
        <w:tc>
          <w:tcPr>
            <w:tcW w:w="1004" w:type="dxa"/>
          </w:tcPr>
          <w:p w14:paraId="3680A4E3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0426353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2967" w:type="dxa"/>
          </w:tcPr>
          <w:p w14:paraId="0DE905E0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B25CA7" w:rsidRPr="0099312E" w14:paraId="0B1782CF" w14:textId="77777777" w:rsidTr="00121004">
        <w:trPr>
          <w:cantSplit/>
          <w:jc w:val="center"/>
        </w:trPr>
        <w:tc>
          <w:tcPr>
            <w:tcW w:w="1137" w:type="dxa"/>
          </w:tcPr>
          <w:p w14:paraId="0B71CCF1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8.35</w:t>
            </w:r>
          </w:p>
        </w:tc>
        <w:tc>
          <w:tcPr>
            <w:tcW w:w="3359" w:type="dxa"/>
          </w:tcPr>
          <w:p w14:paraId="27CFEFC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1004" w:type="dxa"/>
          </w:tcPr>
          <w:p w14:paraId="6F2F526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57A205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2967" w:type="dxa"/>
          </w:tcPr>
          <w:p w14:paraId="3936EC64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B25CA7" w:rsidRPr="0099312E" w14:paraId="0C9C5EC9" w14:textId="77777777" w:rsidTr="00121004">
        <w:trPr>
          <w:cantSplit/>
          <w:jc w:val="center"/>
        </w:trPr>
        <w:tc>
          <w:tcPr>
            <w:tcW w:w="1137" w:type="dxa"/>
          </w:tcPr>
          <w:p w14:paraId="200207C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8.36</w:t>
            </w:r>
          </w:p>
        </w:tc>
        <w:tc>
          <w:tcPr>
            <w:tcW w:w="3359" w:type="dxa"/>
          </w:tcPr>
          <w:p w14:paraId="08F2440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Explicit Communication Transfer / Consultative Call Transfer / 5GS</w:t>
            </w:r>
          </w:p>
        </w:tc>
        <w:tc>
          <w:tcPr>
            <w:tcW w:w="1004" w:type="dxa"/>
          </w:tcPr>
          <w:p w14:paraId="512974D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E757A2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2967" w:type="dxa"/>
          </w:tcPr>
          <w:p w14:paraId="3BDC46FE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B25CA7" w:rsidRPr="0099312E" w14:paraId="1BF700E7" w14:textId="77777777" w:rsidTr="00121004">
        <w:trPr>
          <w:cantSplit/>
          <w:jc w:val="center"/>
        </w:trPr>
        <w:tc>
          <w:tcPr>
            <w:tcW w:w="1137" w:type="dxa"/>
          </w:tcPr>
          <w:p w14:paraId="65ECF6B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8.37</w:t>
            </w:r>
          </w:p>
        </w:tc>
        <w:tc>
          <w:tcPr>
            <w:tcW w:w="3359" w:type="dxa"/>
          </w:tcPr>
          <w:p w14:paraId="4EC0F4E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1004" w:type="dxa"/>
          </w:tcPr>
          <w:p w14:paraId="5B807E36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B76C936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67" w:type="dxa"/>
          </w:tcPr>
          <w:p w14:paraId="47121687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B25CA7" w:rsidRPr="0099312E" w14:paraId="2D8DAB73" w14:textId="77777777" w:rsidTr="00121004">
        <w:trPr>
          <w:cantSplit/>
          <w:jc w:val="center"/>
        </w:trPr>
        <w:tc>
          <w:tcPr>
            <w:tcW w:w="1137" w:type="dxa"/>
          </w:tcPr>
          <w:p w14:paraId="6DEA58C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8.38</w:t>
            </w:r>
          </w:p>
        </w:tc>
        <w:tc>
          <w:tcPr>
            <w:tcW w:w="3359" w:type="dxa"/>
          </w:tcPr>
          <w:p w14:paraId="525DF48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cancelling the voice call / 5GS</w:t>
            </w:r>
          </w:p>
        </w:tc>
        <w:tc>
          <w:tcPr>
            <w:tcW w:w="1004" w:type="dxa"/>
          </w:tcPr>
          <w:p w14:paraId="797BF96C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41C9E85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67" w:type="dxa"/>
          </w:tcPr>
          <w:p w14:paraId="78FA1893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B25CA7" w:rsidRPr="0099312E" w14:paraId="15DE4AA6" w14:textId="77777777" w:rsidTr="00121004">
        <w:trPr>
          <w:cantSplit/>
          <w:jc w:val="center"/>
        </w:trPr>
        <w:tc>
          <w:tcPr>
            <w:tcW w:w="1137" w:type="dxa"/>
          </w:tcPr>
          <w:p w14:paraId="2EF731E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</w:t>
            </w:r>
          </w:p>
        </w:tc>
        <w:tc>
          <w:tcPr>
            <w:tcW w:w="3359" w:type="dxa"/>
          </w:tcPr>
          <w:p w14:paraId="5C42E7B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GBA Authentication / 5GS</w:t>
            </w:r>
          </w:p>
        </w:tc>
        <w:tc>
          <w:tcPr>
            <w:tcW w:w="1004" w:type="dxa"/>
          </w:tcPr>
          <w:p w14:paraId="0DC09ED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19B6B63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2967" w:type="dxa"/>
          </w:tcPr>
          <w:p w14:paraId="32738C68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GBA and MTSI Originating Identification Presentation</w:t>
            </w:r>
          </w:p>
        </w:tc>
      </w:tr>
      <w:tr w:rsidR="00B25CA7" w:rsidRPr="0099312E" w14:paraId="2986D8C4" w14:textId="77777777" w:rsidTr="00121004">
        <w:trPr>
          <w:cantSplit/>
          <w:jc w:val="center"/>
        </w:trPr>
        <w:tc>
          <w:tcPr>
            <w:tcW w:w="1137" w:type="dxa"/>
          </w:tcPr>
          <w:p w14:paraId="0BE2861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8.39a</w:t>
            </w:r>
          </w:p>
        </w:tc>
        <w:tc>
          <w:tcPr>
            <w:tcW w:w="3359" w:type="dxa"/>
          </w:tcPr>
          <w:p w14:paraId="0C3FEF2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HTTP Digest Authentication / 5GS</w:t>
            </w:r>
          </w:p>
        </w:tc>
        <w:tc>
          <w:tcPr>
            <w:tcW w:w="1004" w:type="dxa"/>
          </w:tcPr>
          <w:p w14:paraId="0BC5DB13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07214B6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C56</w:t>
            </w:r>
          </w:p>
        </w:tc>
        <w:tc>
          <w:tcPr>
            <w:tcW w:w="2967" w:type="dxa"/>
          </w:tcPr>
          <w:p w14:paraId="7391556B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HTTP Digest and MTSI Originating Identification Presentation</w:t>
            </w:r>
          </w:p>
        </w:tc>
      </w:tr>
      <w:tr w:rsidR="00B25CA7" w:rsidRPr="0099312E" w14:paraId="0854F06D" w14:textId="77777777" w:rsidTr="00121004">
        <w:trPr>
          <w:cantSplit/>
          <w:jc w:val="center"/>
        </w:trPr>
        <w:tc>
          <w:tcPr>
            <w:tcW w:w="1137" w:type="dxa"/>
          </w:tcPr>
          <w:p w14:paraId="3536AA7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8.40</w:t>
            </w:r>
          </w:p>
        </w:tc>
        <w:tc>
          <w:tcPr>
            <w:tcW w:w="3359" w:type="dxa"/>
          </w:tcPr>
          <w:p w14:paraId="0D35D00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1004" w:type="dxa"/>
          </w:tcPr>
          <w:p w14:paraId="647B472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864B6F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2967" w:type="dxa"/>
          </w:tcPr>
          <w:p w14:paraId="7ACC3D34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UE supports NR and MTSI and MTSI speech and USSI and initiating a session</w:t>
            </w:r>
          </w:p>
        </w:tc>
      </w:tr>
      <w:tr w:rsidR="00B25CA7" w:rsidRPr="0099312E" w14:paraId="74BE1CD5" w14:textId="77777777" w:rsidTr="00121004">
        <w:trPr>
          <w:cantSplit/>
          <w:jc w:val="center"/>
        </w:trPr>
        <w:tc>
          <w:tcPr>
            <w:tcW w:w="1137" w:type="dxa"/>
          </w:tcPr>
          <w:p w14:paraId="3D9834E1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8.41</w:t>
            </w:r>
          </w:p>
        </w:tc>
        <w:tc>
          <w:tcPr>
            <w:tcW w:w="3359" w:type="dxa"/>
          </w:tcPr>
          <w:p w14:paraId="133166D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99312E">
              <w:rPr>
                <w:sz w:val="16"/>
                <w:szCs w:val="16"/>
              </w:rPr>
              <w:t>Reply:MO</w:t>
            </w:r>
            <w:proofErr w:type="spellEnd"/>
            <w:r w:rsidRPr="0099312E">
              <w:rPr>
                <w:sz w:val="16"/>
                <w:szCs w:val="16"/>
              </w:rPr>
              <w:t xml:space="preserve"> Voice Call initiation with preconditions</w:t>
            </w:r>
          </w:p>
        </w:tc>
        <w:tc>
          <w:tcPr>
            <w:tcW w:w="1004" w:type="dxa"/>
          </w:tcPr>
          <w:p w14:paraId="694239E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CB4A59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2967" w:type="dxa"/>
          </w:tcPr>
          <w:p w14:paraId="29426F8C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Diversion and preconditions and NG114 v1.0</w:t>
            </w:r>
          </w:p>
        </w:tc>
      </w:tr>
      <w:tr w:rsidR="00B25CA7" w:rsidRPr="0099312E" w14:paraId="26883992" w14:textId="77777777" w:rsidTr="00121004">
        <w:trPr>
          <w:cantSplit/>
          <w:jc w:val="center"/>
        </w:trPr>
        <w:tc>
          <w:tcPr>
            <w:tcW w:w="1137" w:type="dxa"/>
          </w:tcPr>
          <w:p w14:paraId="3C65027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359" w:type="dxa"/>
          </w:tcPr>
          <w:p w14:paraId="0A1BE55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SMS</w:t>
            </w:r>
          </w:p>
        </w:tc>
        <w:tc>
          <w:tcPr>
            <w:tcW w:w="1004" w:type="dxa"/>
          </w:tcPr>
          <w:p w14:paraId="6B3A4C9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36982A3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06989491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4172372F" w14:textId="77777777" w:rsidTr="00121004">
        <w:trPr>
          <w:cantSplit/>
          <w:jc w:val="center"/>
        </w:trPr>
        <w:tc>
          <w:tcPr>
            <w:tcW w:w="1137" w:type="dxa"/>
          </w:tcPr>
          <w:p w14:paraId="5315670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9.1</w:t>
            </w:r>
          </w:p>
        </w:tc>
        <w:tc>
          <w:tcPr>
            <w:tcW w:w="3359" w:type="dxa"/>
          </w:tcPr>
          <w:p w14:paraId="771EABA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1004" w:type="dxa"/>
          </w:tcPr>
          <w:p w14:paraId="6EACB26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2463B2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67" w:type="dxa"/>
          </w:tcPr>
          <w:p w14:paraId="0B57C6CC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B25CA7" w:rsidRPr="0099312E" w14:paraId="42B604CF" w14:textId="77777777" w:rsidTr="00121004">
        <w:trPr>
          <w:cantSplit/>
          <w:jc w:val="center"/>
        </w:trPr>
        <w:tc>
          <w:tcPr>
            <w:tcW w:w="1137" w:type="dxa"/>
          </w:tcPr>
          <w:p w14:paraId="55BBCCF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9.2</w:t>
            </w:r>
          </w:p>
        </w:tc>
        <w:tc>
          <w:tcPr>
            <w:tcW w:w="3359" w:type="dxa"/>
          </w:tcPr>
          <w:p w14:paraId="20B2A667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1004" w:type="dxa"/>
          </w:tcPr>
          <w:p w14:paraId="00A6774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D3A27E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2967" w:type="dxa"/>
          </w:tcPr>
          <w:p w14:paraId="0B186A63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B25CA7" w:rsidRPr="0099312E" w14:paraId="069E1CEE" w14:textId="77777777" w:rsidTr="00121004">
        <w:trPr>
          <w:cantSplit/>
          <w:jc w:val="center"/>
        </w:trPr>
        <w:tc>
          <w:tcPr>
            <w:tcW w:w="1137" w:type="dxa"/>
          </w:tcPr>
          <w:p w14:paraId="5BE35B2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9.3</w:t>
            </w:r>
          </w:p>
        </w:tc>
        <w:tc>
          <w:tcPr>
            <w:tcW w:w="3359" w:type="dxa"/>
          </w:tcPr>
          <w:p w14:paraId="3C2D5A3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1004" w:type="dxa"/>
          </w:tcPr>
          <w:p w14:paraId="32EB92E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27073D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2967" w:type="dxa"/>
          </w:tcPr>
          <w:p w14:paraId="7F193F4B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sender and UE configured to use SMS over IP</w:t>
            </w:r>
          </w:p>
        </w:tc>
      </w:tr>
      <w:tr w:rsidR="00B25CA7" w:rsidRPr="0099312E" w14:paraId="277066AA" w14:textId="77777777" w:rsidTr="00121004">
        <w:trPr>
          <w:cantSplit/>
          <w:jc w:val="center"/>
        </w:trPr>
        <w:tc>
          <w:tcPr>
            <w:tcW w:w="1137" w:type="dxa"/>
          </w:tcPr>
          <w:p w14:paraId="7AC8938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9.4</w:t>
            </w:r>
          </w:p>
        </w:tc>
        <w:tc>
          <w:tcPr>
            <w:tcW w:w="3359" w:type="dxa"/>
          </w:tcPr>
          <w:p w14:paraId="7BD07D4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1004" w:type="dxa"/>
          </w:tcPr>
          <w:p w14:paraId="0863FC7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ED9470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2967" w:type="dxa"/>
          </w:tcPr>
          <w:p w14:paraId="7087DE84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receiver and UE configured to use SMS over IP</w:t>
            </w:r>
          </w:p>
        </w:tc>
      </w:tr>
      <w:tr w:rsidR="00B25CA7" w:rsidRPr="0099312E" w14:paraId="2E617D9D" w14:textId="77777777" w:rsidTr="00121004">
        <w:trPr>
          <w:cantSplit/>
          <w:jc w:val="center"/>
        </w:trPr>
        <w:tc>
          <w:tcPr>
            <w:tcW w:w="1137" w:type="dxa"/>
          </w:tcPr>
          <w:p w14:paraId="1E1F5337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9.5</w:t>
            </w:r>
          </w:p>
        </w:tc>
        <w:tc>
          <w:tcPr>
            <w:tcW w:w="3359" w:type="dxa"/>
          </w:tcPr>
          <w:p w14:paraId="32C8151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1004" w:type="dxa"/>
          </w:tcPr>
          <w:p w14:paraId="40DDB7F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4E884A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67" w:type="dxa"/>
          </w:tcPr>
          <w:p w14:paraId="373604C3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B25CA7" w:rsidRPr="0099312E" w14:paraId="645DBC8C" w14:textId="77777777" w:rsidTr="00121004">
        <w:trPr>
          <w:cantSplit/>
          <w:jc w:val="center"/>
        </w:trPr>
        <w:tc>
          <w:tcPr>
            <w:tcW w:w="1137" w:type="dxa"/>
          </w:tcPr>
          <w:p w14:paraId="6D1CC287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59" w:type="dxa"/>
          </w:tcPr>
          <w:p w14:paraId="035FB4BA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Calls</w:t>
            </w:r>
          </w:p>
        </w:tc>
        <w:tc>
          <w:tcPr>
            <w:tcW w:w="1004" w:type="dxa"/>
          </w:tcPr>
          <w:p w14:paraId="09A4E47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15DD791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6C7BCC69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3288A00A" w14:textId="77777777" w:rsidTr="00121004">
        <w:trPr>
          <w:cantSplit/>
          <w:jc w:val="center"/>
        </w:trPr>
        <w:tc>
          <w:tcPr>
            <w:tcW w:w="1137" w:type="dxa"/>
          </w:tcPr>
          <w:p w14:paraId="7B172FF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</w:t>
            </w:r>
          </w:p>
        </w:tc>
        <w:tc>
          <w:tcPr>
            <w:tcW w:w="3359" w:type="dxa"/>
          </w:tcPr>
          <w:p w14:paraId="4398AA51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1004" w:type="dxa"/>
          </w:tcPr>
          <w:p w14:paraId="52CAC243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78B603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2967" w:type="dxa"/>
          </w:tcPr>
          <w:p w14:paraId="48F678E4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emergency services in NR connected to 5GCN and is capable of obtaining location information</w:t>
            </w:r>
          </w:p>
        </w:tc>
      </w:tr>
      <w:tr w:rsidR="00B25CA7" w:rsidRPr="0099312E" w14:paraId="543875C9" w14:textId="77777777" w:rsidTr="00121004">
        <w:trPr>
          <w:cantSplit/>
          <w:jc w:val="center"/>
        </w:trPr>
        <w:tc>
          <w:tcPr>
            <w:tcW w:w="1137" w:type="dxa"/>
          </w:tcPr>
          <w:p w14:paraId="3E7077F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10.2</w:t>
            </w:r>
          </w:p>
        </w:tc>
        <w:tc>
          <w:tcPr>
            <w:tcW w:w="3359" w:type="dxa"/>
          </w:tcPr>
          <w:p w14:paraId="7BB76B3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1004" w:type="dxa"/>
          </w:tcPr>
          <w:p w14:paraId="4698FC1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60ADEF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1A1935FA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B25CA7" w:rsidRPr="0099312E" w14:paraId="5A58584A" w14:textId="77777777" w:rsidTr="00121004">
        <w:trPr>
          <w:cantSplit/>
          <w:jc w:val="center"/>
        </w:trPr>
        <w:tc>
          <w:tcPr>
            <w:tcW w:w="1137" w:type="dxa"/>
          </w:tcPr>
          <w:p w14:paraId="150B822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10.3</w:t>
            </w:r>
          </w:p>
        </w:tc>
        <w:tc>
          <w:tcPr>
            <w:tcW w:w="3359" w:type="dxa"/>
          </w:tcPr>
          <w:p w14:paraId="758DD03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1004" w:type="dxa"/>
          </w:tcPr>
          <w:p w14:paraId="5C7A907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5054367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2967" w:type="dxa"/>
          </w:tcPr>
          <w:p w14:paraId="15F7B145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MTSI and MTSI speech and emergency services in NR connected to 5GCN and preconditions and Communication Hold during emergency call </w:t>
            </w:r>
          </w:p>
        </w:tc>
      </w:tr>
      <w:tr w:rsidR="00B25CA7" w:rsidRPr="0099312E" w14:paraId="539DE64F" w14:textId="77777777" w:rsidTr="00121004">
        <w:trPr>
          <w:cantSplit/>
          <w:jc w:val="center"/>
        </w:trPr>
        <w:tc>
          <w:tcPr>
            <w:tcW w:w="1137" w:type="dxa"/>
          </w:tcPr>
          <w:p w14:paraId="0A3FFFE1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10.4</w:t>
            </w:r>
          </w:p>
        </w:tc>
        <w:tc>
          <w:tcPr>
            <w:tcW w:w="3359" w:type="dxa"/>
          </w:tcPr>
          <w:p w14:paraId="54480AE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1004" w:type="dxa"/>
          </w:tcPr>
          <w:p w14:paraId="6AD7AB57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ED51DD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2967" w:type="dxa"/>
          </w:tcPr>
          <w:p w14:paraId="00E7B1D5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preconditions and emergency services in NR connected to 5GCN</w:t>
            </w:r>
          </w:p>
        </w:tc>
      </w:tr>
      <w:tr w:rsidR="00B25CA7" w:rsidRPr="0099312E" w14:paraId="030F968E" w14:textId="77777777" w:rsidTr="00121004">
        <w:trPr>
          <w:cantSplit/>
          <w:jc w:val="center"/>
        </w:trPr>
        <w:tc>
          <w:tcPr>
            <w:tcW w:w="1137" w:type="dxa"/>
          </w:tcPr>
          <w:p w14:paraId="6B994BC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10.6</w:t>
            </w:r>
          </w:p>
        </w:tc>
        <w:tc>
          <w:tcPr>
            <w:tcW w:w="3359" w:type="dxa"/>
          </w:tcPr>
          <w:p w14:paraId="72FDDA6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1004" w:type="dxa"/>
          </w:tcPr>
          <w:p w14:paraId="0FAF8C17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C9E018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34AD9A92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B25CA7" w:rsidRPr="0099312E" w14:paraId="064F48B5" w14:textId="77777777" w:rsidTr="00121004">
        <w:trPr>
          <w:cantSplit/>
          <w:jc w:val="center"/>
        </w:trPr>
        <w:tc>
          <w:tcPr>
            <w:tcW w:w="1137" w:type="dxa"/>
          </w:tcPr>
          <w:p w14:paraId="080F6BF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10.7</w:t>
            </w:r>
          </w:p>
        </w:tc>
        <w:tc>
          <w:tcPr>
            <w:tcW w:w="3359" w:type="dxa"/>
          </w:tcPr>
          <w:p w14:paraId="52AD231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57291E9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F8661B6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415F766F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0CC41270" w14:textId="77777777" w:rsidTr="00121004">
        <w:trPr>
          <w:cantSplit/>
          <w:jc w:val="center"/>
        </w:trPr>
        <w:tc>
          <w:tcPr>
            <w:tcW w:w="1137" w:type="dxa"/>
          </w:tcPr>
          <w:p w14:paraId="2AA50D1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10.8</w:t>
            </w:r>
          </w:p>
        </w:tc>
        <w:tc>
          <w:tcPr>
            <w:tcW w:w="3359" w:type="dxa"/>
          </w:tcPr>
          <w:p w14:paraId="18F2F95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3C53CF2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763FCC02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088260B1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1A5CAD8C" w14:textId="77777777" w:rsidTr="00121004">
        <w:trPr>
          <w:cantSplit/>
          <w:jc w:val="center"/>
        </w:trPr>
        <w:tc>
          <w:tcPr>
            <w:tcW w:w="1137" w:type="dxa"/>
          </w:tcPr>
          <w:p w14:paraId="590405A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10.9</w:t>
            </w:r>
          </w:p>
        </w:tc>
        <w:tc>
          <w:tcPr>
            <w:tcW w:w="3359" w:type="dxa"/>
          </w:tcPr>
          <w:p w14:paraId="0A592BD7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1004" w:type="dxa"/>
          </w:tcPr>
          <w:p w14:paraId="19F3809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D99F90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06F25968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B25CA7" w:rsidRPr="0099312E" w14:paraId="67938C67" w14:textId="77777777" w:rsidTr="00121004">
        <w:trPr>
          <w:cantSplit/>
          <w:jc w:val="center"/>
        </w:trPr>
        <w:tc>
          <w:tcPr>
            <w:tcW w:w="1137" w:type="dxa"/>
          </w:tcPr>
          <w:p w14:paraId="707A814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10.10</w:t>
            </w:r>
          </w:p>
        </w:tc>
        <w:tc>
          <w:tcPr>
            <w:tcW w:w="3359" w:type="dxa"/>
          </w:tcPr>
          <w:p w14:paraId="26BDEA6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1004" w:type="dxa"/>
          </w:tcPr>
          <w:p w14:paraId="5ED5CC5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B0C8FB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3BF2AAE9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</w:t>
            </w: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B25CA7" w:rsidRPr="0099312E" w14:paraId="5053368E" w14:textId="77777777" w:rsidTr="00121004">
        <w:trPr>
          <w:cantSplit/>
          <w:jc w:val="center"/>
        </w:trPr>
        <w:tc>
          <w:tcPr>
            <w:tcW w:w="1137" w:type="dxa"/>
          </w:tcPr>
          <w:p w14:paraId="227E2A81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10.11</w:t>
            </w:r>
          </w:p>
        </w:tc>
        <w:tc>
          <w:tcPr>
            <w:tcW w:w="3359" w:type="dxa"/>
          </w:tcPr>
          <w:p w14:paraId="5D315D98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49E07C0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4037415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53892B69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0E9FB82D" w14:textId="77777777" w:rsidTr="00121004">
        <w:trPr>
          <w:cantSplit/>
          <w:jc w:val="center"/>
        </w:trPr>
        <w:tc>
          <w:tcPr>
            <w:tcW w:w="1137" w:type="dxa"/>
          </w:tcPr>
          <w:p w14:paraId="2360D681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10.12</w:t>
            </w:r>
          </w:p>
        </w:tc>
        <w:tc>
          <w:tcPr>
            <w:tcW w:w="3359" w:type="dxa"/>
          </w:tcPr>
          <w:p w14:paraId="5511E27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1004" w:type="dxa"/>
          </w:tcPr>
          <w:p w14:paraId="2A28B8C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7459F2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44F88F56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B25CA7" w:rsidRPr="0099312E" w14:paraId="7C265AF9" w14:textId="77777777" w:rsidTr="00121004">
        <w:trPr>
          <w:cantSplit/>
          <w:jc w:val="center"/>
        </w:trPr>
        <w:tc>
          <w:tcPr>
            <w:tcW w:w="1137" w:type="dxa"/>
          </w:tcPr>
          <w:p w14:paraId="2069595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10.13</w:t>
            </w:r>
          </w:p>
        </w:tc>
        <w:tc>
          <w:tcPr>
            <w:tcW w:w="3359" w:type="dxa"/>
          </w:tcPr>
          <w:p w14:paraId="0494FA8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1004" w:type="dxa"/>
          </w:tcPr>
          <w:p w14:paraId="625CE9E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1865EB2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3AEB9E58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B25CA7" w:rsidRPr="0099312E" w14:paraId="686E7885" w14:textId="77777777" w:rsidTr="00121004">
        <w:trPr>
          <w:cantSplit/>
          <w:jc w:val="center"/>
        </w:trPr>
        <w:tc>
          <w:tcPr>
            <w:tcW w:w="1137" w:type="dxa"/>
          </w:tcPr>
          <w:p w14:paraId="667D0DD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10.14</w:t>
            </w:r>
          </w:p>
        </w:tc>
        <w:tc>
          <w:tcPr>
            <w:tcW w:w="3359" w:type="dxa"/>
          </w:tcPr>
          <w:p w14:paraId="66882BC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1004" w:type="dxa"/>
          </w:tcPr>
          <w:p w14:paraId="11050A47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967FF1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75B2D3A6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B25CA7" w:rsidRPr="0099312E" w14:paraId="40511241" w14:textId="77777777" w:rsidTr="00121004">
        <w:trPr>
          <w:cantSplit/>
          <w:jc w:val="center"/>
        </w:trPr>
        <w:tc>
          <w:tcPr>
            <w:tcW w:w="1137" w:type="dxa"/>
          </w:tcPr>
          <w:p w14:paraId="711271D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10.15</w:t>
            </w:r>
          </w:p>
        </w:tc>
        <w:tc>
          <w:tcPr>
            <w:tcW w:w="3359" w:type="dxa"/>
          </w:tcPr>
          <w:p w14:paraId="6BA611A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5D0132A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12000C0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6DB2617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75A224F8" w14:textId="77777777" w:rsidTr="00121004">
        <w:trPr>
          <w:cantSplit/>
          <w:jc w:val="center"/>
        </w:trPr>
        <w:tc>
          <w:tcPr>
            <w:tcW w:w="1137" w:type="dxa"/>
          </w:tcPr>
          <w:p w14:paraId="01360F8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10.16</w:t>
            </w:r>
          </w:p>
        </w:tc>
        <w:tc>
          <w:tcPr>
            <w:tcW w:w="3359" w:type="dxa"/>
          </w:tcPr>
          <w:p w14:paraId="11FF2FB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RTT activated / 5GS</w:t>
            </w:r>
          </w:p>
        </w:tc>
        <w:tc>
          <w:tcPr>
            <w:tcW w:w="1004" w:type="dxa"/>
          </w:tcPr>
          <w:p w14:paraId="05D69917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4BBADE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C63</w:t>
            </w:r>
          </w:p>
        </w:tc>
        <w:tc>
          <w:tcPr>
            <w:tcW w:w="2967" w:type="dxa"/>
          </w:tcPr>
          <w:p w14:paraId="7F0B755B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</w:t>
            </w:r>
            <w:r w:rsidRPr="00900155">
              <w:rPr>
                <w:sz w:val="16"/>
                <w:szCs w:val="16"/>
              </w:rPr>
              <w:t xml:space="preserve">supports NR and MTSI and MTSI speech and emergency services in NR connected to 5GCN and </w:t>
            </w:r>
            <w:r>
              <w:rPr>
                <w:sz w:val="16"/>
                <w:szCs w:val="16"/>
              </w:rPr>
              <w:t xml:space="preserve">real-time </w:t>
            </w:r>
            <w:r w:rsidRPr="00900155">
              <w:rPr>
                <w:sz w:val="16"/>
                <w:szCs w:val="16"/>
              </w:rPr>
              <w:t>text</w:t>
            </w:r>
          </w:p>
        </w:tc>
      </w:tr>
      <w:tr w:rsidR="00B25CA7" w:rsidRPr="0099312E" w14:paraId="256D5FFD" w14:textId="77777777" w:rsidTr="00121004">
        <w:trPr>
          <w:cantSplit/>
          <w:jc w:val="center"/>
        </w:trPr>
        <w:tc>
          <w:tcPr>
            <w:tcW w:w="1137" w:type="dxa"/>
          </w:tcPr>
          <w:p w14:paraId="68713EE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10.17</w:t>
            </w:r>
          </w:p>
        </w:tc>
        <w:tc>
          <w:tcPr>
            <w:tcW w:w="3359" w:type="dxa"/>
          </w:tcPr>
          <w:p w14:paraId="5B86BA5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add RTT and remove RTT / 5GS</w:t>
            </w:r>
          </w:p>
        </w:tc>
        <w:tc>
          <w:tcPr>
            <w:tcW w:w="1004" w:type="dxa"/>
          </w:tcPr>
          <w:p w14:paraId="5AA6C18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A5BBE9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C63</w:t>
            </w:r>
          </w:p>
        </w:tc>
        <w:tc>
          <w:tcPr>
            <w:tcW w:w="2967" w:type="dxa"/>
          </w:tcPr>
          <w:p w14:paraId="3CABC9E6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F57E8">
              <w:rPr>
                <w:sz w:val="16"/>
                <w:szCs w:val="16"/>
              </w:rPr>
              <w:t xml:space="preserve">UE supports NR and MTSI and MTSI speech and emergency services in NR connected to 5GCN and </w:t>
            </w:r>
            <w:r>
              <w:rPr>
                <w:sz w:val="16"/>
                <w:szCs w:val="16"/>
              </w:rPr>
              <w:t xml:space="preserve">real-time </w:t>
            </w:r>
            <w:r w:rsidRPr="00EF57E8">
              <w:rPr>
                <w:sz w:val="16"/>
                <w:szCs w:val="16"/>
              </w:rPr>
              <w:t>text</w:t>
            </w:r>
          </w:p>
        </w:tc>
      </w:tr>
      <w:tr w:rsidR="00B25CA7" w:rsidRPr="0099312E" w14:paraId="194A6488" w14:textId="77777777" w:rsidTr="00121004">
        <w:trPr>
          <w:cantSplit/>
          <w:jc w:val="center"/>
        </w:trPr>
        <w:tc>
          <w:tcPr>
            <w:tcW w:w="1137" w:type="dxa"/>
          </w:tcPr>
          <w:p w14:paraId="700821C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359" w:type="dxa"/>
          </w:tcPr>
          <w:p w14:paraId="0305E52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proofErr w:type="spellStart"/>
            <w:r w:rsidRPr="0099312E">
              <w:rPr>
                <w:rFonts w:eastAsia="MS Gothic"/>
                <w:b/>
                <w:bCs/>
                <w:sz w:val="16"/>
                <w:szCs w:val="16"/>
              </w:rPr>
              <w:t>eCall</w:t>
            </w:r>
            <w:proofErr w:type="spellEnd"/>
            <w:r w:rsidRPr="0099312E">
              <w:rPr>
                <w:rFonts w:eastAsia="MS Gothic"/>
                <w:b/>
                <w:bCs/>
                <w:sz w:val="16"/>
                <w:szCs w:val="16"/>
              </w:rPr>
              <w:t xml:space="preserve"> over IMS</w:t>
            </w:r>
          </w:p>
        </w:tc>
        <w:tc>
          <w:tcPr>
            <w:tcW w:w="1004" w:type="dxa"/>
          </w:tcPr>
          <w:p w14:paraId="1435ED9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73E90942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4E15116D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42221FDD" w14:textId="77777777" w:rsidTr="00121004">
        <w:trPr>
          <w:cantSplit/>
          <w:jc w:val="center"/>
        </w:trPr>
        <w:tc>
          <w:tcPr>
            <w:tcW w:w="1137" w:type="dxa"/>
          </w:tcPr>
          <w:p w14:paraId="55FF786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11.1</w:t>
            </w:r>
          </w:p>
        </w:tc>
        <w:tc>
          <w:tcPr>
            <w:tcW w:w="3359" w:type="dxa"/>
          </w:tcPr>
          <w:p w14:paraId="44BA7D01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over IMS / Manual initiation / Normal registration / Emergency registration / Success / 200 OK with ACK / 5GS</w:t>
            </w:r>
          </w:p>
        </w:tc>
        <w:tc>
          <w:tcPr>
            <w:tcW w:w="1004" w:type="dxa"/>
          </w:tcPr>
          <w:p w14:paraId="415A5FB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4315B1F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7" w:type="dxa"/>
          </w:tcPr>
          <w:p w14:paraId="325A0297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Manual type of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(NOTE 2)</w:t>
            </w:r>
          </w:p>
        </w:tc>
      </w:tr>
      <w:tr w:rsidR="00B25CA7" w:rsidRPr="0099312E" w14:paraId="7BEC22B0" w14:textId="77777777" w:rsidTr="00121004">
        <w:trPr>
          <w:cantSplit/>
          <w:jc w:val="center"/>
        </w:trPr>
        <w:tc>
          <w:tcPr>
            <w:tcW w:w="1137" w:type="dxa"/>
          </w:tcPr>
          <w:p w14:paraId="322D464A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11.2</w:t>
            </w:r>
          </w:p>
        </w:tc>
        <w:tc>
          <w:tcPr>
            <w:tcW w:w="3359" w:type="dxa"/>
          </w:tcPr>
          <w:p w14:paraId="0DEE5908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over IMS / Automatic initiation / Normal registration / Emergency registration / Success / 200 OK with ACK / 5GS</w:t>
            </w:r>
          </w:p>
        </w:tc>
        <w:tc>
          <w:tcPr>
            <w:tcW w:w="1004" w:type="dxa"/>
          </w:tcPr>
          <w:p w14:paraId="0BDA3AB6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4E0B117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</w:tcPr>
          <w:p w14:paraId="19A8CDCE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Automatic type of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(NOTE 2)</w:t>
            </w:r>
          </w:p>
        </w:tc>
      </w:tr>
      <w:tr w:rsidR="00B25CA7" w:rsidRPr="0099312E" w14:paraId="3E2D01FD" w14:textId="77777777" w:rsidTr="00121004">
        <w:trPr>
          <w:cantSplit/>
          <w:jc w:val="center"/>
        </w:trPr>
        <w:tc>
          <w:tcPr>
            <w:tcW w:w="1137" w:type="dxa"/>
          </w:tcPr>
          <w:p w14:paraId="2CFBA56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11.4</w:t>
            </w:r>
          </w:p>
        </w:tc>
        <w:tc>
          <w:tcPr>
            <w:tcW w:w="3359" w:type="dxa"/>
          </w:tcPr>
          <w:p w14:paraId="4D048CB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over IMS / Manual initiation / MSD transfer and 200 OK with ACK / SIP INFO for MSD Update / Success / 5GS</w:t>
            </w:r>
          </w:p>
        </w:tc>
        <w:tc>
          <w:tcPr>
            <w:tcW w:w="1004" w:type="dxa"/>
          </w:tcPr>
          <w:p w14:paraId="4297732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472A09E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7" w:type="dxa"/>
          </w:tcPr>
          <w:p w14:paraId="32CB5949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(NOTE 2)</w:t>
            </w:r>
          </w:p>
        </w:tc>
      </w:tr>
      <w:tr w:rsidR="00B25CA7" w:rsidRPr="0099312E" w14:paraId="0ABB9BB0" w14:textId="77777777" w:rsidTr="0012100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10CA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F2F8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over IMS / Automatic initiation / MSD transfer and 200 OK with ACK / SIP INFO request for MSD Update / Success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E8E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242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19DA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and MTSI and MTSI speech and IMS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type of emergency services over 5GS and Automatic type of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(NOTE 2)</w:t>
            </w:r>
          </w:p>
        </w:tc>
      </w:tr>
      <w:tr w:rsidR="00B25CA7" w:rsidRPr="0099312E" w14:paraId="6BC1E685" w14:textId="77777777" w:rsidTr="0012100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5A18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3C8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over IMS / Automatic initiation / MSD transfer and 200 OK with ACK / SIP INFO request for unsupported MSD / UE indicates unsuccessful in SIP INFO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A3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312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EB47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and MTSI and MTSI speech and IMS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type of emergency services over 5GS and Automatic type of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(NOTE 2)</w:t>
            </w:r>
          </w:p>
        </w:tc>
      </w:tr>
      <w:tr w:rsidR="00B25CA7" w:rsidRPr="00EB2404" w14:paraId="7123F731" w14:textId="77777777" w:rsidTr="0012100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57375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11.7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AFBCA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capable UE / Manual initiation / Normal registration / Emergency registration / 200 OK with NACK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A3546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A7D71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B4F09" w14:textId="77777777" w:rsidR="00B25CA7" w:rsidRPr="00EB2404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UE supports 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 and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and Manual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B25CA7" w:rsidRPr="00EB2404" w14:paraId="2D5C5E58" w14:textId="77777777" w:rsidTr="0012100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EF470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413E1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capable UE / Automatic initiation / Normal registration / Emergency registration / 200 OK with NACK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B5223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AF9C8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D4B3F" w14:textId="77777777" w:rsidR="00B25CA7" w:rsidRPr="00EB2404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UE supports and 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</w:t>
            </w:r>
            <w:r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 and Automatic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B25CA7" w:rsidRPr="00EB2404" w14:paraId="6741FD04" w14:textId="77777777" w:rsidTr="0012100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211F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lastRenderedPageBreak/>
              <w:t>11.9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F8EB9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capable UE /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to URI for test service / Normal registration / 200 OK with NACK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312F1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A8930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C66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D9D8C" w14:textId="77777777" w:rsidR="00B25CA7" w:rsidRPr="00EB2404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UE supports and 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</w:t>
            </w:r>
            <w:r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 </w:t>
            </w:r>
            <w:r w:rsidRPr="00FF1ADA">
              <w:rPr>
                <w:sz w:val="16"/>
                <w:szCs w:val="16"/>
              </w:rPr>
              <w:t xml:space="preserve">IMS </w:t>
            </w:r>
            <w:proofErr w:type="spellStart"/>
            <w:r w:rsidRPr="00FF1ADA">
              <w:rPr>
                <w:sz w:val="16"/>
                <w:szCs w:val="16"/>
              </w:rPr>
              <w:t>eCall</w:t>
            </w:r>
            <w:proofErr w:type="spellEnd"/>
            <w:r w:rsidRPr="00FF1ADA">
              <w:rPr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FF1ADA">
              <w:rPr>
                <w:sz w:val="16"/>
                <w:szCs w:val="16"/>
              </w:rPr>
              <w:t>eCall</w:t>
            </w:r>
            <w:proofErr w:type="spellEnd"/>
            <w:r w:rsidRPr="00FF1ADA">
              <w:rPr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B25CA7" w:rsidRPr="00EB2404" w14:paraId="45F08C16" w14:textId="77777777" w:rsidTr="0012100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477B7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11.10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18B95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only mode / Manual initiation / Emergency registration / Abnormal case / IM CN sends a 486 (Busy Here) with positive ACK / Successful MSD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4C6BE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4B5B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9DDA" w14:textId="77777777" w:rsidR="00B25CA7" w:rsidRPr="00EB2404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UE supports 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 and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and Manual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B25CA7" w:rsidRPr="00EB2404" w14:paraId="6A49B31B" w14:textId="77777777" w:rsidTr="0012100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B044E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11.11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0F5C8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only mode / Automatic initiation / Emergency registration / Abnormal case / IM CN sends a 600 (Busy Everywhere) with positive ACK / Successful MSD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1E481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80373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943C5" w14:textId="77777777" w:rsidR="00B25CA7" w:rsidRPr="00EB2404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UE supports and 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</w:t>
            </w:r>
            <w:r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 and Automatic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B25CA7" w:rsidRPr="00EB2404" w14:paraId="6DB1519A" w14:textId="77777777" w:rsidTr="0012100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90B25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11.12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5957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only mode / Manual initiation / Emergency registration / Abnormal case / IM CN sends a 603 (Decline) with positive ACK / Successful MSD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42B6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10D5F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AB367" w14:textId="77777777" w:rsidR="00B25CA7" w:rsidRPr="00EB2404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UE supports 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 and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and Manual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B25CA7" w:rsidRPr="00EB2404" w14:paraId="651BE157" w14:textId="77777777" w:rsidTr="0012100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48352" w14:textId="77777777" w:rsidR="00B25CA7" w:rsidRPr="00FF1ADA" w:rsidRDefault="00B25CA7" w:rsidP="00121004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11.13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EBCBA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only mode / Automatic initiation / MSD transfer and 200 OK with ACK / SIP INFO request for MSD Update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B0089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08739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06E80" w14:textId="77777777" w:rsidR="00B25CA7" w:rsidRPr="00EB2404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UE supports and 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 </w:t>
            </w:r>
            <w:r>
              <w:rPr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 and Automatic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B25CA7" w:rsidRPr="00EB2404" w14:paraId="37A2B360" w14:textId="77777777" w:rsidTr="0012100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0B353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11.14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C667F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only mode /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to URI for test service / MSD transfer and 200 OK with ACK / SIP INFO request for MSD Update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4ECFA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420AB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C66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FE89" w14:textId="77777777" w:rsidR="00B25CA7" w:rsidRPr="00EB2404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UE supports and 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 </w:t>
            </w:r>
            <w:r>
              <w:rPr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 </w:t>
            </w:r>
            <w:r w:rsidRPr="00FF1ADA">
              <w:rPr>
                <w:sz w:val="16"/>
                <w:szCs w:val="16"/>
              </w:rPr>
              <w:t xml:space="preserve">IMS </w:t>
            </w:r>
            <w:proofErr w:type="spellStart"/>
            <w:r w:rsidRPr="00FF1ADA">
              <w:rPr>
                <w:sz w:val="16"/>
                <w:szCs w:val="16"/>
              </w:rPr>
              <w:t>eCall</w:t>
            </w:r>
            <w:proofErr w:type="spellEnd"/>
            <w:r w:rsidRPr="00FF1ADA">
              <w:rPr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FF1ADA">
              <w:rPr>
                <w:sz w:val="16"/>
                <w:szCs w:val="16"/>
              </w:rPr>
              <w:t>eCall</w:t>
            </w:r>
            <w:proofErr w:type="spellEnd"/>
            <w:r w:rsidRPr="00FF1ADA">
              <w:rPr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B25CA7" w:rsidRPr="00EB2404" w14:paraId="50354F1D" w14:textId="77777777" w:rsidTr="00121004">
        <w:trPr>
          <w:cantSplit/>
          <w:jc w:val="center"/>
          <w:ins w:id="5" w:author="Baseer Mohammed" w:date="2025-05-08T21:03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49F4" w14:textId="0A9AC9A5" w:rsidR="00B25CA7" w:rsidRPr="00EB2404" w:rsidRDefault="00B25CA7" w:rsidP="00121004">
            <w:pPr>
              <w:pStyle w:val="TAL"/>
              <w:rPr>
                <w:ins w:id="6" w:author="Baseer Mohammed" w:date="2025-05-08T21:03:00Z" w16du:dateUtc="2025-05-09T04:03:00Z"/>
                <w:sz w:val="16"/>
                <w:szCs w:val="16"/>
              </w:rPr>
            </w:pPr>
            <w:ins w:id="7" w:author="Baseer Mohammed" w:date="2025-05-08T21:03:00Z" w16du:dateUtc="2025-05-09T04:03:00Z">
              <w:r>
                <w:rPr>
                  <w:sz w:val="16"/>
                  <w:szCs w:val="16"/>
                </w:rPr>
                <w:t>11.15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3EF7B" w14:textId="43FAD1A9" w:rsidR="00B25CA7" w:rsidRPr="00EB2404" w:rsidRDefault="00792F21" w:rsidP="00121004">
            <w:pPr>
              <w:pStyle w:val="TAL"/>
              <w:rPr>
                <w:ins w:id="8" w:author="Baseer Mohammed" w:date="2025-05-08T21:03:00Z" w16du:dateUtc="2025-05-09T04:03:00Z"/>
                <w:sz w:val="16"/>
                <w:szCs w:val="16"/>
              </w:rPr>
            </w:pPr>
            <w:proofErr w:type="spellStart"/>
            <w:ins w:id="9" w:author="Baseer Mohammed" w:date="2025-05-09T06:54:00Z" w16du:dateUtc="2025-05-09T13:54:00Z">
              <w:r w:rsidRPr="00792F21">
                <w:rPr>
                  <w:sz w:val="16"/>
                  <w:szCs w:val="16"/>
                </w:rPr>
                <w:t>eCall</w:t>
              </w:r>
              <w:proofErr w:type="spellEnd"/>
              <w:r w:rsidRPr="00792F21">
                <w:rPr>
                  <w:sz w:val="16"/>
                  <w:szCs w:val="16"/>
                </w:rPr>
                <w:t xml:space="preserve"> capable / Automatic initiation / Emergency registration / Abnormal case / IM CN sends a 486 (Busy Here) with positive ACK / PSAP Callback / Success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7135B" w14:textId="106346BF" w:rsidR="00B25CA7" w:rsidRPr="00EB2404" w:rsidRDefault="00B25CA7" w:rsidP="00121004">
            <w:pPr>
              <w:pStyle w:val="TAC"/>
              <w:rPr>
                <w:ins w:id="10" w:author="Baseer Mohammed" w:date="2025-05-08T21:03:00Z" w16du:dateUtc="2025-05-09T04:03:00Z"/>
                <w:sz w:val="16"/>
                <w:szCs w:val="16"/>
              </w:rPr>
            </w:pPr>
            <w:ins w:id="11" w:author="Baseer Mohammed" w:date="2025-05-08T21:04:00Z" w16du:dateUtc="2025-05-09T04:04:00Z">
              <w:r w:rsidRPr="00EB2404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E6373" w14:textId="0C7774BE" w:rsidR="00B25CA7" w:rsidRDefault="00B25CA7" w:rsidP="00121004">
            <w:pPr>
              <w:pStyle w:val="TAC"/>
              <w:rPr>
                <w:ins w:id="12" w:author="Baseer Mohammed" w:date="2025-05-08T21:03:00Z" w16du:dateUtc="2025-05-09T04:03:00Z"/>
                <w:sz w:val="16"/>
                <w:szCs w:val="16"/>
              </w:rPr>
            </w:pPr>
            <w:ins w:id="13" w:author="Baseer Mohammed" w:date="2025-05-08T21:09:00Z" w16du:dateUtc="2025-05-09T04:09:00Z">
              <w:r>
                <w:rPr>
                  <w:sz w:val="16"/>
                  <w:szCs w:val="16"/>
                </w:rPr>
                <w:t>C65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A0100" w14:textId="37322D8B" w:rsidR="00B25CA7" w:rsidRPr="00EB2404" w:rsidRDefault="00B25CA7" w:rsidP="00121004">
            <w:pPr>
              <w:pStyle w:val="TAL"/>
              <w:keepNext w:val="0"/>
              <w:keepLines w:val="0"/>
              <w:rPr>
                <w:ins w:id="14" w:author="Baseer Mohammed" w:date="2025-05-08T21:03:00Z" w16du:dateUtc="2025-05-09T04:03:00Z"/>
                <w:sz w:val="16"/>
                <w:szCs w:val="16"/>
              </w:rPr>
            </w:pPr>
            <w:ins w:id="15" w:author="Baseer Mohammed" w:date="2025-05-08T21:07:00Z" w16du:dateUtc="2025-05-09T04:07:00Z">
              <w:r w:rsidRPr="00EB2404">
                <w:rPr>
                  <w:sz w:val="16"/>
                  <w:szCs w:val="16"/>
                </w:rPr>
                <w:t xml:space="preserve">UE supports MTSI and MTSI speech and IMS </w:t>
              </w:r>
              <w:proofErr w:type="spellStart"/>
              <w:r w:rsidRPr="00EB2404">
                <w:rPr>
                  <w:sz w:val="16"/>
                  <w:szCs w:val="16"/>
                </w:rPr>
                <w:t>eCall</w:t>
              </w:r>
              <w:proofErr w:type="spellEnd"/>
              <w:r w:rsidRPr="00EB2404">
                <w:rPr>
                  <w:sz w:val="16"/>
                  <w:szCs w:val="16"/>
                </w:rPr>
                <w:t xml:space="preserve"> type of emergency services over 5GS</w:t>
              </w:r>
              <w:r>
                <w:rPr>
                  <w:sz w:val="16"/>
                  <w:szCs w:val="16"/>
                </w:rPr>
                <w:t xml:space="preserve"> and </w:t>
              </w:r>
            </w:ins>
            <w:ins w:id="16" w:author="Baseer Mohammed" w:date="2025-05-08T21:08:00Z" w16du:dateUtc="2025-05-09T04:08:00Z">
              <w:r w:rsidRPr="00EB2404">
                <w:rPr>
                  <w:sz w:val="16"/>
                  <w:szCs w:val="16"/>
                </w:rPr>
                <w:t xml:space="preserve">UE subjected to national regulations in CEN EN 17184:2024 [100] for IMS </w:t>
              </w:r>
              <w:proofErr w:type="spellStart"/>
              <w:r w:rsidRPr="00EB2404">
                <w:rPr>
                  <w:sz w:val="16"/>
                  <w:szCs w:val="16"/>
                </w:rPr>
                <w:t>eCall</w:t>
              </w:r>
              <w:proofErr w:type="spellEnd"/>
              <w:r w:rsidRPr="00EB2404">
                <w:rPr>
                  <w:sz w:val="16"/>
                  <w:szCs w:val="16"/>
                </w:rPr>
                <w:t xml:space="preserve"> over 5</w:t>
              </w:r>
            </w:ins>
            <w:ins w:id="17" w:author="Baseer Mohammed" w:date="2025-05-08T21:09:00Z" w16du:dateUtc="2025-05-09T04:09:00Z">
              <w:r w:rsidRPr="00EB2404">
                <w:rPr>
                  <w:sz w:val="16"/>
                  <w:szCs w:val="16"/>
                </w:rPr>
                <w:t>GS IMS</w:t>
              </w:r>
            </w:ins>
            <w:ins w:id="18" w:author="Baseer Mohammed" w:date="2025-05-08T21:08:00Z" w16du:dateUtc="2025-05-09T04:08:00Z">
              <w:r w:rsidRPr="00FF1ADA">
                <w:rPr>
                  <w:sz w:val="16"/>
                  <w:szCs w:val="16"/>
                </w:rPr>
                <w:t xml:space="preserve"> </w:t>
              </w:r>
              <w:proofErr w:type="spellStart"/>
              <w:r w:rsidRPr="00FF1ADA">
                <w:rPr>
                  <w:sz w:val="16"/>
                  <w:szCs w:val="16"/>
                </w:rPr>
                <w:t>eCall</w:t>
              </w:r>
              <w:proofErr w:type="spellEnd"/>
              <w:r w:rsidRPr="00FF1ADA">
                <w:rPr>
                  <w:sz w:val="16"/>
                  <w:szCs w:val="16"/>
                </w:rPr>
                <w:t xml:space="preserve"> Only type of emergency services over 5GS</w:t>
              </w:r>
              <w:r w:rsidRPr="00EB2404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and </w:t>
              </w:r>
            </w:ins>
            <w:ins w:id="19" w:author="Baseer Mohammed" w:date="2025-05-08T21:07:00Z" w16du:dateUtc="2025-05-09T04:07:00Z">
              <w:r w:rsidRPr="00EB2404">
                <w:rPr>
                  <w:sz w:val="16"/>
                  <w:szCs w:val="16"/>
                </w:rPr>
                <w:t xml:space="preserve">Automatic type of </w:t>
              </w:r>
              <w:proofErr w:type="spellStart"/>
              <w:r w:rsidRPr="00EB2404">
                <w:rPr>
                  <w:sz w:val="16"/>
                  <w:szCs w:val="16"/>
                </w:rPr>
                <w:t>eCall</w:t>
              </w:r>
              <w:proofErr w:type="spellEnd"/>
              <w:r w:rsidRPr="00EB2404">
                <w:rPr>
                  <w:sz w:val="16"/>
                  <w:szCs w:val="16"/>
                </w:rPr>
                <w:t xml:space="preserve"> (NOTE 2)</w:t>
              </w:r>
            </w:ins>
          </w:p>
        </w:tc>
      </w:tr>
      <w:tr w:rsidR="002A2A32" w:rsidRPr="00EB2404" w14:paraId="7F4757B9" w14:textId="77777777" w:rsidTr="00121004">
        <w:trPr>
          <w:cantSplit/>
          <w:jc w:val="center"/>
          <w:ins w:id="20" w:author="Baseer Mohammed" w:date="2025-05-08T22:47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BE9B5" w14:textId="5B278DEB" w:rsidR="002A2A32" w:rsidRDefault="002A2A32" w:rsidP="00121004">
            <w:pPr>
              <w:pStyle w:val="TAL"/>
              <w:rPr>
                <w:ins w:id="21" w:author="Baseer Mohammed" w:date="2025-05-08T22:47:00Z" w16du:dateUtc="2025-05-09T05:47:00Z"/>
                <w:sz w:val="16"/>
                <w:szCs w:val="16"/>
              </w:rPr>
            </w:pPr>
            <w:ins w:id="22" w:author="Baseer Mohammed" w:date="2025-05-08T22:47:00Z" w16du:dateUtc="2025-05-09T05:47:00Z">
              <w:r>
                <w:rPr>
                  <w:sz w:val="16"/>
                  <w:szCs w:val="16"/>
                </w:rPr>
                <w:t>11.16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1B85F" w14:textId="45644318" w:rsidR="002A2A32" w:rsidRPr="001C7D2C" w:rsidRDefault="00F023CC" w:rsidP="00121004">
            <w:pPr>
              <w:pStyle w:val="TAL"/>
              <w:rPr>
                <w:ins w:id="23" w:author="Baseer Mohammed" w:date="2025-05-08T22:47:00Z" w16du:dateUtc="2025-05-09T05:47:00Z"/>
                <w:sz w:val="16"/>
                <w:szCs w:val="16"/>
              </w:rPr>
            </w:pPr>
            <w:proofErr w:type="spellStart"/>
            <w:ins w:id="24" w:author="Baseer Mohammed" w:date="2025-05-09T06:54:00Z" w16du:dateUtc="2025-05-09T13:54:00Z">
              <w:r w:rsidRPr="00F023CC">
                <w:rPr>
                  <w:sz w:val="16"/>
                  <w:szCs w:val="16"/>
                </w:rPr>
                <w:t>eCall</w:t>
              </w:r>
              <w:proofErr w:type="spellEnd"/>
              <w:r w:rsidRPr="00F023CC">
                <w:rPr>
                  <w:sz w:val="16"/>
                  <w:szCs w:val="16"/>
                </w:rPr>
                <w:t xml:space="preserve"> capable / Manual initiation / Emergency registration / Abnormal case / IM CN sends a 600 (Busy Everywhere) with positive ACK / PSAP Callback / Success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AD268" w14:textId="7532BB30" w:rsidR="002A2A32" w:rsidRPr="00EB2404" w:rsidRDefault="002A2A32" w:rsidP="00121004">
            <w:pPr>
              <w:pStyle w:val="TAC"/>
              <w:rPr>
                <w:ins w:id="25" w:author="Baseer Mohammed" w:date="2025-05-08T22:47:00Z" w16du:dateUtc="2025-05-09T05:47:00Z"/>
                <w:sz w:val="16"/>
                <w:szCs w:val="16"/>
              </w:rPr>
            </w:pPr>
            <w:ins w:id="26" w:author="Baseer Mohammed" w:date="2025-05-08T22:47:00Z" w16du:dateUtc="2025-05-09T05:47:00Z">
              <w:r w:rsidRPr="00EB2404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6949C" w14:textId="59ADA656" w:rsidR="002A2A32" w:rsidRDefault="002A2A32" w:rsidP="00121004">
            <w:pPr>
              <w:pStyle w:val="TAC"/>
              <w:rPr>
                <w:ins w:id="27" w:author="Baseer Mohammed" w:date="2025-05-08T22:47:00Z" w16du:dateUtc="2025-05-09T05:47:00Z"/>
                <w:sz w:val="16"/>
                <w:szCs w:val="16"/>
              </w:rPr>
            </w:pPr>
            <w:ins w:id="28" w:author="Baseer Mohammed" w:date="2025-05-08T22:48:00Z" w16du:dateUtc="2025-05-09T05:48:00Z">
              <w:r>
                <w:rPr>
                  <w:sz w:val="16"/>
                  <w:szCs w:val="16"/>
                </w:rPr>
                <w:t>C64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FDA52" w14:textId="4ED4A765" w:rsidR="002A2A32" w:rsidRPr="00EB2404" w:rsidRDefault="002A2A32" w:rsidP="00121004">
            <w:pPr>
              <w:pStyle w:val="TAL"/>
              <w:keepNext w:val="0"/>
              <w:keepLines w:val="0"/>
              <w:rPr>
                <w:ins w:id="29" w:author="Baseer Mohammed" w:date="2025-05-08T22:47:00Z" w16du:dateUtc="2025-05-09T05:47:00Z"/>
                <w:sz w:val="16"/>
                <w:szCs w:val="16"/>
              </w:rPr>
            </w:pPr>
            <w:ins w:id="30" w:author="Baseer Mohammed" w:date="2025-05-08T22:48:00Z" w16du:dateUtc="2025-05-09T05:48:00Z">
              <w:r w:rsidRPr="00EB2404">
                <w:rPr>
                  <w:sz w:val="16"/>
                  <w:szCs w:val="16"/>
                </w:rPr>
                <w:t xml:space="preserve">UE supports MTSI and MTSI speech and IMS </w:t>
              </w:r>
              <w:proofErr w:type="spellStart"/>
              <w:r w:rsidRPr="00EB2404">
                <w:rPr>
                  <w:sz w:val="16"/>
                  <w:szCs w:val="16"/>
                </w:rPr>
                <w:t>eCall</w:t>
              </w:r>
              <w:proofErr w:type="spellEnd"/>
              <w:r w:rsidRPr="00EB2404">
                <w:rPr>
                  <w:sz w:val="16"/>
                  <w:szCs w:val="16"/>
                </w:rPr>
                <w:t xml:space="preserve"> type of emergency services over 5GS</w:t>
              </w:r>
              <w:r>
                <w:rPr>
                  <w:sz w:val="16"/>
                  <w:szCs w:val="16"/>
                </w:rPr>
                <w:t xml:space="preserve"> and </w:t>
              </w:r>
              <w:r w:rsidRPr="00EB2404">
                <w:rPr>
                  <w:sz w:val="16"/>
                  <w:szCs w:val="16"/>
                </w:rPr>
                <w:t xml:space="preserve">UE subjected to national regulations in CEN EN 17184:2024 [100] for IMS </w:t>
              </w:r>
              <w:proofErr w:type="spellStart"/>
              <w:r w:rsidRPr="00EB2404">
                <w:rPr>
                  <w:sz w:val="16"/>
                  <w:szCs w:val="16"/>
                </w:rPr>
                <w:t>eCall</w:t>
              </w:r>
              <w:proofErr w:type="spellEnd"/>
              <w:r w:rsidRPr="00EB2404">
                <w:rPr>
                  <w:sz w:val="16"/>
                  <w:szCs w:val="16"/>
                </w:rPr>
                <w:t xml:space="preserve"> over 5GS IMS</w:t>
              </w:r>
              <w:r w:rsidRPr="00FF1ADA">
                <w:rPr>
                  <w:sz w:val="16"/>
                  <w:szCs w:val="16"/>
                </w:rPr>
                <w:t xml:space="preserve"> </w:t>
              </w:r>
              <w:proofErr w:type="spellStart"/>
              <w:r w:rsidRPr="00FF1ADA">
                <w:rPr>
                  <w:sz w:val="16"/>
                  <w:szCs w:val="16"/>
                </w:rPr>
                <w:t>eCall</w:t>
              </w:r>
              <w:proofErr w:type="spellEnd"/>
              <w:r w:rsidRPr="00FF1ADA">
                <w:rPr>
                  <w:sz w:val="16"/>
                  <w:szCs w:val="16"/>
                </w:rPr>
                <w:t xml:space="preserve"> Only type of emergency services over 5GS</w:t>
              </w:r>
              <w:r w:rsidRPr="00EB2404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and </w:t>
              </w:r>
              <w:r w:rsidRPr="00EB2404">
                <w:rPr>
                  <w:sz w:val="16"/>
                  <w:szCs w:val="16"/>
                </w:rPr>
                <w:t xml:space="preserve">Manual type of </w:t>
              </w:r>
              <w:proofErr w:type="spellStart"/>
              <w:r w:rsidRPr="00EB2404">
                <w:rPr>
                  <w:sz w:val="16"/>
                  <w:szCs w:val="16"/>
                </w:rPr>
                <w:t>eCall</w:t>
              </w:r>
              <w:proofErr w:type="spellEnd"/>
              <w:r w:rsidRPr="00EB2404">
                <w:rPr>
                  <w:sz w:val="16"/>
                  <w:szCs w:val="16"/>
                </w:rPr>
                <w:t xml:space="preserve"> (NOTE 2)</w:t>
              </w:r>
            </w:ins>
          </w:p>
        </w:tc>
      </w:tr>
      <w:tr w:rsidR="00B25CA7" w:rsidRPr="00EB2404" w14:paraId="0458FA64" w14:textId="77777777" w:rsidTr="00121004">
        <w:trPr>
          <w:cantSplit/>
          <w:jc w:val="center"/>
          <w:ins w:id="31" w:author="Baseer Mohammed" w:date="2025-05-08T21:03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D895" w14:textId="0567CB47" w:rsidR="00B25CA7" w:rsidRPr="00EB2404" w:rsidRDefault="00B25CA7" w:rsidP="00121004">
            <w:pPr>
              <w:pStyle w:val="TAL"/>
              <w:rPr>
                <w:ins w:id="32" w:author="Baseer Mohammed" w:date="2025-05-08T21:03:00Z" w16du:dateUtc="2025-05-09T04:03:00Z"/>
                <w:sz w:val="16"/>
                <w:szCs w:val="16"/>
              </w:rPr>
            </w:pPr>
            <w:ins w:id="33" w:author="Baseer Mohammed" w:date="2025-05-08T21:04:00Z" w16du:dateUtc="2025-05-09T04:04:00Z">
              <w:r>
                <w:rPr>
                  <w:sz w:val="16"/>
                  <w:szCs w:val="16"/>
                </w:rPr>
                <w:t>11.1</w:t>
              </w:r>
            </w:ins>
            <w:ins w:id="34" w:author="Baseer Mohammed" w:date="2025-05-08T22:41:00Z" w16du:dateUtc="2025-05-09T05:41:00Z">
              <w:r w:rsidR="000F5ADB">
                <w:rPr>
                  <w:sz w:val="16"/>
                  <w:szCs w:val="16"/>
                </w:rPr>
                <w:t>8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C8BD2" w14:textId="23162424" w:rsidR="00B25CA7" w:rsidRPr="00EB2404" w:rsidRDefault="00F023CC" w:rsidP="00121004">
            <w:pPr>
              <w:pStyle w:val="TAL"/>
              <w:rPr>
                <w:ins w:id="35" w:author="Baseer Mohammed" w:date="2025-05-08T21:03:00Z" w16du:dateUtc="2025-05-09T04:03:00Z"/>
                <w:sz w:val="16"/>
                <w:szCs w:val="16"/>
              </w:rPr>
            </w:pPr>
            <w:proofErr w:type="spellStart"/>
            <w:ins w:id="36" w:author="Baseer Mohammed" w:date="2025-05-09T06:54:00Z" w16du:dateUtc="2025-05-09T13:54:00Z">
              <w:r w:rsidRPr="00F023CC">
                <w:rPr>
                  <w:sz w:val="16"/>
                  <w:szCs w:val="16"/>
                </w:rPr>
                <w:t>eCall</w:t>
              </w:r>
              <w:proofErr w:type="spellEnd"/>
              <w:r w:rsidRPr="00F023CC">
                <w:rPr>
                  <w:sz w:val="16"/>
                  <w:szCs w:val="16"/>
                </w:rPr>
                <w:t xml:space="preserve"> capable / Automatic initiation / Emergency registration / 200 OK with ACK / PSAP Callback / SIP INFO request for MSD Update / Success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CB9E7" w14:textId="653298AD" w:rsidR="00B25CA7" w:rsidRPr="00EB2404" w:rsidRDefault="00B25CA7" w:rsidP="00121004">
            <w:pPr>
              <w:pStyle w:val="TAC"/>
              <w:rPr>
                <w:ins w:id="37" w:author="Baseer Mohammed" w:date="2025-05-08T21:03:00Z" w16du:dateUtc="2025-05-09T04:03:00Z"/>
                <w:sz w:val="16"/>
                <w:szCs w:val="16"/>
              </w:rPr>
            </w:pPr>
            <w:ins w:id="38" w:author="Baseer Mohammed" w:date="2025-05-08T21:04:00Z" w16du:dateUtc="2025-05-09T04:04:00Z">
              <w:r w:rsidRPr="00EB2404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498C1" w14:textId="630F97BE" w:rsidR="00B25CA7" w:rsidRDefault="00B25CA7" w:rsidP="00121004">
            <w:pPr>
              <w:pStyle w:val="TAC"/>
              <w:rPr>
                <w:ins w:id="39" w:author="Baseer Mohammed" w:date="2025-05-08T21:03:00Z" w16du:dateUtc="2025-05-09T04:03:00Z"/>
                <w:sz w:val="16"/>
                <w:szCs w:val="16"/>
              </w:rPr>
            </w:pPr>
            <w:ins w:id="40" w:author="Baseer Mohammed" w:date="2025-05-08T21:10:00Z" w16du:dateUtc="2025-05-09T04:10:00Z">
              <w:r>
                <w:rPr>
                  <w:sz w:val="16"/>
                  <w:szCs w:val="16"/>
                </w:rPr>
                <w:t>C6</w:t>
              </w:r>
            </w:ins>
            <w:ins w:id="41" w:author="Baseer Mohammed" w:date="2025-05-08T21:38:00Z" w16du:dateUtc="2025-05-09T04:38:00Z">
              <w:r w:rsidR="00626048"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4E2AE" w14:textId="04F69A54" w:rsidR="00B25CA7" w:rsidRPr="00EB2404" w:rsidRDefault="00B25CA7" w:rsidP="00121004">
            <w:pPr>
              <w:pStyle w:val="TAL"/>
              <w:keepNext w:val="0"/>
              <w:keepLines w:val="0"/>
              <w:rPr>
                <w:ins w:id="42" w:author="Baseer Mohammed" w:date="2025-05-08T21:03:00Z" w16du:dateUtc="2025-05-09T04:03:00Z"/>
                <w:sz w:val="16"/>
                <w:szCs w:val="16"/>
              </w:rPr>
            </w:pPr>
            <w:ins w:id="43" w:author="Baseer Mohammed" w:date="2025-05-08T21:11:00Z" w16du:dateUtc="2025-05-09T04:11:00Z">
              <w:r w:rsidRPr="00EB2404">
                <w:rPr>
                  <w:sz w:val="16"/>
                  <w:szCs w:val="16"/>
                </w:rPr>
                <w:t xml:space="preserve">UE supports MTSI and MTSI speech and IMS </w:t>
              </w:r>
              <w:proofErr w:type="spellStart"/>
              <w:r w:rsidRPr="00EB2404">
                <w:rPr>
                  <w:sz w:val="16"/>
                  <w:szCs w:val="16"/>
                </w:rPr>
                <w:t>eCall</w:t>
              </w:r>
              <w:proofErr w:type="spellEnd"/>
              <w:r w:rsidRPr="00EB2404">
                <w:rPr>
                  <w:sz w:val="16"/>
                  <w:szCs w:val="16"/>
                </w:rPr>
                <w:t xml:space="preserve"> type of emergency services over 5GS</w:t>
              </w:r>
              <w:r>
                <w:rPr>
                  <w:sz w:val="16"/>
                  <w:szCs w:val="16"/>
                </w:rPr>
                <w:t xml:space="preserve"> and </w:t>
              </w:r>
              <w:r w:rsidRPr="00EB2404">
                <w:rPr>
                  <w:sz w:val="16"/>
                  <w:szCs w:val="16"/>
                </w:rPr>
                <w:t xml:space="preserve">UE subjected to national regulations in CEN EN 17184:2024 [100] for IMS </w:t>
              </w:r>
              <w:proofErr w:type="spellStart"/>
              <w:r w:rsidRPr="00EB2404">
                <w:rPr>
                  <w:sz w:val="16"/>
                  <w:szCs w:val="16"/>
                </w:rPr>
                <w:t>eCall</w:t>
              </w:r>
              <w:proofErr w:type="spellEnd"/>
              <w:r w:rsidRPr="00EB2404">
                <w:rPr>
                  <w:sz w:val="16"/>
                  <w:szCs w:val="16"/>
                </w:rPr>
                <w:t xml:space="preserve"> over 5GS IMS</w:t>
              </w:r>
              <w:r w:rsidRPr="00FF1ADA">
                <w:rPr>
                  <w:sz w:val="16"/>
                  <w:szCs w:val="16"/>
                </w:rPr>
                <w:t xml:space="preserve"> </w:t>
              </w:r>
              <w:proofErr w:type="spellStart"/>
              <w:r w:rsidRPr="00FF1ADA">
                <w:rPr>
                  <w:sz w:val="16"/>
                  <w:szCs w:val="16"/>
                </w:rPr>
                <w:t>eCall</w:t>
              </w:r>
              <w:proofErr w:type="spellEnd"/>
              <w:r w:rsidRPr="00FF1ADA">
                <w:rPr>
                  <w:sz w:val="16"/>
                  <w:szCs w:val="16"/>
                </w:rPr>
                <w:t xml:space="preserve"> Only type of emergency services over 5GS</w:t>
              </w:r>
              <w:r w:rsidRPr="00EB2404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and </w:t>
              </w:r>
            </w:ins>
            <w:ins w:id="44" w:author="Baseer Mohammed" w:date="2025-05-09T06:54:00Z" w16du:dateUtc="2025-05-09T13:54:00Z">
              <w:r w:rsidR="004D1EC1" w:rsidRPr="00EB2404">
                <w:rPr>
                  <w:sz w:val="16"/>
                  <w:szCs w:val="16"/>
                </w:rPr>
                <w:t xml:space="preserve">Automatic type of </w:t>
              </w:r>
              <w:proofErr w:type="spellStart"/>
              <w:r w:rsidR="004D1EC1" w:rsidRPr="00EB2404">
                <w:rPr>
                  <w:sz w:val="16"/>
                  <w:szCs w:val="16"/>
                </w:rPr>
                <w:t>eCall</w:t>
              </w:r>
              <w:proofErr w:type="spellEnd"/>
              <w:r w:rsidR="004D1EC1" w:rsidRPr="00EB2404">
                <w:rPr>
                  <w:sz w:val="16"/>
                  <w:szCs w:val="16"/>
                </w:rPr>
                <w:t xml:space="preserve"> (NOTE 2)</w:t>
              </w:r>
            </w:ins>
          </w:p>
        </w:tc>
      </w:tr>
    </w:tbl>
    <w:p w14:paraId="77C82909" w14:textId="77777777" w:rsidR="00B25CA7" w:rsidRPr="0099312E" w:rsidRDefault="00B25CA7" w:rsidP="00B25CA7"/>
    <w:p w14:paraId="7BA577FC" w14:textId="77777777" w:rsidR="009C33EE" w:rsidRPr="00633F59" w:rsidRDefault="009C33EE" w:rsidP="009C33EE">
      <w:pPr>
        <w:pStyle w:val="Normal1"/>
        <w:rPr>
          <w:noProof/>
        </w:rPr>
      </w:pPr>
      <w:r w:rsidRPr="00633F59">
        <w:rPr>
          <w:noProof/>
          <w:sz w:val="28"/>
          <w:szCs w:val="28"/>
        </w:rPr>
        <w:lastRenderedPageBreak/>
        <w:t>&lt;End of modified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21C27" w14:textId="77777777" w:rsidR="005162ED" w:rsidRDefault="005162ED">
      <w:r>
        <w:separator/>
      </w:r>
    </w:p>
  </w:endnote>
  <w:endnote w:type="continuationSeparator" w:id="0">
    <w:p w14:paraId="110B98C7" w14:textId="77777777" w:rsidR="005162ED" w:rsidRDefault="00516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29A50" w14:textId="77777777" w:rsidR="005162ED" w:rsidRDefault="005162ED">
      <w:r>
        <w:separator/>
      </w:r>
    </w:p>
  </w:footnote>
  <w:footnote w:type="continuationSeparator" w:id="0">
    <w:p w14:paraId="269C0718" w14:textId="77777777" w:rsidR="005162ED" w:rsidRDefault="00516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98"/>
    <w:rsid w:val="00070E09"/>
    <w:rsid w:val="000A6394"/>
    <w:rsid w:val="000B7FED"/>
    <w:rsid w:val="000C038A"/>
    <w:rsid w:val="000C6598"/>
    <w:rsid w:val="000D44B3"/>
    <w:rsid w:val="000F5ADB"/>
    <w:rsid w:val="00145D43"/>
    <w:rsid w:val="00192C46"/>
    <w:rsid w:val="001A08B3"/>
    <w:rsid w:val="001A1CC9"/>
    <w:rsid w:val="001A7B60"/>
    <w:rsid w:val="001B52F0"/>
    <w:rsid w:val="001B7A65"/>
    <w:rsid w:val="001C7D2C"/>
    <w:rsid w:val="001E41F3"/>
    <w:rsid w:val="002401E8"/>
    <w:rsid w:val="0026004D"/>
    <w:rsid w:val="002640DD"/>
    <w:rsid w:val="00275D12"/>
    <w:rsid w:val="00284FEB"/>
    <w:rsid w:val="002860C4"/>
    <w:rsid w:val="002A2A32"/>
    <w:rsid w:val="002B5741"/>
    <w:rsid w:val="002E472E"/>
    <w:rsid w:val="00305409"/>
    <w:rsid w:val="003539FB"/>
    <w:rsid w:val="003609EF"/>
    <w:rsid w:val="0036231A"/>
    <w:rsid w:val="00374DD4"/>
    <w:rsid w:val="003E1A36"/>
    <w:rsid w:val="00410371"/>
    <w:rsid w:val="004242F1"/>
    <w:rsid w:val="004653F9"/>
    <w:rsid w:val="0046603E"/>
    <w:rsid w:val="004B75B7"/>
    <w:rsid w:val="004D1EC1"/>
    <w:rsid w:val="005141D9"/>
    <w:rsid w:val="0051580D"/>
    <w:rsid w:val="005162ED"/>
    <w:rsid w:val="00547111"/>
    <w:rsid w:val="005816B5"/>
    <w:rsid w:val="00592D74"/>
    <w:rsid w:val="005E2C44"/>
    <w:rsid w:val="00621188"/>
    <w:rsid w:val="006257ED"/>
    <w:rsid w:val="00626048"/>
    <w:rsid w:val="00653DE4"/>
    <w:rsid w:val="00665C47"/>
    <w:rsid w:val="00695808"/>
    <w:rsid w:val="006A1089"/>
    <w:rsid w:val="006B46FB"/>
    <w:rsid w:val="006E21FB"/>
    <w:rsid w:val="00792342"/>
    <w:rsid w:val="00792F21"/>
    <w:rsid w:val="007977A8"/>
    <w:rsid w:val="007B512A"/>
    <w:rsid w:val="007C2097"/>
    <w:rsid w:val="007D6A07"/>
    <w:rsid w:val="007F7259"/>
    <w:rsid w:val="008040A8"/>
    <w:rsid w:val="008279FA"/>
    <w:rsid w:val="0085520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7E0"/>
    <w:rsid w:val="00991B88"/>
    <w:rsid w:val="009A5753"/>
    <w:rsid w:val="009A579D"/>
    <w:rsid w:val="009C33E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2A7"/>
    <w:rsid w:val="00B258BB"/>
    <w:rsid w:val="00B25CA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58AA"/>
    <w:rsid w:val="00CC5026"/>
    <w:rsid w:val="00CC68D0"/>
    <w:rsid w:val="00CE02D3"/>
    <w:rsid w:val="00D03F9A"/>
    <w:rsid w:val="00D06D51"/>
    <w:rsid w:val="00D24991"/>
    <w:rsid w:val="00D50255"/>
    <w:rsid w:val="00D66520"/>
    <w:rsid w:val="00D84AE9"/>
    <w:rsid w:val="00D9124E"/>
    <w:rsid w:val="00DA7ED7"/>
    <w:rsid w:val="00DE34CF"/>
    <w:rsid w:val="00E13F3D"/>
    <w:rsid w:val="00E34898"/>
    <w:rsid w:val="00E543D0"/>
    <w:rsid w:val="00E90BDE"/>
    <w:rsid w:val="00EB09B7"/>
    <w:rsid w:val="00EB5475"/>
    <w:rsid w:val="00EE7D7C"/>
    <w:rsid w:val="00F023C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B25CA7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B25C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25CA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5CA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25CA7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qFormat/>
    <w:rsid w:val="009C33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7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0F119D-682E-4988-9E45-5674E86BC3C6}"/>
</file>

<file path=customXml/itemProps3.xml><?xml version="1.0" encoding="utf-8"?>
<ds:datastoreItem xmlns:ds="http://schemas.openxmlformats.org/officeDocument/2006/customXml" ds:itemID="{928513AE-A4BC-4705-93BF-ABE5CB1B8D57}"/>
</file>

<file path=customXml/itemProps4.xml><?xml version="1.0" encoding="utf-8"?>
<ds:datastoreItem xmlns:ds="http://schemas.openxmlformats.org/officeDocument/2006/customXml" ds:itemID="{A5769620-53FA-40A5-9E63-408A6C2739AD}"/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9</Pages>
  <Words>3860</Words>
  <Characters>22004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Baseer Mohammed</cp:lastModifiedBy>
  <cp:revision>9</cp:revision>
  <cp:lastPrinted>1900-01-01T08:00:00Z</cp:lastPrinted>
  <dcterms:created xsi:type="dcterms:W3CDTF">2025-05-09T07:06:00Z</dcterms:created>
  <dcterms:modified xsi:type="dcterms:W3CDTF">2025-05-09T16:52:00Z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R5-252051</vt:lpwstr>
  </property>
  <property fmtid="{D5CDD505-2E9C-101B-9397-08002B2CF9AE}" pid="10" name="Spec#">
    <vt:lpwstr>34.229-2</vt:lpwstr>
  </property>
  <property fmtid="{D5CDD505-2E9C-101B-9397-08002B2CF9AE}" pid="11" name="Cr#">
    <vt:lpwstr>0363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applicablity for new NR NGeCall CEN alignment Test Cases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2025-05-05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