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C1095" w14:textId="77777777" w:rsidR="00097AEA" w:rsidRPr="00097AEA" w:rsidRDefault="00097AEA" w:rsidP="00097AEA">
      <w:pPr>
        <w:tabs>
          <w:tab w:val="right" w:pos="9639"/>
        </w:tabs>
        <w:spacing w:after="0" w:line="240" w:lineRule="auto"/>
        <w:rPr>
          <w:rFonts w:ascii="Arial" w:eastAsia="Times New Roman" w:hAnsi="Arial" w:cs="Times New Roman"/>
          <w:b/>
          <w:i/>
          <w:noProof/>
          <w:kern w:val="0"/>
          <w:sz w:val="28"/>
          <w:szCs w:val="20"/>
          <w:lang w:val="en-GB"/>
          <w14:ligatures w14:val="none"/>
        </w:rPr>
      </w:pPr>
      <w:bookmarkStart w:id="0" w:name="_Toc21103413"/>
      <w:bookmarkStart w:id="1" w:name="_Hlk7699881"/>
      <w:bookmarkStart w:id="2" w:name="_Hlk6566449"/>
      <w:r w:rsidRPr="00097AEA">
        <w:rPr>
          <w:rFonts w:ascii="Arial" w:eastAsia="Times New Roman" w:hAnsi="Arial" w:cs="Times New Roman"/>
          <w:b/>
          <w:noProof/>
          <w:kern w:val="0"/>
          <w:szCs w:val="20"/>
          <w:lang w:val="en-GB"/>
          <w14:ligatures w14:val="none"/>
        </w:rPr>
        <w:t>3GPP TSG-</w:t>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TSG/WGRef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RAN5</w:t>
      </w:r>
      <w:r w:rsidRPr="00097AEA">
        <w:rPr>
          <w:rFonts w:ascii="Arial" w:eastAsia="Times New Roman" w:hAnsi="Arial" w:cs="Times New Roman"/>
          <w:b/>
          <w:noProof/>
          <w:kern w:val="0"/>
          <w:szCs w:val="20"/>
          <w:lang w:val="en-GB"/>
          <w14:ligatures w14:val="none"/>
        </w:rPr>
        <w:fldChar w:fldCharType="end"/>
      </w:r>
      <w:r w:rsidRPr="00097AEA">
        <w:rPr>
          <w:rFonts w:ascii="Arial" w:eastAsia="Times New Roman" w:hAnsi="Arial" w:cs="Times New Roman"/>
          <w:b/>
          <w:noProof/>
          <w:kern w:val="0"/>
          <w:szCs w:val="20"/>
          <w:lang w:val="en-GB"/>
          <w14:ligatures w14:val="none"/>
        </w:rPr>
        <w:t xml:space="preserve"> Meeting #</w:t>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MtgSeq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107</w:t>
      </w:r>
      <w:r w:rsidRPr="00097AEA">
        <w:rPr>
          <w:rFonts w:ascii="Arial" w:eastAsia="Times New Roman" w:hAnsi="Arial" w:cs="Times New Roman"/>
          <w:b/>
          <w:noProof/>
          <w:kern w:val="0"/>
          <w:szCs w:val="20"/>
          <w:lang w:val="en-GB"/>
          <w14:ligatures w14:val="none"/>
        </w:rPr>
        <w:fldChar w:fldCharType="end"/>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MtgTitle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kern w:val="0"/>
          <w:sz w:val="20"/>
          <w:szCs w:val="20"/>
          <w:lang w:val="en-GB"/>
          <w14:ligatures w14:val="none"/>
        </w:rPr>
        <w:fldChar w:fldCharType="end"/>
      </w:r>
      <w:r w:rsidRPr="00097AEA">
        <w:rPr>
          <w:rFonts w:ascii="Arial" w:eastAsia="Times New Roman" w:hAnsi="Arial" w:cs="Times New Roman"/>
          <w:b/>
          <w:i/>
          <w:noProof/>
          <w:kern w:val="0"/>
          <w:sz w:val="28"/>
          <w:szCs w:val="20"/>
          <w:lang w:val="en-GB"/>
          <w14:ligatures w14:val="none"/>
        </w:rPr>
        <w:tab/>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Tdoc#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i/>
          <w:noProof/>
          <w:kern w:val="0"/>
          <w:sz w:val="28"/>
          <w:szCs w:val="20"/>
          <w:lang w:val="en-GB"/>
          <w14:ligatures w14:val="none"/>
        </w:rPr>
        <w:t>R5-252042</w:t>
      </w:r>
      <w:r w:rsidRPr="00097AEA">
        <w:rPr>
          <w:rFonts w:ascii="Arial" w:eastAsia="Times New Roman" w:hAnsi="Arial" w:cs="Times New Roman"/>
          <w:b/>
          <w:i/>
          <w:noProof/>
          <w:kern w:val="0"/>
          <w:sz w:val="28"/>
          <w:szCs w:val="20"/>
          <w:lang w:val="en-GB"/>
          <w14:ligatures w14:val="none"/>
        </w:rPr>
        <w:fldChar w:fldCharType="end"/>
      </w:r>
    </w:p>
    <w:p w14:paraId="09F523F6" w14:textId="77777777" w:rsidR="00097AEA" w:rsidRPr="00097AEA" w:rsidRDefault="00097AEA" w:rsidP="00097AEA">
      <w:pPr>
        <w:spacing w:after="120" w:line="240" w:lineRule="auto"/>
        <w:outlineLvl w:val="0"/>
        <w:rPr>
          <w:rFonts w:ascii="Arial" w:eastAsia="Times New Roman" w:hAnsi="Arial" w:cs="Times New Roman"/>
          <w:b/>
          <w:noProof/>
          <w:kern w:val="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Location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Malta</w:t>
      </w:r>
      <w:r w:rsidRPr="00097AEA">
        <w:rPr>
          <w:rFonts w:ascii="Arial" w:eastAsia="Times New Roman" w:hAnsi="Arial" w:cs="Times New Roman"/>
          <w:b/>
          <w:noProof/>
          <w:kern w:val="0"/>
          <w:szCs w:val="20"/>
          <w:lang w:val="en-GB"/>
          <w14:ligatures w14:val="none"/>
        </w:rPr>
        <w:fldChar w:fldCharType="end"/>
      </w:r>
      <w:r w:rsidRPr="00097AEA">
        <w:rPr>
          <w:rFonts w:ascii="Arial" w:eastAsia="Times New Roman" w:hAnsi="Arial" w:cs="Times New Roman"/>
          <w:b/>
          <w:noProof/>
          <w:kern w:val="0"/>
          <w:szCs w:val="20"/>
          <w:lang w:val="en-GB"/>
          <w14:ligatures w14:val="none"/>
        </w:rPr>
        <w:t xml:space="preserve">, </w:t>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Country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Malta</w:t>
      </w:r>
      <w:r w:rsidRPr="00097AEA">
        <w:rPr>
          <w:rFonts w:ascii="Arial" w:eastAsia="Times New Roman" w:hAnsi="Arial" w:cs="Times New Roman"/>
          <w:b/>
          <w:noProof/>
          <w:kern w:val="0"/>
          <w:szCs w:val="20"/>
          <w:lang w:val="en-GB"/>
          <w14:ligatures w14:val="none"/>
        </w:rPr>
        <w:fldChar w:fldCharType="end"/>
      </w:r>
      <w:r w:rsidRPr="00097AEA">
        <w:rPr>
          <w:rFonts w:ascii="Arial" w:eastAsia="Times New Roman" w:hAnsi="Arial" w:cs="Times New Roman"/>
          <w:b/>
          <w:noProof/>
          <w:kern w:val="0"/>
          <w:szCs w:val="20"/>
          <w:lang w:val="en-GB"/>
          <w14:ligatures w14:val="none"/>
        </w:rPr>
        <w:t xml:space="preserve">, </w:t>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StartDate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19th May 2025</w:t>
      </w:r>
      <w:r w:rsidRPr="00097AEA">
        <w:rPr>
          <w:rFonts w:ascii="Arial" w:eastAsia="Times New Roman" w:hAnsi="Arial" w:cs="Times New Roman"/>
          <w:b/>
          <w:noProof/>
          <w:kern w:val="0"/>
          <w:szCs w:val="20"/>
          <w:lang w:val="en-GB"/>
          <w14:ligatures w14:val="none"/>
        </w:rPr>
        <w:fldChar w:fldCharType="end"/>
      </w:r>
      <w:r w:rsidRPr="00097AEA">
        <w:rPr>
          <w:rFonts w:ascii="Arial" w:eastAsia="Times New Roman" w:hAnsi="Arial" w:cs="Times New Roman"/>
          <w:b/>
          <w:noProof/>
          <w:kern w:val="0"/>
          <w:szCs w:val="20"/>
          <w:lang w:val="en-GB"/>
          <w14:ligatures w14:val="none"/>
        </w:rPr>
        <w:t xml:space="preserve"> - </w:t>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EndDate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23rd May 2025</w:t>
      </w:r>
      <w:r w:rsidRPr="00097AEA">
        <w:rPr>
          <w:rFonts w:ascii="Arial" w:eastAsia="Times New Roman" w:hAnsi="Arial" w:cs="Times New Roman"/>
          <w:b/>
          <w:noProof/>
          <w:kern w:val="0"/>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7AEA" w:rsidRPr="00097AEA" w14:paraId="403182E7" w14:textId="77777777" w:rsidTr="007B7FA2">
        <w:tc>
          <w:tcPr>
            <w:tcW w:w="9641" w:type="dxa"/>
            <w:gridSpan w:val="9"/>
            <w:tcBorders>
              <w:top w:val="single" w:sz="4" w:space="0" w:color="auto"/>
              <w:left w:val="single" w:sz="4" w:space="0" w:color="auto"/>
              <w:right w:val="single" w:sz="4" w:space="0" w:color="auto"/>
            </w:tcBorders>
          </w:tcPr>
          <w:p w14:paraId="1C71435A" w14:textId="77777777" w:rsidR="00097AEA" w:rsidRPr="00097AEA" w:rsidRDefault="00097AEA" w:rsidP="00097AEA">
            <w:pPr>
              <w:spacing w:after="0" w:line="240" w:lineRule="auto"/>
              <w:jc w:val="right"/>
              <w:rPr>
                <w:rFonts w:ascii="Arial" w:eastAsia="Times New Roman" w:hAnsi="Arial" w:cs="Times New Roman"/>
                <w:i/>
                <w:noProof/>
                <w:kern w:val="0"/>
                <w:sz w:val="20"/>
                <w:szCs w:val="20"/>
                <w:lang w:val="en-GB"/>
                <w14:ligatures w14:val="none"/>
              </w:rPr>
            </w:pPr>
            <w:r w:rsidRPr="00097AEA">
              <w:rPr>
                <w:rFonts w:ascii="Arial" w:eastAsia="Times New Roman" w:hAnsi="Arial" w:cs="Times New Roman"/>
                <w:i/>
                <w:noProof/>
                <w:kern w:val="0"/>
                <w:sz w:val="14"/>
                <w:szCs w:val="20"/>
                <w:lang w:val="en-GB"/>
                <w14:ligatures w14:val="none"/>
              </w:rPr>
              <w:t>CR-Form-v12.3</w:t>
            </w:r>
          </w:p>
        </w:tc>
      </w:tr>
      <w:tr w:rsidR="00097AEA" w:rsidRPr="00097AEA" w14:paraId="75A996A6" w14:textId="77777777" w:rsidTr="007B7FA2">
        <w:tc>
          <w:tcPr>
            <w:tcW w:w="9641" w:type="dxa"/>
            <w:gridSpan w:val="9"/>
            <w:tcBorders>
              <w:left w:val="single" w:sz="4" w:space="0" w:color="auto"/>
              <w:right w:val="single" w:sz="4" w:space="0" w:color="auto"/>
            </w:tcBorders>
          </w:tcPr>
          <w:p w14:paraId="46779C07" w14:textId="77777777" w:rsidR="00097AEA" w:rsidRPr="00097AEA" w:rsidRDefault="00097AEA" w:rsidP="00097AEA">
            <w:pPr>
              <w:spacing w:after="0" w:line="240" w:lineRule="auto"/>
              <w:jc w:val="center"/>
              <w:rPr>
                <w:rFonts w:ascii="Arial" w:eastAsia="Times New Roman" w:hAnsi="Arial" w:cs="Times New Roman"/>
                <w:noProof/>
                <w:kern w:val="0"/>
                <w:sz w:val="20"/>
                <w:szCs w:val="20"/>
                <w:lang w:val="en-GB"/>
                <w14:ligatures w14:val="none"/>
              </w:rPr>
            </w:pPr>
            <w:r w:rsidRPr="00097AEA">
              <w:rPr>
                <w:rFonts w:ascii="Arial" w:eastAsia="Times New Roman" w:hAnsi="Arial" w:cs="Times New Roman"/>
                <w:b/>
                <w:noProof/>
                <w:kern w:val="0"/>
                <w:sz w:val="32"/>
                <w:szCs w:val="20"/>
                <w:lang w:val="en-GB"/>
                <w14:ligatures w14:val="none"/>
              </w:rPr>
              <w:t>CHANGE REQUEST</w:t>
            </w:r>
          </w:p>
        </w:tc>
      </w:tr>
      <w:tr w:rsidR="00097AEA" w:rsidRPr="00097AEA" w14:paraId="17D669AA" w14:textId="77777777" w:rsidTr="007B7FA2">
        <w:tc>
          <w:tcPr>
            <w:tcW w:w="9641" w:type="dxa"/>
            <w:gridSpan w:val="9"/>
            <w:tcBorders>
              <w:left w:val="single" w:sz="4" w:space="0" w:color="auto"/>
              <w:right w:val="single" w:sz="4" w:space="0" w:color="auto"/>
            </w:tcBorders>
          </w:tcPr>
          <w:p w14:paraId="060563E8"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364819DC" w14:textId="77777777" w:rsidTr="007B7FA2">
        <w:tc>
          <w:tcPr>
            <w:tcW w:w="142" w:type="dxa"/>
            <w:tcBorders>
              <w:left w:val="single" w:sz="4" w:space="0" w:color="auto"/>
            </w:tcBorders>
          </w:tcPr>
          <w:p w14:paraId="17A062F2" w14:textId="77777777" w:rsidR="00097AEA" w:rsidRPr="00097AEA" w:rsidRDefault="00097AEA" w:rsidP="00097AEA">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7F009CA0" w14:textId="77777777" w:rsidR="00097AEA" w:rsidRPr="00097AEA" w:rsidRDefault="00097AEA" w:rsidP="00097AEA">
            <w:pPr>
              <w:spacing w:after="0" w:line="240" w:lineRule="auto"/>
              <w:jc w:val="right"/>
              <w:rPr>
                <w:rFonts w:ascii="Arial" w:eastAsia="Times New Roman" w:hAnsi="Arial" w:cs="Times New Roman"/>
                <w:b/>
                <w:noProof/>
                <w:kern w:val="0"/>
                <w:sz w:val="28"/>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Spec#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 w:val="28"/>
                <w:szCs w:val="20"/>
                <w:lang w:val="en-GB"/>
                <w14:ligatures w14:val="none"/>
              </w:rPr>
              <w:t>38.523-1</w:t>
            </w:r>
            <w:r w:rsidRPr="00097AEA">
              <w:rPr>
                <w:rFonts w:ascii="Arial" w:eastAsia="Times New Roman" w:hAnsi="Arial" w:cs="Times New Roman"/>
                <w:b/>
                <w:noProof/>
                <w:kern w:val="0"/>
                <w:sz w:val="28"/>
                <w:szCs w:val="20"/>
                <w:lang w:val="en-GB"/>
                <w14:ligatures w14:val="none"/>
              </w:rPr>
              <w:fldChar w:fldCharType="end"/>
            </w:r>
          </w:p>
        </w:tc>
        <w:tc>
          <w:tcPr>
            <w:tcW w:w="709" w:type="dxa"/>
          </w:tcPr>
          <w:p w14:paraId="5585A79A" w14:textId="77777777" w:rsidR="00097AEA" w:rsidRPr="00097AEA" w:rsidRDefault="00097AEA" w:rsidP="00097AEA">
            <w:pPr>
              <w:spacing w:after="0" w:line="240" w:lineRule="auto"/>
              <w:jc w:val="center"/>
              <w:rPr>
                <w:rFonts w:ascii="Arial" w:eastAsia="Times New Roman" w:hAnsi="Arial" w:cs="Times New Roman"/>
                <w:noProof/>
                <w:kern w:val="0"/>
                <w:sz w:val="20"/>
                <w:szCs w:val="20"/>
                <w:lang w:val="en-GB"/>
                <w14:ligatures w14:val="none"/>
              </w:rPr>
            </w:pPr>
            <w:r w:rsidRPr="00097AEA">
              <w:rPr>
                <w:rFonts w:ascii="Arial" w:eastAsia="Times New Roman" w:hAnsi="Arial" w:cs="Times New Roman"/>
                <w:b/>
                <w:noProof/>
                <w:kern w:val="0"/>
                <w:sz w:val="28"/>
                <w:szCs w:val="20"/>
                <w:lang w:val="en-GB"/>
                <w14:ligatures w14:val="none"/>
              </w:rPr>
              <w:t>CR</w:t>
            </w:r>
          </w:p>
        </w:tc>
        <w:tc>
          <w:tcPr>
            <w:tcW w:w="1276" w:type="dxa"/>
            <w:shd w:val="pct30" w:color="FFFF00" w:fill="auto"/>
          </w:tcPr>
          <w:p w14:paraId="037B93FE"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Cr#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 w:val="28"/>
                <w:szCs w:val="20"/>
                <w:lang w:val="en-GB"/>
                <w14:ligatures w14:val="none"/>
              </w:rPr>
              <w:t>4947</w:t>
            </w:r>
            <w:r w:rsidRPr="00097AEA">
              <w:rPr>
                <w:rFonts w:ascii="Arial" w:eastAsia="Times New Roman" w:hAnsi="Arial" w:cs="Times New Roman"/>
                <w:b/>
                <w:noProof/>
                <w:kern w:val="0"/>
                <w:sz w:val="28"/>
                <w:szCs w:val="20"/>
                <w:lang w:val="en-GB"/>
                <w14:ligatures w14:val="none"/>
              </w:rPr>
              <w:fldChar w:fldCharType="end"/>
            </w:r>
          </w:p>
        </w:tc>
        <w:tc>
          <w:tcPr>
            <w:tcW w:w="709" w:type="dxa"/>
          </w:tcPr>
          <w:p w14:paraId="36E930F8" w14:textId="77777777" w:rsidR="00097AEA" w:rsidRPr="00097AEA" w:rsidRDefault="00097AEA" w:rsidP="00097AEA">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097AEA">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2B086EB0" w14:textId="77777777" w:rsidR="00097AEA" w:rsidRPr="00097AEA" w:rsidRDefault="00097AEA" w:rsidP="00097AEA">
            <w:pPr>
              <w:spacing w:after="0" w:line="240" w:lineRule="auto"/>
              <w:jc w:val="center"/>
              <w:rPr>
                <w:rFonts w:ascii="Arial" w:eastAsia="Times New Roman" w:hAnsi="Arial" w:cs="Times New Roman"/>
                <w:b/>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Revision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 w:val="28"/>
                <w:szCs w:val="20"/>
                <w:lang w:val="en-GB"/>
                <w14:ligatures w14:val="none"/>
              </w:rPr>
              <w:t>-</w:t>
            </w:r>
            <w:r w:rsidRPr="00097AEA">
              <w:rPr>
                <w:rFonts w:ascii="Arial" w:eastAsia="Times New Roman" w:hAnsi="Arial" w:cs="Times New Roman"/>
                <w:b/>
                <w:noProof/>
                <w:kern w:val="0"/>
                <w:sz w:val="28"/>
                <w:szCs w:val="20"/>
                <w:lang w:val="en-GB"/>
                <w14:ligatures w14:val="none"/>
              </w:rPr>
              <w:fldChar w:fldCharType="end"/>
            </w:r>
          </w:p>
        </w:tc>
        <w:tc>
          <w:tcPr>
            <w:tcW w:w="2410" w:type="dxa"/>
          </w:tcPr>
          <w:p w14:paraId="7D8B328C" w14:textId="77777777" w:rsidR="00097AEA" w:rsidRPr="00097AEA" w:rsidRDefault="00097AEA" w:rsidP="00097AEA">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097AEA">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601F122E" w14:textId="77777777" w:rsidR="00097AEA" w:rsidRPr="00097AEA" w:rsidRDefault="00097AEA" w:rsidP="00097AEA">
            <w:pPr>
              <w:spacing w:after="0" w:line="240" w:lineRule="auto"/>
              <w:jc w:val="center"/>
              <w:rPr>
                <w:rFonts w:ascii="Arial" w:eastAsia="Times New Roman" w:hAnsi="Arial" w:cs="Times New Roman"/>
                <w:noProof/>
                <w:kern w:val="0"/>
                <w:sz w:val="28"/>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Version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 w:val="28"/>
                <w:szCs w:val="20"/>
                <w:lang w:val="en-GB"/>
                <w14:ligatures w14:val="none"/>
              </w:rPr>
              <w:t>19.0.0</w:t>
            </w:r>
            <w:r w:rsidRPr="00097AEA">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23094927"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p>
        </w:tc>
      </w:tr>
      <w:tr w:rsidR="00097AEA" w:rsidRPr="00097AEA" w14:paraId="48A34FFA" w14:textId="77777777" w:rsidTr="007B7FA2">
        <w:tc>
          <w:tcPr>
            <w:tcW w:w="9641" w:type="dxa"/>
            <w:gridSpan w:val="9"/>
            <w:tcBorders>
              <w:left w:val="single" w:sz="4" w:space="0" w:color="auto"/>
              <w:right w:val="single" w:sz="4" w:space="0" w:color="auto"/>
            </w:tcBorders>
          </w:tcPr>
          <w:p w14:paraId="0714EBB6"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p>
        </w:tc>
      </w:tr>
      <w:tr w:rsidR="00097AEA" w:rsidRPr="00097AEA" w14:paraId="7E43C2CA" w14:textId="77777777" w:rsidTr="007B7FA2">
        <w:tc>
          <w:tcPr>
            <w:tcW w:w="9641" w:type="dxa"/>
            <w:gridSpan w:val="9"/>
            <w:tcBorders>
              <w:top w:val="single" w:sz="4" w:space="0" w:color="auto"/>
            </w:tcBorders>
          </w:tcPr>
          <w:p w14:paraId="3C3FFFC3" w14:textId="77777777" w:rsidR="00097AEA" w:rsidRPr="00097AEA" w:rsidRDefault="00097AEA" w:rsidP="00097AEA">
            <w:pPr>
              <w:spacing w:after="0" w:line="240" w:lineRule="auto"/>
              <w:jc w:val="center"/>
              <w:rPr>
                <w:rFonts w:ascii="Arial" w:eastAsia="Times New Roman" w:hAnsi="Arial" w:cs="Arial"/>
                <w:i/>
                <w:noProof/>
                <w:kern w:val="0"/>
                <w:sz w:val="20"/>
                <w:szCs w:val="20"/>
                <w:lang w:val="en-GB"/>
                <w14:ligatures w14:val="none"/>
              </w:rPr>
            </w:pPr>
            <w:r w:rsidRPr="00097AEA">
              <w:rPr>
                <w:rFonts w:ascii="Arial" w:eastAsia="Times New Roman" w:hAnsi="Arial" w:cs="Arial"/>
                <w:i/>
                <w:noProof/>
                <w:kern w:val="0"/>
                <w:sz w:val="20"/>
                <w:szCs w:val="20"/>
                <w:lang w:val="en-GB"/>
                <w14:ligatures w14:val="none"/>
              </w:rPr>
              <w:t xml:space="preserve">For </w:t>
            </w:r>
            <w:hyperlink r:id="rId8" w:anchor="_blank" w:history="1">
              <w:r w:rsidRPr="00097AEA">
                <w:rPr>
                  <w:rFonts w:ascii="Arial" w:eastAsia="Times New Roman" w:hAnsi="Arial" w:cs="Arial"/>
                  <w:b/>
                  <w:i/>
                  <w:noProof/>
                  <w:color w:val="FF0000"/>
                  <w:kern w:val="0"/>
                  <w:sz w:val="20"/>
                  <w:szCs w:val="20"/>
                  <w:u w:val="single"/>
                  <w:lang w:val="en-GB"/>
                  <w14:ligatures w14:val="none"/>
                </w:rPr>
                <w:t>HELP</w:t>
              </w:r>
            </w:hyperlink>
            <w:r w:rsidRPr="00097AEA">
              <w:rPr>
                <w:rFonts w:ascii="Arial" w:eastAsia="Times New Roman" w:hAnsi="Arial" w:cs="Arial"/>
                <w:b/>
                <w:i/>
                <w:noProof/>
                <w:color w:val="FF0000"/>
                <w:kern w:val="0"/>
                <w:sz w:val="20"/>
                <w:szCs w:val="20"/>
                <w:lang w:val="en-GB"/>
                <w14:ligatures w14:val="none"/>
              </w:rPr>
              <w:t xml:space="preserve"> </w:t>
            </w:r>
            <w:r w:rsidRPr="00097AEA">
              <w:rPr>
                <w:rFonts w:ascii="Arial" w:eastAsia="Times New Roman" w:hAnsi="Arial" w:cs="Arial"/>
                <w:i/>
                <w:noProof/>
                <w:kern w:val="0"/>
                <w:sz w:val="20"/>
                <w:szCs w:val="20"/>
                <w:lang w:val="en-GB"/>
                <w14:ligatures w14:val="none"/>
              </w:rPr>
              <w:t xml:space="preserve">on using this form: comprehensive instructions can be found at </w:t>
            </w:r>
            <w:r w:rsidRPr="00097AEA">
              <w:rPr>
                <w:rFonts w:ascii="Arial" w:eastAsia="Times New Roman" w:hAnsi="Arial" w:cs="Arial"/>
                <w:i/>
                <w:noProof/>
                <w:kern w:val="0"/>
                <w:sz w:val="20"/>
                <w:szCs w:val="20"/>
                <w:lang w:val="en-GB"/>
                <w14:ligatures w14:val="none"/>
              </w:rPr>
              <w:br/>
            </w:r>
            <w:hyperlink r:id="rId9" w:history="1">
              <w:r w:rsidRPr="00097AEA">
                <w:rPr>
                  <w:rFonts w:ascii="Arial" w:eastAsia="Times New Roman" w:hAnsi="Arial" w:cs="Arial"/>
                  <w:i/>
                  <w:noProof/>
                  <w:color w:val="0000FF"/>
                  <w:kern w:val="0"/>
                  <w:sz w:val="20"/>
                  <w:szCs w:val="20"/>
                  <w:u w:val="single"/>
                  <w:lang w:val="en-GB"/>
                  <w14:ligatures w14:val="none"/>
                </w:rPr>
                <w:t>http://www.3gpp.org/Change-Requests</w:t>
              </w:r>
            </w:hyperlink>
            <w:r w:rsidRPr="00097AEA">
              <w:rPr>
                <w:rFonts w:ascii="Arial" w:eastAsia="Times New Roman" w:hAnsi="Arial" w:cs="Arial"/>
                <w:i/>
                <w:noProof/>
                <w:kern w:val="0"/>
                <w:sz w:val="20"/>
                <w:szCs w:val="20"/>
                <w:lang w:val="en-GB"/>
                <w14:ligatures w14:val="none"/>
              </w:rPr>
              <w:t>.</w:t>
            </w:r>
          </w:p>
        </w:tc>
      </w:tr>
      <w:tr w:rsidR="00097AEA" w:rsidRPr="00097AEA" w14:paraId="4B140B6F" w14:textId="77777777" w:rsidTr="007B7FA2">
        <w:tc>
          <w:tcPr>
            <w:tcW w:w="9641" w:type="dxa"/>
            <w:gridSpan w:val="9"/>
          </w:tcPr>
          <w:p w14:paraId="0894AF41"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bl>
    <w:p w14:paraId="5B076B5A" w14:textId="77777777" w:rsidR="00097AEA" w:rsidRPr="00097AEA" w:rsidRDefault="00097AEA" w:rsidP="00097AEA">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7AEA" w:rsidRPr="00097AEA" w14:paraId="243B50C5" w14:textId="77777777" w:rsidTr="007B7FA2">
        <w:tc>
          <w:tcPr>
            <w:tcW w:w="2835" w:type="dxa"/>
          </w:tcPr>
          <w:p w14:paraId="46AE4738" w14:textId="77777777" w:rsidR="00097AEA" w:rsidRPr="00097AEA" w:rsidRDefault="00097AEA" w:rsidP="00097AEA">
            <w:pPr>
              <w:tabs>
                <w:tab w:val="right" w:pos="2751"/>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Proposed change affects:</w:t>
            </w:r>
          </w:p>
        </w:tc>
        <w:tc>
          <w:tcPr>
            <w:tcW w:w="1418" w:type="dxa"/>
          </w:tcPr>
          <w:p w14:paraId="26EEFBEC" w14:textId="77777777" w:rsidR="00097AEA" w:rsidRPr="00097AEA" w:rsidRDefault="00097AEA" w:rsidP="00097AEA">
            <w:pPr>
              <w:spacing w:after="0" w:line="240" w:lineRule="auto"/>
              <w:jc w:val="right"/>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4358A3"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67AC3F20" w14:textId="77777777" w:rsidR="00097AEA" w:rsidRPr="00097AEA" w:rsidRDefault="00097AEA" w:rsidP="00097AEA">
            <w:pPr>
              <w:spacing w:after="0" w:line="240" w:lineRule="auto"/>
              <w:jc w:val="right"/>
              <w:rPr>
                <w:rFonts w:ascii="Arial" w:eastAsia="Times New Roman" w:hAnsi="Arial" w:cs="Times New Roman"/>
                <w:noProof/>
                <w:kern w:val="0"/>
                <w:sz w:val="20"/>
                <w:szCs w:val="20"/>
                <w:u w:val="single"/>
                <w:lang w:val="en-GB"/>
                <w14:ligatures w14:val="none"/>
              </w:rPr>
            </w:pPr>
            <w:r w:rsidRPr="00097AEA">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EADA1"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tcPr>
          <w:p w14:paraId="2657CEC2" w14:textId="77777777" w:rsidR="00097AEA" w:rsidRPr="00097AEA" w:rsidRDefault="00097AEA" w:rsidP="00097AEA">
            <w:pPr>
              <w:spacing w:after="0" w:line="240" w:lineRule="auto"/>
              <w:jc w:val="right"/>
              <w:rPr>
                <w:rFonts w:ascii="Arial" w:eastAsia="Times New Roman" w:hAnsi="Arial" w:cs="Times New Roman"/>
                <w:noProof/>
                <w:kern w:val="0"/>
                <w:sz w:val="20"/>
                <w:szCs w:val="20"/>
                <w:u w:val="single"/>
                <w:lang w:val="en-GB"/>
                <w14:ligatures w14:val="none"/>
              </w:rPr>
            </w:pPr>
            <w:r w:rsidRPr="00097AEA">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A3B714"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50B3427F" w14:textId="77777777" w:rsidR="00097AEA" w:rsidRPr="00097AEA" w:rsidRDefault="00097AEA" w:rsidP="00097AEA">
            <w:pPr>
              <w:spacing w:after="0" w:line="240" w:lineRule="auto"/>
              <w:jc w:val="right"/>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ADFE0" w14:textId="77777777" w:rsidR="00097AEA" w:rsidRPr="00097AEA" w:rsidRDefault="00097AEA" w:rsidP="00097AEA">
            <w:pPr>
              <w:spacing w:after="0" w:line="240" w:lineRule="auto"/>
              <w:jc w:val="center"/>
              <w:rPr>
                <w:rFonts w:ascii="Arial" w:eastAsia="Times New Roman" w:hAnsi="Arial" w:cs="Times New Roman"/>
                <w:b/>
                <w:bCs/>
                <w:caps/>
                <w:noProof/>
                <w:kern w:val="0"/>
                <w:sz w:val="20"/>
                <w:szCs w:val="20"/>
                <w:lang w:val="en-GB"/>
                <w14:ligatures w14:val="none"/>
              </w:rPr>
            </w:pPr>
          </w:p>
        </w:tc>
      </w:tr>
    </w:tbl>
    <w:p w14:paraId="1296587B" w14:textId="77777777" w:rsidR="00097AEA" w:rsidRPr="00097AEA" w:rsidRDefault="00097AEA" w:rsidP="00097AEA">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7AEA" w:rsidRPr="00097AEA" w14:paraId="549F3AFC" w14:textId="77777777" w:rsidTr="007B7FA2">
        <w:tc>
          <w:tcPr>
            <w:tcW w:w="9640" w:type="dxa"/>
            <w:gridSpan w:val="11"/>
          </w:tcPr>
          <w:p w14:paraId="2CCD2207"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22E57EFE" w14:textId="77777777" w:rsidTr="007B7FA2">
        <w:tc>
          <w:tcPr>
            <w:tcW w:w="1843" w:type="dxa"/>
            <w:tcBorders>
              <w:top w:val="single" w:sz="4" w:space="0" w:color="auto"/>
              <w:left w:val="single" w:sz="4" w:space="0" w:color="auto"/>
            </w:tcBorders>
          </w:tcPr>
          <w:p w14:paraId="7BA6CA95" w14:textId="77777777" w:rsidR="00097AEA" w:rsidRPr="00097AEA" w:rsidRDefault="00097AEA" w:rsidP="00097AEA">
            <w:pPr>
              <w:tabs>
                <w:tab w:val="right" w:pos="1759"/>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Title:</w:t>
            </w:r>
            <w:r w:rsidRPr="00097AEA">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48B6ABB1" w14:textId="77777777" w:rsidR="00097AEA" w:rsidRPr="00097AEA" w:rsidRDefault="00097AEA" w:rsidP="00097AEA">
            <w:pPr>
              <w:spacing w:after="0" w:line="240" w:lineRule="auto"/>
              <w:ind w:left="100"/>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CrTitle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kern w:val="0"/>
                <w:sz w:val="20"/>
                <w:szCs w:val="20"/>
                <w:lang w:val="en-GB"/>
                <w14:ligatures w14:val="none"/>
              </w:rPr>
              <w:t>Correction to NSSAI handling and NSSAI storage Test Case 9.1.5.1.3a</w:t>
            </w:r>
            <w:r w:rsidRPr="00097AEA">
              <w:rPr>
                <w:rFonts w:ascii="Arial" w:eastAsia="Times New Roman" w:hAnsi="Arial" w:cs="Times New Roman"/>
                <w:kern w:val="0"/>
                <w:sz w:val="20"/>
                <w:szCs w:val="20"/>
                <w:lang w:val="en-GB"/>
                <w14:ligatures w14:val="none"/>
              </w:rPr>
              <w:fldChar w:fldCharType="end"/>
            </w:r>
          </w:p>
        </w:tc>
      </w:tr>
      <w:tr w:rsidR="00097AEA" w:rsidRPr="00097AEA" w14:paraId="441036E6" w14:textId="77777777" w:rsidTr="007B7FA2">
        <w:tc>
          <w:tcPr>
            <w:tcW w:w="1843" w:type="dxa"/>
            <w:tcBorders>
              <w:left w:val="single" w:sz="4" w:space="0" w:color="auto"/>
            </w:tcBorders>
          </w:tcPr>
          <w:p w14:paraId="59459A02"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5E32205B"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53143274" w14:textId="77777777" w:rsidTr="007B7FA2">
        <w:tc>
          <w:tcPr>
            <w:tcW w:w="1843" w:type="dxa"/>
            <w:tcBorders>
              <w:left w:val="single" w:sz="4" w:space="0" w:color="auto"/>
            </w:tcBorders>
          </w:tcPr>
          <w:p w14:paraId="3D16E85A" w14:textId="77777777" w:rsidR="00097AEA" w:rsidRPr="00097AEA" w:rsidRDefault="00097AEA" w:rsidP="00097AEA">
            <w:pPr>
              <w:tabs>
                <w:tab w:val="right" w:pos="1759"/>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32DC9385" w14:textId="29DD96E8" w:rsidR="00097AEA" w:rsidRPr="00097AEA" w:rsidRDefault="00097AEA" w:rsidP="00097AEA">
            <w:pPr>
              <w:spacing w:after="0" w:line="240" w:lineRule="auto"/>
              <w:ind w:left="100"/>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SourceIfWg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noProof/>
                <w:kern w:val="0"/>
                <w:sz w:val="20"/>
                <w:szCs w:val="20"/>
                <w:lang w:val="en-GB"/>
                <w14:ligatures w14:val="none"/>
              </w:rPr>
              <w:t>Qualcomm Tech. Netherlands B.V</w:t>
            </w:r>
            <w:r w:rsidRPr="00097AEA">
              <w:rPr>
                <w:rFonts w:ascii="Arial" w:eastAsia="Times New Roman" w:hAnsi="Arial" w:cs="Times New Roman"/>
                <w:noProof/>
                <w:kern w:val="0"/>
                <w:sz w:val="20"/>
                <w:szCs w:val="20"/>
                <w:lang w:val="en-GB"/>
                <w14:ligatures w14:val="none"/>
              </w:rPr>
              <w:fldChar w:fldCharType="end"/>
            </w:r>
            <w:r w:rsidR="00A52684">
              <w:rPr>
                <w:rFonts w:ascii="Arial" w:eastAsia="Times New Roman" w:hAnsi="Arial" w:cs="Times New Roman"/>
                <w:noProof/>
                <w:kern w:val="0"/>
                <w:sz w:val="20"/>
                <w:szCs w:val="20"/>
                <w:lang w:val="en-GB"/>
                <w14:ligatures w14:val="none"/>
              </w:rPr>
              <w:t>, Anritsu</w:t>
            </w:r>
          </w:p>
        </w:tc>
      </w:tr>
      <w:tr w:rsidR="00097AEA" w:rsidRPr="00097AEA" w14:paraId="097F304F" w14:textId="77777777" w:rsidTr="007B7FA2">
        <w:tc>
          <w:tcPr>
            <w:tcW w:w="1843" w:type="dxa"/>
            <w:tcBorders>
              <w:left w:val="single" w:sz="4" w:space="0" w:color="auto"/>
            </w:tcBorders>
          </w:tcPr>
          <w:p w14:paraId="48E05D83" w14:textId="77777777" w:rsidR="00097AEA" w:rsidRPr="00097AEA" w:rsidRDefault="00097AEA" w:rsidP="00097AEA">
            <w:pPr>
              <w:tabs>
                <w:tab w:val="right" w:pos="1759"/>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62704E78" w14:textId="1FE70F93" w:rsidR="00097AEA" w:rsidRPr="00097AEA" w:rsidRDefault="007528CE" w:rsidP="00097AEA">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R5</w:t>
            </w:r>
            <w:r w:rsidR="00097AEA" w:rsidRPr="00097AEA">
              <w:rPr>
                <w:rFonts w:ascii="Arial" w:eastAsia="Times New Roman" w:hAnsi="Arial" w:cs="Times New Roman"/>
                <w:kern w:val="0"/>
                <w:sz w:val="20"/>
                <w:szCs w:val="20"/>
                <w:lang w:val="en-GB"/>
                <w14:ligatures w14:val="none"/>
              </w:rPr>
              <w:fldChar w:fldCharType="begin"/>
            </w:r>
            <w:r w:rsidR="00097AEA" w:rsidRPr="00097AEA">
              <w:rPr>
                <w:rFonts w:ascii="Arial" w:eastAsia="Times New Roman" w:hAnsi="Arial" w:cs="Times New Roman"/>
                <w:kern w:val="0"/>
                <w:sz w:val="20"/>
                <w:szCs w:val="20"/>
                <w:lang w:val="en-GB"/>
                <w14:ligatures w14:val="none"/>
              </w:rPr>
              <w:instrText xml:space="preserve"> DOCPROPERTY  SourceIfTsg  \* MERGEFORMAT </w:instrText>
            </w:r>
            <w:r w:rsidR="00097AEA" w:rsidRPr="00097AEA">
              <w:rPr>
                <w:rFonts w:ascii="Arial" w:eastAsia="Times New Roman" w:hAnsi="Arial" w:cs="Times New Roman"/>
                <w:kern w:val="0"/>
                <w:sz w:val="20"/>
                <w:szCs w:val="20"/>
                <w:lang w:val="en-GB"/>
                <w14:ligatures w14:val="none"/>
              </w:rPr>
              <w:fldChar w:fldCharType="separate"/>
            </w:r>
            <w:r w:rsidR="00097AEA" w:rsidRPr="00097AEA">
              <w:rPr>
                <w:rFonts w:ascii="Arial" w:eastAsia="Times New Roman" w:hAnsi="Arial" w:cs="Times New Roman"/>
                <w:kern w:val="0"/>
                <w:sz w:val="20"/>
                <w:szCs w:val="20"/>
                <w:lang w:val="en-GB"/>
                <w14:ligatures w14:val="none"/>
              </w:rPr>
              <w:fldChar w:fldCharType="end"/>
            </w:r>
          </w:p>
        </w:tc>
      </w:tr>
      <w:tr w:rsidR="00097AEA" w:rsidRPr="00097AEA" w14:paraId="36752A19" w14:textId="77777777" w:rsidTr="007B7FA2">
        <w:tc>
          <w:tcPr>
            <w:tcW w:w="1843" w:type="dxa"/>
            <w:tcBorders>
              <w:left w:val="single" w:sz="4" w:space="0" w:color="auto"/>
            </w:tcBorders>
          </w:tcPr>
          <w:p w14:paraId="6F6CEA96"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40707CEB"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0BFDDD3D" w14:textId="77777777" w:rsidTr="007B7FA2">
        <w:tc>
          <w:tcPr>
            <w:tcW w:w="1843" w:type="dxa"/>
            <w:tcBorders>
              <w:left w:val="single" w:sz="4" w:space="0" w:color="auto"/>
            </w:tcBorders>
          </w:tcPr>
          <w:p w14:paraId="47DCDC0B" w14:textId="77777777" w:rsidR="00097AEA" w:rsidRPr="00097AEA" w:rsidRDefault="00097AEA" w:rsidP="00097AEA">
            <w:pPr>
              <w:tabs>
                <w:tab w:val="right" w:pos="1759"/>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7EF27F76" w14:textId="77777777" w:rsidR="00097AEA" w:rsidRPr="00097AEA" w:rsidRDefault="00097AEA" w:rsidP="00097AEA">
            <w:pPr>
              <w:spacing w:after="0" w:line="240" w:lineRule="auto"/>
              <w:ind w:left="100"/>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RelatedWis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noProof/>
                <w:kern w:val="0"/>
                <w:sz w:val="20"/>
                <w:szCs w:val="20"/>
                <w:lang w:val="en-GB"/>
                <w14:ligatures w14:val="none"/>
              </w:rPr>
              <w:t>TEI15_Test</w:t>
            </w:r>
            <w:r w:rsidRPr="00097AEA">
              <w:rPr>
                <w:rFonts w:ascii="Arial" w:eastAsia="Times New Roman" w:hAnsi="Arial" w:cs="Times New Roman"/>
                <w:noProof/>
                <w:kern w:val="0"/>
                <w:sz w:val="20"/>
                <w:szCs w:val="20"/>
                <w:lang w:val="en-GB"/>
                <w14:ligatures w14:val="none"/>
              </w:rPr>
              <w:fldChar w:fldCharType="end"/>
            </w:r>
          </w:p>
        </w:tc>
        <w:tc>
          <w:tcPr>
            <w:tcW w:w="567" w:type="dxa"/>
            <w:tcBorders>
              <w:left w:val="nil"/>
            </w:tcBorders>
          </w:tcPr>
          <w:p w14:paraId="3810E088" w14:textId="77777777" w:rsidR="00097AEA" w:rsidRPr="00097AEA" w:rsidRDefault="00097AEA" w:rsidP="00097AEA">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7A82953F" w14:textId="77777777" w:rsidR="00097AEA" w:rsidRPr="00097AEA" w:rsidRDefault="00097AEA" w:rsidP="00097AEA">
            <w:pPr>
              <w:spacing w:after="0" w:line="240" w:lineRule="auto"/>
              <w:jc w:val="right"/>
              <w:rPr>
                <w:rFonts w:ascii="Arial" w:eastAsia="Times New Roman" w:hAnsi="Arial" w:cs="Times New Roman"/>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7EA49BE7" w14:textId="77777777" w:rsidR="00097AEA" w:rsidRPr="00097AEA" w:rsidRDefault="00097AEA" w:rsidP="00097AEA">
            <w:pPr>
              <w:spacing w:after="0" w:line="240" w:lineRule="auto"/>
              <w:ind w:left="100"/>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ResDate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noProof/>
                <w:kern w:val="0"/>
                <w:sz w:val="20"/>
                <w:szCs w:val="20"/>
                <w:lang w:val="en-GB"/>
                <w14:ligatures w14:val="none"/>
              </w:rPr>
              <w:t>2025-05-05</w:t>
            </w:r>
            <w:r w:rsidRPr="00097AEA">
              <w:rPr>
                <w:rFonts w:ascii="Arial" w:eastAsia="Times New Roman" w:hAnsi="Arial" w:cs="Times New Roman"/>
                <w:noProof/>
                <w:kern w:val="0"/>
                <w:sz w:val="20"/>
                <w:szCs w:val="20"/>
                <w:lang w:val="en-GB"/>
                <w14:ligatures w14:val="none"/>
              </w:rPr>
              <w:fldChar w:fldCharType="end"/>
            </w:r>
          </w:p>
        </w:tc>
      </w:tr>
      <w:tr w:rsidR="00097AEA" w:rsidRPr="00097AEA" w14:paraId="56E0EC53" w14:textId="77777777" w:rsidTr="007B7FA2">
        <w:tc>
          <w:tcPr>
            <w:tcW w:w="1843" w:type="dxa"/>
            <w:tcBorders>
              <w:left w:val="single" w:sz="4" w:space="0" w:color="auto"/>
            </w:tcBorders>
          </w:tcPr>
          <w:p w14:paraId="251D2B6D"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6B17CC43"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0B04141D"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3684540F"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0D998DC8"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2C69F757" w14:textId="77777777" w:rsidTr="007B7FA2">
        <w:trPr>
          <w:cantSplit/>
        </w:trPr>
        <w:tc>
          <w:tcPr>
            <w:tcW w:w="1843" w:type="dxa"/>
            <w:tcBorders>
              <w:left w:val="single" w:sz="4" w:space="0" w:color="auto"/>
            </w:tcBorders>
          </w:tcPr>
          <w:p w14:paraId="0DD70E9D" w14:textId="77777777" w:rsidR="00097AEA" w:rsidRPr="00097AEA" w:rsidRDefault="00097AEA" w:rsidP="00097AEA">
            <w:pPr>
              <w:tabs>
                <w:tab w:val="right" w:pos="1759"/>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0E584413" w14:textId="77777777" w:rsidR="00097AEA" w:rsidRPr="00097AEA" w:rsidRDefault="00097AEA" w:rsidP="00097AEA">
            <w:pPr>
              <w:spacing w:after="0" w:line="240" w:lineRule="auto"/>
              <w:ind w:left="100" w:right="-609"/>
              <w:rPr>
                <w:rFonts w:ascii="Arial" w:eastAsia="Times New Roman" w:hAnsi="Arial" w:cs="Times New Roman"/>
                <w:b/>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Cat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 w:val="20"/>
                <w:szCs w:val="20"/>
                <w:lang w:val="en-GB"/>
                <w14:ligatures w14:val="none"/>
              </w:rPr>
              <w:t>F</w:t>
            </w:r>
            <w:r w:rsidRPr="00097AEA">
              <w:rPr>
                <w:rFonts w:ascii="Arial" w:eastAsia="Times New Roman" w:hAnsi="Arial" w:cs="Times New Roman"/>
                <w:b/>
                <w:noProof/>
                <w:kern w:val="0"/>
                <w:sz w:val="20"/>
                <w:szCs w:val="20"/>
                <w:lang w:val="en-GB"/>
                <w14:ligatures w14:val="none"/>
              </w:rPr>
              <w:fldChar w:fldCharType="end"/>
            </w:r>
          </w:p>
        </w:tc>
        <w:tc>
          <w:tcPr>
            <w:tcW w:w="3402" w:type="dxa"/>
            <w:gridSpan w:val="5"/>
            <w:tcBorders>
              <w:left w:val="nil"/>
            </w:tcBorders>
          </w:tcPr>
          <w:p w14:paraId="6B3858BA"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6BB0D0E0" w14:textId="77777777" w:rsidR="00097AEA" w:rsidRPr="00097AEA" w:rsidRDefault="00097AEA" w:rsidP="00097AEA">
            <w:pPr>
              <w:spacing w:after="0" w:line="240" w:lineRule="auto"/>
              <w:jc w:val="right"/>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794A2492" w14:textId="77777777" w:rsidR="00097AEA" w:rsidRPr="00097AEA" w:rsidRDefault="00097AEA" w:rsidP="00097AEA">
            <w:pPr>
              <w:spacing w:after="0" w:line="240" w:lineRule="auto"/>
              <w:ind w:left="100"/>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Release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noProof/>
                <w:kern w:val="0"/>
                <w:sz w:val="20"/>
                <w:szCs w:val="20"/>
                <w:lang w:val="en-GB"/>
                <w14:ligatures w14:val="none"/>
              </w:rPr>
              <w:t>Rel-19</w:t>
            </w:r>
            <w:r w:rsidRPr="00097AEA">
              <w:rPr>
                <w:rFonts w:ascii="Arial" w:eastAsia="Times New Roman" w:hAnsi="Arial" w:cs="Times New Roman"/>
                <w:noProof/>
                <w:kern w:val="0"/>
                <w:sz w:val="20"/>
                <w:szCs w:val="20"/>
                <w:lang w:val="en-GB"/>
                <w14:ligatures w14:val="none"/>
              </w:rPr>
              <w:fldChar w:fldCharType="end"/>
            </w:r>
          </w:p>
        </w:tc>
      </w:tr>
      <w:tr w:rsidR="00097AEA" w:rsidRPr="00097AEA" w14:paraId="080E83F0" w14:textId="77777777" w:rsidTr="007B7FA2">
        <w:tc>
          <w:tcPr>
            <w:tcW w:w="1843" w:type="dxa"/>
            <w:tcBorders>
              <w:left w:val="single" w:sz="4" w:space="0" w:color="auto"/>
              <w:bottom w:val="single" w:sz="4" w:space="0" w:color="auto"/>
            </w:tcBorders>
          </w:tcPr>
          <w:p w14:paraId="784299A5" w14:textId="77777777" w:rsidR="00097AEA" w:rsidRPr="00097AEA" w:rsidRDefault="00097AEA" w:rsidP="00097AEA">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2E0D555D" w14:textId="77777777" w:rsidR="00097AEA" w:rsidRPr="00097AEA" w:rsidRDefault="00097AEA" w:rsidP="00097AEA">
            <w:pPr>
              <w:spacing w:after="0" w:line="240" w:lineRule="auto"/>
              <w:ind w:left="383" w:hanging="383"/>
              <w:rPr>
                <w:rFonts w:ascii="Arial" w:eastAsia="Times New Roman" w:hAnsi="Arial" w:cs="Times New Roman"/>
                <w:i/>
                <w:noProof/>
                <w:kern w:val="0"/>
                <w:sz w:val="18"/>
                <w:szCs w:val="20"/>
                <w:lang w:val="en-GB"/>
                <w14:ligatures w14:val="none"/>
              </w:rPr>
            </w:pPr>
            <w:r w:rsidRPr="00097AEA">
              <w:rPr>
                <w:rFonts w:ascii="Arial" w:eastAsia="Times New Roman" w:hAnsi="Arial" w:cs="Times New Roman"/>
                <w:i/>
                <w:noProof/>
                <w:kern w:val="0"/>
                <w:sz w:val="18"/>
                <w:szCs w:val="20"/>
                <w:lang w:val="en-GB"/>
                <w14:ligatures w14:val="none"/>
              </w:rPr>
              <w:t xml:space="preserve">Use </w:t>
            </w:r>
            <w:r w:rsidRPr="00097AEA">
              <w:rPr>
                <w:rFonts w:ascii="Arial" w:eastAsia="Times New Roman" w:hAnsi="Arial" w:cs="Times New Roman"/>
                <w:i/>
                <w:noProof/>
                <w:kern w:val="0"/>
                <w:sz w:val="18"/>
                <w:szCs w:val="20"/>
                <w:u w:val="single"/>
                <w:lang w:val="en-GB"/>
                <w14:ligatures w14:val="none"/>
              </w:rPr>
              <w:t>one</w:t>
            </w:r>
            <w:r w:rsidRPr="00097AEA">
              <w:rPr>
                <w:rFonts w:ascii="Arial" w:eastAsia="Times New Roman" w:hAnsi="Arial" w:cs="Times New Roman"/>
                <w:i/>
                <w:noProof/>
                <w:kern w:val="0"/>
                <w:sz w:val="18"/>
                <w:szCs w:val="20"/>
                <w:lang w:val="en-GB"/>
                <w14:ligatures w14:val="none"/>
              </w:rPr>
              <w:t xml:space="preserve"> of the following categories:</w:t>
            </w:r>
            <w:r w:rsidRPr="00097AEA">
              <w:rPr>
                <w:rFonts w:ascii="Arial" w:eastAsia="Times New Roman" w:hAnsi="Arial" w:cs="Times New Roman"/>
                <w:b/>
                <w:i/>
                <w:noProof/>
                <w:kern w:val="0"/>
                <w:sz w:val="18"/>
                <w:szCs w:val="20"/>
                <w:lang w:val="en-GB"/>
                <w14:ligatures w14:val="none"/>
              </w:rPr>
              <w:br/>
              <w:t>F</w:t>
            </w:r>
            <w:r w:rsidRPr="00097AEA">
              <w:rPr>
                <w:rFonts w:ascii="Arial" w:eastAsia="Times New Roman" w:hAnsi="Arial" w:cs="Times New Roman"/>
                <w:i/>
                <w:noProof/>
                <w:kern w:val="0"/>
                <w:sz w:val="18"/>
                <w:szCs w:val="20"/>
                <w:lang w:val="en-GB"/>
                <w14:ligatures w14:val="none"/>
              </w:rPr>
              <w:t xml:space="preserve">  (correction)</w:t>
            </w:r>
            <w:r w:rsidRPr="00097AEA">
              <w:rPr>
                <w:rFonts w:ascii="Arial" w:eastAsia="Times New Roman" w:hAnsi="Arial" w:cs="Times New Roman"/>
                <w:i/>
                <w:noProof/>
                <w:kern w:val="0"/>
                <w:sz w:val="18"/>
                <w:szCs w:val="20"/>
                <w:lang w:val="en-GB"/>
                <w14:ligatures w14:val="none"/>
              </w:rPr>
              <w:br/>
            </w:r>
            <w:r w:rsidRPr="00097AEA">
              <w:rPr>
                <w:rFonts w:ascii="Arial" w:eastAsia="Times New Roman" w:hAnsi="Arial" w:cs="Times New Roman"/>
                <w:b/>
                <w:i/>
                <w:noProof/>
                <w:kern w:val="0"/>
                <w:sz w:val="18"/>
                <w:szCs w:val="20"/>
                <w:lang w:val="en-GB"/>
                <w14:ligatures w14:val="none"/>
              </w:rPr>
              <w:t>A</w:t>
            </w:r>
            <w:r w:rsidRPr="00097AEA">
              <w:rPr>
                <w:rFonts w:ascii="Arial" w:eastAsia="Times New Roman" w:hAnsi="Arial" w:cs="Times New Roman"/>
                <w:i/>
                <w:noProof/>
                <w:kern w:val="0"/>
                <w:sz w:val="18"/>
                <w:szCs w:val="20"/>
                <w:lang w:val="en-GB"/>
                <w14:ligatures w14:val="none"/>
              </w:rPr>
              <w:t xml:space="preserve">  (mirror corresponding to a change in an earlier </w:t>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t>release)</w:t>
            </w:r>
            <w:r w:rsidRPr="00097AEA">
              <w:rPr>
                <w:rFonts w:ascii="Arial" w:eastAsia="Times New Roman" w:hAnsi="Arial" w:cs="Times New Roman"/>
                <w:i/>
                <w:noProof/>
                <w:kern w:val="0"/>
                <w:sz w:val="18"/>
                <w:szCs w:val="20"/>
                <w:lang w:val="en-GB"/>
                <w14:ligatures w14:val="none"/>
              </w:rPr>
              <w:br/>
            </w:r>
            <w:r w:rsidRPr="00097AEA">
              <w:rPr>
                <w:rFonts w:ascii="Arial" w:eastAsia="Times New Roman" w:hAnsi="Arial" w:cs="Times New Roman"/>
                <w:b/>
                <w:i/>
                <w:noProof/>
                <w:kern w:val="0"/>
                <w:sz w:val="18"/>
                <w:szCs w:val="20"/>
                <w:lang w:val="en-GB"/>
                <w14:ligatures w14:val="none"/>
              </w:rPr>
              <w:t>B</w:t>
            </w:r>
            <w:r w:rsidRPr="00097AEA">
              <w:rPr>
                <w:rFonts w:ascii="Arial" w:eastAsia="Times New Roman" w:hAnsi="Arial" w:cs="Times New Roman"/>
                <w:i/>
                <w:noProof/>
                <w:kern w:val="0"/>
                <w:sz w:val="18"/>
                <w:szCs w:val="20"/>
                <w:lang w:val="en-GB"/>
                <w14:ligatures w14:val="none"/>
              </w:rPr>
              <w:t xml:space="preserve">  (addition of feature), </w:t>
            </w:r>
            <w:r w:rsidRPr="00097AEA">
              <w:rPr>
                <w:rFonts w:ascii="Arial" w:eastAsia="Times New Roman" w:hAnsi="Arial" w:cs="Times New Roman"/>
                <w:i/>
                <w:noProof/>
                <w:kern w:val="0"/>
                <w:sz w:val="18"/>
                <w:szCs w:val="20"/>
                <w:lang w:val="en-GB"/>
                <w14:ligatures w14:val="none"/>
              </w:rPr>
              <w:br/>
            </w:r>
            <w:r w:rsidRPr="00097AEA">
              <w:rPr>
                <w:rFonts w:ascii="Arial" w:eastAsia="Times New Roman" w:hAnsi="Arial" w:cs="Times New Roman"/>
                <w:b/>
                <w:i/>
                <w:noProof/>
                <w:kern w:val="0"/>
                <w:sz w:val="18"/>
                <w:szCs w:val="20"/>
                <w:lang w:val="en-GB"/>
                <w14:ligatures w14:val="none"/>
              </w:rPr>
              <w:t>C</w:t>
            </w:r>
            <w:r w:rsidRPr="00097AEA">
              <w:rPr>
                <w:rFonts w:ascii="Arial" w:eastAsia="Times New Roman" w:hAnsi="Arial" w:cs="Times New Roman"/>
                <w:i/>
                <w:noProof/>
                <w:kern w:val="0"/>
                <w:sz w:val="18"/>
                <w:szCs w:val="20"/>
                <w:lang w:val="en-GB"/>
                <w14:ligatures w14:val="none"/>
              </w:rPr>
              <w:t xml:space="preserve">  (functional modification of feature)</w:t>
            </w:r>
            <w:r w:rsidRPr="00097AEA">
              <w:rPr>
                <w:rFonts w:ascii="Arial" w:eastAsia="Times New Roman" w:hAnsi="Arial" w:cs="Times New Roman"/>
                <w:i/>
                <w:noProof/>
                <w:kern w:val="0"/>
                <w:sz w:val="18"/>
                <w:szCs w:val="20"/>
                <w:lang w:val="en-GB"/>
                <w14:ligatures w14:val="none"/>
              </w:rPr>
              <w:br/>
            </w:r>
            <w:r w:rsidRPr="00097AEA">
              <w:rPr>
                <w:rFonts w:ascii="Arial" w:eastAsia="Times New Roman" w:hAnsi="Arial" w:cs="Times New Roman"/>
                <w:b/>
                <w:i/>
                <w:noProof/>
                <w:kern w:val="0"/>
                <w:sz w:val="18"/>
                <w:szCs w:val="20"/>
                <w:lang w:val="en-GB"/>
                <w14:ligatures w14:val="none"/>
              </w:rPr>
              <w:t>D</w:t>
            </w:r>
            <w:r w:rsidRPr="00097AEA">
              <w:rPr>
                <w:rFonts w:ascii="Arial" w:eastAsia="Times New Roman" w:hAnsi="Arial" w:cs="Times New Roman"/>
                <w:i/>
                <w:noProof/>
                <w:kern w:val="0"/>
                <w:sz w:val="18"/>
                <w:szCs w:val="20"/>
                <w:lang w:val="en-GB"/>
                <w14:ligatures w14:val="none"/>
              </w:rPr>
              <w:t xml:space="preserve">  (editorial modification)</w:t>
            </w:r>
          </w:p>
          <w:p w14:paraId="5090A587" w14:textId="77777777" w:rsidR="00097AEA" w:rsidRPr="00097AEA" w:rsidRDefault="00097AEA" w:rsidP="00097AEA">
            <w:pPr>
              <w:spacing w:after="120" w:line="240" w:lineRule="auto"/>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18"/>
                <w:szCs w:val="20"/>
                <w:lang w:val="en-GB"/>
                <w14:ligatures w14:val="none"/>
              </w:rPr>
              <w:t>Detailed explanations of the above categories can</w:t>
            </w:r>
            <w:r w:rsidRPr="00097AEA">
              <w:rPr>
                <w:rFonts w:ascii="Arial" w:eastAsia="Times New Roman" w:hAnsi="Arial" w:cs="Times New Roman"/>
                <w:noProof/>
                <w:kern w:val="0"/>
                <w:sz w:val="18"/>
                <w:szCs w:val="20"/>
                <w:lang w:val="en-GB"/>
                <w14:ligatures w14:val="none"/>
              </w:rPr>
              <w:br/>
              <w:t xml:space="preserve">be found in 3GPP </w:t>
            </w:r>
            <w:hyperlink r:id="rId10" w:history="1">
              <w:r w:rsidRPr="00097AEA">
                <w:rPr>
                  <w:rFonts w:ascii="Arial" w:eastAsia="Times New Roman" w:hAnsi="Arial" w:cs="Times New Roman"/>
                  <w:noProof/>
                  <w:color w:val="0000FF"/>
                  <w:kern w:val="0"/>
                  <w:sz w:val="18"/>
                  <w:szCs w:val="20"/>
                  <w:u w:val="single"/>
                  <w:lang w:val="en-GB"/>
                  <w14:ligatures w14:val="none"/>
                </w:rPr>
                <w:t>TR 21.900</w:t>
              </w:r>
            </w:hyperlink>
            <w:r w:rsidRPr="00097AEA">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582B1697" w14:textId="77777777" w:rsidR="00097AEA" w:rsidRPr="00097AEA" w:rsidRDefault="00097AEA" w:rsidP="00097AEA">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097AEA">
              <w:rPr>
                <w:rFonts w:ascii="Arial" w:eastAsia="Times New Roman" w:hAnsi="Arial" w:cs="Times New Roman"/>
                <w:i/>
                <w:noProof/>
                <w:kern w:val="0"/>
                <w:sz w:val="18"/>
                <w:szCs w:val="20"/>
                <w:lang w:val="en-GB"/>
                <w14:ligatures w14:val="none"/>
              </w:rPr>
              <w:t xml:space="preserve">Use </w:t>
            </w:r>
            <w:r w:rsidRPr="00097AEA">
              <w:rPr>
                <w:rFonts w:ascii="Arial" w:eastAsia="Times New Roman" w:hAnsi="Arial" w:cs="Times New Roman"/>
                <w:i/>
                <w:noProof/>
                <w:kern w:val="0"/>
                <w:sz w:val="18"/>
                <w:szCs w:val="20"/>
                <w:u w:val="single"/>
                <w:lang w:val="en-GB"/>
                <w14:ligatures w14:val="none"/>
              </w:rPr>
              <w:t>one</w:t>
            </w:r>
            <w:r w:rsidRPr="00097AEA">
              <w:rPr>
                <w:rFonts w:ascii="Arial" w:eastAsia="Times New Roman" w:hAnsi="Arial" w:cs="Times New Roman"/>
                <w:i/>
                <w:noProof/>
                <w:kern w:val="0"/>
                <w:sz w:val="18"/>
                <w:szCs w:val="20"/>
                <w:lang w:val="en-GB"/>
                <w14:ligatures w14:val="none"/>
              </w:rPr>
              <w:t xml:space="preserve"> of the following releases:</w:t>
            </w:r>
            <w:r w:rsidRPr="00097AEA">
              <w:rPr>
                <w:rFonts w:ascii="Arial" w:eastAsia="Times New Roman" w:hAnsi="Arial" w:cs="Times New Roman"/>
                <w:i/>
                <w:noProof/>
                <w:kern w:val="0"/>
                <w:sz w:val="18"/>
                <w:szCs w:val="20"/>
                <w:lang w:val="en-GB"/>
                <w14:ligatures w14:val="none"/>
              </w:rPr>
              <w:br/>
              <w:t>Rel-8</w:t>
            </w:r>
            <w:r w:rsidRPr="00097AEA">
              <w:rPr>
                <w:rFonts w:ascii="Arial" w:eastAsia="Times New Roman" w:hAnsi="Arial" w:cs="Times New Roman"/>
                <w:i/>
                <w:noProof/>
                <w:kern w:val="0"/>
                <w:sz w:val="18"/>
                <w:szCs w:val="20"/>
                <w:lang w:val="en-GB"/>
                <w14:ligatures w14:val="none"/>
              </w:rPr>
              <w:tab/>
              <w:t>(Release 8)</w:t>
            </w:r>
            <w:r w:rsidRPr="00097AEA">
              <w:rPr>
                <w:rFonts w:ascii="Arial" w:eastAsia="Times New Roman" w:hAnsi="Arial" w:cs="Times New Roman"/>
                <w:i/>
                <w:noProof/>
                <w:kern w:val="0"/>
                <w:sz w:val="18"/>
                <w:szCs w:val="20"/>
                <w:lang w:val="en-GB"/>
                <w14:ligatures w14:val="none"/>
              </w:rPr>
              <w:br/>
              <w:t>Rel-9</w:t>
            </w:r>
            <w:r w:rsidRPr="00097AEA">
              <w:rPr>
                <w:rFonts w:ascii="Arial" w:eastAsia="Times New Roman" w:hAnsi="Arial" w:cs="Times New Roman"/>
                <w:i/>
                <w:noProof/>
                <w:kern w:val="0"/>
                <w:sz w:val="18"/>
                <w:szCs w:val="20"/>
                <w:lang w:val="en-GB"/>
                <w14:ligatures w14:val="none"/>
              </w:rPr>
              <w:tab/>
              <w:t>(Release 9)</w:t>
            </w:r>
            <w:r w:rsidRPr="00097AEA">
              <w:rPr>
                <w:rFonts w:ascii="Arial" w:eastAsia="Times New Roman" w:hAnsi="Arial" w:cs="Times New Roman"/>
                <w:i/>
                <w:noProof/>
                <w:kern w:val="0"/>
                <w:sz w:val="18"/>
                <w:szCs w:val="20"/>
                <w:lang w:val="en-GB"/>
                <w14:ligatures w14:val="none"/>
              </w:rPr>
              <w:br/>
              <w:t>Rel-10</w:t>
            </w:r>
            <w:r w:rsidRPr="00097AEA">
              <w:rPr>
                <w:rFonts w:ascii="Arial" w:eastAsia="Times New Roman" w:hAnsi="Arial" w:cs="Times New Roman"/>
                <w:i/>
                <w:noProof/>
                <w:kern w:val="0"/>
                <w:sz w:val="18"/>
                <w:szCs w:val="20"/>
                <w:lang w:val="en-GB"/>
                <w14:ligatures w14:val="none"/>
              </w:rPr>
              <w:tab/>
              <w:t>(Release 10)</w:t>
            </w:r>
            <w:r w:rsidRPr="00097AEA">
              <w:rPr>
                <w:rFonts w:ascii="Arial" w:eastAsia="Times New Roman" w:hAnsi="Arial" w:cs="Times New Roman"/>
                <w:i/>
                <w:noProof/>
                <w:kern w:val="0"/>
                <w:sz w:val="18"/>
                <w:szCs w:val="20"/>
                <w:lang w:val="en-GB"/>
                <w14:ligatures w14:val="none"/>
              </w:rPr>
              <w:br/>
              <w:t>Rel-11</w:t>
            </w:r>
            <w:r w:rsidRPr="00097AEA">
              <w:rPr>
                <w:rFonts w:ascii="Arial" w:eastAsia="Times New Roman" w:hAnsi="Arial" w:cs="Times New Roman"/>
                <w:i/>
                <w:noProof/>
                <w:kern w:val="0"/>
                <w:sz w:val="18"/>
                <w:szCs w:val="20"/>
                <w:lang w:val="en-GB"/>
                <w14:ligatures w14:val="none"/>
              </w:rPr>
              <w:tab/>
              <w:t>(Release 11)</w:t>
            </w:r>
            <w:r w:rsidRPr="00097AEA">
              <w:rPr>
                <w:rFonts w:ascii="Arial" w:eastAsia="Times New Roman" w:hAnsi="Arial" w:cs="Times New Roman"/>
                <w:i/>
                <w:noProof/>
                <w:kern w:val="0"/>
                <w:sz w:val="18"/>
                <w:szCs w:val="20"/>
                <w:lang w:val="en-GB"/>
                <w14:ligatures w14:val="none"/>
              </w:rPr>
              <w:br/>
              <w:t>…</w:t>
            </w:r>
            <w:r w:rsidRPr="00097AEA">
              <w:rPr>
                <w:rFonts w:ascii="Arial" w:eastAsia="Times New Roman" w:hAnsi="Arial" w:cs="Times New Roman"/>
                <w:i/>
                <w:noProof/>
                <w:kern w:val="0"/>
                <w:sz w:val="18"/>
                <w:szCs w:val="20"/>
                <w:lang w:val="en-GB"/>
                <w14:ligatures w14:val="none"/>
              </w:rPr>
              <w:br/>
              <w:t>Rel-17</w:t>
            </w:r>
            <w:r w:rsidRPr="00097AEA">
              <w:rPr>
                <w:rFonts w:ascii="Arial" w:eastAsia="Times New Roman" w:hAnsi="Arial" w:cs="Times New Roman"/>
                <w:i/>
                <w:noProof/>
                <w:kern w:val="0"/>
                <w:sz w:val="18"/>
                <w:szCs w:val="20"/>
                <w:lang w:val="en-GB"/>
                <w14:ligatures w14:val="none"/>
              </w:rPr>
              <w:tab/>
              <w:t>(Release 17)</w:t>
            </w:r>
            <w:r w:rsidRPr="00097AEA">
              <w:rPr>
                <w:rFonts w:ascii="Arial" w:eastAsia="Times New Roman" w:hAnsi="Arial" w:cs="Times New Roman"/>
                <w:i/>
                <w:noProof/>
                <w:kern w:val="0"/>
                <w:sz w:val="18"/>
                <w:szCs w:val="20"/>
                <w:lang w:val="en-GB"/>
                <w14:ligatures w14:val="none"/>
              </w:rPr>
              <w:br/>
              <w:t>Rel-18</w:t>
            </w:r>
            <w:r w:rsidRPr="00097AEA">
              <w:rPr>
                <w:rFonts w:ascii="Arial" w:eastAsia="Times New Roman" w:hAnsi="Arial" w:cs="Times New Roman"/>
                <w:i/>
                <w:noProof/>
                <w:kern w:val="0"/>
                <w:sz w:val="18"/>
                <w:szCs w:val="20"/>
                <w:lang w:val="en-GB"/>
                <w14:ligatures w14:val="none"/>
              </w:rPr>
              <w:tab/>
              <w:t>(Release 18)</w:t>
            </w:r>
            <w:r w:rsidRPr="00097AEA">
              <w:rPr>
                <w:rFonts w:ascii="Arial" w:eastAsia="Times New Roman" w:hAnsi="Arial" w:cs="Times New Roman"/>
                <w:i/>
                <w:noProof/>
                <w:kern w:val="0"/>
                <w:sz w:val="18"/>
                <w:szCs w:val="20"/>
                <w:lang w:val="en-GB"/>
                <w14:ligatures w14:val="none"/>
              </w:rPr>
              <w:br/>
              <w:t>Rel-19</w:t>
            </w:r>
            <w:r w:rsidRPr="00097AEA">
              <w:rPr>
                <w:rFonts w:ascii="Arial" w:eastAsia="Times New Roman" w:hAnsi="Arial" w:cs="Times New Roman"/>
                <w:i/>
                <w:noProof/>
                <w:kern w:val="0"/>
                <w:sz w:val="18"/>
                <w:szCs w:val="20"/>
                <w:lang w:val="en-GB"/>
                <w14:ligatures w14:val="none"/>
              </w:rPr>
              <w:tab/>
              <w:t xml:space="preserve">(Release 19) </w:t>
            </w:r>
            <w:r w:rsidRPr="00097AEA">
              <w:rPr>
                <w:rFonts w:ascii="Arial" w:eastAsia="Times New Roman" w:hAnsi="Arial" w:cs="Times New Roman"/>
                <w:i/>
                <w:noProof/>
                <w:kern w:val="0"/>
                <w:sz w:val="18"/>
                <w:szCs w:val="20"/>
                <w:lang w:val="en-GB"/>
                <w14:ligatures w14:val="none"/>
              </w:rPr>
              <w:br/>
              <w:t>Rel-20</w:t>
            </w:r>
            <w:r w:rsidRPr="00097AEA">
              <w:rPr>
                <w:rFonts w:ascii="Arial" w:eastAsia="Times New Roman" w:hAnsi="Arial" w:cs="Times New Roman"/>
                <w:i/>
                <w:noProof/>
                <w:kern w:val="0"/>
                <w:sz w:val="18"/>
                <w:szCs w:val="20"/>
                <w:lang w:val="en-GB"/>
                <w14:ligatures w14:val="none"/>
              </w:rPr>
              <w:tab/>
              <w:t>(Release 20)</w:t>
            </w:r>
          </w:p>
        </w:tc>
      </w:tr>
      <w:tr w:rsidR="00097AEA" w:rsidRPr="00097AEA" w14:paraId="0E2DA57F" w14:textId="77777777" w:rsidTr="007B7FA2">
        <w:tc>
          <w:tcPr>
            <w:tcW w:w="1843" w:type="dxa"/>
          </w:tcPr>
          <w:p w14:paraId="2FE842F0"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7C5CC63A"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3E7CDC94" w14:textId="77777777" w:rsidTr="007B7FA2">
        <w:tc>
          <w:tcPr>
            <w:tcW w:w="2694" w:type="dxa"/>
            <w:gridSpan w:val="2"/>
            <w:tcBorders>
              <w:top w:val="single" w:sz="4" w:space="0" w:color="auto"/>
              <w:left w:val="single" w:sz="4" w:space="0" w:color="auto"/>
            </w:tcBorders>
          </w:tcPr>
          <w:p w14:paraId="0832A785"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447E118B" w14:textId="27B14E14" w:rsidR="00861AE5" w:rsidRDefault="00861AE5" w:rsidP="00E07AA7">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There is a mismatch of configured and allowed NSSAI in Preamble and Step-12.</w:t>
            </w:r>
            <w:r w:rsidR="00C971CD">
              <w:rPr>
                <w:rFonts w:ascii="Arial" w:eastAsia="Times New Roman" w:hAnsi="Arial" w:cs="Times New Roman"/>
                <w:noProof/>
                <w:kern w:val="0"/>
                <w:sz w:val="20"/>
                <w:szCs w:val="20"/>
                <w:lang w:val="en-GB"/>
                <w14:ligatures w14:val="none"/>
              </w:rPr>
              <w:t xml:space="preserve"> </w:t>
            </w:r>
          </w:p>
          <w:p w14:paraId="352E3119" w14:textId="34C05765" w:rsidR="00E07AA7" w:rsidRPr="00E07AA7" w:rsidRDefault="006F223E" w:rsidP="00E07AA7">
            <w:pPr>
              <w:spacing w:after="0" w:line="240" w:lineRule="auto"/>
              <w:ind w:left="100"/>
              <w:rPr>
                <w:rFonts w:ascii="Arial" w:eastAsia="Times New Roman" w:hAnsi="Arial" w:cs="Times New Roman"/>
                <w:noProof/>
                <w:kern w:val="0"/>
                <w:sz w:val="20"/>
                <w:szCs w:val="20"/>
                <w14:ligatures w14:val="none"/>
              </w:rPr>
            </w:pPr>
            <w:r>
              <w:rPr>
                <w:rFonts w:ascii="Aptos" w:hAnsi="Aptos" w:cs="Aptos"/>
                <w:kern w:val="0"/>
                <w:sz w:val="22"/>
                <w:szCs w:val="22"/>
                <w14:ligatures w14:val="none"/>
              </w:rPr>
              <w:t xml:space="preserve">As per TS </w:t>
            </w:r>
            <w:r w:rsidR="00E07AA7" w:rsidRPr="00E07AA7">
              <w:rPr>
                <w:rFonts w:ascii="Arial" w:eastAsia="Times New Roman" w:hAnsi="Arial" w:cs="Times New Roman"/>
                <w:noProof/>
                <w:kern w:val="0"/>
                <w:sz w:val="20"/>
                <w:szCs w:val="20"/>
                <w14:ligatures w14:val="none"/>
              </w:rPr>
              <w:t>24.50</w:t>
            </w:r>
            <w:r>
              <w:rPr>
                <w:rFonts w:ascii="Arial" w:eastAsia="Times New Roman" w:hAnsi="Arial" w:cs="Times New Roman"/>
                <w:noProof/>
                <w:kern w:val="0"/>
                <w:sz w:val="20"/>
                <w:szCs w:val="20"/>
                <w14:ligatures w14:val="none"/>
              </w:rPr>
              <w:t>1, Cl 5.5.1.3.2</w:t>
            </w:r>
            <w:r w:rsidR="002C0D9B">
              <w:rPr>
                <w:rFonts w:ascii="Arial" w:eastAsia="Times New Roman" w:hAnsi="Arial" w:cs="Times New Roman"/>
                <w:noProof/>
                <w:kern w:val="0"/>
                <w:sz w:val="20"/>
                <w:szCs w:val="20"/>
                <w14:ligatures w14:val="none"/>
              </w:rPr>
              <w:t xml:space="preserve">, UE may perform </w:t>
            </w:r>
            <w:r w:rsidR="00861AE5">
              <w:rPr>
                <w:rFonts w:ascii="Arial" w:eastAsia="Times New Roman" w:hAnsi="Arial" w:cs="Times New Roman"/>
                <w:noProof/>
                <w:kern w:val="0"/>
                <w:sz w:val="20"/>
                <w:szCs w:val="20"/>
                <w14:ligatures w14:val="none"/>
              </w:rPr>
              <w:t>Mobility Registration Update</w:t>
            </w:r>
          </w:p>
          <w:p w14:paraId="481E6253"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p>
          <w:p w14:paraId="04E3EB69" w14:textId="3399B7C6" w:rsidR="002C0D9B" w:rsidRDefault="000B6447" w:rsidP="002C0D9B">
            <w:pPr>
              <w:spacing w:after="0" w:line="240" w:lineRule="auto"/>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 xml:space="preserve">24.501 </w:t>
            </w:r>
            <w:r>
              <w:rPr>
                <w:rFonts w:ascii="Arial" w:eastAsia="Times New Roman" w:hAnsi="Arial" w:cs="Times New Roman"/>
                <w:noProof/>
                <w:kern w:val="0"/>
                <w:sz w:val="20"/>
                <w:szCs w:val="20"/>
                <w14:ligatures w14:val="none"/>
              </w:rPr>
              <w:t>cl</w:t>
            </w:r>
            <w:r w:rsidRPr="00E07AA7">
              <w:rPr>
                <w:rFonts w:ascii="Arial" w:eastAsia="Times New Roman" w:hAnsi="Arial" w:cs="Times New Roman"/>
                <w:noProof/>
                <w:kern w:val="0"/>
                <w:sz w:val="20"/>
                <w:szCs w:val="20"/>
                <w14:ligatures w14:val="none"/>
              </w:rPr>
              <w:t xml:space="preserve"> </w:t>
            </w:r>
            <w:r w:rsidR="00E07AA7" w:rsidRPr="00E07AA7">
              <w:rPr>
                <w:rFonts w:ascii="Arial" w:eastAsia="Times New Roman" w:hAnsi="Arial" w:cs="Times New Roman"/>
                <w:noProof/>
                <w:kern w:val="0"/>
                <w:sz w:val="20"/>
                <w:szCs w:val="20"/>
                <w14:ligatures w14:val="none"/>
              </w:rPr>
              <w:t>5.5.1.3.2 Mobility and periodic registration update initiation</w:t>
            </w:r>
          </w:p>
          <w:p w14:paraId="50AEE69D" w14:textId="44748ECE" w:rsidR="00E07AA7" w:rsidRPr="00E07AA7" w:rsidRDefault="002C0D9B" w:rsidP="002C0D9B">
            <w:pPr>
              <w:spacing w:after="0" w:line="240" w:lineRule="auto"/>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w:t>
            </w:r>
            <w:r w:rsidR="00E07AA7" w:rsidRPr="00E07AA7">
              <w:rPr>
                <w:rFonts w:ascii="Arial" w:eastAsia="Times New Roman" w:hAnsi="Arial" w:cs="Times New Roman"/>
                <w:noProof/>
                <w:kern w:val="0"/>
                <w:sz w:val="20"/>
                <w:szCs w:val="20"/>
                <w14:ligatures w14:val="none"/>
              </w:rPr>
              <w:br/>
              <w:t>i) when the UE needs to change the slice(s) it is currently registered to;</w:t>
            </w:r>
          </w:p>
          <w:p w14:paraId="61B6627D" w14:textId="77777777" w:rsidR="00C971CD" w:rsidRDefault="00C971CD" w:rsidP="00C971CD">
            <w:pPr>
              <w:spacing w:after="0" w:line="240" w:lineRule="auto"/>
              <w:rPr>
                <w:rFonts w:ascii="Arial" w:eastAsia="Times New Roman" w:hAnsi="Arial" w:cs="Times New Roman"/>
                <w:noProof/>
                <w:kern w:val="0"/>
                <w:sz w:val="20"/>
                <w:szCs w:val="20"/>
                <w14:ligatures w14:val="none"/>
              </w:rPr>
            </w:pPr>
          </w:p>
          <w:p w14:paraId="719A8F79" w14:textId="6721F7AB" w:rsidR="00E07AA7" w:rsidRDefault="00E07AA7" w:rsidP="00C971CD">
            <w:pPr>
              <w:spacing w:after="0" w:line="240" w:lineRule="auto"/>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 xml:space="preserve">24.501 </w:t>
            </w:r>
            <w:r w:rsidR="000B6447">
              <w:rPr>
                <w:rFonts w:ascii="Arial" w:eastAsia="Times New Roman" w:hAnsi="Arial" w:cs="Times New Roman"/>
                <w:noProof/>
                <w:kern w:val="0"/>
                <w:sz w:val="20"/>
                <w:szCs w:val="20"/>
                <w14:ligatures w14:val="none"/>
              </w:rPr>
              <w:t>cl</w:t>
            </w:r>
            <w:r w:rsidRPr="00E07AA7">
              <w:rPr>
                <w:rFonts w:ascii="Arial" w:eastAsia="Times New Roman" w:hAnsi="Arial" w:cs="Times New Roman"/>
                <w:noProof/>
                <w:kern w:val="0"/>
                <w:sz w:val="20"/>
                <w:szCs w:val="20"/>
                <w14:ligatures w14:val="none"/>
              </w:rPr>
              <w:t xml:space="preserve"> 5.5.1.2.4</w:t>
            </w:r>
          </w:p>
          <w:p w14:paraId="336163BD" w14:textId="2ED9FF0B" w:rsidR="000B6447" w:rsidRPr="00E07AA7" w:rsidRDefault="000B6447" w:rsidP="00C971CD">
            <w:pPr>
              <w:spacing w:after="0" w:line="240" w:lineRule="auto"/>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w:t>
            </w:r>
          </w:p>
          <w:p w14:paraId="517F16A8"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If the UE does not indicate support for network slice-specific authentication and authorization, and if:</w:t>
            </w:r>
          </w:p>
          <w:p w14:paraId="1395150F"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a) the UE did not include the requested NSSAI in the REGISTRATION REQUEST message; or</w:t>
            </w:r>
          </w:p>
          <w:p w14:paraId="595594BF"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b) none of the S-NSSAIs in the requested NSSAI in the REGISTRATION REQUEST message are allowed;</w:t>
            </w:r>
          </w:p>
          <w:p w14:paraId="43385B59"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and one or more subscribed S-NSSAIs (containing one or more S-NSSAIs each of which may be associated with a new</w:t>
            </w:r>
          </w:p>
          <w:p w14:paraId="641537C0"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S-NSSAI) marked as default which are not subject to network slice-specific authentication and authorization are</w:t>
            </w:r>
          </w:p>
          <w:p w14:paraId="1D08B976"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available, the AMF shall:</w:t>
            </w:r>
          </w:p>
          <w:p w14:paraId="72BFAF3E"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a) put the allowed S-NSSAI(s) for the current PLMN each of which corresponds to a subscribed S-NSSAI marked</w:t>
            </w:r>
          </w:p>
          <w:p w14:paraId="3EB2D363"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lastRenderedPageBreak/>
              <w:t>as default and not subject to network slice-specific authentication and authorization in the allowed NSSAI of the</w:t>
            </w:r>
          </w:p>
          <w:p w14:paraId="6D644C29" w14:textId="77777777" w:rsid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REGISTRATION ACCEPT message;</w:t>
            </w:r>
          </w:p>
          <w:p w14:paraId="374560D1" w14:textId="694FB45A" w:rsidR="0086643D" w:rsidRDefault="000B6447" w:rsidP="000B6447">
            <w:pPr>
              <w:spacing w:after="0" w:line="240" w:lineRule="auto"/>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w:t>
            </w:r>
          </w:p>
          <w:p w14:paraId="51216499" w14:textId="169FB2E0" w:rsidR="00F33DC1" w:rsidRDefault="00F33DC1" w:rsidP="00F33DC1">
            <w:pPr>
              <w:spacing w:after="0" w:line="240" w:lineRule="auto"/>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 xml:space="preserve">if the </w:t>
            </w:r>
            <w:r w:rsidRPr="00E07AA7">
              <w:rPr>
                <w:rFonts w:ascii="Arial" w:eastAsia="Times New Roman" w:hAnsi="Arial" w:cs="Times New Roman"/>
                <w:noProof/>
                <w:kern w:val="0"/>
                <w:sz w:val="20"/>
                <w:szCs w:val="20"/>
                <w14:ligatures w14:val="none"/>
              </w:rPr>
              <w:t>REGISTRATION ACCEPT message</w:t>
            </w:r>
            <w:r>
              <w:rPr>
                <w:rFonts w:ascii="Arial" w:eastAsia="Times New Roman" w:hAnsi="Arial" w:cs="Times New Roman"/>
                <w:noProof/>
                <w:kern w:val="0"/>
                <w:sz w:val="20"/>
                <w:szCs w:val="20"/>
                <w14:ligatures w14:val="none"/>
              </w:rPr>
              <w:t xml:space="preserve"> </w:t>
            </w:r>
            <w:r w:rsidR="00171AAB">
              <w:rPr>
                <w:rFonts w:ascii="Arial" w:eastAsia="Times New Roman" w:hAnsi="Arial" w:cs="Times New Roman"/>
                <w:noProof/>
                <w:kern w:val="0"/>
                <w:sz w:val="20"/>
                <w:szCs w:val="20"/>
                <w14:ligatures w14:val="none"/>
              </w:rPr>
              <w:t>only includes Default allowed NSSAI</w:t>
            </w:r>
            <w:r w:rsidR="00C93BCE">
              <w:rPr>
                <w:rFonts w:ascii="Arial" w:eastAsia="Times New Roman" w:hAnsi="Arial" w:cs="Times New Roman"/>
                <w:noProof/>
                <w:kern w:val="0"/>
                <w:sz w:val="20"/>
                <w:szCs w:val="20"/>
                <w14:ligatures w14:val="none"/>
              </w:rPr>
              <w:t xml:space="preserve"> and additional configured NSSAI’s</w:t>
            </w:r>
            <w:r w:rsidR="00177DA9">
              <w:rPr>
                <w:rFonts w:ascii="Arial" w:eastAsia="Times New Roman" w:hAnsi="Arial" w:cs="Times New Roman"/>
                <w:noProof/>
                <w:kern w:val="0"/>
                <w:sz w:val="20"/>
                <w:szCs w:val="20"/>
                <w14:ligatures w14:val="none"/>
              </w:rPr>
              <w:t>, which is the case in this test case</w:t>
            </w:r>
            <w:r w:rsidR="00127591">
              <w:rPr>
                <w:rFonts w:ascii="Arial" w:eastAsia="Times New Roman" w:hAnsi="Arial" w:cs="Times New Roman"/>
                <w:noProof/>
                <w:kern w:val="0"/>
                <w:sz w:val="20"/>
                <w:szCs w:val="20"/>
                <w14:ligatures w14:val="none"/>
              </w:rPr>
              <w:t>. It is then up to UE implementation when it requests for additional slices</w:t>
            </w:r>
            <w:r w:rsidR="00177DA9">
              <w:rPr>
                <w:rFonts w:ascii="Arial" w:eastAsia="Times New Roman" w:hAnsi="Arial" w:cs="Times New Roman"/>
                <w:noProof/>
                <w:kern w:val="0"/>
                <w:sz w:val="20"/>
                <w:szCs w:val="20"/>
                <w14:ligatures w14:val="none"/>
              </w:rPr>
              <w:t>, from the configured set</w:t>
            </w:r>
            <w:r w:rsidR="00C21BA0">
              <w:rPr>
                <w:rFonts w:ascii="Arial" w:eastAsia="Times New Roman" w:hAnsi="Arial" w:cs="Times New Roman"/>
                <w:noProof/>
                <w:kern w:val="0"/>
                <w:sz w:val="20"/>
                <w:szCs w:val="20"/>
                <w14:ligatures w14:val="none"/>
              </w:rPr>
              <w:t>, this may cause un-expected</w:t>
            </w:r>
            <w:r w:rsidR="00014933">
              <w:rPr>
                <w:rFonts w:ascii="Arial" w:eastAsia="Times New Roman" w:hAnsi="Arial" w:cs="Times New Roman"/>
                <w:noProof/>
                <w:kern w:val="0"/>
                <w:sz w:val="20"/>
                <w:szCs w:val="20"/>
                <w14:ligatures w14:val="none"/>
              </w:rPr>
              <w:t xml:space="preserve"> </w:t>
            </w:r>
            <w:r w:rsidR="00014933" w:rsidRPr="00E07AA7">
              <w:rPr>
                <w:rFonts w:ascii="Arial" w:eastAsia="Times New Roman" w:hAnsi="Arial" w:cs="Times New Roman"/>
                <w:noProof/>
                <w:kern w:val="0"/>
                <w:sz w:val="20"/>
                <w:szCs w:val="20"/>
                <w14:ligatures w14:val="none"/>
              </w:rPr>
              <w:t>REGISTRATION REQUEST</w:t>
            </w:r>
            <w:r w:rsidR="00C21BA0">
              <w:rPr>
                <w:rFonts w:ascii="Arial" w:eastAsia="Times New Roman" w:hAnsi="Arial" w:cs="Times New Roman"/>
                <w:noProof/>
                <w:kern w:val="0"/>
                <w:sz w:val="20"/>
                <w:szCs w:val="20"/>
                <w14:ligatures w14:val="none"/>
              </w:rPr>
              <w:t xml:space="preserve"> message in the test procedure and may fail conformant UE.</w:t>
            </w:r>
          </w:p>
          <w:p w14:paraId="1079B4DF" w14:textId="77777777" w:rsidR="00C21BA0" w:rsidRDefault="00C21BA0" w:rsidP="00F33DC1">
            <w:pPr>
              <w:spacing w:after="0" w:line="240" w:lineRule="auto"/>
              <w:rPr>
                <w:rFonts w:ascii="Arial" w:eastAsia="Times New Roman" w:hAnsi="Arial" w:cs="Times New Roman"/>
                <w:noProof/>
                <w:kern w:val="0"/>
                <w:sz w:val="20"/>
                <w:szCs w:val="20"/>
                <w14:ligatures w14:val="none"/>
              </w:rPr>
            </w:pPr>
          </w:p>
          <w:p w14:paraId="1A515D81" w14:textId="007AE0F9" w:rsidR="00097AEA" w:rsidRPr="00097AEA" w:rsidRDefault="00097AEA" w:rsidP="00C21BA0">
            <w:pPr>
              <w:spacing w:after="0" w:line="240" w:lineRule="auto"/>
              <w:ind w:left="100"/>
              <w:rPr>
                <w:rFonts w:ascii="Arial" w:eastAsia="Times New Roman" w:hAnsi="Arial" w:cs="Times New Roman"/>
                <w:noProof/>
                <w:kern w:val="0"/>
                <w:sz w:val="20"/>
                <w:szCs w:val="20"/>
                <w:lang w:val="en-GB"/>
                <w14:ligatures w14:val="none"/>
              </w:rPr>
            </w:pPr>
          </w:p>
        </w:tc>
      </w:tr>
      <w:tr w:rsidR="00097AEA" w:rsidRPr="00097AEA" w14:paraId="1F9548B7" w14:textId="77777777" w:rsidTr="007B7FA2">
        <w:tc>
          <w:tcPr>
            <w:tcW w:w="2694" w:type="dxa"/>
            <w:gridSpan w:val="2"/>
            <w:tcBorders>
              <w:left w:val="single" w:sz="4" w:space="0" w:color="auto"/>
            </w:tcBorders>
          </w:tcPr>
          <w:p w14:paraId="5726F4E1"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0C8D30C9"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6475C0E9" w14:textId="77777777" w:rsidTr="007B7FA2">
        <w:tc>
          <w:tcPr>
            <w:tcW w:w="2694" w:type="dxa"/>
            <w:gridSpan w:val="2"/>
            <w:tcBorders>
              <w:left w:val="single" w:sz="4" w:space="0" w:color="auto"/>
            </w:tcBorders>
          </w:tcPr>
          <w:p w14:paraId="3D136913"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66A6DB2D" w14:textId="77777777" w:rsidR="00C971CD" w:rsidRDefault="00C971CD" w:rsidP="00C971CD">
            <w:pPr>
              <w:spacing w:after="0" w:line="240" w:lineRule="auto"/>
              <w:ind w:left="100"/>
              <w:rPr>
                <w:rFonts w:ascii="Aptos" w:hAnsi="Aptos" w:cs="Aptos"/>
                <w:kern w:val="0"/>
                <w:sz w:val="22"/>
                <w:szCs w:val="22"/>
                <w14:ligatures w14:val="none"/>
              </w:rPr>
            </w:pPr>
            <w:r w:rsidRPr="00097AEA">
              <w:rPr>
                <w:rFonts w:ascii="Arial" w:eastAsia="Times New Roman" w:hAnsi="Arial" w:cs="Times New Roman"/>
                <w:noProof/>
                <w:kern w:val="0"/>
                <w:sz w:val="20"/>
                <w:szCs w:val="20"/>
                <w:lang w:val="en-GB"/>
                <w14:ligatures w14:val="none"/>
              </w:rPr>
              <w:t>Adding configured NSSAI to Allowed NSSAI to handle various UE behaviors.</w:t>
            </w:r>
            <w:r w:rsidRPr="00E07AA7">
              <w:rPr>
                <w:rFonts w:ascii="Aptos" w:hAnsi="Aptos" w:cs="Aptos"/>
                <w:kern w:val="0"/>
                <w:sz w:val="22"/>
                <w:szCs w:val="22"/>
                <w14:ligatures w14:val="none"/>
              </w:rPr>
              <w:t xml:space="preserve"> </w:t>
            </w:r>
          </w:p>
          <w:p w14:paraId="2CB2DA84" w14:textId="0D4EBC9A" w:rsidR="00097AEA" w:rsidRPr="00097AEA" w:rsidRDefault="00D260BD" w:rsidP="00097AEA">
            <w:pPr>
              <w:spacing w:after="0" w:line="240" w:lineRule="auto"/>
              <w:ind w:left="100"/>
              <w:rPr>
                <w:rFonts w:ascii="Arial" w:eastAsia="Times New Roman" w:hAnsi="Arial" w:cs="Times New Roman"/>
                <w:noProof/>
                <w:kern w:val="0"/>
                <w:sz w:val="20"/>
                <w:szCs w:val="20"/>
                <w:lang w:val="en-GB"/>
                <w14:ligatures w14:val="none"/>
              </w:rPr>
            </w:pPr>
            <w:r w:rsidRPr="00D260BD">
              <w:rPr>
                <w:rFonts w:ascii="Arial" w:eastAsia="Times New Roman" w:hAnsi="Arial" w:cs="Times New Roman"/>
                <w:noProof/>
                <w:kern w:val="0"/>
                <w:sz w:val="20"/>
                <w:szCs w:val="20"/>
                <w:lang w:val="en-GB"/>
                <w14:ligatures w14:val="none"/>
              </w:rPr>
              <w:t xml:space="preserve">The specific message content of the </w:t>
            </w:r>
            <w:r w:rsidR="0017094B" w:rsidRPr="00E07AA7">
              <w:rPr>
                <w:rFonts w:ascii="Arial" w:eastAsia="Times New Roman" w:hAnsi="Arial" w:cs="Times New Roman"/>
                <w:noProof/>
                <w:kern w:val="0"/>
                <w:sz w:val="20"/>
                <w:szCs w:val="20"/>
                <w14:ligatures w14:val="none"/>
              </w:rPr>
              <w:t xml:space="preserve">REGISTRATION ACCEPT </w:t>
            </w:r>
            <w:r w:rsidRPr="00D260BD">
              <w:rPr>
                <w:rFonts w:ascii="Arial" w:eastAsia="Times New Roman" w:hAnsi="Arial" w:cs="Times New Roman"/>
                <w:noProof/>
                <w:kern w:val="0"/>
                <w:sz w:val="20"/>
                <w:szCs w:val="20"/>
                <w:lang w:val="en-GB"/>
                <w14:ligatures w14:val="none"/>
              </w:rPr>
              <w:t>message in the Preamble and step 12 has been modified to include all configured NSSAI slices in the allowed NSSAI. These changes are made to handle various UE behaviors, where the handling of configured NSSAI is up to the UE implementation</w:t>
            </w:r>
            <w:r w:rsidR="0017094B">
              <w:rPr>
                <w:rFonts w:ascii="Arial" w:eastAsia="Times New Roman" w:hAnsi="Arial" w:cs="Times New Roman"/>
                <w:noProof/>
                <w:kern w:val="0"/>
                <w:sz w:val="20"/>
                <w:szCs w:val="20"/>
                <w:lang w:val="en-GB"/>
                <w14:ligatures w14:val="none"/>
              </w:rPr>
              <w:t xml:space="preserve"> and not to interrupt with </w:t>
            </w:r>
            <w:r w:rsidR="008D23D4">
              <w:rPr>
                <w:rFonts w:ascii="Arial" w:eastAsia="Times New Roman" w:hAnsi="Arial" w:cs="Times New Roman"/>
                <w:noProof/>
                <w:kern w:val="0"/>
                <w:sz w:val="20"/>
                <w:szCs w:val="20"/>
                <w:lang w:val="en-GB"/>
                <w14:ligatures w14:val="none"/>
              </w:rPr>
              <w:t>TP1</w:t>
            </w:r>
            <w:r w:rsidRPr="00D260BD">
              <w:rPr>
                <w:rFonts w:ascii="Arial" w:eastAsia="Times New Roman" w:hAnsi="Arial" w:cs="Times New Roman"/>
                <w:noProof/>
                <w:kern w:val="0"/>
                <w:sz w:val="20"/>
                <w:szCs w:val="20"/>
                <w:lang w:val="en-GB"/>
                <w14:ligatures w14:val="none"/>
              </w:rPr>
              <w:t>.</w:t>
            </w:r>
          </w:p>
        </w:tc>
      </w:tr>
      <w:tr w:rsidR="00097AEA" w:rsidRPr="00097AEA" w14:paraId="2F230378" w14:textId="77777777" w:rsidTr="007B7FA2">
        <w:tc>
          <w:tcPr>
            <w:tcW w:w="2694" w:type="dxa"/>
            <w:gridSpan w:val="2"/>
            <w:tcBorders>
              <w:left w:val="single" w:sz="4" w:space="0" w:color="auto"/>
            </w:tcBorders>
          </w:tcPr>
          <w:p w14:paraId="14768503"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21D979D1"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5B73804C" w14:textId="77777777" w:rsidTr="007B7FA2">
        <w:tc>
          <w:tcPr>
            <w:tcW w:w="2694" w:type="dxa"/>
            <w:gridSpan w:val="2"/>
            <w:tcBorders>
              <w:left w:val="single" w:sz="4" w:space="0" w:color="auto"/>
              <w:bottom w:val="single" w:sz="4" w:space="0" w:color="auto"/>
            </w:tcBorders>
          </w:tcPr>
          <w:p w14:paraId="6D48E370"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204A3F84" w14:textId="743D04DB" w:rsidR="00097AEA" w:rsidRPr="00097AEA" w:rsidRDefault="00AD3D22" w:rsidP="00097AEA">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A conformant UE may fail the Test Case</w:t>
            </w:r>
          </w:p>
        </w:tc>
      </w:tr>
      <w:tr w:rsidR="00097AEA" w:rsidRPr="00097AEA" w14:paraId="109B9F7A" w14:textId="77777777" w:rsidTr="007B7FA2">
        <w:tc>
          <w:tcPr>
            <w:tcW w:w="2694" w:type="dxa"/>
            <w:gridSpan w:val="2"/>
          </w:tcPr>
          <w:p w14:paraId="790DB92D"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1E85DDD3"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61E63701" w14:textId="77777777" w:rsidTr="007B7FA2">
        <w:tc>
          <w:tcPr>
            <w:tcW w:w="2694" w:type="dxa"/>
            <w:gridSpan w:val="2"/>
            <w:tcBorders>
              <w:top w:val="single" w:sz="4" w:space="0" w:color="auto"/>
              <w:left w:val="single" w:sz="4" w:space="0" w:color="auto"/>
            </w:tcBorders>
          </w:tcPr>
          <w:p w14:paraId="3D41CB29"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201BB472" w14:textId="4A253F8D" w:rsidR="00097AEA" w:rsidRPr="00097AEA" w:rsidRDefault="00802209" w:rsidP="00097AEA">
            <w:pPr>
              <w:spacing w:after="0" w:line="240" w:lineRule="auto"/>
              <w:ind w:left="100"/>
              <w:rPr>
                <w:rFonts w:ascii="Arial" w:eastAsia="Times New Roman" w:hAnsi="Arial" w:cs="Times New Roman"/>
                <w:noProof/>
                <w:kern w:val="0"/>
                <w:sz w:val="20"/>
                <w:szCs w:val="20"/>
                <w:lang w:val="en-GB"/>
                <w14:ligatures w14:val="none"/>
              </w:rPr>
            </w:pPr>
            <w:r w:rsidRPr="002969FB">
              <w:rPr>
                <w:rFonts w:ascii="Arial" w:eastAsia="Times New Roman" w:hAnsi="Arial" w:cs="Times New Roman"/>
                <w:kern w:val="0"/>
                <w:sz w:val="22"/>
                <w:szCs w:val="20"/>
                <w:lang w:val="en-GB" w:eastAsia="en-GB"/>
                <w14:ligatures w14:val="none"/>
              </w:rPr>
              <w:t>9.1.5.1.3a</w:t>
            </w:r>
          </w:p>
        </w:tc>
      </w:tr>
      <w:tr w:rsidR="00097AEA" w:rsidRPr="00097AEA" w14:paraId="7FE8876C" w14:textId="77777777" w:rsidTr="007B7FA2">
        <w:tc>
          <w:tcPr>
            <w:tcW w:w="2694" w:type="dxa"/>
            <w:gridSpan w:val="2"/>
            <w:tcBorders>
              <w:left w:val="single" w:sz="4" w:space="0" w:color="auto"/>
            </w:tcBorders>
          </w:tcPr>
          <w:p w14:paraId="57D9070A"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BEFF721"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792022EB" w14:textId="77777777" w:rsidTr="007B7FA2">
        <w:tc>
          <w:tcPr>
            <w:tcW w:w="2694" w:type="dxa"/>
            <w:gridSpan w:val="2"/>
            <w:tcBorders>
              <w:left w:val="single" w:sz="4" w:space="0" w:color="auto"/>
            </w:tcBorders>
          </w:tcPr>
          <w:p w14:paraId="16A043A8"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1D503C9B"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r w:rsidRPr="00097AEA">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31BF1B"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r w:rsidRPr="00097AEA">
              <w:rPr>
                <w:rFonts w:ascii="Arial" w:eastAsia="Times New Roman" w:hAnsi="Arial" w:cs="Times New Roman"/>
                <w:b/>
                <w:caps/>
                <w:noProof/>
                <w:kern w:val="0"/>
                <w:sz w:val="20"/>
                <w:szCs w:val="20"/>
                <w:lang w:val="en-GB"/>
                <w14:ligatures w14:val="none"/>
              </w:rPr>
              <w:t>N</w:t>
            </w:r>
          </w:p>
        </w:tc>
        <w:tc>
          <w:tcPr>
            <w:tcW w:w="2977" w:type="dxa"/>
            <w:gridSpan w:val="4"/>
          </w:tcPr>
          <w:p w14:paraId="517D3C82" w14:textId="77777777" w:rsidR="00097AEA" w:rsidRPr="00097AEA" w:rsidRDefault="00097AEA" w:rsidP="00097AEA">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4C872EED" w14:textId="77777777" w:rsidR="00097AEA" w:rsidRPr="00097AEA" w:rsidRDefault="00097AEA" w:rsidP="00097AEA">
            <w:pPr>
              <w:spacing w:after="0" w:line="240" w:lineRule="auto"/>
              <w:ind w:left="99"/>
              <w:rPr>
                <w:rFonts w:ascii="Arial" w:eastAsia="Times New Roman" w:hAnsi="Arial" w:cs="Times New Roman"/>
                <w:noProof/>
                <w:kern w:val="0"/>
                <w:sz w:val="20"/>
                <w:szCs w:val="20"/>
                <w:lang w:val="en-GB"/>
                <w14:ligatures w14:val="none"/>
              </w:rPr>
            </w:pPr>
          </w:p>
        </w:tc>
      </w:tr>
      <w:tr w:rsidR="00097AEA" w:rsidRPr="00097AEA" w14:paraId="614FC850" w14:textId="77777777" w:rsidTr="007B7FA2">
        <w:tc>
          <w:tcPr>
            <w:tcW w:w="2694" w:type="dxa"/>
            <w:gridSpan w:val="2"/>
            <w:tcBorders>
              <w:left w:val="single" w:sz="4" w:space="0" w:color="auto"/>
            </w:tcBorders>
          </w:tcPr>
          <w:p w14:paraId="60E895FE"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55CF1E98"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58796"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6BBF3B37" w14:textId="77777777" w:rsidR="00097AEA" w:rsidRPr="00097AEA" w:rsidRDefault="00097AEA" w:rsidP="00097AEA">
            <w:pPr>
              <w:tabs>
                <w:tab w:val="right" w:pos="2893"/>
              </w:tabs>
              <w:spacing w:after="0" w:line="240" w:lineRule="auto"/>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 Other core specifications</w:t>
            </w:r>
            <w:r w:rsidRPr="00097AEA">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224F8FE3" w14:textId="77777777" w:rsidR="00097AEA" w:rsidRPr="00097AEA" w:rsidRDefault="00097AEA" w:rsidP="00097AEA">
            <w:pPr>
              <w:spacing w:after="0" w:line="240" w:lineRule="auto"/>
              <w:ind w:left="99"/>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TS/TR ... CR ... </w:t>
            </w:r>
          </w:p>
        </w:tc>
      </w:tr>
      <w:tr w:rsidR="00097AEA" w:rsidRPr="00097AEA" w14:paraId="3A79C654" w14:textId="77777777" w:rsidTr="007B7FA2">
        <w:tc>
          <w:tcPr>
            <w:tcW w:w="2694" w:type="dxa"/>
            <w:gridSpan w:val="2"/>
            <w:tcBorders>
              <w:left w:val="single" w:sz="4" w:space="0" w:color="auto"/>
            </w:tcBorders>
          </w:tcPr>
          <w:p w14:paraId="4CC47E87" w14:textId="77777777" w:rsidR="00097AEA" w:rsidRPr="00097AEA" w:rsidRDefault="00097AEA" w:rsidP="00097AEA">
            <w:pPr>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2936D63D"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5A9CB"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350F9D19"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330AA572" w14:textId="77777777" w:rsidR="00097AEA" w:rsidRPr="00097AEA" w:rsidRDefault="00097AEA" w:rsidP="00097AEA">
            <w:pPr>
              <w:spacing w:after="0" w:line="240" w:lineRule="auto"/>
              <w:ind w:left="99"/>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TS/TR ... CR ... </w:t>
            </w:r>
          </w:p>
        </w:tc>
      </w:tr>
      <w:tr w:rsidR="00097AEA" w:rsidRPr="00097AEA" w14:paraId="5EF4595A" w14:textId="77777777" w:rsidTr="007B7FA2">
        <w:tc>
          <w:tcPr>
            <w:tcW w:w="2694" w:type="dxa"/>
            <w:gridSpan w:val="2"/>
            <w:tcBorders>
              <w:left w:val="single" w:sz="4" w:space="0" w:color="auto"/>
            </w:tcBorders>
          </w:tcPr>
          <w:p w14:paraId="6CBA5C08" w14:textId="77777777" w:rsidR="00097AEA" w:rsidRPr="00097AEA" w:rsidRDefault="00097AEA" w:rsidP="00097AEA">
            <w:pPr>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44697EBD"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FFECA"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324E54F7"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021E4972" w14:textId="77777777" w:rsidR="00097AEA" w:rsidRPr="00097AEA" w:rsidRDefault="00097AEA" w:rsidP="00097AEA">
            <w:pPr>
              <w:spacing w:after="0" w:line="240" w:lineRule="auto"/>
              <w:ind w:left="99"/>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TS/TR ... CR ... </w:t>
            </w:r>
          </w:p>
        </w:tc>
      </w:tr>
      <w:tr w:rsidR="00097AEA" w:rsidRPr="00097AEA" w14:paraId="6CC7485F" w14:textId="77777777" w:rsidTr="007B7FA2">
        <w:tc>
          <w:tcPr>
            <w:tcW w:w="2694" w:type="dxa"/>
            <w:gridSpan w:val="2"/>
            <w:tcBorders>
              <w:left w:val="single" w:sz="4" w:space="0" w:color="auto"/>
            </w:tcBorders>
          </w:tcPr>
          <w:p w14:paraId="5F14C1B7" w14:textId="77777777" w:rsidR="00097AEA" w:rsidRPr="00097AEA" w:rsidRDefault="00097AEA" w:rsidP="00097AEA">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3A58692A"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p>
        </w:tc>
      </w:tr>
      <w:tr w:rsidR="00097AEA" w:rsidRPr="00097AEA" w14:paraId="1AB7E14C" w14:textId="77777777" w:rsidTr="007B7FA2">
        <w:tc>
          <w:tcPr>
            <w:tcW w:w="2694" w:type="dxa"/>
            <w:gridSpan w:val="2"/>
            <w:tcBorders>
              <w:left w:val="single" w:sz="4" w:space="0" w:color="auto"/>
              <w:bottom w:val="single" w:sz="4" w:space="0" w:color="auto"/>
            </w:tcBorders>
          </w:tcPr>
          <w:p w14:paraId="343055BB"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3D55AC18" w14:textId="1B1B0FC4" w:rsidR="00097AEA" w:rsidRPr="00097AEA" w:rsidRDefault="007528CE" w:rsidP="00097AEA">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TTCN Impact</w:t>
            </w:r>
          </w:p>
        </w:tc>
      </w:tr>
      <w:tr w:rsidR="00097AEA" w:rsidRPr="00097AEA" w14:paraId="1A3E2882" w14:textId="77777777" w:rsidTr="00097AEA">
        <w:tc>
          <w:tcPr>
            <w:tcW w:w="2694" w:type="dxa"/>
            <w:gridSpan w:val="2"/>
            <w:tcBorders>
              <w:top w:val="single" w:sz="4" w:space="0" w:color="auto"/>
              <w:bottom w:val="single" w:sz="4" w:space="0" w:color="auto"/>
            </w:tcBorders>
          </w:tcPr>
          <w:p w14:paraId="1B4AEC84"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24603781" w14:textId="77777777" w:rsidR="00097AEA" w:rsidRPr="00097AEA" w:rsidRDefault="00097AEA" w:rsidP="00097AEA">
            <w:pPr>
              <w:spacing w:after="0" w:line="240" w:lineRule="auto"/>
              <w:ind w:left="100"/>
              <w:rPr>
                <w:rFonts w:ascii="Arial" w:eastAsia="Times New Roman" w:hAnsi="Arial" w:cs="Times New Roman"/>
                <w:noProof/>
                <w:kern w:val="0"/>
                <w:sz w:val="8"/>
                <w:szCs w:val="8"/>
                <w:lang w:val="en-GB"/>
                <w14:ligatures w14:val="none"/>
              </w:rPr>
            </w:pPr>
          </w:p>
        </w:tc>
      </w:tr>
      <w:tr w:rsidR="00097AEA" w:rsidRPr="00097AEA" w14:paraId="048FA8E0" w14:textId="77777777" w:rsidTr="007B7FA2">
        <w:tc>
          <w:tcPr>
            <w:tcW w:w="2694" w:type="dxa"/>
            <w:gridSpan w:val="2"/>
            <w:tcBorders>
              <w:top w:val="single" w:sz="4" w:space="0" w:color="auto"/>
              <w:left w:val="single" w:sz="4" w:space="0" w:color="auto"/>
              <w:bottom w:val="single" w:sz="4" w:space="0" w:color="auto"/>
            </w:tcBorders>
          </w:tcPr>
          <w:p w14:paraId="5DA4B221"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290F4" w14:textId="77777777" w:rsidR="00097AEA" w:rsidRPr="00097AEA" w:rsidRDefault="00097AEA" w:rsidP="00097AEA">
            <w:pPr>
              <w:spacing w:after="0" w:line="240" w:lineRule="auto"/>
              <w:ind w:left="100"/>
              <w:rPr>
                <w:rFonts w:ascii="Arial" w:eastAsia="Times New Roman" w:hAnsi="Arial" w:cs="Times New Roman"/>
                <w:noProof/>
                <w:kern w:val="0"/>
                <w:sz w:val="20"/>
                <w:szCs w:val="20"/>
                <w:lang w:val="en-GB"/>
                <w14:ligatures w14:val="none"/>
              </w:rPr>
            </w:pPr>
          </w:p>
        </w:tc>
      </w:tr>
    </w:tbl>
    <w:p w14:paraId="164E50C0"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p w14:paraId="4DFFE4B6" w14:textId="14FEF833" w:rsidR="00097AEA" w:rsidRDefault="00EF5B40" w:rsidP="002969F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Pr>
          <w:rStyle w:val="normaltextrun"/>
          <w:rFonts w:ascii="Calibri" w:hAnsi="Calibri" w:cs="Calibri"/>
          <w:color w:val="00B0F0"/>
          <w:sz w:val="32"/>
          <w:szCs w:val="32"/>
          <w:shd w:val="clear" w:color="auto" w:fill="FFFFFF"/>
          <w:lang w:val="en-GB"/>
        </w:rPr>
        <w:t>[Start of modified section]</w:t>
      </w:r>
      <w:r>
        <w:rPr>
          <w:rStyle w:val="normaltextrun"/>
          <w:rFonts w:ascii="Calibri" w:hAnsi="Calibri" w:cs="Calibri"/>
          <w:color w:val="00B0F0"/>
          <w:sz w:val="32"/>
          <w:szCs w:val="32"/>
          <w:shd w:val="clear" w:color="auto" w:fill="FFFFFF"/>
        </w:rPr>
        <w:t> </w:t>
      </w:r>
      <w:r>
        <w:rPr>
          <w:rStyle w:val="eop"/>
          <w:rFonts w:ascii="Calibri" w:hAnsi="Calibri" w:cs="Calibri"/>
          <w:color w:val="00B0F0"/>
          <w:sz w:val="32"/>
          <w:szCs w:val="32"/>
          <w:shd w:val="clear" w:color="auto" w:fill="FFFFFF"/>
        </w:rPr>
        <w:t> </w:t>
      </w:r>
    </w:p>
    <w:p w14:paraId="35FB28E1" w14:textId="77777777" w:rsidR="00097AEA" w:rsidRDefault="00097AEA" w:rsidP="002969F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p>
    <w:p w14:paraId="3F2EE247" w14:textId="6CF60A6F" w:rsidR="002969FB" w:rsidRPr="002969FB" w:rsidRDefault="002969FB" w:rsidP="002969F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sidRPr="002969FB">
        <w:rPr>
          <w:rFonts w:ascii="Arial" w:eastAsia="Times New Roman" w:hAnsi="Arial" w:cs="Times New Roman"/>
          <w:kern w:val="0"/>
          <w:sz w:val="22"/>
          <w:szCs w:val="20"/>
          <w:lang w:val="en-GB" w:eastAsia="en-GB"/>
          <w14:ligatures w14:val="none"/>
        </w:rPr>
        <w:t>9.1.5.1.3a</w:t>
      </w:r>
      <w:r w:rsidRPr="002969FB">
        <w:rPr>
          <w:rFonts w:ascii="Arial" w:eastAsia="Times New Roman" w:hAnsi="Arial" w:cs="Times New Roman"/>
          <w:kern w:val="0"/>
          <w:sz w:val="22"/>
          <w:szCs w:val="20"/>
          <w:lang w:val="en-GB" w:eastAsia="en-GB"/>
          <w14:ligatures w14:val="none"/>
        </w:rPr>
        <w:tab/>
        <w:t xml:space="preserve">Initial registration / 5GS services / NSSAI handling / NSSAI </w:t>
      </w:r>
      <w:bookmarkEnd w:id="0"/>
      <w:r w:rsidRPr="002969FB">
        <w:rPr>
          <w:rFonts w:ascii="Arial" w:eastAsia="Times New Roman" w:hAnsi="Arial" w:cs="Times New Roman"/>
          <w:kern w:val="0"/>
          <w:sz w:val="22"/>
          <w:szCs w:val="20"/>
          <w:lang w:val="en-GB" w:eastAsia="en-GB"/>
          <w14:ligatures w14:val="none"/>
        </w:rPr>
        <w:t>storage</w:t>
      </w:r>
    </w:p>
    <w:p w14:paraId="04AB820E"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9.1.5.1.3a.1</w:t>
      </w:r>
      <w:r w:rsidRPr="002969FB">
        <w:rPr>
          <w:rFonts w:ascii="Arial" w:eastAsia="Times New Roman" w:hAnsi="Arial" w:cs="Times New Roman"/>
          <w:kern w:val="0"/>
          <w:sz w:val="20"/>
          <w:szCs w:val="20"/>
          <w:lang w:val="en-GB" w:eastAsia="en-GB"/>
          <w14:ligatures w14:val="none"/>
        </w:rPr>
        <w:tab/>
        <w:t>Test Purpose (TP)</w:t>
      </w:r>
    </w:p>
    <w:p w14:paraId="42A918C5"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(1)</w:t>
      </w:r>
    </w:p>
    <w:p w14:paraId="6C28148E"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with</w:t>
      </w:r>
      <w:r w:rsidRPr="002969FB">
        <w:rPr>
          <w:rFonts w:ascii="Courier New" w:eastAsia="Times New Roman" w:hAnsi="Courier New" w:cs="Times New Roman"/>
          <w:kern w:val="0"/>
          <w:sz w:val="16"/>
          <w:szCs w:val="20"/>
          <w:lang w:val="en-GB" w:eastAsia="en-GB"/>
          <w14:ligatures w14:val="none"/>
        </w:rPr>
        <w:t xml:space="preserve"> </w:t>
      </w:r>
      <w:proofErr w:type="gramStart"/>
      <w:r w:rsidRPr="002969FB">
        <w:rPr>
          <w:rFonts w:ascii="Courier New" w:eastAsia="Times New Roman" w:hAnsi="Courier New" w:cs="Times New Roman"/>
          <w:kern w:val="0"/>
          <w:sz w:val="16"/>
          <w:szCs w:val="20"/>
          <w:lang w:val="en-GB" w:eastAsia="en-GB"/>
          <w14:ligatures w14:val="none"/>
        </w:rPr>
        <w:t>{ UE</w:t>
      </w:r>
      <w:proofErr w:type="gramEnd"/>
      <w:r w:rsidRPr="002969FB">
        <w:rPr>
          <w:rFonts w:ascii="Courier New" w:eastAsia="Times New Roman" w:hAnsi="Courier New" w:cs="Times New Roman"/>
          <w:kern w:val="0"/>
          <w:sz w:val="16"/>
          <w:szCs w:val="20"/>
          <w:lang w:val="en-GB" w:eastAsia="en-GB"/>
          <w14:ligatures w14:val="none"/>
        </w:rPr>
        <w:t xml:space="preserve"> is switched off with a valid USIM </w:t>
      </w:r>
      <w:proofErr w:type="gramStart"/>
      <w:r w:rsidRPr="002969FB">
        <w:rPr>
          <w:rFonts w:ascii="Courier New" w:eastAsia="Times New Roman" w:hAnsi="Courier New" w:cs="Times New Roman"/>
          <w:kern w:val="0"/>
          <w:sz w:val="16"/>
          <w:szCs w:val="20"/>
          <w:lang w:val="en-GB" w:eastAsia="en-GB"/>
          <w14:ligatures w14:val="none"/>
        </w:rPr>
        <w:t>inserted }</w:t>
      </w:r>
      <w:proofErr w:type="gramEnd"/>
    </w:p>
    <w:p w14:paraId="58A9875E"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ensure that</w:t>
      </w:r>
      <w:r w:rsidRPr="002969FB">
        <w:rPr>
          <w:rFonts w:ascii="Courier New" w:eastAsia="Times New Roman" w:hAnsi="Courier New" w:cs="Times New Roman"/>
          <w:kern w:val="0"/>
          <w:sz w:val="16"/>
          <w:szCs w:val="20"/>
          <w:lang w:val="en-GB" w:eastAsia="en-GB"/>
          <w14:ligatures w14:val="none"/>
        </w:rPr>
        <w:t xml:space="preserve"> {</w:t>
      </w:r>
    </w:p>
    <w:p w14:paraId="7ABAFDAE"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kern w:val="0"/>
          <w:sz w:val="16"/>
          <w:szCs w:val="20"/>
          <w:lang w:val="en-GB" w:eastAsia="en-GB"/>
          <w14:ligatures w14:val="none"/>
        </w:rPr>
        <w:t xml:space="preserve">  </w:t>
      </w:r>
      <w:r w:rsidRPr="002969FB">
        <w:rPr>
          <w:rFonts w:ascii="Courier New" w:eastAsia="Times New Roman" w:hAnsi="Courier New" w:cs="Times New Roman"/>
          <w:b/>
          <w:kern w:val="0"/>
          <w:sz w:val="16"/>
          <w:szCs w:val="20"/>
          <w:lang w:val="en-GB" w:eastAsia="en-GB"/>
          <w14:ligatures w14:val="none"/>
        </w:rPr>
        <w:t>when</w:t>
      </w:r>
      <w:r w:rsidRPr="002969FB">
        <w:rPr>
          <w:rFonts w:ascii="Courier New" w:eastAsia="Times New Roman" w:hAnsi="Courier New" w:cs="Times New Roman"/>
          <w:kern w:val="0"/>
          <w:sz w:val="16"/>
          <w:szCs w:val="20"/>
          <w:lang w:val="en-GB" w:eastAsia="en-GB"/>
          <w14:ligatures w14:val="none"/>
        </w:rPr>
        <w:t xml:space="preserve"> </w:t>
      </w:r>
      <w:proofErr w:type="gramStart"/>
      <w:r w:rsidRPr="002969FB">
        <w:rPr>
          <w:rFonts w:ascii="Courier New" w:eastAsia="Times New Roman" w:hAnsi="Courier New" w:cs="Times New Roman"/>
          <w:kern w:val="0"/>
          <w:sz w:val="16"/>
          <w:szCs w:val="20"/>
          <w:lang w:val="en-GB" w:eastAsia="en-GB"/>
          <w14:ligatures w14:val="none"/>
        </w:rPr>
        <w:t>{ UE</w:t>
      </w:r>
      <w:proofErr w:type="gramEnd"/>
      <w:r w:rsidRPr="002969FB">
        <w:rPr>
          <w:rFonts w:ascii="Courier New" w:eastAsia="Times New Roman" w:hAnsi="Courier New" w:cs="Times New Roman"/>
          <w:kern w:val="0"/>
          <w:sz w:val="16"/>
          <w:szCs w:val="20"/>
          <w:lang w:val="en-GB" w:eastAsia="en-GB"/>
          <w14:ligatures w14:val="none"/>
        </w:rPr>
        <w:t xml:space="preserve"> has configured NSSAI associated with HPLMN, configured NSSAI associated with a current PLMN with mapping to the Configured NSSAI for the HPLMN and UE is powered up or switched </w:t>
      </w:r>
      <w:proofErr w:type="gramStart"/>
      <w:r w:rsidRPr="002969FB">
        <w:rPr>
          <w:rFonts w:ascii="Courier New" w:eastAsia="Times New Roman" w:hAnsi="Courier New" w:cs="Times New Roman"/>
          <w:kern w:val="0"/>
          <w:sz w:val="16"/>
          <w:szCs w:val="20"/>
          <w:lang w:val="en-GB" w:eastAsia="en-GB"/>
          <w14:ligatures w14:val="none"/>
        </w:rPr>
        <w:t>on }</w:t>
      </w:r>
      <w:proofErr w:type="gramEnd"/>
    </w:p>
    <w:p w14:paraId="72A308EC"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kern w:val="0"/>
          <w:sz w:val="16"/>
          <w:szCs w:val="20"/>
          <w:lang w:val="en-GB" w:eastAsia="en-GB"/>
          <w14:ligatures w14:val="none"/>
        </w:rPr>
        <w:t xml:space="preserve">    </w:t>
      </w:r>
      <w:r w:rsidRPr="002969FB">
        <w:rPr>
          <w:rFonts w:ascii="Courier New" w:eastAsia="Times New Roman" w:hAnsi="Courier New" w:cs="Times New Roman"/>
          <w:b/>
          <w:kern w:val="0"/>
          <w:sz w:val="16"/>
          <w:szCs w:val="20"/>
          <w:lang w:val="en-GB" w:eastAsia="en-GB"/>
          <w14:ligatures w14:val="none"/>
        </w:rPr>
        <w:t>then</w:t>
      </w:r>
      <w:r w:rsidRPr="002969FB">
        <w:rPr>
          <w:rFonts w:ascii="Courier New" w:eastAsia="Times New Roman" w:hAnsi="Courier New" w:cs="Times New Roman"/>
          <w:kern w:val="0"/>
          <w:sz w:val="16"/>
          <w:szCs w:val="20"/>
          <w:lang w:val="en-GB" w:eastAsia="en-GB"/>
          <w14:ligatures w14:val="none"/>
        </w:rPr>
        <w:t xml:space="preserve"> </w:t>
      </w:r>
      <w:proofErr w:type="gramStart"/>
      <w:r w:rsidRPr="002969FB">
        <w:rPr>
          <w:rFonts w:ascii="Courier New" w:eastAsia="Times New Roman" w:hAnsi="Courier New" w:cs="Times New Roman"/>
          <w:kern w:val="0"/>
          <w:sz w:val="16"/>
          <w:szCs w:val="20"/>
          <w:lang w:val="en-GB" w:eastAsia="en-GB"/>
          <w14:ligatures w14:val="none"/>
        </w:rPr>
        <w:t>{ UE</w:t>
      </w:r>
      <w:proofErr w:type="gramEnd"/>
      <w:r w:rsidRPr="002969FB">
        <w:rPr>
          <w:rFonts w:ascii="Courier New" w:eastAsia="Times New Roman" w:hAnsi="Courier New" w:cs="Times New Roman"/>
          <w:kern w:val="0"/>
          <w:sz w:val="16"/>
          <w:szCs w:val="20"/>
          <w:lang w:val="en-GB" w:eastAsia="en-GB"/>
          <w14:ligatures w14:val="none"/>
        </w:rPr>
        <w:t xml:space="preserve"> transmits REGISTRATION REQUEST message with Requested NSSAI using the configured NSSAI associated with current PLMN and mapping of each S-NSSAI of the requested NSSAI to the S-NSSAIs of the configured NSSAI for the </w:t>
      </w:r>
      <w:proofErr w:type="gramStart"/>
      <w:r w:rsidRPr="002969FB">
        <w:rPr>
          <w:rFonts w:ascii="Courier New" w:eastAsia="Times New Roman" w:hAnsi="Courier New" w:cs="Times New Roman"/>
          <w:kern w:val="0"/>
          <w:sz w:val="16"/>
          <w:szCs w:val="20"/>
          <w:lang w:val="en-GB" w:eastAsia="en-GB"/>
          <w14:ligatures w14:val="none"/>
        </w:rPr>
        <w:t>HPLMN }</w:t>
      </w:r>
      <w:proofErr w:type="gramEnd"/>
    </w:p>
    <w:p w14:paraId="739A4ABB"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kern w:val="0"/>
          <w:sz w:val="16"/>
          <w:szCs w:val="20"/>
          <w:lang w:val="en-GB" w:eastAsia="en-GB"/>
          <w14:ligatures w14:val="none"/>
        </w:rPr>
        <w:t xml:space="preserve">            }</w:t>
      </w:r>
    </w:p>
    <w:p w14:paraId="0131D1A9"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6F44FF42"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(2)</w:t>
      </w:r>
    </w:p>
    <w:p w14:paraId="45017007"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with </w:t>
      </w:r>
      <w:proofErr w:type="gramStart"/>
      <w:r w:rsidRPr="002969FB">
        <w:rPr>
          <w:rFonts w:ascii="Courier New" w:eastAsia="Times New Roman" w:hAnsi="Courier New" w:cs="Times New Roman"/>
          <w:kern w:val="0"/>
          <w:sz w:val="16"/>
          <w:szCs w:val="20"/>
          <w:lang w:val="en-GB" w:eastAsia="en-GB"/>
          <w14:ligatures w14:val="none"/>
        </w:rPr>
        <w:t>{ UE</w:t>
      </w:r>
      <w:proofErr w:type="gramEnd"/>
      <w:r w:rsidRPr="002969FB">
        <w:rPr>
          <w:rFonts w:ascii="Courier New" w:eastAsia="Times New Roman" w:hAnsi="Courier New" w:cs="Times New Roman"/>
          <w:kern w:val="0"/>
          <w:sz w:val="16"/>
          <w:szCs w:val="20"/>
          <w:lang w:val="en-GB" w:eastAsia="en-GB"/>
          <w14:ligatures w14:val="none"/>
        </w:rPr>
        <w:t xml:space="preserve"> is switched off with a valid USIM </w:t>
      </w:r>
      <w:proofErr w:type="gramStart"/>
      <w:r w:rsidRPr="002969FB">
        <w:rPr>
          <w:rFonts w:ascii="Courier New" w:eastAsia="Times New Roman" w:hAnsi="Courier New" w:cs="Times New Roman"/>
          <w:kern w:val="0"/>
          <w:sz w:val="16"/>
          <w:szCs w:val="20"/>
          <w:lang w:val="en-GB" w:eastAsia="en-GB"/>
          <w14:ligatures w14:val="none"/>
        </w:rPr>
        <w:t>inserted }</w:t>
      </w:r>
      <w:proofErr w:type="gramEnd"/>
    </w:p>
    <w:p w14:paraId="633394E2"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ensure that </w:t>
      </w:r>
      <w:r w:rsidRPr="002969FB">
        <w:rPr>
          <w:rFonts w:ascii="Courier New" w:eastAsia="Times New Roman" w:hAnsi="Courier New" w:cs="Times New Roman"/>
          <w:kern w:val="0"/>
          <w:sz w:val="16"/>
          <w:szCs w:val="20"/>
          <w:lang w:val="en-GB" w:eastAsia="en-GB"/>
          <w14:ligatures w14:val="none"/>
        </w:rPr>
        <w:t>{</w:t>
      </w:r>
    </w:p>
    <w:p w14:paraId="4CE381DC"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  when </w:t>
      </w:r>
      <w:proofErr w:type="gramStart"/>
      <w:r w:rsidRPr="002969FB">
        <w:rPr>
          <w:rFonts w:ascii="Courier New" w:eastAsia="Times New Roman" w:hAnsi="Courier New" w:cs="Times New Roman"/>
          <w:kern w:val="0"/>
          <w:sz w:val="16"/>
          <w:szCs w:val="20"/>
          <w:lang w:val="en-GB" w:eastAsia="en-GB"/>
          <w14:ligatures w14:val="none"/>
        </w:rPr>
        <w:t>{ UE</w:t>
      </w:r>
      <w:proofErr w:type="gramEnd"/>
      <w:r w:rsidRPr="002969FB">
        <w:rPr>
          <w:rFonts w:ascii="Courier New" w:eastAsia="Times New Roman" w:hAnsi="Courier New" w:cs="Times New Roman"/>
          <w:kern w:val="0"/>
          <w:sz w:val="16"/>
          <w:szCs w:val="20"/>
          <w:lang w:val="en-GB" w:eastAsia="en-GB"/>
          <w14:ligatures w14:val="none"/>
        </w:rPr>
        <w:t xml:space="preserve"> has neither allowed NSSAI for the current PLMN nor configured NSSAI for the current PLMN and has a default configured NSSAI and UE is powered up or switched </w:t>
      </w:r>
      <w:proofErr w:type="gramStart"/>
      <w:r w:rsidRPr="002969FB">
        <w:rPr>
          <w:rFonts w:ascii="Courier New" w:eastAsia="Times New Roman" w:hAnsi="Courier New" w:cs="Times New Roman"/>
          <w:kern w:val="0"/>
          <w:sz w:val="16"/>
          <w:szCs w:val="20"/>
          <w:lang w:val="en-GB" w:eastAsia="en-GB"/>
          <w14:ligatures w14:val="none"/>
        </w:rPr>
        <w:t>on }</w:t>
      </w:r>
      <w:proofErr w:type="gramEnd"/>
    </w:p>
    <w:p w14:paraId="4EF9B401"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lastRenderedPageBreak/>
        <w:t xml:space="preserve">    then </w:t>
      </w:r>
      <w:proofErr w:type="gramStart"/>
      <w:r w:rsidRPr="002969FB">
        <w:rPr>
          <w:rFonts w:ascii="Courier New" w:eastAsia="Times New Roman" w:hAnsi="Courier New" w:cs="Times New Roman"/>
          <w:kern w:val="0"/>
          <w:sz w:val="16"/>
          <w:szCs w:val="20"/>
          <w:lang w:val="en-GB" w:eastAsia="en-GB"/>
          <w14:ligatures w14:val="none"/>
        </w:rPr>
        <w:t>{ UE</w:t>
      </w:r>
      <w:proofErr w:type="gramEnd"/>
      <w:r w:rsidRPr="002969FB">
        <w:rPr>
          <w:rFonts w:ascii="Courier New" w:eastAsia="Times New Roman" w:hAnsi="Courier New" w:cs="Times New Roman"/>
          <w:kern w:val="0"/>
          <w:sz w:val="16"/>
          <w:szCs w:val="20"/>
          <w:lang w:val="en-GB" w:eastAsia="en-GB"/>
          <w14:ligatures w14:val="none"/>
        </w:rPr>
        <w:t xml:space="preserve"> transmits REGISTRATION REQUEST message with Requested NSSAI using the default configured NSSAI </w:t>
      </w:r>
      <w:proofErr w:type="gramStart"/>
      <w:r w:rsidRPr="002969FB">
        <w:rPr>
          <w:rFonts w:ascii="Courier New" w:eastAsia="Times New Roman" w:hAnsi="Courier New" w:cs="Times New Roman"/>
          <w:kern w:val="0"/>
          <w:sz w:val="16"/>
          <w:szCs w:val="20"/>
          <w:lang w:val="en-GB" w:eastAsia="en-GB"/>
          <w14:ligatures w14:val="none"/>
        </w:rPr>
        <w:t>and also</w:t>
      </w:r>
      <w:proofErr w:type="gramEnd"/>
      <w:r w:rsidRPr="002969FB">
        <w:rPr>
          <w:rFonts w:ascii="Courier New" w:eastAsia="Times New Roman" w:hAnsi="Courier New" w:cs="Times New Roman"/>
          <w:kern w:val="0"/>
          <w:sz w:val="16"/>
          <w:szCs w:val="20"/>
          <w:lang w:val="en-GB" w:eastAsia="en-GB"/>
          <w14:ligatures w14:val="none"/>
        </w:rPr>
        <w:t xml:space="preserve"> includes Network slicing indication IE with the Default configured NSSAI indication bit set to "Requested NSSAI created from default configured NSSAI</w:t>
      </w:r>
      <w:proofErr w:type="gramStart"/>
      <w:r w:rsidRPr="002969FB">
        <w:rPr>
          <w:rFonts w:ascii="Courier New" w:eastAsia="Times New Roman" w:hAnsi="Courier New" w:cs="Times New Roman"/>
          <w:kern w:val="0"/>
          <w:sz w:val="16"/>
          <w:szCs w:val="20"/>
          <w:lang w:val="en-GB" w:eastAsia="en-GB"/>
          <w14:ligatures w14:val="none"/>
        </w:rPr>
        <w:t>" }</w:t>
      </w:r>
      <w:proofErr w:type="gramEnd"/>
    </w:p>
    <w:p w14:paraId="5C7B7775"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kern w:val="0"/>
          <w:sz w:val="16"/>
          <w:szCs w:val="20"/>
          <w:lang w:val="en-GB" w:eastAsia="en-GB"/>
          <w14:ligatures w14:val="none"/>
        </w:rPr>
        <w:t xml:space="preserve">            }</w:t>
      </w:r>
    </w:p>
    <w:p w14:paraId="07A2AF54"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072CEB9B"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(3)</w:t>
      </w:r>
    </w:p>
    <w:p w14:paraId="615754BA"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with </w:t>
      </w:r>
      <w:proofErr w:type="gramStart"/>
      <w:r w:rsidRPr="002969FB">
        <w:rPr>
          <w:rFonts w:ascii="Courier New" w:eastAsia="Times New Roman" w:hAnsi="Courier New" w:cs="Times New Roman"/>
          <w:kern w:val="0"/>
          <w:sz w:val="16"/>
          <w:szCs w:val="20"/>
          <w:lang w:val="en-GB" w:eastAsia="en-GB"/>
          <w14:ligatures w14:val="none"/>
        </w:rPr>
        <w:t>{ UE</w:t>
      </w:r>
      <w:proofErr w:type="gramEnd"/>
      <w:r w:rsidRPr="002969FB">
        <w:rPr>
          <w:rFonts w:ascii="Courier New" w:eastAsia="Times New Roman" w:hAnsi="Courier New" w:cs="Times New Roman"/>
          <w:kern w:val="0"/>
          <w:sz w:val="16"/>
          <w:szCs w:val="20"/>
          <w:lang w:val="en-GB" w:eastAsia="en-GB"/>
          <w14:ligatures w14:val="none"/>
        </w:rPr>
        <w:t xml:space="preserve"> is switched off with a valid USIM </w:t>
      </w:r>
      <w:proofErr w:type="gramStart"/>
      <w:r w:rsidRPr="002969FB">
        <w:rPr>
          <w:rFonts w:ascii="Courier New" w:eastAsia="Times New Roman" w:hAnsi="Courier New" w:cs="Times New Roman"/>
          <w:kern w:val="0"/>
          <w:sz w:val="16"/>
          <w:szCs w:val="20"/>
          <w:lang w:val="en-GB" w:eastAsia="en-GB"/>
          <w14:ligatures w14:val="none"/>
        </w:rPr>
        <w:t>inserted }</w:t>
      </w:r>
      <w:proofErr w:type="gramEnd"/>
    </w:p>
    <w:p w14:paraId="6E5A3EFB"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ensure that </w:t>
      </w:r>
      <w:r w:rsidRPr="002969FB">
        <w:rPr>
          <w:rFonts w:ascii="Courier New" w:eastAsia="Times New Roman" w:hAnsi="Courier New" w:cs="Times New Roman"/>
          <w:kern w:val="0"/>
          <w:sz w:val="16"/>
          <w:szCs w:val="20"/>
          <w:lang w:val="en-GB" w:eastAsia="en-GB"/>
          <w14:ligatures w14:val="none"/>
        </w:rPr>
        <w:t>{</w:t>
      </w:r>
    </w:p>
    <w:p w14:paraId="172F141A"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  when </w:t>
      </w:r>
      <w:proofErr w:type="gramStart"/>
      <w:r w:rsidRPr="002969FB">
        <w:rPr>
          <w:rFonts w:ascii="Courier New" w:eastAsia="Times New Roman" w:hAnsi="Courier New" w:cs="Times New Roman"/>
          <w:kern w:val="0"/>
          <w:sz w:val="16"/>
          <w:szCs w:val="20"/>
          <w:lang w:val="en-GB" w:eastAsia="en-GB"/>
          <w14:ligatures w14:val="none"/>
        </w:rPr>
        <w:t>{ UE</w:t>
      </w:r>
      <w:proofErr w:type="gramEnd"/>
      <w:r w:rsidRPr="002969FB">
        <w:rPr>
          <w:rFonts w:ascii="Courier New" w:eastAsia="Times New Roman" w:hAnsi="Courier New" w:cs="Times New Roman"/>
          <w:kern w:val="0"/>
          <w:sz w:val="16"/>
          <w:szCs w:val="20"/>
          <w:lang w:val="en-GB" w:eastAsia="en-GB"/>
          <w14:ligatures w14:val="none"/>
        </w:rPr>
        <w:t xml:space="preserve"> has no allowed NSSAI for the current PLMN, no configured NSSAI for the current PLMN, and no configured NSSAI not associated with a PLMN and UE is powered up or switched </w:t>
      </w:r>
      <w:proofErr w:type="gramStart"/>
      <w:r w:rsidRPr="002969FB">
        <w:rPr>
          <w:rFonts w:ascii="Courier New" w:eastAsia="Times New Roman" w:hAnsi="Courier New" w:cs="Times New Roman"/>
          <w:kern w:val="0"/>
          <w:sz w:val="16"/>
          <w:szCs w:val="20"/>
          <w:lang w:val="en-GB" w:eastAsia="en-GB"/>
          <w14:ligatures w14:val="none"/>
        </w:rPr>
        <w:t>on }</w:t>
      </w:r>
      <w:proofErr w:type="gramEnd"/>
    </w:p>
    <w:p w14:paraId="0422F919"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    then </w:t>
      </w:r>
      <w:proofErr w:type="gramStart"/>
      <w:r w:rsidRPr="002969FB">
        <w:rPr>
          <w:rFonts w:ascii="Courier New" w:eastAsia="Times New Roman" w:hAnsi="Courier New" w:cs="Times New Roman"/>
          <w:kern w:val="0"/>
          <w:sz w:val="16"/>
          <w:szCs w:val="20"/>
          <w:lang w:val="en-GB" w:eastAsia="en-GB"/>
          <w14:ligatures w14:val="none"/>
        </w:rPr>
        <w:t>{ UE</w:t>
      </w:r>
      <w:proofErr w:type="gramEnd"/>
      <w:r w:rsidRPr="002969FB">
        <w:rPr>
          <w:rFonts w:ascii="Courier New" w:eastAsia="Times New Roman" w:hAnsi="Courier New" w:cs="Times New Roman"/>
          <w:kern w:val="0"/>
          <w:sz w:val="16"/>
          <w:szCs w:val="20"/>
          <w:lang w:val="en-GB" w:eastAsia="en-GB"/>
          <w14:ligatures w14:val="none"/>
        </w:rPr>
        <w:t xml:space="preserve"> transmits REGISTRATION REQUEST message and does not include a Requested </w:t>
      </w:r>
      <w:proofErr w:type="gramStart"/>
      <w:r w:rsidRPr="002969FB">
        <w:rPr>
          <w:rFonts w:ascii="Courier New" w:eastAsia="Times New Roman" w:hAnsi="Courier New" w:cs="Times New Roman"/>
          <w:kern w:val="0"/>
          <w:sz w:val="16"/>
          <w:szCs w:val="20"/>
          <w:lang w:val="en-GB" w:eastAsia="en-GB"/>
          <w14:ligatures w14:val="none"/>
        </w:rPr>
        <w:t>NSSAI }</w:t>
      </w:r>
      <w:proofErr w:type="gramEnd"/>
    </w:p>
    <w:p w14:paraId="4CBAEAC7"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kern w:val="0"/>
          <w:sz w:val="16"/>
          <w:szCs w:val="20"/>
          <w:lang w:val="en-GB" w:eastAsia="en-GB"/>
          <w14:ligatures w14:val="none"/>
        </w:rPr>
        <w:t xml:space="preserve">            }</w:t>
      </w:r>
    </w:p>
    <w:bookmarkEnd w:id="1"/>
    <w:p w14:paraId="39CDC510"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bookmarkEnd w:id="2"/>
    <w:p w14:paraId="260DB874"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9.1.5.1.3a.2</w:t>
      </w:r>
      <w:r w:rsidRPr="002969FB">
        <w:rPr>
          <w:rFonts w:ascii="Arial" w:eastAsia="Times New Roman" w:hAnsi="Arial" w:cs="Times New Roman"/>
          <w:kern w:val="0"/>
          <w:sz w:val="20"/>
          <w:szCs w:val="20"/>
          <w:lang w:val="en-GB" w:eastAsia="en-GB"/>
          <w14:ligatures w14:val="none"/>
        </w:rPr>
        <w:tab/>
        <w:t>Conformance requirements</w:t>
      </w:r>
    </w:p>
    <w:p w14:paraId="7769F21C"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References: The conformance requirements covered in the present TC are specified in: TS 24.501, clause 5.5.1.2.2 and 5.5.1.2.4.</w:t>
      </w:r>
    </w:p>
    <w:p w14:paraId="367A1050"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[TS 24.501 clause 5.5.1.2.2]</w:t>
      </w:r>
    </w:p>
    <w:p w14:paraId="03D09586"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5.5.1.2.1</w:t>
      </w:r>
      <w:r w:rsidRPr="002969FB">
        <w:rPr>
          <w:rFonts w:ascii="Times New Roman" w:eastAsia="Times New Roman" w:hAnsi="Times New Roman" w:cs="Times New Roman"/>
          <w:kern w:val="0"/>
          <w:sz w:val="20"/>
          <w:szCs w:val="20"/>
          <w:lang w:val="en-GB" w:eastAsia="en-GB"/>
          <w14:ligatures w14:val="none"/>
        </w:rPr>
        <w:tab/>
        <w:t>General</w:t>
      </w:r>
    </w:p>
    <w:p w14:paraId="7404DB97"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This procedure can be used by a UE for initial registration for 5GS services.</w:t>
      </w:r>
    </w:p>
    <w:p w14:paraId="79692C9C"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w:t>
      </w:r>
    </w:p>
    <w:p w14:paraId="52E14725"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 xml:space="preserve">The UE shall include the requested NSSAI containing the S-NSSAI(s) corresponding to the slice(s) to which the UE wants to register and shall include the mapping of the requested NSSAI which is the mapping of each S-NSSAI of the requested NSSAI to the S-NSSAI(s) of the HPLMN, if available, in the REGISTRATION REQUEST message. </w:t>
      </w:r>
      <w:r w:rsidRPr="002969FB">
        <w:rPr>
          <w:rFonts w:ascii="Times New Roman" w:eastAsia="Malgun Gothic" w:hAnsi="Times New Roman" w:cs="Times New Roman"/>
          <w:kern w:val="0"/>
          <w:sz w:val="20"/>
          <w:szCs w:val="20"/>
          <w:lang w:val="en-GB" w:eastAsia="en-GB"/>
          <w14:ligatures w14:val="none"/>
        </w:rPr>
        <w:t xml:space="preserve">If the UE has allowed NSSAI or configured NSSAI for the current PLMN, </w:t>
      </w:r>
      <w:r w:rsidRPr="002969FB">
        <w:rPr>
          <w:rFonts w:ascii="Times New Roman" w:eastAsia="Times New Roman" w:hAnsi="Times New Roman" w:cs="Times New Roman"/>
          <w:kern w:val="0"/>
          <w:sz w:val="20"/>
          <w:szCs w:val="20"/>
          <w:lang w:val="en-GB" w:eastAsia="en-GB"/>
          <w14:ligatures w14:val="none"/>
        </w:rPr>
        <w:t>the requested NSSAI shall be either:</w:t>
      </w:r>
    </w:p>
    <w:p w14:paraId="277334A1"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a)</w:t>
      </w:r>
      <w:r w:rsidRPr="002969FB">
        <w:rPr>
          <w:rFonts w:ascii="Times New Roman" w:eastAsia="Times New Roman" w:hAnsi="Times New Roman" w:cs="Times New Roman"/>
          <w:kern w:val="0"/>
          <w:sz w:val="20"/>
          <w:szCs w:val="20"/>
          <w:lang w:val="en-GB" w:eastAsia="en-GB"/>
          <w14:ligatures w14:val="none"/>
        </w:rPr>
        <w:tab/>
        <w:t xml:space="preserve">the configured NSSAI for the current PLMN, or a subset thereof as described below, if the UE has no allowed NSSAI for the current </w:t>
      </w:r>
      <w:proofErr w:type="gramStart"/>
      <w:r w:rsidRPr="002969FB">
        <w:rPr>
          <w:rFonts w:ascii="Times New Roman" w:eastAsia="Times New Roman" w:hAnsi="Times New Roman" w:cs="Times New Roman"/>
          <w:kern w:val="0"/>
          <w:sz w:val="20"/>
          <w:szCs w:val="20"/>
          <w:lang w:val="en-GB" w:eastAsia="en-GB"/>
          <w14:ligatures w14:val="none"/>
        </w:rPr>
        <w:t>PLMN;</w:t>
      </w:r>
      <w:proofErr w:type="gramEnd"/>
    </w:p>
    <w:p w14:paraId="09B6C455"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b)</w:t>
      </w:r>
      <w:r w:rsidRPr="002969FB">
        <w:rPr>
          <w:rFonts w:ascii="Times New Roman" w:eastAsia="Times New Roman" w:hAnsi="Times New Roman" w:cs="Times New Roman"/>
          <w:kern w:val="0"/>
          <w:sz w:val="20"/>
          <w:szCs w:val="20"/>
          <w:lang w:val="en-GB" w:eastAsia="en-GB"/>
          <w14:ligatures w14:val="none"/>
        </w:rPr>
        <w:tab/>
        <w:t>the allowed NSSAI for the current PLMN, or a subset thereof as described below, if the UE has an allowed NSSAI for the current PLMN; or</w:t>
      </w:r>
    </w:p>
    <w:p w14:paraId="43969B10"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c)</w:t>
      </w:r>
      <w:r w:rsidRPr="002969FB">
        <w:rPr>
          <w:rFonts w:ascii="Times New Roman" w:eastAsia="Times New Roman" w:hAnsi="Times New Roman" w:cs="Times New Roman"/>
          <w:kern w:val="0"/>
          <w:sz w:val="20"/>
          <w:szCs w:val="20"/>
          <w:lang w:val="en-GB" w:eastAsia="en-GB"/>
          <w14:ligatures w14:val="none"/>
        </w:rPr>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03C798C5"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If the UE has neither allowed NSSAI for the current PLMN nor configured NSSAI for the current PLMN and has a default configured NSSAI, the UE shall:</w:t>
      </w:r>
    </w:p>
    <w:p w14:paraId="1B3C7CE2"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a)</w:t>
      </w:r>
      <w:r w:rsidRPr="002969FB">
        <w:rPr>
          <w:rFonts w:ascii="Times New Roman" w:eastAsia="Times New Roman" w:hAnsi="Times New Roman" w:cs="Times New Roman"/>
          <w:kern w:val="0"/>
          <w:sz w:val="20"/>
          <w:szCs w:val="20"/>
          <w:lang w:val="en-GB" w:eastAsia="en-GB"/>
          <w14:ligatures w14:val="none"/>
        </w:rPr>
        <w:tab/>
        <w:t>include the S-NSSAI(s) in the Requested NSSAI IE of the REGISTRATION REQUEST message using the default configured NSSAI; and</w:t>
      </w:r>
    </w:p>
    <w:p w14:paraId="7A8FB03B"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b)</w:t>
      </w:r>
      <w:r w:rsidRPr="002969FB">
        <w:rPr>
          <w:rFonts w:ascii="Times New Roman" w:eastAsia="Times New Roman" w:hAnsi="Times New Roman" w:cs="Times New Roman"/>
          <w:kern w:val="0"/>
          <w:sz w:val="20"/>
          <w:szCs w:val="20"/>
          <w:lang w:val="en-GB" w:eastAsia="en-GB"/>
          <w14:ligatures w14:val="none"/>
        </w:rPr>
        <w:tab/>
        <w:t>include the Network slicing indication IE with the Default configured NSSAI indication bit set to "Requested NSSAI created from default configured NSSAI" in the REGISTRATION REQUEST message.</w:t>
      </w:r>
    </w:p>
    <w:p w14:paraId="7568C83B"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If the UE has no allowed NSSAI for the current PLMN, no configured NSSAI for the current PLMN, and no default configured NSSAI, the UE shall not include a requested NSSAI in the REGISTRATION message.</w:t>
      </w:r>
    </w:p>
    <w:p w14:paraId="4FD688ED"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The subset of configured NSSAI provided in the requested NSSAI consists of one or more S-NSSAIs in the configured NSSAI applicable to the current PLMN, if the S-NSSAI is neither in the rejected NSSAI</w:t>
      </w:r>
      <w:r w:rsidRPr="002969FB" w:rsidDel="00525A82">
        <w:rPr>
          <w:rFonts w:ascii="Times New Roman" w:eastAsia="Times New Roman" w:hAnsi="Times New Roman" w:cs="Times New Roman"/>
          <w:kern w:val="0"/>
          <w:sz w:val="20"/>
          <w:szCs w:val="20"/>
          <w:lang w:val="en-GB" w:eastAsia="en-GB"/>
          <w14:ligatures w14:val="none"/>
        </w:rPr>
        <w:t xml:space="preserve"> </w:t>
      </w:r>
      <w:r w:rsidRPr="002969FB">
        <w:rPr>
          <w:rFonts w:ascii="Times New Roman" w:eastAsia="Times New Roman" w:hAnsi="Times New Roman" w:cs="Times New Roman"/>
          <w:kern w:val="0"/>
          <w:sz w:val="20"/>
          <w:szCs w:val="20"/>
          <w:lang w:val="en-GB" w:eastAsia="en-GB"/>
          <w14:ligatures w14:val="none"/>
        </w:rPr>
        <w:t>for the current PLMN nor in the rejected NSSAI for the current PLMN and registration area combination.</w:t>
      </w:r>
    </w:p>
    <w:p w14:paraId="744FD1EC"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The subset of allowed NSSAI provided in the requested NSSAI consists of one or more S-NSSAIs in the allowed NSSAI for the current PLMN.</w:t>
      </w:r>
    </w:p>
    <w:p w14:paraId="3535452B" w14:textId="77777777" w:rsidR="002969FB" w:rsidRPr="002969FB" w:rsidRDefault="002969FB" w:rsidP="002969F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lastRenderedPageBreak/>
        <w:t>NOTE 3:</w:t>
      </w:r>
      <w:r w:rsidRPr="002969FB">
        <w:rPr>
          <w:rFonts w:ascii="Times New Roman" w:eastAsia="Times New Roman" w:hAnsi="Times New Roman" w:cs="Times New Roman"/>
          <w:kern w:val="0"/>
          <w:sz w:val="20"/>
          <w:szCs w:val="20"/>
          <w:lang w:val="en-GB" w:eastAsia="en-GB"/>
          <w14:ligatures w14:val="none"/>
        </w:rPr>
        <w:tab/>
        <w:t>How the UE selects the subset of configured NSSAI or allowed NSSAI to be provided in the requested NSSAI is implementation.</w:t>
      </w:r>
    </w:p>
    <w:p w14:paraId="57AB54F7" w14:textId="77777777" w:rsidR="002969FB" w:rsidRPr="002969FB" w:rsidRDefault="002969FB" w:rsidP="002969F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NOTE 4:</w:t>
      </w:r>
      <w:r w:rsidRPr="002969FB">
        <w:rPr>
          <w:rFonts w:ascii="Times New Roman" w:eastAsia="Times New Roman" w:hAnsi="Times New Roman" w:cs="Times New Roman"/>
          <w:kern w:val="0"/>
          <w:sz w:val="20"/>
          <w:szCs w:val="20"/>
          <w:lang w:val="en-GB" w:eastAsia="en-GB"/>
          <w14:ligatures w14:val="none"/>
        </w:rPr>
        <w:tab/>
        <w:t>The number of S-NSSAI(s) included in the requested NSSAI cannot exceed eight.</w:t>
      </w:r>
    </w:p>
    <w:p w14:paraId="62E77978"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[TS 24.501 clause 5.5.1.2.4]</w:t>
      </w:r>
    </w:p>
    <w:p w14:paraId="652BE674"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The AMF shall include the allowed NSSAI for the current PLMN and shall include the mapping of each S-NSSAI of the allowed NSSAI to the S-NSSAI(s) of the HPLMN contained in the requested NSSAI from the UE if available,</w:t>
      </w:r>
      <w:r w:rsidRPr="002969FB">
        <w:rPr>
          <w:rFonts w:ascii="Times New Roman" w:eastAsia="Times New Roman" w:hAnsi="Times New Roman" w:cs="Times New Roman"/>
          <w:kern w:val="0"/>
          <w:sz w:val="20"/>
          <w:szCs w:val="20"/>
          <w:lang w:val="en-GB" w:eastAsia="zh-CN"/>
          <w14:ligatures w14:val="none"/>
        </w:rPr>
        <w:t xml:space="preserve"> </w:t>
      </w:r>
      <w:r w:rsidRPr="002969FB">
        <w:rPr>
          <w:rFonts w:ascii="Times New Roman" w:eastAsia="Times New Roman" w:hAnsi="Times New Roman" w:cs="Times New Roman"/>
          <w:kern w:val="0"/>
          <w:sz w:val="20"/>
          <w:szCs w:val="20"/>
          <w:lang w:val="en-GB" w:eastAsia="en-GB"/>
          <w14:ligatures w14:val="none"/>
        </w:rPr>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6034E5A0"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The AMF may include a new configured NSSAI for the current PLMN in the REGISTRATION ACCEPT message if:</w:t>
      </w:r>
    </w:p>
    <w:p w14:paraId="685A2422"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a)</w:t>
      </w:r>
      <w:r w:rsidRPr="002969FB">
        <w:rPr>
          <w:rFonts w:ascii="Times New Roman" w:eastAsia="Times New Roman" w:hAnsi="Times New Roman" w:cs="Times New Roman"/>
          <w:kern w:val="0"/>
          <w:sz w:val="20"/>
          <w:szCs w:val="20"/>
          <w:lang w:val="en-GB" w:eastAsia="en-GB"/>
          <w14:ligatures w14:val="none"/>
        </w:rPr>
        <w:tab/>
        <w:t xml:space="preserve">the REGISTRATION REQUEST message did not include the requested </w:t>
      </w:r>
      <w:proofErr w:type="gramStart"/>
      <w:r w:rsidRPr="002969FB">
        <w:rPr>
          <w:rFonts w:ascii="Times New Roman" w:eastAsia="Times New Roman" w:hAnsi="Times New Roman" w:cs="Times New Roman"/>
          <w:kern w:val="0"/>
          <w:sz w:val="20"/>
          <w:szCs w:val="20"/>
          <w:lang w:val="en-GB" w:eastAsia="en-GB"/>
          <w14:ligatures w14:val="none"/>
        </w:rPr>
        <w:t>NSSAI;</w:t>
      </w:r>
      <w:proofErr w:type="gramEnd"/>
    </w:p>
    <w:p w14:paraId="6529139A"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b)</w:t>
      </w:r>
      <w:r w:rsidRPr="002969FB">
        <w:rPr>
          <w:rFonts w:ascii="Times New Roman" w:eastAsia="Times New Roman" w:hAnsi="Times New Roman" w:cs="Times New Roman"/>
          <w:kern w:val="0"/>
          <w:sz w:val="20"/>
          <w:szCs w:val="20"/>
          <w:lang w:val="en-GB" w:eastAsia="en-GB"/>
          <w14:ligatures w14:val="none"/>
        </w:rPr>
        <w:tab/>
        <w:t>the REGISTRATION REQUEST message included the requested NSSAI containing an S-NSSAI that is not valid in the serving PLMN; or</w:t>
      </w:r>
    </w:p>
    <w:p w14:paraId="73E1E052"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c)</w:t>
      </w:r>
      <w:r w:rsidRPr="002969FB">
        <w:rPr>
          <w:rFonts w:ascii="Times New Roman" w:eastAsia="Times New Roman" w:hAnsi="Times New Roman" w:cs="Times New Roman"/>
          <w:kern w:val="0"/>
          <w:sz w:val="20"/>
          <w:szCs w:val="20"/>
          <w:lang w:val="en-GB" w:eastAsia="en-GB"/>
          <w14:ligatures w14:val="none"/>
        </w:rPr>
        <w:tab/>
        <w:t>the REGISTRATION REQUEST message included the Network slicing indication IE with the Default configured NSSAI indication bit set to "Requested NSSAI created from default configured NSSAI".</w:t>
      </w:r>
    </w:p>
    <w:p w14:paraId="3B67A0C7"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 xml:space="preserve">If a new configured NSSAI for the current PLMN is included in the REGISTRATION ACCEPT message, the AMF shall also include the mapping of the configured NSSAI for the current PLMN </w:t>
      </w:r>
      <w:r w:rsidRPr="002969FB">
        <w:rPr>
          <w:rFonts w:ascii="Times New Roman" w:eastAsia="Malgun Gothic" w:hAnsi="Times New Roman" w:cs="Times New Roman"/>
          <w:kern w:val="0"/>
          <w:sz w:val="20"/>
          <w:szCs w:val="20"/>
          <w:lang w:val="en-GB" w:eastAsia="ko-KR"/>
          <w14:ligatures w14:val="none"/>
        </w:rPr>
        <w:t xml:space="preserve">the </w:t>
      </w:r>
      <w:r w:rsidRPr="002969FB">
        <w:rPr>
          <w:rFonts w:ascii="Times New Roman" w:eastAsia="Times New Roman" w:hAnsi="Times New Roman" w:cs="Times New Roman"/>
          <w:kern w:val="0"/>
          <w:sz w:val="20"/>
          <w:szCs w:val="20"/>
          <w:lang w:val="en-GB" w:eastAsia="en-GB"/>
          <w14:ligatures w14:val="none"/>
        </w:rPr>
        <w:t>S-NSSAI(s) of the to HPLMN if available in the REGISTRATION ACCEPT message. In this case the AMF shall start timer T3550 and enter state 5GMM-COMMON-PROCEDURE-INITIATED as described in subclause 5.1.3.2.3.3.</w:t>
      </w:r>
    </w:p>
    <w:p w14:paraId="118FB6DB"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66AAC0"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The UE receiving the rejected NSSAI in the REGISTRATION ACCEPT message takes the following actions based on the rejection cause in the rejected NSSAI:</w:t>
      </w:r>
    </w:p>
    <w:p w14:paraId="6AB1749E"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"S-NSSAI not available in the current PLMN"</w:t>
      </w:r>
    </w:p>
    <w:p w14:paraId="34D3CEAE"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3CACB7A9"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"S-NSSAI not available in the current registration area"</w:t>
      </w:r>
    </w:p>
    <w:p w14:paraId="490EAF0D"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ab/>
        <w:t>The UE shall add the rejected S-NSSAI(s) in the rejected NSSAI for the current PLMN and registration area combination as specified in subclause 4.6.2.2 and not attempt to use this S-NSSAI in the current registration area until switching off the UE, the UE moving out of the current registration area or the UICC containing the USIM is removed.</w:t>
      </w:r>
    </w:p>
    <w:p w14:paraId="535E6BB3"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GB"/>
          <w14:ligatures w14:val="none"/>
        </w:rPr>
      </w:pPr>
      <w:r w:rsidRPr="002969FB">
        <w:rPr>
          <w:rFonts w:ascii="Times New Roman" w:eastAsia="Malgun Gothic" w:hAnsi="Times New Roman" w:cs="Times New Roman"/>
          <w:kern w:val="0"/>
          <w:sz w:val="20"/>
          <w:szCs w:val="20"/>
          <w:lang w:val="en-GB" w:eastAsia="en-GB"/>
          <w14:ligatures w14:val="none"/>
        </w:rPr>
        <w:t>If the UE did not include the requested NSSAI in the REGISTRATION REQUEST message</w:t>
      </w:r>
      <w:r w:rsidRPr="002969FB">
        <w:rPr>
          <w:rFonts w:ascii="Times New Roman" w:eastAsia="Times New Roman" w:hAnsi="Times New Roman" w:cs="Times New Roman"/>
          <w:kern w:val="0"/>
          <w:sz w:val="20"/>
          <w:szCs w:val="20"/>
          <w:lang w:val="en-GB" w:eastAsia="zh-CN"/>
          <w14:ligatures w14:val="none"/>
        </w:rPr>
        <w:t xml:space="preserve"> or none of the requested NSSAI are present in the subscribed S-NSSAIs,</w:t>
      </w:r>
      <w:r w:rsidRPr="002969FB">
        <w:rPr>
          <w:rFonts w:ascii="Times New Roman" w:eastAsia="Malgun Gothic" w:hAnsi="Times New Roman" w:cs="Times New Roman"/>
          <w:kern w:val="0"/>
          <w:sz w:val="20"/>
          <w:szCs w:val="20"/>
          <w:lang w:val="en-GB" w:eastAsia="en-GB"/>
          <w14:ligatures w14:val="none"/>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sidRPr="002969FB">
        <w:rPr>
          <w:rFonts w:ascii="Times New Roman" w:eastAsia="Times New Roman" w:hAnsi="Times New Roman" w:cs="Times New Roman"/>
          <w:kern w:val="0"/>
          <w:sz w:val="20"/>
          <w:szCs w:val="20"/>
          <w:lang w:val="en-GB" w:eastAsia="ko-KR"/>
          <w14:ligatures w14:val="none"/>
        </w:rPr>
        <w:t xml:space="preserve"> The AMF shall determine a registration area such that all S-NSSAIs of the allowed NSSAI are available in the registration area.</w:t>
      </w:r>
    </w:p>
    <w:p w14:paraId="68569408"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lastRenderedPageBreak/>
        <w:t>9.1.5.1.3a.3</w:t>
      </w:r>
      <w:r w:rsidRPr="002969FB">
        <w:rPr>
          <w:rFonts w:ascii="Arial" w:eastAsia="Times New Roman" w:hAnsi="Arial" w:cs="Times New Roman"/>
          <w:kern w:val="0"/>
          <w:sz w:val="20"/>
          <w:szCs w:val="20"/>
          <w:lang w:val="en-GB" w:eastAsia="en-GB"/>
          <w14:ligatures w14:val="none"/>
        </w:rPr>
        <w:tab/>
        <w:t>Test description</w:t>
      </w:r>
    </w:p>
    <w:p w14:paraId="5C79E739"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9.1.5.1.3a.3.1</w:t>
      </w:r>
      <w:r w:rsidRPr="002969FB">
        <w:rPr>
          <w:rFonts w:ascii="Arial" w:eastAsia="Times New Roman" w:hAnsi="Arial" w:cs="Times New Roman"/>
          <w:kern w:val="0"/>
          <w:sz w:val="20"/>
          <w:szCs w:val="20"/>
          <w:lang w:val="en-GB" w:eastAsia="en-GB"/>
          <w14:ligatures w14:val="none"/>
        </w:rPr>
        <w:tab/>
        <w:t>Pre-test conditions</w:t>
      </w:r>
    </w:p>
    <w:p w14:paraId="4BA85A43"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System Simulator:</w:t>
      </w:r>
    </w:p>
    <w:p w14:paraId="149B8D0A"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w:t>
      </w:r>
      <w:r w:rsidRPr="002969FB">
        <w:rPr>
          <w:rFonts w:ascii="Times New Roman" w:eastAsia="Times New Roman" w:hAnsi="Times New Roman" w:cs="Times New Roman"/>
          <w:kern w:val="0"/>
          <w:sz w:val="20"/>
          <w:szCs w:val="20"/>
          <w:lang w:val="en-GB" w:eastAsia="en-GB"/>
          <w14:ligatures w14:val="none"/>
        </w:rPr>
        <w:tab/>
        <w:t>NGC Cell G is configured according to Table 6.3.2.2-1 and Table 6.3.2.2-3 in 38.508-1 [4] except that frequency NRf1 replaces NRf2.</w:t>
      </w:r>
    </w:p>
    <w:p w14:paraId="2E7E8429"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w:t>
      </w:r>
      <w:r w:rsidRPr="002969FB">
        <w:rPr>
          <w:rFonts w:ascii="Times New Roman" w:eastAsia="Times New Roman" w:hAnsi="Times New Roman" w:cs="Times New Roman"/>
          <w:kern w:val="0"/>
          <w:sz w:val="20"/>
          <w:szCs w:val="20"/>
          <w:lang w:val="en-GB" w:eastAsia="en-GB"/>
          <w14:ligatures w14:val="none"/>
        </w:rPr>
        <w:tab/>
        <w:t>NGC Cell G belongs to VPLMN, TAI-7 and set as serving cell.</w:t>
      </w:r>
    </w:p>
    <w:p w14:paraId="46A0F654"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UE:</w:t>
      </w:r>
    </w:p>
    <w:p w14:paraId="2816E1C3"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w:t>
      </w:r>
      <w:r w:rsidRPr="002969FB">
        <w:rPr>
          <w:rFonts w:ascii="Times New Roman" w:eastAsia="Times New Roman" w:hAnsi="Times New Roman" w:cs="Times New Roman"/>
          <w:kern w:val="0"/>
          <w:sz w:val="20"/>
          <w:szCs w:val="20"/>
          <w:lang w:val="en-GB" w:eastAsia="en-GB"/>
          <w14:ligatures w14:val="none"/>
        </w:rPr>
        <w:tab/>
        <w:t>None</w:t>
      </w:r>
    </w:p>
    <w:p w14:paraId="10DFC93D"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Preamble:</w:t>
      </w:r>
    </w:p>
    <w:p w14:paraId="7437E300"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w:t>
      </w:r>
      <w:r w:rsidRPr="002969FB">
        <w:rPr>
          <w:rFonts w:ascii="Times New Roman" w:eastAsia="Times New Roman" w:hAnsi="Times New Roman" w:cs="Times New Roman"/>
          <w:kern w:val="0"/>
          <w:sz w:val="20"/>
          <w:szCs w:val="20"/>
          <w:lang w:val="en-GB" w:eastAsia="en-GB"/>
          <w14:ligatures w14:val="none"/>
        </w:rPr>
        <w:tab/>
        <w:t>The UE is in state Switched OFF (state 0N-B) according to TS 38.508-1 [4] and camped on NGC Cell A HPLMN.</w:t>
      </w:r>
    </w:p>
    <w:p w14:paraId="1F0C7FE5"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lastRenderedPageBreak/>
        <w:t>9.1.5.1.3a.3.2</w:t>
      </w:r>
      <w:r w:rsidRPr="002969FB">
        <w:rPr>
          <w:rFonts w:ascii="Arial" w:eastAsia="Times New Roman" w:hAnsi="Arial" w:cs="Times New Roman"/>
          <w:kern w:val="0"/>
          <w:sz w:val="20"/>
          <w:szCs w:val="20"/>
          <w:lang w:val="en-GB" w:eastAsia="en-GB"/>
          <w14:ligatures w14:val="none"/>
        </w:rPr>
        <w:tab/>
        <w:t>Test procedure sequence</w:t>
      </w:r>
    </w:p>
    <w:p w14:paraId="3D9348A3"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2969FB" w:rsidRPr="002969FB" w14:paraId="2AEE1BE8" w14:textId="77777777" w:rsidTr="00B9017D">
        <w:tc>
          <w:tcPr>
            <w:tcW w:w="533" w:type="dxa"/>
            <w:tcBorders>
              <w:bottom w:val="nil"/>
            </w:tcBorders>
            <w:shd w:val="clear" w:color="auto" w:fill="auto"/>
          </w:tcPr>
          <w:p w14:paraId="565663E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lastRenderedPageBreak/>
              <w:t>St</w:t>
            </w:r>
          </w:p>
        </w:tc>
        <w:tc>
          <w:tcPr>
            <w:tcW w:w="3967" w:type="dxa"/>
            <w:tcBorders>
              <w:bottom w:val="nil"/>
            </w:tcBorders>
            <w:shd w:val="clear" w:color="auto" w:fill="auto"/>
          </w:tcPr>
          <w:p w14:paraId="4B42F10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Procedure</w:t>
            </w:r>
          </w:p>
        </w:tc>
        <w:tc>
          <w:tcPr>
            <w:tcW w:w="3798" w:type="dxa"/>
            <w:gridSpan w:val="2"/>
            <w:shd w:val="clear" w:color="auto" w:fill="auto"/>
          </w:tcPr>
          <w:p w14:paraId="6225732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Message Sequence</w:t>
            </w:r>
          </w:p>
        </w:tc>
        <w:tc>
          <w:tcPr>
            <w:tcW w:w="455" w:type="dxa"/>
            <w:tcBorders>
              <w:bottom w:val="nil"/>
            </w:tcBorders>
            <w:shd w:val="clear" w:color="auto" w:fill="auto"/>
          </w:tcPr>
          <w:p w14:paraId="51BFA8A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TP</w:t>
            </w:r>
          </w:p>
        </w:tc>
        <w:tc>
          <w:tcPr>
            <w:tcW w:w="853" w:type="dxa"/>
            <w:tcBorders>
              <w:bottom w:val="nil"/>
            </w:tcBorders>
            <w:shd w:val="clear" w:color="auto" w:fill="auto"/>
          </w:tcPr>
          <w:p w14:paraId="40B6412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Verdict</w:t>
            </w:r>
          </w:p>
        </w:tc>
      </w:tr>
      <w:tr w:rsidR="002969FB" w:rsidRPr="002969FB" w14:paraId="451B9917" w14:textId="77777777" w:rsidTr="00B9017D">
        <w:tc>
          <w:tcPr>
            <w:tcW w:w="533" w:type="dxa"/>
            <w:tcBorders>
              <w:top w:val="nil"/>
            </w:tcBorders>
            <w:shd w:val="clear" w:color="auto" w:fill="auto"/>
          </w:tcPr>
          <w:p w14:paraId="0BB1699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3967" w:type="dxa"/>
            <w:tcBorders>
              <w:top w:val="nil"/>
            </w:tcBorders>
            <w:shd w:val="clear" w:color="auto" w:fill="auto"/>
          </w:tcPr>
          <w:p w14:paraId="302CF60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648" w:type="dxa"/>
            <w:shd w:val="clear" w:color="auto" w:fill="auto"/>
          </w:tcPr>
          <w:p w14:paraId="47E6AC5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U - S</w:t>
            </w:r>
          </w:p>
        </w:tc>
        <w:tc>
          <w:tcPr>
            <w:tcW w:w="3150" w:type="dxa"/>
            <w:shd w:val="clear" w:color="auto" w:fill="auto"/>
          </w:tcPr>
          <w:p w14:paraId="776EDBA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Message</w:t>
            </w:r>
          </w:p>
        </w:tc>
        <w:tc>
          <w:tcPr>
            <w:tcW w:w="455" w:type="dxa"/>
            <w:tcBorders>
              <w:top w:val="nil"/>
            </w:tcBorders>
            <w:shd w:val="clear" w:color="auto" w:fill="auto"/>
          </w:tcPr>
          <w:p w14:paraId="72EE53A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853" w:type="dxa"/>
            <w:tcBorders>
              <w:top w:val="nil"/>
            </w:tcBorders>
            <w:shd w:val="clear" w:color="auto" w:fill="auto"/>
          </w:tcPr>
          <w:p w14:paraId="3C0C761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74CFC7B3" w14:textId="77777777" w:rsidTr="00B9017D">
        <w:tc>
          <w:tcPr>
            <w:tcW w:w="533" w:type="dxa"/>
            <w:tcBorders>
              <w:top w:val="nil"/>
            </w:tcBorders>
            <w:shd w:val="clear" w:color="auto" w:fill="auto"/>
          </w:tcPr>
          <w:p w14:paraId="4ECCD26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3967" w:type="dxa"/>
            <w:shd w:val="clear" w:color="auto" w:fill="auto"/>
          </w:tcPr>
          <w:p w14:paraId="22B1C65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UE is switched on.</w:t>
            </w:r>
          </w:p>
        </w:tc>
        <w:tc>
          <w:tcPr>
            <w:tcW w:w="648" w:type="dxa"/>
            <w:shd w:val="clear" w:color="auto" w:fill="auto"/>
          </w:tcPr>
          <w:p w14:paraId="1911CAA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p>
        </w:tc>
        <w:tc>
          <w:tcPr>
            <w:tcW w:w="3150" w:type="dxa"/>
            <w:shd w:val="clear" w:color="auto" w:fill="auto"/>
          </w:tcPr>
          <w:p w14:paraId="5A98F9A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455" w:type="dxa"/>
            <w:tcBorders>
              <w:top w:val="nil"/>
            </w:tcBorders>
            <w:shd w:val="clear" w:color="auto" w:fill="auto"/>
          </w:tcPr>
          <w:p w14:paraId="39AD8AD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51B3ABB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49C967C" w14:textId="77777777" w:rsidTr="00B9017D">
        <w:tc>
          <w:tcPr>
            <w:tcW w:w="533" w:type="dxa"/>
            <w:tcBorders>
              <w:top w:val="nil"/>
            </w:tcBorders>
            <w:shd w:val="clear" w:color="auto" w:fill="auto"/>
          </w:tcPr>
          <w:p w14:paraId="622D02A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3967" w:type="dxa"/>
            <w:shd w:val="clear" w:color="auto" w:fill="auto"/>
          </w:tcPr>
          <w:p w14:paraId="73CBBEC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UE transmits REGISTRATION REQUEST message on NGC Cell G.</w:t>
            </w:r>
          </w:p>
        </w:tc>
        <w:tc>
          <w:tcPr>
            <w:tcW w:w="648" w:type="dxa"/>
            <w:shd w:val="clear" w:color="auto" w:fill="auto"/>
          </w:tcPr>
          <w:p w14:paraId="6A62804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5FE10A2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REQUEST</w:t>
            </w:r>
          </w:p>
        </w:tc>
        <w:tc>
          <w:tcPr>
            <w:tcW w:w="455" w:type="dxa"/>
            <w:tcBorders>
              <w:top w:val="nil"/>
            </w:tcBorders>
            <w:shd w:val="clear" w:color="auto" w:fill="auto"/>
          </w:tcPr>
          <w:p w14:paraId="5750320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3A9BC33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2540E2B" w14:textId="77777777" w:rsidTr="00B9017D">
        <w:tc>
          <w:tcPr>
            <w:tcW w:w="533" w:type="dxa"/>
            <w:tcBorders>
              <w:top w:val="nil"/>
            </w:tcBorders>
            <w:shd w:val="clear" w:color="auto" w:fill="auto"/>
          </w:tcPr>
          <w:p w14:paraId="0645B87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3-11</w:t>
            </w:r>
          </w:p>
        </w:tc>
        <w:tc>
          <w:tcPr>
            <w:tcW w:w="3967" w:type="dxa"/>
            <w:shd w:val="clear" w:color="auto" w:fill="auto"/>
          </w:tcPr>
          <w:p w14:paraId="3BC16CA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5 to 13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w:t>
            </w:r>
          </w:p>
        </w:tc>
        <w:tc>
          <w:tcPr>
            <w:tcW w:w="648" w:type="dxa"/>
            <w:shd w:val="clear" w:color="auto" w:fill="auto"/>
          </w:tcPr>
          <w:p w14:paraId="067296A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7509E61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tcBorders>
              <w:top w:val="nil"/>
            </w:tcBorders>
            <w:shd w:val="clear" w:color="auto" w:fill="auto"/>
          </w:tcPr>
          <w:p w14:paraId="17CD22B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33BA04B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3F55BEBC" w14:textId="77777777" w:rsidTr="00B9017D">
        <w:tc>
          <w:tcPr>
            <w:tcW w:w="533" w:type="dxa"/>
            <w:tcBorders>
              <w:top w:val="nil"/>
            </w:tcBorders>
            <w:shd w:val="clear" w:color="auto" w:fill="auto"/>
          </w:tcPr>
          <w:p w14:paraId="6DB03CB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12</w:t>
            </w:r>
          </w:p>
        </w:tc>
        <w:tc>
          <w:tcPr>
            <w:tcW w:w="3967" w:type="dxa"/>
            <w:shd w:val="clear" w:color="auto" w:fill="auto"/>
          </w:tcPr>
          <w:p w14:paraId="1D173CE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REGISTRATION ACCEPT message including Configured and Allowed NSSAI lists.</w:t>
            </w:r>
          </w:p>
        </w:tc>
        <w:tc>
          <w:tcPr>
            <w:tcW w:w="648" w:type="dxa"/>
            <w:shd w:val="clear" w:color="auto" w:fill="auto"/>
          </w:tcPr>
          <w:p w14:paraId="1F88992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566927B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ACCEPT</w:t>
            </w:r>
          </w:p>
        </w:tc>
        <w:tc>
          <w:tcPr>
            <w:tcW w:w="455" w:type="dxa"/>
            <w:tcBorders>
              <w:top w:val="nil"/>
            </w:tcBorders>
            <w:shd w:val="clear" w:color="auto" w:fill="auto"/>
          </w:tcPr>
          <w:p w14:paraId="1B25858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0981458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A870214" w14:textId="77777777" w:rsidTr="00B9017D">
        <w:tc>
          <w:tcPr>
            <w:tcW w:w="533" w:type="dxa"/>
            <w:tcBorders>
              <w:top w:val="nil"/>
            </w:tcBorders>
            <w:shd w:val="clear" w:color="auto" w:fill="auto"/>
          </w:tcPr>
          <w:p w14:paraId="578318F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13 -18</w:t>
            </w:r>
          </w:p>
        </w:tc>
        <w:tc>
          <w:tcPr>
            <w:tcW w:w="3967" w:type="dxa"/>
            <w:shd w:val="clear" w:color="auto" w:fill="auto"/>
          </w:tcPr>
          <w:p w14:paraId="5B60F64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15 to 20a1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 with ‘</w:t>
            </w:r>
            <w:r w:rsidRPr="002969FB">
              <w:rPr>
                <w:rFonts w:ascii="Arial" w:eastAsia="Times New Roman" w:hAnsi="Arial" w:cs="Times New Roman"/>
                <w:i/>
                <w:iCs/>
                <w:kern w:val="0"/>
                <w:sz w:val="18"/>
                <w:szCs w:val="20"/>
                <w:lang w:val="en-GB" w:eastAsia="en-GB"/>
                <w14:ligatures w14:val="none"/>
              </w:rPr>
              <w:t>connected without release’</w:t>
            </w:r>
            <w:r w:rsidRPr="002969FB">
              <w:rPr>
                <w:rFonts w:ascii="Arial" w:eastAsia="Times New Roman" w:hAnsi="Arial" w:cs="Times New Roman"/>
                <w:kern w:val="0"/>
                <w:sz w:val="18"/>
                <w:szCs w:val="20"/>
                <w:lang w:val="en-GB" w:eastAsia="en-GB"/>
                <w14:ligatures w14:val="none"/>
              </w:rPr>
              <w:t>.</w:t>
            </w:r>
          </w:p>
        </w:tc>
        <w:tc>
          <w:tcPr>
            <w:tcW w:w="648" w:type="dxa"/>
            <w:shd w:val="clear" w:color="auto" w:fill="auto"/>
          </w:tcPr>
          <w:p w14:paraId="31D4A6A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460A62F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tcBorders>
              <w:top w:val="nil"/>
            </w:tcBorders>
            <w:shd w:val="clear" w:color="auto" w:fill="auto"/>
          </w:tcPr>
          <w:p w14:paraId="1783286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1DB0966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7C8D2474" w14:textId="77777777" w:rsidTr="00B9017D">
        <w:tc>
          <w:tcPr>
            <w:tcW w:w="533" w:type="dxa"/>
            <w:tcBorders>
              <w:top w:val="nil"/>
            </w:tcBorders>
            <w:shd w:val="clear" w:color="auto" w:fill="auto"/>
          </w:tcPr>
          <w:p w14:paraId="48677B2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19</w:t>
            </w:r>
          </w:p>
        </w:tc>
        <w:tc>
          <w:tcPr>
            <w:tcW w:w="3967" w:type="dxa"/>
            <w:shd w:val="clear" w:color="auto" w:fill="auto"/>
          </w:tcPr>
          <w:p w14:paraId="44EB6DD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The SS transmits NSSAI DELETE REQUEST message to delete the Allowed NSSAI list for all PLMNs (MCC-MNC =000-000) and for 3GPP </w:t>
            </w:r>
            <w:proofErr w:type="gramStart"/>
            <w:r w:rsidRPr="002969FB">
              <w:rPr>
                <w:rFonts w:ascii="Arial" w:eastAsia="Times New Roman" w:hAnsi="Arial" w:cs="Times New Roman"/>
                <w:kern w:val="0"/>
                <w:sz w:val="18"/>
                <w:szCs w:val="20"/>
                <w:lang w:val="en-GB" w:eastAsia="en-GB"/>
                <w14:ligatures w14:val="none"/>
              </w:rPr>
              <w:t>access</w:t>
            </w:r>
            <w:proofErr w:type="gramEnd"/>
            <w:r w:rsidRPr="002969FB">
              <w:rPr>
                <w:rFonts w:ascii="Arial" w:eastAsia="Times New Roman" w:hAnsi="Arial" w:cs="Times New Roman"/>
                <w:kern w:val="0"/>
                <w:sz w:val="18"/>
                <w:szCs w:val="20"/>
                <w:lang w:val="en-GB" w:eastAsia="en-GB"/>
                <w14:ligatures w14:val="none"/>
              </w:rPr>
              <w:t xml:space="preserve"> so UE has only configured NSSAI.</w:t>
            </w:r>
          </w:p>
        </w:tc>
        <w:tc>
          <w:tcPr>
            <w:tcW w:w="648" w:type="dxa"/>
            <w:shd w:val="clear" w:color="auto" w:fill="auto"/>
          </w:tcPr>
          <w:p w14:paraId="16E29F1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0EFCF23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bookmarkStart w:id="3" w:name="_Hlk8848611"/>
            <w:r w:rsidRPr="002969FB">
              <w:rPr>
                <w:rFonts w:ascii="Arial" w:eastAsia="Times New Roman" w:hAnsi="Arial" w:cs="Times New Roman"/>
                <w:kern w:val="0"/>
                <w:sz w:val="18"/>
                <w:szCs w:val="20"/>
                <w:lang w:val="en-GB" w:eastAsia="en-GB"/>
                <w14:ligatures w14:val="none"/>
              </w:rPr>
              <w:t>NSSAI DELETE REQUEST</w:t>
            </w:r>
            <w:bookmarkEnd w:id="3"/>
          </w:p>
        </w:tc>
        <w:tc>
          <w:tcPr>
            <w:tcW w:w="455" w:type="dxa"/>
            <w:tcBorders>
              <w:top w:val="nil"/>
            </w:tcBorders>
            <w:shd w:val="clear" w:color="auto" w:fill="auto"/>
          </w:tcPr>
          <w:p w14:paraId="18E60EA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4CCD56F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728C1FE" w14:textId="77777777" w:rsidTr="00B9017D">
        <w:tc>
          <w:tcPr>
            <w:tcW w:w="533" w:type="dxa"/>
            <w:tcBorders>
              <w:top w:val="nil"/>
            </w:tcBorders>
            <w:shd w:val="clear" w:color="auto" w:fill="auto"/>
          </w:tcPr>
          <w:p w14:paraId="4DBC6C3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20</w:t>
            </w:r>
          </w:p>
        </w:tc>
        <w:tc>
          <w:tcPr>
            <w:tcW w:w="3967" w:type="dxa"/>
            <w:shd w:val="clear" w:color="auto" w:fill="auto"/>
          </w:tcPr>
          <w:p w14:paraId="5090D11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5EB298B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0499FFF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tcBorders>
              <w:top w:val="nil"/>
            </w:tcBorders>
            <w:shd w:val="clear" w:color="auto" w:fill="auto"/>
          </w:tcPr>
          <w:p w14:paraId="22FCC1B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55A0DC1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7A2F6D17" w14:textId="77777777" w:rsidTr="00B9017D">
        <w:tc>
          <w:tcPr>
            <w:tcW w:w="533" w:type="dxa"/>
            <w:tcBorders>
              <w:top w:val="nil"/>
            </w:tcBorders>
            <w:shd w:val="clear" w:color="auto" w:fill="auto"/>
          </w:tcPr>
          <w:p w14:paraId="11A6DA0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21</w:t>
            </w:r>
          </w:p>
        </w:tc>
        <w:tc>
          <w:tcPr>
            <w:tcW w:w="3967" w:type="dxa"/>
            <w:shd w:val="clear" w:color="auto" w:fill="auto"/>
          </w:tcPr>
          <w:p w14:paraId="4906431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The SS transmits an </w:t>
            </w:r>
            <w:r w:rsidRPr="002969FB">
              <w:rPr>
                <w:rFonts w:ascii="Arial" w:eastAsia="Times New Roman" w:hAnsi="Arial" w:cs="Times New Roman"/>
                <w:i/>
                <w:kern w:val="0"/>
                <w:sz w:val="18"/>
                <w:szCs w:val="20"/>
                <w:lang w:val="en-GB" w:eastAsia="en-GB"/>
                <w14:ligatures w14:val="none"/>
              </w:rPr>
              <w:t>RRCRelease</w:t>
            </w:r>
            <w:r w:rsidRPr="002969FB">
              <w:rPr>
                <w:rFonts w:ascii="Arial" w:eastAsia="Times New Roman" w:hAnsi="Arial" w:cs="Times New Roman"/>
                <w:kern w:val="0"/>
                <w:sz w:val="18"/>
                <w:szCs w:val="20"/>
                <w:lang w:val="en-GB" w:eastAsia="en-GB"/>
                <w14:ligatures w14:val="none"/>
              </w:rPr>
              <w:t xml:space="preserve"> message.</w:t>
            </w:r>
          </w:p>
        </w:tc>
        <w:tc>
          <w:tcPr>
            <w:tcW w:w="648" w:type="dxa"/>
            <w:shd w:val="clear" w:color="auto" w:fill="auto"/>
          </w:tcPr>
          <w:p w14:paraId="1047897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23716D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tcBorders>
              <w:top w:val="nil"/>
            </w:tcBorders>
            <w:shd w:val="clear" w:color="auto" w:fill="auto"/>
          </w:tcPr>
          <w:p w14:paraId="5173543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5073812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332E2C76" w14:textId="77777777" w:rsidTr="00B9017D">
        <w:tc>
          <w:tcPr>
            <w:tcW w:w="533" w:type="dxa"/>
            <w:tcBorders>
              <w:top w:val="nil"/>
            </w:tcBorders>
            <w:shd w:val="clear" w:color="auto" w:fill="auto"/>
          </w:tcPr>
          <w:p w14:paraId="0879121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22</w:t>
            </w:r>
          </w:p>
        </w:tc>
        <w:tc>
          <w:tcPr>
            <w:tcW w:w="3967" w:type="dxa"/>
            <w:shd w:val="clear" w:color="auto" w:fill="auto"/>
          </w:tcPr>
          <w:p w14:paraId="27B7538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Switch off procedure in RRC_Idle specified in TS 38.508-1 subclause 4.9.6.1 is performed.</w:t>
            </w:r>
          </w:p>
        </w:tc>
        <w:tc>
          <w:tcPr>
            <w:tcW w:w="648" w:type="dxa"/>
            <w:shd w:val="clear" w:color="auto" w:fill="auto"/>
          </w:tcPr>
          <w:p w14:paraId="3F0BEF6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47EB42D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tcBorders>
              <w:top w:val="nil"/>
            </w:tcBorders>
            <w:shd w:val="clear" w:color="auto" w:fill="auto"/>
          </w:tcPr>
          <w:p w14:paraId="276F18F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6C1D17F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696F044" w14:textId="77777777" w:rsidTr="00B9017D">
        <w:tc>
          <w:tcPr>
            <w:tcW w:w="533" w:type="dxa"/>
            <w:shd w:val="clear" w:color="auto" w:fill="auto"/>
          </w:tcPr>
          <w:p w14:paraId="0D6C85E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23</w:t>
            </w:r>
          </w:p>
        </w:tc>
        <w:tc>
          <w:tcPr>
            <w:tcW w:w="3967" w:type="dxa"/>
            <w:shd w:val="clear" w:color="auto" w:fill="auto"/>
          </w:tcPr>
          <w:p w14:paraId="1759E35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The UE is brought back to operation or the USIM is inserted. </w:t>
            </w:r>
          </w:p>
        </w:tc>
        <w:tc>
          <w:tcPr>
            <w:tcW w:w="648" w:type="dxa"/>
            <w:shd w:val="clear" w:color="auto" w:fill="auto"/>
          </w:tcPr>
          <w:p w14:paraId="6E73FE3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72ED3E6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127EEF6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2AB1EB2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05ED4F5" w14:textId="77777777" w:rsidTr="00B9017D">
        <w:tc>
          <w:tcPr>
            <w:tcW w:w="533" w:type="dxa"/>
            <w:shd w:val="clear" w:color="auto" w:fill="auto"/>
          </w:tcPr>
          <w:p w14:paraId="678C23E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24</w:t>
            </w:r>
          </w:p>
        </w:tc>
        <w:tc>
          <w:tcPr>
            <w:tcW w:w="3967" w:type="dxa"/>
            <w:shd w:val="clear" w:color="auto" w:fill="auto"/>
          </w:tcPr>
          <w:p w14:paraId="064A9F3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Check: Does UE transmit a REGISTRATION REQUEST message including Requested NSSAI?</w:t>
            </w:r>
          </w:p>
        </w:tc>
        <w:tc>
          <w:tcPr>
            <w:tcW w:w="648" w:type="dxa"/>
            <w:shd w:val="clear" w:color="auto" w:fill="auto"/>
          </w:tcPr>
          <w:p w14:paraId="77CB380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4A315B1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REQUEST</w:t>
            </w:r>
          </w:p>
        </w:tc>
        <w:tc>
          <w:tcPr>
            <w:tcW w:w="455" w:type="dxa"/>
            <w:shd w:val="clear" w:color="auto" w:fill="auto"/>
          </w:tcPr>
          <w:p w14:paraId="627FF5E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853" w:type="dxa"/>
            <w:shd w:val="clear" w:color="auto" w:fill="auto"/>
          </w:tcPr>
          <w:p w14:paraId="62090DA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w:t>
            </w:r>
          </w:p>
        </w:tc>
      </w:tr>
      <w:tr w:rsidR="002969FB" w:rsidRPr="002969FB" w14:paraId="0EC6A957" w14:textId="77777777" w:rsidTr="00B9017D">
        <w:tc>
          <w:tcPr>
            <w:tcW w:w="533" w:type="dxa"/>
            <w:shd w:val="clear" w:color="auto" w:fill="auto"/>
          </w:tcPr>
          <w:p w14:paraId="211C817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25-33</w:t>
            </w:r>
          </w:p>
        </w:tc>
        <w:tc>
          <w:tcPr>
            <w:tcW w:w="3967" w:type="dxa"/>
            <w:shd w:val="clear" w:color="auto" w:fill="auto"/>
          </w:tcPr>
          <w:p w14:paraId="5D9E75A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5 to13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w:t>
            </w:r>
          </w:p>
        </w:tc>
        <w:tc>
          <w:tcPr>
            <w:tcW w:w="648" w:type="dxa"/>
            <w:shd w:val="clear" w:color="auto" w:fill="auto"/>
          </w:tcPr>
          <w:p w14:paraId="2313C0C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47D7BF4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3AD2D67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457AB03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4A76D799" w14:textId="77777777" w:rsidTr="00B9017D">
        <w:tc>
          <w:tcPr>
            <w:tcW w:w="533" w:type="dxa"/>
            <w:shd w:val="clear" w:color="auto" w:fill="auto"/>
          </w:tcPr>
          <w:p w14:paraId="765B180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34</w:t>
            </w:r>
          </w:p>
        </w:tc>
        <w:tc>
          <w:tcPr>
            <w:tcW w:w="3967" w:type="dxa"/>
            <w:shd w:val="clear" w:color="auto" w:fill="auto"/>
          </w:tcPr>
          <w:p w14:paraId="1FB622A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a REGISTRATION ACCEPT message including Allowed NSSAI.</w:t>
            </w:r>
          </w:p>
        </w:tc>
        <w:tc>
          <w:tcPr>
            <w:tcW w:w="648" w:type="dxa"/>
            <w:shd w:val="clear" w:color="auto" w:fill="auto"/>
          </w:tcPr>
          <w:p w14:paraId="295B630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31F252D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ACCEPT</w:t>
            </w:r>
          </w:p>
        </w:tc>
        <w:tc>
          <w:tcPr>
            <w:tcW w:w="455" w:type="dxa"/>
            <w:shd w:val="clear" w:color="auto" w:fill="auto"/>
          </w:tcPr>
          <w:p w14:paraId="3860D96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7680E8F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3ACB01D5" w14:textId="77777777" w:rsidTr="00B9017D">
        <w:tc>
          <w:tcPr>
            <w:tcW w:w="533" w:type="dxa"/>
            <w:shd w:val="clear" w:color="auto" w:fill="auto"/>
          </w:tcPr>
          <w:p w14:paraId="4C39F08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35-40</w:t>
            </w:r>
          </w:p>
        </w:tc>
        <w:tc>
          <w:tcPr>
            <w:tcW w:w="3967" w:type="dxa"/>
            <w:shd w:val="clear" w:color="auto" w:fill="auto"/>
          </w:tcPr>
          <w:p w14:paraId="65CC829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15 to 20a1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 with ‘</w:t>
            </w:r>
            <w:r w:rsidRPr="002969FB">
              <w:rPr>
                <w:rFonts w:ascii="Arial" w:eastAsia="Times New Roman" w:hAnsi="Arial" w:cs="Times New Roman"/>
                <w:i/>
                <w:iCs/>
                <w:kern w:val="0"/>
                <w:sz w:val="18"/>
                <w:szCs w:val="20"/>
                <w:lang w:val="en-GB" w:eastAsia="en-GB"/>
                <w14:ligatures w14:val="none"/>
              </w:rPr>
              <w:t>connected without release’</w:t>
            </w:r>
            <w:r w:rsidRPr="002969FB">
              <w:rPr>
                <w:rFonts w:ascii="Arial" w:eastAsia="Times New Roman" w:hAnsi="Arial" w:cs="Times New Roman"/>
                <w:kern w:val="0"/>
                <w:sz w:val="18"/>
                <w:szCs w:val="20"/>
                <w:lang w:val="en-GB" w:eastAsia="en-GB"/>
                <w14:ligatures w14:val="none"/>
              </w:rPr>
              <w:t>.</w:t>
            </w:r>
          </w:p>
        </w:tc>
        <w:tc>
          <w:tcPr>
            <w:tcW w:w="648" w:type="dxa"/>
            <w:shd w:val="clear" w:color="auto" w:fill="auto"/>
          </w:tcPr>
          <w:p w14:paraId="71BAD31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2741EDD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274DC63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6DBB056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71D23E0A" w14:textId="77777777" w:rsidTr="00B9017D">
        <w:tc>
          <w:tcPr>
            <w:tcW w:w="533" w:type="dxa"/>
            <w:shd w:val="clear" w:color="auto" w:fill="auto"/>
          </w:tcPr>
          <w:p w14:paraId="191211E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41</w:t>
            </w:r>
          </w:p>
        </w:tc>
        <w:tc>
          <w:tcPr>
            <w:tcW w:w="3967" w:type="dxa"/>
            <w:shd w:val="clear" w:color="auto" w:fill="auto"/>
          </w:tcPr>
          <w:p w14:paraId="6544EC3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Default Configured NSSAI list.</w:t>
            </w:r>
          </w:p>
        </w:tc>
        <w:tc>
          <w:tcPr>
            <w:tcW w:w="648" w:type="dxa"/>
            <w:shd w:val="clear" w:color="auto" w:fill="auto"/>
          </w:tcPr>
          <w:p w14:paraId="202696A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036F5A7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61EF5FF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3741C93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22BCDA08" w14:textId="77777777" w:rsidTr="00B9017D">
        <w:tc>
          <w:tcPr>
            <w:tcW w:w="533" w:type="dxa"/>
            <w:shd w:val="clear" w:color="auto" w:fill="auto"/>
          </w:tcPr>
          <w:p w14:paraId="29A302C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42</w:t>
            </w:r>
          </w:p>
        </w:tc>
        <w:tc>
          <w:tcPr>
            <w:tcW w:w="3967" w:type="dxa"/>
            <w:shd w:val="clear" w:color="auto" w:fill="auto"/>
          </w:tcPr>
          <w:p w14:paraId="6DADD9D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418BEA1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2FA1846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62610E6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40734F7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2DB038C6" w14:textId="77777777" w:rsidTr="00B9017D">
        <w:tc>
          <w:tcPr>
            <w:tcW w:w="533" w:type="dxa"/>
            <w:shd w:val="clear" w:color="auto" w:fill="auto"/>
          </w:tcPr>
          <w:p w14:paraId="42052F2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43</w:t>
            </w:r>
          </w:p>
        </w:tc>
        <w:tc>
          <w:tcPr>
            <w:tcW w:w="3967" w:type="dxa"/>
            <w:shd w:val="clear" w:color="auto" w:fill="auto"/>
          </w:tcPr>
          <w:p w14:paraId="5BEF11F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color w:val="FF0000"/>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Use AT command and set Default Configured NSSAI to 1 &amp; 2.</w:t>
            </w:r>
          </w:p>
        </w:tc>
        <w:tc>
          <w:tcPr>
            <w:tcW w:w="648" w:type="dxa"/>
            <w:shd w:val="clear" w:color="auto" w:fill="auto"/>
          </w:tcPr>
          <w:p w14:paraId="7D90CA9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36B8832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5F8C64E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2806F34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2F24B82" w14:textId="77777777" w:rsidTr="00B9017D">
        <w:tc>
          <w:tcPr>
            <w:tcW w:w="533" w:type="dxa"/>
            <w:shd w:val="clear" w:color="auto" w:fill="auto"/>
          </w:tcPr>
          <w:p w14:paraId="5C7EC41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44</w:t>
            </w:r>
          </w:p>
        </w:tc>
        <w:tc>
          <w:tcPr>
            <w:tcW w:w="3967" w:type="dxa"/>
            <w:shd w:val="clear" w:color="auto" w:fill="auto"/>
          </w:tcPr>
          <w:p w14:paraId="0634AC9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Configured NSSAI list for all PLMNs (MCC-MNC =000-000).</w:t>
            </w:r>
          </w:p>
        </w:tc>
        <w:tc>
          <w:tcPr>
            <w:tcW w:w="648" w:type="dxa"/>
            <w:shd w:val="clear" w:color="auto" w:fill="auto"/>
          </w:tcPr>
          <w:p w14:paraId="2DCE3D0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5C0902E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60C10FF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698E4B7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FE7E633" w14:textId="77777777" w:rsidTr="00B9017D">
        <w:tc>
          <w:tcPr>
            <w:tcW w:w="533" w:type="dxa"/>
            <w:shd w:val="clear" w:color="auto" w:fill="auto"/>
          </w:tcPr>
          <w:p w14:paraId="744778F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45</w:t>
            </w:r>
          </w:p>
        </w:tc>
        <w:tc>
          <w:tcPr>
            <w:tcW w:w="3967" w:type="dxa"/>
            <w:shd w:val="clear" w:color="auto" w:fill="auto"/>
          </w:tcPr>
          <w:p w14:paraId="74F790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58759EC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3359FE9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1E895BE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1696528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4F9A2809" w14:textId="77777777" w:rsidTr="00B9017D">
        <w:tc>
          <w:tcPr>
            <w:tcW w:w="533" w:type="dxa"/>
            <w:shd w:val="clear" w:color="auto" w:fill="auto"/>
          </w:tcPr>
          <w:p w14:paraId="1E76E30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46</w:t>
            </w:r>
          </w:p>
        </w:tc>
        <w:tc>
          <w:tcPr>
            <w:tcW w:w="3967" w:type="dxa"/>
            <w:shd w:val="clear" w:color="auto" w:fill="auto"/>
          </w:tcPr>
          <w:p w14:paraId="51EF8B3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Allowed NSSAI list for all PLMNs (MCC-MNC =000-000).</w:t>
            </w:r>
          </w:p>
        </w:tc>
        <w:tc>
          <w:tcPr>
            <w:tcW w:w="648" w:type="dxa"/>
            <w:shd w:val="clear" w:color="auto" w:fill="auto"/>
          </w:tcPr>
          <w:p w14:paraId="6DBC550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6D16F98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256ED5C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280B2BC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33F996F1" w14:textId="77777777" w:rsidTr="00B9017D">
        <w:tc>
          <w:tcPr>
            <w:tcW w:w="533" w:type="dxa"/>
            <w:shd w:val="clear" w:color="auto" w:fill="auto"/>
          </w:tcPr>
          <w:p w14:paraId="67FEBF7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47</w:t>
            </w:r>
          </w:p>
        </w:tc>
        <w:tc>
          <w:tcPr>
            <w:tcW w:w="3967" w:type="dxa"/>
            <w:shd w:val="clear" w:color="auto" w:fill="auto"/>
          </w:tcPr>
          <w:p w14:paraId="3303AB5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2ED11F8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27B2EEE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16841FF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65CAE68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4122CD2" w14:textId="77777777" w:rsidTr="00B9017D">
        <w:tc>
          <w:tcPr>
            <w:tcW w:w="533" w:type="dxa"/>
            <w:shd w:val="clear" w:color="auto" w:fill="auto"/>
          </w:tcPr>
          <w:p w14:paraId="0920583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48</w:t>
            </w:r>
          </w:p>
        </w:tc>
        <w:tc>
          <w:tcPr>
            <w:tcW w:w="3967" w:type="dxa"/>
            <w:shd w:val="clear" w:color="auto" w:fill="auto"/>
          </w:tcPr>
          <w:p w14:paraId="38E6214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The SS transmits an </w:t>
            </w:r>
            <w:r w:rsidRPr="002969FB">
              <w:rPr>
                <w:rFonts w:ascii="Arial" w:eastAsia="Times New Roman" w:hAnsi="Arial" w:cs="Times New Roman"/>
                <w:i/>
                <w:kern w:val="0"/>
                <w:sz w:val="18"/>
                <w:szCs w:val="20"/>
                <w:lang w:val="en-GB" w:eastAsia="en-GB"/>
                <w14:ligatures w14:val="none"/>
              </w:rPr>
              <w:t>RRCRelease</w:t>
            </w:r>
            <w:r w:rsidRPr="002969FB">
              <w:rPr>
                <w:rFonts w:ascii="Arial" w:eastAsia="Times New Roman" w:hAnsi="Arial" w:cs="Times New Roman"/>
                <w:kern w:val="0"/>
                <w:sz w:val="18"/>
                <w:szCs w:val="20"/>
                <w:lang w:val="en-GB" w:eastAsia="en-GB"/>
                <w14:ligatures w14:val="none"/>
              </w:rPr>
              <w:t xml:space="preserve"> message.</w:t>
            </w:r>
          </w:p>
        </w:tc>
        <w:tc>
          <w:tcPr>
            <w:tcW w:w="648" w:type="dxa"/>
            <w:shd w:val="clear" w:color="auto" w:fill="auto"/>
          </w:tcPr>
          <w:p w14:paraId="6F98A4E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4DFBC7A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4F281EE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513547D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374ABB2" w14:textId="77777777" w:rsidTr="00B9017D">
        <w:tc>
          <w:tcPr>
            <w:tcW w:w="533" w:type="dxa"/>
            <w:shd w:val="clear" w:color="auto" w:fill="auto"/>
          </w:tcPr>
          <w:p w14:paraId="484E37B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49</w:t>
            </w:r>
          </w:p>
        </w:tc>
        <w:tc>
          <w:tcPr>
            <w:tcW w:w="3967" w:type="dxa"/>
            <w:shd w:val="clear" w:color="auto" w:fill="auto"/>
          </w:tcPr>
          <w:p w14:paraId="7BBCA05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Switch off procedure in RRC_Idle specified in TS 38.508-1 subclause 4.9.6.1 is performed</w:t>
            </w:r>
          </w:p>
        </w:tc>
        <w:tc>
          <w:tcPr>
            <w:tcW w:w="648" w:type="dxa"/>
            <w:shd w:val="clear" w:color="auto" w:fill="auto"/>
          </w:tcPr>
          <w:p w14:paraId="0E5F947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03CFDDC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587B930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17C5345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542ABF8" w14:textId="77777777" w:rsidTr="00B9017D">
        <w:tc>
          <w:tcPr>
            <w:tcW w:w="533" w:type="dxa"/>
            <w:shd w:val="clear" w:color="auto" w:fill="auto"/>
          </w:tcPr>
          <w:p w14:paraId="2DEB7BD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50</w:t>
            </w:r>
          </w:p>
        </w:tc>
        <w:tc>
          <w:tcPr>
            <w:tcW w:w="3967" w:type="dxa"/>
            <w:shd w:val="clear" w:color="auto" w:fill="auto"/>
          </w:tcPr>
          <w:p w14:paraId="3DFADF7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UE is brought back to operation or the USIM is inserted.</w:t>
            </w:r>
          </w:p>
        </w:tc>
        <w:tc>
          <w:tcPr>
            <w:tcW w:w="648" w:type="dxa"/>
            <w:shd w:val="clear" w:color="auto" w:fill="auto"/>
          </w:tcPr>
          <w:p w14:paraId="5C5AC0F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20A90E6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109992D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6EA3997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A3DD724" w14:textId="77777777" w:rsidTr="00B9017D">
        <w:tc>
          <w:tcPr>
            <w:tcW w:w="533" w:type="dxa"/>
            <w:shd w:val="clear" w:color="auto" w:fill="auto"/>
          </w:tcPr>
          <w:p w14:paraId="39CBFED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lastRenderedPageBreak/>
              <w:t>51</w:t>
            </w:r>
          </w:p>
        </w:tc>
        <w:tc>
          <w:tcPr>
            <w:tcW w:w="3967" w:type="dxa"/>
            <w:shd w:val="clear" w:color="auto" w:fill="auto"/>
          </w:tcPr>
          <w:p w14:paraId="61FB7AD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Check: Does UE transmit a REGISTRATION REQUEST message including Requested NSSAI?</w:t>
            </w:r>
          </w:p>
        </w:tc>
        <w:tc>
          <w:tcPr>
            <w:tcW w:w="648" w:type="dxa"/>
            <w:shd w:val="clear" w:color="auto" w:fill="auto"/>
          </w:tcPr>
          <w:p w14:paraId="07A40E3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3BC2A08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REQUEST</w:t>
            </w:r>
          </w:p>
        </w:tc>
        <w:tc>
          <w:tcPr>
            <w:tcW w:w="455" w:type="dxa"/>
            <w:shd w:val="clear" w:color="auto" w:fill="auto"/>
          </w:tcPr>
          <w:p w14:paraId="34957CF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853" w:type="dxa"/>
            <w:shd w:val="clear" w:color="auto" w:fill="auto"/>
          </w:tcPr>
          <w:p w14:paraId="65E7D75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w:t>
            </w:r>
          </w:p>
        </w:tc>
      </w:tr>
      <w:tr w:rsidR="002969FB" w:rsidRPr="002969FB" w14:paraId="6F9A1FC4" w14:textId="77777777" w:rsidTr="00B9017D">
        <w:tc>
          <w:tcPr>
            <w:tcW w:w="533" w:type="dxa"/>
            <w:shd w:val="clear" w:color="auto" w:fill="auto"/>
          </w:tcPr>
          <w:p w14:paraId="0173371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52- 60</w:t>
            </w:r>
          </w:p>
        </w:tc>
        <w:tc>
          <w:tcPr>
            <w:tcW w:w="3967" w:type="dxa"/>
            <w:shd w:val="clear" w:color="auto" w:fill="auto"/>
          </w:tcPr>
          <w:p w14:paraId="3C14BA2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5 to 13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subclause 4.5.2.2-2 are performed</w:t>
            </w:r>
            <w:r w:rsidRPr="002969FB">
              <w:rPr>
                <w:rFonts w:ascii="Arial" w:eastAsia="Times New Roman" w:hAnsi="Arial" w:cs="Times New Roman"/>
                <w:i/>
                <w:kern w:val="0"/>
                <w:sz w:val="18"/>
                <w:szCs w:val="20"/>
                <w:lang w:val="en-GB" w:eastAsia="en-GB"/>
                <w14:ligatures w14:val="none"/>
              </w:rPr>
              <w:t>.</w:t>
            </w:r>
          </w:p>
        </w:tc>
        <w:tc>
          <w:tcPr>
            <w:tcW w:w="648" w:type="dxa"/>
            <w:shd w:val="clear" w:color="auto" w:fill="auto"/>
          </w:tcPr>
          <w:p w14:paraId="02374E3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1EC0F2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6B1EDE2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1A3EA05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58C7F8C4" w14:textId="77777777" w:rsidTr="00B9017D">
        <w:tc>
          <w:tcPr>
            <w:tcW w:w="533" w:type="dxa"/>
            <w:shd w:val="clear" w:color="auto" w:fill="auto"/>
          </w:tcPr>
          <w:p w14:paraId="06C18D3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61</w:t>
            </w:r>
          </w:p>
        </w:tc>
        <w:tc>
          <w:tcPr>
            <w:tcW w:w="3967" w:type="dxa"/>
            <w:shd w:val="clear" w:color="auto" w:fill="auto"/>
          </w:tcPr>
          <w:p w14:paraId="4A52C60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a REGISTRATION ACCEPT message including Allowed NSSAI.</w:t>
            </w:r>
          </w:p>
        </w:tc>
        <w:tc>
          <w:tcPr>
            <w:tcW w:w="648" w:type="dxa"/>
            <w:shd w:val="clear" w:color="auto" w:fill="auto"/>
          </w:tcPr>
          <w:p w14:paraId="6484C97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5531FE3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ACCEPT</w:t>
            </w:r>
          </w:p>
        </w:tc>
        <w:tc>
          <w:tcPr>
            <w:tcW w:w="455" w:type="dxa"/>
            <w:shd w:val="clear" w:color="auto" w:fill="auto"/>
          </w:tcPr>
          <w:p w14:paraId="79F3A82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1387B8C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28451D39" w14:textId="77777777" w:rsidTr="00B9017D">
        <w:tc>
          <w:tcPr>
            <w:tcW w:w="533" w:type="dxa"/>
            <w:shd w:val="clear" w:color="auto" w:fill="auto"/>
          </w:tcPr>
          <w:p w14:paraId="0A9F4E9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62-67</w:t>
            </w:r>
          </w:p>
        </w:tc>
        <w:tc>
          <w:tcPr>
            <w:tcW w:w="3967" w:type="dxa"/>
            <w:shd w:val="clear" w:color="auto" w:fill="auto"/>
          </w:tcPr>
          <w:p w14:paraId="1C9608F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bookmarkStart w:id="4" w:name="_Hlk17907521"/>
            <w:r w:rsidRPr="002969FB">
              <w:rPr>
                <w:rFonts w:ascii="Arial" w:eastAsia="Times New Roman" w:hAnsi="Arial" w:cs="Times New Roman"/>
                <w:kern w:val="0"/>
                <w:sz w:val="18"/>
                <w:szCs w:val="20"/>
                <w:lang w:val="en-GB" w:eastAsia="en-GB"/>
                <w14:ligatures w14:val="none"/>
              </w:rPr>
              <w:t>Steps 15 to 20a1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 with ‘</w:t>
            </w:r>
            <w:r w:rsidRPr="002969FB">
              <w:rPr>
                <w:rFonts w:ascii="Arial" w:eastAsia="Times New Roman" w:hAnsi="Arial" w:cs="Times New Roman"/>
                <w:i/>
                <w:iCs/>
                <w:kern w:val="0"/>
                <w:sz w:val="18"/>
                <w:szCs w:val="20"/>
                <w:lang w:val="en-GB" w:eastAsia="en-GB"/>
                <w14:ligatures w14:val="none"/>
              </w:rPr>
              <w:t>connected without release’</w:t>
            </w:r>
            <w:r w:rsidRPr="002969FB">
              <w:rPr>
                <w:rFonts w:ascii="Arial" w:eastAsia="Times New Roman" w:hAnsi="Arial" w:cs="Times New Roman"/>
                <w:kern w:val="0"/>
                <w:sz w:val="18"/>
                <w:szCs w:val="20"/>
                <w:lang w:val="en-GB" w:eastAsia="en-GB"/>
                <w14:ligatures w14:val="none"/>
              </w:rPr>
              <w:t>.</w:t>
            </w:r>
            <w:bookmarkEnd w:id="4"/>
          </w:p>
        </w:tc>
        <w:tc>
          <w:tcPr>
            <w:tcW w:w="648" w:type="dxa"/>
            <w:shd w:val="clear" w:color="auto" w:fill="auto"/>
          </w:tcPr>
          <w:p w14:paraId="42E1A71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65D5121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3A25228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3DA9704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A8AAA47" w14:textId="77777777" w:rsidTr="00B9017D">
        <w:tc>
          <w:tcPr>
            <w:tcW w:w="533" w:type="dxa"/>
            <w:shd w:val="clear" w:color="auto" w:fill="auto"/>
          </w:tcPr>
          <w:p w14:paraId="7E7EEDD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68</w:t>
            </w:r>
          </w:p>
        </w:tc>
        <w:tc>
          <w:tcPr>
            <w:tcW w:w="3967" w:type="dxa"/>
            <w:shd w:val="clear" w:color="auto" w:fill="auto"/>
          </w:tcPr>
          <w:p w14:paraId="6677650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Default Configured NSSAI list.</w:t>
            </w:r>
          </w:p>
        </w:tc>
        <w:tc>
          <w:tcPr>
            <w:tcW w:w="648" w:type="dxa"/>
            <w:shd w:val="clear" w:color="auto" w:fill="auto"/>
          </w:tcPr>
          <w:p w14:paraId="0D6B138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5FD83F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0617C34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58AA5BA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7BF13629" w14:textId="77777777" w:rsidTr="00B9017D">
        <w:tc>
          <w:tcPr>
            <w:tcW w:w="533" w:type="dxa"/>
            <w:shd w:val="clear" w:color="auto" w:fill="auto"/>
          </w:tcPr>
          <w:p w14:paraId="54B3176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69</w:t>
            </w:r>
          </w:p>
        </w:tc>
        <w:tc>
          <w:tcPr>
            <w:tcW w:w="3967" w:type="dxa"/>
            <w:shd w:val="clear" w:color="auto" w:fill="auto"/>
          </w:tcPr>
          <w:p w14:paraId="759560F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7EB5FDC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26D5CCE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7321AAE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6DA55D1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559AB94E" w14:textId="77777777" w:rsidTr="00B9017D">
        <w:tc>
          <w:tcPr>
            <w:tcW w:w="533" w:type="dxa"/>
            <w:shd w:val="clear" w:color="auto" w:fill="auto"/>
          </w:tcPr>
          <w:p w14:paraId="6FB7B80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70</w:t>
            </w:r>
          </w:p>
        </w:tc>
        <w:tc>
          <w:tcPr>
            <w:tcW w:w="3967" w:type="dxa"/>
            <w:shd w:val="clear" w:color="auto" w:fill="auto"/>
          </w:tcPr>
          <w:p w14:paraId="761AFAF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Configured NSSAI list for all PLMNs (MCC-MNC =000-000).</w:t>
            </w:r>
          </w:p>
        </w:tc>
        <w:tc>
          <w:tcPr>
            <w:tcW w:w="648" w:type="dxa"/>
            <w:shd w:val="clear" w:color="auto" w:fill="auto"/>
          </w:tcPr>
          <w:p w14:paraId="041AD8A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14F57EE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2912BC7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4ED4D27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8675453" w14:textId="77777777" w:rsidTr="00B9017D">
        <w:tc>
          <w:tcPr>
            <w:tcW w:w="533" w:type="dxa"/>
            <w:shd w:val="clear" w:color="auto" w:fill="auto"/>
          </w:tcPr>
          <w:p w14:paraId="2BC3C74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71</w:t>
            </w:r>
          </w:p>
        </w:tc>
        <w:tc>
          <w:tcPr>
            <w:tcW w:w="3967" w:type="dxa"/>
            <w:shd w:val="clear" w:color="auto" w:fill="auto"/>
          </w:tcPr>
          <w:p w14:paraId="10C0650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3FF18C6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30A3F5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1D09594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0AB3379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3590DFC" w14:textId="77777777" w:rsidTr="00B9017D">
        <w:tc>
          <w:tcPr>
            <w:tcW w:w="533" w:type="dxa"/>
            <w:shd w:val="clear" w:color="auto" w:fill="auto"/>
          </w:tcPr>
          <w:p w14:paraId="4F1AB2C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72</w:t>
            </w:r>
          </w:p>
        </w:tc>
        <w:tc>
          <w:tcPr>
            <w:tcW w:w="3967" w:type="dxa"/>
            <w:shd w:val="clear" w:color="auto" w:fill="auto"/>
          </w:tcPr>
          <w:p w14:paraId="4E49E9E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Allowed NSSAI list for all PLMNs (MCC-MNC =000-000).</w:t>
            </w:r>
          </w:p>
        </w:tc>
        <w:tc>
          <w:tcPr>
            <w:tcW w:w="648" w:type="dxa"/>
            <w:shd w:val="clear" w:color="auto" w:fill="auto"/>
          </w:tcPr>
          <w:p w14:paraId="049EA8F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55C5F7F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26C64A1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2016521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5D823E35" w14:textId="77777777" w:rsidTr="00B9017D">
        <w:tc>
          <w:tcPr>
            <w:tcW w:w="533" w:type="dxa"/>
            <w:shd w:val="clear" w:color="auto" w:fill="auto"/>
          </w:tcPr>
          <w:p w14:paraId="5A7A422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73</w:t>
            </w:r>
          </w:p>
        </w:tc>
        <w:tc>
          <w:tcPr>
            <w:tcW w:w="3967" w:type="dxa"/>
            <w:shd w:val="clear" w:color="auto" w:fill="auto"/>
          </w:tcPr>
          <w:p w14:paraId="1F48C88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4642C92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0B2AACC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7F3384E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767E11E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72E6B1FD" w14:textId="77777777" w:rsidTr="00B9017D">
        <w:tc>
          <w:tcPr>
            <w:tcW w:w="533" w:type="dxa"/>
            <w:shd w:val="clear" w:color="auto" w:fill="auto"/>
          </w:tcPr>
          <w:p w14:paraId="68996F5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74 </w:t>
            </w:r>
          </w:p>
        </w:tc>
        <w:tc>
          <w:tcPr>
            <w:tcW w:w="3967" w:type="dxa"/>
            <w:shd w:val="clear" w:color="auto" w:fill="auto"/>
          </w:tcPr>
          <w:p w14:paraId="6152232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The SS transmits an </w:t>
            </w:r>
            <w:r w:rsidRPr="002969FB">
              <w:rPr>
                <w:rFonts w:ascii="Arial" w:eastAsia="Times New Roman" w:hAnsi="Arial" w:cs="Times New Roman"/>
                <w:i/>
                <w:kern w:val="0"/>
                <w:sz w:val="18"/>
                <w:szCs w:val="20"/>
                <w:lang w:val="en-GB" w:eastAsia="en-GB"/>
                <w14:ligatures w14:val="none"/>
              </w:rPr>
              <w:t>RRCRelease</w:t>
            </w:r>
            <w:r w:rsidRPr="002969FB">
              <w:rPr>
                <w:rFonts w:ascii="Arial" w:eastAsia="Times New Roman" w:hAnsi="Arial" w:cs="Times New Roman"/>
                <w:kern w:val="0"/>
                <w:sz w:val="18"/>
                <w:szCs w:val="20"/>
                <w:lang w:val="en-GB" w:eastAsia="en-GB"/>
                <w14:ligatures w14:val="none"/>
              </w:rPr>
              <w:t xml:space="preserve"> message.</w:t>
            </w:r>
          </w:p>
        </w:tc>
        <w:tc>
          <w:tcPr>
            <w:tcW w:w="648" w:type="dxa"/>
            <w:shd w:val="clear" w:color="auto" w:fill="auto"/>
          </w:tcPr>
          <w:p w14:paraId="271B0C8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53BD22F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19F40C5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428B3E6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24098D22" w14:textId="77777777" w:rsidTr="00B9017D">
        <w:tc>
          <w:tcPr>
            <w:tcW w:w="533" w:type="dxa"/>
            <w:shd w:val="clear" w:color="auto" w:fill="auto"/>
          </w:tcPr>
          <w:p w14:paraId="1747215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75</w:t>
            </w:r>
          </w:p>
        </w:tc>
        <w:tc>
          <w:tcPr>
            <w:tcW w:w="3967" w:type="dxa"/>
            <w:shd w:val="clear" w:color="auto" w:fill="auto"/>
          </w:tcPr>
          <w:p w14:paraId="1ED5AA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Switch off procedure in RRC_Idle specified in TS 38.508-1 subclause 4.9.6.1 is performed.</w:t>
            </w:r>
          </w:p>
        </w:tc>
        <w:tc>
          <w:tcPr>
            <w:tcW w:w="648" w:type="dxa"/>
            <w:shd w:val="clear" w:color="auto" w:fill="auto"/>
          </w:tcPr>
          <w:p w14:paraId="0607DD7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76C7CC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69F027F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3D3B391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5247629F" w14:textId="77777777" w:rsidTr="00B9017D">
        <w:tc>
          <w:tcPr>
            <w:tcW w:w="533" w:type="dxa"/>
            <w:shd w:val="clear" w:color="auto" w:fill="auto"/>
          </w:tcPr>
          <w:p w14:paraId="1D78152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76</w:t>
            </w:r>
          </w:p>
        </w:tc>
        <w:tc>
          <w:tcPr>
            <w:tcW w:w="3967" w:type="dxa"/>
            <w:shd w:val="clear" w:color="auto" w:fill="auto"/>
          </w:tcPr>
          <w:p w14:paraId="22D0AE7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UE is brought back to operation or the USIM is inserted.</w:t>
            </w:r>
          </w:p>
        </w:tc>
        <w:tc>
          <w:tcPr>
            <w:tcW w:w="648" w:type="dxa"/>
            <w:shd w:val="clear" w:color="auto" w:fill="auto"/>
          </w:tcPr>
          <w:p w14:paraId="3AC3077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67033F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02B8F23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0C3116E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FB9D4FF" w14:textId="77777777" w:rsidTr="00B9017D">
        <w:tc>
          <w:tcPr>
            <w:tcW w:w="533" w:type="dxa"/>
            <w:shd w:val="clear" w:color="auto" w:fill="auto"/>
          </w:tcPr>
          <w:p w14:paraId="179F570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77</w:t>
            </w:r>
          </w:p>
        </w:tc>
        <w:tc>
          <w:tcPr>
            <w:tcW w:w="3967" w:type="dxa"/>
            <w:shd w:val="clear" w:color="auto" w:fill="auto"/>
          </w:tcPr>
          <w:p w14:paraId="56DA79F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Check: Does UE transmit a REGISTRATION REQUEST message not including Requested NSSAI?</w:t>
            </w:r>
          </w:p>
        </w:tc>
        <w:tc>
          <w:tcPr>
            <w:tcW w:w="648" w:type="dxa"/>
            <w:shd w:val="clear" w:color="auto" w:fill="auto"/>
          </w:tcPr>
          <w:p w14:paraId="1685CB1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25CC89A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REQUEST</w:t>
            </w:r>
          </w:p>
        </w:tc>
        <w:tc>
          <w:tcPr>
            <w:tcW w:w="455" w:type="dxa"/>
            <w:shd w:val="clear" w:color="auto" w:fill="auto"/>
          </w:tcPr>
          <w:p w14:paraId="32C94E7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w:t>
            </w:r>
          </w:p>
        </w:tc>
        <w:tc>
          <w:tcPr>
            <w:tcW w:w="853" w:type="dxa"/>
            <w:shd w:val="clear" w:color="auto" w:fill="auto"/>
          </w:tcPr>
          <w:p w14:paraId="6FD3142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w:t>
            </w:r>
          </w:p>
        </w:tc>
      </w:tr>
      <w:tr w:rsidR="002969FB" w:rsidRPr="002969FB" w14:paraId="1C55F4E2" w14:textId="77777777" w:rsidTr="00B9017D">
        <w:tc>
          <w:tcPr>
            <w:tcW w:w="533" w:type="dxa"/>
            <w:shd w:val="clear" w:color="auto" w:fill="auto"/>
          </w:tcPr>
          <w:p w14:paraId="672CFB9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78-93</w:t>
            </w:r>
          </w:p>
        </w:tc>
        <w:tc>
          <w:tcPr>
            <w:tcW w:w="3967" w:type="dxa"/>
            <w:shd w:val="clear" w:color="auto" w:fill="auto"/>
          </w:tcPr>
          <w:p w14:paraId="43BD08E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5 to 20a1of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w:t>
            </w:r>
          </w:p>
        </w:tc>
        <w:tc>
          <w:tcPr>
            <w:tcW w:w="648" w:type="dxa"/>
            <w:shd w:val="clear" w:color="auto" w:fill="auto"/>
          </w:tcPr>
          <w:p w14:paraId="460C5EF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63A3EEA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2307CDC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7D6EBD0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bl>
    <w:p w14:paraId="28A03F05"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269E7025"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lastRenderedPageBreak/>
        <w:t>9.1.5.1.3a.3.3</w:t>
      </w:r>
      <w:r w:rsidRPr="002969FB">
        <w:rPr>
          <w:rFonts w:ascii="Arial" w:eastAsia="Times New Roman" w:hAnsi="Arial" w:cs="Times New Roman"/>
          <w:kern w:val="0"/>
          <w:sz w:val="20"/>
          <w:szCs w:val="20"/>
          <w:lang w:val="en-GB" w:eastAsia="en-GB"/>
          <w14:ligatures w14:val="none"/>
        </w:rPr>
        <w:tab/>
        <w:t>Specific message contents</w:t>
      </w:r>
    </w:p>
    <w:p w14:paraId="2741004D"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 REGISTRATION ACCEPT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60589905" w14:textId="77777777" w:rsidTr="00F155BB">
        <w:tc>
          <w:tcPr>
            <w:tcW w:w="9747" w:type="dxa"/>
            <w:gridSpan w:val="4"/>
          </w:tcPr>
          <w:p w14:paraId="03B5610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Table 4.7.1-7</w:t>
            </w:r>
          </w:p>
        </w:tc>
      </w:tr>
      <w:tr w:rsidR="002969FB" w:rsidRPr="002969FB" w14:paraId="3AB301D8" w14:textId="77777777">
        <w:tblPrEx>
          <w:tblCellMar>
            <w:left w:w="108" w:type="dxa"/>
            <w:right w:w="108" w:type="dxa"/>
          </w:tblCellMar>
        </w:tblPrEx>
        <w:tc>
          <w:tcPr>
            <w:tcW w:w="4535" w:type="dxa"/>
          </w:tcPr>
          <w:p w14:paraId="41F32D3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291B172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0F545AD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322E710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059F96D9" w14:textId="77777777">
        <w:tblPrEx>
          <w:tblCellMar>
            <w:left w:w="108" w:type="dxa"/>
            <w:right w:w="108" w:type="dxa"/>
          </w:tblCellMar>
        </w:tblPrEx>
        <w:tc>
          <w:tcPr>
            <w:tcW w:w="4535" w:type="dxa"/>
          </w:tcPr>
          <w:p w14:paraId="005A8F5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result value</w:t>
            </w:r>
          </w:p>
        </w:tc>
        <w:tc>
          <w:tcPr>
            <w:tcW w:w="2267" w:type="dxa"/>
          </w:tcPr>
          <w:p w14:paraId="2D38D3B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781F03A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58DBDC4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A855BE0" w14:textId="77777777">
        <w:tblPrEx>
          <w:tblCellMar>
            <w:left w:w="108" w:type="dxa"/>
            <w:right w:w="108" w:type="dxa"/>
          </w:tblCellMar>
        </w:tblPrEx>
        <w:tc>
          <w:tcPr>
            <w:tcW w:w="4535" w:type="dxa"/>
          </w:tcPr>
          <w:p w14:paraId="566AB5A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56C6E78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27AD4A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3E1EB15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16310F9" w14:textId="77777777">
        <w:tblPrEx>
          <w:tblCellMar>
            <w:left w:w="108" w:type="dxa"/>
            <w:right w:w="108" w:type="dxa"/>
          </w:tblCellMar>
        </w:tblPrEx>
        <w:tc>
          <w:tcPr>
            <w:tcW w:w="4535" w:type="dxa"/>
          </w:tcPr>
          <w:p w14:paraId="292265F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27AF449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09E66E9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Pr>
          <w:p w14:paraId="682CFFE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1966B11" w14:textId="77777777">
        <w:tblPrEx>
          <w:tblCellMar>
            <w:left w:w="108" w:type="dxa"/>
            <w:right w:w="108" w:type="dxa"/>
          </w:tblCellMar>
        </w:tblPrEx>
        <w:tc>
          <w:tcPr>
            <w:tcW w:w="4535" w:type="dxa"/>
          </w:tcPr>
          <w:p w14:paraId="708EED2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362DFDE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1D72CBC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Pr>
          <w:p w14:paraId="57FF8B7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2660784" w14:textId="77777777">
        <w:tblPrEx>
          <w:tblCellMar>
            <w:left w:w="108" w:type="dxa"/>
            <w:right w:w="108" w:type="dxa"/>
          </w:tblCellMar>
        </w:tblPrEx>
        <w:tc>
          <w:tcPr>
            <w:tcW w:w="4535" w:type="dxa"/>
          </w:tcPr>
          <w:p w14:paraId="029610F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5214B60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7F97428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Pr>
          <w:p w14:paraId="68DF1CF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546EF63" w14:textId="77777777">
        <w:tblPrEx>
          <w:tblCellMar>
            <w:left w:w="108" w:type="dxa"/>
            <w:right w:w="108" w:type="dxa"/>
          </w:tblCellMar>
        </w:tblPrEx>
        <w:tc>
          <w:tcPr>
            <w:tcW w:w="4535" w:type="dxa"/>
          </w:tcPr>
          <w:p w14:paraId="2F3B35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0D714B1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4E59812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5ABB7A1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4E264B8" w14:textId="77777777">
        <w:tblPrEx>
          <w:tblCellMar>
            <w:left w:w="108" w:type="dxa"/>
            <w:right w:w="108" w:type="dxa"/>
          </w:tblCellMar>
        </w:tblPrEx>
        <w:tc>
          <w:tcPr>
            <w:tcW w:w="4535" w:type="dxa"/>
          </w:tcPr>
          <w:p w14:paraId="6D5A838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4475A93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70E9798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47E7DBA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FB705D4" w14:textId="77777777">
        <w:tblPrEx>
          <w:tblCellMar>
            <w:left w:w="108" w:type="dxa"/>
            <w:right w:w="108" w:type="dxa"/>
          </w:tblCellMar>
        </w:tblPrEx>
        <w:tc>
          <w:tcPr>
            <w:tcW w:w="4535" w:type="dxa"/>
          </w:tcPr>
          <w:p w14:paraId="1C3EB28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2C5383B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1AEFDBF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7ED580B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4196FCF8" w14:textId="77777777">
        <w:tblPrEx>
          <w:tblCellMar>
            <w:left w:w="108" w:type="dxa"/>
            <w:right w:w="108" w:type="dxa"/>
          </w:tblCellMar>
        </w:tblPrEx>
        <w:trPr>
          <w:ins w:id="5" w:author="Ananya Pavan" w:date="2025-04-25T11:31:00Z"/>
        </w:trPr>
        <w:tc>
          <w:tcPr>
            <w:tcW w:w="4535" w:type="dxa"/>
          </w:tcPr>
          <w:p w14:paraId="5528836C" w14:textId="186636E0" w:rsidR="00184206" w:rsidRPr="002969FB" w:rsidRDefault="00184206" w:rsidP="00184206">
            <w:pPr>
              <w:keepNext/>
              <w:keepLines/>
              <w:overflowPunct w:val="0"/>
              <w:autoSpaceDE w:val="0"/>
              <w:autoSpaceDN w:val="0"/>
              <w:adjustRightInd w:val="0"/>
              <w:spacing w:after="0" w:line="240" w:lineRule="auto"/>
              <w:textAlignment w:val="baseline"/>
              <w:rPr>
                <w:ins w:id="6" w:author="Ananya Pavan" w:date="2025-04-25T11:31:00Z" w16du:dateUtc="2025-04-25T18:31:00Z"/>
                <w:rFonts w:ascii="Arial" w:eastAsia="Times New Roman" w:hAnsi="Arial" w:cs="Times New Roman"/>
                <w:kern w:val="0"/>
                <w:sz w:val="18"/>
                <w:szCs w:val="20"/>
                <w:lang w:val="en-GB" w:eastAsia="en-GB"/>
                <w14:ligatures w14:val="none"/>
              </w:rPr>
            </w:pPr>
            <w:ins w:id="7"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S-NSSAI IEI</w:t>
              </w:r>
            </w:ins>
          </w:p>
        </w:tc>
        <w:tc>
          <w:tcPr>
            <w:tcW w:w="2267" w:type="dxa"/>
          </w:tcPr>
          <w:p w14:paraId="0E46BB0D" w14:textId="77777777" w:rsidR="00184206" w:rsidRPr="002969FB" w:rsidRDefault="00184206" w:rsidP="00184206">
            <w:pPr>
              <w:keepNext/>
              <w:keepLines/>
              <w:overflowPunct w:val="0"/>
              <w:autoSpaceDE w:val="0"/>
              <w:autoSpaceDN w:val="0"/>
              <w:adjustRightInd w:val="0"/>
              <w:spacing w:after="0" w:line="240" w:lineRule="auto"/>
              <w:textAlignment w:val="baseline"/>
              <w:rPr>
                <w:ins w:id="8" w:author="Ananya Pavan" w:date="2025-04-25T11:31:00Z" w16du:dateUtc="2025-04-25T18:31:00Z"/>
                <w:rFonts w:ascii="Arial" w:eastAsia="Times New Roman" w:hAnsi="Arial" w:cs="Times New Roman"/>
                <w:kern w:val="0"/>
                <w:sz w:val="18"/>
                <w:szCs w:val="20"/>
                <w:lang w:val="en-GB" w:eastAsia="en-GB"/>
                <w14:ligatures w14:val="none"/>
              </w:rPr>
            </w:pPr>
          </w:p>
        </w:tc>
        <w:tc>
          <w:tcPr>
            <w:tcW w:w="1700" w:type="dxa"/>
          </w:tcPr>
          <w:p w14:paraId="4A829C04" w14:textId="7698B6CA" w:rsidR="00184206" w:rsidRPr="002969FB" w:rsidRDefault="00184206" w:rsidP="00184206">
            <w:pPr>
              <w:keepNext/>
              <w:keepLines/>
              <w:overflowPunct w:val="0"/>
              <w:autoSpaceDE w:val="0"/>
              <w:autoSpaceDN w:val="0"/>
              <w:adjustRightInd w:val="0"/>
              <w:spacing w:after="0" w:line="240" w:lineRule="auto"/>
              <w:textAlignment w:val="baseline"/>
              <w:rPr>
                <w:ins w:id="9" w:author="Ananya Pavan" w:date="2025-04-25T11:31:00Z" w16du:dateUtc="2025-04-25T18:31:00Z"/>
                <w:rFonts w:ascii="Arial" w:eastAsia="Times New Roman" w:hAnsi="Arial" w:cs="Times New Roman"/>
                <w:kern w:val="0"/>
                <w:sz w:val="18"/>
                <w:szCs w:val="20"/>
                <w:lang w:val="en-GB" w:eastAsia="en-GB"/>
                <w14:ligatures w14:val="none"/>
              </w:rPr>
            </w:pPr>
            <w:ins w:id="10" w:author="Ananya Pavan" w:date="2025-04-25T11:32:00Z" w16du:dateUtc="2025-04-25T18:32:00Z">
              <w:r w:rsidRPr="00D035F4">
                <w:rPr>
                  <w:rFonts w:ascii="Arial" w:eastAsia="Times New Roman" w:hAnsi="Arial" w:cs="Times New Roman"/>
                  <w:kern w:val="0"/>
                  <w:sz w:val="18"/>
                  <w:szCs w:val="20"/>
                  <w:lang w:val="en-GB" w:eastAsia="en-GB"/>
                  <w14:ligatures w14:val="none"/>
                </w:rPr>
                <w:t>S-NSSAI value 2</w:t>
              </w:r>
            </w:ins>
          </w:p>
        </w:tc>
        <w:tc>
          <w:tcPr>
            <w:tcW w:w="1245" w:type="dxa"/>
          </w:tcPr>
          <w:p w14:paraId="0FA82B6F" w14:textId="77777777" w:rsidR="00184206" w:rsidRPr="002969FB" w:rsidRDefault="00184206" w:rsidP="00184206">
            <w:pPr>
              <w:keepNext/>
              <w:keepLines/>
              <w:overflowPunct w:val="0"/>
              <w:autoSpaceDE w:val="0"/>
              <w:autoSpaceDN w:val="0"/>
              <w:adjustRightInd w:val="0"/>
              <w:spacing w:after="0" w:line="240" w:lineRule="auto"/>
              <w:textAlignment w:val="baseline"/>
              <w:rPr>
                <w:ins w:id="11"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6F42B071" w14:textId="77777777">
        <w:tblPrEx>
          <w:tblCellMar>
            <w:left w:w="108" w:type="dxa"/>
            <w:right w:w="108" w:type="dxa"/>
          </w:tblCellMar>
        </w:tblPrEx>
        <w:trPr>
          <w:ins w:id="12" w:author="Ananya Pavan" w:date="2025-04-25T11:31:00Z"/>
        </w:trPr>
        <w:tc>
          <w:tcPr>
            <w:tcW w:w="4535" w:type="dxa"/>
          </w:tcPr>
          <w:p w14:paraId="51EB6B16" w14:textId="2453F12A" w:rsidR="00184206" w:rsidRPr="002969FB" w:rsidRDefault="00184206" w:rsidP="00184206">
            <w:pPr>
              <w:keepNext/>
              <w:keepLines/>
              <w:overflowPunct w:val="0"/>
              <w:autoSpaceDE w:val="0"/>
              <w:autoSpaceDN w:val="0"/>
              <w:adjustRightInd w:val="0"/>
              <w:spacing w:after="0" w:line="240" w:lineRule="auto"/>
              <w:textAlignment w:val="baseline"/>
              <w:rPr>
                <w:ins w:id="13" w:author="Ananya Pavan" w:date="2025-04-25T11:31:00Z" w16du:dateUtc="2025-04-25T18:31:00Z"/>
                <w:rFonts w:ascii="Arial" w:eastAsia="Times New Roman" w:hAnsi="Arial" w:cs="Times New Roman"/>
                <w:kern w:val="0"/>
                <w:sz w:val="18"/>
                <w:szCs w:val="20"/>
                <w:lang w:val="en-GB" w:eastAsia="en-GB"/>
                <w14:ligatures w14:val="none"/>
              </w:rPr>
            </w:pPr>
            <w:ins w:id="14"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Length of S-NSSAI contents</w:t>
              </w:r>
            </w:ins>
          </w:p>
        </w:tc>
        <w:tc>
          <w:tcPr>
            <w:tcW w:w="2267" w:type="dxa"/>
          </w:tcPr>
          <w:p w14:paraId="4F780C79" w14:textId="36EEF241" w:rsidR="00184206" w:rsidRPr="002969FB" w:rsidRDefault="00184206" w:rsidP="00184206">
            <w:pPr>
              <w:keepNext/>
              <w:keepLines/>
              <w:overflowPunct w:val="0"/>
              <w:autoSpaceDE w:val="0"/>
              <w:autoSpaceDN w:val="0"/>
              <w:adjustRightInd w:val="0"/>
              <w:spacing w:after="0" w:line="240" w:lineRule="auto"/>
              <w:textAlignment w:val="baseline"/>
              <w:rPr>
                <w:ins w:id="15" w:author="Ananya Pavan" w:date="2025-04-25T11:31:00Z" w16du:dateUtc="2025-04-25T18:31:00Z"/>
                <w:rFonts w:ascii="Arial" w:eastAsia="Times New Roman" w:hAnsi="Arial" w:cs="Times New Roman"/>
                <w:kern w:val="0"/>
                <w:sz w:val="18"/>
                <w:szCs w:val="20"/>
                <w:lang w:val="en-GB" w:eastAsia="en-GB"/>
                <w14:ligatures w14:val="none"/>
              </w:rPr>
            </w:pPr>
            <w:ins w:id="16" w:author="Ananya Pavan" w:date="2025-04-25T11:32:00Z" w16du:dateUtc="2025-04-25T18:32:00Z">
              <w:r w:rsidRPr="006F25D0">
                <w:rPr>
                  <w:rFonts w:ascii="Arial" w:eastAsia="Times New Roman" w:hAnsi="Arial" w:cs="Times New Roman"/>
                  <w:kern w:val="0"/>
                  <w:sz w:val="18"/>
                  <w:szCs w:val="20"/>
                  <w:lang w:val="en-GB" w:eastAsia="en-GB"/>
                  <w14:ligatures w14:val="none"/>
                </w:rPr>
                <w:t>‘00000001’B</w:t>
              </w:r>
            </w:ins>
          </w:p>
        </w:tc>
        <w:tc>
          <w:tcPr>
            <w:tcW w:w="1700" w:type="dxa"/>
          </w:tcPr>
          <w:p w14:paraId="4B8363DC" w14:textId="5BA96C47" w:rsidR="00184206" w:rsidRPr="002969FB" w:rsidRDefault="00184206" w:rsidP="00184206">
            <w:pPr>
              <w:keepNext/>
              <w:keepLines/>
              <w:overflowPunct w:val="0"/>
              <w:autoSpaceDE w:val="0"/>
              <w:autoSpaceDN w:val="0"/>
              <w:adjustRightInd w:val="0"/>
              <w:spacing w:after="0" w:line="240" w:lineRule="auto"/>
              <w:textAlignment w:val="baseline"/>
              <w:rPr>
                <w:ins w:id="17" w:author="Ananya Pavan" w:date="2025-04-25T11:31:00Z" w16du:dateUtc="2025-04-25T18:31:00Z"/>
                <w:rFonts w:ascii="Arial" w:eastAsia="Times New Roman" w:hAnsi="Arial" w:cs="Times New Roman"/>
                <w:kern w:val="0"/>
                <w:sz w:val="18"/>
                <w:szCs w:val="20"/>
                <w:lang w:val="en-GB" w:eastAsia="en-GB"/>
                <w14:ligatures w14:val="none"/>
              </w:rPr>
            </w:pPr>
            <w:ins w:id="18" w:author="Ananya Pavan" w:date="2025-04-25T11:32:00Z" w16du:dateUtc="2025-04-25T18:32:00Z">
              <w:r w:rsidRPr="00D035F4">
                <w:rPr>
                  <w:rFonts w:ascii="Arial" w:eastAsia="Times New Roman" w:hAnsi="Arial" w:cs="Times New Roman"/>
                  <w:kern w:val="0"/>
                  <w:sz w:val="18"/>
                  <w:szCs w:val="20"/>
                  <w:lang w:val="en-GB" w:eastAsia="en-GB"/>
                  <w14:ligatures w14:val="none"/>
                </w:rPr>
                <w:t>SST</w:t>
              </w:r>
            </w:ins>
          </w:p>
        </w:tc>
        <w:tc>
          <w:tcPr>
            <w:tcW w:w="1245" w:type="dxa"/>
          </w:tcPr>
          <w:p w14:paraId="0A9AC9F7" w14:textId="77777777" w:rsidR="00184206" w:rsidRPr="002969FB" w:rsidRDefault="00184206" w:rsidP="00184206">
            <w:pPr>
              <w:keepNext/>
              <w:keepLines/>
              <w:overflowPunct w:val="0"/>
              <w:autoSpaceDE w:val="0"/>
              <w:autoSpaceDN w:val="0"/>
              <w:adjustRightInd w:val="0"/>
              <w:spacing w:after="0" w:line="240" w:lineRule="auto"/>
              <w:textAlignment w:val="baseline"/>
              <w:rPr>
                <w:ins w:id="19"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64D62448" w14:textId="77777777">
        <w:tblPrEx>
          <w:tblCellMar>
            <w:left w:w="108" w:type="dxa"/>
            <w:right w:w="108" w:type="dxa"/>
          </w:tblCellMar>
        </w:tblPrEx>
        <w:trPr>
          <w:ins w:id="20" w:author="Ananya Pavan" w:date="2025-04-25T11:31:00Z"/>
        </w:trPr>
        <w:tc>
          <w:tcPr>
            <w:tcW w:w="4535" w:type="dxa"/>
          </w:tcPr>
          <w:p w14:paraId="4E59BC18" w14:textId="43579E2B" w:rsidR="00184206" w:rsidRPr="002969FB" w:rsidRDefault="00184206" w:rsidP="00184206">
            <w:pPr>
              <w:keepNext/>
              <w:keepLines/>
              <w:overflowPunct w:val="0"/>
              <w:autoSpaceDE w:val="0"/>
              <w:autoSpaceDN w:val="0"/>
              <w:adjustRightInd w:val="0"/>
              <w:spacing w:after="0" w:line="240" w:lineRule="auto"/>
              <w:textAlignment w:val="baseline"/>
              <w:rPr>
                <w:ins w:id="21" w:author="Ananya Pavan" w:date="2025-04-25T11:31:00Z" w16du:dateUtc="2025-04-25T18:31:00Z"/>
                <w:rFonts w:ascii="Arial" w:eastAsia="Times New Roman" w:hAnsi="Arial" w:cs="Times New Roman"/>
                <w:kern w:val="0"/>
                <w:sz w:val="18"/>
                <w:szCs w:val="20"/>
                <w:lang w:val="en-GB" w:eastAsia="en-GB"/>
                <w14:ligatures w14:val="none"/>
              </w:rPr>
            </w:pPr>
            <w:ins w:id="22"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SST</w:t>
              </w:r>
            </w:ins>
          </w:p>
        </w:tc>
        <w:tc>
          <w:tcPr>
            <w:tcW w:w="2267" w:type="dxa"/>
          </w:tcPr>
          <w:p w14:paraId="6391BB8F" w14:textId="07D075FE" w:rsidR="00184206" w:rsidRPr="002969FB" w:rsidRDefault="00184206" w:rsidP="00184206">
            <w:pPr>
              <w:keepNext/>
              <w:keepLines/>
              <w:overflowPunct w:val="0"/>
              <w:autoSpaceDE w:val="0"/>
              <w:autoSpaceDN w:val="0"/>
              <w:adjustRightInd w:val="0"/>
              <w:spacing w:after="0" w:line="240" w:lineRule="auto"/>
              <w:textAlignment w:val="baseline"/>
              <w:rPr>
                <w:ins w:id="23" w:author="Ananya Pavan" w:date="2025-04-25T11:31:00Z" w16du:dateUtc="2025-04-25T18:31:00Z"/>
                <w:rFonts w:ascii="Arial" w:eastAsia="Times New Roman" w:hAnsi="Arial" w:cs="Times New Roman"/>
                <w:kern w:val="0"/>
                <w:sz w:val="18"/>
                <w:szCs w:val="20"/>
                <w:lang w:val="en-GB" w:eastAsia="en-GB"/>
                <w14:ligatures w14:val="none"/>
              </w:rPr>
            </w:pPr>
            <w:ins w:id="24" w:author="Ananya Pavan" w:date="2025-04-25T11:32:00Z" w16du:dateUtc="2025-04-25T18:32:00Z">
              <w:r w:rsidRPr="006F25D0">
                <w:rPr>
                  <w:rFonts w:ascii="Arial" w:eastAsia="Times New Roman" w:hAnsi="Arial" w:cs="Times New Roman"/>
                  <w:kern w:val="0"/>
                  <w:sz w:val="18"/>
                  <w:szCs w:val="20"/>
                  <w:lang w:val="en-GB" w:eastAsia="en-GB"/>
                  <w14:ligatures w14:val="none"/>
                </w:rPr>
                <w:t>‘00000010’B</w:t>
              </w:r>
            </w:ins>
          </w:p>
        </w:tc>
        <w:tc>
          <w:tcPr>
            <w:tcW w:w="1700" w:type="dxa"/>
          </w:tcPr>
          <w:p w14:paraId="68D54ACB" w14:textId="0DABB43E" w:rsidR="00184206" w:rsidRPr="002969FB" w:rsidRDefault="00184206" w:rsidP="00184206">
            <w:pPr>
              <w:keepNext/>
              <w:keepLines/>
              <w:overflowPunct w:val="0"/>
              <w:autoSpaceDE w:val="0"/>
              <w:autoSpaceDN w:val="0"/>
              <w:adjustRightInd w:val="0"/>
              <w:spacing w:after="0" w:line="240" w:lineRule="auto"/>
              <w:textAlignment w:val="baseline"/>
              <w:rPr>
                <w:ins w:id="25" w:author="Ananya Pavan" w:date="2025-04-25T11:31:00Z" w16du:dateUtc="2025-04-25T18:31:00Z"/>
                <w:rFonts w:ascii="Arial" w:eastAsia="Times New Roman" w:hAnsi="Arial" w:cs="Times New Roman"/>
                <w:kern w:val="0"/>
                <w:sz w:val="18"/>
                <w:szCs w:val="20"/>
                <w:lang w:val="en-GB" w:eastAsia="en-GB"/>
                <w14:ligatures w14:val="none"/>
              </w:rPr>
            </w:pPr>
            <w:ins w:id="26" w:author="Ananya Pavan" w:date="2025-04-25T11:32:00Z" w16du:dateUtc="2025-04-25T18:32:00Z">
              <w:r w:rsidRPr="00D035F4">
                <w:rPr>
                  <w:rFonts w:ascii="Arial" w:eastAsia="Times New Roman" w:hAnsi="Arial" w:cs="Times New Roman"/>
                  <w:kern w:val="0"/>
                  <w:sz w:val="18"/>
                  <w:szCs w:val="20"/>
                  <w:lang w:val="en-GB" w:eastAsia="en-GB"/>
                  <w14:ligatures w14:val="none"/>
                </w:rPr>
                <w:t>2</w:t>
              </w:r>
            </w:ins>
          </w:p>
        </w:tc>
        <w:tc>
          <w:tcPr>
            <w:tcW w:w="1245" w:type="dxa"/>
          </w:tcPr>
          <w:p w14:paraId="59A33286" w14:textId="77777777" w:rsidR="00184206" w:rsidRPr="002969FB" w:rsidRDefault="00184206" w:rsidP="00184206">
            <w:pPr>
              <w:keepNext/>
              <w:keepLines/>
              <w:overflowPunct w:val="0"/>
              <w:autoSpaceDE w:val="0"/>
              <w:autoSpaceDN w:val="0"/>
              <w:adjustRightInd w:val="0"/>
              <w:spacing w:after="0" w:line="240" w:lineRule="auto"/>
              <w:textAlignment w:val="baseline"/>
              <w:rPr>
                <w:ins w:id="27"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523ACF2C" w14:textId="77777777">
        <w:tblPrEx>
          <w:tblCellMar>
            <w:left w:w="108" w:type="dxa"/>
            <w:right w:w="108" w:type="dxa"/>
          </w:tblCellMar>
        </w:tblPrEx>
        <w:trPr>
          <w:ins w:id="28" w:author="Ananya Pavan" w:date="2025-04-25T11:31:00Z"/>
        </w:trPr>
        <w:tc>
          <w:tcPr>
            <w:tcW w:w="4535" w:type="dxa"/>
          </w:tcPr>
          <w:p w14:paraId="66A153AE" w14:textId="135B9D28" w:rsidR="00184206" w:rsidRPr="002969FB" w:rsidRDefault="00184206" w:rsidP="00184206">
            <w:pPr>
              <w:keepNext/>
              <w:keepLines/>
              <w:overflowPunct w:val="0"/>
              <w:autoSpaceDE w:val="0"/>
              <w:autoSpaceDN w:val="0"/>
              <w:adjustRightInd w:val="0"/>
              <w:spacing w:after="0" w:line="240" w:lineRule="auto"/>
              <w:textAlignment w:val="baseline"/>
              <w:rPr>
                <w:ins w:id="29" w:author="Ananya Pavan" w:date="2025-04-25T11:31:00Z" w16du:dateUtc="2025-04-25T18:31:00Z"/>
                <w:rFonts w:ascii="Arial" w:eastAsia="Times New Roman" w:hAnsi="Arial" w:cs="Times New Roman"/>
                <w:kern w:val="0"/>
                <w:sz w:val="18"/>
                <w:szCs w:val="20"/>
                <w:lang w:val="en-GB" w:eastAsia="en-GB"/>
                <w14:ligatures w14:val="none"/>
              </w:rPr>
            </w:pPr>
            <w:ins w:id="30"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SD</w:t>
              </w:r>
            </w:ins>
          </w:p>
        </w:tc>
        <w:tc>
          <w:tcPr>
            <w:tcW w:w="2267" w:type="dxa"/>
          </w:tcPr>
          <w:p w14:paraId="56141CAA" w14:textId="634B4499" w:rsidR="00184206" w:rsidRPr="002969FB" w:rsidRDefault="00184206" w:rsidP="00184206">
            <w:pPr>
              <w:keepNext/>
              <w:keepLines/>
              <w:overflowPunct w:val="0"/>
              <w:autoSpaceDE w:val="0"/>
              <w:autoSpaceDN w:val="0"/>
              <w:adjustRightInd w:val="0"/>
              <w:spacing w:after="0" w:line="240" w:lineRule="auto"/>
              <w:textAlignment w:val="baseline"/>
              <w:rPr>
                <w:ins w:id="31" w:author="Ananya Pavan" w:date="2025-04-25T11:31:00Z" w16du:dateUtc="2025-04-25T18:31:00Z"/>
                <w:rFonts w:ascii="Arial" w:eastAsia="Times New Roman" w:hAnsi="Arial" w:cs="Times New Roman"/>
                <w:kern w:val="0"/>
                <w:sz w:val="18"/>
                <w:szCs w:val="20"/>
                <w:lang w:val="en-GB" w:eastAsia="en-GB"/>
                <w14:ligatures w14:val="none"/>
              </w:rPr>
            </w:pPr>
            <w:ins w:id="32" w:author="Ananya Pavan" w:date="2025-04-25T11:32:00Z" w16du:dateUtc="2025-04-25T18:32:00Z">
              <w:r w:rsidRPr="00D035F4">
                <w:rPr>
                  <w:rFonts w:ascii="Arial" w:eastAsia="Times New Roman" w:hAnsi="Arial" w:cs="Times New Roman"/>
                  <w:kern w:val="0"/>
                  <w:sz w:val="18"/>
                  <w:szCs w:val="20"/>
                  <w:lang w:val="en-GB" w:eastAsia="en-GB"/>
                  <w14:ligatures w14:val="none"/>
                </w:rPr>
                <w:t>Not Present</w:t>
              </w:r>
            </w:ins>
          </w:p>
        </w:tc>
        <w:tc>
          <w:tcPr>
            <w:tcW w:w="1700" w:type="dxa"/>
          </w:tcPr>
          <w:p w14:paraId="5C9C9985" w14:textId="77777777" w:rsidR="00184206" w:rsidRPr="002969FB" w:rsidRDefault="00184206" w:rsidP="00184206">
            <w:pPr>
              <w:keepNext/>
              <w:keepLines/>
              <w:overflowPunct w:val="0"/>
              <w:autoSpaceDE w:val="0"/>
              <w:autoSpaceDN w:val="0"/>
              <w:adjustRightInd w:val="0"/>
              <w:spacing w:after="0" w:line="240" w:lineRule="auto"/>
              <w:textAlignment w:val="baseline"/>
              <w:rPr>
                <w:ins w:id="33" w:author="Ananya Pavan" w:date="2025-04-25T11:31:00Z" w16du:dateUtc="2025-04-25T18:31:00Z"/>
                <w:rFonts w:ascii="Arial" w:eastAsia="Times New Roman" w:hAnsi="Arial" w:cs="Times New Roman"/>
                <w:kern w:val="0"/>
                <w:sz w:val="18"/>
                <w:szCs w:val="20"/>
                <w:lang w:val="en-GB" w:eastAsia="en-GB"/>
                <w14:ligatures w14:val="none"/>
              </w:rPr>
            </w:pPr>
          </w:p>
        </w:tc>
        <w:tc>
          <w:tcPr>
            <w:tcW w:w="1245" w:type="dxa"/>
          </w:tcPr>
          <w:p w14:paraId="7EBA7581" w14:textId="77777777" w:rsidR="00184206" w:rsidRPr="002969FB" w:rsidRDefault="00184206" w:rsidP="00184206">
            <w:pPr>
              <w:keepNext/>
              <w:keepLines/>
              <w:overflowPunct w:val="0"/>
              <w:autoSpaceDE w:val="0"/>
              <w:autoSpaceDN w:val="0"/>
              <w:adjustRightInd w:val="0"/>
              <w:spacing w:after="0" w:line="240" w:lineRule="auto"/>
              <w:textAlignment w:val="baseline"/>
              <w:rPr>
                <w:ins w:id="34"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43DEF958" w14:textId="77777777">
        <w:tblPrEx>
          <w:tblCellMar>
            <w:left w:w="108" w:type="dxa"/>
            <w:right w:w="108" w:type="dxa"/>
          </w:tblCellMar>
        </w:tblPrEx>
        <w:trPr>
          <w:ins w:id="35" w:author="Ananya Pavan" w:date="2025-04-25T11:31:00Z"/>
        </w:trPr>
        <w:tc>
          <w:tcPr>
            <w:tcW w:w="4535" w:type="dxa"/>
          </w:tcPr>
          <w:p w14:paraId="52F9872D" w14:textId="3CA8D096" w:rsidR="00184206" w:rsidRPr="002969FB" w:rsidRDefault="00184206" w:rsidP="00184206">
            <w:pPr>
              <w:keepNext/>
              <w:keepLines/>
              <w:overflowPunct w:val="0"/>
              <w:autoSpaceDE w:val="0"/>
              <w:autoSpaceDN w:val="0"/>
              <w:adjustRightInd w:val="0"/>
              <w:spacing w:after="0" w:line="240" w:lineRule="auto"/>
              <w:textAlignment w:val="baseline"/>
              <w:rPr>
                <w:ins w:id="36" w:author="Ananya Pavan" w:date="2025-04-25T11:31:00Z" w16du:dateUtc="2025-04-25T18:31:00Z"/>
                <w:rFonts w:ascii="Arial" w:eastAsia="Times New Roman" w:hAnsi="Arial" w:cs="Times New Roman"/>
                <w:kern w:val="0"/>
                <w:sz w:val="18"/>
                <w:szCs w:val="20"/>
                <w:lang w:val="en-GB" w:eastAsia="en-GB"/>
                <w14:ligatures w14:val="none"/>
              </w:rPr>
            </w:pPr>
            <w:ins w:id="37"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Mapped configured SST</w:t>
              </w:r>
            </w:ins>
          </w:p>
        </w:tc>
        <w:tc>
          <w:tcPr>
            <w:tcW w:w="2267" w:type="dxa"/>
          </w:tcPr>
          <w:p w14:paraId="49C3AE33" w14:textId="59938BAE" w:rsidR="00184206" w:rsidRPr="002969FB" w:rsidRDefault="00184206" w:rsidP="00184206">
            <w:pPr>
              <w:keepNext/>
              <w:keepLines/>
              <w:overflowPunct w:val="0"/>
              <w:autoSpaceDE w:val="0"/>
              <w:autoSpaceDN w:val="0"/>
              <w:adjustRightInd w:val="0"/>
              <w:spacing w:after="0" w:line="240" w:lineRule="auto"/>
              <w:textAlignment w:val="baseline"/>
              <w:rPr>
                <w:ins w:id="38" w:author="Ananya Pavan" w:date="2025-04-25T11:31:00Z" w16du:dateUtc="2025-04-25T18:31:00Z"/>
                <w:rFonts w:ascii="Arial" w:eastAsia="Times New Roman" w:hAnsi="Arial" w:cs="Times New Roman"/>
                <w:kern w:val="0"/>
                <w:sz w:val="18"/>
                <w:szCs w:val="20"/>
                <w:lang w:val="en-GB" w:eastAsia="en-GB"/>
                <w14:ligatures w14:val="none"/>
              </w:rPr>
            </w:pPr>
            <w:ins w:id="39" w:author="Ananya Pavan" w:date="2025-04-25T11:32:00Z" w16du:dateUtc="2025-04-25T18:32:00Z">
              <w:r w:rsidRPr="00D035F4">
                <w:rPr>
                  <w:rFonts w:ascii="Arial" w:eastAsia="Times New Roman" w:hAnsi="Arial" w:cs="Times New Roman"/>
                  <w:kern w:val="0"/>
                  <w:sz w:val="18"/>
                  <w:szCs w:val="20"/>
                  <w:lang w:val="en-GB" w:eastAsia="en-GB"/>
                  <w14:ligatures w14:val="none"/>
                </w:rPr>
                <w:t>Not Present</w:t>
              </w:r>
            </w:ins>
          </w:p>
        </w:tc>
        <w:tc>
          <w:tcPr>
            <w:tcW w:w="1700" w:type="dxa"/>
          </w:tcPr>
          <w:p w14:paraId="72FEC718" w14:textId="77777777" w:rsidR="00184206" w:rsidRPr="002969FB" w:rsidRDefault="00184206" w:rsidP="00184206">
            <w:pPr>
              <w:keepNext/>
              <w:keepLines/>
              <w:overflowPunct w:val="0"/>
              <w:autoSpaceDE w:val="0"/>
              <w:autoSpaceDN w:val="0"/>
              <w:adjustRightInd w:val="0"/>
              <w:spacing w:after="0" w:line="240" w:lineRule="auto"/>
              <w:textAlignment w:val="baseline"/>
              <w:rPr>
                <w:ins w:id="40" w:author="Ananya Pavan" w:date="2025-04-25T11:31:00Z" w16du:dateUtc="2025-04-25T18:31:00Z"/>
                <w:rFonts w:ascii="Arial" w:eastAsia="Times New Roman" w:hAnsi="Arial" w:cs="Times New Roman"/>
                <w:kern w:val="0"/>
                <w:sz w:val="18"/>
                <w:szCs w:val="20"/>
                <w:lang w:val="en-GB" w:eastAsia="en-GB"/>
                <w14:ligatures w14:val="none"/>
              </w:rPr>
            </w:pPr>
          </w:p>
        </w:tc>
        <w:tc>
          <w:tcPr>
            <w:tcW w:w="1245" w:type="dxa"/>
          </w:tcPr>
          <w:p w14:paraId="3328EB7D" w14:textId="77777777" w:rsidR="00184206" w:rsidRPr="002969FB" w:rsidRDefault="00184206" w:rsidP="00184206">
            <w:pPr>
              <w:keepNext/>
              <w:keepLines/>
              <w:overflowPunct w:val="0"/>
              <w:autoSpaceDE w:val="0"/>
              <w:autoSpaceDN w:val="0"/>
              <w:adjustRightInd w:val="0"/>
              <w:spacing w:after="0" w:line="240" w:lineRule="auto"/>
              <w:textAlignment w:val="baseline"/>
              <w:rPr>
                <w:ins w:id="41"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0AD40193" w14:textId="77777777">
        <w:tblPrEx>
          <w:tblCellMar>
            <w:left w:w="108" w:type="dxa"/>
            <w:right w:w="108" w:type="dxa"/>
          </w:tblCellMar>
        </w:tblPrEx>
        <w:trPr>
          <w:ins w:id="42" w:author="Ananya Pavan" w:date="2025-04-25T11:31:00Z"/>
        </w:trPr>
        <w:tc>
          <w:tcPr>
            <w:tcW w:w="4535" w:type="dxa"/>
          </w:tcPr>
          <w:p w14:paraId="7120F420" w14:textId="3356E827" w:rsidR="00184206" w:rsidRPr="002969FB" w:rsidRDefault="00184206" w:rsidP="00184206">
            <w:pPr>
              <w:keepNext/>
              <w:keepLines/>
              <w:overflowPunct w:val="0"/>
              <w:autoSpaceDE w:val="0"/>
              <w:autoSpaceDN w:val="0"/>
              <w:adjustRightInd w:val="0"/>
              <w:spacing w:after="0" w:line="240" w:lineRule="auto"/>
              <w:textAlignment w:val="baseline"/>
              <w:rPr>
                <w:ins w:id="43" w:author="Ananya Pavan" w:date="2025-04-25T11:31:00Z" w16du:dateUtc="2025-04-25T18:31:00Z"/>
                <w:rFonts w:ascii="Arial" w:eastAsia="Times New Roman" w:hAnsi="Arial" w:cs="Times New Roman"/>
                <w:kern w:val="0"/>
                <w:sz w:val="18"/>
                <w:szCs w:val="20"/>
                <w:lang w:val="en-GB" w:eastAsia="en-GB"/>
                <w14:ligatures w14:val="none"/>
              </w:rPr>
            </w:pPr>
            <w:ins w:id="44"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Mapped configured SD</w:t>
              </w:r>
            </w:ins>
          </w:p>
        </w:tc>
        <w:tc>
          <w:tcPr>
            <w:tcW w:w="2267" w:type="dxa"/>
          </w:tcPr>
          <w:p w14:paraId="184268C9" w14:textId="0C6273D9" w:rsidR="00184206" w:rsidRPr="002969FB" w:rsidRDefault="00184206" w:rsidP="00184206">
            <w:pPr>
              <w:keepNext/>
              <w:keepLines/>
              <w:overflowPunct w:val="0"/>
              <w:autoSpaceDE w:val="0"/>
              <w:autoSpaceDN w:val="0"/>
              <w:adjustRightInd w:val="0"/>
              <w:spacing w:after="0" w:line="240" w:lineRule="auto"/>
              <w:textAlignment w:val="baseline"/>
              <w:rPr>
                <w:ins w:id="45" w:author="Ananya Pavan" w:date="2025-04-25T11:31:00Z" w16du:dateUtc="2025-04-25T18:31:00Z"/>
                <w:rFonts w:ascii="Arial" w:eastAsia="Times New Roman" w:hAnsi="Arial" w:cs="Times New Roman"/>
                <w:kern w:val="0"/>
                <w:sz w:val="18"/>
                <w:szCs w:val="20"/>
                <w:lang w:val="en-GB" w:eastAsia="en-GB"/>
                <w14:ligatures w14:val="none"/>
              </w:rPr>
            </w:pPr>
            <w:ins w:id="46" w:author="Ananya Pavan" w:date="2025-04-25T11:32:00Z" w16du:dateUtc="2025-04-25T18:32:00Z">
              <w:r w:rsidRPr="00D035F4">
                <w:rPr>
                  <w:rFonts w:ascii="Arial" w:eastAsia="Times New Roman" w:hAnsi="Arial" w:cs="Times New Roman"/>
                  <w:kern w:val="0"/>
                  <w:sz w:val="18"/>
                  <w:szCs w:val="20"/>
                  <w:lang w:val="en-GB" w:eastAsia="en-GB"/>
                  <w14:ligatures w14:val="none"/>
                </w:rPr>
                <w:t>Not Present</w:t>
              </w:r>
            </w:ins>
          </w:p>
        </w:tc>
        <w:tc>
          <w:tcPr>
            <w:tcW w:w="1700" w:type="dxa"/>
          </w:tcPr>
          <w:p w14:paraId="46BAB5EB" w14:textId="77777777" w:rsidR="00184206" w:rsidRPr="002969FB" w:rsidRDefault="00184206" w:rsidP="00184206">
            <w:pPr>
              <w:keepNext/>
              <w:keepLines/>
              <w:overflowPunct w:val="0"/>
              <w:autoSpaceDE w:val="0"/>
              <w:autoSpaceDN w:val="0"/>
              <w:adjustRightInd w:val="0"/>
              <w:spacing w:after="0" w:line="240" w:lineRule="auto"/>
              <w:textAlignment w:val="baseline"/>
              <w:rPr>
                <w:ins w:id="47" w:author="Ananya Pavan" w:date="2025-04-25T11:31:00Z" w16du:dateUtc="2025-04-25T18:31:00Z"/>
                <w:rFonts w:ascii="Arial" w:eastAsia="Times New Roman" w:hAnsi="Arial" w:cs="Times New Roman"/>
                <w:kern w:val="0"/>
                <w:sz w:val="18"/>
                <w:szCs w:val="20"/>
                <w:lang w:val="en-GB" w:eastAsia="en-GB"/>
                <w14:ligatures w14:val="none"/>
              </w:rPr>
            </w:pPr>
          </w:p>
        </w:tc>
        <w:tc>
          <w:tcPr>
            <w:tcW w:w="1245" w:type="dxa"/>
          </w:tcPr>
          <w:p w14:paraId="03E1DC7B" w14:textId="77777777" w:rsidR="00184206" w:rsidRPr="002969FB" w:rsidRDefault="00184206" w:rsidP="00184206">
            <w:pPr>
              <w:keepNext/>
              <w:keepLines/>
              <w:overflowPunct w:val="0"/>
              <w:autoSpaceDE w:val="0"/>
              <w:autoSpaceDN w:val="0"/>
              <w:adjustRightInd w:val="0"/>
              <w:spacing w:after="0" w:line="240" w:lineRule="auto"/>
              <w:textAlignment w:val="baseline"/>
              <w:rPr>
                <w:ins w:id="48"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10EB0B03"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6775DA"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Configured NSSAI</w:t>
            </w:r>
          </w:p>
        </w:tc>
        <w:tc>
          <w:tcPr>
            <w:tcW w:w="2267" w:type="dxa"/>
            <w:tcBorders>
              <w:top w:val="single" w:sz="4" w:space="0" w:color="auto"/>
              <w:left w:val="single" w:sz="4" w:space="0" w:color="auto"/>
              <w:bottom w:val="single" w:sz="4" w:space="0" w:color="auto"/>
              <w:right w:val="single" w:sz="4" w:space="0" w:color="auto"/>
            </w:tcBorders>
          </w:tcPr>
          <w:p w14:paraId="1B20EBE3"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59062613"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BEF9319"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5462E0A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123F4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B11F0FD"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2A56F938"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Borders>
              <w:top w:val="single" w:sz="4" w:space="0" w:color="auto"/>
              <w:left w:val="single" w:sz="4" w:space="0" w:color="auto"/>
              <w:bottom w:val="single" w:sz="4" w:space="0" w:color="auto"/>
              <w:right w:val="single" w:sz="4" w:space="0" w:color="auto"/>
            </w:tcBorders>
          </w:tcPr>
          <w:p w14:paraId="65A3B4FB"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2FC2BBB2"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50DD26"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940F86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7C85B1EC"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Borders>
              <w:top w:val="single" w:sz="4" w:space="0" w:color="auto"/>
              <w:left w:val="single" w:sz="4" w:space="0" w:color="auto"/>
              <w:bottom w:val="single" w:sz="4" w:space="0" w:color="auto"/>
              <w:right w:val="single" w:sz="4" w:space="0" w:color="auto"/>
            </w:tcBorders>
          </w:tcPr>
          <w:p w14:paraId="3007A146"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317D6BA6"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A75728"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1AC77BEA"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71E98670"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Borders>
              <w:top w:val="single" w:sz="4" w:space="0" w:color="auto"/>
              <w:left w:val="single" w:sz="4" w:space="0" w:color="auto"/>
              <w:bottom w:val="single" w:sz="4" w:space="0" w:color="auto"/>
              <w:right w:val="single" w:sz="4" w:space="0" w:color="auto"/>
            </w:tcBorders>
          </w:tcPr>
          <w:p w14:paraId="26D76D00"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4D9E1307"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97803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561DBD2E"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4DEF5E5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302CDCC"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77C1C82A"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4CE090"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44FD92A"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164B0CD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838026C"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32ABE7A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28F8C7"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EDCDE8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1A50F081"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E273F1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69ECC6A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E23E59"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D7E7F8D"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48F005EF"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245" w:type="dxa"/>
            <w:tcBorders>
              <w:top w:val="single" w:sz="4" w:space="0" w:color="auto"/>
              <w:left w:val="single" w:sz="4" w:space="0" w:color="auto"/>
              <w:bottom w:val="single" w:sz="4" w:space="0" w:color="auto"/>
              <w:right w:val="single" w:sz="4" w:space="0" w:color="auto"/>
            </w:tcBorders>
          </w:tcPr>
          <w:p w14:paraId="3B208721"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1D32137B"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8D709F"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C2664F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27FB61F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Borders>
              <w:top w:val="single" w:sz="4" w:space="0" w:color="auto"/>
              <w:left w:val="single" w:sz="4" w:space="0" w:color="auto"/>
              <w:bottom w:val="single" w:sz="4" w:space="0" w:color="auto"/>
              <w:right w:val="single" w:sz="4" w:space="0" w:color="auto"/>
            </w:tcBorders>
          </w:tcPr>
          <w:p w14:paraId="71E9461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3281393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2221BD"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29751126"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0B1FAF3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245" w:type="dxa"/>
            <w:tcBorders>
              <w:top w:val="single" w:sz="4" w:space="0" w:color="auto"/>
              <w:left w:val="single" w:sz="4" w:space="0" w:color="auto"/>
              <w:bottom w:val="single" w:sz="4" w:space="0" w:color="auto"/>
              <w:right w:val="single" w:sz="4" w:space="0" w:color="auto"/>
            </w:tcBorders>
          </w:tcPr>
          <w:p w14:paraId="599133E8"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5B4E21A1"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7C4547"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147A6FEA"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3824238C"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D748CE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6703FF11"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F6D01AA"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3E5D156"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29CD6BD"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5E6EC4C"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1C59F27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5D18C1"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18B54F7"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6947720D"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4EF534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41B72023"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bookmarkStart w:id="49" w:name="_Hlk17394334"/>
    </w:p>
    <w:p w14:paraId="2958A9F2"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9.1.5.1.3a.3.3-2:</w:t>
      </w:r>
      <w:bookmarkEnd w:id="49"/>
      <w:r w:rsidRPr="002969FB">
        <w:rPr>
          <w:rFonts w:ascii="Arial" w:eastAsia="Times New Roman" w:hAnsi="Arial" w:cs="Times New Roman"/>
          <w:b/>
          <w:kern w:val="0"/>
          <w:sz w:val="20"/>
          <w:szCs w:val="20"/>
          <w:lang w:val="en-GB" w:eastAsia="en-GB"/>
          <w14:ligatures w14:val="none"/>
        </w:rPr>
        <w:t xml:space="preserve"> REGISTRATION ACCEPT (step 12,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450DA1B0" w14:textId="77777777" w:rsidTr="00365AED">
        <w:tc>
          <w:tcPr>
            <w:tcW w:w="9747" w:type="dxa"/>
            <w:gridSpan w:val="4"/>
          </w:tcPr>
          <w:p w14:paraId="497C6A7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Table 4.7.1-7</w:t>
            </w:r>
          </w:p>
        </w:tc>
      </w:tr>
      <w:tr w:rsidR="002969FB" w:rsidRPr="002969FB" w14:paraId="773A6B0C" w14:textId="77777777">
        <w:tblPrEx>
          <w:tblCellMar>
            <w:left w:w="108" w:type="dxa"/>
            <w:right w:w="108" w:type="dxa"/>
          </w:tblCellMar>
        </w:tblPrEx>
        <w:tc>
          <w:tcPr>
            <w:tcW w:w="4535" w:type="dxa"/>
          </w:tcPr>
          <w:p w14:paraId="3700AED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30400FA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24A621B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14680FF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5BC81173" w14:textId="77777777">
        <w:tblPrEx>
          <w:tblCellMar>
            <w:left w:w="108" w:type="dxa"/>
            <w:right w:w="108" w:type="dxa"/>
          </w:tblCellMar>
        </w:tblPrEx>
        <w:tc>
          <w:tcPr>
            <w:tcW w:w="4535" w:type="dxa"/>
          </w:tcPr>
          <w:p w14:paraId="17299B2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result value</w:t>
            </w:r>
          </w:p>
        </w:tc>
        <w:tc>
          <w:tcPr>
            <w:tcW w:w="2267" w:type="dxa"/>
          </w:tcPr>
          <w:p w14:paraId="3232014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4368FAE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2D6D790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97CADE0" w14:textId="77777777">
        <w:tblPrEx>
          <w:tblCellMar>
            <w:left w:w="108" w:type="dxa"/>
            <w:right w:w="108" w:type="dxa"/>
          </w:tblCellMar>
        </w:tblPrEx>
        <w:tc>
          <w:tcPr>
            <w:tcW w:w="4535" w:type="dxa"/>
          </w:tcPr>
          <w:p w14:paraId="25524CC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6159677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3DE3C20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6598944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CE54C7B" w14:textId="77777777">
        <w:tblPrEx>
          <w:tblCellMar>
            <w:left w:w="108" w:type="dxa"/>
            <w:right w:w="108" w:type="dxa"/>
          </w:tblCellMar>
        </w:tblPrEx>
        <w:tc>
          <w:tcPr>
            <w:tcW w:w="4535" w:type="dxa"/>
          </w:tcPr>
          <w:p w14:paraId="2F27348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0E17FEA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499243E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Pr>
          <w:p w14:paraId="0B440E4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4F93C1E" w14:textId="77777777">
        <w:tblPrEx>
          <w:tblCellMar>
            <w:left w:w="108" w:type="dxa"/>
            <w:right w:w="108" w:type="dxa"/>
          </w:tblCellMar>
        </w:tblPrEx>
        <w:tc>
          <w:tcPr>
            <w:tcW w:w="4535" w:type="dxa"/>
          </w:tcPr>
          <w:p w14:paraId="13B3E07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76B7815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78E991F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Pr>
          <w:p w14:paraId="3392775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C045B7E" w14:textId="77777777">
        <w:tblPrEx>
          <w:tblCellMar>
            <w:left w:w="108" w:type="dxa"/>
            <w:right w:w="108" w:type="dxa"/>
          </w:tblCellMar>
        </w:tblPrEx>
        <w:tc>
          <w:tcPr>
            <w:tcW w:w="4535" w:type="dxa"/>
          </w:tcPr>
          <w:p w14:paraId="388419E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3EE16B1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‘00000100’B</w:t>
            </w:r>
          </w:p>
        </w:tc>
        <w:tc>
          <w:tcPr>
            <w:tcW w:w="1700" w:type="dxa"/>
          </w:tcPr>
          <w:p w14:paraId="68D5F41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w:t>
            </w:r>
          </w:p>
        </w:tc>
        <w:tc>
          <w:tcPr>
            <w:tcW w:w="1245" w:type="dxa"/>
          </w:tcPr>
          <w:p w14:paraId="73032D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1165AC4" w14:textId="77777777">
        <w:tblPrEx>
          <w:tblCellMar>
            <w:left w:w="108" w:type="dxa"/>
            <w:right w:w="108" w:type="dxa"/>
          </w:tblCellMar>
        </w:tblPrEx>
        <w:tc>
          <w:tcPr>
            <w:tcW w:w="4535" w:type="dxa"/>
          </w:tcPr>
          <w:p w14:paraId="2E36DEB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0A0A180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404965D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5AD4CF0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0C58ABE" w14:textId="77777777">
        <w:tblPrEx>
          <w:tblCellMar>
            <w:left w:w="108" w:type="dxa"/>
            <w:right w:w="108" w:type="dxa"/>
          </w:tblCellMar>
        </w:tblPrEx>
        <w:tc>
          <w:tcPr>
            <w:tcW w:w="4535" w:type="dxa"/>
          </w:tcPr>
          <w:p w14:paraId="41A4DF4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6D168AF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14DE46A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2E4A3AF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16C8A9D" w14:textId="77777777">
        <w:tblPrEx>
          <w:tblCellMar>
            <w:left w:w="108" w:type="dxa"/>
            <w:right w:w="108" w:type="dxa"/>
          </w:tblCellMar>
        </w:tblPrEx>
        <w:tc>
          <w:tcPr>
            <w:tcW w:w="4535" w:type="dxa"/>
          </w:tcPr>
          <w:p w14:paraId="656899E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78E4142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60E5AD4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663459F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7348A386" w14:textId="77777777">
        <w:tblPrEx>
          <w:tblCellMar>
            <w:left w:w="108" w:type="dxa"/>
            <w:right w:w="108" w:type="dxa"/>
          </w:tblCellMar>
        </w:tblPrEx>
        <w:trPr>
          <w:ins w:id="50" w:author="Ananya Pavan" w:date="2025-04-25T11:33:00Z"/>
        </w:trPr>
        <w:tc>
          <w:tcPr>
            <w:tcW w:w="4535" w:type="dxa"/>
          </w:tcPr>
          <w:p w14:paraId="3D177433" w14:textId="065E2800" w:rsidR="003E13E4" w:rsidRPr="002969FB" w:rsidRDefault="003E13E4" w:rsidP="003E13E4">
            <w:pPr>
              <w:keepNext/>
              <w:keepLines/>
              <w:overflowPunct w:val="0"/>
              <w:autoSpaceDE w:val="0"/>
              <w:autoSpaceDN w:val="0"/>
              <w:adjustRightInd w:val="0"/>
              <w:spacing w:after="0" w:line="240" w:lineRule="auto"/>
              <w:textAlignment w:val="baseline"/>
              <w:rPr>
                <w:ins w:id="51" w:author="Ananya Pavan" w:date="2025-04-25T11:33:00Z" w16du:dateUtc="2025-04-25T18:33:00Z"/>
                <w:rFonts w:ascii="Arial" w:eastAsia="Times New Roman" w:hAnsi="Arial" w:cs="Times New Roman"/>
                <w:kern w:val="0"/>
                <w:sz w:val="18"/>
                <w:szCs w:val="20"/>
                <w:lang w:val="en-GB" w:eastAsia="en-GB"/>
                <w14:ligatures w14:val="none"/>
              </w:rPr>
            </w:pPr>
            <w:ins w:id="52"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S-NSSAI IEI</w:t>
              </w:r>
            </w:ins>
          </w:p>
        </w:tc>
        <w:tc>
          <w:tcPr>
            <w:tcW w:w="2267" w:type="dxa"/>
          </w:tcPr>
          <w:p w14:paraId="47D18F2F" w14:textId="77777777" w:rsidR="003E13E4" w:rsidRPr="002969FB" w:rsidRDefault="003E13E4" w:rsidP="003E13E4">
            <w:pPr>
              <w:keepNext/>
              <w:keepLines/>
              <w:overflowPunct w:val="0"/>
              <w:autoSpaceDE w:val="0"/>
              <w:autoSpaceDN w:val="0"/>
              <w:adjustRightInd w:val="0"/>
              <w:spacing w:after="0" w:line="240" w:lineRule="auto"/>
              <w:textAlignment w:val="baseline"/>
              <w:rPr>
                <w:ins w:id="53" w:author="Ananya Pavan" w:date="2025-04-25T11:33:00Z" w16du:dateUtc="2025-04-25T18:33:00Z"/>
                <w:rFonts w:ascii="Arial" w:eastAsia="Times New Roman" w:hAnsi="Arial" w:cs="Times New Roman"/>
                <w:kern w:val="0"/>
                <w:sz w:val="18"/>
                <w:szCs w:val="20"/>
                <w:lang w:val="en-GB" w:eastAsia="en-GB"/>
                <w14:ligatures w14:val="none"/>
              </w:rPr>
            </w:pPr>
          </w:p>
        </w:tc>
        <w:tc>
          <w:tcPr>
            <w:tcW w:w="1700" w:type="dxa"/>
          </w:tcPr>
          <w:p w14:paraId="4D6EE2ED" w14:textId="06CEE56C" w:rsidR="003E13E4" w:rsidRPr="002969FB" w:rsidRDefault="003E13E4" w:rsidP="003E13E4">
            <w:pPr>
              <w:keepNext/>
              <w:keepLines/>
              <w:overflowPunct w:val="0"/>
              <w:autoSpaceDE w:val="0"/>
              <w:autoSpaceDN w:val="0"/>
              <w:adjustRightInd w:val="0"/>
              <w:spacing w:after="0" w:line="240" w:lineRule="auto"/>
              <w:textAlignment w:val="baseline"/>
              <w:rPr>
                <w:ins w:id="54" w:author="Ananya Pavan" w:date="2025-04-25T11:33:00Z" w16du:dateUtc="2025-04-25T18:33:00Z"/>
                <w:rFonts w:ascii="Arial" w:eastAsia="Times New Roman" w:hAnsi="Arial" w:cs="Times New Roman"/>
                <w:kern w:val="0"/>
                <w:sz w:val="18"/>
                <w:szCs w:val="20"/>
                <w:lang w:val="en-GB" w:eastAsia="en-GB"/>
                <w14:ligatures w14:val="none"/>
              </w:rPr>
            </w:pPr>
            <w:ins w:id="55"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S-NSSAI value </w:t>
              </w:r>
              <w:r w:rsidRPr="0076224C">
                <w:rPr>
                  <w:rFonts w:ascii="Arial" w:eastAsia="Times New Roman" w:hAnsi="Arial" w:cs="Times New Roman"/>
                  <w:kern w:val="0"/>
                  <w:sz w:val="18"/>
                  <w:szCs w:val="20"/>
                  <w:lang w:val="en-GB" w:eastAsia="en-GB"/>
                  <w14:ligatures w14:val="none"/>
                </w:rPr>
                <w:t>2</w:t>
              </w:r>
            </w:ins>
          </w:p>
        </w:tc>
        <w:tc>
          <w:tcPr>
            <w:tcW w:w="1245" w:type="dxa"/>
          </w:tcPr>
          <w:p w14:paraId="32048AAC" w14:textId="77777777" w:rsidR="003E13E4" w:rsidRPr="002969FB" w:rsidRDefault="003E13E4" w:rsidP="003E13E4">
            <w:pPr>
              <w:keepNext/>
              <w:keepLines/>
              <w:overflowPunct w:val="0"/>
              <w:autoSpaceDE w:val="0"/>
              <w:autoSpaceDN w:val="0"/>
              <w:adjustRightInd w:val="0"/>
              <w:spacing w:after="0" w:line="240" w:lineRule="auto"/>
              <w:textAlignment w:val="baseline"/>
              <w:rPr>
                <w:ins w:id="56"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598326C1" w14:textId="77777777">
        <w:tblPrEx>
          <w:tblCellMar>
            <w:left w:w="108" w:type="dxa"/>
            <w:right w:w="108" w:type="dxa"/>
          </w:tblCellMar>
        </w:tblPrEx>
        <w:trPr>
          <w:ins w:id="57" w:author="Ananya Pavan" w:date="2025-04-25T11:33:00Z"/>
        </w:trPr>
        <w:tc>
          <w:tcPr>
            <w:tcW w:w="4535" w:type="dxa"/>
          </w:tcPr>
          <w:p w14:paraId="3E169347" w14:textId="65312AEA" w:rsidR="003E13E4" w:rsidRPr="002969FB" w:rsidRDefault="003E13E4" w:rsidP="003E13E4">
            <w:pPr>
              <w:keepNext/>
              <w:keepLines/>
              <w:overflowPunct w:val="0"/>
              <w:autoSpaceDE w:val="0"/>
              <w:autoSpaceDN w:val="0"/>
              <w:adjustRightInd w:val="0"/>
              <w:spacing w:after="0" w:line="240" w:lineRule="auto"/>
              <w:textAlignment w:val="baseline"/>
              <w:rPr>
                <w:ins w:id="58" w:author="Ananya Pavan" w:date="2025-04-25T11:33:00Z" w16du:dateUtc="2025-04-25T18:33:00Z"/>
                <w:rFonts w:ascii="Arial" w:eastAsia="Times New Roman" w:hAnsi="Arial" w:cs="Times New Roman"/>
                <w:kern w:val="0"/>
                <w:sz w:val="18"/>
                <w:szCs w:val="20"/>
                <w:lang w:val="en-GB" w:eastAsia="en-GB"/>
                <w14:ligatures w14:val="none"/>
              </w:rPr>
            </w:pPr>
            <w:ins w:id="59"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Length of S-NSSAI contents</w:t>
              </w:r>
            </w:ins>
          </w:p>
        </w:tc>
        <w:tc>
          <w:tcPr>
            <w:tcW w:w="2267" w:type="dxa"/>
          </w:tcPr>
          <w:p w14:paraId="031CEF5A" w14:textId="312AA521" w:rsidR="003E13E4" w:rsidRPr="002969FB" w:rsidRDefault="003E13E4" w:rsidP="003E13E4">
            <w:pPr>
              <w:keepNext/>
              <w:keepLines/>
              <w:overflowPunct w:val="0"/>
              <w:autoSpaceDE w:val="0"/>
              <w:autoSpaceDN w:val="0"/>
              <w:adjustRightInd w:val="0"/>
              <w:spacing w:after="0" w:line="240" w:lineRule="auto"/>
              <w:textAlignment w:val="baseline"/>
              <w:rPr>
                <w:ins w:id="60" w:author="Ananya Pavan" w:date="2025-04-25T11:33:00Z" w16du:dateUtc="2025-04-25T18:33:00Z"/>
                <w:rFonts w:ascii="Arial" w:eastAsia="Times New Roman" w:hAnsi="Arial" w:cs="Times New Roman"/>
                <w:kern w:val="0"/>
                <w:sz w:val="18"/>
                <w:szCs w:val="20"/>
                <w:lang w:val="en-GB" w:eastAsia="en-GB"/>
                <w14:ligatures w14:val="none"/>
              </w:rPr>
            </w:pPr>
            <w:ins w:id="61" w:author="Ananya Pavan" w:date="2025-04-25T11:33:00Z" w16du:dateUtc="2025-04-25T18:33:00Z">
              <w:r w:rsidRPr="00D035F4">
                <w:rPr>
                  <w:rFonts w:ascii="Arial" w:eastAsia="Times New Roman" w:hAnsi="Arial" w:cs="Times New Roman"/>
                  <w:kern w:val="0"/>
                  <w:sz w:val="18"/>
                  <w:szCs w:val="20"/>
                  <w:lang w:val="en-GB" w:eastAsia="en-GB"/>
                  <w14:ligatures w14:val="none"/>
                </w:rPr>
                <w:t>‘000000</w:t>
              </w:r>
              <w:r w:rsidRPr="0076224C">
                <w:rPr>
                  <w:rFonts w:ascii="Arial" w:eastAsia="Times New Roman" w:hAnsi="Arial" w:cs="Times New Roman"/>
                  <w:kern w:val="0"/>
                  <w:sz w:val="18"/>
                  <w:szCs w:val="20"/>
                  <w:lang w:val="en-GB" w:eastAsia="en-GB"/>
                  <w14:ligatures w14:val="none"/>
                </w:rPr>
                <w:t>0</w:t>
              </w:r>
              <w:r w:rsidRPr="00D035F4">
                <w:rPr>
                  <w:rFonts w:ascii="Arial" w:eastAsia="Times New Roman" w:hAnsi="Arial" w:cs="Times New Roman"/>
                  <w:kern w:val="0"/>
                  <w:sz w:val="18"/>
                  <w:szCs w:val="20"/>
                  <w:lang w:val="en-GB" w:eastAsia="en-GB"/>
                  <w14:ligatures w14:val="none"/>
                </w:rPr>
                <w:t>1’B</w:t>
              </w:r>
            </w:ins>
          </w:p>
        </w:tc>
        <w:tc>
          <w:tcPr>
            <w:tcW w:w="1700" w:type="dxa"/>
          </w:tcPr>
          <w:p w14:paraId="0816FA09" w14:textId="4A4413C9" w:rsidR="003E13E4" w:rsidRPr="002969FB" w:rsidRDefault="003E13E4" w:rsidP="003E13E4">
            <w:pPr>
              <w:keepNext/>
              <w:keepLines/>
              <w:overflowPunct w:val="0"/>
              <w:autoSpaceDE w:val="0"/>
              <w:autoSpaceDN w:val="0"/>
              <w:adjustRightInd w:val="0"/>
              <w:spacing w:after="0" w:line="240" w:lineRule="auto"/>
              <w:textAlignment w:val="baseline"/>
              <w:rPr>
                <w:ins w:id="62" w:author="Ananya Pavan" w:date="2025-04-25T11:33:00Z" w16du:dateUtc="2025-04-25T18:33:00Z"/>
                <w:rFonts w:ascii="Arial" w:eastAsia="Times New Roman" w:hAnsi="Arial" w:cs="Times New Roman"/>
                <w:kern w:val="0"/>
                <w:sz w:val="18"/>
                <w:szCs w:val="20"/>
                <w:lang w:val="en-GB" w:eastAsia="en-GB"/>
                <w14:ligatures w14:val="none"/>
              </w:rPr>
            </w:pPr>
            <w:ins w:id="63" w:author="Ananya Pavan" w:date="2025-04-25T11:33:00Z" w16du:dateUtc="2025-04-25T18:33:00Z">
              <w:r w:rsidRPr="0076224C">
                <w:rPr>
                  <w:rFonts w:ascii="Arial" w:eastAsia="Times New Roman" w:hAnsi="Arial" w:cs="Times New Roman"/>
                  <w:kern w:val="0"/>
                  <w:sz w:val="18"/>
                  <w:szCs w:val="20"/>
                  <w:lang w:val="en-GB" w:eastAsia="en-GB"/>
                  <w14:ligatures w14:val="none"/>
                </w:rPr>
                <w:t>SST</w:t>
              </w:r>
            </w:ins>
          </w:p>
        </w:tc>
        <w:tc>
          <w:tcPr>
            <w:tcW w:w="1245" w:type="dxa"/>
          </w:tcPr>
          <w:p w14:paraId="7482D06F" w14:textId="77777777" w:rsidR="003E13E4" w:rsidRPr="002969FB" w:rsidRDefault="003E13E4" w:rsidP="003E13E4">
            <w:pPr>
              <w:keepNext/>
              <w:keepLines/>
              <w:overflowPunct w:val="0"/>
              <w:autoSpaceDE w:val="0"/>
              <w:autoSpaceDN w:val="0"/>
              <w:adjustRightInd w:val="0"/>
              <w:spacing w:after="0" w:line="240" w:lineRule="auto"/>
              <w:textAlignment w:val="baseline"/>
              <w:rPr>
                <w:ins w:id="64"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1F478D72" w14:textId="77777777">
        <w:tblPrEx>
          <w:tblCellMar>
            <w:left w:w="108" w:type="dxa"/>
            <w:right w:w="108" w:type="dxa"/>
          </w:tblCellMar>
        </w:tblPrEx>
        <w:trPr>
          <w:ins w:id="65" w:author="Ananya Pavan" w:date="2025-04-25T11:33:00Z"/>
        </w:trPr>
        <w:tc>
          <w:tcPr>
            <w:tcW w:w="4535" w:type="dxa"/>
          </w:tcPr>
          <w:p w14:paraId="7A895BE7" w14:textId="2A484593" w:rsidR="003E13E4" w:rsidRPr="002969FB" w:rsidRDefault="003E13E4" w:rsidP="003E13E4">
            <w:pPr>
              <w:keepNext/>
              <w:keepLines/>
              <w:overflowPunct w:val="0"/>
              <w:autoSpaceDE w:val="0"/>
              <w:autoSpaceDN w:val="0"/>
              <w:adjustRightInd w:val="0"/>
              <w:spacing w:after="0" w:line="240" w:lineRule="auto"/>
              <w:textAlignment w:val="baseline"/>
              <w:rPr>
                <w:ins w:id="66" w:author="Ananya Pavan" w:date="2025-04-25T11:33:00Z" w16du:dateUtc="2025-04-25T18:33:00Z"/>
                <w:rFonts w:ascii="Arial" w:eastAsia="Times New Roman" w:hAnsi="Arial" w:cs="Times New Roman"/>
                <w:kern w:val="0"/>
                <w:sz w:val="18"/>
                <w:szCs w:val="20"/>
                <w:lang w:val="en-GB" w:eastAsia="en-GB"/>
                <w14:ligatures w14:val="none"/>
              </w:rPr>
            </w:pPr>
            <w:ins w:id="67"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SST</w:t>
              </w:r>
            </w:ins>
          </w:p>
        </w:tc>
        <w:tc>
          <w:tcPr>
            <w:tcW w:w="2267" w:type="dxa"/>
          </w:tcPr>
          <w:p w14:paraId="0297B37E" w14:textId="4C0DB748" w:rsidR="003E13E4" w:rsidRPr="002969FB" w:rsidRDefault="003E13E4" w:rsidP="003E13E4">
            <w:pPr>
              <w:keepNext/>
              <w:keepLines/>
              <w:overflowPunct w:val="0"/>
              <w:autoSpaceDE w:val="0"/>
              <w:autoSpaceDN w:val="0"/>
              <w:adjustRightInd w:val="0"/>
              <w:spacing w:after="0" w:line="240" w:lineRule="auto"/>
              <w:textAlignment w:val="baseline"/>
              <w:rPr>
                <w:ins w:id="68" w:author="Ananya Pavan" w:date="2025-04-25T11:33:00Z" w16du:dateUtc="2025-04-25T18:33:00Z"/>
                <w:rFonts w:ascii="Arial" w:eastAsia="Times New Roman" w:hAnsi="Arial" w:cs="Times New Roman"/>
                <w:kern w:val="0"/>
                <w:sz w:val="18"/>
                <w:szCs w:val="20"/>
                <w:lang w:val="en-GB" w:eastAsia="en-GB"/>
                <w14:ligatures w14:val="none"/>
              </w:rPr>
            </w:pPr>
            <w:ins w:id="69" w:author="Ananya Pavan" w:date="2025-04-25T11:33:00Z" w16du:dateUtc="2025-04-25T18:33:00Z">
              <w:r w:rsidRPr="00D035F4">
                <w:rPr>
                  <w:rFonts w:ascii="Arial" w:eastAsia="Times New Roman" w:hAnsi="Arial" w:cs="Times New Roman"/>
                  <w:kern w:val="0"/>
                  <w:sz w:val="18"/>
                  <w:szCs w:val="20"/>
                  <w:lang w:val="en-GB" w:eastAsia="en-GB"/>
                  <w14:ligatures w14:val="none"/>
                </w:rPr>
                <w:t>‘00000101’B</w:t>
              </w:r>
            </w:ins>
          </w:p>
        </w:tc>
        <w:tc>
          <w:tcPr>
            <w:tcW w:w="1700" w:type="dxa"/>
          </w:tcPr>
          <w:p w14:paraId="10CDA4F2" w14:textId="30B7DEA9" w:rsidR="003E13E4" w:rsidRPr="002969FB" w:rsidRDefault="003E13E4" w:rsidP="003E13E4">
            <w:pPr>
              <w:keepNext/>
              <w:keepLines/>
              <w:overflowPunct w:val="0"/>
              <w:autoSpaceDE w:val="0"/>
              <w:autoSpaceDN w:val="0"/>
              <w:adjustRightInd w:val="0"/>
              <w:spacing w:after="0" w:line="240" w:lineRule="auto"/>
              <w:textAlignment w:val="baseline"/>
              <w:rPr>
                <w:ins w:id="70" w:author="Ananya Pavan" w:date="2025-04-25T11:33:00Z" w16du:dateUtc="2025-04-25T18:33:00Z"/>
                <w:rFonts w:ascii="Arial" w:eastAsia="Times New Roman" w:hAnsi="Arial" w:cs="Times New Roman"/>
                <w:kern w:val="0"/>
                <w:sz w:val="18"/>
                <w:szCs w:val="20"/>
                <w:lang w:val="en-GB" w:eastAsia="en-GB"/>
                <w14:ligatures w14:val="none"/>
              </w:rPr>
            </w:pPr>
            <w:ins w:id="71" w:author="Ananya Pavan" w:date="2025-04-25T11:33:00Z" w16du:dateUtc="2025-04-25T18:33:00Z">
              <w:r w:rsidRPr="0076224C">
                <w:rPr>
                  <w:rFonts w:ascii="Arial" w:eastAsia="Times New Roman" w:hAnsi="Arial" w:cs="Times New Roman"/>
                  <w:kern w:val="0"/>
                  <w:sz w:val="18"/>
                  <w:szCs w:val="20"/>
                  <w:lang w:val="en-GB" w:eastAsia="en-GB"/>
                  <w14:ligatures w14:val="none"/>
                </w:rPr>
                <w:t>5</w:t>
              </w:r>
            </w:ins>
          </w:p>
        </w:tc>
        <w:tc>
          <w:tcPr>
            <w:tcW w:w="1245" w:type="dxa"/>
          </w:tcPr>
          <w:p w14:paraId="3C3D85EC" w14:textId="77777777" w:rsidR="003E13E4" w:rsidRPr="002969FB" w:rsidRDefault="003E13E4" w:rsidP="003E13E4">
            <w:pPr>
              <w:keepNext/>
              <w:keepLines/>
              <w:overflowPunct w:val="0"/>
              <w:autoSpaceDE w:val="0"/>
              <w:autoSpaceDN w:val="0"/>
              <w:adjustRightInd w:val="0"/>
              <w:spacing w:after="0" w:line="240" w:lineRule="auto"/>
              <w:textAlignment w:val="baseline"/>
              <w:rPr>
                <w:ins w:id="72"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233E40A3" w14:textId="77777777">
        <w:tblPrEx>
          <w:tblCellMar>
            <w:left w:w="108" w:type="dxa"/>
            <w:right w:w="108" w:type="dxa"/>
          </w:tblCellMar>
        </w:tblPrEx>
        <w:trPr>
          <w:ins w:id="73" w:author="Ananya Pavan" w:date="2025-04-25T11:33:00Z"/>
        </w:trPr>
        <w:tc>
          <w:tcPr>
            <w:tcW w:w="4535" w:type="dxa"/>
          </w:tcPr>
          <w:p w14:paraId="27EEB2C0" w14:textId="31A1E7D4" w:rsidR="003E13E4" w:rsidRPr="002969FB" w:rsidRDefault="003E13E4" w:rsidP="003E13E4">
            <w:pPr>
              <w:keepNext/>
              <w:keepLines/>
              <w:overflowPunct w:val="0"/>
              <w:autoSpaceDE w:val="0"/>
              <w:autoSpaceDN w:val="0"/>
              <w:adjustRightInd w:val="0"/>
              <w:spacing w:after="0" w:line="240" w:lineRule="auto"/>
              <w:textAlignment w:val="baseline"/>
              <w:rPr>
                <w:ins w:id="74" w:author="Ananya Pavan" w:date="2025-04-25T11:33:00Z" w16du:dateUtc="2025-04-25T18:33:00Z"/>
                <w:rFonts w:ascii="Arial" w:eastAsia="Times New Roman" w:hAnsi="Arial" w:cs="Times New Roman"/>
                <w:kern w:val="0"/>
                <w:sz w:val="18"/>
                <w:szCs w:val="20"/>
                <w:lang w:val="en-GB" w:eastAsia="en-GB"/>
                <w14:ligatures w14:val="none"/>
              </w:rPr>
            </w:pPr>
            <w:ins w:id="75"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SD</w:t>
              </w:r>
            </w:ins>
          </w:p>
        </w:tc>
        <w:tc>
          <w:tcPr>
            <w:tcW w:w="2267" w:type="dxa"/>
          </w:tcPr>
          <w:p w14:paraId="0B4C30DE" w14:textId="453D2C42" w:rsidR="003E13E4" w:rsidRPr="002969FB" w:rsidRDefault="003E13E4" w:rsidP="003E13E4">
            <w:pPr>
              <w:keepNext/>
              <w:keepLines/>
              <w:overflowPunct w:val="0"/>
              <w:autoSpaceDE w:val="0"/>
              <w:autoSpaceDN w:val="0"/>
              <w:adjustRightInd w:val="0"/>
              <w:spacing w:after="0" w:line="240" w:lineRule="auto"/>
              <w:textAlignment w:val="baseline"/>
              <w:rPr>
                <w:ins w:id="76" w:author="Ananya Pavan" w:date="2025-04-25T11:33:00Z" w16du:dateUtc="2025-04-25T18:33:00Z"/>
                <w:rFonts w:ascii="Arial" w:eastAsia="Times New Roman" w:hAnsi="Arial" w:cs="Times New Roman"/>
                <w:kern w:val="0"/>
                <w:sz w:val="18"/>
                <w:szCs w:val="20"/>
                <w:lang w:val="en-GB" w:eastAsia="en-GB"/>
                <w14:ligatures w14:val="none"/>
              </w:rPr>
            </w:pPr>
            <w:ins w:id="77" w:author="Ananya Pavan" w:date="2025-04-25T11:33:00Z" w16du:dateUtc="2025-04-25T18:33:00Z">
              <w:r w:rsidRPr="00D035F4">
                <w:rPr>
                  <w:rFonts w:ascii="Arial" w:eastAsia="Times New Roman" w:hAnsi="Arial" w:cs="Times New Roman"/>
                  <w:kern w:val="0"/>
                  <w:sz w:val="18"/>
                  <w:szCs w:val="20"/>
                  <w:lang w:val="en-GB" w:eastAsia="en-GB"/>
                  <w14:ligatures w14:val="none"/>
                </w:rPr>
                <w:t>Not Present</w:t>
              </w:r>
            </w:ins>
          </w:p>
        </w:tc>
        <w:tc>
          <w:tcPr>
            <w:tcW w:w="1700" w:type="dxa"/>
          </w:tcPr>
          <w:p w14:paraId="04FB6235" w14:textId="77777777" w:rsidR="003E13E4" w:rsidRPr="002969FB" w:rsidRDefault="003E13E4" w:rsidP="003E13E4">
            <w:pPr>
              <w:keepNext/>
              <w:keepLines/>
              <w:overflowPunct w:val="0"/>
              <w:autoSpaceDE w:val="0"/>
              <w:autoSpaceDN w:val="0"/>
              <w:adjustRightInd w:val="0"/>
              <w:spacing w:after="0" w:line="240" w:lineRule="auto"/>
              <w:textAlignment w:val="baseline"/>
              <w:rPr>
                <w:ins w:id="78" w:author="Ananya Pavan" w:date="2025-04-25T11:33:00Z" w16du:dateUtc="2025-04-25T18:33:00Z"/>
                <w:rFonts w:ascii="Arial" w:eastAsia="Times New Roman" w:hAnsi="Arial" w:cs="Times New Roman"/>
                <w:kern w:val="0"/>
                <w:sz w:val="18"/>
                <w:szCs w:val="20"/>
                <w:lang w:val="en-GB" w:eastAsia="en-GB"/>
                <w14:ligatures w14:val="none"/>
              </w:rPr>
            </w:pPr>
          </w:p>
        </w:tc>
        <w:tc>
          <w:tcPr>
            <w:tcW w:w="1245" w:type="dxa"/>
          </w:tcPr>
          <w:p w14:paraId="3AF34F84" w14:textId="77777777" w:rsidR="003E13E4" w:rsidRPr="002969FB" w:rsidRDefault="003E13E4" w:rsidP="003E13E4">
            <w:pPr>
              <w:keepNext/>
              <w:keepLines/>
              <w:overflowPunct w:val="0"/>
              <w:autoSpaceDE w:val="0"/>
              <w:autoSpaceDN w:val="0"/>
              <w:adjustRightInd w:val="0"/>
              <w:spacing w:after="0" w:line="240" w:lineRule="auto"/>
              <w:textAlignment w:val="baseline"/>
              <w:rPr>
                <w:ins w:id="79"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7C6217F0" w14:textId="77777777">
        <w:tblPrEx>
          <w:tblCellMar>
            <w:left w:w="108" w:type="dxa"/>
            <w:right w:w="108" w:type="dxa"/>
          </w:tblCellMar>
        </w:tblPrEx>
        <w:trPr>
          <w:ins w:id="80" w:author="Ananya Pavan" w:date="2025-04-25T11:33:00Z"/>
        </w:trPr>
        <w:tc>
          <w:tcPr>
            <w:tcW w:w="4535" w:type="dxa"/>
          </w:tcPr>
          <w:p w14:paraId="02354E7B" w14:textId="2B47782C" w:rsidR="003E13E4" w:rsidRPr="002969FB" w:rsidRDefault="003E13E4" w:rsidP="003E13E4">
            <w:pPr>
              <w:keepNext/>
              <w:keepLines/>
              <w:overflowPunct w:val="0"/>
              <w:autoSpaceDE w:val="0"/>
              <w:autoSpaceDN w:val="0"/>
              <w:adjustRightInd w:val="0"/>
              <w:spacing w:after="0" w:line="240" w:lineRule="auto"/>
              <w:textAlignment w:val="baseline"/>
              <w:rPr>
                <w:ins w:id="81" w:author="Ananya Pavan" w:date="2025-04-25T11:33:00Z" w16du:dateUtc="2025-04-25T18:33:00Z"/>
                <w:rFonts w:ascii="Arial" w:eastAsia="Times New Roman" w:hAnsi="Arial" w:cs="Times New Roman"/>
                <w:kern w:val="0"/>
                <w:sz w:val="18"/>
                <w:szCs w:val="20"/>
                <w:lang w:val="en-GB" w:eastAsia="en-GB"/>
                <w14:ligatures w14:val="none"/>
              </w:rPr>
            </w:pPr>
            <w:ins w:id="82"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Mapped configured SST</w:t>
              </w:r>
            </w:ins>
          </w:p>
        </w:tc>
        <w:tc>
          <w:tcPr>
            <w:tcW w:w="2267" w:type="dxa"/>
          </w:tcPr>
          <w:p w14:paraId="5210795B" w14:textId="56D7B76B" w:rsidR="003E13E4" w:rsidRPr="002969FB" w:rsidRDefault="003E13E4" w:rsidP="003E13E4">
            <w:pPr>
              <w:keepNext/>
              <w:keepLines/>
              <w:overflowPunct w:val="0"/>
              <w:autoSpaceDE w:val="0"/>
              <w:autoSpaceDN w:val="0"/>
              <w:adjustRightInd w:val="0"/>
              <w:spacing w:after="0" w:line="240" w:lineRule="auto"/>
              <w:textAlignment w:val="baseline"/>
              <w:rPr>
                <w:ins w:id="83" w:author="Ananya Pavan" w:date="2025-04-25T11:33:00Z" w16du:dateUtc="2025-04-25T18:33:00Z"/>
                <w:rFonts w:ascii="Arial" w:eastAsia="Times New Roman" w:hAnsi="Arial" w:cs="Times New Roman"/>
                <w:kern w:val="0"/>
                <w:sz w:val="18"/>
                <w:szCs w:val="20"/>
                <w:lang w:val="en-GB" w:eastAsia="en-GB"/>
                <w14:ligatures w14:val="none"/>
              </w:rPr>
            </w:pPr>
            <w:ins w:id="84" w:author="Ananya Pavan" w:date="2025-04-25T11:33:00Z" w16du:dateUtc="2025-04-25T18:33:00Z">
              <w:r w:rsidRPr="00D035F4">
                <w:rPr>
                  <w:rFonts w:ascii="Arial" w:eastAsia="Times New Roman" w:hAnsi="Arial" w:cs="Times New Roman"/>
                  <w:kern w:val="0"/>
                  <w:sz w:val="18"/>
                  <w:szCs w:val="20"/>
                  <w:lang w:val="en-GB" w:eastAsia="en-GB"/>
                  <w14:ligatures w14:val="none"/>
                </w:rPr>
                <w:t>Not Present</w:t>
              </w:r>
            </w:ins>
          </w:p>
        </w:tc>
        <w:tc>
          <w:tcPr>
            <w:tcW w:w="1700" w:type="dxa"/>
          </w:tcPr>
          <w:p w14:paraId="5D0C8C80" w14:textId="77777777" w:rsidR="003E13E4" w:rsidRPr="002969FB" w:rsidRDefault="003E13E4" w:rsidP="003E13E4">
            <w:pPr>
              <w:keepNext/>
              <w:keepLines/>
              <w:overflowPunct w:val="0"/>
              <w:autoSpaceDE w:val="0"/>
              <w:autoSpaceDN w:val="0"/>
              <w:adjustRightInd w:val="0"/>
              <w:spacing w:after="0" w:line="240" w:lineRule="auto"/>
              <w:textAlignment w:val="baseline"/>
              <w:rPr>
                <w:ins w:id="85" w:author="Ananya Pavan" w:date="2025-04-25T11:33:00Z" w16du:dateUtc="2025-04-25T18:33:00Z"/>
                <w:rFonts w:ascii="Arial" w:eastAsia="Times New Roman" w:hAnsi="Arial" w:cs="Times New Roman"/>
                <w:kern w:val="0"/>
                <w:sz w:val="18"/>
                <w:szCs w:val="20"/>
                <w:lang w:val="en-GB" w:eastAsia="en-GB"/>
                <w14:ligatures w14:val="none"/>
              </w:rPr>
            </w:pPr>
          </w:p>
        </w:tc>
        <w:tc>
          <w:tcPr>
            <w:tcW w:w="1245" w:type="dxa"/>
          </w:tcPr>
          <w:p w14:paraId="4576DF52" w14:textId="77777777" w:rsidR="003E13E4" w:rsidRPr="002969FB" w:rsidRDefault="003E13E4" w:rsidP="003E13E4">
            <w:pPr>
              <w:keepNext/>
              <w:keepLines/>
              <w:overflowPunct w:val="0"/>
              <w:autoSpaceDE w:val="0"/>
              <w:autoSpaceDN w:val="0"/>
              <w:adjustRightInd w:val="0"/>
              <w:spacing w:after="0" w:line="240" w:lineRule="auto"/>
              <w:textAlignment w:val="baseline"/>
              <w:rPr>
                <w:ins w:id="86"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242247AD" w14:textId="77777777">
        <w:tblPrEx>
          <w:tblCellMar>
            <w:left w:w="108" w:type="dxa"/>
            <w:right w:w="108" w:type="dxa"/>
          </w:tblCellMar>
        </w:tblPrEx>
        <w:trPr>
          <w:ins w:id="87" w:author="Ananya Pavan" w:date="2025-04-25T11:33:00Z"/>
        </w:trPr>
        <w:tc>
          <w:tcPr>
            <w:tcW w:w="4535" w:type="dxa"/>
          </w:tcPr>
          <w:p w14:paraId="68968F66" w14:textId="6FDA06C0" w:rsidR="003E13E4" w:rsidRPr="002969FB" w:rsidRDefault="003E13E4" w:rsidP="003E13E4">
            <w:pPr>
              <w:keepNext/>
              <w:keepLines/>
              <w:overflowPunct w:val="0"/>
              <w:autoSpaceDE w:val="0"/>
              <w:autoSpaceDN w:val="0"/>
              <w:adjustRightInd w:val="0"/>
              <w:spacing w:after="0" w:line="240" w:lineRule="auto"/>
              <w:textAlignment w:val="baseline"/>
              <w:rPr>
                <w:ins w:id="88" w:author="Ananya Pavan" w:date="2025-04-25T11:33:00Z" w16du:dateUtc="2025-04-25T18:33:00Z"/>
                <w:rFonts w:ascii="Arial" w:eastAsia="Times New Roman" w:hAnsi="Arial" w:cs="Times New Roman"/>
                <w:kern w:val="0"/>
                <w:sz w:val="18"/>
                <w:szCs w:val="20"/>
                <w:lang w:val="en-GB" w:eastAsia="en-GB"/>
                <w14:ligatures w14:val="none"/>
              </w:rPr>
            </w:pPr>
            <w:ins w:id="89"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Mapped configured SD</w:t>
              </w:r>
            </w:ins>
          </w:p>
        </w:tc>
        <w:tc>
          <w:tcPr>
            <w:tcW w:w="2267" w:type="dxa"/>
          </w:tcPr>
          <w:p w14:paraId="73082434" w14:textId="2CA45CBD" w:rsidR="003E13E4" w:rsidRPr="002969FB" w:rsidRDefault="003E13E4" w:rsidP="003E13E4">
            <w:pPr>
              <w:keepNext/>
              <w:keepLines/>
              <w:overflowPunct w:val="0"/>
              <w:autoSpaceDE w:val="0"/>
              <w:autoSpaceDN w:val="0"/>
              <w:adjustRightInd w:val="0"/>
              <w:spacing w:after="0" w:line="240" w:lineRule="auto"/>
              <w:textAlignment w:val="baseline"/>
              <w:rPr>
                <w:ins w:id="90" w:author="Ananya Pavan" w:date="2025-04-25T11:33:00Z" w16du:dateUtc="2025-04-25T18:33:00Z"/>
                <w:rFonts w:ascii="Arial" w:eastAsia="Times New Roman" w:hAnsi="Arial" w:cs="Times New Roman"/>
                <w:kern w:val="0"/>
                <w:sz w:val="18"/>
                <w:szCs w:val="20"/>
                <w:lang w:val="en-GB" w:eastAsia="en-GB"/>
                <w14:ligatures w14:val="none"/>
              </w:rPr>
            </w:pPr>
            <w:ins w:id="91" w:author="Ananya Pavan" w:date="2025-04-25T11:33:00Z" w16du:dateUtc="2025-04-25T18:33:00Z">
              <w:r w:rsidRPr="00D035F4">
                <w:rPr>
                  <w:rFonts w:ascii="Arial" w:eastAsia="Times New Roman" w:hAnsi="Arial" w:cs="Times New Roman"/>
                  <w:kern w:val="0"/>
                  <w:sz w:val="18"/>
                  <w:szCs w:val="20"/>
                  <w:lang w:val="en-GB" w:eastAsia="en-GB"/>
                  <w14:ligatures w14:val="none"/>
                </w:rPr>
                <w:t>Not Present</w:t>
              </w:r>
            </w:ins>
          </w:p>
        </w:tc>
        <w:tc>
          <w:tcPr>
            <w:tcW w:w="1700" w:type="dxa"/>
          </w:tcPr>
          <w:p w14:paraId="1A61CB2A" w14:textId="77777777" w:rsidR="003E13E4" w:rsidRPr="002969FB" w:rsidRDefault="003E13E4" w:rsidP="003E13E4">
            <w:pPr>
              <w:keepNext/>
              <w:keepLines/>
              <w:overflowPunct w:val="0"/>
              <w:autoSpaceDE w:val="0"/>
              <w:autoSpaceDN w:val="0"/>
              <w:adjustRightInd w:val="0"/>
              <w:spacing w:after="0" w:line="240" w:lineRule="auto"/>
              <w:textAlignment w:val="baseline"/>
              <w:rPr>
                <w:ins w:id="92" w:author="Ananya Pavan" w:date="2025-04-25T11:33:00Z" w16du:dateUtc="2025-04-25T18:33:00Z"/>
                <w:rFonts w:ascii="Arial" w:eastAsia="Times New Roman" w:hAnsi="Arial" w:cs="Times New Roman"/>
                <w:kern w:val="0"/>
                <w:sz w:val="18"/>
                <w:szCs w:val="20"/>
                <w:lang w:val="en-GB" w:eastAsia="en-GB"/>
                <w14:ligatures w14:val="none"/>
              </w:rPr>
            </w:pPr>
          </w:p>
        </w:tc>
        <w:tc>
          <w:tcPr>
            <w:tcW w:w="1245" w:type="dxa"/>
          </w:tcPr>
          <w:p w14:paraId="34BBCFDE" w14:textId="77777777" w:rsidR="003E13E4" w:rsidRPr="002969FB" w:rsidRDefault="003E13E4" w:rsidP="003E13E4">
            <w:pPr>
              <w:keepNext/>
              <w:keepLines/>
              <w:overflowPunct w:val="0"/>
              <w:autoSpaceDE w:val="0"/>
              <w:autoSpaceDN w:val="0"/>
              <w:adjustRightInd w:val="0"/>
              <w:spacing w:after="0" w:line="240" w:lineRule="auto"/>
              <w:textAlignment w:val="baseline"/>
              <w:rPr>
                <w:ins w:id="93"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4A585E82"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0E64C1"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Configured NSSAI</w:t>
            </w:r>
          </w:p>
        </w:tc>
        <w:tc>
          <w:tcPr>
            <w:tcW w:w="2267" w:type="dxa"/>
            <w:tcBorders>
              <w:top w:val="single" w:sz="4" w:space="0" w:color="auto"/>
              <w:left w:val="single" w:sz="4" w:space="0" w:color="auto"/>
              <w:bottom w:val="single" w:sz="4" w:space="0" w:color="auto"/>
              <w:right w:val="single" w:sz="4" w:space="0" w:color="auto"/>
            </w:tcBorders>
          </w:tcPr>
          <w:p w14:paraId="0F3C110A"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0E66722B"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B36A4AE"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53C089B5"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2E7D04"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17EC97D"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78047B60"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Borders>
              <w:top w:val="single" w:sz="4" w:space="0" w:color="auto"/>
              <w:left w:val="single" w:sz="4" w:space="0" w:color="auto"/>
              <w:bottom w:val="single" w:sz="4" w:space="0" w:color="auto"/>
              <w:right w:val="single" w:sz="4" w:space="0" w:color="auto"/>
            </w:tcBorders>
          </w:tcPr>
          <w:p w14:paraId="5EFE1034"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3E3487EE"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6FD766"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9A71416"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69BA5406"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2C3667B0"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43B9637B"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4F89C2"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06649838"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‘00000100’B</w:t>
            </w:r>
          </w:p>
        </w:tc>
        <w:tc>
          <w:tcPr>
            <w:tcW w:w="1700" w:type="dxa"/>
            <w:tcBorders>
              <w:top w:val="single" w:sz="4" w:space="0" w:color="auto"/>
              <w:left w:val="single" w:sz="4" w:space="0" w:color="auto"/>
              <w:bottom w:val="single" w:sz="4" w:space="0" w:color="auto"/>
              <w:right w:val="single" w:sz="4" w:space="0" w:color="auto"/>
            </w:tcBorders>
          </w:tcPr>
          <w:p w14:paraId="5C304D6C"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w:t>
            </w:r>
          </w:p>
        </w:tc>
        <w:tc>
          <w:tcPr>
            <w:tcW w:w="1245" w:type="dxa"/>
            <w:tcBorders>
              <w:top w:val="single" w:sz="4" w:space="0" w:color="auto"/>
              <w:left w:val="single" w:sz="4" w:space="0" w:color="auto"/>
              <w:bottom w:val="single" w:sz="4" w:space="0" w:color="auto"/>
              <w:right w:val="single" w:sz="4" w:space="0" w:color="auto"/>
            </w:tcBorders>
          </w:tcPr>
          <w:p w14:paraId="44170F79"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23BBE0FE"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2A4D4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03E4B18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777C76F7"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CECCE86"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08E46B9B"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B342EB"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D1B189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438C714A"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Borders>
              <w:top w:val="single" w:sz="4" w:space="0" w:color="auto"/>
              <w:left w:val="single" w:sz="4" w:space="0" w:color="auto"/>
              <w:bottom w:val="single" w:sz="4" w:space="0" w:color="auto"/>
              <w:right w:val="single" w:sz="4" w:space="0" w:color="auto"/>
            </w:tcBorders>
          </w:tcPr>
          <w:p w14:paraId="7DE30284"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74B2D7EF"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00D148"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06984E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2B1D8D22"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7BC0FB2"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009937C1"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12D57A"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994614B"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5C654805"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245" w:type="dxa"/>
            <w:tcBorders>
              <w:top w:val="single" w:sz="4" w:space="0" w:color="auto"/>
              <w:left w:val="single" w:sz="4" w:space="0" w:color="auto"/>
              <w:bottom w:val="single" w:sz="4" w:space="0" w:color="auto"/>
              <w:right w:val="single" w:sz="4" w:space="0" w:color="auto"/>
            </w:tcBorders>
          </w:tcPr>
          <w:p w14:paraId="3488D67D"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2E910ABF"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0FC9F63"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67B5C40"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058EECF1"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572481B6"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2060269C"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55FCE2"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36D3261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‘00000101’B</w:t>
            </w:r>
          </w:p>
        </w:tc>
        <w:tc>
          <w:tcPr>
            <w:tcW w:w="1700" w:type="dxa"/>
            <w:tcBorders>
              <w:top w:val="single" w:sz="4" w:space="0" w:color="auto"/>
              <w:left w:val="single" w:sz="4" w:space="0" w:color="auto"/>
              <w:bottom w:val="single" w:sz="4" w:space="0" w:color="auto"/>
              <w:right w:val="single" w:sz="4" w:space="0" w:color="auto"/>
            </w:tcBorders>
          </w:tcPr>
          <w:p w14:paraId="5D6A39B1"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w:t>
            </w:r>
          </w:p>
        </w:tc>
        <w:tc>
          <w:tcPr>
            <w:tcW w:w="1245" w:type="dxa"/>
            <w:tcBorders>
              <w:top w:val="single" w:sz="4" w:space="0" w:color="auto"/>
              <w:left w:val="single" w:sz="4" w:space="0" w:color="auto"/>
              <w:bottom w:val="single" w:sz="4" w:space="0" w:color="auto"/>
              <w:right w:val="single" w:sz="4" w:space="0" w:color="auto"/>
            </w:tcBorders>
          </w:tcPr>
          <w:p w14:paraId="4F34319D"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17979375"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B5E898"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14A8D25C"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2B9ABD4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A5D47C7"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722D021D"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00B424"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F0B8B3E"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48E98BE9"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245" w:type="dxa"/>
            <w:tcBorders>
              <w:top w:val="single" w:sz="4" w:space="0" w:color="auto"/>
              <w:left w:val="single" w:sz="4" w:space="0" w:color="auto"/>
              <w:bottom w:val="single" w:sz="4" w:space="0" w:color="auto"/>
              <w:right w:val="single" w:sz="4" w:space="0" w:color="auto"/>
            </w:tcBorders>
          </w:tcPr>
          <w:p w14:paraId="42A940F0"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3F262A4E"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B704F3"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F45C634"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12D19043"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C9805E0"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3631DA90"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19A933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9.1.5.1.3a.3.3-2A:</w:t>
      </w:r>
      <w:r w:rsidRPr="002969FB">
        <w:rPr>
          <w:rFonts w:ascii="Arial" w:eastAsia="Times New Roman" w:hAnsi="Arial" w:cs="Times New Roman"/>
          <w:b/>
          <w:iCs/>
          <w:kern w:val="0"/>
          <w:sz w:val="20"/>
          <w:szCs w:val="20"/>
          <w:lang w:val="en-GB" w:eastAsia="en-GB"/>
          <w14:ligatures w14:val="none"/>
        </w:rPr>
        <w:t xml:space="preserve"> PDU SESSION ESTABLISHMENT ACCEPT</w:t>
      </w:r>
      <w:r w:rsidRPr="002969FB">
        <w:rPr>
          <w:rFonts w:ascii="Arial" w:eastAsia="Times New Roman" w:hAnsi="Arial" w:cs="Times New Roman"/>
          <w:b/>
          <w:kern w:val="0"/>
          <w:sz w:val="20"/>
          <w:szCs w:val="20"/>
          <w:lang w:val="en-GB" w:eastAsia="en-GB"/>
          <w14:ligatures w14:val="none"/>
        </w:rPr>
        <w:t xml:space="preserve"> (step </w:t>
      </w:r>
      <w:proofErr w:type="gramStart"/>
      <w:r w:rsidRPr="002969FB">
        <w:rPr>
          <w:rFonts w:ascii="Arial" w:eastAsia="Times New Roman" w:hAnsi="Arial" w:cs="Times New Roman"/>
          <w:b/>
          <w:kern w:val="0"/>
          <w:sz w:val="20"/>
          <w:szCs w:val="20"/>
          <w:lang w:val="en-GB" w:eastAsia="en-GB"/>
          <w14:ligatures w14:val="none"/>
        </w:rPr>
        <w:t>14 ,</w:t>
      </w:r>
      <w:proofErr w:type="gramEnd"/>
      <w:r w:rsidRPr="002969FB">
        <w:rPr>
          <w:rFonts w:ascii="Arial" w:eastAsia="Times New Roman" w:hAnsi="Arial" w:cs="Times New Roman"/>
          <w:b/>
          <w:kern w:val="0"/>
          <w:sz w:val="20"/>
          <w:szCs w:val="20"/>
          <w:lang w:val="en-GB" w:eastAsia="en-GB"/>
          <w14:ligatures w14:val="none"/>
        </w:rPr>
        <w:t xml:space="preserve">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2AFC8769" w14:textId="77777777">
        <w:tc>
          <w:tcPr>
            <w:tcW w:w="9738" w:type="dxa"/>
            <w:gridSpan w:val="4"/>
            <w:tcBorders>
              <w:top w:val="single" w:sz="4" w:space="0" w:color="auto"/>
              <w:left w:val="single" w:sz="4" w:space="0" w:color="auto"/>
              <w:bottom w:val="single" w:sz="4" w:space="0" w:color="auto"/>
              <w:right w:val="single" w:sz="4" w:space="0" w:color="auto"/>
            </w:tcBorders>
          </w:tcPr>
          <w:p w14:paraId="120D803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clause 4.7.2-2</w:t>
            </w:r>
          </w:p>
        </w:tc>
      </w:tr>
      <w:tr w:rsidR="002969FB" w:rsidRPr="002969FB" w14:paraId="3BF37DE9" w14:textId="77777777">
        <w:tblPrEx>
          <w:tblCellMar>
            <w:left w:w="108" w:type="dxa"/>
            <w:right w:w="108" w:type="dxa"/>
          </w:tblCellMar>
        </w:tblPrEx>
        <w:tc>
          <w:tcPr>
            <w:tcW w:w="4535" w:type="dxa"/>
          </w:tcPr>
          <w:p w14:paraId="34E3A14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1BAF34B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2B85A64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4149815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7C1CC1B2" w14:textId="77777777">
        <w:tblPrEx>
          <w:tblCellMar>
            <w:left w:w="108" w:type="dxa"/>
            <w:right w:w="108" w:type="dxa"/>
          </w:tblCellMar>
        </w:tblPrEx>
        <w:tc>
          <w:tcPr>
            <w:tcW w:w="4535" w:type="dxa"/>
          </w:tcPr>
          <w:p w14:paraId="073219E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w:t>
            </w:r>
          </w:p>
        </w:tc>
        <w:tc>
          <w:tcPr>
            <w:tcW w:w="2267" w:type="dxa"/>
          </w:tcPr>
          <w:p w14:paraId="2819817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7588D9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1E173A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821FF58" w14:textId="77777777">
        <w:tblPrEx>
          <w:tblCellMar>
            <w:left w:w="108" w:type="dxa"/>
            <w:right w:w="108" w:type="dxa"/>
          </w:tblCellMar>
        </w:tblPrEx>
        <w:tc>
          <w:tcPr>
            <w:tcW w:w="4535" w:type="dxa"/>
          </w:tcPr>
          <w:p w14:paraId="763FCA1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0838BB1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 0001’B</w:t>
            </w:r>
          </w:p>
        </w:tc>
        <w:tc>
          <w:tcPr>
            <w:tcW w:w="1700" w:type="dxa"/>
          </w:tcPr>
          <w:p w14:paraId="036DEFA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Pr>
          <w:p w14:paraId="2B90413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3869405" w14:textId="77777777">
        <w:tblPrEx>
          <w:tblCellMar>
            <w:left w:w="108" w:type="dxa"/>
            <w:right w:w="108" w:type="dxa"/>
          </w:tblCellMar>
        </w:tblPrEx>
        <w:tc>
          <w:tcPr>
            <w:tcW w:w="4535" w:type="dxa"/>
          </w:tcPr>
          <w:p w14:paraId="2B4DA73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5D13BC9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 0100’B</w:t>
            </w:r>
          </w:p>
        </w:tc>
        <w:tc>
          <w:tcPr>
            <w:tcW w:w="1700" w:type="dxa"/>
          </w:tcPr>
          <w:p w14:paraId="5936089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value 4</w:t>
            </w:r>
          </w:p>
        </w:tc>
        <w:tc>
          <w:tcPr>
            <w:tcW w:w="1245" w:type="dxa"/>
          </w:tcPr>
          <w:p w14:paraId="08F4D47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4CE95AA8"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2F47CCE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9.1.5.1.3a.3.3-3: NSSAI DELETE REQUEST (step 19,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3572C7C6" w14:textId="77777777">
        <w:tc>
          <w:tcPr>
            <w:tcW w:w="9738" w:type="dxa"/>
            <w:gridSpan w:val="4"/>
          </w:tcPr>
          <w:p w14:paraId="708B922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4CBB630A" w14:textId="77777777">
        <w:tblPrEx>
          <w:tblCellMar>
            <w:left w:w="108" w:type="dxa"/>
            <w:right w:w="108" w:type="dxa"/>
          </w:tblCellMar>
        </w:tblPrEx>
        <w:tc>
          <w:tcPr>
            <w:tcW w:w="4535" w:type="dxa"/>
          </w:tcPr>
          <w:p w14:paraId="0F66B61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264954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17BFA77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2E88AF5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45EABADA" w14:textId="77777777">
        <w:tblPrEx>
          <w:tblCellMar>
            <w:left w:w="108" w:type="dxa"/>
            <w:right w:w="108" w:type="dxa"/>
          </w:tblCellMar>
        </w:tblPrEx>
        <w:tc>
          <w:tcPr>
            <w:tcW w:w="4535" w:type="dxa"/>
          </w:tcPr>
          <w:p w14:paraId="4BD3469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Protocol discriminator</w:t>
            </w:r>
          </w:p>
        </w:tc>
        <w:tc>
          <w:tcPr>
            <w:tcW w:w="2267" w:type="dxa"/>
          </w:tcPr>
          <w:p w14:paraId="034794B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6C20774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48DFB3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0ABA8831" w14:textId="77777777">
        <w:tblPrEx>
          <w:tblCellMar>
            <w:left w:w="108" w:type="dxa"/>
            <w:right w:w="108" w:type="dxa"/>
          </w:tblCellMar>
        </w:tblPrEx>
        <w:tc>
          <w:tcPr>
            <w:tcW w:w="4535" w:type="dxa"/>
          </w:tcPr>
          <w:p w14:paraId="590F298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Skip indicator</w:t>
            </w:r>
          </w:p>
        </w:tc>
        <w:tc>
          <w:tcPr>
            <w:tcW w:w="2267" w:type="dxa"/>
          </w:tcPr>
          <w:p w14:paraId="35B9860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0000</w:t>
            </w:r>
          </w:p>
        </w:tc>
        <w:tc>
          <w:tcPr>
            <w:tcW w:w="1700" w:type="dxa"/>
          </w:tcPr>
          <w:p w14:paraId="295672F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748418D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0BA0E43D" w14:textId="77777777">
        <w:tblPrEx>
          <w:tblCellMar>
            <w:left w:w="108" w:type="dxa"/>
            <w:right w:w="108" w:type="dxa"/>
          </w:tblCellMar>
        </w:tblPrEx>
        <w:tc>
          <w:tcPr>
            <w:tcW w:w="4535" w:type="dxa"/>
          </w:tcPr>
          <w:p w14:paraId="310772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05BBBE0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0E7583E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D53318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53330A4" w14:textId="77777777">
        <w:tblPrEx>
          <w:tblCellMar>
            <w:left w:w="108" w:type="dxa"/>
            <w:right w:w="108" w:type="dxa"/>
          </w:tblCellMar>
        </w:tblPrEx>
        <w:tc>
          <w:tcPr>
            <w:tcW w:w="4535" w:type="dxa"/>
          </w:tcPr>
          <w:p w14:paraId="3660AED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3620F85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w:t>
            </w:r>
          </w:p>
        </w:tc>
        <w:tc>
          <w:tcPr>
            <w:tcW w:w="1700" w:type="dxa"/>
          </w:tcPr>
          <w:p w14:paraId="29E3702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Allowed NSSAI</w:t>
            </w:r>
          </w:p>
        </w:tc>
        <w:tc>
          <w:tcPr>
            <w:tcW w:w="1245" w:type="dxa"/>
          </w:tcPr>
          <w:p w14:paraId="1552668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C6743B6" w14:textId="77777777">
        <w:tblPrEx>
          <w:tblCellMar>
            <w:left w:w="108" w:type="dxa"/>
            <w:right w:w="108" w:type="dxa"/>
          </w:tblCellMar>
        </w:tblPrEx>
        <w:tc>
          <w:tcPr>
            <w:tcW w:w="4535" w:type="dxa"/>
          </w:tcPr>
          <w:p w14:paraId="67DDCBE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42E381C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w:t>
            </w:r>
          </w:p>
        </w:tc>
        <w:tc>
          <w:tcPr>
            <w:tcW w:w="1700" w:type="dxa"/>
          </w:tcPr>
          <w:p w14:paraId="2CF79A7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 PLMNs (3 Octets)</w:t>
            </w:r>
          </w:p>
        </w:tc>
        <w:tc>
          <w:tcPr>
            <w:tcW w:w="1245" w:type="dxa"/>
          </w:tcPr>
          <w:p w14:paraId="31EDD73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F217C91" w14:textId="77777777">
        <w:tblPrEx>
          <w:tblCellMar>
            <w:left w:w="108" w:type="dxa"/>
            <w:right w:w="108" w:type="dxa"/>
          </w:tblCellMar>
        </w:tblPrEx>
        <w:tc>
          <w:tcPr>
            <w:tcW w:w="4535" w:type="dxa"/>
          </w:tcPr>
          <w:p w14:paraId="709D5CF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267" w:type="dxa"/>
          </w:tcPr>
          <w:p w14:paraId="6003F38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w:t>
            </w:r>
          </w:p>
        </w:tc>
        <w:tc>
          <w:tcPr>
            <w:tcW w:w="1700" w:type="dxa"/>
          </w:tcPr>
          <w:p w14:paraId="12A34C4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1DB11FE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32B4A17D"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6A417F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9.1.5.1.3a.3.3-4: NSSAI DELETE RESPONSE (step 20,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18C790D1" w14:textId="77777777">
        <w:tc>
          <w:tcPr>
            <w:tcW w:w="9738" w:type="dxa"/>
            <w:gridSpan w:val="4"/>
          </w:tcPr>
          <w:p w14:paraId="7037691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464F9A2E" w14:textId="77777777">
        <w:tblPrEx>
          <w:tblCellMar>
            <w:left w:w="108" w:type="dxa"/>
            <w:right w:w="108" w:type="dxa"/>
          </w:tblCellMar>
        </w:tblPrEx>
        <w:tc>
          <w:tcPr>
            <w:tcW w:w="4535" w:type="dxa"/>
          </w:tcPr>
          <w:p w14:paraId="3B0B665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3F61C4D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24CA210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79622C6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13B48AC9" w14:textId="77777777">
        <w:tblPrEx>
          <w:tblCellMar>
            <w:left w:w="108" w:type="dxa"/>
            <w:right w:w="108" w:type="dxa"/>
          </w:tblCellMar>
        </w:tblPrEx>
        <w:tc>
          <w:tcPr>
            <w:tcW w:w="4535" w:type="dxa"/>
          </w:tcPr>
          <w:p w14:paraId="76DABA4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4029921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15D60A5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F5890B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A271754" w14:textId="77777777">
        <w:tblPrEx>
          <w:tblCellMar>
            <w:left w:w="108" w:type="dxa"/>
            <w:right w:w="108" w:type="dxa"/>
          </w:tblCellMar>
        </w:tblPrEx>
        <w:tc>
          <w:tcPr>
            <w:tcW w:w="4535" w:type="dxa"/>
          </w:tcPr>
          <w:p w14:paraId="103CED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0C6B6A1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0FD1FBF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5BC76D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6313D87" w14:textId="77777777">
        <w:tblPrEx>
          <w:tblCellMar>
            <w:left w:w="108" w:type="dxa"/>
            <w:right w:w="108" w:type="dxa"/>
          </w:tblCellMar>
        </w:tblPrEx>
        <w:tc>
          <w:tcPr>
            <w:tcW w:w="4535" w:type="dxa"/>
          </w:tcPr>
          <w:p w14:paraId="38B6BE7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55B5C9F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3A12412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6959698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4A121858"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33CB99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9.1.5.1.3a.3.3-5: REGISTRATION REQUEST (step 24,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2DCE0B6E" w14:textId="77777777">
        <w:tc>
          <w:tcPr>
            <w:tcW w:w="9738" w:type="dxa"/>
            <w:gridSpan w:val="4"/>
          </w:tcPr>
          <w:p w14:paraId="3BA7C21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Table 4.7.1-6</w:t>
            </w:r>
          </w:p>
        </w:tc>
      </w:tr>
      <w:tr w:rsidR="002969FB" w:rsidRPr="002969FB" w14:paraId="1B7EA6D9" w14:textId="77777777">
        <w:tblPrEx>
          <w:tblCellMar>
            <w:left w:w="108" w:type="dxa"/>
            <w:right w:w="108" w:type="dxa"/>
          </w:tblCellMar>
        </w:tblPrEx>
        <w:tc>
          <w:tcPr>
            <w:tcW w:w="4535" w:type="dxa"/>
          </w:tcPr>
          <w:p w14:paraId="5499465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172C471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18B0A5F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4BDA947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62304D04" w14:textId="77777777">
        <w:tblPrEx>
          <w:tblCellMar>
            <w:left w:w="108" w:type="dxa"/>
            <w:right w:w="108" w:type="dxa"/>
          </w:tblCellMar>
        </w:tblPrEx>
        <w:tc>
          <w:tcPr>
            <w:tcW w:w="4535" w:type="dxa"/>
          </w:tcPr>
          <w:p w14:paraId="64D391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type value</w:t>
            </w:r>
          </w:p>
        </w:tc>
        <w:tc>
          <w:tcPr>
            <w:tcW w:w="2267" w:type="dxa"/>
          </w:tcPr>
          <w:p w14:paraId="238F027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405E071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Initial registration</w:t>
            </w:r>
          </w:p>
        </w:tc>
        <w:tc>
          <w:tcPr>
            <w:tcW w:w="1245" w:type="dxa"/>
          </w:tcPr>
          <w:p w14:paraId="7241D25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1A4A9D5" w14:textId="77777777">
        <w:tblPrEx>
          <w:tblCellMar>
            <w:left w:w="108" w:type="dxa"/>
            <w:right w:w="108" w:type="dxa"/>
          </w:tblCellMar>
        </w:tblPrEx>
        <w:tc>
          <w:tcPr>
            <w:tcW w:w="4535" w:type="dxa"/>
          </w:tcPr>
          <w:p w14:paraId="72078FC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Requested NSSAI</w:t>
            </w:r>
          </w:p>
        </w:tc>
        <w:tc>
          <w:tcPr>
            <w:tcW w:w="2267" w:type="dxa"/>
          </w:tcPr>
          <w:p w14:paraId="2724CD9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49F102E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w:t>
            </w:r>
          </w:p>
        </w:tc>
        <w:tc>
          <w:tcPr>
            <w:tcW w:w="1245" w:type="dxa"/>
          </w:tcPr>
          <w:p w14:paraId="3E0A712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B7C56A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142C1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1EC54C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227D62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Borders>
              <w:top w:val="single" w:sz="4" w:space="0" w:color="auto"/>
              <w:left w:val="single" w:sz="4" w:space="0" w:color="auto"/>
              <w:bottom w:val="single" w:sz="4" w:space="0" w:color="auto"/>
              <w:right w:val="single" w:sz="4" w:space="0" w:color="auto"/>
            </w:tcBorders>
          </w:tcPr>
          <w:p w14:paraId="3F29A3C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4E729E7"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14B38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1376B9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3626CF1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09E3029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B90D34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3F74F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0476C6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‘00000100’B</w:t>
            </w:r>
          </w:p>
        </w:tc>
        <w:tc>
          <w:tcPr>
            <w:tcW w:w="1700" w:type="dxa"/>
            <w:tcBorders>
              <w:top w:val="single" w:sz="4" w:space="0" w:color="auto"/>
              <w:left w:val="single" w:sz="4" w:space="0" w:color="auto"/>
              <w:bottom w:val="single" w:sz="4" w:space="0" w:color="auto"/>
              <w:right w:val="single" w:sz="4" w:space="0" w:color="auto"/>
            </w:tcBorders>
          </w:tcPr>
          <w:p w14:paraId="5BA535E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w:t>
            </w:r>
          </w:p>
        </w:tc>
        <w:tc>
          <w:tcPr>
            <w:tcW w:w="1245" w:type="dxa"/>
            <w:tcBorders>
              <w:top w:val="single" w:sz="4" w:space="0" w:color="auto"/>
              <w:left w:val="single" w:sz="4" w:space="0" w:color="auto"/>
              <w:bottom w:val="single" w:sz="4" w:space="0" w:color="auto"/>
              <w:right w:val="single" w:sz="4" w:space="0" w:color="auto"/>
            </w:tcBorders>
          </w:tcPr>
          <w:p w14:paraId="6C10CCE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E8C7BB3"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05B78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1C5EE8D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0016A94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0685B8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316AAB2"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725CD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46138B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50CA9C2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Borders>
              <w:top w:val="single" w:sz="4" w:space="0" w:color="auto"/>
              <w:left w:val="single" w:sz="4" w:space="0" w:color="auto"/>
              <w:bottom w:val="single" w:sz="4" w:space="0" w:color="auto"/>
              <w:right w:val="single" w:sz="4" w:space="0" w:color="auto"/>
            </w:tcBorders>
          </w:tcPr>
          <w:p w14:paraId="07D64B6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BDEBFC2"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9F3C1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2D0240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6020D4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7C56C7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0B5BCD3"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6F6DF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CDA533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6EB6CDC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245" w:type="dxa"/>
            <w:tcBorders>
              <w:top w:val="single" w:sz="4" w:space="0" w:color="auto"/>
              <w:left w:val="single" w:sz="4" w:space="0" w:color="auto"/>
              <w:bottom w:val="single" w:sz="4" w:space="0" w:color="auto"/>
              <w:right w:val="single" w:sz="4" w:space="0" w:color="auto"/>
            </w:tcBorders>
          </w:tcPr>
          <w:p w14:paraId="760033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A113937"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19A3A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DA8E01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22A9B9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6431157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2997713"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CCDB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7B138C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‘00000101’B</w:t>
            </w:r>
          </w:p>
        </w:tc>
        <w:tc>
          <w:tcPr>
            <w:tcW w:w="1700" w:type="dxa"/>
            <w:tcBorders>
              <w:top w:val="single" w:sz="4" w:space="0" w:color="auto"/>
              <w:left w:val="single" w:sz="4" w:space="0" w:color="auto"/>
              <w:bottom w:val="single" w:sz="4" w:space="0" w:color="auto"/>
              <w:right w:val="single" w:sz="4" w:space="0" w:color="auto"/>
            </w:tcBorders>
          </w:tcPr>
          <w:p w14:paraId="37FC4E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w:t>
            </w:r>
          </w:p>
        </w:tc>
        <w:tc>
          <w:tcPr>
            <w:tcW w:w="1245" w:type="dxa"/>
            <w:tcBorders>
              <w:top w:val="single" w:sz="4" w:space="0" w:color="auto"/>
              <w:left w:val="single" w:sz="4" w:space="0" w:color="auto"/>
              <w:bottom w:val="single" w:sz="4" w:space="0" w:color="auto"/>
              <w:right w:val="single" w:sz="4" w:space="0" w:color="auto"/>
            </w:tcBorders>
          </w:tcPr>
          <w:p w14:paraId="654D53E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C55ED80"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79F4C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45B0978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22B25EC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FEAC3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1350EE1"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85271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A3A2E5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250FCE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245" w:type="dxa"/>
            <w:tcBorders>
              <w:top w:val="single" w:sz="4" w:space="0" w:color="auto"/>
              <w:left w:val="single" w:sz="4" w:space="0" w:color="auto"/>
              <w:bottom w:val="single" w:sz="4" w:space="0" w:color="auto"/>
              <w:right w:val="single" w:sz="4" w:space="0" w:color="auto"/>
            </w:tcBorders>
          </w:tcPr>
          <w:p w14:paraId="6A7BFA0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42E4512"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88AA2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4F3660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289E745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1E2C86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CF92AF2" w14:textId="77777777">
        <w:tblPrEx>
          <w:tblCellMar>
            <w:left w:w="108" w:type="dxa"/>
            <w:right w:w="108" w:type="dxa"/>
          </w:tblCellMar>
        </w:tblPrEx>
        <w:tc>
          <w:tcPr>
            <w:tcW w:w="9747" w:type="dxa"/>
            <w:gridSpan w:val="4"/>
          </w:tcPr>
          <w:p w14:paraId="0E1CABD8" w14:textId="77777777" w:rsidR="002969FB" w:rsidRPr="002969FB" w:rsidRDefault="002969FB" w:rsidP="002969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 UE may include S-NSSAI 4 or 5 or both 4 and 5 from the configured NSSAI list associated with NGC cell G.</w:t>
            </w:r>
          </w:p>
        </w:tc>
      </w:tr>
    </w:tbl>
    <w:p w14:paraId="7DF18FEE"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72B8DC8"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9.1.5.1.3a.3.3-6: REGISTRATION ACCEPT (step 34, Table 9.1.5.1.3a.3.2-1)</w:t>
      </w:r>
    </w:p>
    <w:tbl>
      <w:tblPr>
        <w:tblW w:w="96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56"/>
      </w:tblGrid>
      <w:tr w:rsidR="002969FB" w:rsidRPr="002969FB" w14:paraId="7C030866" w14:textId="77777777">
        <w:tc>
          <w:tcPr>
            <w:tcW w:w="9649" w:type="dxa"/>
            <w:gridSpan w:val="4"/>
          </w:tcPr>
          <w:p w14:paraId="1CEAEFE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[4], Table 4.7.1-7</w:t>
            </w:r>
          </w:p>
        </w:tc>
      </w:tr>
      <w:tr w:rsidR="002969FB" w:rsidRPr="002969FB" w14:paraId="3A916F03" w14:textId="77777777">
        <w:tblPrEx>
          <w:tblCellMar>
            <w:left w:w="108" w:type="dxa"/>
            <w:right w:w="108" w:type="dxa"/>
          </w:tblCellMar>
        </w:tblPrEx>
        <w:tc>
          <w:tcPr>
            <w:tcW w:w="4535" w:type="dxa"/>
          </w:tcPr>
          <w:p w14:paraId="1B661ED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37B9628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5E06127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156" w:type="dxa"/>
          </w:tcPr>
          <w:p w14:paraId="29FF19E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20BFFAC0" w14:textId="77777777">
        <w:tblPrEx>
          <w:tblCellMar>
            <w:left w:w="108" w:type="dxa"/>
            <w:right w:w="108" w:type="dxa"/>
          </w:tblCellMar>
        </w:tblPrEx>
        <w:tc>
          <w:tcPr>
            <w:tcW w:w="4535" w:type="dxa"/>
          </w:tcPr>
          <w:p w14:paraId="785C937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result value</w:t>
            </w:r>
          </w:p>
        </w:tc>
        <w:tc>
          <w:tcPr>
            <w:tcW w:w="2267" w:type="dxa"/>
          </w:tcPr>
          <w:p w14:paraId="1293149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2F8A2AE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156" w:type="dxa"/>
          </w:tcPr>
          <w:p w14:paraId="629C499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3937D13" w14:textId="77777777">
        <w:tblPrEx>
          <w:tblCellMar>
            <w:left w:w="108" w:type="dxa"/>
            <w:right w:w="108" w:type="dxa"/>
          </w:tblCellMar>
        </w:tblPrEx>
        <w:tc>
          <w:tcPr>
            <w:tcW w:w="4535" w:type="dxa"/>
          </w:tcPr>
          <w:p w14:paraId="000369E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1E016CD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37B99CB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w:t>
            </w:r>
          </w:p>
        </w:tc>
        <w:tc>
          <w:tcPr>
            <w:tcW w:w="1156" w:type="dxa"/>
          </w:tcPr>
          <w:p w14:paraId="66BD347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FCD897D" w14:textId="77777777">
        <w:tblPrEx>
          <w:tblCellMar>
            <w:left w:w="108" w:type="dxa"/>
            <w:right w:w="108" w:type="dxa"/>
          </w:tblCellMar>
        </w:tblPrEx>
        <w:tc>
          <w:tcPr>
            <w:tcW w:w="4535" w:type="dxa"/>
          </w:tcPr>
          <w:p w14:paraId="4C31F75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33EA188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36BC943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156" w:type="dxa"/>
          </w:tcPr>
          <w:p w14:paraId="7B8DF3C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41638A3" w14:textId="77777777">
        <w:tblPrEx>
          <w:tblCellMar>
            <w:left w:w="108" w:type="dxa"/>
            <w:right w:w="108" w:type="dxa"/>
          </w:tblCellMar>
        </w:tblPrEx>
        <w:tc>
          <w:tcPr>
            <w:tcW w:w="4535" w:type="dxa"/>
          </w:tcPr>
          <w:p w14:paraId="5B20277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7B96329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4C20374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156" w:type="dxa"/>
          </w:tcPr>
          <w:p w14:paraId="0AF4957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6359BC1" w14:textId="77777777">
        <w:tblPrEx>
          <w:tblCellMar>
            <w:left w:w="108" w:type="dxa"/>
            <w:right w:w="108" w:type="dxa"/>
          </w:tblCellMar>
        </w:tblPrEx>
        <w:tc>
          <w:tcPr>
            <w:tcW w:w="4535" w:type="dxa"/>
          </w:tcPr>
          <w:p w14:paraId="4387B99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48E73FF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‘00000100’B</w:t>
            </w:r>
          </w:p>
        </w:tc>
        <w:tc>
          <w:tcPr>
            <w:tcW w:w="1700" w:type="dxa"/>
          </w:tcPr>
          <w:p w14:paraId="6A8E32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w:t>
            </w:r>
          </w:p>
        </w:tc>
        <w:tc>
          <w:tcPr>
            <w:tcW w:w="1156" w:type="dxa"/>
          </w:tcPr>
          <w:p w14:paraId="6C272EA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875C60D" w14:textId="77777777">
        <w:tblPrEx>
          <w:tblCellMar>
            <w:left w:w="108" w:type="dxa"/>
            <w:right w:w="108" w:type="dxa"/>
          </w:tblCellMar>
        </w:tblPrEx>
        <w:tc>
          <w:tcPr>
            <w:tcW w:w="4535" w:type="dxa"/>
          </w:tcPr>
          <w:p w14:paraId="41A501E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724787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3D19143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156" w:type="dxa"/>
          </w:tcPr>
          <w:p w14:paraId="0629B0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8A92F17" w14:textId="77777777">
        <w:tblPrEx>
          <w:tblCellMar>
            <w:left w:w="108" w:type="dxa"/>
            <w:right w:w="108" w:type="dxa"/>
          </w:tblCellMar>
        </w:tblPrEx>
        <w:tc>
          <w:tcPr>
            <w:tcW w:w="4535" w:type="dxa"/>
          </w:tcPr>
          <w:p w14:paraId="293B928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6D71FD0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4905765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156" w:type="dxa"/>
          </w:tcPr>
          <w:p w14:paraId="7199143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317D604" w14:textId="77777777">
        <w:tblPrEx>
          <w:tblCellMar>
            <w:left w:w="108" w:type="dxa"/>
            <w:right w:w="108" w:type="dxa"/>
          </w:tblCellMar>
        </w:tblPrEx>
        <w:tc>
          <w:tcPr>
            <w:tcW w:w="4535" w:type="dxa"/>
          </w:tcPr>
          <w:p w14:paraId="2D80465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2D167DC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52E3E16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156" w:type="dxa"/>
          </w:tcPr>
          <w:p w14:paraId="0B4C244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A5C4ED5" w14:textId="77777777">
        <w:tblPrEx>
          <w:tblCellMar>
            <w:left w:w="108" w:type="dxa"/>
            <w:right w:w="108" w:type="dxa"/>
          </w:tblCellMar>
        </w:tblPrEx>
        <w:tc>
          <w:tcPr>
            <w:tcW w:w="4535" w:type="dxa"/>
          </w:tcPr>
          <w:p w14:paraId="447A095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18C5C0D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75843F0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156" w:type="dxa"/>
          </w:tcPr>
          <w:p w14:paraId="6D73464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A6B41AE" w14:textId="77777777">
        <w:tblPrEx>
          <w:tblCellMar>
            <w:left w:w="108" w:type="dxa"/>
            <w:right w:w="108" w:type="dxa"/>
          </w:tblCellMar>
        </w:tblPrEx>
        <w:tc>
          <w:tcPr>
            <w:tcW w:w="4535" w:type="dxa"/>
          </w:tcPr>
          <w:p w14:paraId="42494C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1103B04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558D7BF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156" w:type="dxa"/>
          </w:tcPr>
          <w:p w14:paraId="2FDA729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CFD9C8E" w14:textId="77777777">
        <w:tblPrEx>
          <w:tblCellMar>
            <w:left w:w="108" w:type="dxa"/>
            <w:right w:w="108" w:type="dxa"/>
          </w:tblCellMar>
        </w:tblPrEx>
        <w:tc>
          <w:tcPr>
            <w:tcW w:w="4535" w:type="dxa"/>
          </w:tcPr>
          <w:p w14:paraId="2FC391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7CBED8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‘00000101’B</w:t>
            </w:r>
          </w:p>
        </w:tc>
        <w:tc>
          <w:tcPr>
            <w:tcW w:w="1700" w:type="dxa"/>
          </w:tcPr>
          <w:p w14:paraId="40958EB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w:t>
            </w:r>
          </w:p>
        </w:tc>
        <w:tc>
          <w:tcPr>
            <w:tcW w:w="1156" w:type="dxa"/>
          </w:tcPr>
          <w:p w14:paraId="4490AB0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78B96D4" w14:textId="77777777">
        <w:tblPrEx>
          <w:tblCellMar>
            <w:left w:w="108" w:type="dxa"/>
            <w:right w:w="108" w:type="dxa"/>
          </w:tblCellMar>
        </w:tblPrEx>
        <w:tc>
          <w:tcPr>
            <w:tcW w:w="4535" w:type="dxa"/>
          </w:tcPr>
          <w:p w14:paraId="286BE73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4E9173D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3D167AB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156" w:type="dxa"/>
          </w:tcPr>
          <w:p w14:paraId="226E966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EE3E42E" w14:textId="77777777">
        <w:tblPrEx>
          <w:tblCellMar>
            <w:left w:w="108" w:type="dxa"/>
            <w:right w:w="108" w:type="dxa"/>
          </w:tblCellMar>
        </w:tblPrEx>
        <w:tc>
          <w:tcPr>
            <w:tcW w:w="4535" w:type="dxa"/>
          </w:tcPr>
          <w:p w14:paraId="1125EE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772C1FE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72D1C80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156" w:type="dxa"/>
          </w:tcPr>
          <w:p w14:paraId="74F4656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5DEE562" w14:textId="77777777">
        <w:tblPrEx>
          <w:tblCellMar>
            <w:left w:w="108" w:type="dxa"/>
            <w:right w:w="108" w:type="dxa"/>
          </w:tblCellMar>
        </w:tblPrEx>
        <w:tc>
          <w:tcPr>
            <w:tcW w:w="4535" w:type="dxa"/>
          </w:tcPr>
          <w:p w14:paraId="67B5B3F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40C6033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077631D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156" w:type="dxa"/>
          </w:tcPr>
          <w:p w14:paraId="5C61FAC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108ACE7" w14:textId="77777777">
        <w:tblPrEx>
          <w:tblCellMar>
            <w:left w:w="108" w:type="dxa"/>
            <w:right w:w="108" w:type="dxa"/>
          </w:tblCellMar>
        </w:tblPrEx>
        <w:trPr>
          <w:trHeight w:val="188"/>
        </w:trPr>
        <w:tc>
          <w:tcPr>
            <w:tcW w:w="9658" w:type="dxa"/>
            <w:gridSpan w:val="4"/>
          </w:tcPr>
          <w:p w14:paraId="4312BDD0" w14:textId="77777777" w:rsidR="002969FB" w:rsidRPr="002969FB" w:rsidRDefault="002969FB" w:rsidP="002969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 SS will send Allowed NSSAIs based on the Requested NSSAI sent by UE in step 24.</w:t>
            </w:r>
          </w:p>
        </w:tc>
      </w:tr>
    </w:tbl>
    <w:p w14:paraId="04DDF9AE"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2C040EE"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9.1.5.1.3a.3.3-6A:</w:t>
      </w:r>
      <w:r w:rsidRPr="002969FB">
        <w:rPr>
          <w:rFonts w:ascii="Arial" w:eastAsia="Times New Roman" w:hAnsi="Arial" w:cs="Times New Roman"/>
          <w:b/>
          <w:iCs/>
          <w:kern w:val="0"/>
          <w:sz w:val="20"/>
          <w:szCs w:val="20"/>
          <w:lang w:val="en-GB" w:eastAsia="en-GB"/>
          <w14:ligatures w14:val="none"/>
        </w:rPr>
        <w:t xml:space="preserve"> PDU SESSION ESTABLISHMENT ACCEPT</w:t>
      </w:r>
      <w:r w:rsidRPr="002969FB">
        <w:rPr>
          <w:rFonts w:ascii="Arial" w:eastAsia="Times New Roman" w:hAnsi="Arial" w:cs="Times New Roman"/>
          <w:b/>
          <w:kern w:val="0"/>
          <w:sz w:val="20"/>
          <w:szCs w:val="20"/>
          <w:lang w:val="en-GB" w:eastAsia="en-GB"/>
          <w14:ligatures w14:val="none"/>
        </w:rPr>
        <w:t xml:space="preserve"> (step 36,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5A654E68" w14:textId="77777777">
        <w:tc>
          <w:tcPr>
            <w:tcW w:w="9738" w:type="dxa"/>
            <w:gridSpan w:val="4"/>
            <w:tcBorders>
              <w:top w:val="single" w:sz="4" w:space="0" w:color="auto"/>
              <w:left w:val="single" w:sz="4" w:space="0" w:color="auto"/>
              <w:bottom w:val="single" w:sz="4" w:space="0" w:color="auto"/>
              <w:right w:val="single" w:sz="4" w:space="0" w:color="auto"/>
            </w:tcBorders>
          </w:tcPr>
          <w:p w14:paraId="3487D78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clause 4.7.2-2</w:t>
            </w:r>
          </w:p>
        </w:tc>
      </w:tr>
      <w:tr w:rsidR="002969FB" w:rsidRPr="002969FB" w14:paraId="72B01559" w14:textId="77777777">
        <w:tblPrEx>
          <w:tblCellMar>
            <w:left w:w="108" w:type="dxa"/>
            <w:right w:w="108" w:type="dxa"/>
          </w:tblCellMar>
        </w:tblPrEx>
        <w:tc>
          <w:tcPr>
            <w:tcW w:w="4535" w:type="dxa"/>
          </w:tcPr>
          <w:p w14:paraId="7B7DD43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2543BD3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32BEC27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5B37471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66084958" w14:textId="77777777">
        <w:tblPrEx>
          <w:tblCellMar>
            <w:left w:w="108" w:type="dxa"/>
            <w:right w:w="108" w:type="dxa"/>
          </w:tblCellMar>
        </w:tblPrEx>
        <w:tc>
          <w:tcPr>
            <w:tcW w:w="4535" w:type="dxa"/>
          </w:tcPr>
          <w:p w14:paraId="682FF4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w:t>
            </w:r>
          </w:p>
        </w:tc>
        <w:tc>
          <w:tcPr>
            <w:tcW w:w="2267" w:type="dxa"/>
          </w:tcPr>
          <w:p w14:paraId="12B6BA6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071A2F1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128DD3F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63D64C6" w14:textId="77777777">
        <w:tblPrEx>
          <w:tblCellMar>
            <w:left w:w="108" w:type="dxa"/>
            <w:right w:w="108" w:type="dxa"/>
          </w:tblCellMar>
        </w:tblPrEx>
        <w:tc>
          <w:tcPr>
            <w:tcW w:w="4535" w:type="dxa"/>
          </w:tcPr>
          <w:p w14:paraId="66F2A6C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05F5437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 0010’B</w:t>
            </w:r>
          </w:p>
        </w:tc>
        <w:tc>
          <w:tcPr>
            <w:tcW w:w="1700" w:type="dxa"/>
          </w:tcPr>
          <w:p w14:paraId="2D2ADD6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Pr>
          <w:p w14:paraId="607CFE8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D83F9C7" w14:textId="77777777">
        <w:tblPrEx>
          <w:tblCellMar>
            <w:left w:w="108" w:type="dxa"/>
            <w:right w:w="108" w:type="dxa"/>
          </w:tblCellMar>
        </w:tblPrEx>
        <w:tc>
          <w:tcPr>
            <w:tcW w:w="4535" w:type="dxa"/>
          </w:tcPr>
          <w:p w14:paraId="6C4FD0B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4D065B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 0100’B</w:t>
            </w:r>
          </w:p>
        </w:tc>
        <w:tc>
          <w:tcPr>
            <w:tcW w:w="1700" w:type="dxa"/>
          </w:tcPr>
          <w:p w14:paraId="07FFECD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value 4</w:t>
            </w:r>
          </w:p>
        </w:tc>
        <w:tc>
          <w:tcPr>
            <w:tcW w:w="1245" w:type="dxa"/>
          </w:tcPr>
          <w:p w14:paraId="002E5BC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2C6569E" w14:textId="77777777">
        <w:tblPrEx>
          <w:tblCellMar>
            <w:left w:w="108" w:type="dxa"/>
            <w:right w:w="108" w:type="dxa"/>
          </w:tblCellMar>
        </w:tblPrEx>
        <w:tc>
          <w:tcPr>
            <w:tcW w:w="4535" w:type="dxa"/>
          </w:tcPr>
          <w:p w14:paraId="1B11ECE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19BA6F8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20558C0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mapped configured SST value 1</w:t>
            </w:r>
          </w:p>
        </w:tc>
        <w:tc>
          <w:tcPr>
            <w:tcW w:w="1245" w:type="dxa"/>
          </w:tcPr>
          <w:p w14:paraId="0CE89C7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1DF5D4C0"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7AEF8C0F"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9.1.5.1.3a.3.3-7: NSSAI DELETE REQUEST (step 41,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060D97C5" w14:textId="77777777">
        <w:tc>
          <w:tcPr>
            <w:tcW w:w="9738" w:type="dxa"/>
            <w:gridSpan w:val="4"/>
          </w:tcPr>
          <w:p w14:paraId="52DD122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4C5A17F0" w14:textId="77777777">
        <w:tblPrEx>
          <w:tblCellMar>
            <w:left w:w="108" w:type="dxa"/>
            <w:right w:w="108" w:type="dxa"/>
          </w:tblCellMar>
        </w:tblPrEx>
        <w:tc>
          <w:tcPr>
            <w:tcW w:w="4535" w:type="dxa"/>
          </w:tcPr>
          <w:p w14:paraId="528405E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2DE2741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638D3B2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3C24017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42F5B032" w14:textId="77777777">
        <w:tblPrEx>
          <w:tblCellMar>
            <w:left w:w="108" w:type="dxa"/>
            <w:right w:w="108" w:type="dxa"/>
          </w:tblCellMar>
        </w:tblPrEx>
        <w:tc>
          <w:tcPr>
            <w:tcW w:w="4535" w:type="dxa"/>
          </w:tcPr>
          <w:p w14:paraId="375531D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Protocol discriminator</w:t>
            </w:r>
          </w:p>
        </w:tc>
        <w:tc>
          <w:tcPr>
            <w:tcW w:w="2267" w:type="dxa"/>
          </w:tcPr>
          <w:p w14:paraId="5A67102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3EE28CD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1441FF8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A5E492D" w14:textId="77777777">
        <w:tblPrEx>
          <w:tblCellMar>
            <w:left w:w="108" w:type="dxa"/>
            <w:right w:w="108" w:type="dxa"/>
          </w:tblCellMar>
        </w:tblPrEx>
        <w:tc>
          <w:tcPr>
            <w:tcW w:w="4535" w:type="dxa"/>
          </w:tcPr>
          <w:p w14:paraId="66753E2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Skip indicator</w:t>
            </w:r>
          </w:p>
        </w:tc>
        <w:tc>
          <w:tcPr>
            <w:tcW w:w="2267" w:type="dxa"/>
          </w:tcPr>
          <w:p w14:paraId="3ADF90F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0000</w:t>
            </w:r>
          </w:p>
        </w:tc>
        <w:tc>
          <w:tcPr>
            <w:tcW w:w="1700" w:type="dxa"/>
          </w:tcPr>
          <w:p w14:paraId="2DC9A2F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2B7E610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D0146AB" w14:textId="77777777">
        <w:tblPrEx>
          <w:tblCellMar>
            <w:left w:w="108" w:type="dxa"/>
            <w:right w:w="108" w:type="dxa"/>
          </w:tblCellMar>
        </w:tblPrEx>
        <w:tc>
          <w:tcPr>
            <w:tcW w:w="4535" w:type="dxa"/>
          </w:tcPr>
          <w:p w14:paraId="7E2A1D2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30AE8C1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3341E7B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2630D4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9B69D36" w14:textId="77777777">
        <w:tblPrEx>
          <w:tblCellMar>
            <w:left w:w="108" w:type="dxa"/>
            <w:right w:w="108" w:type="dxa"/>
          </w:tblCellMar>
        </w:tblPrEx>
        <w:tc>
          <w:tcPr>
            <w:tcW w:w="4535" w:type="dxa"/>
          </w:tcPr>
          <w:p w14:paraId="2500DAD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2CD8A7A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‘00000000’</w:t>
            </w:r>
          </w:p>
        </w:tc>
        <w:tc>
          <w:tcPr>
            <w:tcW w:w="1700" w:type="dxa"/>
          </w:tcPr>
          <w:p w14:paraId="0EA5607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Default Configured NSSAI</w:t>
            </w:r>
          </w:p>
        </w:tc>
        <w:tc>
          <w:tcPr>
            <w:tcW w:w="1245" w:type="dxa"/>
          </w:tcPr>
          <w:p w14:paraId="79721C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5DB9E57A"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FA55063"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9.1.5.1.3a.3.3-8: NSSAI DELETE RESPONSE (step 42,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4571CF1C" w14:textId="77777777">
        <w:tc>
          <w:tcPr>
            <w:tcW w:w="9738" w:type="dxa"/>
            <w:gridSpan w:val="4"/>
          </w:tcPr>
          <w:p w14:paraId="4409C2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6368887C" w14:textId="77777777">
        <w:tblPrEx>
          <w:tblCellMar>
            <w:left w:w="108" w:type="dxa"/>
            <w:right w:w="108" w:type="dxa"/>
          </w:tblCellMar>
        </w:tblPrEx>
        <w:tc>
          <w:tcPr>
            <w:tcW w:w="4535" w:type="dxa"/>
          </w:tcPr>
          <w:p w14:paraId="3A234BE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723918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2A92626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4CD6B19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33E10311" w14:textId="77777777">
        <w:tblPrEx>
          <w:tblCellMar>
            <w:left w:w="108" w:type="dxa"/>
            <w:right w:w="108" w:type="dxa"/>
          </w:tblCellMar>
        </w:tblPrEx>
        <w:tc>
          <w:tcPr>
            <w:tcW w:w="4535" w:type="dxa"/>
          </w:tcPr>
          <w:p w14:paraId="3C48DC9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52430A4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70EF4BC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273B957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7387BDA5" w14:textId="77777777">
        <w:tblPrEx>
          <w:tblCellMar>
            <w:left w:w="108" w:type="dxa"/>
            <w:right w:w="108" w:type="dxa"/>
          </w:tblCellMar>
        </w:tblPrEx>
        <w:tc>
          <w:tcPr>
            <w:tcW w:w="4535" w:type="dxa"/>
          </w:tcPr>
          <w:p w14:paraId="5A3F760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4FA0802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5B61312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AA8A9D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73F7C79E" w14:textId="77777777">
        <w:tblPrEx>
          <w:tblCellMar>
            <w:left w:w="108" w:type="dxa"/>
            <w:right w:w="108" w:type="dxa"/>
          </w:tblCellMar>
        </w:tblPrEx>
        <w:tc>
          <w:tcPr>
            <w:tcW w:w="4535" w:type="dxa"/>
          </w:tcPr>
          <w:p w14:paraId="3983536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7E23AF5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3A0AB8C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85EB2A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03B1DF47"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9CF6967"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9.1.5.1.3a.3.3-9: NSSAI DELETE REQUEST (step 44,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2551EBF7" w14:textId="77777777">
        <w:tc>
          <w:tcPr>
            <w:tcW w:w="9738" w:type="dxa"/>
            <w:gridSpan w:val="4"/>
          </w:tcPr>
          <w:p w14:paraId="050B809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1EAC5289" w14:textId="77777777">
        <w:tblPrEx>
          <w:tblCellMar>
            <w:left w:w="108" w:type="dxa"/>
            <w:right w:w="108" w:type="dxa"/>
          </w:tblCellMar>
        </w:tblPrEx>
        <w:tc>
          <w:tcPr>
            <w:tcW w:w="4535" w:type="dxa"/>
          </w:tcPr>
          <w:p w14:paraId="52D62FE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DF8B49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4933FDF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6AA3882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325C9B9F" w14:textId="77777777">
        <w:tblPrEx>
          <w:tblCellMar>
            <w:left w:w="108" w:type="dxa"/>
            <w:right w:w="108" w:type="dxa"/>
          </w:tblCellMar>
        </w:tblPrEx>
        <w:tc>
          <w:tcPr>
            <w:tcW w:w="4535" w:type="dxa"/>
          </w:tcPr>
          <w:p w14:paraId="53E714F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631CB86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5FDB0B6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7150586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71EFBF83" w14:textId="77777777">
        <w:tblPrEx>
          <w:tblCellMar>
            <w:left w:w="108" w:type="dxa"/>
            <w:right w:w="108" w:type="dxa"/>
          </w:tblCellMar>
        </w:tblPrEx>
        <w:tc>
          <w:tcPr>
            <w:tcW w:w="4535" w:type="dxa"/>
          </w:tcPr>
          <w:p w14:paraId="25CAF6C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76693BB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700" w:type="dxa"/>
          </w:tcPr>
          <w:p w14:paraId="3E24505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122A0AD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1BDDF25" w14:textId="77777777">
        <w:tblPrEx>
          <w:tblCellMar>
            <w:left w:w="108" w:type="dxa"/>
            <w:right w:w="108" w:type="dxa"/>
          </w:tblCellMar>
        </w:tblPrEx>
        <w:tc>
          <w:tcPr>
            <w:tcW w:w="4535" w:type="dxa"/>
          </w:tcPr>
          <w:p w14:paraId="1592EE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40DE978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3667734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9BE39D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6BAC25B1" w14:textId="77777777">
        <w:tblPrEx>
          <w:tblCellMar>
            <w:left w:w="108" w:type="dxa"/>
            <w:right w:w="108" w:type="dxa"/>
          </w:tblCellMar>
        </w:tblPrEx>
        <w:tc>
          <w:tcPr>
            <w:tcW w:w="4535" w:type="dxa"/>
          </w:tcPr>
          <w:p w14:paraId="7C2679C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6B1C059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w:t>
            </w:r>
          </w:p>
        </w:tc>
        <w:tc>
          <w:tcPr>
            <w:tcW w:w="1700" w:type="dxa"/>
          </w:tcPr>
          <w:p w14:paraId="2D0E5FD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Configured NSSAI</w:t>
            </w:r>
          </w:p>
        </w:tc>
        <w:tc>
          <w:tcPr>
            <w:tcW w:w="1245" w:type="dxa"/>
          </w:tcPr>
          <w:p w14:paraId="1B7ED48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92BF770" w14:textId="77777777">
        <w:tblPrEx>
          <w:tblCellMar>
            <w:left w:w="108" w:type="dxa"/>
            <w:right w:w="108" w:type="dxa"/>
          </w:tblCellMar>
        </w:tblPrEx>
        <w:tc>
          <w:tcPr>
            <w:tcW w:w="4535" w:type="dxa"/>
          </w:tcPr>
          <w:p w14:paraId="462EF1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Configured NSSAI</w:t>
            </w:r>
          </w:p>
        </w:tc>
        <w:tc>
          <w:tcPr>
            <w:tcW w:w="2267" w:type="dxa"/>
          </w:tcPr>
          <w:p w14:paraId="11F9ABB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00000000</w:t>
            </w:r>
          </w:p>
        </w:tc>
        <w:tc>
          <w:tcPr>
            <w:tcW w:w="1700" w:type="dxa"/>
          </w:tcPr>
          <w:p w14:paraId="323CBA8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 PLMNs</w:t>
            </w:r>
          </w:p>
        </w:tc>
        <w:tc>
          <w:tcPr>
            <w:tcW w:w="1245" w:type="dxa"/>
          </w:tcPr>
          <w:p w14:paraId="5ECDD33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46C04819"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99ABAB3"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9.1.5.1.3a.3.3-10: NSSAI DELETE RESPONSE (step 45,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3C03ED3F" w14:textId="77777777">
        <w:tc>
          <w:tcPr>
            <w:tcW w:w="9738" w:type="dxa"/>
            <w:gridSpan w:val="4"/>
          </w:tcPr>
          <w:p w14:paraId="1FF95A2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6115C425" w14:textId="77777777">
        <w:tblPrEx>
          <w:tblCellMar>
            <w:left w:w="108" w:type="dxa"/>
            <w:right w:w="108" w:type="dxa"/>
          </w:tblCellMar>
        </w:tblPrEx>
        <w:tc>
          <w:tcPr>
            <w:tcW w:w="4535" w:type="dxa"/>
          </w:tcPr>
          <w:p w14:paraId="7DB15F6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18A4EFB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0A8E2E4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0B91527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3FA422EC" w14:textId="77777777">
        <w:tblPrEx>
          <w:tblCellMar>
            <w:left w:w="108" w:type="dxa"/>
            <w:right w:w="108" w:type="dxa"/>
          </w:tblCellMar>
        </w:tblPrEx>
        <w:tc>
          <w:tcPr>
            <w:tcW w:w="4535" w:type="dxa"/>
          </w:tcPr>
          <w:p w14:paraId="1B12B7A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381B5C7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0CB6942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535D5C2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40086960" w14:textId="77777777">
        <w:tblPrEx>
          <w:tblCellMar>
            <w:left w:w="108" w:type="dxa"/>
            <w:right w:w="108" w:type="dxa"/>
          </w:tblCellMar>
        </w:tblPrEx>
        <w:tc>
          <w:tcPr>
            <w:tcW w:w="4535" w:type="dxa"/>
          </w:tcPr>
          <w:p w14:paraId="16DC95C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276A7ED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3B908A2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31176D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0E66C13" w14:textId="77777777">
        <w:tblPrEx>
          <w:tblCellMar>
            <w:left w:w="108" w:type="dxa"/>
            <w:right w:w="108" w:type="dxa"/>
          </w:tblCellMar>
        </w:tblPrEx>
        <w:tc>
          <w:tcPr>
            <w:tcW w:w="4535" w:type="dxa"/>
          </w:tcPr>
          <w:p w14:paraId="1DBF50D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4F8DB84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0AE24F2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27039E8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32CD0179"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7DBE605C"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9.1.5.1.3a.3.3-11: NSSAI DELETE REQUEST (step 46,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55D2A814" w14:textId="77777777">
        <w:tc>
          <w:tcPr>
            <w:tcW w:w="9738" w:type="dxa"/>
            <w:gridSpan w:val="4"/>
          </w:tcPr>
          <w:p w14:paraId="0B83AEB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5F89E647" w14:textId="77777777">
        <w:tblPrEx>
          <w:tblCellMar>
            <w:left w:w="108" w:type="dxa"/>
            <w:right w:w="108" w:type="dxa"/>
          </w:tblCellMar>
        </w:tblPrEx>
        <w:tc>
          <w:tcPr>
            <w:tcW w:w="4535" w:type="dxa"/>
          </w:tcPr>
          <w:p w14:paraId="0D86DBF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09B0436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4A16AF9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635C1B2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37CD2A0F" w14:textId="77777777">
        <w:tblPrEx>
          <w:tblCellMar>
            <w:left w:w="108" w:type="dxa"/>
            <w:right w:w="108" w:type="dxa"/>
          </w:tblCellMar>
        </w:tblPrEx>
        <w:tc>
          <w:tcPr>
            <w:tcW w:w="4535" w:type="dxa"/>
          </w:tcPr>
          <w:p w14:paraId="4854267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5F54293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3ABE5DE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4262E5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6E6250C" w14:textId="77777777">
        <w:tblPrEx>
          <w:tblCellMar>
            <w:left w:w="108" w:type="dxa"/>
            <w:right w:w="108" w:type="dxa"/>
          </w:tblCellMar>
        </w:tblPrEx>
        <w:tc>
          <w:tcPr>
            <w:tcW w:w="4535" w:type="dxa"/>
          </w:tcPr>
          <w:p w14:paraId="54D3427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47AA825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7357F22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FF220E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6068B96D" w14:textId="77777777">
        <w:tblPrEx>
          <w:tblCellMar>
            <w:left w:w="108" w:type="dxa"/>
            <w:right w:w="108" w:type="dxa"/>
          </w:tblCellMar>
        </w:tblPrEx>
        <w:tc>
          <w:tcPr>
            <w:tcW w:w="4535" w:type="dxa"/>
          </w:tcPr>
          <w:p w14:paraId="56282E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5E87093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7D7A3B2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553B564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E9D0263" w14:textId="77777777">
        <w:tblPrEx>
          <w:tblCellMar>
            <w:left w:w="108" w:type="dxa"/>
            <w:right w:w="108" w:type="dxa"/>
          </w:tblCellMar>
        </w:tblPrEx>
        <w:tc>
          <w:tcPr>
            <w:tcW w:w="4535" w:type="dxa"/>
          </w:tcPr>
          <w:p w14:paraId="2C9E852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586815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w:t>
            </w:r>
          </w:p>
        </w:tc>
        <w:tc>
          <w:tcPr>
            <w:tcW w:w="1700" w:type="dxa"/>
          </w:tcPr>
          <w:p w14:paraId="2C1ADB0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Allowed NSSAI</w:t>
            </w:r>
          </w:p>
        </w:tc>
        <w:tc>
          <w:tcPr>
            <w:tcW w:w="1245" w:type="dxa"/>
          </w:tcPr>
          <w:p w14:paraId="1D519A6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E1BEB1E" w14:textId="77777777">
        <w:tblPrEx>
          <w:tblCellMar>
            <w:left w:w="108" w:type="dxa"/>
            <w:right w:w="108" w:type="dxa"/>
          </w:tblCellMar>
        </w:tblPrEx>
        <w:tc>
          <w:tcPr>
            <w:tcW w:w="4535" w:type="dxa"/>
          </w:tcPr>
          <w:p w14:paraId="487166C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4181DAA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w:t>
            </w:r>
          </w:p>
        </w:tc>
        <w:tc>
          <w:tcPr>
            <w:tcW w:w="1700" w:type="dxa"/>
          </w:tcPr>
          <w:p w14:paraId="2DAF29F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 PLMNs (3 Octets)</w:t>
            </w:r>
          </w:p>
        </w:tc>
        <w:tc>
          <w:tcPr>
            <w:tcW w:w="1245" w:type="dxa"/>
          </w:tcPr>
          <w:p w14:paraId="33EAB48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E535B53" w14:textId="77777777">
        <w:tblPrEx>
          <w:tblCellMar>
            <w:left w:w="108" w:type="dxa"/>
            <w:right w:w="108" w:type="dxa"/>
          </w:tblCellMar>
        </w:tblPrEx>
        <w:tc>
          <w:tcPr>
            <w:tcW w:w="4535" w:type="dxa"/>
          </w:tcPr>
          <w:p w14:paraId="2017BC7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267" w:type="dxa"/>
          </w:tcPr>
          <w:p w14:paraId="49A5B72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w:t>
            </w:r>
          </w:p>
        </w:tc>
        <w:tc>
          <w:tcPr>
            <w:tcW w:w="1700" w:type="dxa"/>
          </w:tcPr>
          <w:p w14:paraId="757168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1ABE371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2EE331F5"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D003D53"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9.1.5.1.3a.3.3-12: NSSAI DELETE RESPONSE (step 47,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692F2EEB" w14:textId="77777777">
        <w:tc>
          <w:tcPr>
            <w:tcW w:w="9738" w:type="dxa"/>
            <w:gridSpan w:val="4"/>
          </w:tcPr>
          <w:p w14:paraId="6D3D714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61FB36DD" w14:textId="77777777">
        <w:tblPrEx>
          <w:tblCellMar>
            <w:left w:w="108" w:type="dxa"/>
            <w:right w:w="108" w:type="dxa"/>
          </w:tblCellMar>
        </w:tblPrEx>
        <w:tc>
          <w:tcPr>
            <w:tcW w:w="4535" w:type="dxa"/>
          </w:tcPr>
          <w:p w14:paraId="5227D8E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5DB895C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0D56727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48723F8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648BAB22" w14:textId="77777777">
        <w:tblPrEx>
          <w:tblCellMar>
            <w:left w:w="108" w:type="dxa"/>
            <w:right w:w="108" w:type="dxa"/>
          </w:tblCellMar>
        </w:tblPrEx>
        <w:tc>
          <w:tcPr>
            <w:tcW w:w="4535" w:type="dxa"/>
          </w:tcPr>
          <w:p w14:paraId="7D74B7E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01C080F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512098C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6A91558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E79C5EA" w14:textId="77777777">
        <w:tblPrEx>
          <w:tblCellMar>
            <w:left w:w="108" w:type="dxa"/>
            <w:right w:w="108" w:type="dxa"/>
          </w:tblCellMar>
        </w:tblPrEx>
        <w:tc>
          <w:tcPr>
            <w:tcW w:w="4535" w:type="dxa"/>
          </w:tcPr>
          <w:p w14:paraId="5D3117E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3F700AD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485C738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1DC80BC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7769B476" w14:textId="77777777">
        <w:tblPrEx>
          <w:tblCellMar>
            <w:left w:w="108" w:type="dxa"/>
            <w:right w:w="108" w:type="dxa"/>
          </w:tblCellMar>
        </w:tblPrEx>
        <w:tc>
          <w:tcPr>
            <w:tcW w:w="4535" w:type="dxa"/>
          </w:tcPr>
          <w:p w14:paraId="40AA60F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635613E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7847808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6A19B60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2D3D055C"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190362E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9.1.5.1.3a.3.3-13: REGISTRATION REQUEST (step 51,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238D55D9" w14:textId="77777777">
        <w:tc>
          <w:tcPr>
            <w:tcW w:w="9738" w:type="dxa"/>
            <w:gridSpan w:val="4"/>
          </w:tcPr>
          <w:p w14:paraId="31F51E0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Table 4.7.1-6</w:t>
            </w:r>
          </w:p>
        </w:tc>
      </w:tr>
      <w:tr w:rsidR="002969FB" w:rsidRPr="002969FB" w14:paraId="508C94FC" w14:textId="77777777">
        <w:tblPrEx>
          <w:tblCellMar>
            <w:left w:w="108" w:type="dxa"/>
            <w:right w:w="108" w:type="dxa"/>
          </w:tblCellMar>
        </w:tblPrEx>
        <w:tc>
          <w:tcPr>
            <w:tcW w:w="4535" w:type="dxa"/>
          </w:tcPr>
          <w:p w14:paraId="002329D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600A00C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7ACD28B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2BA0BD5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4BA93D9E" w14:textId="77777777">
        <w:tblPrEx>
          <w:tblCellMar>
            <w:left w:w="108" w:type="dxa"/>
            <w:right w:w="108" w:type="dxa"/>
          </w:tblCellMar>
        </w:tblPrEx>
        <w:tc>
          <w:tcPr>
            <w:tcW w:w="4535" w:type="dxa"/>
          </w:tcPr>
          <w:p w14:paraId="3C3C745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type value</w:t>
            </w:r>
          </w:p>
        </w:tc>
        <w:tc>
          <w:tcPr>
            <w:tcW w:w="2267" w:type="dxa"/>
          </w:tcPr>
          <w:p w14:paraId="764823E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4896C0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Initial registration</w:t>
            </w:r>
          </w:p>
        </w:tc>
        <w:tc>
          <w:tcPr>
            <w:tcW w:w="1245" w:type="dxa"/>
          </w:tcPr>
          <w:p w14:paraId="5A74BDF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C503E9B" w14:textId="77777777">
        <w:tblPrEx>
          <w:tblCellMar>
            <w:left w:w="108" w:type="dxa"/>
            <w:right w:w="108" w:type="dxa"/>
          </w:tblCellMar>
        </w:tblPrEx>
        <w:tc>
          <w:tcPr>
            <w:tcW w:w="4535" w:type="dxa"/>
          </w:tcPr>
          <w:p w14:paraId="36ADC4C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Requested NSSAI</w:t>
            </w:r>
          </w:p>
        </w:tc>
        <w:tc>
          <w:tcPr>
            <w:tcW w:w="2267" w:type="dxa"/>
          </w:tcPr>
          <w:p w14:paraId="4362826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35314BD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w:t>
            </w:r>
          </w:p>
        </w:tc>
        <w:tc>
          <w:tcPr>
            <w:tcW w:w="1245" w:type="dxa"/>
          </w:tcPr>
          <w:p w14:paraId="3F362C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83174B9"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7E85D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9E1788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29D98A5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Borders>
              <w:top w:val="single" w:sz="4" w:space="0" w:color="auto"/>
              <w:left w:val="single" w:sz="4" w:space="0" w:color="auto"/>
              <w:bottom w:val="single" w:sz="4" w:space="0" w:color="auto"/>
              <w:right w:val="single" w:sz="4" w:space="0" w:color="auto"/>
            </w:tcBorders>
          </w:tcPr>
          <w:p w14:paraId="199D076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CEAB46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57BE8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D358C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7A4C7E5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Borders>
              <w:top w:val="single" w:sz="4" w:space="0" w:color="auto"/>
              <w:left w:val="single" w:sz="4" w:space="0" w:color="auto"/>
              <w:bottom w:val="single" w:sz="4" w:space="0" w:color="auto"/>
              <w:right w:val="single" w:sz="4" w:space="0" w:color="auto"/>
            </w:tcBorders>
          </w:tcPr>
          <w:p w14:paraId="639883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80CCDC8"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175DC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3274B80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42C4317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Borders>
              <w:top w:val="single" w:sz="4" w:space="0" w:color="auto"/>
              <w:left w:val="single" w:sz="4" w:space="0" w:color="auto"/>
              <w:bottom w:val="single" w:sz="4" w:space="0" w:color="auto"/>
              <w:right w:val="single" w:sz="4" w:space="0" w:color="auto"/>
            </w:tcBorders>
          </w:tcPr>
          <w:p w14:paraId="7BA9B18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829BBE1"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3F329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3985C3B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BB342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719E9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B816BD9"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1958A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B6A64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B994D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339626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6F193C0"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F1360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578C47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05153D6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AE1792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86EBEC6"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BE0AA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1AAD98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42688A8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245" w:type="dxa"/>
            <w:tcBorders>
              <w:top w:val="single" w:sz="4" w:space="0" w:color="auto"/>
              <w:left w:val="single" w:sz="4" w:space="0" w:color="auto"/>
              <w:bottom w:val="single" w:sz="4" w:space="0" w:color="auto"/>
              <w:right w:val="single" w:sz="4" w:space="0" w:color="auto"/>
            </w:tcBorders>
          </w:tcPr>
          <w:p w14:paraId="3F973F9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F00163C"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9979A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9DC358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5FFEA20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Borders>
              <w:top w:val="single" w:sz="4" w:space="0" w:color="auto"/>
              <w:left w:val="single" w:sz="4" w:space="0" w:color="auto"/>
              <w:bottom w:val="single" w:sz="4" w:space="0" w:color="auto"/>
              <w:right w:val="single" w:sz="4" w:space="0" w:color="auto"/>
            </w:tcBorders>
          </w:tcPr>
          <w:p w14:paraId="469A0D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F8A008F"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61C70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7F1D19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1A58F82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245" w:type="dxa"/>
            <w:tcBorders>
              <w:top w:val="single" w:sz="4" w:space="0" w:color="auto"/>
              <w:left w:val="single" w:sz="4" w:space="0" w:color="auto"/>
              <w:bottom w:val="single" w:sz="4" w:space="0" w:color="auto"/>
              <w:right w:val="single" w:sz="4" w:space="0" w:color="auto"/>
            </w:tcBorders>
          </w:tcPr>
          <w:p w14:paraId="6235A86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ABA2CDF"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444DE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536E977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4B4F78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D88232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9AAD14B"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58315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969B7A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7B6CAA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A89F5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EDB18B5"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2BFD3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79D1D9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4183F23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DEFAD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56B0F40"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4FDA0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Network slicing indication</w:t>
            </w:r>
          </w:p>
        </w:tc>
        <w:tc>
          <w:tcPr>
            <w:tcW w:w="2267" w:type="dxa"/>
            <w:tcBorders>
              <w:top w:val="single" w:sz="4" w:space="0" w:color="auto"/>
              <w:left w:val="single" w:sz="4" w:space="0" w:color="auto"/>
              <w:bottom w:val="single" w:sz="4" w:space="0" w:color="auto"/>
              <w:right w:val="single" w:sz="4" w:space="0" w:color="auto"/>
            </w:tcBorders>
          </w:tcPr>
          <w:p w14:paraId="206D202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1576720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C020AF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F4ED29D"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34F79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Default configured NSSAI indication</w:t>
            </w:r>
          </w:p>
        </w:tc>
        <w:tc>
          <w:tcPr>
            <w:tcW w:w="2267" w:type="dxa"/>
            <w:tcBorders>
              <w:top w:val="single" w:sz="4" w:space="0" w:color="auto"/>
              <w:left w:val="single" w:sz="4" w:space="0" w:color="auto"/>
              <w:bottom w:val="single" w:sz="4" w:space="0" w:color="auto"/>
              <w:right w:val="single" w:sz="4" w:space="0" w:color="auto"/>
            </w:tcBorders>
          </w:tcPr>
          <w:p w14:paraId="360A767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700" w:type="dxa"/>
            <w:tcBorders>
              <w:top w:val="single" w:sz="4" w:space="0" w:color="auto"/>
              <w:left w:val="single" w:sz="4" w:space="0" w:color="auto"/>
              <w:bottom w:val="single" w:sz="4" w:space="0" w:color="auto"/>
              <w:right w:val="single" w:sz="4" w:space="0" w:color="auto"/>
            </w:tcBorders>
          </w:tcPr>
          <w:p w14:paraId="4A70096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Requested NSSAI created from default configured NSSAI</w:t>
            </w:r>
          </w:p>
        </w:tc>
        <w:tc>
          <w:tcPr>
            <w:tcW w:w="1245" w:type="dxa"/>
            <w:tcBorders>
              <w:top w:val="single" w:sz="4" w:space="0" w:color="auto"/>
              <w:left w:val="single" w:sz="4" w:space="0" w:color="auto"/>
              <w:bottom w:val="single" w:sz="4" w:space="0" w:color="auto"/>
              <w:right w:val="single" w:sz="4" w:space="0" w:color="auto"/>
            </w:tcBorders>
          </w:tcPr>
          <w:p w14:paraId="472486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6BC698F" w14:textId="77777777">
        <w:tblPrEx>
          <w:tblCellMar>
            <w:left w:w="108" w:type="dxa"/>
            <w:right w:w="108" w:type="dxa"/>
          </w:tblCellMar>
        </w:tblPrEx>
        <w:tc>
          <w:tcPr>
            <w:tcW w:w="9747" w:type="dxa"/>
            <w:gridSpan w:val="4"/>
          </w:tcPr>
          <w:p w14:paraId="6DF2CD57" w14:textId="77777777" w:rsidR="002969FB" w:rsidRPr="002969FB" w:rsidRDefault="002969FB" w:rsidP="002969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 UE may include either 1 or 2 or both 1 and 2 NSSAIs.</w:t>
            </w:r>
          </w:p>
        </w:tc>
      </w:tr>
    </w:tbl>
    <w:p w14:paraId="552A5C9A"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 xml:space="preserve">  </w:t>
      </w:r>
    </w:p>
    <w:p w14:paraId="552F6EFD"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9.1.5.1.3a.3.3-14: REGISTRATION ACCEPT (step 61,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7F197FBF" w14:textId="77777777">
        <w:tc>
          <w:tcPr>
            <w:tcW w:w="9738" w:type="dxa"/>
            <w:gridSpan w:val="4"/>
          </w:tcPr>
          <w:p w14:paraId="17C1C11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[4], Table 4.7.1-7</w:t>
            </w:r>
          </w:p>
        </w:tc>
      </w:tr>
      <w:tr w:rsidR="002969FB" w:rsidRPr="002969FB" w14:paraId="06A82258" w14:textId="77777777">
        <w:tblPrEx>
          <w:tblCellMar>
            <w:left w:w="108" w:type="dxa"/>
            <w:right w:w="108" w:type="dxa"/>
          </w:tblCellMar>
        </w:tblPrEx>
        <w:tc>
          <w:tcPr>
            <w:tcW w:w="4535" w:type="dxa"/>
          </w:tcPr>
          <w:p w14:paraId="1046ADE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028A904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18CE867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4609F27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413F3028" w14:textId="77777777">
        <w:tblPrEx>
          <w:tblCellMar>
            <w:left w:w="108" w:type="dxa"/>
            <w:right w:w="108" w:type="dxa"/>
          </w:tblCellMar>
        </w:tblPrEx>
        <w:tc>
          <w:tcPr>
            <w:tcW w:w="4535" w:type="dxa"/>
          </w:tcPr>
          <w:p w14:paraId="7B3A2C4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result value</w:t>
            </w:r>
          </w:p>
        </w:tc>
        <w:tc>
          <w:tcPr>
            <w:tcW w:w="2267" w:type="dxa"/>
          </w:tcPr>
          <w:p w14:paraId="01C1CDB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02FD3C8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4806A04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DC258FB" w14:textId="77777777">
        <w:tblPrEx>
          <w:tblCellMar>
            <w:left w:w="108" w:type="dxa"/>
            <w:right w:w="108" w:type="dxa"/>
          </w:tblCellMar>
        </w:tblPrEx>
        <w:tc>
          <w:tcPr>
            <w:tcW w:w="4535" w:type="dxa"/>
          </w:tcPr>
          <w:p w14:paraId="3027507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6F46A83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04B02E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w:t>
            </w:r>
          </w:p>
        </w:tc>
        <w:tc>
          <w:tcPr>
            <w:tcW w:w="1245" w:type="dxa"/>
          </w:tcPr>
          <w:p w14:paraId="75FAB36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A691690" w14:textId="77777777">
        <w:tblPrEx>
          <w:tblCellMar>
            <w:left w:w="108" w:type="dxa"/>
            <w:right w:w="108" w:type="dxa"/>
          </w:tblCellMar>
        </w:tblPrEx>
        <w:tc>
          <w:tcPr>
            <w:tcW w:w="4535" w:type="dxa"/>
          </w:tcPr>
          <w:p w14:paraId="13DC5CB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07DEAA6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043C394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Pr>
          <w:p w14:paraId="156DA53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4EF36AD" w14:textId="77777777">
        <w:tblPrEx>
          <w:tblCellMar>
            <w:left w:w="108" w:type="dxa"/>
            <w:right w:w="108" w:type="dxa"/>
          </w:tblCellMar>
        </w:tblPrEx>
        <w:tc>
          <w:tcPr>
            <w:tcW w:w="4535" w:type="dxa"/>
          </w:tcPr>
          <w:p w14:paraId="1C93606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5CE59A2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6F5751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Pr>
          <w:p w14:paraId="03E4A08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D768835" w14:textId="77777777">
        <w:tblPrEx>
          <w:tblCellMar>
            <w:left w:w="108" w:type="dxa"/>
            <w:right w:w="108" w:type="dxa"/>
          </w:tblCellMar>
        </w:tblPrEx>
        <w:tc>
          <w:tcPr>
            <w:tcW w:w="4535" w:type="dxa"/>
          </w:tcPr>
          <w:p w14:paraId="181190A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74E7D9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7D9D189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Pr>
          <w:p w14:paraId="0EC66DF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71E52A8" w14:textId="77777777">
        <w:tblPrEx>
          <w:tblCellMar>
            <w:left w:w="108" w:type="dxa"/>
            <w:right w:w="108" w:type="dxa"/>
          </w:tblCellMar>
        </w:tblPrEx>
        <w:tc>
          <w:tcPr>
            <w:tcW w:w="4535" w:type="dxa"/>
          </w:tcPr>
          <w:p w14:paraId="7754386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7505085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5D1E80C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763EED3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2AF248F" w14:textId="77777777">
        <w:tblPrEx>
          <w:tblCellMar>
            <w:left w:w="108" w:type="dxa"/>
            <w:right w:w="108" w:type="dxa"/>
          </w:tblCellMar>
        </w:tblPrEx>
        <w:tc>
          <w:tcPr>
            <w:tcW w:w="4535" w:type="dxa"/>
          </w:tcPr>
          <w:p w14:paraId="1155D99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25883DA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76B32A4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5269DF7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07760CA" w14:textId="77777777">
        <w:tblPrEx>
          <w:tblCellMar>
            <w:left w:w="108" w:type="dxa"/>
            <w:right w:w="108" w:type="dxa"/>
          </w:tblCellMar>
        </w:tblPrEx>
        <w:tc>
          <w:tcPr>
            <w:tcW w:w="4535" w:type="dxa"/>
          </w:tcPr>
          <w:p w14:paraId="541A689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142BAF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6B097BC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65DE693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4E2EE82" w14:textId="77777777">
        <w:tblPrEx>
          <w:tblCellMar>
            <w:left w:w="108" w:type="dxa"/>
            <w:right w:w="108" w:type="dxa"/>
          </w:tblCellMar>
        </w:tblPrEx>
        <w:tc>
          <w:tcPr>
            <w:tcW w:w="4535" w:type="dxa"/>
          </w:tcPr>
          <w:p w14:paraId="1EC8D7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1A0EE34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4831DD0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245" w:type="dxa"/>
          </w:tcPr>
          <w:p w14:paraId="3BF9454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73D75EC" w14:textId="77777777">
        <w:tblPrEx>
          <w:tblCellMar>
            <w:left w:w="108" w:type="dxa"/>
            <w:right w:w="108" w:type="dxa"/>
          </w:tblCellMar>
        </w:tblPrEx>
        <w:tc>
          <w:tcPr>
            <w:tcW w:w="4535" w:type="dxa"/>
          </w:tcPr>
          <w:p w14:paraId="70E4E2E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17E133B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358A137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Pr>
          <w:p w14:paraId="0D191B6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0EA9329" w14:textId="77777777">
        <w:tblPrEx>
          <w:tblCellMar>
            <w:left w:w="108" w:type="dxa"/>
            <w:right w:w="108" w:type="dxa"/>
          </w:tblCellMar>
        </w:tblPrEx>
        <w:tc>
          <w:tcPr>
            <w:tcW w:w="4535" w:type="dxa"/>
          </w:tcPr>
          <w:p w14:paraId="2BE18BF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06C45E0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3657E25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245" w:type="dxa"/>
          </w:tcPr>
          <w:p w14:paraId="649345D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8B6C6EE" w14:textId="77777777">
        <w:tblPrEx>
          <w:tblCellMar>
            <w:left w:w="108" w:type="dxa"/>
            <w:right w:w="108" w:type="dxa"/>
          </w:tblCellMar>
        </w:tblPrEx>
        <w:tc>
          <w:tcPr>
            <w:tcW w:w="4535" w:type="dxa"/>
          </w:tcPr>
          <w:p w14:paraId="421C47C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51F9E2B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7A7AD0A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54A493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7D27F30" w14:textId="77777777">
        <w:tblPrEx>
          <w:tblCellMar>
            <w:left w:w="108" w:type="dxa"/>
            <w:right w:w="108" w:type="dxa"/>
          </w:tblCellMar>
        </w:tblPrEx>
        <w:tc>
          <w:tcPr>
            <w:tcW w:w="4535" w:type="dxa"/>
          </w:tcPr>
          <w:p w14:paraId="26FA78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71E89B2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0395A57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1EF9FFA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4565F4C" w14:textId="77777777">
        <w:tblPrEx>
          <w:tblCellMar>
            <w:left w:w="108" w:type="dxa"/>
            <w:right w:w="108" w:type="dxa"/>
          </w:tblCellMar>
        </w:tblPrEx>
        <w:tc>
          <w:tcPr>
            <w:tcW w:w="4535" w:type="dxa"/>
          </w:tcPr>
          <w:p w14:paraId="6166517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2D512EC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1E7B961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063A442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3C948AF" w14:textId="77777777">
        <w:tblPrEx>
          <w:tblCellMar>
            <w:left w:w="108" w:type="dxa"/>
            <w:right w:w="108" w:type="dxa"/>
          </w:tblCellMar>
        </w:tblPrEx>
        <w:tc>
          <w:tcPr>
            <w:tcW w:w="9747" w:type="dxa"/>
            <w:gridSpan w:val="4"/>
          </w:tcPr>
          <w:p w14:paraId="00929E23" w14:textId="77777777" w:rsidR="002969FB" w:rsidRPr="002969FB" w:rsidRDefault="002969FB" w:rsidP="002969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 SS will send Allowed NSSAIs based on the Requested NSSAI sent by UE in Step 51</w:t>
            </w:r>
          </w:p>
        </w:tc>
      </w:tr>
    </w:tbl>
    <w:p w14:paraId="2BF61C3F"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1BA6647C"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9.1.5.1.3a.3.3-15: NSSAI DELETE REQUEST (step 68,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43FB5E89" w14:textId="77777777">
        <w:tc>
          <w:tcPr>
            <w:tcW w:w="9738" w:type="dxa"/>
            <w:gridSpan w:val="4"/>
          </w:tcPr>
          <w:p w14:paraId="59699EB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7B820134" w14:textId="77777777">
        <w:tblPrEx>
          <w:tblCellMar>
            <w:left w:w="108" w:type="dxa"/>
            <w:right w:w="108" w:type="dxa"/>
          </w:tblCellMar>
        </w:tblPrEx>
        <w:tc>
          <w:tcPr>
            <w:tcW w:w="4535" w:type="dxa"/>
          </w:tcPr>
          <w:p w14:paraId="1D6693D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0341C84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0DAC9E8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324AD2B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55FC99B1" w14:textId="77777777">
        <w:tblPrEx>
          <w:tblCellMar>
            <w:left w:w="108" w:type="dxa"/>
            <w:right w:w="108" w:type="dxa"/>
          </w:tblCellMar>
        </w:tblPrEx>
        <w:tc>
          <w:tcPr>
            <w:tcW w:w="4535" w:type="dxa"/>
          </w:tcPr>
          <w:p w14:paraId="4575227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Protocol discriminator</w:t>
            </w:r>
          </w:p>
        </w:tc>
        <w:tc>
          <w:tcPr>
            <w:tcW w:w="2267" w:type="dxa"/>
          </w:tcPr>
          <w:p w14:paraId="39B85C1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70B1B9E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6D3644D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8CE3AE3" w14:textId="77777777">
        <w:tblPrEx>
          <w:tblCellMar>
            <w:left w:w="108" w:type="dxa"/>
            <w:right w:w="108" w:type="dxa"/>
          </w:tblCellMar>
        </w:tblPrEx>
        <w:tc>
          <w:tcPr>
            <w:tcW w:w="4535" w:type="dxa"/>
          </w:tcPr>
          <w:p w14:paraId="56A0F92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Skip indicator</w:t>
            </w:r>
          </w:p>
        </w:tc>
        <w:tc>
          <w:tcPr>
            <w:tcW w:w="2267" w:type="dxa"/>
          </w:tcPr>
          <w:p w14:paraId="788470C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0000</w:t>
            </w:r>
          </w:p>
        </w:tc>
        <w:tc>
          <w:tcPr>
            <w:tcW w:w="1700" w:type="dxa"/>
          </w:tcPr>
          <w:p w14:paraId="0BE6F03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59B105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7F4428F3" w14:textId="77777777">
        <w:tblPrEx>
          <w:tblCellMar>
            <w:left w:w="108" w:type="dxa"/>
            <w:right w:w="108" w:type="dxa"/>
          </w:tblCellMar>
        </w:tblPrEx>
        <w:tc>
          <w:tcPr>
            <w:tcW w:w="4535" w:type="dxa"/>
          </w:tcPr>
          <w:p w14:paraId="3AB5DE2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6E19114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52B9B69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99E0C2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25D29F6" w14:textId="77777777">
        <w:tblPrEx>
          <w:tblCellMar>
            <w:left w:w="108" w:type="dxa"/>
            <w:right w:w="108" w:type="dxa"/>
          </w:tblCellMar>
        </w:tblPrEx>
        <w:tc>
          <w:tcPr>
            <w:tcW w:w="4535" w:type="dxa"/>
          </w:tcPr>
          <w:p w14:paraId="74E3DFB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650B8AC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‘00000000’</w:t>
            </w:r>
          </w:p>
        </w:tc>
        <w:tc>
          <w:tcPr>
            <w:tcW w:w="1700" w:type="dxa"/>
          </w:tcPr>
          <w:p w14:paraId="06D735B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Default Configured NSSAI</w:t>
            </w:r>
          </w:p>
        </w:tc>
        <w:tc>
          <w:tcPr>
            <w:tcW w:w="1245" w:type="dxa"/>
          </w:tcPr>
          <w:p w14:paraId="0935071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5B1F95D6"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65C419EB"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9.1.5.1.3a.3.3-16: NSSAI DELETE RESPONSE (step 69,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732D0F66" w14:textId="77777777">
        <w:tc>
          <w:tcPr>
            <w:tcW w:w="9738" w:type="dxa"/>
            <w:gridSpan w:val="4"/>
          </w:tcPr>
          <w:p w14:paraId="2F232AC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11E60D59" w14:textId="77777777">
        <w:tblPrEx>
          <w:tblCellMar>
            <w:left w:w="108" w:type="dxa"/>
            <w:right w:w="108" w:type="dxa"/>
          </w:tblCellMar>
        </w:tblPrEx>
        <w:tc>
          <w:tcPr>
            <w:tcW w:w="4535" w:type="dxa"/>
          </w:tcPr>
          <w:p w14:paraId="22B4A69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0768472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467F4C0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1C94C21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201646FA" w14:textId="77777777">
        <w:tblPrEx>
          <w:tblCellMar>
            <w:left w:w="108" w:type="dxa"/>
            <w:right w:w="108" w:type="dxa"/>
          </w:tblCellMar>
        </w:tblPrEx>
        <w:tc>
          <w:tcPr>
            <w:tcW w:w="4535" w:type="dxa"/>
          </w:tcPr>
          <w:p w14:paraId="419ADCE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6D18A3D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6553465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6BEC84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655E1158" w14:textId="77777777">
        <w:tblPrEx>
          <w:tblCellMar>
            <w:left w:w="108" w:type="dxa"/>
            <w:right w:w="108" w:type="dxa"/>
          </w:tblCellMar>
        </w:tblPrEx>
        <w:tc>
          <w:tcPr>
            <w:tcW w:w="4535" w:type="dxa"/>
          </w:tcPr>
          <w:p w14:paraId="11ADAFF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4F44C46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1C2FF1F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7663952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C840F62" w14:textId="77777777">
        <w:tblPrEx>
          <w:tblCellMar>
            <w:left w:w="108" w:type="dxa"/>
            <w:right w:w="108" w:type="dxa"/>
          </w:tblCellMar>
        </w:tblPrEx>
        <w:tc>
          <w:tcPr>
            <w:tcW w:w="4535" w:type="dxa"/>
          </w:tcPr>
          <w:p w14:paraId="64CC59D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0EA0B85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46CCFD3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11BA48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514F06DB"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FC6DABF"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9.1.5.1.3a.3.3-17: NSSAI DELETE REQUEST (step 70,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4982FDFE" w14:textId="77777777">
        <w:tc>
          <w:tcPr>
            <w:tcW w:w="9738" w:type="dxa"/>
            <w:gridSpan w:val="4"/>
          </w:tcPr>
          <w:p w14:paraId="6AC2AD6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6270A563" w14:textId="77777777">
        <w:tblPrEx>
          <w:tblCellMar>
            <w:left w:w="108" w:type="dxa"/>
            <w:right w:w="108" w:type="dxa"/>
          </w:tblCellMar>
        </w:tblPrEx>
        <w:tc>
          <w:tcPr>
            <w:tcW w:w="4535" w:type="dxa"/>
          </w:tcPr>
          <w:p w14:paraId="4156CE3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3A32F99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509ED4C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7854A5F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724E65AC" w14:textId="77777777">
        <w:tblPrEx>
          <w:tblCellMar>
            <w:left w:w="108" w:type="dxa"/>
            <w:right w:w="108" w:type="dxa"/>
          </w:tblCellMar>
        </w:tblPrEx>
        <w:tc>
          <w:tcPr>
            <w:tcW w:w="4535" w:type="dxa"/>
          </w:tcPr>
          <w:p w14:paraId="1685B61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Protocol discriminator</w:t>
            </w:r>
          </w:p>
        </w:tc>
        <w:tc>
          <w:tcPr>
            <w:tcW w:w="2267" w:type="dxa"/>
          </w:tcPr>
          <w:p w14:paraId="22A72BC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02475D9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6DD493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226DDC4" w14:textId="77777777">
        <w:tblPrEx>
          <w:tblCellMar>
            <w:left w:w="108" w:type="dxa"/>
            <w:right w:w="108" w:type="dxa"/>
          </w:tblCellMar>
        </w:tblPrEx>
        <w:tc>
          <w:tcPr>
            <w:tcW w:w="4535" w:type="dxa"/>
          </w:tcPr>
          <w:p w14:paraId="449F6C2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Skip indicator</w:t>
            </w:r>
          </w:p>
        </w:tc>
        <w:tc>
          <w:tcPr>
            <w:tcW w:w="2267" w:type="dxa"/>
          </w:tcPr>
          <w:p w14:paraId="3304649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0000</w:t>
            </w:r>
          </w:p>
        </w:tc>
        <w:tc>
          <w:tcPr>
            <w:tcW w:w="1700" w:type="dxa"/>
          </w:tcPr>
          <w:p w14:paraId="4A93C19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21764AF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021DA77" w14:textId="77777777">
        <w:tblPrEx>
          <w:tblCellMar>
            <w:left w:w="108" w:type="dxa"/>
            <w:right w:w="108" w:type="dxa"/>
          </w:tblCellMar>
        </w:tblPrEx>
        <w:tc>
          <w:tcPr>
            <w:tcW w:w="4535" w:type="dxa"/>
          </w:tcPr>
          <w:p w14:paraId="3816819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5276727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25114B2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237D7C9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8E49145" w14:textId="77777777">
        <w:tblPrEx>
          <w:tblCellMar>
            <w:left w:w="108" w:type="dxa"/>
            <w:right w:w="108" w:type="dxa"/>
          </w:tblCellMar>
        </w:tblPrEx>
        <w:tc>
          <w:tcPr>
            <w:tcW w:w="4535" w:type="dxa"/>
          </w:tcPr>
          <w:p w14:paraId="4DC6DBC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60E92A6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w:t>
            </w:r>
          </w:p>
        </w:tc>
        <w:tc>
          <w:tcPr>
            <w:tcW w:w="1700" w:type="dxa"/>
          </w:tcPr>
          <w:p w14:paraId="6C0C2F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Configured NSSAI</w:t>
            </w:r>
          </w:p>
        </w:tc>
        <w:tc>
          <w:tcPr>
            <w:tcW w:w="1245" w:type="dxa"/>
          </w:tcPr>
          <w:p w14:paraId="2A91728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F99375D" w14:textId="77777777">
        <w:tblPrEx>
          <w:tblCellMar>
            <w:left w:w="108" w:type="dxa"/>
            <w:right w:w="108" w:type="dxa"/>
          </w:tblCellMar>
        </w:tblPrEx>
        <w:tc>
          <w:tcPr>
            <w:tcW w:w="4535" w:type="dxa"/>
          </w:tcPr>
          <w:p w14:paraId="63A5DC2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Configured NSSAI</w:t>
            </w:r>
          </w:p>
        </w:tc>
        <w:tc>
          <w:tcPr>
            <w:tcW w:w="2267" w:type="dxa"/>
          </w:tcPr>
          <w:p w14:paraId="6CFCC1E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w:t>
            </w:r>
          </w:p>
        </w:tc>
        <w:tc>
          <w:tcPr>
            <w:tcW w:w="1700" w:type="dxa"/>
          </w:tcPr>
          <w:p w14:paraId="37A88C8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 PLMNs (3 Octets)</w:t>
            </w:r>
          </w:p>
        </w:tc>
        <w:tc>
          <w:tcPr>
            <w:tcW w:w="1245" w:type="dxa"/>
          </w:tcPr>
          <w:p w14:paraId="58249C9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03ED95B9"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4C9590C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9.1.5.1.3a.3.3-18: NSSAI DELETE RESPONSE (step 71,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2AB2F3CC" w14:textId="77777777">
        <w:tc>
          <w:tcPr>
            <w:tcW w:w="9738" w:type="dxa"/>
            <w:gridSpan w:val="4"/>
          </w:tcPr>
          <w:p w14:paraId="20DF1EF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2CF07FC3" w14:textId="77777777">
        <w:tblPrEx>
          <w:tblCellMar>
            <w:left w:w="108" w:type="dxa"/>
            <w:right w:w="108" w:type="dxa"/>
          </w:tblCellMar>
        </w:tblPrEx>
        <w:tc>
          <w:tcPr>
            <w:tcW w:w="4535" w:type="dxa"/>
          </w:tcPr>
          <w:p w14:paraId="2E3F905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5790E1B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6C2F5B2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6FC9D4A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77EC56DE" w14:textId="77777777">
        <w:tblPrEx>
          <w:tblCellMar>
            <w:left w:w="108" w:type="dxa"/>
            <w:right w:w="108" w:type="dxa"/>
          </w:tblCellMar>
        </w:tblPrEx>
        <w:tc>
          <w:tcPr>
            <w:tcW w:w="4535" w:type="dxa"/>
          </w:tcPr>
          <w:p w14:paraId="2162150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4ACCDE4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3077D02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7F799F9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180C2EF" w14:textId="77777777">
        <w:tblPrEx>
          <w:tblCellMar>
            <w:left w:w="108" w:type="dxa"/>
            <w:right w:w="108" w:type="dxa"/>
          </w:tblCellMar>
        </w:tblPrEx>
        <w:tc>
          <w:tcPr>
            <w:tcW w:w="4535" w:type="dxa"/>
          </w:tcPr>
          <w:p w14:paraId="40CD7BF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261942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32260DF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78F2B11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A66132E" w14:textId="77777777">
        <w:tblPrEx>
          <w:tblCellMar>
            <w:left w:w="108" w:type="dxa"/>
            <w:right w:w="108" w:type="dxa"/>
          </w:tblCellMar>
        </w:tblPrEx>
        <w:tc>
          <w:tcPr>
            <w:tcW w:w="4535" w:type="dxa"/>
          </w:tcPr>
          <w:p w14:paraId="13C2FCC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3A69243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6E9FCA8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329170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18FAB42B"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64DE81AD"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9.1.5.1.3a.3.3-19: NSSAI DELETE REQUEST (step 72,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7531B353" w14:textId="77777777">
        <w:tc>
          <w:tcPr>
            <w:tcW w:w="9738" w:type="dxa"/>
            <w:gridSpan w:val="4"/>
          </w:tcPr>
          <w:p w14:paraId="4721C28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563C9445" w14:textId="77777777">
        <w:tblPrEx>
          <w:tblCellMar>
            <w:left w:w="108" w:type="dxa"/>
            <w:right w:w="108" w:type="dxa"/>
          </w:tblCellMar>
        </w:tblPrEx>
        <w:tc>
          <w:tcPr>
            <w:tcW w:w="4535" w:type="dxa"/>
          </w:tcPr>
          <w:p w14:paraId="0EB96D0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A9801A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34843D4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502FD64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2995504D" w14:textId="77777777">
        <w:tblPrEx>
          <w:tblCellMar>
            <w:left w:w="108" w:type="dxa"/>
            <w:right w:w="108" w:type="dxa"/>
          </w:tblCellMar>
        </w:tblPrEx>
        <w:tc>
          <w:tcPr>
            <w:tcW w:w="4535" w:type="dxa"/>
          </w:tcPr>
          <w:p w14:paraId="6D110E8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Protocol discriminator</w:t>
            </w:r>
          </w:p>
        </w:tc>
        <w:tc>
          <w:tcPr>
            <w:tcW w:w="2267" w:type="dxa"/>
          </w:tcPr>
          <w:p w14:paraId="42674DB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101D95A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5A02697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446AD49F" w14:textId="77777777">
        <w:tblPrEx>
          <w:tblCellMar>
            <w:left w:w="108" w:type="dxa"/>
            <w:right w:w="108" w:type="dxa"/>
          </w:tblCellMar>
        </w:tblPrEx>
        <w:tc>
          <w:tcPr>
            <w:tcW w:w="4535" w:type="dxa"/>
          </w:tcPr>
          <w:p w14:paraId="603671C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Skip indicator</w:t>
            </w:r>
          </w:p>
        </w:tc>
        <w:tc>
          <w:tcPr>
            <w:tcW w:w="2267" w:type="dxa"/>
          </w:tcPr>
          <w:p w14:paraId="23B827B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0000</w:t>
            </w:r>
          </w:p>
        </w:tc>
        <w:tc>
          <w:tcPr>
            <w:tcW w:w="1700" w:type="dxa"/>
          </w:tcPr>
          <w:p w14:paraId="6AD8E02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1D1B893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3A01350" w14:textId="77777777">
        <w:tblPrEx>
          <w:tblCellMar>
            <w:left w:w="108" w:type="dxa"/>
            <w:right w:w="108" w:type="dxa"/>
          </w:tblCellMar>
        </w:tblPrEx>
        <w:tc>
          <w:tcPr>
            <w:tcW w:w="4535" w:type="dxa"/>
          </w:tcPr>
          <w:p w14:paraId="516BBDF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2D637D4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5CC9F0B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A25B51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CF32730" w14:textId="77777777">
        <w:tblPrEx>
          <w:tblCellMar>
            <w:left w:w="108" w:type="dxa"/>
            <w:right w:w="108" w:type="dxa"/>
          </w:tblCellMar>
        </w:tblPrEx>
        <w:tc>
          <w:tcPr>
            <w:tcW w:w="4535" w:type="dxa"/>
          </w:tcPr>
          <w:p w14:paraId="4F11982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710659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w:t>
            </w:r>
          </w:p>
        </w:tc>
        <w:tc>
          <w:tcPr>
            <w:tcW w:w="1700" w:type="dxa"/>
          </w:tcPr>
          <w:p w14:paraId="1BAEB9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Allowed NSSAI</w:t>
            </w:r>
          </w:p>
        </w:tc>
        <w:tc>
          <w:tcPr>
            <w:tcW w:w="1245" w:type="dxa"/>
          </w:tcPr>
          <w:p w14:paraId="190982F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A106705" w14:textId="77777777">
        <w:tblPrEx>
          <w:tblCellMar>
            <w:left w:w="108" w:type="dxa"/>
            <w:right w:w="108" w:type="dxa"/>
          </w:tblCellMar>
        </w:tblPrEx>
        <w:tc>
          <w:tcPr>
            <w:tcW w:w="4535" w:type="dxa"/>
          </w:tcPr>
          <w:p w14:paraId="373318E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3E4F46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w:t>
            </w:r>
          </w:p>
        </w:tc>
        <w:tc>
          <w:tcPr>
            <w:tcW w:w="1700" w:type="dxa"/>
          </w:tcPr>
          <w:p w14:paraId="0243707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 PLMNs (3 Octets)</w:t>
            </w:r>
          </w:p>
        </w:tc>
        <w:tc>
          <w:tcPr>
            <w:tcW w:w="1245" w:type="dxa"/>
          </w:tcPr>
          <w:p w14:paraId="703EF38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DFB0935" w14:textId="77777777">
        <w:tblPrEx>
          <w:tblCellMar>
            <w:left w:w="108" w:type="dxa"/>
            <w:right w:w="108" w:type="dxa"/>
          </w:tblCellMar>
        </w:tblPrEx>
        <w:tc>
          <w:tcPr>
            <w:tcW w:w="4535" w:type="dxa"/>
          </w:tcPr>
          <w:p w14:paraId="224CFC6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267" w:type="dxa"/>
          </w:tcPr>
          <w:p w14:paraId="7E7C40E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w:t>
            </w:r>
          </w:p>
        </w:tc>
        <w:tc>
          <w:tcPr>
            <w:tcW w:w="1700" w:type="dxa"/>
          </w:tcPr>
          <w:p w14:paraId="7FD3BCC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78FF1CA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529D2EAA"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731405B3"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9.1.5.1.3a.3.3-20: NSSAI DELETE RESPONSE (step 73,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3B7F88D7" w14:textId="77777777">
        <w:tc>
          <w:tcPr>
            <w:tcW w:w="9738" w:type="dxa"/>
            <w:gridSpan w:val="4"/>
          </w:tcPr>
          <w:p w14:paraId="622B8AF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18A893C5" w14:textId="77777777">
        <w:tblPrEx>
          <w:tblCellMar>
            <w:left w:w="108" w:type="dxa"/>
            <w:right w:w="108" w:type="dxa"/>
          </w:tblCellMar>
        </w:tblPrEx>
        <w:tc>
          <w:tcPr>
            <w:tcW w:w="4535" w:type="dxa"/>
          </w:tcPr>
          <w:p w14:paraId="26B168C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F0DC83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4EC63CE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261BEEE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7476A6F8" w14:textId="77777777">
        <w:tblPrEx>
          <w:tblCellMar>
            <w:left w:w="108" w:type="dxa"/>
            <w:right w:w="108" w:type="dxa"/>
          </w:tblCellMar>
        </w:tblPrEx>
        <w:tc>
          <w:tcPr>
            <w:tcW w:w="4535" w:type="dxa"/>
          </w:tcPr>
          <w:p w14:paraId="1639B87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3F66AD8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611B2CD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6A9515E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44E76508" w14:textId="77777777">
        <w:tblPrEx>
          <w:tblCellMar>
            <w:left w:w="108" w:type="dxa"/>
            <w:right w:w="108" w:type="dxa"/>
          </w:tblCellMar>
        </w:tblPrEx>
        <w:tc>
          <w:tcPr>
            <w:tcW w:w="4535" w:type="dxa"/>
          </w:tcPr>
          <w:p w14:paraId="06F066B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4FA04BA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5383E83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671557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B0251D9" w14:textId="77777777">
        <w:tblPrEx>
          <w:tblCellMar>
            <w:left w:w="108" w:type="dxa"/>
            <w:right w:w="108" w:type="dxa"/>
          </w:tblCellMar>
        </w:tblPrEx>
        <w:tc>
          <w:tcPr>
            <w:tcW w:w="4535" w:type="dxa"/>
          </w:tcPr>
          <w:p w14:paraId="7C1BB85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4E7C235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0B65C2D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59F1597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430AB1F9"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0C5A6385"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9.1.5.1.3a.3.3-21: REGISTRATION REQUEST (step 77,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1806206A" w14:textId="77777777">
        <w:tc>
          <w:tcPr>
            <w:tcW w:w="9738" w:type="dxa"/>
            <w:gridSpan w:val="4"/>
          </w:tcPr>
          <w:p w14:paraId="02A8926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Table 4.7.1-6</w:t>
            </w:r>
          </w:p>
        </w:tc>
      </w:tr>
      <w:tr w:rsidR="002969FB" w:rsidRPr="002969FB" w14:paraId="26892523" w14:textId="77777777">
        <w:tblPrEx>
          <w:tblCellMar>
            <w:left w:w="108" w:type="dxa"/>
            <w:right w:w="108" w:type="dxa"/>
          </w:tblCellMar>
        </w:tblPrEx>
        <w:tc>
          <w:tcPr>
            <w:tcW w:w="4535" w:type="dxa"/>
          </w:tcPr>
          <w:p w14:paraId="3E163A8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5D1455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785DAF5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3D1D426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0E610A9C" w14:textId="77777777">
        <w:tblPrEx>
          <w:tblCellMar>
            <w:left w:w="108" w:type="dxa"/>
            <w:right w:w="108" w:type="dxa"/>
          </w:tblCellMar>
        </w:tblPrEx>
        <w:tc>
          <w:tcPr>
            <w:tcW w:w="4535" w:type="dxa"/>
          </w:tcPr>
          <w:p w14:paraId="766280A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type value</w:t>
            </w:r>
          </w:p>
        </w:tc>
        <w:tc>
          <w:tcPr>
            <w:tcW w:w="2267" w:type="dxa"/>
          </w:tcPr>
          <w:p w14:paraId="3BEDCDA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2CF72A7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Initial registration</w:t>
            </w:r>
          </w:p>
        </w:tc>
        <w:tc>
          <w:tcPr>
            <w:tcW w:w="1245" w:type="dxa"/>
          </w:tcPr>
          <w:p w14:paraId="2124731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F656F5C" w14:textId="77777777">
        <w:tblPrEx>
          <w:tblCellMar>
            <w:left w:w="108" w:type="dxa"/>
            <w:right w:w="108" w:type="dxa"/>
          </w:tblCellMar>
        </w:tblPrEx>
        <w:tc>
          <w:tcPr>
            <w:tcW w:w="4535" w:type="dxa"/>
          </w:tcPr>
          <w:p w14:paraId="3BE0CBC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Requested NSSAI</w:t>
            </w:r>
          </w:p>
        </w:tc>
        <w:tc>
          <w:tcPr>
            <w:tcW w:w="2267" w:type="dxa"/>
          </w:tcPr>
          <w:p w14:paraId="39F75C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619529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325704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3894C3D7" w14:textId="77777777" w:rsidR="00281A7C" w:rsidRDefault="00281A7C"/>
    <w:p w14:paraId="528AA5C0" w14:textId="4D35CC93" w:rsidR="00EF5B40" w:rsidRDefault="00EF5B40">
      <w:r>
        <w:rPr>
          <w:rStyle w:val="normaltextrun"/>
          <w:rFonts w:ascii="Calibri" w:hAnsi="Calibri" w:cs="Calibri"/>
          <w:color w:val="00B0F0"/>
          <w:sz w:val="32"/>
          <w:szCs w:val="32"/>
          <w:shd w:val="clear" w:color="auto" w:fill="FFFFFF"/>
          <w:lang w:val="en-GB"/>
        </w:rPr>
        <w:t>[End of modified section]</w:t>
      </w:r>
      <w:r>
        <w:rPr>
          <w:rStyle w:val="normaltextrun"/>
          <w:rFonts w:ascii="Calibri" w:hAnsi="Calibri" w:cs="Calibri"/>
          <w:color w:val="00B0F0"/>
          <w:sz w:val="32"/>
          <w:szCs w:val="32"/>
          <w:shd w:val="clear" w:color="auto" w:fill="FFFFFF"/>
        </w:rPr>
        <w:t> </w:t>
      </w:r>
      <w:r>
        <w:rPr>
          <w:rStyle w:val="eop"/>
          <w:rFonts w:ascii="Calibri" w:hAnsi="Calibri" w:cs="Calibri"/>
          <w:color w:val="00B0F0"/>
          <w:sz w:val="32"/>
          <w:szCs w:val="32"/>
          <w:shd w:val="clear" w:color="auto" w:fill="FFFFFF"/>
        </w:rPr>
        <w:t> </w:t>
      </w:r>
    </w:p>
    <w:sectPr w:rsidR="00EF5B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60606B"/>
    <w:multiLevelType w:val="hybridMultilevel"/>
    <w:tmpl w:val="0A825D6E"/>
    <w:lvl w:ilvl="0" w:tplc="5E9AD6B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212362"/>
    <w:multiLevelType w:val="hybridMultilevel"/>
    <w:tmpl w:val="2AE85C0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7"/>
  </w:num>
  <w:num w:numId="3" w16cid:durableId="1567180334">
    <w:abstractNumId w:val="23"/>
  </w:num>
  <w:num w:numId="4" w16cid:durableId="624459558">
    <w:abstractNumId w:val="8"/>
  </w:num>
  <w:num w:numId="5" w16cid:durableId="364672551">
    <w:abstractNumId w:val="14"/>
  </w:num>
  <w:num w:numId="6" w16cid:durableId="1036005880">
    <w:abstractNumId w:val="10"/>
  </w:num>
  <w:num w:numId="7" w16cid:durableId="99766300">
    <w:abstractNumId w:val="16"/>
  </w:num>
  <w:num w:numId="8" w16cid:durableId="1581790299">
    <w:abstractNumId w:val="22"/>
  </w:num>
  <w:num w:numId="9" w16cid:durableId="1267931215">
    <w:abstractNumId w:val="1"/>
  </w:num>
  <w:num w:numId="10" w16cid:durableId="1811365551">
    <w:abstractNumId w:val="25"/>
  </w:num>
  <w:num w:numId="11" w16cid:durableId="2086560998">
    <w:abstractNumId w:val="13"/>
  </w:num>
  <w:num w:numId="12" w16cid:durableId="48841855">
    <w:abstractNumId w:val="19"/>
  </w:num>
  <w:num w:numId="13" w16cid:durableId="1979189840">
    <w:abstractNumId w:val="21"/>
  </w:num>
  <w:num w:numId="14" w16cid:durableId="1476994653">
    <w:abstractNumId w:val="3"/>
  </w:num>
  <w:num w:numId="15" w16cid:durableId="1928145968">
    <w:abstractNumId w:val="18"/>
  </w:num>
  <w:num w:numId="16" w16cid:durableId="1037317727">
    <w:abstractNumId w:val="17"/>
  </w:num>
  <w:num w:numId="17" w16cid:durableId="1476029043">
    <w:abstractNumId w:val="20"/>
  </w:num>
  <w:num w:numId="18" w16cid:durableId="1859614196">
    <w:abstractNumId w:val="26"/>
  </w:num>
  <w:num w:numId="19" w16cid:durableId="1388070724">
    <w:abstractNumId w:val="24"/>
  </w:num>
  <w:num w:numId="20" w16cid:durableId="1813715140">
    <w:abstractNumId w:val="5"/>
  </w:num>
  <w:num w:numId="21" w16cid:durableId="1423258509">
    <w:abstractNumId w:val="9"/>
  </w:num>
  <w:num w:numId="22" w16cid:durableId="1451821518">
    <w:abstractNumId w:val="11"/>
  </w:num>
  <w:num w:numId="23" w16cid:durableId="1625193413">
    <w:abstractNumId w:val="6"/>
  </w:num>
  <w:num w:numId="24" w16cid:durableId="488834047">
    <w:abstractNumId w:val="12"/>
  </w:num>
  <w:num w:numId="25" w16cid:durableId="44909289">
    <w:abstractNumId w:val="4"/>
  </w:num>
  <w:num w:numId="26" w16cid:durableId="1206868303">
    <w:abstractNumId w:val="2"/>
  </w:num>
  <w:num w:numId="27" w16cid:durableId="10464142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4187689">
    <w:abstractNumId w:val="1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A7C"/>
    <w:rsid w:val="00014933"/>
    <w:rsid w:val="0006327A"/>
    <w:rsid w:val="00097AEA"/>
    <w:rsid w:val="000B3F32"/>
    <w:rsid w:val="000B6447"/>
    <w:rsid w:val="00127591"/>
    <w:rsid w:val="0017094B"/>
    <w:rsid w:val="00171AAB"/>
    <w:rsid w:val="00177DA9"/>
    <w:rsid w:val="00184206"/>
    <w:rsid w:val="00281A7C"/>
    <w:rsid w:val="00281AA8"/>
    <w:rsid w:val="002969FB"/>
    <w:rsid w:val="002C0D9B"/>
    <w:rsid w:val="00365AED"/>
    <w:rsid w:val="003E13E4"/>
    <w:rsid w:val="00485DA3"/>
    <w:rsid w:val="00520E3D"/>
    <w:rsid w:val="005237F6"/>
    <w:rsid w:val="005B5DA2"/>
    <w:rsid w:val="005D62ED"/>
    <w:rsid w:val="00687B4E"/>
    <w:rsid w:val="006C1C8B"/>
    <w:rsid w:val="006F223E"/>
    <w:rsid w:val="007375B6"/>
    <w:rsid w:val="007528CE"/>
    <w:rsid w:val="007813A8"/>
    <w:rsid w:val="00802209"/>
    <w:rsid w:val="00861AE5"/>
    <w:rsid w:val="0086643D"/>
    <w:rsid w:val="008D23D4"/>
    <w:rsid w:val="008D354C"/>
    <w:rsid w:val="00A2202A"/>
    <w:rsid w:val="00A4447D"/>
    <w:rsid w:val="00A52684"/>
    <w:rsid w:val="00AD3D22"/>
    <w:rsid w:val="00C21BA0"/>
    <w:rsid w:val="00C93BCE"/>
    <w:rsid w:val="00C971CD"/>
    <w:rsid w:val="00CF0E4B"/>
    <w:rsid w:val="00D260BD"/>
    <w:rsid w:val="00DB2AFC"/>
    <w:rsid w:val="00E07AA7"/>
    <w:rsid w:val="00EF5B40"/>
    <w:rsid w:val="00F155BB"/>
    <w:rsid w:val="00F33DC1"/>
    <w:rsid w:val="00FC1BF9"/>
    <w:rsid w:val="154B3963"/>
    <w:rsid w:val="291B3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CE3D7"/>
  <w15:chartTrackingRefBased/>
  <w15:docId w15:val="{F3FF8DE8-035C-48CB-81A4-63E06CBD9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281A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281A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281A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281A7C"/>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281A7C"/>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281A7C"/>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281A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281A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281A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281A7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281A7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281A7C"/>
    <w:rPr>
      <w:rFonts w:eastAsiaTheme="majorEastAsia" w:cstheme="majorBidi"/>
      <w:color w:val="0F4761" w:themeColor="accent1" w:themeShade="BF"/>
      <w:sz w:val="28"/>
      <w:szCs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281A7C"/>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281A7C"/>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281A7C"/>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281A7C"/>
    <w:rPr>
      <w:rFonts w:eastAsiaTheme="majorEastAsia" w:cstheme="majorBidi"/>
      <w:color w:val="595959" w:themeColor="text1" w:themeTint="A6"/>
    </w:rPr>
  </w:style>
  <w:style w:type="character" w:customStyle="1" w:styleId="Heading8Char">
    <w:name w:val="Heading 8 Char"/>
    <w:basedOn w:val="DefaultParagraphFont"/>
    <w:link w:val="Heading8"/>
    <w:qFormat/>
    <w:rsid w:val="00281A7C"/>
    <w:rPr>
      <w:rFonts w:eastAsiaTheme="majorEastAsia" w:cstheme="majorBidi"/>
      <w:i/>
      <w:iCs/>
      <w:color w:val="272727" w:themeColor="text1" w:themeTint="D8"/>
    </w:rPr>
  </w:style>
  <w:style w:type="character" w:customStyle="1" w:styleId="Heading9Char">
    <w:name w:val="Heading 9 Char"/>
    <w:basedOn w:val="DefaultParagraphFont"/>
    <w:link w:val="Heading9"/>
    <w:qFormat/>
    <w:rsid w:val="00281A7C"/>
    <w:rPr>
      <w:rFonts w:eastAsiaTheme="majorEastAsia" w:cstheme="majorBidi"/>
      <w:color w:val="272727" w:themeColor="text1" w:themeTint="D8"/>
    </w:rPr>
  </w:style>
  <w:style w:type="paragraph" w:styleId="Title">
    <w:name w:val="Title"/>
    <w:aliases w:val="Section Header"/>
    <w:basedOn w:val="Normal"/>
    <w:next w:val="Normal"/>
    <w:link w:val="TitleChar"/>
    <w:qFormat/>
    <w:rsid w:val="00281A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281A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281A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281A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1A7C"/>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281A7C"/>
    <w:rPr>
      <w:i/>
      <w:iCs/>
      <w:color w:val="404040" w:themeColor="text1" w:themeTint="BF"/>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281A7C"/>
    <w:pPr>
      <w:ind w:left="720"/>
      <w:contextualSpacing/>
    </w:pPr>
  </w:style>
  <w:style w:type="character" w:styleId="IntenseEmphasis">
    <w:name w:val="Intense Emphasis"/>
    <w:basedOn w:val="DefaultParagraphFont"/>
    <w:uiPriority w:val="21"/>
    <w:qFormat/>
    <w:rsid w:val="00281A7C"/>
    <w:rPr>
      <w:i/>
      <w:iCs/>
      <w:color w:val="0F4761" w:themeColor="accent1" w:themeShade="BF"/>
    </w:rPr>
  </w:style>
  <w:style w:type="paragraph" w:styleId="IntenseQuote">
    <w:name w:val="Intense Quote"/>
    <w:basedOn w:val="Normal"/>
    <w:next w:val="Normal"/>
    <w:link w:val="IntenseQuoteChar"/>
    <w:uiPriority w:val="30"/>
    <w:qFormat/>
    <w:rsid w:val="00281A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281A7C"/>
    <w:rPr>
      <w:i/>
      <w:iCs/>
      <w:color w:val="0F4761" w:themeColor="accent1" w:themeShade="BF"/>
    </w:rPr>
  </w:style>
  <w:style w:type="character" w:styleId="IntenseReference">
    <w:name w:val="Intense Reference"/>
    <w:basedOn w:val="DefaultParagraphFont"/>
    <w:uiPriority w:val="32"/>
    <w:qFormat/>
    <w:rsid w:val="00281A7C"/>
    <w:rPr>
      <w:b/>
      <w:bCs/>
      <w:smallCaps/>
      <w:color w:val="0F4761" w:themeColor="accent1" w:themeShade="BF"/>
      <w:spacing w:val="5"/>
    </w:rPr>
  </w:style>
  <w:style w:type="numbering" w:customStyle="1" w:styleId="NoList1">
    <w:name w:val="No List1"/>
    <w:next w:val="NoList"/>
    <w:uiPriority w:val="99"/>
    <w:semiHidden/>
    <w:unhideWhenUsed/>
    <w:rsid w:val="002969FB"/>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969FB"/>
    <w:rPr>
      <w:rFonts w:ascii="Arial" w:eastAsia="Times New Roman" w:hAnsi="Arial"/>
      <w:sz w:val="24"/>
    </w:rPr>
  </w:style>
  <w:style w:type="paragraph" w:customStyle="1" w:styleId="H6">
    <w:name w:val="H6"/>
    <w:basedOn w:val="Heading5"/>
    <w:next w:val="Normal"/>
    <w:link w:val="H6Char"/>
    <w:rsid w:val="002969FB"/>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2969FB"/>
    <w:rPr>
      <w:rFonts w:ascii="Arial" w:eastAsia="Times New Roman" w:hAnsi="Arial" w:cs="Times New Roman"/>
      <w:kern w:val="0"/>
      <w:sz w:val="20"/>
      <w:szCs w:val="20"/>
      <w:lang w:val="en-GB" w:eastAsia="en-GB"/>
      <w14:ligatures w14:val="none"/>
    </w:rPr>
  </w:style>
  <w:style w:type="paragraph" w:styleId="TOC9">
    <w:name w:val="toc 9"/>
    <w:basedOn w:val="TOC8"/>
    <w:rsid w:val="002969FB"/>
    <w:pPr>
      <w:ind w:left="1418" w:hanging="1418"/>
    </w:pPr>
  </w:style>
  <w:style w:type="paragraph" w:styleId="TOC8">
    <w:name w:val="toc 8"/>
    <w:basedOn w:val="TOC1"/>
    <w:rsid w:val="002969FB"/>
    <w:pPr>
      <w:spacing w:before="180"/>
      <w:ind w:left="2693" w:hanging="2693"/>
    </w:pPr>
    <w:rPr>
      <w:b/>
    </w:rPr>
  </w:style>
  <w:style w:type="paragraph" w:styleId="TOC1">
    <w:name w:val="toc 1"/>
    <w:rsid w:val="002969F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2969FB"/>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2969FB"/>
  </w:style>
  <w:style w:type="paragraph" w:customStyle="1" w:styleId="ZD">
    <w:name w:val="ZD"/>
    <w:rsid w:val="002969F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2969FB"/>
    <w:pPr>
      <w:ind w:left="1701" w:hanging="1701"/>
    </w:pPr>
  </w:style>
  <w:style w:type="paragraph" w:styleId="TOC4">
    <w:name w:val="toc 4"/>
    <w:basedOn w:val="TOC3"/>
    <w:rsid w:val="002969FB"/>
    <w:pPr>
      <w:ind w:left="1418" w:hanging="1418"/>
    </w:pPr>
  </w:style>
  <w:style w:type="paragraph" w:styleId="TOC3">
    <w:name w:val="toc 3"/>
    <w:basedOn w:val="TOC2"/>
    <w:rsid w:val="002969FB"/>
    <w:pPr>
      <w:ind w:left="1134" w:hanging="1134"/>
    </w:pPr>
  </w:style>
  <w:style w:type="paragraph" w:styleId="TOC2">
    <w:name w:val="toc 2"/>
    <w:basedOn w:val="TOC1"/>
    <w:rsid w:val="002969FB"/>
    <w:pPr>
      <w:keepNext w:val="0"/>
      <w:spacing w:before="0"/>
      <w:ind w:left="851" w:hanging="851"/>
    </w:pPr>
    <w:rPr>
      <w:sz w:val="20"/>
    </w:rPr>
  </w:style>
  <w:style w:type="paragraph" w:styleId="Footer">
    <w:name w:val="footer"/>
    <w:aliases w:val="footer odd,footer,fo,pie de página"/>
    <w:basedOn w:val="Header"/>
    <w:link w:val="FooterChar"/>
    <w:rsid w:val="002969FB"/>
    <w:pPr>
      <w:jc w:val="center"/>
    </w:pPr>
    <w:rPr>
      <w:i/>
    </w:rPr>
  </w:style>
  <w:style w:type="character" w:customStyle="1" w:styleId="FooterChar">
    <w:name w:val="Footer Char"/>
    <w:aliases w:val="footer odd Char,footer Char,fo Char,pie de página Char"/>
    <w:basedOn w:val="DefaultParagraphFont"/>
    <w:link w:val="Footer"/>
    <w:qFormat/>
    <w:rsid w:val="002969FB"/>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2969FB"/>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2969FB"/>
    <w:pPr>
      <w:keepNext/>
      <w:spacing w:after="0"/>
    </w:pPr>
    <w:rPr>
      <w:rFonts w:ascii="Arial" w:hAnsi="Arial"/>
      <w:sz w:val="18"/>
    </w:rPr>
  </w:style>
  <w:style w:type="paragraph" w:customStyle="1" w:styleId="NO">
    <w:name w:val="NO"/>
    <w:basedOn w:val="Normal"/>
    <w:link w:val="NOChar"/>
    <w:rsid w:val="002969F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2969FB"/>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2969FB"/>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2969FB"/>
    <w:pPr>
      <w:jc w:val="right"/>
    </w:pPr>
  </w:style>
  <w:style w:type="paragraph" w:customStyle="1" w:styleId="TAL">
    <w:name w:val="TAL"/>
    <w:basedOn w:val="Normal"/>
    <w:link w:val="TALChar"/>
    <w:rsid w:val="002969FB"/>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14:ligatures w14:val="none"/>
    </w:rPr>
  </w:style>
  <w:style w:type="character" w:customStyle="1" w:styleId="TALChar">
    <w:name w:val="TAL Char"/>
    <w:link w:val="TAL"/>
    <w:qFormat/>
    <w:rsid w:val="002969FB"/>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2969FB"/>
    <w:rPr>
      <w:b/>
    </w:rPr>
  </w:style>
  <w:style w:type="paragraph" w:customStyle="1" w:styleId="TAC">
    <w:name w:val="TAC"/>
    <w:basedOn w:val="TAL"/>
    <w:link w:val="TACCar"/>
    <w:rsid w:val="002969FB"/>
    <w:pPr>
      <w:jc w:val="center"/>
    </w:pPr>
  </w:style>
  <w:style w:type="character" w:customStyle="1" w:styleId="TACCar">
    <w:name w:val="TAC Car"/>
    <w:link w:val="TAC"/>
    <w:qFormat/>
    <w:rsid w:val="002969F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2969FB"/>
    <w:rPr>
      <w:rFonts w:ascii="Arial" w:eastAsia="Times New Roman" w:hAnsi="Arial" w:cs="Times New Roman"/>
      <w:b/>
      <w:kern w:val="0"/>
      <w:sz w:val="18"/>
      <w:szCs w:val="20"/>
      <w:lang w:val="en-GB" w:eastAsia="en-GB"/>
      <w14:ligatures w14:val="none"/>
    </w:rPr>
  </w:style>
  <w:style w:type="paragraph" w:customStyle="1" w:styleId="LD">
    <w:name w:val="LD"/>
    <w:rsid w:val="002969F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2969FB"/>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ar">
    <w:name w:val="EX Car"/>
    <w:link w:val="EX"/>
    <w:qFormat/>
    <w:locked/>
    <w:rsid w:val="002969FB"/>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2969FB"/>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W">
    <w:name w:val="NW"/>
    <w:basedOn w:val="NO"/>
    <w:rsid w:val="002969FB"/>
    <w:pPr>
      <w:spacing w:after="0"/>
    </w:pPr>
  </w:style>
  <w:style w:type="paragraph" w:customStyle="1" w:styleId="EW">
    <w:name w:val="EW"/>
    <w:basedOn w:val="EX"/>
    <w:rsid w:val="002969FB"/>
    <w:pPr>
      <w:spacing w:after="0"/>
    </w:pPr>
  </w:style>
  <w:style w:type="paragraph" w:customStyle="1" w:styleId="B1">
    <w:name w:val="B1"/>
    <w:basedOn w:val="List"/>
    <w:link w:val="B1Char"/>
    <w:rsid w:val="002969FB"/>
  </w:style>
  <w:style w:type="paragraph" w:styleId="List">
    <w:name w:val="List"/>
    <w:basedOn w:val="Normal"/>
    <w:link w:val="ListChar1"/>
    <w:rsid w:val="002969FB"/>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2969FB"/>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2969FB"/>
    <w:pPr>
      <w:ind w:left="1985" w:hanging="1985"/>
    </w:pPr>
  </w:style>
  <w:style w:type="paragraph" w:styleId="TOC7">
    <w:name w:val="toc 7"/>
    <w:basedOn w:val="TOC6"/>
    <w:next w:val="Normal"/>
    <w:rsid w:val="002969FB"/>
    <w:pPr>
      <w:ind w:left="2268" w:hanging="2268"/>
    </w:pPr>
  </w:style>
  <w:style w:type="paragraph" w:customStyle="1" w:styleId="EditorsNote">
    <w:name w:val="Editor's Note"/>
    <w:aliases w:val="EN,Editor's Noteormal"/>
    <w:basedOn w:val="NO"/>
    <w:link w:val="EditorsNoteCarCar"/>
    <w:rsid w:val="002969FB"/>
    <w:rPr>
      <w:color w:val="FF0000"/>
    </w:rPr>
  </w:style>
  <w:style w:type="character" w:customStyle="1" w:styleId="EditorsNoteCarCar">
    <w:name w:val="Editor's Note Car Car"/>
    <w:link w:val="EditorsNote"/>
    <w:qFormat/>
    <w:rsid w:val="002969FB"/>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2969F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2969FB"/>
    <w:rPr>
      <w:rFonts w:ascii="Arial" w:eastAsia="Times New Roman" w:hAnsi="Arial" w:cs="Times New Roman"/>
      <w:b/>
      <w:kern w:val="0"/>
      <w:sz w:val="20"/>
      <w:szCs w:val="20"/>
      <w:lang w:val="en-GB" w:eastAsia="en-GB"/>
      <w14:ligatures w14:val="none"/>
    </w:rPr>
  </w:style>
  <w:style w:type="paragraph" w:customStyle="1" w:styleId="ZA">
    <w:name w:val="ZA"/>
    <w:rsid w:val="002969F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2969F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2969F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2969F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2969FB"/>
    <w:pPr>
      <w:ind w:left="851" w:hanging="851"/>
    </w:pPr>
  </w:style>
  <w:style w:type="character" w:customStyle="1" w:styleId="TANChar">
    <w:name w:val="TAN Char"/>
    <w:link w:val="TAN"/>
    <w:qFormat/>
    <w:rsid w:val="002969FB"/>
    <w:rPr>
      <w:rFonts w:ascii="Arial" w:eastAsia="Times New Roman" w:hAnsi="Arial" w:cs="Times New Roman"/>
      <w:kern w:val="0"/>
      <w:sz w:val="18"/>
      <w:szCs w:val="20"/>
      <w:lang w:val="en-GB" w:eastAsia="en-GB"/>
      <w14:ligatures w14:val="none"/>
    </w:rPr>
  </w:style>
  <w:style w:type="paragraph" w:customStyle="1" w:styleId="ZH">
    <w:name w:val="ZH"/>
    <w:rsid w:val="002969F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2969F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2969FB"/>
  </w:style>
  <w:style w:type="paragraph" w:styleId="List2">
    <w:name w:val="List 2"/>
    <w:basedOn w:val="List"/>
    <w:link w:val="List2Char"/>
    <w:rsid w:val="002969FB"/>
    <w:pPr>
      <w:ind w:left="851"/>
    </w:pPr>
  </w:style>
  <w:style w:type="character" w:customStyle="1" w:styleId="B2Char">
    <w:name w:val="B2 Char"/>
    <w:link w:val="B2"/>
    <w:qFormat/>
    <w:rsid w:val="002969FB"/>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2969FB"/>
  </w:style>
  <w:style w:type="paragraph" w:styleId="List3">
    <w:name w:val="List 3"/>
    <w:basedOn w:val="List2"/>
    <w:link w:val="List3Char"/>
    <w:rsid w:val="002969FB"/>
    <w:pPr>
      <w:ind w:left="1135"/>
    </w:pPr>
  </w:style>
  <w:style w:type="character" w:customStyle="1" w:styleId="B3Char">
    <w:name w:val="B3 Char"/>
    <w:link w:val="B3"/>
    <w:qFormat/>
    <w:rsid w:val="002969FB"/>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2969FB"/>
  </w:style>
  <w:style w:type="paragraph" w:styleId="List4">
    <w:name w:val="List 4"/>
    <w:basedOn w:val="List3"/>
    <w:rsid w:val="002969FB"/>
    <w:pPr>
      <w:ind w:left="1418"/>
    </w:pPr>
  </w:style>
  <w:style w:type="character" w:customStyle="1" w:styleId="B4Char">
    <w:name w:val="B4 Char"/>
    <w:link w:val="B4"/>
    <w:qFormat/>
    <w:rsid w:val="002969FB"/>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2969FB"/>
  </w:style>
  <w:style w:type="paragraph" w:styleId="List5">
    <w:name w:val="List 5"/>
    <w:basedOn w:val="List4"/>
    <w:rsid w:val="002969FB"/>
    <w:pPr>
      <w:ind w:left="1702"/>
    </w:pPr>
  </w:style>
  <w:style w:type="character" w:customStyle="1" w:styleId="B5Char">
    <w:name w:val="B5 Char"/>
    <w:link w:val="B5"/>
    <w:qFormat/>
    <w:rsid w:val="002969FB"/>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2969FB"/>
    <w:pPr>
      <w:framePr w:hRule="auto" w:wrap="notBeside" w:y="852"/>
    </w:pPr>
    <w:rPr>
      <w:i w:val="0"/>
      <w:sz w:val="40"/>
    </w:rPr>
  </w:style>
  <w:style w:type="paragraph" w:customStyle="1" w:styleId="ZV">
    <w:name w:val="ZV"/>
    <w:basedOn w:val="ZU"/>
    <w:rsid w:val="002969FB"/>
    <w:pPr>
      <w:framePr w:wrap="notBeside" w:y="16161"/>
    </w:pPr>
  </w:style>
  <w:style w:type="paragraph" w:customStyle="1" w:styleId="TAJ">
    <w:name w:val="TAJ"/>
    <w:basedOn w:val="TH"/>
    <w:qFormat/>
    <w:rsid w:val="002969FB"/>
  </w:style>
  <w:style w:type="paragraph" w:customStyle="1" w:styleId="Guidance">
    <w:name w:val="Guidance"/>
    <w:basedOn w:val="Normal"/>
    <w:link w:val="GuidanceChar"/>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eastAsia="x-none"/>
      <w14:ligatures w14:val="none"/>
    </w:rPr>
  </w:style>
  <w:style w:type="character" w:customStyle="1" w:styleId="GuidanceChar">
    <w:name w:val="Guidance Char"/>
    <w:link w:val="Guidance"/>
    <w:qFormat/>
    <w:rsid w:val="002969FB"/>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2969FB"/>
    <w:pPr>
      <w:overflowPunct w:val="0"/>
      <w:autoSpaceDE w:val="0"/>
      <w:autoSpaceDN w:val="0"/>
      <w:adjustRightInd w:val="0"/>
      <w:spacing w:after="0" w:line="240" w:lineRule="auto"/>
      <w:textAlignment w:val="baseline"/>
    </w:pPr>
    <w:rPr>
      <w:rFonts w:ascii="Segoe UI" w:eastAsia="Times New Roman" w:hAnsi="Segoe UI" w:cs="Times New Roman"/>
      <w:kern w:val="0"/>
      <w:sz w:val="18"/>
      <w:szCs w:val="18"/>
      <w:lang w:val="x-none" w:eastAsia="en-GB"/>
      <w14:ligatures w14:val="none"/>
    </w:rPr>
  </w:style>
  <w:style w:type="character" w:customStyle="1" w:styleId="BalloonTextChar">
    <w:name w:val="Balloon Text Char"/>
    <w:basedOn w:val="DefaultParagraphFont"/>
    <w:link w:val="BalloonText"/>
    <w:qFormat/>
    <w:rsid w:val="002969FB"/>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2969FB"/>
    <w:rPr>
      <w:b/>
      <w:position w:val="6"/>
      <w:sz w:val="16"/>
    </w:rPr>
  </w:style>
  <w:style w:type="paragraph" w:customStyle="1" w:styleId="CRCoverPage">
    <w:name w:val="CR Cover Page"/>
    <w:link w:val="CRCoverPageChar"/>
    <w:qFormat/>
    <w:rsid w:val="002969FB"/>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2969FB"/>
    <w:rPr>
      <w:rFonts w:ascii="Arial" w:eastAsia="SimSun" w:hAnsi="Arial" w:cs="Times New Roman"/>
      <w:kern w:val="0"/>
      <w:sz w:val="20"/>
      <w:szCs w:val="20"/>
      <w:lang w:val="en-GB"/>
      <w14:ligatures w14:val="none"/>
    </w:rPr>
  </w:style>
  <w:style w:type="character" w:styleId="Hyperlink">
    <w:name w:val="Hyperlink"/>
    <w:qFormat/>
    <w:rsid w:val="002969FB"/>
    <w:rPr>
      <w:color w:val="0000FF"/>
      <w:u w:val="single"/>
    </w:rPr>
  </w:style>
  <w:style w:type="character" w:styleId="CommentReference">
    <w:name w:val="annotation reference"/>
    <w:qFormat/>
    <w:rsid w:val="002969FB"/>
    <w:rPr>
      <w:sz w:val="16"/>
    </w:rPr>
  </w:style>
  <w:style w:type="paragraph" w:styleId="CommentText">
    <w:name w:val="annotation text"/>
    <w:basedOn w:val="Normal"/>
    <w:link w:val="CommentTextChar"/>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CommentTextChar">
    <w:name w:val="Comment Text Char"/>
    <w:basedOn w:val="DefaultParagraphFont"/>
    <w:link w:val="CommentText"/>
    <w:qFormat/>
    <w:rsid w:val="002969F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2969FB"/>
    <w:rPr>
      <w:color w:val="800080"/>
      <w:u w:val="single"/>
    </w:rPr>
  </w:style>
  <w:style w:type="paragraph" w:styleId="CommentSubject">
    <w:name w:val="annotation subject"/>
    <w:basedOn w:val="CommentText"/>
    <w:next w:val="CommentText"/>
    <w:link w:val="CommentSubjectChar"/>
    <w:qFormat/>
    <w:rsid w:val="002969FB"/>
    <w:rPr>
      <w:b/>
      <w:bCs/>
    </w:rPr>
  </w:style>
  <w:style w:type="character" w:customStyle="1" w:styleId="CommentSubjectChar">
    <w:name w:val="Comment Subject Char"/>
    <w:basedOn w:val="CommentTextChar"/>
    <w:link w:val="CommentSubject"/>
    <w:qFormat/>
    <w:rsid w:val="002969FB"/>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2969FB"/>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kern w:val="0"/>
      <w:sz w:val="20"/>
      <w:szCs w:val="20"/>
      <w:lang w:val="en-GB" w:eastAsia="en-GB"/>
      <w14:ligatures w14:val="none"/>
    </w:rPr>
  </w:style>
  <w:style w:type="character" w:customStyle="1" w:styleId="DocumentMapChar">
    <w:name w:val="Document Map Char"/>
    <w:basedOn w:val="DefaultParagraphFont"/>
    <w:link w:val="DocumentMap"/>
    <w:qFormat/>
    <w:rsid w:val="002969FB"/>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2969FB"/>
    <w:pPr>
      <w:ind w:left="1985"/>
    </w:pPr>
    <w:rPr>
      <w:rFonts w:eastAsia="Malgun Gothic"/>
    </w:rPr>
  </w:style>
  <w:style w:type="character" w:customStyle="1" w:styleId="B6Char">
    <w:name w:val="B6 Char"/>
    <w:link w:val="B6"/>
    <w:qFormat/>
    <w:rsid w:val="002969FB"/>
    <w:rPr>
      <w:rFonts w:ascii="Times New Roman" w:eastAsia="Malgun Gothic" w:hAnsi="Times New Roman" w:cs="Times New Roman"/>
      <w:kern w:val="0"/>
      <w:sz w:val="20"/>
      <w:szCs w:val="20"/>
      <w:lang w:val="en-GB" w:eastAsia="en-GB"/>
      <w14:ligatures w14:val="none"/>
    </w:rPr>
  </w:style>
  <w:style w:type="paragraph" w:customStyle="1" w:styleId="enumlev2">
    <w:name w:val="enumlev2"/>
    <w:basedOn w:val="Normal"/>
    <w:qFormat/>
    <w:rsid w:val="002969FB"/>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en-GB"/>
      <w14:ligatures w14:val="none"/>
    </w:rPr>
  </w:style>
  <w:style w:type="paragraph" w:customStyle="1" w:styleId="CouvRecTitle">
    <w:name w:val="Couv Rec Title"/>
    <w:basedOn w:val="Normal"/>
    <w:qFormat/>
    <w:rsid w:val="002969FB"/>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en-GB"/>
      <w14:ligatures w14:val="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969FB"/>
    <w:pPr>
      <w:overflowPunct w:val="0"/>
      <w:autoSpaceDE w:val="0"/>
      <w:autoSpaceDN w:val="0"/>
      <w:adjustRightInd w:val="0"/>
      <w:spacing w:before="120" w:after="120" w:line="240" w:lineRule="auto"/>
      <w:textAlignment w:val="baseline"/>
    </w:pPr>
    <w:rPr>
      <w:rFonts w:ascii="Times New Roman" w:eastAsia="Times New Roman" w:hAnsi="Times New Roman" w:cs="Times New Roman"/>
      <w:b/>
      <w:kern w:val="0"/>
      <w:sz w:val="20"/>
      <w:szCs w:val="20"/>
      <w:lang w:val="en-GB" w:eastAsia="x-none"/>
      <w14:ligatures w14:val="none"/>
    </w:rPr>
  </w:style>
  <w:style w:type="paragraph" w:styleId="PlainText">
    <w:name w:val="Plain Text"/>
    <w:basedOn w:val="Normal"/>
    <w:link w:val="PlainTextChar"/>
    <w:qFormat/>
    <w:rsid w:val="002969FB"/>
    <w:pPr>
      <w:overflowPunct w:val="0"/>
      <w:autoSpaceDE w:val="0"/>
      <w:autoSpaceDN w:val="0"/>
      <w:adjustRightInd w:val="0"/>
      <w:spacing w:after="180" w:line="240" w:lineRule="auto"/>
      <w:textAlignment w:val="baseline"/>
    </w:pPr>
    <w:rPr>
      <w:rFonts w:ascii="Courier New" w:eastAsia="Times New Roman" w:hAnsi="Courier New" w:cs="Times New Roman"/>
      <w:kern w:val="0"/>
      <w:sz w:val="20"/>
      <w:szCs w:val="20"/>
      <w:lang w:val="nb-NO" w:eastAsia="en-GB"/>
      <w14:ligatures w14:val="none"/>
    </w:rPr>
  </w:style>
  <w:style w:type="character" w:customStyle="1" w:styleId="PlainTextChar">
    <w:name w:val="Plain Text Char"/>
    <w:basedOn w:val="DefaultParagraphFont"/>
    <w:link w:val="PlainText"/>
    <w:qFormat/>
    <w:rsid w:val="002969FB"/>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2969FB"/>
    <w:rPr>
      <w:i/>
      <w:iCs/>
    </w:rPr>
  </w:style>
  <w:style w:type="paragraph" w:customStyle="1" w:styleId="Heading">
    <w:name w:val="Heading"/>
    <w:next w:val="Normal"/>
    <w:link w:val="HeadingChar"/>
    <w:qFormat/>
    <w:rsid w:val="002969FB"/>
    <w:pPr>
      <w:spacing w:before="360" w:after="0" w:line="240" w:lineRule="auto"/>
      <w:ind w:left="2552"/>
    </w:pPr>
    <w:rPr>
      <w:rFonts w:ascii="Arial" w:eastAsia="SimSun" w:hAnsi="Arial" w:cs="Times New Roman"/>
      <w:b/>
      <w:kern w:val="0"/>
      <w:sz w:val="22"/>
      <w:szCs w:val="20"/>
      <w14:ligatures w14:val="none"/>
    </w:rPr>
  </w:style>
  <w:style w:type="character" w:customStyle="1" w:styleId="HeadingChar">
    <w:name w:val="Heading Char"/>
    <w:link w:val="Heading"/>
    <w:qFormat/>
    <w:rsid w:val="002969FB"/>
    <w:rPr>
      <w:rFonts w:ascii="Arial" w:eastAsia="SimSun" w:hAnsi="Arial" w:cs="Times New Roman"/>
      <w:b/>
      <w:kern w:val="0"/>
      <w:sz w:val="22"/>
      <w:szCs w:val="20"/>
      <w14:ligatures w14:val="none"/>
    </w:rPr>
  </w:style>
  <w:style w:type="paragraph" w:customStyle="1" w:styleId="IBN">
    <w:name w:val="IBN"/>
    <w:basedOn w:val="Normal"/>
    <w:qFormat/>
    <w:rsid w:val="002969FB"/>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ormalLatinItalique">
    <w:name w:val="Normal + (Latin) Italique"/>
    <w:basedOn w:val="Normal"/>
    <w:link w:val="NormalLatinItaliqueCar"/>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rmalLatinItaliqueCar">
    <w:name w:val="Normal + (Latin) Italique Car"/>
    <w:link w:val="NormalLatinItalique"/>
    <w:qFormat/>
    <w:rsid w:val="002969FB"/>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TableGrid"/>
    <w:basedOn w:val="TableNormal"/>
    <w:qFormat/>
    <w:rsid w:val="002969F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969F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2Char">
    <w:name w:val="Body Text 2 Char"/>
    <w:basedOn w:val="DefaultParagraphFont"/>
    <w:link w:val="BodyText2"/>
    <w:qFormat/>
    <w:rsid w:val="002969FB"/>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2969F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3Char">
    <w:name w:val="Body Text 3 Char"/>
    <w:basedOn w:val="DefaultParagraphFont"/>
    <w:link w:val="BodyText3"/>
    <w:qFormat/>
    <w:rsid w:val="002969FB"/>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2969FB"/>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kern w:val="0"/>
      <w:sz w:val="20"/>
      <w:szCs w:val="20"/>
      <w:lang w:eastAsia="en-GB"/>
      <w14:ligatures w14:val="none"/>
    </w:rPr>
  </w:style>
  <w:style w:type="character" w:customStyle="1" w:styleId="a1">
    <w:name w:val="+"/>
    <w:aliases w:val="superscript"/>
    <w:qFormat/>
    <w:rsid w:val="002969FB"/>
    <w:rPr>
      <w:vertAlign w:val="superscript"/>
    </w:rPr>
  </w:style>
  <w:style w:type="paragraph" w:customStyle="1" w:styleId="Reference">
    <w:name w:val="Reference"/>
    <w:basedOn w:val="EX"/>
    <w:qFormat/>
    <w:rsid w:val="002969FB"/>
    <w:pPr>
      <w:tabs>
        <w:tab w:val="num" w:pos="567"/>
      </w:tabs>
      <w:ind w:left="567" w:hanging="567"/>
    </w:pPr>
  </w:style>
  <w:style w:type="paragraph" w:customStyle="1" w:styleId="text">
    <w:name w:val="text"/>
    <w:basedOn w:val="Normal"/>
    <w:qFormat/>
    <w:rsid w:val="002969FB"/>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Cs w:val="20"/>
      <w:lang w:val="en-AU" w:eastAsia="en-GB"/>
      <w14:ligatures w14:val="none"/>
    </w:rPr>
  </w:style>
  <w:style w:type="character" w:styleId="PageNumber">
    <w:name w:val="page number"/>
    <w:basedOn w:val="DefaultParagraphFont"/>
    <w:uiPriority w:val="99"/>
    <w:rsid w:val="002969FB"/>
  </w:style>
  <w:style w:type="paragraph" w:customStyle="1" w:styleId="B7">
    <w:name w:val="B7"/>
    <w:basedOn w:val="B6"/>
    <w:link w:val="B7Char"/>
    <w:qFormat/>
    <w:rsid w:val="002969FB"/>
    <w:pPr>
      <w:ind w:left="2269"/>
    </w:pPr>
    <w:rPr>
      <w:rFonts w:eastAsia="MS Mincho"/>
      <w:lang w:eastAsia="ja-JP"/>
    </w:rPr>
  </w:style>
  <w:style w:type="character" w:customStyle="1" w:styleId="B7Char">
    <w:name w:val="B7 Char"/>
    <w:link w:val="B7"/>
    <w:qFormat/>
    <w:rsid w:val="002969FB"/>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2969FB"/>
    <w:pPr>
      <w:ind w:left="2552"/>
    </w:pPr>
  </w:style>
  <w:style w:type="character" w:customStyle="1" w:styleId="B8Char">
    <w:name w:val="B8 Char"/>
    <w:link w:val="B8"/>
    <w:qFormat/>
    <w:rsid w:val="002969FB"/>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qFormat/>
    <w:rsid w:val="002969FB"/>
    <w:pPr>
      <w:overflowPunct w:val="0"/>
      <w:autoSpaceDE w:val="0"/>
      <w:autoSpaceDN w:val="0"/>
      <w:adjustRightInd w:val="0"/>
      <w:spacing w:after="180" w:line="240" w:lineRule="auto"/>
      <w:textAlignment w:val="baseline"/>
    </w:pPr>
    <w:rPr>
      <w:rFonts w:ascii="Tahoma" w:eastAsia="Calibri" w:hAnsi="Tahoma" w:cs="Tahoma"/>
      <w:kern w:val="0"/>
      <w:sz w:val="16"/>
      <w:szCs w:val="16"/>
      <w:lang w:eastAsia="en-GB"/>
      <w14:ligatures w14:val="none"/>
    </w:rPr>
  </w:style>
  <w:style w:type="paragraph" w:customStyle="1" w:styleId="CommentSubject1">
    <w:name w:val="Comment Subject1"/>
    <w:basedOn w:val="Normal"/>
    <w:qFormat/>
    <w:rsid w:val="002969FB"/>
    <w:pPr>
      <w:overflowPunct w:val="0"/>
      <w:autoSpaceDE w:val="0"/>
      <w:autoSpaceDN w:val="0"/>
      <w:adjustRightInd w:val="0"/>
      <w:spacing w:after="180" w:line="240" w:lineRule="auto"/>
      <w:textAlignment w:val="baseline"/>
    </w:pPr>
    <w:rPr>
      <w:rFonts w:ascii="Times New Roman" w:eastAsia="Calibri" w:hAnsi="Times New Roman" w:cs="Times New Roman"/>
      <w:b/>
      <w:bCs/>
      <w:kern w:val="0"/>
      <w:sz w:val="20"/>
      <w:szCs w:val="20"/>
      <w:lang w:eastAsia="en-GB"/>
      <w14:ligatures w14:val="none"/>
    </w:rPr>
  </w:style>
  <w:style w:type="table" w:customStyle="1" w:styleId="TableGrid1">
    <w:name w:val="Table Grid1"/>
    <w:basedOn w:val="TableNormal"/>
    <w:next w:val="TableGrid"/>
    <w:qFormat/>
    <w:rsid w:val="002969FB"/>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969FB"/>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969FB"/>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969FB"/>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969FB"/>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969FB"/>
    <w:pPr>
      <w:ind w:left="284"/>
    </w:pPr>
  </w:style>
  <w:style w:type="paragraph" w:styleId="Index1">
    <w:name w:val="index 1"/>
    <w:basedOn w:val="Normal"/>
    <w:rsid w:val="002969FB"/>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ListNumber2">
    <w:name w:val="List Number 2"/>
    <w:basedOn w:val="ListNumber"/>
    <w:rsid w:val="002969F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69F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969FB"/>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969FB"/>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969FB"/>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2969FB"/>
    <w:pPr>
      <w:keepNext w:val="0"/>
      <w:spacing w:before="0" w:after="240"/>
    </w:pPr>
  </w:style>
  <w:style w:type="paragraph" w:styleId="ListBullet2">
    <w:name w:val="List Bullet 2"/>
    <w:aliases w:val="lb2"/>
    <w:basedOn w:val="ListBullet"/>
    <w:link w:val="ListBullet2Char"/>
    <w:rsid w:val="002969FB"/>
    <w:pPr>
      <w:ind w:left="851"/>
    </w:pPr>
  </w:style>
  <w:style w:type="paragraph" w:styleId="ListBullet3">
    <w:name w:val="List Bullet 3"/>
    <w:basedOn w:val="ListBullet2"/>
    <w:link w:val="ListBullet3Char"/>
    <w:rsid w:val="002969FB"/>
    <w:pPr>
      <w:ind w:left="1135"/>
    </w:pPr>
  </w:style>
  <w:style w:type="paragraph" w:styleId="ListNumber">
    <w:name w:val="List Number"/>
    <w:basedOn w:val="List"/>
    <w:rsid w:val="002969FB"/>
  </w:style>
  <w:style w:type="paragraph" w:styleId="ListBullet">
    <w:name w:val="List Bullet"/>
    <w:aliases w:val="UL"/>
    <w:basedOn w:val="List"/>
    <w:link w:val="ListBulletChar"/>
    <w:rsid w:val="002969FB"/>
  </w:style>
  <w:style w:type="paragraph" w:styleId="ListBullet4">
    <w:name w:val="List Bullet 4"/>
    <w:basedOn w:val="ListBullet3"/>
    <w:rsid w:val="002969FB"/>
    <w:pPr>
      <w:ind w:left="1418"/>
    </w:pPr>
  </w:style>
  <w:style w:type="paragraph" w:styleId="ListBullet5">
    <w:name w:val="List Bullet 5"/>
    <w:basedOn w:val="ListBullet4"/>
    <w:rsid w:val="002969FB"/>
    <w:pPr>
      <w:ind w:left="1702"/>
    </w:pPr>
  </w:style>
  <w:style w:type="paragraph" w:customStyle="1" w:styleId="87">
    <w:name w:val="87"/>
    <w:basedOn w:val="Normal"/>
    <w:qFormat/>
    <w:rsid w:val="002969FB"/>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qFormat/>
    <w:rsid w:val="002969FB"/>
    <w:rPr>
      <w:rFonts w:ascii="Times New Roman" w:hAnsi="Times New Roman"/>
      <w:color w:val="FF0000"/>
      <w:lang w:val="en-GB"/>
    </w:rPr>
  </w:style>
  <w:style w:type="character" w:customStyle="1" w:styleId="NOChar2">
    <w:name w:val="NO Char2"/>
    <w:qFormat/>
    <w:locked/>
    <w:rsid w:val="002969FB"/>
    <w:rPr>
      <w:lang w:eastAsia="en-US"/>
    </w:rPr>
  </w:style>
  <w:style w:type="character" w:customStyle="1" w:styleId="TFChar">
    <w:name w:val="TF Char"/>
    <w:link w:val="TF"/>
    <w:qFormat/>
    <w:rsid w:val="002969FB"/>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2969FB"/>
    <w:pPr>
      <w:spacing w:after="0" w:line="240" w:lineRule="auto"/>
    </w:pPr>
    <w:rPr>
      <w:rFonts w:ascii="Arial" w:eastAsia="SimSun" w:hAnsi="Arial" w:cs="Times New Roman"/>
      <w:noProof/>
      <w:kern w:val="0"/>
      <w:szCs w:val="20"/>
      <w:lang w:val="en-GB"/>
      <w14:ligatures w14:val="none"/>
    </w:rPr>
  </w:style>
  <w:style w:type="character" w:customStyle="1" w:styleId="TAL0">
    <w:name w:val="TAL (文字)"/>
    <w:qFormat/>
    <w:rsid w:val="002969FB"/>
    <w:rPr>
      <w:rFonts w:ascii="Arial" w:eastAsia="Times New Roman" w:hAnsi="Arial"/>
      <w:sz w:val="18"/>
      <w:lang w:val="en-GB"/>
    </w:rPr>
  </w:style>
  <w:style w:type="character" w:customStyle="1" w:styleId="EXChar">
    <w:name w:val="EX Char"/>
    <w:qFormat/>
    <w:rsid w:val="002969FB"/>
    <w:rPr>
      <w:rFonts w:ascii="Times New Roman" w:hAnsi="Times New Roman"/>
      <w:lang w:val="en-GB"/>
    </w:rPr>
  </w:style>
  <w:style w:type="paragraph" w:customStyle="1" w:styleId="Default">
    <w:name w:val="Default"/>
    <w:qFormat/>
    <w:rsid w:val="002969FB"/>
    <w:pPr>
      <w:autoSpaceDE w:val="0"/>
      <w:autoSpaceDN w:val="0"/>
      <w:adjustRightInd w:val="0"/>
      <w:spacing w:after="0" w:line="240" w:lineRule="auto"/>
    </w:pPr>
    <w:rPr>
      <w:rFonts w:ascii="Arial" w:eastAsia="SimSun" w:hAnsi="Arial" w:cs="Arial"/>
      <w:color w:val="000000"/>
      <w:kern w:val="0"/>
      <w14:ligatures w14:val="none"/>
    </w:rPr>
  </w:style>
  <w:style w:type="character" w:customStyle="1" w:styleId="NOZchn">
    <w:name w:val="NO Zchn"/>
    <w:qFormat/>
    <w:locked/>
    <w:rsid w:val="002969FB"/>
    <w:rPr>
      <w:lang w:val="en-GB" w:eastAsia="en-US" w:bidi="ar-SA"/>
    </w:rPr>
  </w:style>
  <w:style w:type="character" w:customStyle="1" w:styleId="TALZchn">
    <w:name w:val="TAL Zchn"/>
    <w:qFormat/>
    <w:rsid w:val="002969FB"/>
    <w:rPr>
      <w:rFonts w:ascii="Arial" w:hAnsi="Arial"/>
      <w:sz w:val="18"/>
      <w:lang w:val="en-GB" w:eastAsia="en-US" w:bidi="ar-SA"/>
    </w:rPr>
  </w:style>
  <w:style w:type="character" w:customStyle="1" w:styleId="TACChar">
    <w:name w:val="TAC Char"/>
    <w:qFormat/>
    <w:locked/>
    <w:rsid w:val="002969FB"/>
    <w:rPr>
      <w:rFonts w:ascii="Arial" w:hAnsi="Arial"/>
      <w:sz w:val="18"/>
      <w:lang w:val="en-GB"/>
    </w:rPr>
  </w:style>
  <w:style w:type="character" w:customStyle="1" w:styleId="TF0">
    <w:name w:val="TF (文字)"/>
    <w:qFormat/>
    <w:locked/>
    <w:rsid w:val="002969FB"/>
    <w:rPr>
      <w:rFonts w:ascii="Arial" w:hAnsi="Arial"/>
      <w:b/>
      <w:lang w:val="en-GB"/>
    </w:rPr>
  </w:style>
  <w:style w:type="paragraph" w:customStyle="1" w:styleId="TAHLeft">
    <w:name w:val="TAH + Left"/>
    <w:basedOn w:val="TAL"/>
    <w:qFormat/>
    <w:rsid w:val="002969FB"/>
  </w:style>
  <w:style w:type="paragraph" w:customStyle="1" w:styleId="63-13">
    <w:name w:val=".6.3-13"/>
    <w:basedOn w:val="TAH"/>
    <w:qFormat/>
    <w:rsid w:val="002969FB"/>
    <w:pPr>
      <w:jc w:val="left"/>
    </w:pPr>
    <w:rPr>
      <w:b w:val="0"/>
    </w:rPr>
  </w:style>
  <w:style w:type="character" w:customStyle="1" w:styleId="B1Char1">
    <w:name w:val="B1 Char1"/>
    <w:qFormat/>
    <w:rsid w:val="002969FB"/>
    <w:rPr>
      <w:rFonts w:eastAsia="Times New Roman"/>
      <w:lang w:eastAsia="ja-JP"/>
    </w:rPr>
  </w:style>
  <w:style w:type="character" w:customStyle="1" w:styleId="B3Char2">
    <w:name w:val="B3 Char2"/>
    <w:qFormat/>
    <w:rsid w:val="002969FB"/>
    <w:rPr>
      <w:rFonts w:eastAsia="Times New Roman"/>
      <w:lang w:eastAsia="ja-JP"/>
    </w:rPr>
  </w:style>
  <w:style w:type="paragraph" w:customStyle="1" w:styleId="msonormal0">
    <w:name w:val="msonormal"/>
    <w:basedOn w:val="Normal"/>
    <w:qFormat/>
    <w:rsid w:val="002969FB"/>
    <w:pPr>
      <w:overflowPunct w:val="0"/>
      <w:autoSpaceDE w:val="0"/>
      <w:autoSpaceDN w:val="0"/>
      <w:adjustRightInd w:val="0"/>
      <w:spacing w:before="100" w:beforeAutospacing="1" w:after="100" w:afterAutospacing="1" w:line="240" w:lineRule="auto"/>
      <w:textAlignment w:val="baseline"/>
    </w:pPr>
    <w:rPr>
      <w:rFonts w:ascii="Calibri" w:eastAsia="Calibri" w:hAnsi="Calibri" w:cs="Calibri"/>
      <w:kern w:val="0"/>
      <w:sz w:val="22"/>
      <w:szCs w:val="22"/>
      <w:lang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969FB"/>
    <w:pPr>
      <w:overflowPunct w:val="0"/>
      <w:autoSpaceDE w:val="0"/>
      <w:autoSpaceDN w:val="0"/>
      <w:adjustRightInd w:val="0"/>
      <w:spacing w:after="120" w:line="240" w:lineRule="auto"/>
      <w:textAlignment w:val="baseline"/>
    </w:pPr>
    <w:rPr>
      <w:rFonts w:ascii="Times New Roman" w:eastAsia="Calibri" w:hAnsi="Times New Roman" w:cs="Times New Roman"/>
      <w:kern w:val="0"/>
      <w:sz w:val="20"/>
      <w:szCs w:val="20"/>
      <w:lang w:eastAsia="en-GB"/>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969FB"/>
    <w:rPr>
      <w:rFonts w:ascii="Times New Roman" w:eastAsia="Calibri" w:hAnsi="Times New Roman" w:cs="Times New Roman"/>
      <w:kern w:val="0"/>
      <w:sz w:val="20"/>
      <w:szCs w:val="20"/>
      <w:lang w:eastAsia="en-GB"/>
      <w14:ligatures w14:val="none"/>
    </w:rPr>
  </w:style>
  <w:style w:type="paragraph" w:customStyle="1" w:styleId="Meetingcaption">
    <w:name w:val="Meeting caption"/>
    <w:basedOn w:val="Normal"/>
    <w:qFormat/>
    <w:rsid w:val="002969FB"/>
    <w:pPr>
      <w:framePr w:w="4120" w:hSpace="141" w:wrap="auto" w:vAnchor="text" w:hAnchor="text" w:y="3"/>
      <w:overflowPunct w:val="0"/>
      <w:autoSpaceDE w:val="0"/>
      <w:autoSpaceDN w:val="0"/>
      <w:adjustRightInd w:val="0"/>
      <w:spacing w:after="120" w:line="240" w:lineRule="auto"/>
      <w:textAlignment w:val="baseline"/>
    </w:pPr>
    <w:rPr>
      <w:rFonts w:ascii="Times New Roman" w:eastAsia="Calibri" w:hAnsi="Times New Roman" w:cs="Times New Roman"/>
      <w:kern w:val="0"/>
      <w:sz w:val="20"/>
      <w:szCs w:val="20"/>
      <w:lang w:eastAsia="en-GB"/>
      <w14:ligatures w14:val="none"/>
    </w:rPr>
  </w:style>
  <w:style w:type="character" w:customStyle="1" w:styleId="B1Zchn">
    <w:name w:val="B1 Zchn"/>
    <w:qFormat/>
    <w:rsid w:val="002969FB"/>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2969FB"/>
  </w:style>
  <w:style w:type="character" w:customStyle="1" w:styleId="B10">
    <w:name w:val="B1 (文字)"/>
    <w:uiPriority w:val="99"/>
    <w:qFormat/>
    <w:locked/>
    <w:rsid w:val="002969FB"/>
    <w:rPr>
      <w:rFonts w:ascii="Times New Roman" w:eastAsia="Times New Roman" w:hAnsi="Times New Roman" w:cs="Times New Roman"/>
      <w:sz w:val="20"/>
      <w:szCs w:val="20"/>
      <w:lang w:val="en-GB" w:eastAsia="en-US"/>
    </w:rPr>
  </w:style>
  <w:style w:type="character" w:customStyle="1" w:styleId="TALCar">
    <w:name w:val="TAL Car"/>
    <w:qFormat/>
    <w:rsid w:val="002969FB"/>
    <w:rPr>
      <w:rFonts w:ascii="Arial" w:hAnsi="Arial"/>
      <w:sz w:val="18"/>
      <w:lang w:val="en-GB" w:eastAsia="en-US"/>
    </w:rPr>
  </w:style>
  <w:style w:type="character" w:styleId="Strong">
    <w:name w:val="Strong"/>
    <w:aliases w:val="Level 2"/>
    <w:uiPriority w:val="22"/>
    <w:qFormat/>
    <w:rsid w:val="002969FB"/>
    <w:rPr>
      <w:b/>
      <w:bCs/>
    </w:rPr>
  </w:style>
  <w:style w:type="paragraph" w:customStyle="1" w:styleId="xl65">
    <w:name w:val="xl65"/>
    <w:basedOn w:val="Normal"/>
    <w:qFormat/>
    <w:rsid w:val="002969FB"/>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6">
    <w:name w:val="xl66"/>
    <w:basedOn w:val="Normal"/>
    <w:qFormat/>
    <w:rsid w:val="002969FB"/>
    <w:pPr>
      <w:pBdr>
        <w:right w:val="single" w:sz="8" w:space="0" w:color="auto"/>
      </w:pBdr>
      <w:shd w:val="clear" w:color="000000" w:fill="FFFFFF"/>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7">
    <w:name w:val="xl67"/>
    <w:basedOn w:val="Normal"/>
    <w:qFormat/>
    <w:rsid w:val="002969FB"/>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8">
    <w:name w:val="xl68"/>
    <w:basedOn w:val="Normal"/>
    <w:qFormat/>
    <w:rsid w:val="002969F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paragraph" w:customStyle="1" w:styleId="xl70">
    <w:name w:val="xl70"/>
    <w:basedOn w:val="Normal"/>
    <w:qFormat/>
    <w:rsid w:val="002969F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character" w:customStyle="1" w:styleId="Titre3Car">
    <w:name w:val="Titre 3 Car"/>
    <w:qFormat/>
    <w:rsid w:val="002969FB"/>
    <w:rPr>
      <w:rFonts w:ascii="Arial" w:hAnsi="Arial"/>
      <w:sz w:val="28"/>
      <w:szCs w:val="28"/>
      <w:lang w:val="en-GB" w:eastAsia="en-GB"/>
    </w:rPr>
  </w:style>
  <w:style w:type="paragraph" w:styleId="IndexHeading">
    <w:name w:val="index heading"/>
    <w:basedOn w:val="Normal"/>
    <w:next w:val="Normal"/>
    <w:qFormat/>
    <w:rsid w:val="002969FB"/>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en-GB"/>
      <w14:ligatures w14:val="none"/>
    </w:rPr>
  </w:style>
  <w:style w:type="paragraph" w:customStyle="1" w:styleId="INDENT1">
    <w:name w:val="INDENT1"/>
    <w:basedOn w:val="Normal"/>
    <w:qFormat/>
    <w:rsid w:val="002969FB"/>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2">
    <w:name w:val="INDENT2"/>
    <w:basedOn w:val="Normal"/>
    <w:qFormat/>
    <w:rsid w:val="002969FB"/>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3">
    <w:name w:val="INDENT3"/>
    <w:basedOn w:val="Normal"/>
    <w:qFormat/>
    <w:rsid w:val="002969FB"/>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RecCCITT">
    <w:name w:val="Rec_CCITT_#"/>
    <w:basedOn w:val="Normal"/>
    <w:qFormat/>
    <w:rsid w:val="002969FB"/>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en-GB"/>
      <w14:ligatures w14:val="none"/>
    </w:rPr>
  </w:style>
  <w:style w:type="paragraph" w:customStyle="1" w:styleId="1e9pt">
    <w:name w:val="1e) 9 pt"/>
    <w:basedOn w:val="B1"/>
    <w:link w:val="1e9ptCar"/>
    <w:qFormat/>
    <w:rsid w:val="002969FB"/>
    <w:rPr>
      <w:noProof/>
      <w:szCs w:val="18"/>
    </w:rPr>
  </w:style>
  <w:style w:type="character" w:customStyle="1" w:styleId="1e9ptCar">
    <w:name w:val="1e) 9 pt Car"/>
    <w:link w:val="1e9pt"/>
    <w:qFormat/>
    <w:rsid w:val="002969FB"/>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2969FB"/>
    <w:pPr>
      <w:overflowPunct w:val="0"/>
      <w:autoSpaceDE w:val="0"/>
      <w:autoSpaceDN w:val="0"/>
      <w:adjustRightInd w:val="0"/>
      <w:spacing w:after="180" w:line="240" w:lineRule="auto"/>
      <w:ind w:firstLine="284"/>
      <w:textAlignment w:val="baseline"/>
    </w:pPr>
    <w:rPr>
      <w:rFonts w:ascii="Times New Roman" w:eastAsia="MS Mincho" w:hAnsi="Times New Roman" w:cs="Times New Roman"/>
      <w:kern w:val="0"/>
      <w:sz w:val="20"/>
      <w:szCs w:val="20"/>
      <w:lang w:val="en-GB" w:eastAsia="en-GB"/>
      <w14:ligatures w14:val="none"/>
    </w:rPr>
  </w:style>
  <w:style w:type="paragraph" w:customStyle="1" w:styleId="StyleFPArialLatin9ptCentrGauche5cmDroite5">
    <w:name w:val="Style FP + Arial (Latin) 9 pt Centré Gauche :  5 cm Droite :  5..."/>
    <w:basedOn w:val="FP"/>
    <w:qFormat/>
    <w:rsid w:val="002969FB"/>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2969FB"/>
    <w:rPr>
      <w:i/>
      <w:iCs/>
    </w:rPr>
  </w:style>
  <w:style w:type="character" w:customStyle="1" w:styleId="B1LatinItaliqueCar">
    <w:name w:val="B1 + (Latin) Italique Car"/>
    <w:link w:val="B1LatinItalique"/>
    <w:qFormat/>
    <w:rsid w:val="002969FB"/>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2969FB"/>
    <w:rPr>
      <w:lang w:val="en-GB" w:eastAsia="en-GB"/>
    </w:rPr>
  </w:style>
  <w:style w:type="character" w:customStyle="1" w:styleId="H6Car">
    <w:name w:val="H6 Car"/>
    <w:qFormat/>
    <w:rsid w:val="002969FB"/>
    <w:rPr>
      <w:rFonts w:ascii="Arial" w:eastAsia="Times New Roman" w:hAnsi="Arial"/>
      <w:sz w:val="22"/>
      <w:lang w:val="en-GB"/>
    </w:rPr>
  </w:style>
  <w:style w:type="paragraph" w:customStyle="1" w:styleId="2">
    <w:name w:val="2"/>
    <w:basedOn w:val="H6"/>
    <w:qFormat/>
    <w:rsid w:val="002969FB"/>
  </w:style>
  <w:style w:type="paragraph" w:customStyle="1" w:styleId="B3H6">
    <w:name w:val="B3H6"/>
    <w:basedOn w:val="B3"/>
    <w:qFormat/>
    <w:rsid w:val="002969FB"/>
  </w:style>
  <w:style w:type="paragraph" w:customStyle="1" w:styleId="NB2">
    <w:name w:val="NB2"/>
    <w:basedOn w:val="ZG"/>
    <w:qFormat/>
    <w:rsid w:val="002969FB"/>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969F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2969F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969FB"/>
    <w:rPr>
      <w:rFonts w:ascii="Arial" w:eastAsia="SimSun" w:hAnsi="Arial"/>
      <w:sz w:val="24"/>
      <w:lang w:val="en-GB" w:eastAsia="en-US" w:bidi="ar-SA"/>
    </w:rPr>
  </w:style>
  <w:style w:type="character" w:customStyle="1" w:styleId="NOChar1">
    <w:name w:val="NO Char1"/>
    <w:qFormat/>
    <w:rsid w:val="002969FB"/>
    <w:rPr>
      <w:rFonts w:eastAsia="MS Mincho"/>
      <w:lang w:val="en-GB" w:eastAsia="en-US" w:bidi="ar-SA"/>
    </w:rPr>
  </w:style>
  <w:style w:type="character" w:customStyle="1" w:styleId="msoins0">
    <w:name w:val="msoins"/>
    <w:basedOn w:val="DefaultParagraphFont"/>
    <w:qFormat/>
    <w:rsid w:val="002969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969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969FB"/>
    <w:rPr>
      <w:rFonts w:ascii="Arial" w:hAnsi="Arial"/>
      <w:sz w:val="24"/>
      <w:lang w:val="en-GB"/>
    </w:rPr>
  </w:style>
  <w:style w:type="character" w:customStyle="1" w:styleId="apple-style-span">
    <w:name w:val="apple-style-span"/>
    <w:basedOn w:val="DefaultParagraphFont"/>
    <w:qFormat/>
    <w:rsid w:val="002969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969FB"/>
    <w:rPr>
      <w:rFonts w:ascii="Arial" w:hAnsi="Arial"/>
      <w:sz w:val="32"/>
      <w:lang w:val="en-GB"/>
    </w:rPr>
  </w:style>
  <w:style w:type="paragraph" w:customStyle="1" w:styleId="berschrift1H1">
    <w:name w:val="Überschrift 1.H1"/>
    <w:basedOn w:val="Normal"/>
    <w:next w:val="Normal"/>
    <w:qFormat/>
    <w:rsid w:val="002969FB"/>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kern w:val="0"/>
      <w:sz w:val="36"/>
      <w:szCs w:val="20"/>
      <w:lang w:val="en-GB" w:eastAsia="de-DE"/>
      <w14:ligatures w14:val="none"/>
    </w:rPr>
  </w:style>
  <w:style w:type="paragraph" w:customStyle="1" w:styleId="textintend1">
    <w:name w:val="text intend 1"/>
    <w:basedOn w:val="text"/>
    <w:qFormat/>
    <w:rsid w:val="002969F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969F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69F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969FB"/>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TdocHeading1">
    <w:name w:val="Tdoc_Heading_1"/>
    <w:basedOn w:val="Heading1"/>
    <w:next w:val="Normal"/>
    <w:autoRedefine/>
    <w:qFormat/>
    <w:rsid w:val="002969FB"/>
    <w:pPr>
      <w:keepLines w:val="0"/>
      <w:tabs>
        <w:tab w:val="num" w:pos="360"/>
      </w:tabs>
      <w:overflowPunct w:val="0"/>
      <w:autoSpaceDE w:val="0"/>
      <w:autoSpaceDN w:val="0"/>
      <w:adjustRightInd w:val="0"/>
      <w:spacing w:before="240" w:after="0" w:line="240" w:lineRule="auto"/>
      <w:ind w:left="360" w:hanging="360"/>
      <w:textAlignment w:val="baseline"/>
    </w:pPr>
    <w:rPr>
      <w:rFonts w:ascii="Arial" w:eastAsia="Times New Roman" w:hAnsi="Arial" w:cs="Times New Roman"/>
      <w:b/>
      <w:noProof/>
      <w:color w:val="auto"/>
      <w:kern w:val="28"/>
      <w:sz w:val="24"/>
      <w:szCs w:val="20"/>
      <w:lang w:eastAsia="en-GB"/>
      <w14:ligatures w14:val="none"/>
    </w:rPr>
  </w:style>
  <w:style w:type="paragraph" w:customStyle="1" w:styleId="Char">
    <w:name w:val="Char"/>
    <w:semiHidden/>
    <w:rsid w:val="002969FB"/>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apple-converted-space">
    <w:name w:val="apple-converted-space"/>
    <w:qFormat/>
    <w:rsid w:val="002969FB"/>
  </w:style>
  <w:style w:type="character" w:customStyle="1" w:styleId="TFZchn">
    <w:name w:val="TF Zchn"/>
    <w:link w:val="TF1"/>
    <w:qFormat/>
    <w:locked/>
    <w:rsid w:val="002969FB"/>
    <w:rPr>
      <w:rFonts w:ascii="Arial" w:hAnsi="Arial"/>
      <w:b/>
    </w:rPr>
  </w:style>
  <w:style w:type="paragraph" w:customStyle="1" w:styleId="PLBold">
    <w:name w:val="PL + Bold"/>
    <w:basedOn w:val="PL"/>
    <w:link w:val="PLBoldChar"/>
    <w:qFormat/>
    <w:rsid w:val="002969FB"/>
    <w:rPr>
      <w:b/>
      <w:lang w:eastAsia="ko-KR"/>
    </w:rPr>
  </w:style>
  <w:style w:type="character" w:customStyle="1" w:styleId="B2Char1">
    <w:name w:val="B2 Char1"/>
    <w:qFormat/>
    <w:rsid w:val="002969FB"/>
    <w:rPr>
      <w:lang w:val="en-GB"/>
    </w:rPr>
  </w:style>
  <w:style w:type="paragraph" w:styleId="NormalWeb">
    <w:name w:val="Normal (Web)"/>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en-GB"/>
      <w14:ligatures w14:val="none"/>
    </w:rPr>
  </w:style>
  <w:style w:type="character" w:customStyle="1" w:styleId="THC">
    <w:name w:val="TH C"/>
    <w:qFormat/>
    <w:rsid w:val="002969FB"/>
    <w:rPr>
      <w:rFonts w:ascii="Arial" w:eastAsia="MS Mincho" w:hAnsi="Arial" w:cs="Arial"/>
      <w:b/>
      <w:bCs/>
      <w:lang w:val="en-GB" w:eastAsia="ja-JP"/>
    </w:rPr>
  </w:style>
  <w:style w:type="character" w:customStyle="1" w:styleId="h414">
    <w:name w:val="h414"/>
    <w:qFormat/>
    <w:rsid w:val="002969FB"/>
    <w:rPr>
      <w:rFonts w:ascii="Arial" w:hAnsi="Arial"/>
      <w:sz w:val="24"/>
      <w:lang w:val="en-GB"/>
    </w:rPr>
  </w:style>
  <w:style w:type="character" w:customStyle="1" w:styleId="Heading4C">
    <w:name w:val="Heading 4 C"/>
    <w:qFormat/>
    <w:rsid w:val="002969FB"/>
    <w:rPr>
      <w:rFonts w:ascii="Arial" w:hAnsi="Arial"/>
      <w:sz w:val="24"/>
      <w:szCs w:val="28"/>
      <w:lang w:val="en-GB" w:eastAsia="en-US" w:bidi="ar-SA"/>
    </w:rPr>
  </w:style>
  <w:style w:type="character" w:customStyle="1" w:styleId="H6C">
    <w:name w:val="H6 C"/>
    <w:qFormat/>
    <w:rsid w:val="002969FB"/>
    <w:rPr>
      <w:rFonts w:ascii="Arial" w:hAnsi="Arial"/>
      <w:sz w:val="22"/>
      <w:lang w:val="en-GB" w:eastAsia="ja-JP" w:bidi="ar-SA"/>
    </w:rPr>
  </w:style>
  <w:style w:type="character" w:customStyle="1" w:styleId="h54">
    <w:name w:val="h54"/>
    <w:qFormat/>
    <w:rsid w:val="002969FB"/>
    <w:rPr>
      <w:rFonts w:ascii="Arial" w:eastAsia="SimSun" w:hAnsi="Arial"/>
      <w:sz w:val="22"/>
      <w:lang w:val="en-GB" w:eastAsia="en-US" w:bidi="ar-SA"/>
    </w:rPr>
  </w:style>
  <w:style w:type="character" w:customStyle="1" w:styleId="h51">
    <w:name w:val="h5 1"/>
    <w:qFormat/>
    <w:rsid w:val="002969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969FB"/>
    <w:rPr>
      <w:rFonts w:ascii="Arial" w:hAnsi="Arial"/>
      <w:sz w:val="22"/>
      <w:lang w:val="en-GB" w:eastAsia="en-US" w:bidi="ar-SA"/>
    </w:rPr>
  </w:style>
  <w:style w:type="paragraph" w:customStyle="1" w:styleId="TALCharChar">
    <w:name w:val="TAL Char Char"/>
    <w:basedOn w:val="Normal"/>
    <w:link w:val="TALCharCharChar"/>
    <w:qFormat/>
    <w:rsid w:val="002969FB"/>
    <w:pPr>
      <w:keepNext/>
      <w:keepLines/>
      <w:overflowPunct w:val="0"/>
      <w:autoSpaceDE w:val="0"/>
      <w:autoSpaceDN w:val="0"/>
      <w:adjustRightInd w:val="0"/>
      <w:spacing w:after="0" w:line="240" w:lineRule="auto"/>
      <w:textAlignment w:val="baseline"/>
    </w:pPr>
    <w:rPr>
      <w:rFonts w:ascii="Arial" w:eastAsia="MS Mincho" w:hAnsi="Arial" w:cs="Times New Roman"/>
      <w:kern w:val="0"/>
      <w:sz w:val="18"/>
      <w:szCs w:val="20"/>
      <w:lang w:val="en-GB" w:eastAsia="en-GB"/>
      <w14:ligatures w14:val="none"/>
    </w:rPr>
  </w:style>
  <w:style w:type="character" w:customStyle="1" w:styleId="TALCharCharChar">
    <w:name w:val="TAL Char Char Char"/>
    <w:link w:val="TALCharChar"/>
    <w:qFormat/>
    <w:rsid w:val="002969FB"/>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2969FB"/>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customStyle="1" w:styleId="TOC91">
    <w:name w:val="TOC 91"/>
    <w:basedOn w:val="TOC8"/>
    <w:rsid w:val="002969FB"/>
    <w:pPr>
      <w:ind w:left="1418" w:hanging="1418"/>
    </w:pPr>
    <w:rPr>
      <w:rFonts w:eastAsia="MS Mincho"/>
    </w:rPr>
  </w:style>
  <w:style w:type="paragraph" w:customStyle="1" w:styleId="HE">
    <w:name w:val="HE"/>
    <w:basedOn w:val="Normal"/>
    <w:qFormat/>
    <w:rsid w:val="002969FB"/>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qFormat/>
    <w:rsid w:val="002969FB"/>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qFormat/>
    <w:rsid w:val="002969FB"/>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qFormat/>
    <w:rsid w:val="002969F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2969FB"/>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2969FB"/>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Heading3Underrubrik2H3">
    <w:name w:val="Heading 3.Underrubrik2.H3"/>
    <w:basedOn w:val="Heading2Head2A2"/>
    <w:next w:val="Normal"/>
    <w:qFormat/>
    <w:rsid w:val="002969FB"/>
  </w:style>
  <w:style w:type="paragraph" w:customStyle="1" w:styleId="Heading2Head2A2">
    <w:name w:val="Heading 2.Head2A.2"/>
    <w:basedOn w:val="Heading1"/>
    <w:next w:val="Normal"/>
    <w:qFormat/>
    <w:rsid w:val="002969FB"/>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 w:val="32"/>
      <w:szCs w:val="20"/>
      <w:lang w:val="en-GB" w:eastAsia="es-ES"/>
      <w14:ligatures w14:val="none"/>
    </w:rPr>
  </w:style>
  <w:style w:type="paragraph" w:styleId="ListNumber3">
    <w:name w:val="List Number 3"/>
    <w:basedOn w:val="Normal"/>
    <w:qFormat/>
    <w:rsid w:val="002969FB"/>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qFormat/>
    <w:rsid w:val="002969FB"/>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2969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969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2969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969FB"/>
    <w:rPr>
      <w:rFonts w:ascii="Arial" w:hAnsi="Arial"/>
      <w:sz w:val="24"/>
      <w:lang w:val="en-GB" w:eastAsia="ja-JP" w:bidi="ar-SA"/>
    </w:rPr>
  </w:style>
  <w:style w:type="paragraph" w:customStyle="1" w:styleId="Separation">
    <w:name w:val="Separation"/>
    <w:basedOn w:val="Heading1"/>
    <w:next w:val="Normal"/>
    <w:qFormat/>
    <w:rsid w:val="002969FB"/>
    <w:pPr>
      <w:spacing w:before="240" w:after="180" w:line="240" w:lineRule="auto"/>
      <w:ind w:left="1134" w:hanging="1134"/>
    </w:pPr>
    <w:rPr>
      <w:rFonts w:ascii="Arial" w:eastAsia="Times New Roman" w:hAnsi="Arial" w:cs="Times New Roman"/>
      <w:b/>
      <w:color w:val="0000FF"/>
      <w:kern w:val="0"/>
      <w:sz w:val="36"/>
      <w:szCs w:val="20"/>
      <w:lang w:val="en-GB" w:eastAsia="en-GB"/>
      <w14:ligatures w14:val="none"/>
    </w:rPr>
  </w:style>
  <w:style w:type="character" w:customStyle="1" w:styleId="FooterChar1">
    <w:name w:val="Footer Char1"/>
    <w:aliases w:val="footer odd Char1,footer Char1,fo Char1,pie de página Char1"/>
    <w:qFormat/>
    <w:rsid w:val="002969FB"/>
    <w:rPr>
      <w:rFonts w:ascii="Arial" w:hAnsi="Arial"/>
      <w:b/>
      <w:i/>
      <w:noProof/>
      <w:sz w:val="18"/>
    </w:rPr>
  </w:style>
  <w:style w:type="paragraph" w:customStyle="1" w:styleId="font5">
    <w:name w:val="font5"/>
    <w:basedOn w:val="Normal"/>
    <w:qFormat/>
    <w:rsid w:val="002969FB"/>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kern w:val="0"/>
      <w:sz w:val="10"/>
      <w:szCs w:val="10"/>
      <w:lang w:val="de-DE" w:eastAsia="de-DE"/>
      <w14:ligatures w14:val="none"/>
    </w:rPr>
  </w:style>
  <w:style w:type="paragraph" w:customStyle="1" w:styleId="font6">
    <w:name w:val="font6"/>
    <w:basedOn w:val="Normal"/>
    <w:qFormat/>
    <w:rsid w:val="002969FB"/>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kern w:val="0"/>
      <w:sz w:val="18"/>
      <w:szCs w:val="18"/>
      <w:lang w:val="de-DE" w:eastAsia="de-DE"/>
      <w14:ligatures w14:val="none"/>
    </w:rPr>
  </w:style>
  <w:style w:type="paragraph" w:customStyle="1" w:styleId="xl69">
    <w:name w:val="xl69"/>
    <w:basedOn w:val="Normal"/>
    <w:qFormat/>
    <w:rsid w:val="002969FB"/>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1">
    <w:name w:val="xl71"/>
    <w:basedOn w:val="Normal"/>
    <w:qFormat/>
    <w:rsid w:val="002969FB"/>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2">
    <w:name w:val="xl72"/>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3">
    <w:name w:val="xl73"/>
    <w:basedOn w:val="Normal"/>
    <w:qFormat/>
    <w:rsid w:val="002969FB"/>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4">
    <w:name w:val="xl74"/>
    <w:basedOn w:val="Normal"/>
    <w:qFormat/>
    <w:rsid w:val="00296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5">
    <w:name w:val="xl75"/>
    <w:basedOn w:val="Normal"/>
    <w:qFormat/>
    <w:rsid w:val="002969FB"/>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6">
    <w:name w:val="xl76"/>
    <w:basedOn w:val="Normal"/>
    <w:qFormat/>
    <w:rsid w:val="002969FB"/>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7">
    <w:name w:val="xl77"/>
    <w:basedOn w:val="Normal"/>
    <w:qFormat/>
    <w:rsid w:val="002969FB"/>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8">
    <w:name w:val="xl78"/>
    <w:basedOn w:val="Normal"/>
    <w:qFormat/>
    <w:rsid w:val="002969FB"/>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9">
    <w:name w:val="xl79"/>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0">
    <w:name w:val="xl80"/>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val="de-DE" w:eastAsia="de-DE"/>
      <w14:ligatures w14:val="none"/>
    </w:rPr>
  </w:style>
  <w:style w:type="paragraph" w:customStyle="1" w:styleId="xl81">
    <w:name w:val="xl81"/>
    <w:basedOn w:val="Normal"/>
    <w:qFormat/>
    <w:rsid w:val="00296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2">
    <w:name w:val="xl82"/>
    <w:basedOn w:val="Normal"/>
    <w:qFormat/>
    <w:rsid w:val="00296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3">
    <w:name w:val="xl83"/>
    <w:basedOn w:val="Normal"/>
    <w:qFormat/>
    <w:rsid w:val="002969FB"/>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4">
    <w:name w:val="xl84"/>
    <w:basedOn w:val="Normal"/>
    <w:qFormat/>
    <w:rsid w:val="002969FB"/>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5">
    <w:name w:val="xl85"/>
    <w:basedOn w:val="Normal"/>
    <w:qFormat/>
    <w:rsid w:val="00296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6">
    <w:name w:val="xl86"/>
    <w:basedOn w:val="Normal"/>
    <w:qFormat/>
    <w:rsid w:val="002969FB"/>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7">
    <w:name w:val="xl87"/>
    <w:basedOn w:val="Normal"/>
    <w:qFormat/>
    <w:rsid w:val="00296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8">
    <w:name w:val="xl88"/>
    <w:basedOn w:val="Normal"/>
    <w:qFormat/>
    <w:rsid w:val="00296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9">
    <w:name w:val="xl89"/>
    <w:basedOn w:val="Normal"/>
    <w:qFormat/>
    <w:rsid w:val="002969FB"/>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0">
    <w:name w:val="xl90"/>
    <w:basedOn w:val="Normal"/>
    <w:qFormat/>
    <w:rsid w:val="00296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1">
    <w:name w:val="xl91"/>
    <w:basedOn w:val="Normal"/>
    <w:qFormat/>
    <w:rsid w:val="002969FB"/>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2">
    <w:name w:val="xl92"/>
    <w:basedOn w:val="Normal"/>
    <w:qFormat/>
    <w:rsid w:val="002969FB"/>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3">
    <w:name w:val="xl93"/>
    <w:basedOn w:val="Normal"/>
    <w:qFormat/>
    <w:rsid w:val="002969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4">
    <w:name w:val="xl94"/>
    <w:basedOn w:val="Normal"/>
    <w:qFormat/>
    <w:rsid w:val="002969FB"/>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5">
    <w:name w:val="xl95"/>
    <w:basedOn w:val="Normal"/>
    <w:qFormat/>
    <w:rsid w:val="00296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6">
    <w:name w:val="xl96"/>
    <w:basedOn w:val="Normal"/>
    <w:qFormat/>
    <w:rsid w:val="002969FB"/>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7">
    <w:name w:val="xl97"/>
    <w:basedOn w:val="Normal"/>
    <w:qFormat/>
    <w:rsid w:val="002969FB"/>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8">
    <w:name w:val="xl98"/>
    <w:basedOn w:val="Normal"/>
    <w:qFormat/>
    <w:rsid w:val="002969FB"/>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character" w:customStyle="1" w:styleId="CharChar21">
    <w:name w:val="Char Char21"/>
    <w:rsid w:val="002969FB"/>
    <w:rPr>
      <w:rFonts w:ascii="Times New Roman" w:hAnsi="Times New Roman"/>
      <w:lang w:val="en-GB" w:eastAsia="en-US"/>
    </w:rPr>
  </w:style>
  <w:style w:type="paragraph" w:customStyle="1" w:styleId="FL">
    <w:name w:val="FL"/>
    <w:basedOn w:val="Normal"/>
    <w:qFormat/>
    <w:rsid w:val="002969FB"/>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kern w:val="0"/>
      <w:sz w:val="20"/>
      <w:szCs w:val="20"/>
      <w:lang w:val="en-GB" w:eastAsia="en-GB"/>
      <w14:ligatures w14:val="none"/>
    </w:rPr>
  </w:style>
  <w:style w:type="paragraph" w:customStyle="1" w:styleId="CarCar">
    <w:name w:val="Car C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2969FB"/>
    <w:rPr>
      <w:rFonts w:ascii="Times New Roman" w:hAnsi="Times New Roman"/>
      <w:b/>
      <w:bCs/>
      <w:lang w:val="en-GB" w:eastAsia="en-US"/>
    </w:rPr>
  </w:style>
  <w:style w:type="paragraph" w:customStyle="1" w:styleId="B11">
    <w:name w:val="B1+"/>
    <w:basedOn w:val="Normal"/>
    <w:link w:val="B1Car"/>
    <w:qFormat/>
    <w:rsid w:val="002969FB"/>
    <w:pPr>
      <w:tabs>
        <w:tab w:val="num" w:pos="737"/>
      </w:tabs>
      <w:overflowPunct w:val="0"/>
      <w:autoSpaceDE w:val="0"/>
      <w:autoSpaceDN w:val="0"/>
      <w:adjustRightInd w:val="0"/>
      <w:spacing w:after="180" w:line="240" w:lineRule="auto"/>
      <w:ind w:left="737" w:hanging="453"/>
      <w:textAlignment w:val="baseline"/>
    </w:pPr>
    <w:rPr>
      <w:rFonts w:ascii="Times New Roman" w:eastAsia="SimSun" w:hAnsi="Times New Roman" w:cs="Times New Roman"/>
      <w:kern w:val="0"/>
      <w:sz w:val="20"/>
      <w:szCs w:val="20"/>
      <w:lang w:val="en-GB" w:eastAsia="en-GB"/>
      <w14:ligatures w14:val="none"/>
    </w:rPr>
  </w:style>
  <w:style w:type="paragraph" w:customStyle="1" w:styleId="B20">
    <w:name w:val="B2+"/>
    <w:basedOn w:val="B2"/>
    <w:qFormat/>
    <w:rsid w:val="002969FB"/>
    <w:pPr>
      <w:tabs>
        <w:tab w:val="num" w:pos="1191"/>
      </w:tabs>
      <w:ind w:left="1191" w:hanging="454"/>
    </w:pPr>
    <w:rPr>
      <w:rFonts w:eastAsia="SimSun"/>
    </w:rPr>
  </w:style>
  <w:style w:type="paragraph" w:customStyle="1" w:styleId="B30">
    <w:name w:val="B3+"/>
    <w:basedOn w:val="B3"/>
    <w:qFormat/>
    <w:rsid w:val="002969FB"/>
    <w:pPr>
      <w:tabs>
        <w:tab w:val="left" w:pos="1134"/>
        <w:tab w:val="num" w:pos="1644"/>
      </w:tabs>
      <w:ind w:left="1644" w:hanging="453"/>
    </w:pPr>
    <w:rPr>
      <w:rFonts w:eastAsia="SimSun"/>
    </w:rPr>
  </w:style>
  <w:style w:type="character" w:customStyle="1" w:styleId="CharChar13">
    <w:name w:val="Char Char13"/>
    <w:semiHidden/>
    <w:rsid w:val="002969FB"/>
    <w:rPr>
      <w:rFonts w:eastAsia="SimSun"/>
      <w:lang w:val="en-GB" w:eastAsia="en-US" w:bidi="ar-SA"/>
    </w:rPr>
  </w:style>
  <w:style w:type="character" w:customStyle="1" w:styleId="CharChar7">
    <w:name w:val="Char Char7"/>
    <w:rsid w:val="002969FB"/>
    <w:rPr>
      <w:rFonts w:ascii="Arial" w:eastAsia="SimSun" w:hAnsi="Arial"/>
      <w:sz w:val="36"/>
      <w:lang w:val="en-GB" w:eastAsia="en-US" w:bidi="ar-SA"/>
    </w:rPr>
  </w:style>
  <w:style w:type="character" w:customStyle="1" w:styleId="CharChar6">
    <w:name w:val="Char Char6"/>
    <w:rsid w:val="002969FB"/>
    <w:rPr>
      <w:rFonts w:ascii="Arial" w:eastAsia="SimSun" w:hAnsi="Arial"/>
      <w:sz w:val="32"/>
      <w:lang w:val="en-GB" w:eastAsia="en-US" w:bidi="ar-SA"/>
    </w:rPr>
  </w:style>
  <w:style w:type="character" w:customStyle="1" w:styleId="CharChar5">
    <w:name w:val="Char Char5"/>
    <w:rsid w:val="002969FB"/>
    <w:rPr>
      <w:rFonts w:ascii="Arial" w:eastAsia="SimSun" w:hAnsi="Arial"/>
      <w:sz w:val="28"/>
      <w:lang w:val="en-GB" w:eastAsia="en-US" w:bidi="ar-SA"/>
    </w:rPr>
  </w:style>
  <w:style w:type="character" w:customStyle="1" w:styleId="CharChar16">
    <w:name w:val="Char Char16"/>
    <w:rsid w:val="002969FB"/>
    <w:rPr>
      <w:rFonts w:ascii="Arial" w:eastAsia="SimSun" w:hAnsi="Arial"/>
      <w:lang w:val="en-GB" w:eastAsia="en-US" w:bidi="ar-SA"/>
    </w:rPr>
  </w:style>
  <w:style w:type="character" w:customStyle="1" w:styleId="CharChar14">
    <w:name w:val="Char Char14"/>
    <w:rsid w:val="002969FB"/>
    <w:rPr>
      <w:rFonts w:ascii="Arial" w:eastAsia="SimSun" w:hAnsi="Arial"/>
      <w:sz w:val="36"/>
      <w:lang w:val="en-GB" w:eastAsia="en-US" w:bidi="ar-SA"/>
    </w:rPr>
  </w:style>
  <w:style w:type="character" w:customStyle="1" w:styleId="CharChar11">
    <w:name w:val="Char Char11"/>
    <w:rsid w:val="002969FB"/>
    <w:rPr>
      <w:rFonts w:ascii="Tahoma" w:eastAsia="SimSun" w:hAnsi="Tahoma" w:cs="Tahoma"/>
      <w:lang w:val="en-GB" w:eastAsia="en-US" w:bidi="ar-SA"/>
    </w:rPr>
  </w:style>
  <w:style w:type="paragraph" w:customStyle="1" w:styleId="Copyright">
    <w:name w:val="Copyright"/>
    <w:basedOn w:val="Normal"/>
    <w:qFormat/>
    <w:rsid w:val="002969FB"/>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en-GB"/>
      <w14:ligatures w14:val="none"/>
    </w:rPr>
  </w:style>
  <w:style w:type="paragraph" w:customStyle="1" w:styleId="CharCharCharCharCharChar">
    <w:name w:val="Char Char Char Char Char Char"/>
    <w:semiHidden/>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0">
    <w:name w:val="修订2"/>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semiHidden/>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2969FB"/>
    <w:rPr>
      <w:rFonts w:ascii="Tahoma" w:hAnsi="Tahoma" w:cs="Tahoma"/>
      <w:sz w:val="16"/>
      <w:szCs w:val="16"/>
      <w:lang w:val="en-GB" w:eastAsia="en-US" w:bidi="ar-SA"/>
    </w:rPr>
  </w:style>
  <w:style w:type="paragraph" w:customStyle="1" w:styleId="FooterCentred">
    <w:name w:val="FooterCentred"/>
    <w:basedOn w:val="Footer"/>
    <w:qFormat/>
    <w:rsid w:val="002969F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2969FB"/>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kern w:val="0"/>
      <w:sz w:val="20"/>
      <w:szCs w:val="20"/>
      <w:lang w:val="en-GB" w:eastAsia="en-GB"/>
      <w14:ligatures w14:val="none"/>
    </w:rPr>
  </w:style>
  <w:style w:type="paragraph" w:styleId="NoteHeading">
    <w:name w:val="Note Heading"/>
    <w:basedOn w:val="Normal"/>
    <w:next w:val="Normal"/>
    <w:link w:val="NoteHeadingChar"/>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x-none" w:eastAsia="x-none"/>
      <w14:ligatures w14:val="none"/>
    </w:rPr>
  </w:style>
  <w:style w:type="character" w:customStyle="1" w:styleId="NoteHeadingChar">
    <w:name w:val="Note Heading Char"/>
    <w:basedOn w:val="DefaultParagraphFont"/>
    <w:link w:val="NoteHeading"/>
    <w:qFormat/>
    <w:rsid w:val="002969FB"/>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69FB"/>
    <w:rPr>
      <w:rFonts w:ascii="Arial" w:hAnsi="Arial"/>
      <w:b/>
      <w:noProof/>
      <w:sz w:val="18"/>
      <w:lang w:val="en-GB" w:eastAsia="en-US" w:bidi="ar-SA"/>
    </w:rPr>
  </w:style>
  <w:style w:type="character" w:customStyle="1" w:styleId="CharChar25">
    <w:name w:val="Char Char25"/>
    <w:rsid w:val="002969FB"/>
    <w:rPr>
      <w:rFonts w:ascii="Arial" w:hAnsi="Arial"/>
      <w:lang w:val="en-GB" w:eastAsia="en-US"/>
    </w:rPr>
  </w:style>
  <w:style w:type="character" w:customStyle="1" w:styleId="CharChar24">
    <w:name w:val="Char Char24"/>
    <w:rsid w:val="002969FB"/>
    <w:rPr>
      <w:rFonts w:ascii="Arial" w:hAnsi="Arial"/>
      <w:sz w:val="36"/>
      <w:lang w:val="en-GB" w:eastAsia="en-US"/>
    </w:rPr>
  </w:style>
  <w:style w:type="character" w:customStyle="1" w:styleId="CharChar17">
    <w:name w:val="Char Char17"/>
    <w:rsid w:val="002969FB"/>
    <w:rPr>
      <w:rFonts w:ascii="Tahoma" w:hAnsi="Tahoma" w:cs="Tahoma"/>
      <w:shd w:val="clear" w:color="auto" w:fill="000080"/>
      <w:lang w:val="en-GB" w:eastAsia="en-US"/>
    </w:rPr>
  </w:style>
  <w:style w:type="character" w:customStyle="1" w:styleId="CharChar19">
    <w:name w:val="Char Char19"/>
    <w:rsid w:val="002969FB"/>
    <w:rPr>
      <w:rFonts w:ascii="Times New Roman" w:hAnsi="Times New Roman"/>
      <w:lang w:val="en-GB"/>
    </w:rPr>
  </w:style>
  <w:style w:type="character" w:customStyle="1" w:styleId="CharChar20">
    <w:name w:val="Char Char20"/>
    <w:rsid w:val="002969FB"/>
    <w:rPr>
      <w:rFonts w:ascii="Tahoma" w:hAnsi="Tahoma" w:cs="Tahoma"/>
      <w:sz w:val="16"/>
      <w:szCs w:val="16"/>
      <w:lang w:val="en-GB" w:eastAsia="en-US"/>
    </w:rPr>
  </w:style>
  <w:style w:type="paragraph" w:customStyle="1" w:styleId="a3">
    <w:name w:val="수정"/>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2969FB"/>
    <w:rPr>
      <w:rFonts w:ascii="Arial" w:hAnsi="Arial"/>
      <w:lang w:val="en-GB" w:eastAsia="en-US"/>
    </w:rPr>
  </w:style>
  <w:style w:type="character" w:customStyle="1" w:styleId="CharChar29">
    <w:name w:val="Char Char29"/>
    <w:rsid w:val="002969FB"/>
    <w:rPr>
      <w:rFonts w:ascii="Arial" w:hAnsi="Arial"/>
      <w:sz w:val="36"/>
      <w:lang w:val="en-GB" w:eastAsia="en-US"/>
    </w:rPr>
  </w:style>
  <w:style w:type="character" w:customStyle="1" w:styleId="CharChar26">
    <w:name w:val="Char Char26"/>
    <w:rsid w:val="002969FB"/>
    <w:rPr>
      <w:rFonts w:ascii="Times New Roman" w:hAnsi="Times New Roman"/>
      <w:lang w:val="en-GB" w:eastAsia="en-US"/>
    </w:rPr>
  </w:style>
  <w:style w:type="character" w:customStyle="1" w:styleId="CharChar28">
    <w:name w:val="Char Char28"/>
    <w:rsid w:val="002969FB"/>
    <w:rPr>
      <w:rFonts w:ascii="Arial" w:hAnsi="Arial"/>
      <w:sz w:val="36"/>
      <w:lang w:val="en-GB" w:eastAsia="en-US"/>
    </w:rPr>
  </w:style>
  <w:style w:type="character" w:customStyle="1" w:styleId="CharChar27">
    <w:name w:val="Char Char27"/>
    <w:rsid w:val="002969FB"/>
    <w:rPr>
      <w:rFonts w:ascii="Arial" w:hAnsi="Arial"/>
      <w:b/>
      <w:i/>
      <w:noProof/>
      <w:sz w:val="18"/>
      <w:lang w:val="en-GB" w:eastAsia="en-US"/>
    </w:rPr>
  </w:style>
  <w:style w:type="paragraph" w:customStyle="1" w:styleId="4">
    <w:name w:val="(文字) (文字)4"/>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6Char1">
    <w:name w:val="Heading 6 Char1"/>
    <w:aliases w:val="T1 Char1,Header 6 Char1,Header 6 Char Char1,Heading 6 Char3,T1 Char10"/>
    <w:qFormat/>
    <w:rsid w:val="002969FB"/>
    <w:rPr>
      <w:rFonts w:ascii="Cambria" w:eastAsia="MS Gothic" w:hAnsi="Cambria" w:cs="Times New Roman"/>
      <w:i/>
      <w:iCs/>
      <w:color w:val="243F60"/>
      <w:lang w:eastAsia="en-US"/>
    </w:rPr>
  </w:style>
  <w:style w:type="paragraph" w:customStyle="1" w:styleId="Revision1">
    <w:name w:val="Revision1"/>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2969FB"/>
    <w:rPr>
      <w:rFonts w:ascii="Arial" w:eastAsia="Times New Roman" w:hAnsi="Arial" w:cs="Times New Roman"/>
      <w:sz w:val="20"/>
      <w:szCs w:val="20"/>
      <w:lang w:val="en-GB" w:eastAsia="ja-JP"/>
    </w:rPr>
  </w:style>
  <w:style w:type="character" w:customStyle="1" w:styleId="CharChar9">
    <w:name w:val="Char Char9"/>
    <w:rsid w:val="002969FB"/>
    <w:rPr>
      <w:rFonts w:ascii="Arial" w:eastAsia="MS Mincho" w:hAnsi="Arial" w:cs="CG Times (WN)"/>
      <w:kern w:val="0"/>
      <w:sz w:val="22"/>
      <w:szCs w:val="20"/>
      <w:lang w:val="en-GB" w:eastAsia="ar-SA"/>
    </w:rPr>
  </w:style>
  <w:style w:type="character" w:customStyle="1" w:styleId="CharChar3">
    <w:name w:val="Char Char3"/>
    <w:rsid w:val="002969FB"/>
    <w:rPr>
      <w:rFonts w:ascii="Arial" w:hAnsi="Arial"/>
      <w:sz w:val="22"/>
      <w:lang w:val="en-GB" w:eastAsia="en-US" w:bidi="ar-SA"/>
    </w:rPr>
  </w:style>
  <w:style w:type="paragraph" w:customStyle="1" w:styleId="CharCharCharCharChar">
    <w:name w:val="Char Char Char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2969FB"/>
    <w:rPr>
      <w:lang w:val="en-GB" w:eastAsia="ja-JP" w:bidi="ar-SA"/>
    </w:rPr>
  </w:style>
  <w:style w:type="paragraph" w:customStyle="1" w:styleId="CharChar1CharChar">
    <w:name w:val="Char Char1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rsid w:val="002969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69FB"/>
    <w:rPr>
      <w:rFonts w:ascii="Arial" w:hAnsi="Arial"/>
      <w:sz w:val="32"/>
      <w:lang w:val="en-GB" w:eastAsia="ja-JP" w:bidi="ar-SA"/>
    </w:rPr>
  </w:style>
  <w:style w:type="character" w:customStyle="1" w:styleId="CharChar4">
    <w:name w:val="Char Char4"/>
    <w:rsid w:val="002969FB"/>
    <w:rPr>
      <w:rFonts w:ascii="Courier New" w:hAnsi="Courier New"/>
      <w:lang w:val="nb-NO" w:eastAsia="ja-JP" w:bidi="ar-SA"/>
    </w:rPr>
  </w:style>
  <w:style w:type="character" w:customStyle="1" w:styleId="NOCharChar">
    <w:name w:val="NO Char Char"/>
    <w:qFormat/>
    <w:rsid w:val="002969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69FB"/>
    <w:rPr>
      <w:rFonts w:ascii="Arial" w:hAnsi="Arial"/>
      <w:sz w:val="32"/>
      <w:lang w:val="en-GB" w:eastAsia="en-US" w:bidi="ar-SA"/>
    </w:rPr>
  </w:style>
  <w:style w:type="character" w:customStyle="1" w:styleId="T1Char2">
    <w:name w:val="T1 Char2"/>
    <w:aliases w:val="Header 6 Char Char2"/>
    <w:qFormat/>
    <w:rsid w:val="002969FB"/>
    <w:rPr>
      <w:rFonts w:ascii="Arial" w:hAnsi="Arial"/>
      <w:lang w:val="en-GB" w:eastAsia="en-US"/>
    </w:rPr>
  </w:style>
  <w:style w:type="character" w:customStyle="1" w:styleId="CharChar10">
    <w:name w:val="Char Char10"/>
    <w:rsid w:val="002969FB"/>
    <w:rPr>
      <w:rFonts w:ascii="Times New Roman" w:hAnsi="Times New Roman"/>
      <w:lang w:val="en-GB" w:eastAsia="en-US"/>
    </w:rPr>
  </w:style>
  <w:style w:type="paragraph" w:styleId="EndnoteText">
    <w:name w:val="endnote text"/>
    <w:basedOn w:val="Normal"/>
    <w:link w:val="EndnoteTextChar"/>
    <w:qFormat/>
    <w:rsid w:val="002969FB"/>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qFormat/>
    <w:rsid w:val="002969FB"/>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2969FB"/>
    <w:rPr>
      <w:vertAlign w:val="superscript"/>
    </w:rPr>
  </w:style>
  <w:style w:type="paragraph" w:customStyle="1" w:styleId="MTDisplayEquation">
    <w:name w:val="MTDisplayEquation"/>
    <w:basedOn w:val="Normal"/>
    <w:link w:val="MTDisplayEquationZchn"/>
    <w:qFormat/>
    <w:rsid w:val="002969FB"/>
    <w:pPr>
      <w:tabs>
        <w:tab w:val="center" w:pos="4820"/>
        <w:tab w:val="right" w:pos="9640"/>
      </w:tabs>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style>
  <w:style w:type="paragraph" w:customStyle="1" w:styleId="NormalArial">
    <w:name w:val="Normal + Arial"/>
    <w:aliases w:val="9 pt,Right,Right:  0,24 cm,After:  0 pt,Normal + Times New Roman"/>
    <w:basedOn w:val="Normal"/>
    <w:qFormat/>
    <w:rsid w:val="002969FB"/>
    <w:pPr>
      <w:keepNext/>
      <w:keepLines/>
      <w:overflowPunct w:val="0"/>
      <w:autoSpaceDE w:val="0"/>
      <w:autoSpaceDN w:val="0"/>
      <w:adjustRightInd w:val="0"/>
      <w:spacing w:after="0" w:line="240" w:lineRule="auto"/>
      <w:ind w:right="134"/>
      <w:jc w:val="right"/>
      <w:textAlignment w:val="baseline"/>
    </w:pPr>
    <w:rPr>
      <w:rFonts w:ascii="Arial" w:eastAsia="SimSun" w:hAnsi="Arial" w:cs="Arial"/>
      <w:kern w:val="0"/>
      <w:sz w:val="18"/>
      <w:szCs w:val="18"/>
      <w:lang w:eastAsia="en-GB"/>
      <w14:ligatures w14:val="none"/>
    </w:rPr>
  </w:style>
  <w:style w:type="paragraph" w:customStyle="1" w:styleId="10">
    <w:name w:val="修订1"/>
    <w: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3">
    <w:name w:val="Char Char Char Char Char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5">
    <w:name w:val="Char Char35"/>
    <w:uiPriority w:val="99"/>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3">
    <w:name w:val="Char3"/>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3">
    <w:name w:val="Char Char Char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4">
    <w:name w:val="Char Char114"/>
    <w:qFormat/>
    <w:rsid w:val="002969FB"/>
    <w:rPr>
      <w:lang w:val="en-GB" w:eastAsia="ja-JP"/>
    </w:rPr>
  </w:style>
  <w:style w:type="paragraph" w:customStyle="1" w:styleId="CharChar1CharChar3">
    <w:name w:val="Char Char1 Char Char3"/>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3">
    <w:name w:val="Char Char Char Char1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3">
    <w:name w:val="Char Char2 Char Char3"/>
    <w:basedOn w:val="Normal"/>
    <w:qFormat/>
    <w:rsid w:val="002969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3">
    <w:name w:val="Char Char43"/>
    <w:qFormat/>
    <w:rsid w:val="002969FB"/>
    <w:rPr>
      <w:rFonts w:ascii="Courier New" w:hAnsi="Courier New"/>
      <w:lang w:val="nb-NO" w:eastAsia="ja-JP"/>
    </w:rPr>
  </w:style>
  <w:style w:type="character" w:customStyle="1" w:styleId="Heading1Char2">
    <w:name w:val="Heading 1 Char2"/>
    <w:aliases w:val="h131 Char1,h141 Char1"/>
    <w:qFormat/>
    <w:rsid w:val="002969FB"/>
    <w:rPr>
      <w:rFonts w:ascii="Arial" w:hAnsi="Arial"/>
      <w:sz w:val="36"/>
      <w:lang w:val="en-GB" w:eastAsia="en-US"/>
    </w:rPr>
  </w:style>
  <w:style w:type="paragraph" w:customStyle="1" w:styleId="CharCharCharCharCharChar3">
    <w:name w:val="Char Char Char Char Char Char3"/>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3">
    <w:name w:val="Char Char73"/>
    <w:qFormat/>
    <w:rsid w:val="002969FB"/>
    <w:rPr>
      <w:rFonts w:ascii="Tahoma" w:hAnsi="Tahoma"/>
      <w:shd w:val="clear" w:color="auto" w:fill="000080"/>
      <w:lang w:val="en-GB" w:eastAsia="en-US"/>
    </w:rPr>
  </w:style>
  <w:style w:type="character" w:customStyle="1" w:styleId="CharChar103">
    <w:name w:val="Char Char103"/>
    <w:qFormat/>
    <w:rsid w:val="002969FB"/>
    <w:rPr>
      <w:rFonts w:ascii="Times New Roman" w:hAnsi="Times New Roman"/>
      <w:lang w:val="en-GB" w:eastAsia="en-US"/>
    </w:rPr>
  </w:style>
  <w:style w:type="character" w:customStyle="1" w:styleId="CharChar93">
    <w:name w:val="Char Char93"/>
    <w:qFormat/>
    <w:rsid w:val="002969FB"/>
    <w:rPr>
      <w:rFonts w:ascii="Tahoma" w:hAnsi="Tahoma"/>
      <w:sz w:val="16"/>
      <w:lang w:val="en-GB" w:eastAsia="en-US"/>
    </w:rPr>
  </w:style>
  <w:style w:type="character" w:customStyle="1" w:styleId="CharChar83">
    <w:name w:val="Char Char83"/>
    <w:semiHidden/>
    <w:qFormat/>
    <w:rsid w:val="002969FB"/>
    <w:rPr>
      <w:rFonts w:ascii="Times New Roman" w:hAnsi="Times New Roman"/>
      <w:b/>
      <w:lang w:val="en-GB" w:eastAsia="en-US"/>
    </w:rPr>
  </w:style>
  <w:style w:type="paragraph" w:customStyle="1" w:styleId="TableText">
    <w:name w:val="TableText"/>
    <w:basedOn w:val="BodyTextIndent"/>
    <w:qFormat/>
    <w:rsid w:val="002969FB"/>
  </w:style>
  <w:style w:type="paragraph" w:styleId="BodyTextIndent">
    <w:name w:val="Body Text Indent"/>
    <w:basedOn w:val="Normal"/>
    <w:link w:val="BodyTextIndentChar"/>
    <w:qFormat/>
    <w:rsid w:val="002969FB"/>
    <w:pPr>
      <w:overflowPunct w:val="0"/>
      <w:autoSpaceDE w:val="0"/>
      <w:autoSpaceDN w:val="0"/>
      <w:adjustRightInd w:val="0"/>
      <w:spacing w:after="120" w:line="240" w:lineRule="auto"/>
      <w:ind w:left="283"/>
      <w:textAlignment w:val="baseline"/>
    </w:pPr>
    <w:rPr>
      <w:rFonts w:ascii="Times New Roman" w:eastAsia="Batang" w:hAnsi="Times New Roman" w:cs="Times New Roman"/>
      <w:kern w:val="0"/>
      <w:sz w:val="20"/>
      <w:szCs w:val="20"/>
      <w:lang w:val="en-GB" w:eastAsia="en-GB"/>
      <w14:ligatures w14:val="none"/>
    </w:rPr>
  </w:style>
  <w:style w:type="character" w:customStyle="1" w:styleId="BodyTextIndentChar">
    <w:name w:val="Body Text Indent Char"/>
    <w:basedOn w:val="DefaultParagraphFont"/>
    <w:link w:val="BodyTextIndent"/>
    <w:qFormat/>
    <w:rsid w:val="002969FB"/>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2969FB"/>
    <w:rPr>
      <w:rFonts w:eastAsia="SimSun"/>
      <w:kern w:val="2"/>
      <w:lang w:val="x-none" w:eastAsia="ko-KR"/>
    </w:rPr>
  </w:style>
  <w:style w:type="character" w:customStyle="1" w:styleId="StyleTACChar">
    <w:name w:val="Style TAC + Char"/>
    <w:link w:val="StyleTAC"/>
    <w:qFormat/>
    <w:rsid w:val="002969FB"/>
    <w:rPr>
      <w:rFonts w:ascii="Arial" w:eastAsia="SimSun" w:hAnsi="Arial" w:cs="Times New Roman"/>
      <w:sz w:val="18"/>
      <w:szCs w:val="20"/>
      <w:lang w:val="x-none" w:eastAsia="ko-KR"/>
      <w14:ligatures w14:val="none"/>
    </w:rPr>
  </w:style>
  <w:style w:type="character" w:customStyle="1" w:styleId="CharChar15">
    <w:name w:val="Char Char15"/>
    <w:rsid w:val="002969FB"/>
    <w:rPr>
      <w:rFonts w:ascii="Arial" w:hAnsi="Arial"/>
      <w:sz w:val="36"/>
      <w:lang w:val="en-GB"/>
    </w:rPr>
  </w:style>
  <w:style w:type="character" w:customStyle="1" w:styleId="CharChar2">
    <w:name w:val="Char Char2"/>
    <w:rsid w:val="002969FB"/>
    <w:rPr>
      <w:rFonts w:ascii="Arial" w:hAnsi="Arial"/>
      <w:lang w:val="en-GB" w:eastAsia="en-US" w:bidi="ar-SA"/>
    </w:rPr>
  </w:style>
  <w:style w:type="character" w:customStyle="1" w:styleId="msoins00">
    <w:name w:val="msoins0"/>
    <w:qFormat/>
    <w:rsid w:val="002969FB"/>
  </w:style>
  <w:style w:type="paragraph" w:customStyle="1" w:styleId="11">
    <w:name w:val="수정1"/>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2969FB"/>
  </w:style>
  <w:style w:type="paragraph" w:customStyle="1" w:styleId="CarCar5">
    <w:name w:val="Car Car5"/>
    <w:semiHidden/>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styleId="HTMLTypewriter">
    <w:name w:val="HTML Typewriter"/>
    <w:qFormat/>
    <w:rsid w:val="002969F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969FB"/>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969FB"/>
    <w:rPr>
      <w:b/>
      <w:lang w:val="en-GB" w:eastAsia="en-US" w:bidi="ar-SA"/>
    </w:rPr>
  </w:style>
  <w:style w:type="paragraph" w:customStyle="1" w:styleId="DAText">
    <w:name w:val="DA_Text"/>
    <w:basedOn w:val="Normal"/>
    <w:link w:val="DATextZchn"/>
    <w:qFormat/>
    <w:rsid w:val="002969FB"/>
    <w:pPr>
      <w:overflowPunct w:val="0"/>
      <w:autoSpaceDE w:val="0"/>
      <w:autoSpaceDN w:val="0"/>
      <w:adjustRightInd w:val="0"/>
      <w:spacing w:after="0" w:line="240" w:lineRule="auto"/>
      <w:jc w:val="both"/>
      <w:textAlignment w:val="baseline"/>
    </w:pPr>
    <w:rPr>
      <w:rFonts w:ascii="CG Times (WN)" w:eastAsia="Malgun Gothic" w:hAnsi="CG Times (WN)" w:cs="Times New Roman"/>
      <w:kern w:val="0"/>
      <w:sz w:val="20"/>
      <w:lang w:val="de-DE" w:eastAsia="de-DE"/>
      <w14:ligatures w14:val="none"/>
    </w:rPr>
  </w:style>
  <w:style w:type="character" w:customStyle="1" w:styleId="DATextZchn">
    <w:name w:val="DA_Text Zchn"/>
    <w:link w:val="DAText"/>
    <w:qFormat/>
    <w:rsid w:val="002969FB"/>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2969F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2969FB"/>
    <w:pPr>
      <w:numPr>
        <w:numId w:val="6"/>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customStyle="1" w:styleId="BN">
    <w:name w:val="BN"/>
    <w:basedOn w:val="Normal"/>
    <w:qFormat/>
    <w:rsid w:val="002969FB"/>
    <w:pPr>
      <w:numPr>
        <w:numId w:val="7"/>
      </w:num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styleId="BodyTextIndent2">
    <w:name w:val="Body Text Indent 2"/>
    <w:basedOn w:val="Normal"/>
    <w:link w:val="BodyTextIndent2Char"/>
    <w:qFormat/>
    <w:rsid w:val="002969FB"/>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qFormat/>
    <w:rsid w:val="002969FB"/>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2969FB"/>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customStyle="1" w:styleId="tabletext0">
    <w:name w:val="table text"/>
    <w:basedOn w:val="Normal"/>
    <w:next w:val="Normal"/>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table" w:customStyle="1" w:styleId="TableStyle1">
    <w:name w:val="Table Style1"/>
    <w:basedOn w:val="TableNormal"/>
    <w:qFormat/>
    <w:rsid w:val="002969FB"/>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qFormat/>
    <w:rsid w:val="002969FB"/>
    <w:pPr>
      <w:tabs>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FigureTitle">
    <w:name w:val="Figure_Title"/>
    <w:basedOn w:val="Normal"/>
    <w:next w:val="Normal"/>
    <w:qFormat/>
    <w:rsid w:val="002969F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kern w:val="0"/>
      <w:szCs w:val="20"/>
      <w:lang w:val="en-GB" w:eastAsia="en-GB"/>
      <w14:ligatures w14:val="none"/>
    </w:rPr>
  </w:style>
  <w:style w:type="paragraph" w:customStyle="1" w:styleId="Caption1">
    <w:name w:val="Caption1"/>
    <w:basedOn w:val="Normal"/>
    <w:next w:val="Normal"/>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CRfront">
    <w:name w:val="CR_front"/>
    <w:basedOn w:val="Normal"/>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Para1">
    <w:name w:val="Para1"/>
    <w:basedOn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qFormat/>
    <w:rsid w:val="002969FB"/>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qFormat/>
    <w:rsid w:val="002969F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qFormat/>
    <w:rsid w:val="002969FB"/>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qFormat/>
    <w:rsid w:val="002969FB"/>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doctable">
    <w:name w:val="Tdoc_table"/>
    <w:qFormat/>
    <w:rsid w:val="002969FB"/>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2969FB"/>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qFormat/>
    <w:rsid w:val="002969FB"/>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qFormat/>
    <w:rsid w:val="002969FB"/>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BodyText"/>
    <w:qFormat/>
    <w:rsid w:val="002969FB"/>
    <w:pPr>
      <w:widowControl w:val="0"/>
      <w:ind w:left="283" w:hanging="283"/>
    </w:pPr>
    <w:rPr>
      <w:rFonts w:ascii="CG Times (WN)" w:eastAsia="MS Mincho" w:hAnsi="CG Times (WN)"/>
      <w:lang w:val="en-GB" w:eastAsia="de-DE"/>
    </w:rPr>
  </w:style>
  <w:style w:type="paragraph" w:customStyle="1" w:styleId="b12">
    <w:name w:val="b1"/>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en-GB"/>
      <w14:ligatures w14:val="none"/>
    </w:rPr>
  </w:style>
  <w:style w:type="paragraph" w:customStyle="1" w:styleId="tal1">
    <w:name w:val="tal"/>
    <w:basedOn w:val="Normal"/>
    <w:qFormat/>
    <w:rsid w:val="002969FB"/>
    <w:pPr>
      <w:overflowPunct w:val="0"/>
      <w:autoSpaceDE w:val="0"/>
      <w:autoSpaceDN w:val="0"/>
      <w:adjustRightInd w:val="0"/>
      <w:spacing w:before="100" w:beforeAutospacing="1" w:after="100" w:afterAutospacing="1" w:line="240" w:lineRule="auto"/>
      <w:textAlignment w:val="baseline"/>
    </w:pPr>
    <w:rPr>
      <w:rFonts w:ascii="SimSun" w:eastAsia="SimSun" w:hAnsi="SimSun" w:cs="SimSun"/>
      <w:kern w:val="0"/>
      <w:lang w:eastAsia="zh-CN"/>
      <w14:ligatures w14:val="none"/>
    </w:rPr>
  </w:style>
  <w:style w:type="table" w:customStyle="1" w:styleId="Tabellengitternetz1">
    <w:name w:val="Tabellengitternetz1"/>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969FB"/>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eastAsia="x-none"/>
      <w14:ligatures w14:val="none"/>
    </w:rPr>
  </w:style>
  <w:style w:type="paragraph" w:customStyle="1" w:styleId="StyleHeading6After9pt">
    <w:name w:val="Style Heading 6 + After:  9 pt"/>
    <w:basedOn w:val="Heading6"/>
    <w:qFormat/>
    <w:rsid w:val="002969FB"/>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eastAsia="x-none"/>
      <w14:ligatures w14:val="none"/>
    </w:rPr>
  </w:style>
  <w:style w:type="paragraph" w:styleId="HTMLPreformatted">
    <w:name w:val="HTML Preformatted"/>
    <w:basedOn w:val="Normal"/>
    <w:link w:val="HTMLPreformattedChar"/>
    <w:qFormat/>
    <w:rsid w:val="002969FB"/>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2969FB"/>
    <w:rPr>
      <w:rFonts w:ascii="Courier New" w:eastAsia="MS Mincho" w:hAnsi="Courier New" w:cs="Times New Roman"/>
      <w:kern w:val="0"/>
      <w:sz w:val="20"/>
      <w:szCs w:val="20"/>
      <w:lang w:val="en-GB" w:eastAsia="x-none"/>
      <w14:ligatures w14:val="none"/>
    </w:rPr>
  </w:style>
  <w:style w:type="paragraph" w:customStyle="1" w:styleId="ZchnZchn6">
    <w:name w:val="Zchn Zchn6"/>
    <w:semiHidden/>
    <w:qFormat/>
    <w:rsid w:val="002969F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character" w:customStyle="1" w:styleId="Char0">
    <w:name w:val="批注主题 Char"/>
    <w:uiPriority w:val="99"/>
    <w:qFormat/>
    <w:rsid w:val="002969FB"/>
    <w:rPr>
      <w:b/>
      <w:bCs/>
      <w:lang w:val="en-GB" w:eastAsia="en-US" w:bidi="ar-SA"/>
    </w:rPr>
  </w:style>
  <w:style w:type="paragraph" w:customStyle="1" w:styleId="font7">
    <w:name w:val="font7"/>
    <w:basedOn w:val="Normal"/>
    <w:qFormat/>
    <w:rsid w:val="002969FB"/>
    <w:pPr>
      <w:overflowPunct w:val="0"/>
      <w:autoSpaceDE w:val="0"/>
      <w:autoSpaceDN w:val="0"/>
      <w:adjustRightInd w:val="0"/>
      <w:spacing w:before="100" w:beforeAutospacing="1" w:after="100" w:afterAutospacing="1" w:line="240" w:lineRule="auto"/>
      <w:textAlignment w:val="baseline"/>
    </w:pPr>
    <w:rPr>
      <w:rFonts w:ascii="Arial" w:eastAsia="Gulim" w:hAnsi="Arial" w:cs="Arial"/>
      <w:kern w:val="0"/>
      <w:sz w:val="16"/>
      <w:szCs w:val="16"/>
      <w:lang w:eastAsia="ko-KR"/>
      <w14:ligatures w14:val="none"/>
    </w:rPr>
  </w:style>
  <w:style w:type="paragraph" w:customStyle="1" w:styleId="font8">
    <w:name w:val="font8"/>
    <w:basedOn w:val="Normal"/>
    <w:qFormat/>
    <w:rsid w:val="002969FB"/>
    <w:pPr>
      <w:overflowPunct w:val="0"/>
      <w:autoSpaceDE w:val="0"/>
      <w:autoSpaceDN w:val="0"/>
      <w:adjustRightInd w:val="0"/>
      <w:spacing w:before="100" w:beforeAutospacing="1" w:after="100" w:afterAutospacing="1" w:line="240" w:lineRule="auto"/>
      <w:textAlignment w:val="baseline"/>
    </w:pPr>
    <w:rPr>
      <w:rFonts w:ascii="Malgun Gothic" w:eastAsia="Malgun Gothic" w:hAnsi="Malgun Gothic" w:cs="Gulim"/>
      <w:kern w:val="0"/>
      <w:sz w:val="16"/>
      <w:szCs w:val="16"/>
      <w:lang w:eastAsia="ko-KR"/>
      <w14:ligatures w14:val="none"/>
    </w:rPr>
  </w:style>
  <w:style w:type="paragraph" w:customStyle="1" w:styleId="xl99">
    <w:name w:val="xl99"/>
    <w:basedOn w:val="Normal"/>
    <w:qFormat/>
    <w:rsid w:val="002969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0">
    <w:name w:val="xl100"/>
    <w:basedOn w:val="Normal"/>
    <w:qFormat/>
    <w:rsid w:val="00296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1">
    <w:name w:val="xl101"/>
    <w:basedOn w:val="Normal"/>
    <w:qFormat/>
    <w:rsid w:val="00296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2">
    <w:name w:val="xl102"/>
    <w:basedOn w:val="Normal"/>
    <w:qFormat/>
    <w:rsid w:val="00296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3">
    <w:name w:val="xl103"/>
    <w:basedOn w:val="Normal"/>
    <w:qFormat/>
    <w:rsid w:val="00296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4">
    <w:name w:val="xl104"/>
    <w:basedOn w:val="Normal"/>
    <w:qFormat/>
    <w:rsid w:val="002969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5">
    <w:name w:val="xl105"/>
    <w:basedOn w:val="Normal"/>
    <w:qFormat/>
    <w:rsid w:val="002969FB"/>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6">
    <w:name w:val="xl106"/>
    <w:basedOn w:val="Normal"/>
    <w:qFormat/>
    <w:rsid w:val="00296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character" w:customStyle="1" w:styleId="im-content1">
    <w:name w:val="im-content1"/>
    <w:qFormat/>
    <w:rsid w:val="002969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2969FB"/>
  </w:style>
  <w:style w:type="paragraph" w:customStyle="1" w:styleId="CarCar52">
    <w:name w:val="Car Car52"/>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2">
    <w:name w:val="Car Car12"/>
    <w:uiPriority w:val="99"/>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2">
    <w:name w:val="Car Car1 Char Char Car Car2"/>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3">
    <w:name w:val="Char Char193"/>
    <w:qFormat/>
    <w:rsid w:val="002969FB"/>
    <w:rPr>
      <w:rFonts w:ascii="Times New Roman" w:hAnsi="Times New Roman" w:cs="Times New Roman" w:hint="default"/>
      <w:lang w:val="en-GB"/>
    </w:rPr>
  </w:style>
  <w:style w:type="character" w:customStyle="1" w:styleId="CharChar133">
    <w:name w:val="Char Char133"/>
    <w:semiHidden/>
    <w:qFormat/>
    <w:rsid w:val="002969FB"/>
    <w:rPr>
      <w:rFonts w:ascii="SimSun" w:eastAsia="SimSun" w:hAnsi="SimSun" w:hint="eastAsia"/>
      <w:lang w:val="en-GB" w:eastAsia="en-US" w:bidi="ar-SA"/>
    </w:rPr>
  </w:style>
  <w:style w:type="character" w:customStyle="1" w:styleId="CharChar63">
    <w:name w:val="Char Char63"/>
    <w:qFormat/>
    <w:rsid w:val="002969FB"/>
    <w:rPr>
      <w:rFonts w:ascii="Arial" w:eastAsia="SimSun" w:hAnsi="Arial" w:cs="Arial" w:hint="default"/>
      <w:sz w:val="32"/>
      <w:lang w:val="en-GB" w:eastAsia="en-US" w:bidi="ar-SA"/>
    </w:rPr>
  </w:style>
  <w:style w:type="character" w:customStyle="1" w:styleId="CharChar53">
    <w:name w:val="Char Char53"/>
    <w:qFormat/>
    <w:rsid w:val="002969FB"/>
    <w:rPr>
      <w:rFonts w:ascii="Arial" w:eastAsia="SimSun" w:hAnsi="Arial" w:cs="Arial" w:hint="default"/>
      <w:sz w:val="28"/>
      <w:lang w:val="en-GB" w:eastAsia="en-US" w:bidi="ar-SA"/>
    </w:rPr>
  </w:style>
  <w:style w:type="character" w:customStyle="1" w:styleId="CharChar163">
    <w:name w:val="Char Char163"/>
    <w:qFormat/>
    <w:rsid w:val="002969FB"/>
    <w:rPr>
      <w:rFonts w:ascii="Arial" w:eastAsia="SimSun" w:hAnsi="Arial" w:cs="Arial" w:hint="default"/>
      <w:lang w:val="en-GB" w:eastAsia="en-US" w:bidi="ar-SA"/>
    </w:rPr>
  </w:style>
  <w:style w:type="character" w:customStyle="1" w:styleId="CharChar143">
    <w:name w:val="Char Char143"/>
    <w:qFormat/>
    <w:rsid w:val="002969FB"/>
    <w:rPr>
      <w:rFonts w:ascii="Arial" w:eastAsia="SimSun" w:hAnsi="Arial" w:cs="Arial" w:hint="default"/>
      <w:sz w:val="36"/>
      <w:lang w:val="en-GB" w:eastAsia="en-US" w:bidi="ar-SA"/>
    </w:rPr>
  </w:style>
  <w:style w:type="character" w:customStyle="1" w:styleId="CharChar113">
    <w:name w:val="Char Char113"/>
    <w:qFormat/>
    <w:rsid w:val="002969FB"/>
    <w:rPr>
      <w:rFonts w:ascii="Tahoma" w:eastAsia="SimSun" w:hAnsi="Tahoma" w:cs="Tahoma" w:hint="default"/>
      <w:lang w:val="en-GB" w:eastAsia="en-US" w:bidi="ar-SA"/>
    </w:rPr>
  </w:style>
  <w:style w:type="character" w:customStyle="1" w:styleId="EditorsNoteChar1">
    <w:name w:val="Editor's Note Char1"/>
    <w:qFormat/>
    <w:locked/>
    <w:rsid w:val="002969FB"/>
    <w:rPr>
      <w:color w:val="FF0000"/>
      <w:lang w:eastAsia="en-US"/>
    </w:rPr>
  </w:style>
  <w:style w:type="character" w:customStyle="1" w:styleId="CharChar33">
    <w:name w:val="Char Char33"/>
    <w:qFormat/>
    <w:rsid w:val="002969FB"/>
    <w:rPr>
      <w:rFonts w:ascii="Arial" w:hAnsi="Arial" w:cs="Arial" w:hint="default"/>
      <w:sz w:val="22"/>
      <w:lang w:val="en-GB" w:eastAsia="en-US" w:bidi="ar-SA"/>
    </w:rPr>
  </w:style>
  <w:style w:type="character" w:customStyle="1" w:styleId="PlainTextChar1">
    <w:name w:val="Plain Text Char1"/>
    <w:qFormat/>
    <w:locked/>
    <w:rsid w:val="002969FB"/>
    <w:rPr>
      <w:rFonts w:ascii="Courier New" w:hAnsi="Courier New"/>
      <w:lang w:val="nb-NO"/>
    </w:rPr>
  </w:style>
  <w:style w:type="character" w:customStyle="1" w:styleId="13">
    <w:name w:val="書式なし (文字)1"/>
    <w:qFormat/>
    <w:rsid w:val="002969F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969FB"/>
    <w:rPr>
      <w:rFonts w:eastAsia="SimSun"/>
    </w:rPr>
  </w:style>
  <w:style w:type="character" w:customStyle="1" w:styleId="14">
    <w:name w:val="文末脚注文字列 (文字)1"/>
    <w:qFormat/>
    <w:rsid w:val="002969FB"/>
    <w:rPr>
      <w:rFonts w:ascii="Times New Roman" w:hAnsi="Times New Roman" w:cs="Times New Roman" w:hint="default"/>
      <w:lang w:val="en-GB" w:eastAsia="en-US"/>
    </w:rPr>
  </w:style>
  <w:style w:type="character" w:customStyle="1" w:styleId="CharChar215">
    <w:name w:val="Char Char215"/>
    <w:rsid w:val="002969FB"/>
    <w:rPr>
      <w:rFonts w:ascii="Arial" w:hAnsi="Arial" w:cs="Arial" w:hint="default"/>
      <w:sz w:val="28"/>
      <w:lang w:val="en-GB" w:eastAsia="en-US"/>
    </w:rPr>
  </w:style>
  <w:style w:type="character" w:customStyle="1" w:styleId="CharChar153">
    <w:name w:val="Char Char153"/>
    <w:qFormat/>
    <w:rsid w:val="002969FB"/>
    <w:rPr>
      <w:rFonts w:ascii="Arial" w:hAnsi="Arial" w:cs="Arial" w:hint="default"/>
      <w:sz w:val="36"/>
      <w:lang w:val="en-GB"/>
    </w:rPr>
  </w:style>
  <w:style w:type="character" w:customStyle="1" w:styleId="CharChar253">
    <w:name w:val="Char Char253"/>
    <w:qFormat/>
    <w:rsid w:val="002969FB"/>
    <w:rPr>
      <w:rFonts w:ascii="Arial" w:hAnsi="Arial" w:cs="Arial" w:hint="default"/>
      <w:lang w:val="en-GB" w:eastAsia="en-US"/>
    </w:rPr>
  </w:style>
  <w:style w:type="character" w:customStyle="1" w:styleId="CharChar243">
    <w:name w:val="Char Char243"/>
    <w:qFormat/>
    <w:rsid w:val="002969FB"/>
    <w:rPr>
      <w:rFonts w:ascii="Arial" w:hAnsi="Arial" w:cs="Arial" w:hint="default"/>
      <w:sz w:val="36"/>
      <w:lang w:val="en-GB" w:eastAsia="en-US"/>
    </w:rPr>
  </w:style>
  <w:style w:type="character" w:customStyle="1" w:styleId="CharChar303">
    <w:name w:val="Char Char303"/>
    <w:qFormat/>
    <w:rsid w:val="002969FB"/>
    <w:rPr>
      <w:rFonts w:ascii="Arial" w:hAnsi="Arial" w:cs="Arial" w:hint="default"/>
      <w:lang w:val="en-GB" w:eastAsia="en-US"/>
    </w:rPr>
  </w:style>
  <w:style w:type="character" w:customStyle="1" w:styleId="CharChar293">
    <w:name w:val="Char Char293"/>
    <w:qFormat/>
    <w:rsid w:val="002969FB"/>
    <w:rPr>
      <w:rFonts w:ascii="Arial" w:hAnsi="Arial" w:cs="Arial" w:hint="default"/>
      <w:sz w:val="36"/>
      <w:lang w:val="en-GB" w:eastAsia="en-US"/>
    </w:rPr>
  </w:style>
  <w:style w:type="character" w:customStyle="1" w:styleId="CharChar283">
    <w:name w:val="Char Char283"/>
    <w:qFormat/>
    <w:rsid w:val="002969FB"/>
    <w:rPr>
      <w:rFonts w:ascii="Arial" w:hAnsi="Arial" w:cs="Arial" w:hint="default"/>
      <w:sz w:val="36"/>
      <w:lang w:val="en-GB" w:eastAsia="en-US"/>
    </w:rPr>
  </w:style>
  <w:style w:type="character" w:customStyle="1" w:styleId="CharChar273">
    <w:name w:val="Char Char273"/>
    <w:qFormat/>
    <w:rsid w:val="002969FB"/>
    <w:rPr>
      <w:rFonts w:ascii="Arial" w:hAnsi="Arial" w:cs="Arial" w:hint="default"/>
      <w:b/>
      <w:bCs w:val="0"/>
      <w:i/>
      <w:iCs w:val="0"/>
      <w:noProof/>
      <w:sz w:val="18"/>
      <w:lang w:val="en-GB" w:eastAsia="en-US"/>
    </w:rPr>
  </w:style>
  <w:style w:type="paragraph" w:customStyle="1" w:styleId="xl63">
    <w:name w:val="xl63"/>
    <w:basedOn w:val="Normal"/>
    <w:qFormat/>
    <w:rsid w:val="002969F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4">
    <w:name w:val="xl64"/>
    <w:basedOn w:val="Normal"/>
    <w:qFormat/>
    <w:rsid w:val="00296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107">
    <w:name w:val="xl107"/>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8">
    <w:name w:val="xl108"/>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9">
    <w:name w:val="xl109"/>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969FB"/>
    <w:rPr>
      <w:rFonts w:ascii="Arial" w:hAnsi="Arial"/>
      <w:sz w:val="24"/>
      <w:szCs w:val="28"/>
      <w:lang w:val="en-GB" w:eastAsia="en-GB"/>
    </w:rPr>
  </w:style>
  <w:style w:type="character" w:customStyle="1" w:styleId="Heading7Char1">
    <w:name w:val="Heading 7 Char1"/>
    <w:aliases w:val="L7 Char1,Header 7 Char1"/>
    <w:qFormat/>
    <w:rsid w:val="002969FB"/>
    <w:rPr>
      <w:rFonts w:ascii="Arial" w:hAnsi="Arial"/>
      <w:lang w:val="en-GB"/>
    </w:rPr>
  </w:style>
  <w:style w:type="character" w:customStyle="1" w:styleId="Heading8Char1">
    <w:name w:val="Heading 8 Char1"/>
    <w:qFormat/>
    <w:rsid w:val="002969FB"/>
    <w:rPr>
      <w:rFonts w:ascii="Arial" w:hAnsi="Arial"/>
      <w:sz w:val="36"/>
      <w:lang w:val="en-GB"/>
    </w:rPr>
  </w:style>
  <w:style w:type="character" w:customStyle="1" w:styleId="Heading9Char1">
    <w:name w:val="Heading 9 Char1"/>
    <w:qFormat/>
    <w:rsid w:val="002969FB"/>
    <w:rPr>
      <w:rFonts w:ascii="Arial" w:hAnsi="Arial"/>
      <w:sz w:val="36"/>
      <w:lang w:val="en-GB"/>
    </w:rPr>
  </w:style>
  <w:style w:type="character" w:customStyle="1" w:styleId="ListChar1">
    <w:name w:val="List Char1"/>
    <w:link w:val="List"/>
    <w:qFormat/>
    <w:rsid w:val="002969FB"/>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qFormat/>
    <w:rsid w:val="002969FB"/>
    <w:rPr>
      <w:rFonts w:ascii="Tahoma" w:hAnsi="Tahoma"/>
      <w:lang w:val="en-GB" w:eastAsia="en-US"/>
    </w:rPr>
  </w:style>
  <w:style w:type="character" w:customStyle="1" w:styleId="BalloonTextChar1">
    <w:name w:val="Balloon Text Char1"/>
    <w:uiPriority w:val="99"/>
    <w:qFormat/>
    <w:rsid w:val="002969FB"/>
    <w:rPr>
      <w:rFonts w:ascii="Tahoma" w:hAnsi="Tahoma" w:cs="Tahoma"/>
      <w:sz w:val="16"/>
      <w:szCs w:val="16"/>
      <w:lang w:val="en-GB" w:eastAsia="en-GB" w:bidi="ar-SA"/>
    </w:rPr>
  </w:style>
  <w:style w:type="paragraph" w:customStyle="1" w:styleId="TAH8pt">
    <w:name w:val="TAH + 8 pt"/>
    <w:basedOn w:val="TAH"/>
    <w:qFormat/>
    <w:rsid w:val="002969FB"/>
    <w:rPr>
      <w:rFonts w:eastAsia="MS Mincho"/>
      <w:bCs/>
      <w:noProof/>
      <w:sz w:val="16"/>
      <w:szCs w:val="16"/>
    </w:rPr>
  </w:style>
  <w:style w:type="paragraph" w:customStyle="1" w:styleId="Figure">
    <w:name w:val="Figure"/>
    <w:basedOn w:val="Normal"/>
    <w:qFormat/>
    <w:rsid w:val="002969FB"/>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kern w:val="0"/>
      <w:sz w:val="20"/>
      <w:szCs w:val="20"/>
      <w:lang w:eastAsia="en-GB"/>
      <w14:ligatures w14:val="none"/>
    </w:rPr>
  </w:style>
  <w:style w:type="paragraph" w:customStyle="1" w:styleId="PLBold0">
    <w:name w:val="PL Bold"/>
    <w:basedOn w:val="PL"/>
    <w:link w:val="PLBoldChar0"/>
    <w:qFormat/>
    <w:rsid w:val="002969F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2969FB"/>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qFormat/>
    <w:rsid w:val="002969FB"/>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2969F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2969F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2969FB"/>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2969FB"/>
    <w:pPr>
      <w:overflowPunct w:val="0"/>
      <w:autoSpaceDE w:val="0"/>
      <w:autoSpaceDN w:val="0"/>
      <w:adjustRightInd w:val="0"/>
      <w:spacing w:after="240" w:line="240" w:lineRule="auto"/>
      <w:jc w:val="both"/>
      <w:textAlignment w:val="baseline"/>
    </w:pPr>
    <w:rPr>
      <w:rFonts w:ascii="Helvetica" w:eastAsia="Times New Roman" w:hAnsi="Helvetica" w:cs="Times New Roman"/>
      <w:kern w:val="0"/>
      <w:sz w:val="20"/>
      <w:szCs w:val="20"/>
      <w:lang w:val="en-GB" w:eastAsia="en-GB"/>
      <w14:ligatures w14:val="none"/>
    </w:rPr>
  </w:style>
  <w:style w:type="paragraph" w:customStyle="1" w:styleId="NormalAfter3pt">
    <w:name w:val="Normal + After:  3 pt"/>
    <w:basedOn w:val="Normal"/>
    <w:qFormat/>
    <w:rsid w:val="002969FB"/>
    <w:pPr>
      <w:tabs>
        <w:tab w:val="num" w:pos="2560"/>
      </w:tabs>
      <w:overflowPunct w:val="0"/>
      <w:autoSpaceDE w:val="0"/>
      <w:autoSpaceDN w:val="0"/>
      <w:adjustRightInd w:val="0"/>
      <w:spacing w:after="180" w:line="240" w:lineRule="auto"/>
      <w:ind w:left="2560" w:hanging="357"/>
      <w:textAlignment w:val="baseline"/>
    </w:pPr>
    <w:rPr>
      <w:rFonts w:ascii="Times New Roman" w:eastAsia="Times New Roman" w:hAnsi="Times New Roman" w:cs="Times New Roman"/>
      <w:kern w:val="0"/>
      <w:sz w:val="20"/>
      <w:szCs w:val="20"/>
      <w:lang w:val="en-AU" w:eastAsia="ko-KR"/>
      <w14:ligatures w14:val="none"/>
    </w:rPr>
  </w:style>
  <w:style w:type="paragraph" w:customStyle="1" w:styleId="b31">
    <w:name w:val="b3"/>
    <w:basedOn w:val="Normal"/>
    <w:qFormat/>
    <w:rsid w:val="002969FB"/>
    <w:pPr>
      <w:overflowPunct w:val="0"/>
      <w:autoSpaceDE w:val="0"/>
      <w:autoSpaceDN w:val="0"/>
      <w:adjustRightInd w:val="0"/>
      <w:spacing w:after="180" w:line="240" w:lineRule="auto"/>
      <w:ind w:left="1135" w:hanging="284"/>
      <w:textAlignment w:val="baseline"/>
    </w:pPr>
    <w:rPr>
      <w:rFonts w:ascii="Calibri" w:eastAsia="MS PGothic" w:hAnsi="Calibri" w:cs="Calibri"/>
      <w:kern w:val="0"/>
      <w:sz w:val="22"/>
      <w:szCs w:val="22"/>
      <w:lang w:val="en-GB" w:eastAsia="en-GB"/>
      <w14:ligatures w14:val="none"/>
    </w:rPr>
  </w:style>
  <w:style w:type="paragraph" w:customStyle="1" w:styleId="b40">
    <w:name w:val="b4"/>
    <w:basedOn w:val="Normal"/>
    <w:qFormat/>
    <w:rsid w:val="002969FB"/>
    <w:pPr>
      <w:overflowPunct w:val="0"/>
      <w:autoSpaceDE w:val="0"/>
      <w:autoSpaceDN w:val="0"/>
      <w:adjustRightInd w:val="0"/>
      <w:spacing w:after="180" w:line="240" w:lineRule="auto"/>
      <w:ind w:left="1418" w:hanging="284"/>
      <w:textAlignment w:val="baseline"/>
    </w:pPr>
    <w:rPr>
      <w:rFonts w:ascii="Calibri" w:eastAsia="MS PGothic" w:hAnsi="Calibri" w:cs="Calibri"/>
      <w:kern w:val="0"/>
      <w:sz w:val="22"/>
      <w:szCs w:val="22"/>
      <w:lang w:val="en-GB" w:eastAsia="en-GB"/>
      <w14:ligatures w14:val="none"/>
    </w:rPr>
  </w:style>
  <w:style w:type="paragraph" w:customStyle="1" w:styleId="b21">
    <w:name w:val="b2"/>
    <w:basedOn w:val="Normal"/>
    <w:qFormat/>
    <w:rsid w:val="002969FB"/>
    <w:pPr>
      <w:overflowPunct w:val="0"/>
      <w:autoSpaceDE w:val="0"/>
      <w:autoSpaceDN w:val="0"/>
      <w:adjustRightInd w:val="0"/>
      <w:spacing w:after="180" w:line="240" w:lineRule="auto"/>
      <w:ind w:left="851" w:hanging="284"/>
      <w:textAlignment w:val="baseline"/>
    </w:pPr>
    <w:rPr>
      <w:rFonts w:ascii="Times New Roman" w:eastAsia="MS PGothic" w:hAnsi="Times New Roman" w:cs="Times New Roman"/>
      <w:kern w:val="0"/>
      <w:sz w:val="20"/>
      <w:szCs w:val="20"/>
      <w:lang w:val="en-GB" w:eastAsia="en-GB"/>
      <w14:ligatures w14:val="none"/>
    </w:rPr>
  </w:style>
  <w:style w:type="paragraph" w:customStyle="1" w:styleId="Revision2">
    <w:name w:val="Revision2"/>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qFormat/>
    <w:rsid w:val="002969FB"/>
    <w:rPr>
      <w:lang w:val="en-GB" w:eastAsia="en-GB"/>
    </w:rPr>
  </w:style>
  <w:style w:type="paragraph" w:customStyle="1" w:styleId="AutoCorrect">
    <w:name w:val="AutoCorrect"/>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2969FB"/>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en-GB"/>
      <w14:ligatures w14:val="none"/>
    </w:rPr>
  </w:style>
  <w:style w:type="paragraph" w:customStyle="1" w:styleId="p20">
    <w:name w:val="p20"/>
    <w:basedOn w:val="Normal"/>
    <w:qFormat/>
    <w:rsid w:val="002969FB"/>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6">
    <w:name w:val="修订6"/>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2969FB"/>
    <w:pPr>
      <w:tabs>
        <w:tab w:val="right" w:pos="9639"/>
      </w:tabs>
      <w:overflowPunct w:val="0"/>
      <w:autoSpaceDE w:val="0"/>
      <w:autoSpaceDN w:val="0"/>
      <w:adjustRightInd w:val="0"/>
      <w:spacing w:after="180" w:line="240" w:lineRule="auto"/>
      <w:textAlignment w:val="baseline"/>
    </w:pPr>
    <w:rPr>
      <w:rFonts w:ascii="Times New Roman" w:eastAsia="Batang" w:hAnsi="Times New Roman" w:cs="Times New Roman"/>
      <w:b/>
      <w:bCs/>
      <w:kern w:val="0"/>
      <w:sz w:val="20"/>
      <w:szCs w:val="20"/>
      <w:lang w:val="fr-FR" w:eastAsia="en-GB"/>
      <w14:ligatures w14:val="none"/>
    </w:rPr>
  </w:style>
  <w:style w:type="character" w:customStyle="1" w:styleId="fontstyle01">
    <w:name w:val="fontstyle01"/>
    <w:qFormat/>
    <w:rsid w:val="002969FB"/>
    <w:rPr>
      <w:rFonts w:ascii="Times-Roman" w:hAnsi="Times-Roman" w:hint="default"/>
      <w:b w:val="0"/>
      <w:bCs w:val="0"/>
      <w:i w:val="0"/>
      <w:iCs w:val="0"/>
      <w:color w:val="000000"/>
      <w:sz w:val="20"/>
      <w:szCs w:val="20"/>
    </w:rPr>
  </w:style>
  <w:style w:type="paragraph" w:customStyle="1" w:styleId="3">
    <w:name w:val="修订3"/>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2969FB"/>
    <w:pPr>
      <w:ind w:left="1418" w:hanging="1418"/>
    </w:pPr>
    <w:rPr>
      <w:rFonts w:eastAsia="MS Mincho"/>
    </w:rPr>
  </w:style>
  <w:style w:type="character" w:customStyle="1" w:styleId="CommentTextChar1">
    <w:name w:val="Comment Text Char1"/>
    <w:qFormat/>
    <w:rsid w:val="002969FB"/>
    <w:rPr>
      <w:lang w:val="en-GB" w:eastAsia="x-none"/>
    </w:rPr>
  </w:style>
  <w:style w:type="character" w:customStyle="1" w:styleId="CommentSubjectChar1">
    <w:name w:val="Comment Subject Char1"/>
    <w:uiPriority w:val="99"/>
    <w:qFormat/>
    <w:rsid w:val="002969FB"/>
    <w:rPr>
      <w:b/>
      <w:bCs/>
      <w:lang w:val="en-GB" w:eastAsia="x-none"/>
    </w:rPr>
  </w:style>
  <w:style w:type="paragraph" w:customStyle="1" w:styleId="MO">
    <w:name w:val="MO"/>
    <w:basedOn w:val="Normal"/>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69FB"/>
    <w:rPr>
      <w:sz w:val="28"/>
      <w:lang w:val="en-GB" w:eastAsia="en-US"/>
    </w:rPr>
  </w:style>
  <w:style w:type="paragraph" w:customStyle="1" w:styleId="Char1">
    <w:name w:val="Char1"/>
    <w:semiHidden/>
    <w:rsid w:val="002969F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69FB"/>
    <w:rPr>
      <w:sz w:val="28"/>
      <w:lang w:val="en-GB" w:eastAsia="en-US"/>
    </w:rPr>
  </w:style>
  <w:style w:type="character" w:customStyle="1" w:styleId="mediumtext1">
    <w:name w:val="medium_text1"/>
    <w:qFormat/>
    <w:rsid w:val="002969FB"/>
    <w:rPr>
      <w:sz w:val="18"/>
      <w:szCs w:val="18"/>
    </w:rPr>
  </w:style>
  <w:style w:type="character" w:customStyle="1" w:styleId="shorttext1">
    <w:name w:val="short_text1"/>
    <w:qFormat/>
    <w:rsid w:val="002969FB"/>
    <w:rPr>
      <w:sz w:val="29"/>
      <w:szCs w:val="29"/>
    </w:rPr>
  </w:style>
  <w:style w:type="paragraph" w:customStyle="1" w:styleId="TableEntry0">
    <w:name w:val="Table Entry"/>
    <w:basedOn w:val="Normal"/>
    <w:next w:val="Normal"/>
    <w:qFormat/>
    <w:rsid w:val="002969FB"/>
    <w:pPr>
      <w:overflowPunct w:val="0"/>
      <w:autoSpaceDE w:val="0"/>
      <w:autoSpaceDN w:val="0"/>
      <w:adjustRightInd w:val="0"/>
      <w:spacing w:after="0" w:line="240" w:lineRule="auto"/>
      <w:textAlignment w:val="baseline"/>
    </w:pPr>
    <w:rPr>
      <w:rFonts w:ascii="IMHNGF+BookmanOldStyle" w:eastAsia="MS Mincho" w:hAnsi="IMHNGF+BookmanOldStyle" w:cs="Times New Roman"/>
      <w:kern w:val="0"/>
      <w:lang w:eastAsia="en-GB"/>
      <w14:ligatures w14:val="none"/>
    </w:rPr>
  </w:style>
  <w:style w:type="paragraph" w:customStyle="1" w:styleId="tac0">
    <w:name w:val="tac0"/>
    <w:basedOn w:val="Normal"/>
    <w:qFormat/>
    <w:rsid w:val="002969FB"/>
    <w:pPr>
      <w:keepNext/>
      <w:overflowPunct w:val="0"/>
      <w:autoSpaceDE w:val="0"/>
      <w:autoSpaceDN w:val="0"/>
      <w:adjustRightInd w:val="0"/>
      <w:spacing w:after="0" w:line="240" w:lineRule="auto"/>
      <w:jc w:val="center"/>
      <w:textAlignment w:val="baseline"/>
    </w:pPr>
    <w:rPr>
      <w:rFonts w:ascii="Arial" w:eastAsia="SimSun" w:hAnsi="Arial" w:cs="Arial"/>
      <w:kern w:val="0"/>
      <w:sz w:val="18"/>
      <w:szCs w:val="18"/>
      <w:lang w:eastAsia="zh-CN"/>
      <w14:ligatures w14:val="none"/>
    </w:rPr>
  </w:style>
  <w:style w:type="paragraph" w:customStyle="1" w:styleId="tal00">
    <w:name w:val="tal0"/>
    <w:basedOn w:val="Normal"/>
    <w:qFormat/>
    <w:rsid w:val="002969FB"/>
    <w:pPr>
      <w:keepNext/>
      <w:overflowPunct w:val="0"/>
      <w:autoSpaceDE w:val="0"/>
      <w:autoSpaceDN w:val="0"/>
      <w:adjustRightInd w:val="0"/>
      <w:spacing w:after="0" w:line="240" w:lineRule="auto"/>
      <w:textAlignment w:val="baseline"/>
    </w:pPr>
    <w:rPr>
      <w:rFonts w:ascii="Arial" w:eastAsia="SimSun" w:hAnsi="Arial" w:cs="Arial"/>
      <w:kern w:val="0"/>
      <w:sz w:val="18"/>
      <w:szCs w:val="18"/>
      <w:lang w:eastAsia="zh-CN"/>
      <w14:ligatures w14:val="none"/>
    </w:rPr>
  </w:style>
  <w:style w:type="paragraph" w:customStyle="1" w:styleId="TOC912">
    <w:name w:val="TOC 912"/>
    <w:basedOn w:val="TOC8"/>
    <w:qFormat/>
    <w:rsid w:val="002969FB"/>
    <w:pPr>
      <w:keepNext w:val="0"/>
      <w:ind w:left="1418" w:hanging="1418"/>
    </w:pPr>
    <w:rPr>
      <w:rFonts w:eastAsia="MS Mincho"/>
    </w:rPr>
  </w:style>
  <w:style w:type="character" w:customStyle="1" w:styleId="EditorsNoteCharCharChar">
    <w:name w:val="Editor's Note Char Char Char"/>
    <w:qFormat/>
    <w:rsid w:val="002969FB"/>
    <w:rPr>
      <w:color w:val="FF0000"/>
      <w:lang w:val="en-GB" w:eastAsia="en-US" w:bidi="ar-SA"/>
    </w:rPr>
  </w:style>
  <w:style w:type="paragraph" w:customStyle="1" w:styleId="msolistparagraph0">
    <w:name w:val="msolistparagraph"/>
    <w:basedOn w:val="Normal"/>
    <w:qFormat/>
    <w:rsid w:val="002969FB"/>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kern w:val="0"/>
      <w:lang w:eastAsia="en-GB"/>
      <w14:ligatures w14:val="none"/>
    </w:rPr>
  </w:style>
  <w:style w:type="paragraph" w:customStyle="1" w:styleId="no0">
    <w:name w:val="no"/>
    <w:basedOn w:val="Normal"/>
    <w:qFormat/>
    <w:rsid w:val="002969FB"/>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en-GB"/>
      <w14:ligatures w14:val="none"/>
    </w:rPr>
  </w:style>
  <w:style w:type="paragraph" w:customStyle="1" w:styleId="talcharchar0">
    <w:name w:val="talcharchar"/>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kern w:val="0"/>
      <w:lang w:val="en-GB" w:eastAsia="en-GB"/>
      <w14:ligatures w14:val="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969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69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69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69FB"/>
    <w:rPr>
      <w:rFonts w:ascii="Arial" w:hAnsi="Arial"/>
      <w:sz w:val="28"/>
      <w:lang w:val="en-GB"/>
    </w:rPr>
  </w:style>
  <w:style w:type="character" w:customStyle="1" w:styleId="CharChar263">
    <w:name w:val="Char Char263"/>
    <w:qFormat/>
    <w:rsid w:val="002969FB"/>
    <w:rPr>
      <w:rFonts w:ascii="Arial" w:hAnsi="Arial"/>
      <w:lang w:val="en-GB"/>
    </w:rPr>
  </w:style>
  <w:style w:type="character" w:customStyle="1" w:styleId="CharChar22">
    <w:name w:val="Char Char22"/>
    <w:rsid w:val="002969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969FB"/>
    <w:rPr>
      <w:rFonts w:ascii="Times New Roman" w:hAnsi="Times New Roman"/>
      <w:lang w:val="en-GB"/>
    </w:rPr>
  </w:style>
  <w:style w:type="paragraph" w:customStyle="1" w:styleId="30mm">
    <w:name w:val="段落フォント + 左 :  30 mm"/>
    <w:aliases w:val="ぶら下げインデント :  2.81 字"/>
    <w:basedOn w:val="B2"/>
    <w:qFormat/>
    <w:rsid w:val="002969FB"/>
    <w:pPr>
      <w:ind w:left="1984" w:hanging="281"/>
    </w:pPr>
  </w:style>
  <w:style w:type="paragraph" w:customStyle="1" w:styleId="a4">
    <w:name w:val="標準番号"/>
    <w:basedOn w:val="Normal"/>
    <w:qFormat/>
    <w:rsid w:val="002969F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szCs w:val="20"/>
      <w:lang w:eastAsia="en-GB"/>
      <w14:ligatures w14:val="none"/>
    </w:rPr>
  </w:style>
  <w:style w:type="character" w:customStyle="1" w:styleId="a5">
    <w:name w:val="(文字) (文字)"/>
    <w:rsid w:val="002969F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969FB"/>
    <w:pPr>
      <w:overflowPunct w:val="0"/>
      <w:autoSpaceDE w:val="0"/>
      <w:autoSpaceDN w:val="0"/>
      <w:adjustRightInd w:val="0"/>
      <w:spacing w:after="180" w:line="240" w:lineRule="auto"/>
      <w:textAlignment w:val="baseline"/>
    </w:pPr>
    <w:rPr>
      <w:rFonts w:ascii="Arial" w:eastAsia="MS Mincho" w:hAnsi="Arial" w:cs="Times New Roman"/>
      <w:noProof/>
      <w:kern w:val="0"/>
      <w:sz w:val="20"/>
      <w:szCs w:val="20"/>
      <w:lang w:val="en-GB" w:eastAsia="en-GB"/>
      <w14:ligatures w14:val="none"/>
    </w:rPr>
  </w:style>
  <w:style w:type="paragraph" w:customStyle="1" w:styleId="H60">
    <w:name w:val="H6 + 左侧:  0 厘米"/>
    <w:aliases w:val="首行缩进:  0 厘H6米"/>
    <w:basedOn w:val="H6"/>
    <w:qFormat/>
    <w:rsid w:val="002969F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2969FB"/>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GB"/>
      <w14:ligatures w14:val="non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969FB"/>
    <w:rPr>
      <w:rFonts w:ascii="Times New Roman" w:eastAsia="SimSun" w:hAnsi="Times New Roman"/>
      <w:lang w:val="en-GB" w:eastAsia="en-US"/>
    </w:rPr>
  </w:style>
  <w:style w:type="character" w:customStyle="1" w:styleId="CharChar18">
    <w:name w:val="Char Char18"/>
    <w:rsid w:val="002969FB"/>
    <w:rPr>
      <w:rFonts w:ascii="Arial" w:hAnsi="Arial"/>
      <w:lang w:eastAsia="en-US"/>
    </w:rPr>
  </w:style>
  <w:style w:type="character" w:customStyle="1" w:styleId="CharChar173">
    <w:name w:val="Char Char173"/>
    <w:qFormat/>
    <w:rsid w:val="002969FB"/>
    <w:rPr>
      <w:rFonts w:ascii="Arial" w:hAnsi="Arial"/>
      <w:sz w:val="36"/>
      <w:lang w:eastAsia="en-US"/>
    </w:rPr>
  </w:style>
  <w:style w:type="paragraph" w:styleId="BodyTextIndent3">
    <w:name w:val="Body Text Indent 3"/>
    <w:basedOn w:val="Normal"/>
    <w:link w:val="BodyTextIndent3Char"/>
    <w:qFormat/>
    <w:rsid w:val="002969FB"/>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val="x-none" w:eastAsia="en-GB"/>
      <w14:ligatures w14:val="none"/>
    </w:rPr>
  </w:style>
  <w:style w:type="character" w:customStyle="1" w:styleId="BodyTextIndent3Char">
    <w:name w:val="Body Text Indent 3 Char"/>
    <w:basedOn w:val="DefaultParagraphFont"/>
    <w:link w:val="BodyTextIndent3"/>
    <w:qFormat/>
    <w:rsid w:val="002969FB"/>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2969FB"/>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ell">
    <w:name w:val="Cell"/>
    <w:basedOn w:val="Normal"/>
    <w:qFormat/>
    <w:rsid w:val="002969FB"/>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eastAsia="en-GB"/>
      <w14:ligatures w14:val="none"/>
    </w:rPr>
  </w:style>
  <w:style w:type="paragraph" w:customStyle="1" w:styleId="h61">
    <w:name w:val="h6"/>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en-GB"/>
      <w14:ligatures w14:val="none"/>
    </w:rPr>
  </w:style>
  <w:style w:type="paragraph" w:customStyle="1" w:styleId="tah0">
    <w:name w:val="tah"/>
    <w:basedOn w:val="Normal"/>
    <w:qFormat/>
    <w:rsid w:val="002969FB"/>
    <w:pPr>
      <w:keepNext/>
      <w:overflowPunct w:val="0"/>
      <w:autoSpaceDE w:val="0"/>
      <w:autoSpaceDN w:val="0"/>
      <w:adjustRightInd w:val="0"/>
      <w:spacing w:after="0" w:line="240" w:lineRule="auto"/>
      <w:jc w:val="center"/>
      <w:textAlignment w:val="baseline"/>
    </w:pPr>
    <w:rPr>
      <w:rFonts w:ascii="Arial" w:eastAsia="Batang" w:hAnsi="Arial" w:cs="Arial"/>
      <w:b/>
      <w:bCs/>
      <w:kern w:val="0"/>
      <w:sz w:val="18"/>
      <w:szCs w:val="18"/>
      <w:lang w:eastAsia="en-GB"/>
      <w14:ligatures w14:val="none"/>
    </w:rPr>
  </w:style>
  <w:style w:type="paragraph" w:customStyle="1" w:styleId="CharCharCharChar">
    <w:name w:val="Char Char Char Char"/>
    <w:rsid w:val="002969F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qFormat/>
    <w:rsid w:val="002969FB"/>
    <w:rPr>
      <w:rFonts w:ascii="Arial" w:hAnsi="Arial"/>
      <w:sz w:val="24"/>
      <w:lang w:val="en-GB" w:eastAsia="ja-JP" w:bidi="ar-SA"/>
    </w:rPr>
  </w:style>
  <w:style w:type="character" w:customStyle="1" w:styleId="FigureCaption1">
    <w:name w:val="Figure Caption1"/>
    <w:aliases w:val="fc Char1,Figure Caption Char Char"/>
    <w:qFormat/>
    <w:rsid w:val="002969FB"/>
    <w:rPr>
      <w:rFonts w:ascii="Arial" w:eastAsia="????" w:hAnsi="Arial" w:cs="Arial"/>
      <w:color w:val="0000FF"/>
      <w:kern w:val="2"/>
      <w:lang w:val="en-US" w:eastAsia="en-US" w:bidi="ar-SA"/>
    </w:rPr>
  </w:style>
  <w:style w:type="character" w:customStyle="1" w:styleId="H1">
    <w:name w:val="H1_"/>
    <w:qFormat/>
    <w:rsid w:val="002969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969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969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969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969FB"/>
    <w:rPr>
      <w:rFonts w:ascii="Arial" w:eastAsia="MS Mincho" w:hAnsi="Arial"/>
      <w:sz w:val="22"/>
      <w:lang w:val="en-GB" w:eastAsia="en-US" w:bidi="ar-SA"/>
    </w:rPr>
  </w:style>
  <w:style w:type="character" w:customStyle="1" w:styleId="T1Car">
    <w:name w:val="T1 Car"/>
    <w:aliases w:val="Header 6 Car Car"/>
    <w:qFormat/>
    <w:rsid w:val="002969FB"/>
    <w:rPr>
      <w:rFonts w:ascii="Arial" w:eastAsia="MS Mincho" w:hAnsi="Arial"/>
      <w:lang w:val="en-GB" w:eastAsia="en-US" w:bidi="ar-SA"/>
    </w:rPr>
  </w:style>
  <w:style w:type="character" w:customStyle="1" w:styleId="CarCar4">
    <w:name w:val="Car Car4"/>
    <w:rsid w:val="002969FB"/>
    <w:rPr>
      <w:rFonts w:ascii="Arial" w:eastAsia="MS Mincho" w:hAnsi="Arial"/>
      <w:lang w:val="en-GB" w:eastAsia="en-US" w:bidi="ar-SA"/>
    </w:rPr>
  </w:style>
  <w:style w:type="character" w:customStyle="1" w:styleId="CarCar8">
    <w:name w:val="Car Car8"/>
    <w:rsid w:val="002969FB"/>
    <w:rPr>
      <w:rFonts w:ascii="Arial" w:eastAsia="MS Mincho" w:hAnsi="Arial"/>
      <w:sz w:val="36"/>
      <w:lang w:val="en-GB" w:eastAsia="en-US" w:bidi="ar-SA"/>
    </w:rPr>
  </w:style>
  <w:style w:type="character" w:customStyle="1" w:styleId="CarCar3">
    <w:name w:val="Car Car3"/>
    <w:rsid w:val="002969FB"/>
    <w:rPr>
      <w:rFonts w:ascii="Arial" w:eastAsia="MS Mincho" w:hAnsi="Arial"/>
      <w:sz w:val="36"/>
      <w:lang w:val="en-GB" w:eastAsia="en-US" w:bidi="ar-SA"/>
    </w:rPr>
  </w:style>
  <w:style w:type="character" w:customStyle="1" w:styleId="CarCar7">
    <w:name w:val="Car Car7"/>
    <w:rsid w:val="002969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969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969FB"/>
    <w:rPr>
      <w:b/>
      <w:lang w:val="en-GB" w:eastAsia="ja-JP" w:bidi="ar-SA"/>
    </w:rPr>
  </w:style>
  <w:style w:type="character" w:customStyle="1" w:styleId="CarCar6">
    <w:name w:val="Car Car6"/>
    <w:rsid w:val="002969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969FB"/>
    <w:rPr>
      <w:lang w:val="en-GB" w:eastAsia="ja-JP" w:bidi="ar-SA"/>
    </w:rPr>
  </w:style>
  <w:style w:type="character" w:customStyle="1" w:styleId="CarCar2">
    <w:name w:val="Car Car2"/>
    <w:rsid w:val="002969FB"/>
    <w:rPr>
      <w:rFonts w:eastAsia="MS Mincho"/>
      <w:lang w:val="en-GB" w:eastAsia="ja-JP" w:bidi="ar-SA"/>
    </w:rPr>
  </w:style>
  <w:style w:type="character" w:customStyle="1" w:styleId="CarCar9">
    <w:name w:val="Car Car9"/>
    <w:rsid w:val="002969FB"/>
    <w:rPr>
      <w:rFonts w:ascii="Arial" w:hAnsi="Arial"/>
      <w:lang w:val="en-GB" w:eastAsia="ja-JP" w:bidi="ar-SA"/>
    </w:rPr>
  </w:style>
  <w:style w:type="character" w:customStyle="1" w:styleId="CarCar10">
    <w:name w:val="Car Car10"/>
    <w:rsid w:val="002969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2969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69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969FB"/>
    <w:rPr>
      <w:rFonts w:ascii="Arial" w:hAnsi="Arial"/>
      <w:sz w:val="28"/>
      <w:lang w:val="en-GB" w:eastAsia="ja-JP" w:bidi="ar-SA"/>
    </w:rPr>
  </w:style>
  <w:style w:type="paragraph" w:customStyle="1" w:styleId="LD1">
    <w:name w:val="LD 1"/>
    <w:basedOn w:val="Normal"/>
    <w:qFormat/>
    <w:rsid w:val="002969FB"/>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kern w:val="0"/>
      <w:sz w:val="20"/>
      <w:szCs w:val="20"/>
      <w:lang w:val="en-GB" w:eastAsia="en-GB"/>
      <w14:ligatures w14:val="none"/>
    </w:rPr>
  </w:style>
  <w:style w:type="character" w:customStyle="1" w:styleId="Absatz-Standardschriftart">
    <w:name w:val="Absatz-Standardschriftart"/>
    <w:qFormat/>
    <w:rsid w:val="002969FB"/>
  </w:style>
  <w:style w:type="character" w:customStyle="1" w:styleId="WW-Absatz-Standardschriftart">
    <w:name w:val="WW-Absatz-Standardschriftart"/>
    <w:qFormat/>
    <w:rsid w:val="002969FB"/>
  </w:style>
  <w:style w:type="character" w:customStyle="1" w:styleId="WW8Num1z0">
    <w:name w:val="WW8Num1z0"/>
    <w:qFormat/>
    <w:rsid w:val="002969FB"/>
    <w:rPr>
      <w:rFonts w:ascii="Symbol" w:hAnsi="Symbol"/>
    </w:rPr>
  </w:style>
  <w:style w:type="character" w:customStyle="1" w:styleId="WW8Num5z0">
    <w:name w:val="WW8Num5z0"/>
    <w:qFormat/>
    <w:rsid w:val="002969FB"/>
    <w:rPr>
      <w:rFonts w:ascii="Times New Roman" w:eastAsia="MS Mincho" w:hAnsi="Times New Roman" w:cs="Times New Roman"/>
    </w:rPr>
  </w:style>
  <w:style w:type="character" w:customStyle="1" w:styleId="WW8Num5z1">
    <w:name w:val="WW8Num5z1"/>
    <w:qFormat/>
    <w:rsid w:val="002969FB"/>
    <w:rPr>
      <w:rFonts w:ascii="Courier New" w:hAnsi="Courier New" w:cs="Courier New"/>
    </w:rPr>
  </w:style>
  <w:style w:type="character" w:customStyle="1" w:styleId="WW8Num5z2">
    <w:name w:val="WW8Num5z2"/>
    <w:qFormat/>
    <w:rsid w:val="002969FB"/>
    <w:rPr>
      <w:rFonts w:ascii="Wingdings" w:hAnsi="Wingdings"/>
    </w:rPr>
  </w:style>
  <w:style w:type="character" w:customStyle="1" w:styleId="WW8Num5z3">
    <w:name w:val="WW8Num5z3"/>
    <w:qFormat/>
    <w:rsid w:val="002969FB"/>
    <w:rPr>
      <w:rFonts w:ascii="Symbol" w:hAnsi="Symbol"/>
    </w:rPr>
  </w:style>
  <w:style w:type="character" w:customStyle="1" w:styleId="WW8Num6z0">
    <w:name w:val="WW8Num6z0"/>
    <w:qFormat/>
    <w:rsid w:val="002969FB"/>
    <w:rPr>
      <w:rFonts w:ascii="Arial" w:eastAsia="MS Mincho" w:hAnsi="Arial" w:cs="Arial"/>
    </w:rPr>
  </w:style>
  <w:style w:type="character" w:customStyle="1" w:styleId="WW8Num6z1">
    <w:name w:val="WW8Num6z1"/>
    <w:qFormat/>
    <w:rsid w:val="002969FB"/>
    <w:rPr>
      <w:rFonts w:ascii="Courier New" w:hAnsi="Courier New" w:cs="Courier New"/>
    </w:rPr>
  </w:style>
  <w:style w:type="character" w:customStyle="1" w:styleId="WW8Num6z2">
    <w:name w:val="WW8Num6z2"/>
    <w:qFormat/>
    <w:rsid w:val="002969FB"/>
    <w:rPr>
      <w:rFonts w:ascii="Wingdings" w:hAnsi="Wingdings"/>
    </w:rPr>
  </w:style>
  <w:style w:type="character" w:customStyle="1" w:styleId="WW8Num6z3">
    <w:name w:val="WW8Num6z3"/>
    <w:qFormat/>
    <w:rsid w:val="002969FB"/>
    <w:rPr>
      <w:rFonts w:ascii="Symbol" w:hAnsi="Symbol"/>
    </w:rPr>
  </w:style>
  <w:style w:type="character" w:customStyle="1" w:styleId="WW8Num9z0">
    <w:name w:val="WW8Num9z0"/>
    <w:qFormat/>
    <w:rsid w:val="002969FB"/>
    <w:rPr>
      <w:rFonts w:ascii="Times New Roman" w:eastAsia="MS Mincho" w:hAnsi="Times New Roman" w:cs="Times New Roman"/>
    </w:rPr>
  </w:style>
  <w:style w:type="character" w:customStyle="1" w:styleId="WW8Num9z1">
    <w:name w:val="WW8Num9z1"/>
    <w:qFormat/>
    <w:rsid w:val="002969FB"/>
    <w:rPr>
      <w:rFonts w:ascii="Courier New" w:hAnsi="Courier New" w:cs="Courier New"/>
    </w:rPr>
  </w:style>
  <w:style w:type="character" w:customStyle="1" w:styleId="WW8Num9z2">
    <w:name w:val="WW8Num9z2"/>
    <w:qFormat/>
    <w:rsid w:val="002969FB"/>
    <w:rPr>
      <w:rFonts w:ascii="Wingdings" w:hAnsi="Wingdings"/>
    </w:rPr>
  </w:style>
  <w:style w:type="character" w:customStyle="1" w:styleId="WW8Num9z3">
    <w:name w:val="WW8Num9z3"/>
    <w:qFormat/>
    <w:rsid w:val="002969FB"/>
    <w:rPr>
      <w:rFonts w:ascii="Symbol" w:hAnsi="Symbol"/>
    </w:rPr>
  </w:style>
  <w:style w:type="character" w:customStyle="1" w:styleId="WW8Num11z0">
    <w:name w:val="WW8Num11z0"/>
    <w:qFormat/>
    <w:rsid w:val="002969FB"/>
    <w:rPr>
      <w:rFonts w:ascii="Times New Roman" w:eastAsia="MS Mincho" w:hAnsi="Times New Roman" w:cs="Times New Roman"/>
    </w:rPr>
  </w:style>
  <w:style w:type="character" w:customStyle="1" w:styleId="WW8Num11z1">
    <w:name w:val="WW8Num11z1"/>
    <w:qFormat/>
    <w:rsid w:val="002969FB"/>
    <w:rPr>
      <w:rFonts w:ascii="Courier New" w:hAnsi="Courier New" w:cs="Courier New"/>
    </w:rPr>
  </w:style>
  <w:style w:type="character" w:customStyle="1" w:styleId="WW8Num11z2">
    <w:name w:val="WW8Num11z2"/>
    <w:qFormat/>
    <w:rsid w:val="002969FB"/>
    <w:rPr>
      <w:rFonts w:ascii="Wingdings" w:hAnsi="Wingdings"/>
    </w:rPr>
  </w:style>
  <w:style w:type="character" w:customStyle="1" w:styleId="WW8Num11z3">
    <w:name w:val="WW8Num11z3"/>
    <w:qFormat/>
    <w:rsid w:val="002969FB"/>
    <w:rPr>
      <w:rFonts w:ascii="Symbol" w:hAnsi="Symbol"/>
    </w:rPr>
  </w:style>
  <w:style w:type="character" w:customStyle="1" w:styleId="WW8Num15z0">
    <w:name w:val="WW8Num15z0"/>
    <w:qFormat/>
    <w:rsid w:val="002969FB"/>
    <w:rPr>
      <w:rFonts w:ascii="Times New Roman" w:eastAsia="Times New Roman" w:hAnsi="Times New Roman" w:cs="Times New Roman"/>
    </w:rPr>
  </w:style>
  <w:style w:type="character" w:customStyle="1" w:styleId="WW8Num15z1">
    <w:name w:val="WW8Num15z1"/>
    <w:qFormat/>
    <w:rsid w:val="002969FB"/>
    <w:rPr>
      <w:rFonts w:ascii="Courier New" w:hAnsi="Courier New" w:cs="Courier New"/>
    </w:rPr>
  </w:style>
  <w:style w:type="character" w:customStyle="1" w:styleId="WW8Num15z2">
    <w:name w:val="WW8Num15z2"/>
    <w:qFormat/>
    <w:rsid w:val="002969FB"/>
    <w:rPr>
      <w:rFonts w:ascii="Wingdings" w:hAnsi="Wingdings"/>
    </w:rPr>
  </w:style>
  <w:style w:type="character" w:customStyle="1" w:styleId="WW8Num15z3">
    <w:name w:val="WW8Num15z3"/>
    <w:qFormat/>
    <w:rsid w:val="002969FB"/>
    <w:rPr>
      <w:rFonts w:ascii="Symbol" w:hAnsi="Symbol"/>
    </w:rPr>
  </w:style>
  <w:style w:type="character" w:customStyle="1" w:styleId="WW8Num16z0">
    <w:name w:val="WW8Num16z0"/>
    <w:qFormat/>
    <w:rsid w:val="002969FB"/>
    <w:rPr>
      <w:rFonts w:ascii="Times New Roman" w:eastAsia="MS Mincho" w:hAnsi="Times New Roman" w:cs="Times New Roman"/>
    </w:rPr>
  </w:style>
  <w:style w:type="character" w:customStyle="1" w:styleId="WW8Num16z1">
    <w:name w:val="WW8Num16z1"/>
    <w:qFormat/>
    <w:rsid w:val="002969FB"/>
    <w:rPr>
      <w:rFonts w:ascii="Courier New" w:hAnsi="Courier New" w:cs="Courier New"/>
    </w:rPr>
  </w:style>
  <w:style w:type="character" w:customStyle="1" w:styleId="WW8Num16z2">
    <w:name w:val="WW8Num16z2"/>
    <w:qFormat/>
    <w:rsid w:val="002969FB"/>
    <w:rPr>
      <w:rFonts w:ascii="Wingdings" w:hAnsi="Wingdings"/>
    </w:rPr>
  </w:style>
  <w:style w:type="character" w:customStyle="1" w:styleId="WW8Num16z3">
    <w:name w:val="WW8Num16z3"/>
    <w:qFormat/>
    <w:rsid w:val="002969FB"/>
    <w:rPr>
      <w:rFonts w:ascii="Symbol" w:hAnsi="Symbol"/>
    </w:rPr>
  </w:style>
  <w:style w:type="character" w:customStyle="1" w:styleId="WW8Num18z0">
    <w:name w:val="WW8Num18z0"/>
    <w:qFormat/>
    <w:rsid w:val="002969FB"/>
    <w:rPr>
      <w:rFonts w:ascii="Times New Roman" w:eastAsia="Times New Roman" w:hAnsi="Times New Roman" w:cs="Times New Roman"/>
    </w:rPr>
  </w:style>
  <w:style w:type="character" w:customStyle="1" w:styleId="WW8Num18z1">
    <w:name w:val="WW8Num18z1"/>
    <w:qFormat/>
    <w:rsid w:val="002969FB"/>
    <w:rPr>
      <w:rFonts w:ascii="Courier New" w:hAnsi="Courier New" w:cs="Courier New"/>
    </w:rPr>
  </w:style>
  <w:style w:type="character" w:customStyle="1" w:styleId="WW8Num18z2">
    <w:name w:val="WW8Num18z2"/>
    <w:qFormat/>
    <w:rsid w:val="002969FB"/>
    <w:rPr>
      <w:rFonts w:ascii="Wingdings" w:hAnsi="Wingdings"/>
    </w:rPr>
  </w:style>
  <w:style w:type="character" w:customStyle="1" w:styleId="WW8Num18z3">
    <w:name w:val="WW8Num18z3"/>
    <w:qFormat/>
    <w:rsid w:val="002969FB"/>
    <w:rPr>
      <w:rFonts w:ascii="Symbol" w:hAnsi="Symbol"/>
    </w:rPr>
  </w:style>
  <w:style w:type="character" w:customStyle="1" w:styleId="WW8Num19z0">
    <w:name w:val="WW8Num19z0"/>
    <w:qFormat/>
    <w:rsid w:val="002969FB"/>
    <w:rPr>
      <w:rFonts w:ascii="Times New Roman" w:eastAsia="MS Mincho" w:hAnsi="Times New Roman" w:cs="Times New Roman"/>
    </w:rPr>
  </w:style>
  <w:style w:type="character" w:customStyle="1" w:styleId="WW8Num19z1">
    <w:name w:val="WW8Num19z1"/>
    <w:qFormat/>
    <w:rsid w:val="002969FB"/>
    <w:rPr>
      <w:rFonts w:ascii="Wingdings" w:hAnsi="Wingdings"/>
    </w:rPr>
  </w:style>
  <w:style w:type="character" w:customStyle="1" w:styleId="WW8Num25z0">
    <w:name w:val="WW8Num25z0"/>
    <w:qFormat/>
    <w:rsid w:val="002969FB"/>
    <w:rPr>
      <w:rFonts w:ascii="Arial" w:eastAsia="SimSun" w:hAnsi="Arial" w:cs="Arial"/>
    </w:rPr>
  </w:style>
  <w:style w:type="character" w:customStyle="1" w:styleId="WW8Num25z1">
    <w:name w:val="WW8Num25z1"/>
    <w:qFormat/>
    <w:rsid w:val="002969FB"/>
    <w:rPr>
      <w:rFonts w:ascii="Wingdings" w:hAnsi="Wingdings"/>
    </w:rPr>
  </w:style>
  <w:style w:type="character" w:customStyle="1" w:styleId="WW8Num28z0">
    <w:name w:val="WW8Num28z0"/>
    <w:qFormat/>
    <w:rsid w:val="002969FB"/>
    <w:rPr>
      <w:rFonts w:ascii="Times New Roman" w:eastAsia="MS Mincho" w:hAnsi="Times New Roman" w:cs="Times New Roman"/>
    </w:rPr>
  </w:style>
  <w:style w:type="character" w:customStyle="1" w:styleId="WW8Num28z1">
    <w:name w:val="WW8Num28z1"/>
    <w:qFormat/>
    <w:rsid w:val="002969FB"/>
    <w:rPr>
      <w:rFonts w:ascii="Courier New" w:hAnsi="Courier New" w:cs="Courier New"/>
    </w:rPr>
  </w:style>
  <w:style w:type="character" w:customStyle="1" w:styleId="WW8Num28z2">
    <w:name w:val="WW8Num28z2"/>
    <w:qFormat/>
    <w:rsid w:val="002969FB"/>
    <w:rPr>
      <w:rFonts w:ascii="Wingdings" w:hAnsi="Wingdings"/>
    </w:rPr>
  </w:style>
  <w:style w:type="character" w:customStyle="1" w:styleId="WW8Num28z3">
    <w:name w:val="WW8Num28z3"/>
    <w:qFormat/>
    <w:rsid w:val="002969FB"/>
    <w:rPr>
      <w:rFonts w:ascii="Symbol" w:hAnsi="Symbol"/>
    </w:rPr>
  </w:style>
  <w:style w:type="character" w:customStyle="1" w:styleId="WW8Num32z0">
    <w:name w:val="WW8Num32z0"/>
    <w:qFormat/>
    <w:rsid w:val="002969FB"/>
    <w:rPr>
      <w:rFonts w:ascii="Times New Roman" w:eastAsia="Times New Roman" w:hAnsi="Times New Roman" w:cs="Times New Roman"/>
    </w:rPr>
  </w:style>
  <w:style w:type="character" w:customStyle="1" w:styleId="WW8Num32z1">
    <w:name w:val="WW8Num32z1"/>
    <w:qFormat/>
    <w:rsid w:val="002969FB"/>
    <w:rPr>
      <w:rFonts w:ascii="Courier New" w:hAnsi="Courier New" w:cs="Courier New"/>
    </w:rPr>
  </w:style>
  <w:style w:type="character" w:customStyle="1" w:styleId="WW8Num32z2">
    <w:name w:val="WW8Num32z2"/>
    <w:qFormat/>
    <w:rsid w:val="002969FB"/>
    <w:rPr>
      <w:rFonts w:ascii="Wingdings" w:hAnsi="Wingdings"/>
    </w:rPr>
  </w:style>
  <w:style w:type="character" w:customStyle="1" w:styleId="WW8Num32z3">
    <w:name w:val="WW8Num32z3"/>
    <w:qFormat/>
    <w:rsid w:val="002969FB"/>
    <w:rPr>
      <w:rFonts w:ascii="Symbol" w:hAnsi="Symbol"/>
    </w:rPr>
  </w:style>
  <w:style w:type="character" w:customStyle="1" w:styleId="WW8Num34z0">
    <w:name w:val="WW8Num34z0"/>
    <w:qFormat/>
    <w:rsid w:val="002969FB"/>
    <w:rPr>
      <w:rFonts w:ascii="Times New Roman" w:eastAsia="SimSun" w:hAnsi="Times New Roman" w:cs="Times New Roman"/>
    </w:rPr>
  </w:style>
  <w:style w:type="character" w:customStyle="1" w:styleId="WW8Num34z1">
    <w:name w:val="WW8Num34z1"/>
    <w:qFormat/>
    <w:rsid w:val="002969FB"/>
    <w:rPr>
      <w:rFonts w:ascii="Wingdings" w:hAnsi="Wingdings"/>
    </w:rPr>
  </w:style>
  <w:style w:type="character" w:customStyle="1" w:styleId="WW8Num35z0">
    <w:name w:val="WW8Num35z0"/>
    <w:qFormat/>
    <w:rsid w:val="002969FB"/>
    <w:rPr>
      <w:rFonts w:ascii="Times New Roman" w:eastAsia="SimSun" w:hAnsi="Times New Roman" w:cs="Times New Roman"/>
    </w:rPr>
  </w:style>
  <w:style w:type="character" w:customStyle="1" w:styleId="WW8Num35z1">
    <w:name w:val="WW8Num35z1"/>
    <w:qFormat/>
    <w:rsid w:val="002969FB"/>
    <w:rPr>
      <w:rFonts w:ascii="Wingdings" w:hAnsi="Wingdings"/>
    </w:rPr>
  </w:style>
  <w:style w:type="character" w:customStyle="1" w:styleId="WW8Num36z0">
    <w:name w:val="WW8Num36z0"/>
    <w:qFormat/>
    <w:rsid w:val="002969FB"/>
    <w:rPr>
      <w:rFonts w:ascii="Times New Roman" w:eastAsia="SimSun" w:hAnsi="Times New Roman" w:cs="Times New Roman"/>
    </w:rPr>
  </w:style>
  <w:style w:type="character" w:customStyle="1" w:styleId="WW8Num36z1">
    <w:name w:val="WW8Num36z1"/>
    <w:qFormat/>
    <w:rsid w:val="002969FB"/>
    <w:rPr>
      <w:rFonts w:ascii="Wingdings" w:hAnsi="Wingdings"/>
    </w:rPr>
  </w:style>
  <w:style w:type="character" w:customStyle="1" w:styleId="WW8Num39z0">
    <w:name w:val="WW8Num39z0"/>
    <w:qFormat/>
    <w:rsid w:val="002969FB"/>
    <w:rPr>
      <w:rFonts w:ascii="Times New Roman" w:eastAsia="SimSun" w:hAnsi="Times New Roman" w:cs="Times New Roman"/>
    </w:rPr>
  </w:style>
  <w:style w:type="character" w:customStyle="1" w:styleId="WW8Num39z1">
    <w:name w:val="WW8Num39z1"/>
    <w:qFormat/>
    <w:rsid w:val="002969FB"/>
    <w:rPr>
      <w:rFonts w:ascii="Wingdings" w:hAnsi="Wingdings"/>
    </w:rPr>
  </w:style>
  <w:style w:type="character" w:customStyle="1" w:styleId="WW8NumSt1z0">
    <w:name w:val="WW8NumSt1z0"/>
    <w:qFormat/>
    <w:rsid w:val="002969FB"/>
    <w:rPr>
      <w:rFonts w:ascii="Symbol" w:hAnsi="Symbol"/>
    </w:rPr>
  </w:style>
  <w:style w:type="character" w:customStyle="1" w:styleId="WW8NumSt18z0">
    <w:name w:val="WW8NumSt18z0"/>
    <w:qFormat/>
    <w:rsid w:val="002969FB"/>
    <w:rPr>
      <w:rFonts w:ascii="Geneva" w:hAnsi="Geneva"/>
    </w:rPr>
  </w:style>
  <w:style w:type="character" w:customStyle="1" w:styleId="a6">
    <w:name w:val="段落フォント"/>
    <w:qFormat/>
    <w:rsid w:val="002969FB"/>
  </w:style>
  <w:style w:type="character" w:customStyle="1" w:styleId="a7">
    <w:name w:val="脚注番号"/>
    <w:qFormat/>
    <w:rsid w:val="002969FB"/>
    <w:rPr>
      <w:b/>
      <w:position w:val="3"/>
      <w:sz w:val="16"/>
    </w:rPr>
  </w:style>
  <w:style w:type="character" w:customStyle="1" w:styleId="a8">
    <w:name w:val="コメント参照"/>
    <w:qFormat/>
    <w:rsid w:val="002969FB"/>
    <w:rPr>
      <w:sz w:val="16"/>
    </w:rPr>
  </w:style>
  <w:style w:type="character" w:customStyle="1" w:styleId="H10">
    <w:name w:val="H1 (文字)"/>
    <w:qFormat/>
    <w:rsid w:val="002969FB"/>
    <w:rPr>
      <w:rFonts w:ascii="Arial" w:eastAsia="MS Mincho" w:hAnsi="Arial"/>
      <w:sz w:val="36"/>
      <w:lang w:val="en-GB" w:eastAsia="ar-SA" w:bidi="ar-SA"/>
    </w:rPr>
  </w:style>
  <w:style w:type="character" w:customStyle="1" w:styleId="Head2A">
    <w:name w:val="Head2A (文字)"/>
    <w:qFormat/>
    <w:rsid w:val="002969FB"/>
    <w:rPr>
      <w:rFonts w:ascii="Arial" w:eastAsia="MS Mincho" w:hAnsi="Arial"/>
      <w:sz w:val="32"/>
      <w:lang w:val="en-GB" w:eastAsia="ar-SA" w:bidi="ar-SA"/>
    </w:rPr>
  </w:style>
  <w:style w:type="character" w:customStyle="1" w:styleId="Underrubrik2">
    <w:name w:val="Underrubrik2 (文字)"/>
    <w:qFormat/>
    <w:rsid w:val="002969FB"/>
    <w:rPr>
      <w:rFonts w:ascii="Arial" w:eastAsia="MS Mincho" w:hAnsi="Arial"/>
      <w:sz w:val="28"/>
      <w:lang w:val="en-GB" w:eastAsia="ar-SA" w:bidi="ar-SA"/>
    </w:rPr>
  </w:style>
  <w:style w:type="character" w:customStyle="1" w:styleId="h4">
    <w:name w:val="h4 (文字)"/>
    <w:qFormat/>
    <w:rsid w:val="002969FB"/>
    <w:rPr>
      <w:rFonts w:ascii="Arial" w:eastAsia="MS Mincho" w:hAnsi="Arial" w:cs="Arial"/>
      <w:color w:val="0000FF"/>
      <w:kern w:val="2"/>
      <w:sz w:val="24"/>
      <w:szCs w:val="28"/>
      <w:lang w:val="en-GB" w:eastAsia="ar-SA" w:bidi="ar-SA"/>
    </w:rPr>
  </w:style>
  <w:style w:type="character" w:customStyle="1" w:styleId="M5">
    <w:name w:val="M5 (文字)"/>
    <w:qFormat/>
    <w:rsid w:val="002969FB"/>
    <w:rPr>
      <w:rFonts w:ascii="Arial" w:eastAsia="MS Mincho" w:hAnsi="Arial"/>
      <w:sz w:val="22"/>
      <w:lang w:val="en-GB" w:eastAsia="ar-SA" w:bidi="ar-SA"/>
    </w:rPr>
  </w:style>
  <w:style w:type="character" w:customStyle="1" w:styleId="T1">
    <w:name w:val="T1 (文字)"/>
    <w:qFormat/>
    <w:rsid w:val="002969FB"/>
    <w:rPr>
      <w:rFonts w:ascii="Arial" w:eastAsia="MS Mincho" w:hAnsi="Arial"/>
      <w:lang w:val="en-GB" w:eastAsia="ar-SA" w:bidi="ar-SA"/>
    </w:rPr>
  </w:style>
  <w:style w:type="character" w:customStyle="1" w:styleId="8">
    <w:name w:val="(文字) (文字)8"/>
    <w:rsid w:val="002969FB"/>
    <w:rPr>
      <w:rFonts w:ascii="Arial" w:eastAsia="MS Mincho" w:hAnsi="Arial"/>
      <w:lang w:val="en-GB" w:eastAsia="ar-SA" w:bidi="ar-SA"/>
    </w:rPr>
  </w:style>
  <w:style w:type="character" w:customStyle="1" w:styleId="7">
    <w:name w:val="(文字) (文字)7"/>
    <w:rsid w:val="002969FB"/>
    <w:rPr>
      <w:rFonts w:ascii="Arial" w:eastAsia="MS Mincho" w:hAnsi="Arial"/>
      <w:sz w:val="36"/>
      <w:lang w:val="en-GB" w:eastAsia="ar-SA" w:bidi="ar-SA"/>
    </w:rPr>
  </w:style>
  <w:style w:type="character" w:customStyle="1" w:styleId="headerodd">
    <w:name w:val="header odd (文字)"/>
    <w:qFormat/>
    <w:rsid w:val="002969FB"/>
    <w:rPr>
      <w:rFonts w:ascii="Arial" w:eastAsia="MS Mincho" w:hAnsi="Arial"/>
      <w:b/>
      <w:sz w:val="18"/>
      <w:lang w:val="en-GB" w:eastAsia="ar-SA" w:bidi="ar-SA"/>
    </w:rPr>
  </w:style>
  <w:style w:type="character" w:customStyle="1" w:styleId="footnotetext1">
    <w:name w:val="footnote text1 (文字)"/>
    <w:qFormat/>
    <w:rsid w:val="002969FB"/>
    <w:rPr>
      <w:rFonts w:eastAsia="MS Mincho"/>
      <w:sz w:val="16"/>
      <w:lang w:val="en-GB" w:eastAsia="ar-SA" w:bidi="ar-SA"/>
    </w:rPr>
  </w:style>
  <w:style w:type="character" w:customStyle="1" w:styleId="60">
    <w:name w:val="(文字) (文字)6"/>
    <w:rsid w:val="002969FB"/>
    <w:rPr>
      <w:rFonts w:eastAsia="MS Mincho"/>
      <w:lang w:val="en-GB" w:eastAsia="ar-SA" w:bidi="ar-SA"/>
    </w:rPr>
  </w:style>
  <w:style w:type="character" w:customStyle="1" w:styleId="cap">
    <w:name w:val="cap (文字)"/>
    <w:qFormat/>
    <w:rsid w:val="002969FB"/>
    <w:rPr>
      <w:rFonts w:eastAsia="MS Mincho"/>
      <w:b/>
      <w:lang w:val="en-GB" w:eastAsia="ar-SA" w:bidi="ar-SA"/>
    </w:rPr>
  </w:style>
  <w:style w:type="character" w:customStyle="1" w:styleId="5">
    <w:name w:val="(文字) (文字)5"/>
    <w:rsid w:val="002969FB"/>
    <w:rPr>
      <w:rFonts w:ascii="Courier New" w:eastAsia="MS Mincho" w:hAnsi="Courier New"/>
      <w:lang w:val="nb-NO" w:eastAsia="ar-SA" w:bidi="ar-SA"/>
    </w:rPr>
  </w:style>
  <w:style w:type="character" w:customStyle="1" w:styleId="bt">
    <w:name w:val="bt (文字)"/>
    <w:qFormat/>
    <w:rsid w:val="002969FB"/>
    <w:rPr>
      <w:rFonts w:eastAsia="MS Mincho"/>
      <w:lang w:val="en-GB" w:eastAsia="ar-SA" w:bidi="ar-SA"/>
    </w:rPr>
  </w:style>
  <w:style w:type="character" w:customStyle="1" w:styleId="43">
    <w:name w:val="(文字) (文字)43"/>
    <w:rsid w:val="002969FB"/>
    <w:rPr>
      <w:rFonts w:eastAsia="MS Mincho"/>
      <w:lang w:val="en-GB" w:eastAsia="ar-SA" w:bidi="ar-SA"/>
    </w:rPr>
  </w:style>
  <w:style w:type="character" w:customStyle="1" w:styleId="30">
    <w:name w:val="(文字) (文字)3"/>
    <w:rsid w:val="002969FB"/>
    <w:rPr>
      <w:rFonts w:eastAsia="MS Mincho"/>
      <w:lang w:val="en-GB" w:eastAsia="ar-SA" w:bidi="ar-SA"/>
    </w:rPr>
  </w:style>
  <w:style w:type="character" w:customStyle="1" w:styleId="16">
    <w:name w:val="(文字) (文字)1"/>
    <w:rsid w:val="002969FB"/>
    <w:rPr>
      <w:rFonts w:eastAsia="MS Mincho"/>
      <w:lang w:val="en-GB" w:eastAsia="ar-SA" w:bidi="ar-SA"/>
    </w:rPr>
  </w:style>
  <w:style w:type="character" w:customStyle="1" w:styleId="a9">
    <w:name w:val="番号付け記号"/>
    <w:qFormat/>
    <w:rsid w:val="002969FB"/>
  </w:style>
  <w:style w:type="paragraph" w:customStyle="1" w:styleId="aa">
    <w:name w:val="見出し"/>
    <w:basedOn w:val="Normal"/>
    <w:next w:val="BodyText"/>
    <w:qFormat/>
    <w:rsid w:val="002969FB"/>
    <w:pPr>
      <w:keepNext/>
      <w:suppressAutoHyphens/>
      <w:overflowPunct w:val="0"/>
      <w:autoSpaceDE w:val="0"/>
      <w:autoSpaceDN w:val="0"/>
      <w:adjustRightInd w:val="0"/>
      <w:spacing w:before="240" w:after="120" w:line="240" w:lineRule="auto"/>
      <w:textAlignment w:val="baseline"/>
    </w:pPr>
    <w:rPr>
      <w:rFonts w:ascii="Arial" w:eastAsia="MS PGothic" w:hAnsi="Arial" w:cs="Mangal"/>
      <w:kern w:val="0"/>
      <w:sz w:val="28"/>
      <w:szCs w:val="28"/>
      <w:lang w:val="en-GB" w:eastAsia="ar-SA"/>
      <w14:ligatures w14:val="none"/>
    </w:rPr>
  </w:style>
  <w:style w:type="paragraph" w:customStyle="1" w:styleId="ab">
    <w:name w:val="図表番号"/>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ac">
    <w:name w:val="索引"/>
    <w:basedOn w:val="Normal"/>
    <w:qFormat/>
    <w:rsid w:val="002969FB"/>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Mangal"/>
      <w:kern w:val="0"/>
      <w:sz w:val="20"/>
      <w:szCs w:val="20"/>
      <w:lang w:val="en-GB" w:eastAsia="ar-SA"/>
      <w14:ligatures w14:val="none"/>
    </w:rPr>
  </w:style>
  <w:style w:type="paragraph" w:customStyle="1" w:styleId="ad">
    <w:name w:val="段落番号"/>
    <w:basedOn w:val="List"/>
    <w:qFormat/>
    <w:rsid w:val="002969F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2969FB"/>
    <w:pPr>
      <w:ind w:left="851" w:hanging="284"/>
    </w:pPr>
  </w:style>
  <w:style w:type="paragraph" w:customStyle="1" w:styleId="ae">
    <w:name w:val="箇条書き"/>
    <w:basedOn w:val="List"/>
    <w:qFormat/>
    <w:rsid w:val="002969F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2969FB"/>
    <w:pPr>
      <w:tabs>
        <w:tab w:val="clear" w:pos="644"/>
        <w:tab w:val="num" w:pos="1494"/>
      </w:tabs>
      <w:ind w:left="851" w:hanging="284"/>
    </w:pPr>
  </w:style>
  <w:style w:type="paragraph" w:customStyle="1" w:styleId="31">
    <w:name w:val="箇条書き 3"/>
    <w:basedOn w:val="24"/>
    <w:qFormat/>
    <w:rsid w:val="002969FB"/>
    <w:pPr>
      <w:ind w:left="1135"/>
    </w:pPr>
  </w:style>
  <w:style w:type="paragraph" w:customStyle="1" w:styleId="25">
    <w:name w:val="一覧 2"/>
    <w:basedOn w:val="List"/>
    <w:qFormat/>
    <w:rsid w:val="002969FB"/>
    <w:pPr>
      <w:suppressAutoHyphens/>
      <w:ind w:left="851"/>
    </w:pPr>
    <w:rPr>
      <w:rFonts w:eastAsia="MS Mincho" w:cs="CG Times (WN)"/>
      <w:lang w:eastAsia="ar-SA"/>
    </w:rPr>
  </w:style>
  <w:style w:type="paragraph" w:customStyle="1" w:styleId="32">
    <w:name w:val="一覧 3"/>
    <w:basedOn w:val="25"/>
    <w:qFormat/>
    <w:rsid w:val="002969FB"/>
    <w:pPr>
      <w:ind w:left="1135"/>
    </w:pPr>
  </w:style>
  <w:style w:type="paragraph" w:customStyle="1" w:styleId="40">
    <w:name w:val="一覧 4"/>
    <w:basedOn w:val="32"/>
    <w:qFormat/>
    <w:rsid w:val="002969FB"/>
    <w:pPr>
      <w:ind w:left="1418"/>
    </w:pPr>
  </w:style>
  <w:style w:type="paragraph" w:customStyle="1" w:styleId="50">
    <w:name w:val="一覧 5"/>
    <w:basedOn w:val="40"/>
    <w:qFormat/>
    <w:rsid w:val="002969FB"/>
    <w:pPr>
      <w:ind w:left="1702"/>
    </w:pPr>
  </w:style>
  <w:style w:type="paragraph" w:customStyle="1" w:styleId="41">
    <w:name w:val="箇条書き 4"/>
    <w:basedOn w:val="31"/>
    <w:qFormat/>
    <w:rsid w:val="002969FB"/>
    <w:pPr>
      <w:ind w:left="1418"/>
    </w:pPr>
  </w:style>
  <w:style w:type="paragraph" w:customStyle="1" w:styleId="51">
    <w:name w:val="箇条書き 5"/>
    <w:basedOn w:val="41"/>
    <w:qFormat/>
    <w:rsid w:val="002969FB"/>
    <w:pPr>
      <w:ind w:left="1702"/>
    </w:pPr>
  </w:style>
  <w:style w:type="paragraph" w:customStyle="1" w:styleId="af">
    <w:name w:val="コメント文字列"/>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af0">
    <w:name w:val="吹き出し"/>
    <w:basedOn w:val="Normal"/>
    <w:qFormat/>
    <w:rsid w:val="002969FB"/>
    <w:pPr>
      <w:suppressAutoHyphens/>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ar-SA"/>
      <w14:ligatures w14:val="none"/>
    </w:rPr>
  </w:style>
  <w:style w:type="paragraph" w:customStyle="1" w:styleId="af1">
    <w:name w:val="コメント内容"/>
    <w:basedOn w:val="af"/>
    <w:next w:val="af"/>
    <w:qFormat/>
    <w:rsid w:val="002969FB"/>
    <w:rPr>
      <w:b/>
      <w:bCs/>
    </w:rPr>
  </w:style>
  <w:style w:type="paragraph" w:customStyle="1" w:styleId="af2">
    <w:name w:val="見出しマップ"/>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WW-">
    <w:name w:val="WW-図表番号"/>
    <w:basedOn w:val="Normal"/>
    <w:next w:val="Normal"/>
    <w:qFormat/>
    <w:rsid w:val="002969FB"/>
    <w:pPr>
      <w:suppressAutoHyphens/>
      <w:overflowPunct w:val="0"/>
      <w:autoSpaceDE w:val="0"/>
      <w:autoSpaceDN w:val="0"/>
      <w:adjustRightInd w:val="0"/>
      <w:spacing w:before="120" w:after="120" w:line="240" w:lineRule="auto"/>
      <w:textAlignment w:val="baseline"/>
    </w:pPr>
    <w:rPr>
      <w:rFonts w:ascii="Times New Roman" w:eastAsia="MS Mincho" w:hAnsi="Times New Roman" w:cs="CG Times (WN)"/>
      <w:b/>
      <w:kern w:val="0"/>
      <w:sz w:val="20"/>
      <w:szCs w:val="20"/>
      <w:lang w:val="en-GB" w:eastAsia="ar-SA"/>
      <w14:ligatures w14:val="none"/>
    </w:rPr>
  </w:style>
  <w:style w:type="paragraph" w:customStyle="1" w:styleId="af3">
    <w:name w:val="書式なし"/>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6">
    <w:name w:val="本文 2"/>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
    <w:name w:val="本文 3"/>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
    <w:name w:val="標準 (Web)"/>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7">
    <w:name w:val="本文インデント 2"/>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af4">
    <w:name w:val="標準インデント"/>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af5">
    <w:name w:val="記"/>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
    <w:name w:val="HTML 書式付き"/>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af6">
    <w:name w:val="表の内容"/>
    <w:basedOn w:val="Normal"/>
    <w:qFormat/>
    <w:rsid w:val="002969FB"/>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af7">
    <w:name w:val="表の見出し"/>
    <w:basedOn w:val="af6"/>
    <w:qFormat/>
    <w:rsid w:val="002969FB"/>
    <w:pPr>
      <w:jc w:val="center"/>
    </w:pPr>
    <w:rPr>
      <w:b/>
      <w:bCs/>
    </w:rPr>
  </w:style>
  <w:style w:type="character" w:customStyle="1" w:styleId="WW8Num27z0">
    <w:name w:val="WW8Num27z0"/>
    <w:qFormat/>
    <w:rsid w:val="002969FB"/>
    <w:rPr>
      <w:rFonts w:ascii="Arial" w:eastAsia="Times New Roman" w:hAnsi="Arial" w:cs="Arial"/>
    </w:rPr>
  </w:style>
  <w:style w:type="character" w:customStyle="1" w:styleId="WW8Num27z1">
    <w:name w:val="WW8Num27z1"/>
    <w:qFormat/>
    <w:rsid w:val="002969FB"/>
    <w:rPr>
      <w:rFonts w:ascii="Courier New" w:hAnsi="Courier New" w:cs="Courier New"/>
    </w:rPr>
  </w:style>
  <w:style w:type="character" w:customStyle="1" w:styleId="WW8Num27z2">
    <w:name w:val="WW8Num27z2"/>
    <w:qFormat/>
    <w:rsid w:val="002969FB"/>
    <w:rPr>
      <w:rFonts w:ascii="Wingdings" w:hAnsi="Wingdings"/>
    </w:rPr>
  </w:style>
  <w:style w:type="character" w:customStyle="1" w:styleId="WW8Num27z3">
    <w:name w:val="WW8Num27z3"/>
    <w:qFormat/>
    <w:rsid w:val="002969FB"/>
    <w:rPr>
      <w:rFonts w:ascii="Symbol" w:hAnsi="Symbol"/>
    </w:rPr>
  </w:style>
  <w:style w:type="character" w:customStyle="1" w:styleId="WW8Num29z0">
    <w:name w:val="WW8Num29z0"/>
    <w:qFormat/>
    <w:rsid w:val="002969FB"/>
    <w:rPr>
      <w:rFonts w:ascii="Times New Roman" w:eastAsia="MS Mincho" w:hAnsi="Times New Roman" w:cs="Times New Roman"/>
    </w:rPr>
  </w:style>
  <w:style w:type="character" w:customStyle="1" w:styleId="WW8Num29z1">
    <w:name w:val="WW8Num29z1"/>
    <w:qFormat/>
    <w:rsid w:val="002969FB"/>
    <w:rPr>
      <w:rFonts w:ascii="Courier New" w:hAnsi="Courier New" w:cs="Courier New"/>
    </w:rPr>
  </w:style>
  <w:style w:type="character" w:customStyle="1" w:styleId="WW8Num29z2">
    <w:name w:val="WW8Num29z2"/>
    <w:qFormat/>
    <w:rsid w:val="002969FB"/>
    <w:rPr>
      <w:rFonts w:ascii="Wingdings" w:hAnsi="Wingdings"/>
    </w:rPr>
  </w:style>
  <w:style w:type="character" w:customStyle="1" w:styleId="WW8Num29z3">
    <w:name w:val="WW8Num29z3"/>
    <w:qFormat/>
    <w:rsid w:val="002969FB"/>
    <w:rPr>
      <w:rFonts w:ascii="Symbol" w:hAnsi="Symbol"/>
    </w:rPr>
  </w:style>
  <w:style w:type="character" w:customStyle="1" w:styleId="WW8Num31z0">
    <w:name w:val="WW8Num31z0"/>
    <w:qFormat/>
    <w:rsid w:val="002969FB"/>
    <w:rPr>
      <w:rFonts w:ascii="Symbol" w:hAnsi="Symbol"/>
    </w:rPr>
  </w:style>
  <w:style w:type="character" w:customStyle="1" w:styleId="WW8Num31z1">
    <w:name w:val="WW8Num31z1"/>
    <w:qFormat/>
    <w:rsid w:val="002969FB"/>
    <w:rPr>
      <w:rFonts w:ascii="Courier New" w:hAnsi="Courier New" w:cs="Courier New"/>
    </w:rPr>
  </w:style>
  <w:style w:type="character" w:customStyle="1" w:styleId="WW8Num31z2">
    <w:name w:val="WW8Num31z2"/>
    <w:qFormat/>
    <w:rsid w:val="002969FB"/>
    <w:rPr>
      <w:rFonts w:ascii="Wingdings" w:hAnsi="Wingdings"/>
    </w:rPr>
  </w:style>
  <w:style w:type="character" w:customStyle="1" w:styleId="WW8Num34z2">
    <w:name w:val="WW8Num34z2"/>
    <w:qFormat/>
    <w:rsid w:val="002969FB"/>
    <w:rPr>
      <w:rFonts w:ascii="Wingdings" w:hAnsi="Wingdings"/>
    </w:rPr>
  </w:style>
  <w:style w:type="character" w:customStyle="1" w:styleId="WW8Num34z3">
    <w:name w:val="WW8Num34z3"/>
    <w:qFormat/>
    <w:rsid w:val="002969FB"/>
    <w:rPr>
      <w:rFonts w:ascii="Symbol" w:hAnsi="Symbol"/>
    </w:rPr>
  </w:style>
  <w:style w:type="character" w:customStyle="1" w:styleId="WW8Num37z0">
    <w:name w:val="WW8Num37z0"/>
    <w:qFormat/>
    <w:rsid w:val="002969FB"/>
    <w:rPr>
      <w:rFonts w:ascii="Times New Roman" w:eastAsia="SimSun" w:hAnsi="Times New Roman" w:cs="Times New Roman"/>
    </w:rPr>
  </w:style>
  <w:style w:type="character" w:customStyle="1" w:styleId="WW8Num37z1">
    <w:name w:val="WW8Num37z1"/>
    <w:qFormat/>
    <w:rsid w:val="002969FB"/>
    <w:rPr>
      <w:rFonts w:ascii="Wingdings" w:hAnsi="Wingdings"/>
    </w:rPr>
  </w:style>
  <w:style w:type="character" w:customStyle="1" w:styleId="WW8Num38z0">
    <w:name w:val="WW8Num38z0"/>
    <w:qFormat/>
    <w:rsid w:val="002969FB"/>
    <w:rPr>
      <w:rFonts w:ascii="Times New Roman" w:eastAsia="SimSun" w:hAnsi="Times New Roman" w:cs="Times New Roman"/>
    </w:rPr>
  </w:style>
  <w:style w:type="character" w:customStyle="1" w:styleId="WW8Num38z1">
    <w:name w:val="WW8Num38z1"/>
    <w:qFormat/>
    <w:rsid w:val="002969FB"/>
    <w:rPr>
      <w:rFonts w:ascii="Wingdings" w:hAnsi="Wingdings"/>
    </w:rPr>
  </w:style>
  <w:style w:type="character" w:customStyle="1" w:styleId="WW8Num41z0">
    <w:name w:val="WW8Num41z0"/>
    <w:qFormat/>
    <w:rsid w:val="002969FB"/>
    <w:rPr>
      <w:rFonts w:ascii="Times New Roman" w:eastAsia="SimSun" w:hAnsi="Times New Roman" w:cs="Times New Roman"/>
    </w:rPr>
  </w:style>
  <w:style w:type="character" w:customStyle="1" w:styleId="WW8Num41z1">
    <w:name w:val="WW8Num41z1"/>
    <w:qFormat/>
    <w:rsid w:val="002969FB"/>
    <w:rPr>
      <w:rFonts w:ascii="Wingdings" w:hAnsi="Wingdings"/>
    </w:rPr>
  </w:style>
  <w:style w:type="character" w:customStyle="1" w:styleId="WW8NumSt20z0">
    <w:name w:val="WW8NumSt20z0"/>
    <w:qFormat/>
    <w:rsid w:val="002969FB"/>
    <w:rPr>
      <w:rFonts w:ascii="Geneva" w:hAnsi="Geneva"/>
    </w:rPr>
  </w:style>
  <w:style w:type="character" w:customStyle="1" w:styleId="DefaultParagraphFont1">
    <w:name w:val="Default Paragraph Font1"/>
    <w:qFormat/>
    <w:rsid w:val="002969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969FB"/>
    <w:rPr>
      <w:rFonts w:ascii="Arial" w:hAnsi="Arial"/>
      <w:sz w:val="36"/>
      <w:lang w:val="en-GB"/>
    </w:rPr>
  </w:style>
  <w:style w:type="character" w:customStyle="1" w:styleId="Heading2-">
    <w:name w:val="Heading 2-"/>
    <w:qFormat/>
    <w:rsid w:val="002969FB"/>
    <w:rPr>
      <w:rFonts w:ascii="Arial" w:hAnsi="Arial"/>
      <w:sz w:val="32"/>
      <w:lang w:val="en-GB"/>
    </w:rPr>
  </w:style>
  <w:style w:type="character" w:customStyle="1" w:styleId="CommentReference1">
    <w:name w:val="Comment Reference1"/>
    <w:qFormat/>
    <w:rsid w:val="002969FB"/>
    <w:rPr>
      <w:sz w:val="16"/>
    </w:rPr>
  </w:style>
  <w:style w:type="character" w:customStyle="1" w:styleId="ListChar">
    <w:name w:val="List Char"/>
    <w:qFormat/>
    <w:rsid w:val="002969FB"/>
    <w:rPr>
      <w:lang w:val="en-GB" w:eastAsia="ar-SA" w:bidi="ar-SA"/>
    </w:rPr>
  </w:style>
  <w:style w:type="paragraph" w:customStyle="1" w:styleId="ListBullet1">
    <w:name w:val="List Bullet1"/>
    <w:basedOn w:val="Normal"/>
    <w:qFormat/>
    <w:rsid w:val="002969FB"/>
    <w:pPr>
      <w:tabs>
        <w:tab w:val="num" w:pos="644"/>
      </w:tabs>
      <w:suppressAutoHyphens/>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ar-SA"/>
      <w14:ligatures w14:val="none"/>
    </w:rPr>
  </w:style>
  <w:style w:type="paragraph" w:customStyle="1" w:styleId="ListBullet21">
    <w:name w:val="List Bullet 21"/>
    <w:basedOn w:val="ListBullet1"/>
    <w:qFormat/>
    <w:rsid w:val="002969FB"/>
    <w:pPr>
      <w:tabs>
        <w:tab w:val="clear" w:pos="644"/>
        <w:tab w:val="num" w:pos="1494"/>
      </w:tabs>
      <w:ind w:left="851"/>
    </w:pPr>
  </w:style>
  <w:style w:type="paragraph" w:customStyle="1" w:styleId="ListBullet31">
    <w:name w:val="List Bullet 31"/>
    <w:basedOn w:val="ListBullet21"/>
    <w:qFormat/>
    <w:rsid w:val="002969FB"/>
    <w:pPr>
      <w:ind w:left="1135"/>
    </w:pPr>
  </w:style>
  <w:style w:type="paragraph" w:customStyle="1" w:styleId="ListBullet41">
    <w:name w:val="List Bullet 41"/>
    <w:basedOn w:val="ListBullet31"/>
    <w:qFormat/>
    <w:rsid w:val="002969FB"/>
    <w:pPr>
      <w:ind w:left="1418"/>
    </w:pPr>
  </w:style>
  <w:style w:type="paragraph" w:customStyle="1" w:styleId="ListBullet51">
    <w:name w:val="List Bullet 51"/>
    <w:basedOn w:val="ListBullet41"/>
    <w:qFormat/>
    <w:rsid w:val="002969FB"/>
    <w:pPr>
      <w:ind w:left="1702"/>
    </w:pPr>
  </w:style>
  <w:style w:type="paragraph" w:customStyle="1" w:styleId="Caption12">
    <w:name w:val="Caption12"/>
    <w:basedOn w:val="Normal"/>
    <w:next w:val="Normal"/>
    <w:qFormat/>
    <w:rsid w:val="002969FB"/>
    <w:pPr>
      <w:suppressAutoHyphens/>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ar-SA"/>
      <w14:ligatures w14:val="none"/>
    </w:rPr>
  </w:style>
  <w:style w:type="paragraph" w:customStyle="1" w:styleId="DocumentMap1">
    <w:name w:val="Document Map1"/>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eastAsia="ar-SA"/>
      <w14:ligatures w14:val="none"/>
    </w:rPr>
  </w:style>
  <w:style w:type="paragraph" w:customStyle="1" w:styleId="PlainText1">
    <w:name w:val="Plain Text1"/>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nb-NO" w:eastAsia="ar-SA"/>
      <w14:ligatures w14:val="none"/>
    </w:rPr>
  </w:style>
  <w:style w:type="paragraph" w:customStyle="1" w:styleId="CommentText1">
    <w:name w:val="Comment Text1"/>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List31">
    <w:name w:val="List 31"/>
    <w:basedOn w:val="Normal"/>
    <w:qFormat/>
    <w:rsid w:val="002969FB"/>
    <w:pPr>
      <w:suppressAutoHyphens/>
      <w:overflowPunct w:val="0"/>
      <w:autoSpaceDE w:val="0"/>
      <w:autoSpaceDN w:val="0"/>
      <w:adjustRightInd w:val="0"/>
      <w:spacing w:after="180" w:line="240" w:lineRule="auto"/>
      <w:ind w:left="849" w:hanging="283"/>
      <w:textAlignment w:val="baseline"/>
    </w:pPr>
    <w:rPr>
      <w:rFonts w:ascii="Times New Roman" w:eastAsia="MS Mincho" w:hAnsi="Times New Roman" w:cs="Times New Roman"/>
      <w:kern w:val="0"/>
      <w:sz w:val="20"/>
      <w:szCs w:val="20"/>
      <w:lang w:val="en-GB" w:eastAsia="ar-SA"/>
      <w14:ligatures w14:val="none"/>
    </w:rPr>
  </w:style>
  <w:style w:type="paragraph" w:customStyle="1" w:styleId="List41">
    <w:name w:val="List 41"/>
    <w:basedOn w:val="List31"/>
    <w:qFormat/>
    <w:rsid w:val="002969FB"/>
    <w:pPr>
      <w:ind w:left="1418" w:hanging="284"/>
    </w:pPr>
  </w:style>
  <w:style w:type="paragraph" w:customStyle="1" w:styleId="ListNumber1">
    <w:name w:val="List Number1"/>
    <w:basedOn w:val="List"/>
    <w:qFormat/>
    <w:rsid w:val="002969F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969FB"/>
    <w:pPr>
      <w:ind w:left="851" w:hanging="284"/>
    </w:pPr>
  </w:style>
  <w:style w:type="paragraph" w:customStyle="1" w:styleId="List21">
    <w:name w:val="List 21"/>
    <w:basedOn w:val="List"/>
    <w:qFormat/>
    <w:rsid w:val="002969FB"/>
    <w:pPr>
      <w:suppressAutoHyphens/>
      <w:ind w:left="851"/>
    </w:pPr>
    <w:rPr>
      <w:rFonts w:eastAsia="MS Mincho"/>
      <w:lang w:eastAsia="ar-SA"/>
    </w:rPr>
  </w:style>
  <w:style w:type="paragraph" w:customStyle="1" w:styleId="List51">
    <w:name w:val="List 51"/>
    <w:basedOn w:val="List41"/>
    <w:qFormat/>
    <w:rsid w:val="002969FB"/>
    <w:pPr>
      <w:ind w:left="1702"/>
    </w:pPr>
  </w:style>
  <w:style w:type="paragraph" w:customStyle="1" w:styleId="BodyText21">
    <w:name w:val="Body Text 21"/>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31">
    <w:name w:val="Body Text 31"/>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Indent21">
    <w:name w:val="Body Text Indent 21"/>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NormalIndent1">
    <w:name w:val="Normal Indent1"/>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Times New Roman"/>
      <w:kern w:val="0"/>
      <w:sz w:val="20"/>
      <w:szCs w:val="20"/>
      <w:lang w:val="en-GB" w:eastAsia="ar-SA"/>
      <w14:ligatures w14:val="none"/>
    </w:rPr>
  </w:style>
  <w:style w:type="paragraph" w:customStyle="1" w:styleId="NoteHeading1">
    <w:name w:val="Note Heading1"/>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af8">
    <w:name w:val="枠の内容"/>
    <w:basedOn w:val="BodyText"/>
    <w:qFormat/>
    <w:rsid w:val="002969FB"/>
    <w:pPr>
      <w:suppressAutoHyphens/>
      <w:spacing w:after="180"/>
    </w:pPr>
    <w:rPr>
      <w:rFonts w:eastAsia="MS Mincho"/>
      <w:lang w:val="en-GB" w:eastAsia="ar-SA"/>
    </w:rPr>
  </w:style>
  <w:style w:type="character" w:customStyle="1" w:styleId="T1Char6">
    <w:name w:val="T1 Char6"/>
    <w:aliases w:val="Header 6 Char Char6"/>
    <w:qFormat/>
    <w:rsid w:val="002969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969FB"/>
    <w:rPr>
      <w:b/>
      <w:lang w:val="en-GB" w:eastAsia="en-US" w:bidi="ar-SA"/>
    </w:rPr>
  </w:style>
  <w:style w:type="paragraph" w:customStyle="1" w:styleId="Caption2">
    <w:name w:val="Caption2"/>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2">
    <w:name w:val="Table of Figures12"/>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2AZchn">
    <w:name w:val="Head2A Zchn"/>
    <w:aliases w:val="2 Zchn,H2 Zchn,h2 Zchn,DO NOT USE_h2 Zchn,h21 Zchn,UNDERRUBRIK 1-2 Zchn Zchn"/>
    <w:qFormat/>
    <w:rsid w:val="002969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969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969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969FB"/>
    <w:rPr>
      <w:rFonts w:ascii="Arial" w:hAnsi="Arial"/>
      <w:sz w:val="22"/>
      <w:lang w:val="en-GB" w:eastAsia="en-GB" w:bidi="ar-SA"/>
    </w:rPr>
  </w:style>
  <w:style w:type="character" w:customStyle="1" w:styleId="T1Zchn">
    <w:name w:val="T1 Zchn"/>
    <w:aliases w:val="Header 6 Zchn Zchn"/>
    <w:qFormat/>
    <w:rsid w:val="002969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969FB"/>
    <w:rPr>
      <w:rFonts w:ascii="Arial" w:hAnsi="Arial"/>
      <w:sz w:val="36"/>
      <w:lang w:val="en-GB" w:eastAsia="en-US" w:bidi="ar-SA"/>
    </w:rPr>
  </w:style>
  <w:style w:type="character" w:customStyle="1" w:styleId="T1Char4">
    <w:name w:val="T1 Char4"/>
    <w:aliases w:val="Header 6 Char Char4"/>
    <w:qFormat/>
    <w:rsid w:val="002969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969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69FB"/>
    <w:rPr>
      <w:rFonts w:eastAsia="Batang"/>
      <w:b/>
      <w:lang w:val="en-GB" w:eastAsia="en-US" w:bidi="ar-SA"/>
    </w:rPr>
  </w:style>
  <w:style w:type="character" w:customStyle="1" w:styleId="Heading6Char2">
    <w:name w:val="Heading 6 Char2"/>
    <w:qFormat/>
    <w:rsid w:val="002969FB"/>
    <w:rPr>
      <w:rFonts w:ascii="Arial" w:eastAsia="Times New Roman" w:hAnsi="Arial" w:cs="Times New Roman"/>
      <w:sz w:val="20"/>
      <w:szCs w:val="20"/>
      <w:lang w:val="en-GB"/>
    </w:rPr>
  </w:style>
  <w:style w:type="character" w:customStyle="1" w:styleId="T1Char5">
    <w:name w:val="T1 Char5"/>
    <w:aliases w:val="Header 6 Char Char5"/>
    <w:qFormat/>
    <w:rsid w:val="002969FB"/>
  </w:style>
  <w:style w:type="character" w:customStyle="1" w:styleId="capChar4">
    <w:name w:val="cap Char4"/>
    <w:aliases w:val="cap Char Char4,Caption Char Char3,Caption Char1 Char Char3,cap Char Char1 Char3,Caption Char Char1 Char Char3,cap Char2 Char Char Char3"/>
    <w:qFormat/>
    <w:rsid w:val="002969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969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2969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2969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969FB"/>
    <w:rPr>
      <w:rFonts w:ascii="Arial" w:hAnsi="Arial"/>
      <w:sz w:val="32"/>
      <w:lang w:val="en-GB"/>
    </w:rPr>
  </w:style>
  <w:style w:type="character" w:customStyle="1" w:styleId="T1Char8">
    <w:name w:val="T1 Char8"/>
    <w:aliases w:val="Header 6 Char Char7"/>
    <w:qFormat/>
    <w:rsid w:val="002969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2969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969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969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969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969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969FB"/>
    <w:rPr>
      <w:rFonts w:ascii="Arial" w:hAnsi="Arial"/>
      <w:sz w:val="32"/>
      <w:lang w:val="en-GB" w:eastAsia="en-US"/>
    </w:rPr>
  </w:style>
  <w:style w:type="character" w:customStyle="1" w:styleId="T1Char7">
    <w:name w:val="T1 Char7"/>
    <w:aliases w:val="Header 6 Char Char8"/>
    <w:qFormat/>
    <w:rsid w:val="002969FB"/>
    <w:rPr>
      <w:rFonts w:ascii="Arial" w:hAnsi="Arial"/>
      <w:lang w:val="en-GB" w:eastAsia="en-US"/>
    </w:rPr>
  </w:style>
  <w:style w:type="paragraph" w:customStyle="1" w:styleId="17">
    <w:name w:val="题注1"/>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8">
    <w:name w:val="图表目录1"/>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969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969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969FB"/>
    <w:rPr>
      <w:rFonts w:ascii="Arial" w:hAnsi="Arial" w:cs="Arial"/>
      <w:sz w:val="24"/>
      <w:szCs w:val="24"/>
      <w:lang w:val="en-GB" w:eastAsia="en-US" w:bidi="he-IL"/>
    </w:rPr>
  </w:style>
  <w:style w:type="character" w:customStyle="1" w:styleId="T1Char9">
    <w:name w:val="T1 Char9"/>
    <w:aliases w:val="Header 6 Char Char9"/>
    <w:qFormat/>
    <w:rsid w:val="002969FB"/>
    <w:rPr>
      <w:rFonts w:ascii="Arial" w:hAnsi="Arial" w:cs="Arial"/>
      <w:lang w:val="en-GB" w:eastAsia="en-US" w:bidi="he-IL"/>
    </w:rPr>
  </w:style>
  <w:style w:type="character" w:customStyle="1" w:styleId="BodyText2Char1">
    <w:name w:val="Body Text 2 Char1"/>
    <w:qFormat/>
    <w:rsid w:val="002969FB"/>
    <w:rPr>
      <w:lang w:val="en-GB" w:eastAsia="ja-JP"/>
    </w:rPr>
  </w:style>
  <w:style w:type="character" w:customStyle="1" w:styleId="BodyText3Char1">
    <w:name w:val="Body Text 3 Char1"/>
    <w:qFormat/>
    <w:rsid w:val="002969FB"/>
    <w:rPr>
      <w:lang w:val="en-GB" w:eastAsia="ja-JP"/>
    </w:rPr>
  </w:style>
  <w:style w:type="character" w:customStyle="1" w:styleId="BodyTextIndentChar1">
    <w:name w:val="Body Text Indent Char1"/>
    <w:qFormat/>
    <w:rsid w:val="002969FB"/>
    <w:rPr>
      <w:rFonts w:eastAsia="MS Mincho"/>
      <w:lang w:val="en-GB" w:eastAsia="x-none"/>
    </w:rPr>
  </w:style>
  <w:style w:type="paragraph" w:customStyle="1" w:styleId="TDC91">
    <w:name w:val="TDC 91"/>
    <w:basedOn w:val="TOC8"/>
    <w:qFormat/>
    <w:rsid w:val="002969FB"/>
    <w:pPr>
      <w:keepNext w:val="0"/>
      <w:ind w:left="1418" w:hanging="1418"/>
    </w:pPr>
    <w:rPr>
      <w:rFonts w:eastAsia="MS Mincho"/>
    </w:rPr>
  </w:style>
  <w:style w:type="character" w:customStyle="1" w:styleId="BodyTextIndent2Char1">
    <w:name w:val="Body Text Indent 2 Char1"/>
    <w:qFormat/>
    <w:rsid w:val="002969FB"/>
    <w:rPr>
      <w:rFonts w:ascii="Arial" w:eastAsia="MS Mincho" w:hAnsi="Arial"/>
      <w:lang w:val="en-GB" w:eastAsia="ja-JP"/>
    </w:rPr>
  </w:style>
  <w:style w:type="character" w:customStyle="1" w:styleId="NoteHeadingChar1">
    <w:name w:val="Note Heading Char1"/>
    <w:qFormat/>
    <w:rsid w:val="002969FB"/>
    <w:rPr>
      <w:rFonts w:eastAsia="MS Mincho"/>
      <w:lang w:val="en-GB" w:eastAsia="x-none"/>
    </w:rPr>
  </w:style>
  <w:style w:type="character" w:customStyle="1" w:styleId="HTMLPreformattedChar1">
    <w:name w:val="HTML Preformatted Char1"/>
    <w:qFormat/>
    <w:rsid w:val="002969FB"/>
    <w:rPr>
      <w:rFonts w:ascii="Courier New" w:eastAsia="MS Mincho" w:hAnsi="Courier New"/>
      <w:lang w:val="en-GB" w:eastAsia="x-none"/>
    </w:rPr>
  </w:style>
  <w:style w:type="paragraph" w:customStyle="1" w:styleId="Epgrafe1">
    <w:name w:val="Epígrafe1"/>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adeilustraciones1">
    <w:name w:val="Tabla de ilustraciones1"/>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ing7Char3">
    <w:name w:val="Heading 7 Char3"/>
    <w:qFormat/>
    <w:rsid w:val="002969FB"/>
    <w:rPr>
      <w:rFonts w:ascii="Arial" w:eastAsia="Times New Roman" w:hAnsi="Arial"/>
      <w:lang w:val="en-GB"/>
    </w:rPr>
  </w:style>
  <w:style w:type="character" w:customStyle="1" w:styleId="Heading8Char3">
    <w:name w:val="Heading 8 Char3"/>
    <w:qFormat/>
    <w:rsid w:val="002969FB"/>
    <w:rPr>
      <w:rFonts w:ascii="Arial" w:eastAsia="Times New Roman" w:hAnsi="Arial"/>
      <w:sz w:val="36"/>
      <w:lang w:val="en-GB"/>
    </w:rPr>
  </w:style>
  <w:style w:type="character" w:customStyle="1" w:styleId="Heading9Char2">
    <w:name w:val="Heading 9 Char2"/>
    <w:qFormat/>
    <w:rsid w:val="002969FB"/>
    <w:rPr>
      <w:rFonts w:ascii="Arial" w:eastAsia="Times New Roman" w:hAnsi="Arial"/>
      <w:sz w:val="36"/>
      <w:lang w:val="en-GB"/>
    </w:rPr>
  </w:style>
  <w:style w:type="character" w:customStyle="1" w:styleId="FooterChar2">
    <w:name w:val="Footer Char2"/>
    <w:qFormat/>
    <w:rsid w:val="002969FB"/>
    <w:rPr>
      <w:rFonts w:ascii="Arial" w:eastAsia="Times New Roman" w:hAnsi="Arial"/>
      <w:b/>
      <w:i/>
      <w:noProof/>
      <w:sz w:val="18"/>
    </w:rPr>
  </w:style>
  <w:style w:type="character" w:customStyle="1" w:styleId="CharChar214">
    <w:name w:val="Char Char214"/>
    <w:qFormat/>
    <w:rsid w:val="002969FB"/>
    <w:rPr>
      <w:rFonts w:ascii="Times New Roman" w:hAnsi="Times New Roman"/>
      <w:lang w:val="en-GB" w:eastAsia="en-US"/>
    </w:rPr>
  </w:style>
  <w:style w:type="character" w:customStyle="1" w:styleId="PlainTextChar3">
    <w:name w:val="Plain Text Char3"/>
    <w:qFormat/>
    <w:rsid w:val="002969FB"/>
    <w:rPr>
      <w:rFonts w:ascii="Courier New" w:hAnsi="Courier New"/>
      <w:lang w:val="nb-NO" w:eastAsia="ja-JP"/>
    </w:rPr>
  </w:style>
  <w:style w:type="character" w:customStyle="1" w:styleId="CharChar203">
    <w:name w:val="Char Char203"/>
    <w:qFormat/>
    <w:rsid w:val="002969FB"/>
    <w:rPr>
      <w:rFonts w:ascii="Tahoma" w:hAnsi="Tahoma" w:cs="Tahoma"/>
      <w:sz w:val="16"/>
      <w:szCs w:val="16"/>
      <w:lang w:val="en-GB" w:eastAsia="en-US"/>
    </w:rPr>
  </w:style>
  <w:style w:type="character" w:customStyle="1" w:styleId="BodyText2Char3">
    <w:name w:val="Body Text 2 Char3"/>
    <w:qFormat/>
    <w:rsid w:val="002969FB"/>
    <w:rPr>
      <w:rFonts w:ascii="Times New Roman" w:eastAsia="SimSun" w:hAnsi="Times New Roman"/>
      <w:lang w:val="en-GB" w:eastAsia="ja-JP"/>
    </w:rPr>
  </w:style>
  <w:style w:type="character" w:customStyle="1" w:styleId="BodyText3Char3">
    <w:name w:val="Body Text 3 Char3"/>
    <w:qFormat/>
    <w:rsid w:val="002969FB"/>
    <w:rPr>
      <w:rFonts w:ascii="Times New Roman" w:eastAsia="SimSun" w:hAnsi="Times New Roman"/>
      <w:lang w:val="en-GB" w:eastAsia="ja-JP"/>
    </w:rPr>
  </w:style>
  <w:style w:type="paragraph" w:customStyle="1" w:styleId="H62">
    <w:name w:val="样式 H6"/>
    <w:basedOn w:val="H6"/>
    <w:qFormat/>
    <w:rsid w:val="002969FB"/>
  </w:style>
  <w:style w:type="paragraph" w:customStyle="1" w:styleId="TH0">
    <w:name w:val="样式 TH"/>
    <w:basedOn w:val="TH"/>
    <w:qFormat/>
    <w:rsid w:val="002969FB"/>
    <w:rPr>
      <w:bCs/>
    </w:rPr>
  </w:style>
  <w:style w:type="character" w:customStyle="1" w:styleId="ListChar3">
    <w:name w:val="List Char3"/>
    <w:qFormat/>
    <w:rsid w:val="002969FB"/>
    <w:rPr>
      <w:rFonts w:ascii="Times New Roman" w:eastAsia="Times New Roman" w:hAnsi="Times New Roman"/>
      <w:lang w:val="en-GB"/>
    </w:rPr>
  </w:style>
  <w:style w:type="character" w:customStyle="1" w:styleId="BodyTextIndentChar3">
    <w:name w:val="Body Text Indent Char3"/>
    <w:qFormat/>
    <w:rsid w:val="002969FB"/>
    <w:rPr>
      <w:rFonts w:ascii="Times New Roman" w:eastAsia="SimSun" w:hAnsi="Times New Roman"/>
      <w:lang w:val="en-GB" w:eastAsia="ja-JP"/>
    </w:rPr>
  </w:style>
  <w:style w:type="character" w:customStyle="1" w:styleId="BodyTextIndent2Char3">
    <w:name w:val="Body Text Indent 2 Char3"/>
    <w:qFormat/>
    <w:rsid w:val="002969FB"/>
    <w:rPr>
      <w:rFonts w:ascii="Arial" w:eastAsia="MS Mincho" w:hAnsi="Arial" w:cs="Arial"/>
      <w:lang w:val="en-GB" w:eastAsia="ja-JP"/>
    </w:rPr>
  </w:style>
  <w:style w:type="character" w:customStyle="1" w:styleId="Heading7Char2">
    <w:name w:val="Heading 7 Char2"/>
    <w:qFormat/>
    <w:rsid w:val="002969FB"/>
    <w:rPr>
      <w:rFonts w:ascii="Arial" w:hAnsi="Arial"/>
      <w:lang w:val="en-GB" w:eastAsia="en-GB" w:bidi="ar-SA"/>
    </w:rPr>
  </w:style>
  <w:style w:type="character" w:customStyle="1" w:styleId="Heading8Char2">
    <w:name w:val="Heading 8 Char2"/>
    <w:qFormat/>
    <w:rsid w:val="002969FB"/>
    <w:rPr>
      <w:rFonts w:ascii="Arial" w:hAnsi="Arial"/>
      <w:sz w:val="36"/>
      <w:lang w:val="en-GB" w:eastAsia="en-GB" w:bidi="ar-SA"/>
    </w:rPr>
  </w:style>
  <w:style w:type="character" w:customStyle="1" w:styleId="ListChar2">
    <w:name w:val="List Char2"/>
    <w:qFormat/>
    <w:rsid w:val="002969FB"/>
    <w:rPr>
      <w:lang w:val="en-GB" w:eastAsia="en-GB" w:bidi="ar-SA"/>
    </w:rPr>
  </w:style>
  <w:style w:type="character" w:customStyle="1" w:styleId="PlainTextChar2">
    <w:name w:val="Plain Text Char2"/>
    <w:qFormat/>
    <w:rsid w:val="002969FB"/>
    <w:rPr>
      <w:rFonts w:ascii="Courier New" w:hAnsi="Courier New"/>
      <w:lang w:val="nb-NO" w:eastAsia="en-US" w:bidi="ar-SA"/>
    </w:rPr>
  </w:style>
  <w:style w:type="character" w:customStyle="1" w:styleId="CommentTextChar2">
    <w:name w:val="Comment Text Char2"/>
    <w:semiHidden/>
    <w:qFormat/>
    <w:rsid w:val="002969FB"/>
    <w:rPr>
      <w:lang w:val="en-GB" w:eastAsia="en-US" w:bidi="ar-SA"/>
    </w:rPr>
  </w:style>
  <w:style w:type="character" w:customStyle="1" w:styleId="BodyText2Char2">
    <w:name w:val="Body Text 2 Char2"/>
    <w:qFormat/>
    <w:rsid w:val="002969FB"/>
    <w:rPr>
      <w:lang w:val="en-GB" w:eastAsia="ja-JP" w:bidi="ar-SA"/>
    </w:rPr>
  </w:style>
  <w:style w:type="character" w:customStyle="1" w:styleId="BodyText3Char2">
    <w:name w:val="Body Text 3 Char2"/>
    <w:qFormat/>
    <w:rsid w:val="002969FB"/>
    <w:rPr>
      <w:lang w:val="en-GB" w:eastAsia="ja-JP" w:bidi="ar-SA"/>
    </w:rPr>
  </w:style>
  <w:style w:type="character" w:customStyle="1" w:styleId="BodyTextIndentChar2">
    <w:name w:val="Body Text Indent Char2"/>
    <w:qFormat/>
    <w:rsid w:val="002969FB"/>
    <w:rPr>
      <w:lang w:val="en-GB" w:eastAsia="en-US" w:bidi="ar-SA"/>
    </w:rPr>
  </w:style>
  <w:style w:type="character" w:customStyle="1" w:styleId="BodyTextIndent2Char2">
    <w:name w:val="Body Text Indent 2 Char2"/>
    <w:qFormat/>
    <w:rsid w:val="002969FB"/>
    <w:rPr>
      <w:rFonts w:ascii="Arial" w:eastAsia="MS Mincho" w:hAnsi="Arial" w:cs="Arial"/>
      <w:lang w:val="en-GB" w:eastAsia="ja-JP" w:bidi="ar-SA"/>
    </w:rPr>
  </w:style>
  <w:style w:type="paragraph" w:customStyle="1" w:styleId="28">
    <w:name w:val="列出段落2"/>
    <w:basedOn w:val="Normal"/>
    <w:qFormat/>
    <w:rsid w:val="002969FB"/>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GB"/>
      <w14:ligatures w14:val="none"/>
    </w:rPr>
  </w:style>
  <w:style w:type="paragraph" w:customStyle="1" w:styleId="29">
    <w:name w:val="(文字) (文字)2"/>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969FB"/>
    <w:rPr>
      <w:lang w:val="en-GB" w:eastAsia="ja-JP" w:bidi="ar-SA"/>
    </w:rPr>
  </w:style>
  <w:style w:type="paragraph" w:customStyle="1" w:styleId="ListParagraph1">
    <w:name w:val="List Paragraph1"/>
    <w:basedOn w:val="Normal"/>
    <w:qFormat/>
    <w:rsid w:val="002969FB"/>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19">
    <w:name w:val="段落フォント1"/>
    <w:qFormat/>
    <w:rsid w:val="002969FB"/>
  </w:style>
  <w:style w:type="character" w:customStyle="1" w:styleId="1a">
    <w:name w:val="コメント参照1"/>
    <w:qFormat/>
    <w:rsid w:val="002969FB"/>
    <w:rPr>
      <w:sz w:val="16"/>
    </w:rPr>
  </w:style>
  <w:style w:type="paragraph" w:customStyle="1" w:styleId="1b">
    <w:name w:val="図表番号1"/>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1c">
    <w:name w:val="段落番号1"/>
    <w:basedOn w:val="List"/>
    <w:qFormat/>
    <w:rsid w:val="002969F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2969FB"/>
    <w:pPr>
      <w:ind w:left="851" w:hanging="284"/>
    </w:pPr>
  </w:style>
  <w:style w:type="paragraph" w:customStyle="1" w:styleId="1d">
    <w:name w:val="箇条書き1"/>
    <w:basedOn w:val="List"/>
    <w:qFormat/>
    <w:rsid w:val="002969F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2969FB"/>
    <w:pPr>
      <w:tabs>
        <w:tab w:val="clear" w:pos="644"/>
        <w:tab w:val="num" w:pos="1494"/>
      </w:tabs>
      <w:ind w:left="851" w:hanging="284"/>
    </w:pPr>
  </w:style>
  <w:style w:type="paragraph" w:customStyle="1" w:styleId="310">
    <w:name w:val="箇条書き 31"/>
    <w:basedOn w:val="211"/>
    <w:qFormat/>
    <w:rsid w:val="002969FB"/>
    <w:pPr>
      <w:ind w:left="1135"/>
    </w:pPr>
  </w:style>
  <w:style w:type="paragraph" w:customStyle="1" w:styleId="212">
    <w:name w:val="一覧 21"/>
    <w:basedOn w:val="List"/>
    <w:qFormat/>
    <w:rsid w:val="002969FB"/>
    <w:pPr>
      <w:suppressAutoHyphens/>
      <w:ind w:left="851"/>
    </w:pPr>
    <w:rPr>
      <w:rFonts w:eastAsia="MS Mincho" w:cs="CG Times (WN)"/>
      <w:lang w:eastAsia="ar-SA"/>
    </w:rPr>
  </w:style>
  <w:style w:type="paragraph" w:customStyle="1" w:styleId="311">
    <w:name w:val="一覧 31"/>
    <w:basedOn w:val="212"/>
    <w:qFormat/>
    <w:rsid w:val="002969FB"/>
    <w:pPr>
      <w:ind w:left="1135"/>
    </w:pPr>
  </w:style>
  <w:style w:type="paragraph" w:customStyle="1" w:styleId="410">
    <w:name w:val="一覧 41"/>
    <w:basedOn w:val="311"/>
    <w:qFormat/>
    <w:rsid w:val="002969FB"/>
    <w:pPr>
      <w:ind w:left="1418"/>
    </w:pPr>
  </w:style>
  <w:style w:type="paragraph" w:customStyle="1" w:styleId="510">
    <w:name w:val="一覧 51"/>
    <w:basedOn w:val="410"/>
    <w:qFormat/>
    <w:rsid w:val="002969FB"/>
    <w:pPr>
      <w:ind w:left="1702"/>
    </w:pPr>
  </w:style>
  <w:style w:type="paragraph" w:customStyle="1" w:styleId="411">
    <w:name w:val="箇条書き 41"/>
    <w:basedOn w:val="310"/>
    <w:qFormat/>
    <w:rsid w:val="002969FB"/>
    <w:pPr>
      <w:ind w:left="1418"/>
    </w:pPr>
  </w:style>
  <w:style w:type="paragraph" w:customStyle="1" w:styleId="511">
    <w:name w:val="箇条書き 51"/>
    <w:basedOn w:val="411"/>
    <w:qFormat/>
    <w:rsid w:val="002969FB"/>
    <w:pPr>
      <w:ind w:left="1702"/>
    </w:pPr>
  </w:style>
  <w:style w:type="paragraph" w:customStyle="1" w:styleId="1e">
    <w:name w:val="コメント文字列1"/>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1f">
    <w:name w:val="吹き出し1"/>
    <w:basedOn w:val="Normal"/>
    <w:qFormat/>
    <w:rsid w:val="002969FB"/>
    <w:pPr>
      <w:suppressAutoHyphens/>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ar-SA"/>
      <w14:ligatures w14:val="none"/>
    </w:rPr>
  </w:style>
  <w:style w:type="paragraph" w:customStyle="1" w:styleId="1f0">
    <w:name w:val="コメント内容1"/>
    <w:basedOn w:val="1e"/>
    <w:next w:val="1e"/>
    <w:qFormat/>
    <w:rsid w:val="002969FB"/>
    <w:rPr>
      <w:b/>
      <w:bCs/>
    </w:rPr>
  </w:style>
  <w:style w:type="paragraph" w:customStyle="1" w:styleId="1f1">
    <w:name w:val="見出しマップ1"/>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1f2">
    <w:name w:val="書式なし1"/>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13">
    <w:name w:val="本文 21"/>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12">
    <w:name w:val="本文 31"/>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1">
    <w:name w:val="標準 (Web)1"/>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14">
    <w:name w:val="本文インデント 21"/>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1f3">
    <w:name w:val="標準インデント1"/>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1f4">
    <w:name w:val="記1"/>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1">
    <w:name w:val="HTML 書式付き1"/>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CharChar23">
    <w:name w:val="Char Char23"/>
    <w:rsid w:val="002969FB"/>
    <w:rPr>
      <w:rFonts w:ascii="Arial" w:hAnsi="Arial"/>
      <w:lang w:val="en-GB" w:eastAsia="en-US"/>
    </w:rPr>
  </w:style>
  <w:style w:type="character" w:customStyle="1" w:styleId="EmailStyle97">
    <w:name w:val="EmailStyle97"/>
    <w:semiHidden/>
    <w:qFormat/>
    <w:rsid w:val="002969FB"/>
    <w:rPr>
      <w:rFonts w:ascii="Arial" w:hAnsi="Arial" w:cs="Arial"/>
      <w:color w:val="auto"/>
      <w:sz w:val="20"/>
      <w:szCs w:val="20"/>
    </w:rPr>
  </w:style>
  <w:style w:type="character" w:customStyle="1" w:styleId="B1C">
    <w:name w:val="B1 C"/>
    <w:qFormat/>
    <w:rsid w:val="002969FB"/>
    <w:rPr>
      <w:lang w:val="en-GB" w:eastAsia="en-US" w:bidi="ar-SA"/>
    </w:rPr>
  </w:style>
  <w:style w:type="character" w:customStyle="1" w:styleId="Titre3">
    <w:name w:val="Titre 3"/>
    <w:rsid w:val="002969FB"/>
    <w:rPr>
      <w:rFonts w:ascii="Arial" w:hAnsi="Arial"/>
      <w:sz w:val="28"/>
      <w:szCs w:val="28"/>
      <w:lang w:val="en-GB" w:eastAsia="en-GB"/>
    </w:rPr>
  </w:style>
  <w:style w:type="character" w:customStyle="1" w:styleId="B2C">
    <w:name w:val="B2 C"/>
    <w:qFormat/>
    <w:rsid w:val="002969FB"/>
    <w:rPr>
      <w:lang w:val="en-GB" w:eastAsia="en-GB"/>
    </w:rPr>
  </w:style>
  <w:style w:type="paragraph" w:customStyle="1" w:styleId="CommentNokia">
    <w:name w:val="Comment Nokia"/>
    <w:basedOn w:val="Normal"/>
    <w:qFormat/>
    <w:rsid w:val="002969FB"/>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lang w:eastAsia="en-GB"/>
      <w14:ligatures w14:val="none"/>
    </w:rPr>
  </w:style>
  <w:style w:type="paragraph" w:customStyle="1" w:styleId="11BodyText">
    <w:name w:val="11 BodyText"/>
    <w:basedOn w:val="Normal"/>
    <w:link w:val="11BodyTextChar"/>
    <w:qFormat/>
    <w:rsid w:val="002969FB"/>
    <w:pPr>
      <w:overflowPunct w:val="0"/>
      <w:autoSpaceDE w:val="0"/>
      <w:autoSpaceDN w:val="0"/>
      <w:adjustRightInd w:val="0"/>
      <w:spacing w:after="220" w:line="240" w:lineRule="auto"/>
      <w:ind w:left="1298"/>
      <w:textAlignment w:val="baseline"/>
    </w:pPr>
    <w:rPr>
      <w:rFonts w:ascii="Arial" w:eastAsia="SimSun" w:hAnsi="Arial" w:cs="Times New Roman"/>
      <w:kern w:val="0"/>
      <w:sz w:val="20"/>
      <w:szCs w:val="20"/>
      <w:lang w:eastAsia="en-GB"/>
      <w14:ligatures w14:val="none"/>
    </w:rPr>
  </w:style>
  <w:style w:type="character" w:customStyle="1" w:styleId="st1">
    <w:name w:val="st1"/>
    <w:qFormat/>
    <w:rsid w:val="002969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969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969FB"/>
    <w:rPr>
      <w:rFonts w:ascii="Arial" w:hAnsi="Arial"/>
      <w:sz w:val="36"/>
      <w:lang w:val="en-GB" w:eastAsia="en-US" w:bidi="ar-SA"/>
    </w:rPr>
  </w:style>
  <w:style w:type="paragraph" w:customStyle="1" w:styleId="1Char">
    <w:name w:val="(文字) (文字)1 Char (文字) (文字)"/>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AndreaLeonardi">
    <w:name w:val="Andrea Leonardi"/>
    <w:semiHidden/>
    <w:qFormat/>
    <w:rsid w:val="002969FB"/>
    <w:rPr>
      <w:rFonts w:ascii="Arial" w:hAnsi="Arial" w:cs="Arial"/>
      <w:color w:val="auto"/>
      <w:sz w:val="20"/>
      <w:szCs w:val="20"/>
    </w:rPr>
  </w:style>
  <w:style w:type="paragraph" w:customStyle="1" w:styleId="ZchnZchn1">
    <w:name w:val="Zchn Zchn1"/>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2969FB"/>
    <w:rPr>
      <w:rFonts w:ascii="Courier New" w:eastAsia="Batang" w:hAnsi="Courier New"/>
      <w:lang w:val="nb-NO" w:eastAsia="en-US" w:bidi="ar-SA"/>
    </w:rPr>
  </w:style>
  <w:style w:type="paragraph" w:customStyle="1" w:styleId="-PAGE-">
    <w:name w:val="- PAGE -"/>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OC">
    <w:name w:val="TaOC"/>
    <w:basedOn w:val="TAC"/>
    <w:qFormat/>
    <w:rsid w:val="002969FB"/>
    <w:rPr>
      <w:rFonts w:eastAsia="SimSun"/>
    </w:rPr>
  </w:style>
  <w:style w:type="paragraph" w:customStyle="1" w:styleId="1CharChar1Char">
    <w:name w:val="(文字) (文字)1 Char (文字) (文字) Char (文字) (文字)1 Char (文字) (文字)"/>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qFormat/>
    <w:rsid w:val="002969FB"/>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kern w:val="0"/>
      <w:sz w:val="16"/>
      <w:szCs w:val="16"/>
      <w:lang w:val="en-GB" w:eastAsia="en-GB"/>
      <w14:ligatures w14:val="none"/>
    </w:rPr>
  </w:style>
  <w:style w:type="paragraph" w:customStyle="1" w:styleId="2a">
    <w:name w:val="吹き出し2"/>
    <w:basedOn w:val="Normal"/>
    <w:semiHidden/>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1030302">
    <w:name w:val="样式 样式 标题 1 + 两端对齐 段前: 0.3 行 段后: 0.3 行 行距: 单倍行距 + 段前: 0.2 行 段后: ..."/>
    <w:basedOn w:val="Normal"/>
    <w:autoRedefine/>
    <w:qFormat/>
    <w:rsid w:val="002969FB"/>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SimSun" w:hAnsi="Arial" w:cs="SimSun"/>
      <w:b/>
      <w:bCs/>
      <w:kern w:val="0"/>
      <w:sz w:val="28"/>
      <w:szCs w:val="20"/>
      <w:lang w:eastAsia="zh-CN"/>
      <w14:ligatures w14:val="none"/>
    </w:rPr>
  </w:style>
  <w:style w:type="table" w:customStyle="1" w:styleId="34">
    <w:name w:val="网格型3"/>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2969F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rsid w:val="002969FB"/>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969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969FB"/>
    <w:rPr>
      <w:rFonts w:ascii="Arial" w:eastAsia="MS Mincho" w:hAnsi="Arial"/>
      <w:sz w:val="36"/>
      <w:lang w:val="en-GB" w:eastAsia="en-US" w:bidi="ar-SA"/>
    </w:rPr>
  </w:style>
  <w:style w:type="paragraph" w:customStyle="1" w:styleId="35">
    <w:name w:val="列出段落3"/>
    <w:basedOn w:val="Normal"/>
    <w:qFormat/>
    <w:rsid w:val="002969FB"/>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GB"/>
      <w14:ligatures w14:val="none"/>
    </w:rPr>
  </w:style>
  <w:style w:type="paragraph" w:customStyle="1" w:styleId="1f5">
    <w:name w:val="无间隔1"/>
    <w:qFormat/>
    <w:rsid w:val="002969FB"/>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qFormat/>
    <w:rsid w:val="002969FB"/>
  </w:style>
  <w:style w:type="paragraph" w:customStyle="1" w:styleId="B-Body">
    <w:name w:val="B-Body"/>
    <w:link w:val="B-BodyChar"/>
    <w:qFormat/>
    <w:rsid w:val="002969FB"/>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qFormat/>
    <w:rsid w:val="002969FB"/>
    <w:rPr>
      <w:rFonts w:ascii="Times New Roman" w:eastAsia="SimSun" w:hAnsi="Times New Roman" w:cs="Times New Roman"/>
      <w:kern w:val="0"/>
      <w:sz w:val="22"/>
      <w:szCs w:val="20"/>
      <w:lang w:val="en-GB" w:eastAsia="en-GB"/>
      <w14:ligatures w14:val="none"/>
    </w:rPr>
  </w:style>
  <w:style w:type="paragraph" w:customStyle="1" w:styleId="44">
    <w:name w:val="列出段落4"/>
    <w:basedOn w:val="Normal"/>
    <w:qFormat/>
    <w:rsid w:val="002969FB"/>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GB"/>
      <w14:ligatures w14:val="none"/>
    </w:rPr>
  </w:style>
  <w:style w:type="paragraph" w:customStyle="1" w:styleId="TF1">
    <w:name w:val="TF1"/>
    <w:link w:val="TFZchn"/>
    <w:qFormat/>
    <w:rsid w:val="002969FB"/>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969F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969FB"/>
    <w:rPr>
      <w:rFonts w:ascii="Arial" w:hAnsi="Arial"/>
      <w:sz w:val="24"/>
      <w:lang w:val="en-GB"/>
    </w:rPr>
  </w:style>
  <w:style w:type="character" w:customStyle="1" w:styleId="1Char0">
    <w:name w:val="标题 1 Char"/>
    <w:aliases w:val="h151 Char1,h161 Char1"/>
    <w:uiPriority w:val="9"/>
    <w:qFormat/>
    <w:rsid w:val="002969FB"/>
    <w:rPr>
      <w:rFonts w:ascii="Arial" w:hAnsi="Arial"/>
      <w:sz w:val="36"/>
      <w:lang w:val="en-GB" w:eastAsia="en-US" w:bidi="ar-SA"/>
    </w:rPr>
  </w:style>
  <w:style w:type="character" w:customStyle="1" w:styleId="2Char">
    <w:name w:val="标题 2 Char"/>
    <w:aliases w:val="22 Char"/>
    <w:uiPriority w:val="9"/>
    <w:qFormat/>
    <w:rsid w:val="002969FB"/>
    <w:rPr>
      <w:rFonts w:ascii="Arial" w:hAnsi="Arial"/>
      <w:sz w:val="32"/>
      <w:lang w:val="en-GB"/>
    </w:rPr>
  </w:style>
  <w:style w:type="character" w:customStyle="1" w:styleId="3Char">
    <w:name w:val="标题 3 Char"/>
    <w:uiPriority w:val="9"/>
    <w:qFormat/>
    <w:rsid w:val="002969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969FB"/>
    <w:rPr>
      <w:rFonts w:ascii="Arial" w:hAnsi="Arial"/>
      <w:sz w:val="24"/>
      <w:szCs w:val="28"/>
      <w:lang w:val="en-GB" w:eastAsia="en-GB"/>
    </w:rPr>
  </w:style>
  <w:style w:type="character" w:customStyle="1" w:styleId="6Char">
    <w:name w:val="标题 6 Char"/>
    <w:uiPriority w:val="9"/>
    <w:qFormat/>
    <w:rsid w:val="002969FB"/>
    <w:rPr>
      <w:rFonts w:ascii="Arial" w:hAnsi="Arial"/>
      <w:lang w:val="en-GB"/>
    </w:rPr>
  </w:style>
  <w:style w:type="character" w:customStyle="1" w:styleId="7Char">
    <w:name w:val="标题 7 Char"/>
    <w:uiPriority w:val="9"/>
    <w:qFormat/>
    <w:rsid w:val="002969FB"/>
    <w:rPr>
      <w:rFonts w:ascii="Arial" w:hAnsi="Arial"/>
      <w:lang w:val="en-GB"/>
    </w:rPr>
  </w:style>
  <w:style w:type="character" w:customStyle="1" w:styleId="8Char">
    <w:name w:val="标题 8 Char"/>
    <w:uiPriority w:val="9"/>
    <w:qFormat/>
    <w:rsid w:val="002969FB"/>
    <w:rPr>
      <w:rFonts w:ascii="Arial" w:hAnsi="Arial"/>
      <w:sz w:val="36"/>
      <w:lang w:val="en-GB"/>
    </w:rPr>
  </w:style>
  <w:style w:type="character" w:customStyle="1" w:styleId="9Char">
    <w:name w:val="标题 9 Char"/>
    <w:uiPriority w:val="9"/>
    <w:qFormat/>
    <w:rsid w:val="002969FB"/>
    <w:rPr>
      <w:rFonts w:ascii="Arial" w:hAnsi="Arial"/>
      <w:sz w:val="36"/>
      <w:lang w:val="en-GB"/>
    </w:rPr>
  </w:style>
  <w:style w:type="character" w:customStyle="1" w:styleId="Char2">
    <w:name w:val="页脚 Char"/>
    <w:uiPriority w:val="99"/>
    <w:qFormat/>
    <w:rsid w:val="002969FB"/>
    <w:rPr>
      <w:rFonts w:ascii="Arial" w:hAnsi="Arial"/>
      <w:b/>
      <w:i/>
      <w:noProof/>
      <w:sz w:val="18"/>
    </w:rPr>
  </w:style>
  <w:style w:type="character" w:customStyle="1" w:styleId="Char4">
    <w:name w:val="列表 Char"/>
    <w:qFormat/>
    <w:rsid w:val="002969FB"/>
    <w:rPr>
      <w:lang w:val="en-GB"/>
    </w:rPr>
  </w:style>
  <w:style w:type="character" w:customStyle="1" w:styleId="Char5">
    <w:name w:val="文档结构图 Char"/>
    <w:uiPriority w:val="99"/>
    <w:qFormat/>
    <w:rsid w:val="002969FB"/>
    <w:rPr>
      <w:rFonts w:ascii="Tahoma" w:hAnsi="Tahoma"/>
      <w:lang w:val="en-GB" w:eastAsia="en-US"/>
    </w:rPr>
  </w:style>
  <w:style w:type="character" w:customStyle="1" w:styleId="Char6">
    <w:name w:val="纯文本 Char"/>
    <w:qFormat/>
    <w:rsid w:val="002969FB"/>
    <w:rPr>
      <w:rFonts w:ascii="Courier New" w:hAnsi="Courier New"/>
      <w:lang w:val="nb-NO"/>
    </w:rPr>
  </w:style>
  <w:style w:type="character" w:customStyle="1" w:styleId="Char7">
    <w:name w:val="批注框文本 Char"/>
    <w:uiPriority w:val="99"/>
    <w:qFormat/>
    <w:rsid w:val="002969FB"/>
    <w:rPr>
      <w:rFonts w:ascii="Tahoma" w:hAnsi="Tahoma" w:cs="Tahoma"/>
      <w:sz w:val="16"/>
      <w:szCs w:val="16"/>
      <w:lang w:val="en-GB" w:eastAsia="en-GB" w:bidi="ar-SA"/>
    </w:rPr>
  </w:style>
  <w:style w:type="character" w:customStyle="1" w:styleId="Char8">
    <w:name w:val="日期 Char"/>
    <w:qFormat/>
    <w:rsid w:val="002969FB"/>
    <w:rPr>
      <w:lang w:val="en-GB"/>
    </w:rPr>
  </w:style>
  <w:style w:type="paragraph" w:customStyle="1" w:styleId="46">
    <w:name w:val="修订4"/>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qFormat/>
    <w:rsid w:val="002969FB"/>
    <w:pPr>
      <w:overflowPunct w:val="0"/>
      <w:autoSpaceDE w:val="0"/>
      <w:autoSpaceDN w:val="0"/>
      <w:adjustRightInd w:val="0"/>
      <w:spacing w:before="120" w:after="180" w:line="240" w:lineRule="auto"/>
      <w:ind w:left="1418" w:hanging="1418"/>
      <w:textAlignment w:val="baseline"/>
    </w:pPr>
    <w:rPr>
      <w:rFonts w:ascii="Arial" w:eastAsia="Times New Roman" w:hAnsi="Arial" w:cs="Times New Roman"/>
      <w:b/>
      <w:i w:val="0"/>
      <w:iCs w:val="0"/>
      <w:color w:val="auto"/>
      <w:kern w:val="0"/>
      <w:sz w:val="28"/>
      <w:szCs w:val="20"/>
      <w:lang w:val="en-GB" w:eastAsia="x-none"/>
      <w14:ligatures w14:val="none"/>
    </w:rPr>
  </w:style>
  <w:style w:type="paragraph" w:customStyle="1" w:styleId="Char13">
    <w:name w:val="Char13"/>
    <w:semiHidden/>
    <w:qFormat/>
    <w:rsid w:val="002969F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3">
    <w:name w:val="Char Char223"/>
    <w:qFormat/>
    <w:rsid w:val="002969FB"/>
    <w:rPr>
      <w:rFonts w:ascii="Arial" w:hAnsi="Arial"/>
      <w:b/>
      <w:i/>
      <w:noProof/>
      <w:sz w:val="18"/>
      <w:lang w:val="en-GB"/>
    </w:rPr>
  </w:style>
  <w:style w:type="character" w:customStyle="1" w:styleId="140">
    <w:name w:val="(文字) (文字)14"/>
    <w:qFormat/>
    <w:rsid w:val="002969FB"/>
    <w:rPr>
      <w:rFonts w:ascii="Arial" w:eastAsia="MS Mincho" w:hAnsi="Arial" w:cs="Arial"/>
      <w:sz w:val="28"/>
      <w:szCs w:val="28"/>
      <w:lang w:val="en-GB" w:eastAsia="ja-JP"/>
    </w:rPr>
  </w:style>
  <w:style w:type="paragraph" w:customStyle="1" w:styleId="52">
    <w:name w:val="列出段落5"/>
    <w:basedOn w:val="Normal"/>
    <w:qFormat/>
    <w:rsid w:val="002969FB"/>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GB"/>
      <w14:ligatures w14:val="none"/>
    </w:rPr>
  </w:style>
  <w:style w:type="character" w:customStyle="1" w:styleId="CharChar183">
    <w:name w:val="Char Char183"/>
    <w:qFormat/>
    <w:rsid w:val="002969FB"/>
    <w:rPr>
      <w:rFonts w:ascii="Arial" w:hAnsi="Arial"/>
      <w:lang w:eastAsia="en-US"/>
    </w:rPr>
  </w:style>
  <w:style w:type="paragraph" w:customStyle="1" w:styleId="CharCharCharChar3">
    <w:name w:val="Char Char Char Char3"/>
    <w:qFormat/>
    <w:rsid w:val="002969F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2">
    <w:name w:val="Char Char Char Char Char Char Char Char Char Char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3">
    <w:name w:val="Car Car43"/>
    <w:qFormat/>
    <w:rsid w:val="002969FB"/>
    <w:rPr>
      <w:rFonts w:ascii="Arial" w:eastAsia="MS Mincho" w:hAnsi="Arial"/>
      <w:lang w:val="en-GB" w:eastAsia="en-US" w:bidi="ar-SA"/>
    </w:rPr>
  </w:style>
  <w:style w:type="character" w:customStyle="1" w:styleId="CarCar83">
    <w:name w:val="Car Car83"/>
    <w:qFormat/>
    <w:rsid w:val="002969FB"/>
    <w:rPr>
      <w:rFonts w:ascii="Arial" w:eastAsia="MS Mincho" w:hAnsi="Arial"/>
      <w:sz w:val="36"/>
      <w:lang w:val="en-GB" w:eastAsia="en-US" w:bidi="ar-SA"/>
    </w:rPr>
  </w:style>
  <w:style w:type="character" w:customStyle="1" w:styleId="CarCar33">
    <w:name w:val="Car Car33"/>
    <w:qFormat/>
    <w:rsid w:val="002969FB"/>
    <w:rPr>
      <w:rFonts w:ascii="Arial" w:eastAsia="MS Mincho" w:hAnsi="Arial"/>
      <w:sz w:val="36"/>
      <w:lang w:val="en-GB" w:eastAsia="en-US" w:bidi="ar-SA"/>
    </w:rPr>
  </w:style>
  <w:style w:type="character" w:customStyle="1" w:styleId="CarCar73">
    <w:name w:val="Car Car73"/>
    <w:qFormat/>
    <w:rsid w:val="002969FB"/>
    <w:rPr>
      <w:rFonts w:eastAsia="MS Mincho"/>
      <w:lang w:val="en-GB" w:eastAsia="en-US" w:bidi="ar-SA"/>
    </w:rPr>
  </w:style>
  <w:style w:type="character" w:customStyle="1" w:styleId="CarCar63">
    <w:name w:val="Car Car63"/>
    <w:qFormat/>
    <w:rsid w:val="002969FB"/>
    <w:rPr>
      <w:rFonts w:ascii="Courier New" w:hAnsi="Courier New"/>
      <w:lang w:val="nb-NO" w:eastAsia="ja-JP" w:bidi="ar-SA"/>
    </w:rPr>
  </w:style>
  <w:style w:type="character" w:customStyle="1" w:styleId="CarCar22">
    <w:name w:val="Car Car22"/>
    <w:qFormat/>
    <w:rsid w:val="002969FB"/>
    <w:rPr>
      <w:rFonts w:eastAsia="MS Mincho"/>
      <w:lang w:val="en-GB" w:eastAsia="ja-JP" w:bidi="ar-SA"/>
    </w:rPr>
  </w:style>
  <w:style w:type="character" w:customStyle="1" w:styleId="CarCar93">
    <w:name w:val="Car Car93"/>
    <w:qFormat/>
    <w:rsid w:val="002969FB"/>
    <w:rPr>
      <w:rFonts w:ascii="Arial" w:hAnsi="Arial"/>
      <w:lang w:val="en-GB" w:eastAsia="ja-JP" w:bidi="ar-SA"/>
    </w:rPr>
  </w:style>
  <w:style w:type="character" w:customStyle="1" w:styleId="CarCar103">
    <w:name w:val="Car Car103"/>
    <w:qFormat/>
    <w:rsid w:val="002969FB"/>
    <w:rPr>
      <w:rFonts w:ascii="Arial" w:hAnsi="Arial"/>
      <w:lang w:val="en-GB" w:eastAsia="ja-JP" w:bidi="ar-SA"/>
    </w:rPr>
  </w:style>
  <w:style w:type="character" w:customStyle="1" w:styleId="83">
    <w:name w:val="(文字) (文字)83"/>
    <w:qFormat/>
    <w:rsid w:val="002969FB"/>
    <w:rPr>
      <w:rFonts w:ascii="Arial" w:eastAsia="MS Mincho" w:hAnsi="Arial"/>
      <w:lang w:val="en-GB" w:eastAsia="ar-SA" w:bidi="ar-SA"/>
    </w:rPr>
  </w:style>
  <w:style w:type="character" w:customStyle="1" w:styleId="73">
    <w:name w:val="(文字) (文字)73"/>
    <w:qFormat/>
    <w:rsid w:val="002969FB"/>
    <w:rPr>
      <w:rFonts w:ascii="Arial" w:eastAsia="MS Mincho" w:hAnsi="Arial"/>
      <w:sz w:val="36"/>
      <w:lang w:val="en-GB" w:eastAsia="ar-SA" w:bidi="ar-SA"/>
    </w:rPr>
  </w:style>
  <w:style w:type="character" w:customStyle="1" w:styleId="63">
    <w:name w:val="(文字) (文字)63"/>
    <w:qFormat/>
    <w:rsid w:val="002969FB"/>
    <w:rPr>
      <w:rFonts w:eastAsia="MS Mincho"/>
      <w:lang w:val="en-GB" w:eastAsia="ar-SA" w:bidi="ar-SA"/>
    </w:rPr>
  </w:style>
  <w:style w:type="character" w:customStyle="1" w:styleId="53">
    <w:name w:val="(文字) (文字)53"/>
    <w:qFormat/>
    <w:rsid w:val="002969FB"/>
    <w:rPr>
      <w:rFonts w:ascii="Courier New" w:eastAsia="MS Mincho" w:hAnsi="Courier New"/>
      <w:lang w:val="nb-NO" w:eastAsia="ar-SA" w:bidi="ar-SA"/>
    </w:rPr>
  </w:style>
  <w:style w:type="character" w:customStyle="1" w:styleId="330">
    <w:name w:val="(文字) (文字)33"/>
    <w:qFormat/>
    <w:rsid w:val="002969FB"/>
    <w:rPr>
      <w:rFonts w:eastAsia="MS Mincho"/>
      <w:lang w:val="en-GB" w:eastAsia="ar-SA" w:bidi="ar-SA"/>
    </w:rPr>
  </w:style>
  <w:style w:type="character" w:customStyle="1" w:styleId="130">
    <w:name w:val="(文字) (文字)13"/>
    <w:qFormat/>
    <w:rsid w:val="002969FB"/>
    <w:rPr>
      <w:rFonts w:eastAsia="MS Mincho"/>
      <w:lang w:val="en-GB" w:eastAsia="ar-SA" w:bidi="ar-SA"/>
    </w:rPr>
  </w:style>
  <w:style w:type="paragraph" w:customStyle="1" w:styleId="230">
    <w:name w:val="(文字) (文字)2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3">
    <w:name w:val="Char Char233"/>
    <w:qFormat/>
    <w:rsid w:val="002969FB"/>
    <w:rPr>
      <w:rFonts w:ascii="Arial" w:hAnsi="Arial"/>
      <w:lang w:val="en-GB" w:eastAsia="en-US"/>
    </w:rPr>
  </w:style>
  <w:style w:type="character" w:customStyle="1" w:styleId="Head2A3">
    <w:name w:val="Head2A3"/>
    <w:qFormat/>
    <w:rsid w:val="002969FB"/>
    <w:rPr>
      <w:rFonts w:ascii="Arial" w:eastAsia="MS Mincho" w:hAnsi="Arial"/>
      <w:sz w:val="32"/>
      <w:lang w:val="en-GB" w:eastAsia="en-US" w:bidi="ar-SA"/>
    </w:rPr>
  </w:style>
  <w:style w:type="character" w:customStyle="1" w:styleId="Titre35">
    <w:name w:val="Titre 35"/>
    <w:qFormat/>
    <w:rsid w:val="002969FB"/>
    <w:rPr>
      <w:rFonts w:ascii="Arial" w:hAnsi="Arial"/>
      <w:sz w:val="28"/>
      <w:szCs w:val="28"/>
      <w:lang w:val="en-GB" w:eastAsia="en-GB"/>
    </w:rPr>
  </w:style>
  <w:style w:type="paragraph" w:customStyle="1" w:styleId="1Char3">
    <w:name w:val="(文字) (文字)1 Char (文字) (文字)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3">
    <w:name w:val="(文字) (文字)1 Char (文字) (文字) Char (文字) (文字)1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3">
    <w:name w:val="(文字) (文字)1 Char (文字) (文字) Char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3">
    <w:name w:val="Zchn Zchn1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3">
    <w:name w:val="Zchn Zchn2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3">
    <w:name w:val="Zchn Zchn53"/>
    <w:qFormat/>
    <w:rsid w:val="002969F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54">
    <w:name w:val="修订5"/>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2969FB"/>
    <w:rPr>
      <w:lang w:val="en-GB" w:eastAsia="x-none"/>
    </w:rPr>
  </w:style>
  <w:style w:type="character" w:customStyle="1" w:styleId="Char10">
    <w:name w:val="批注主题 Char1"/>
    <w:uiPriority w:val="99"/>
    <w:qFormat/>
    <w:rsid w:val="002969FB"/>
    <w:rPr>
      <w:b/>
      <w:bCs/>
      <w:lang w:val="en-GB" w:eastAsia="x-none"/>
    </w:rPr>
  </w:style>
  <w:style w:type="character" w:customStyle="1" w:styleId="Titre32">
    <w:name w:val="Titre 32"/>
    <w:qFormat/>
    <w:rsid w:val="002969FB"/>
    <w:rPr>
      <w:rFonts w:ascii="Arial" w:hAnsi="Arial"/>
      <w:sz w:val="28"/>
      <w:szCs w:val="28"/>
      <w:lang w:val="en-GB" w:eastAsia="en-GB"/>
    </w:rPr>
  </w:style>
  <w:style w:type="character" w:customStyle="1" w:styleId="Titre31">
    <w:name w:val="Titre 31"/>
    <w:qFormat/>
    <w:rsid w:val="002969FB"/>
    <w:rPr>
      <w:rFonts w:ascii="Arial" w:hAnsi="Arial"/>
      <w:sz w:val="28"/>
      <w:szCs w:val="28"/>
      <w:lang w:val="en-GB" w:eastAsia="en-GB"/>
    </w:rPr>
  </w:style>
  <w:style w:type="character" w:customStyle="1" w:styleId="trans">
    <w:name w:val="trans"/>
    <w:qFormat/>
    <w:rsid w:val="002969FB"/>
  </w:style>
  <w:style w:type="character" w:customStyle="1" w:styleId="Char11">
    <w:name w:val="批注文字 Char1"/>
    <w:qFormat/>
    <w:rsid w:val="002969FB"/>
    <w:rPr>
      <w:rFonts w:ascii="Times New Roman" w:hAnsi="Times New Roman"/>
      <w:lang w:val="en-GB" w:eastAsia="en-US"/>
    </w:rPr>
  </w:style>
  <w:style w:type="character" w:customStyle="1" w:styleId="h48">
    <w:name w:val="h48"/>
    <w:qFormat/>
    <w:rsid w:val="002969FB"/>
    <w:rPr>
      <w:rFonts w:ascii="Arial" w:hAnsi="Arial" w:cs="Arial" w:hint="default"/>
      <w:sz w:val="24"/>
      <w:lang w:val="en-GB"/>
    </w:rPr>
  </w:style>
  <w:style w:type="character" w:customStyle="1" w:styleId="h510">
    <w:name w:val="h51"/>
    <w:qFormat/>
    <w:rsid w:val="002969FB"/>
    <w:rPr>
      <w:rFonts w:ascii="Arial" w:eastAsia="SimSun" w:hAnsi="Arial" w:cs="Arial" w:hint="default"/>
      <w:sz w:val="22"/>
      <w:lang w:val="en-GB" w:eastAsia="en-US" w:bidi="ar-SA"/>
    </w:rPr>
  </w:style>
  <w:style w:type="character" w:customStyle="1" w:styleId="Head2A1">
    <w:name w:val="Head2A1"/>
    <w:qFormat/>
    <w:rsid w:val="002969F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969FB"/>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2969FB"/>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14:ligatures w14:val="none"/>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969FB"/>
    <w:rPr>
      <w:rFonts w:ascii="Arial" w:eastAsia="Times New Roman" w:hAnsi="Arial"/>
      <w:sz w:val="22"/>
    </w:rPr>
  </w:style>
  <w:style w:type="character" w:customStyle="1" w:styleId="Heading7Char4">
    <w:name w:val="Heading 7 Char4"/>
    <w:qFormat/>
    <w:rsid w:val="002969FB"/>
    <w:rPr>
      <w:rFonts w:ascii="Arial" w:eastAsia="Times New Roman" w:hAnsi="Arial"/>
    </w:rPr>
  </w:style>
  <w:style w:type="character" w:customStyle="1" w:styleId="Heading8Char4">
    <w:name w:val="Heading 8 Char4"/>
    <w:qFormat/>
    <w:rsid w:val="002969FB"/>
    <w:rPr>
      <w:rFonts w:ascii="Arial" w:eastAsia="Times New Roman" w:hAnsi="Arial"/>
      <w:sz w:val="36"/>
    </w:rPr>
  </w:style>
  <w:style w:type="character" w:customStyle="1" w:styleId="Heading9Char3">
    <w:name w:val="Heading 9 Char3"/>
    <w:qFormat/>
    <w:rsid w:val="002969FB"/>
    <w:rPr>
      <w:rFonts w:ascii="Arial" w:eastAsia="Times New Roman" w:hAnsi="Arial"/>
      <w:sz w:val="36"/>
    </w:rPr>
  </w:style>
  <w:style w:type="character" w:customStyle="1" w:styleId="FooterChar3">
    <w:name w:val="Footer Char3"/>
    <w:qFormat/>
    <w:rsid w:val="002969FB"/>
    <w:rPr>
      <w:rFonts w:ascii="Arial" w:eastAsia="Times New Roman" w:hAnsi="Arial"/>
      <w:b/>
      <w:i/>
      <w:noProof/>
      <w:sz w:val="18"/>
    </w:rPr>
  </w:style>
  <w:style w:type="character" w:customStyle="1" w:styleId="CommentTextChar3">
    <w:name w:val="Comment Text Char3"/>
    <w:qFormat/>
    <w:rsid w:val="002969FB"/>
    <w:rPr>
      <w:rFonts w:eastAsia="SimSun"/>
      <w:lang w:val="en-GB"/>
    </w:rPr>
  </w:style>
  <w:style w:type="character" w:customStyle="1" w:styleId="CommentSubjectChar2">
    <w:name w:val="Comment Subject Char2"/>
    <w:uiPriority w:val="99"/>
    <w:qFormat/>
    <w:rsid w:val="002969FB"/>
    <w:rPr>
      <w:rFonts w:eastAsia="SimSun"/>
      <w:b/>
      <w:bCs/>
      <w:lang w:val="en-GB"/>
    </w:rPr>
  </w:style>
  <w:style w:type="character" w:customStyle="1" w:styleId="DocumentMapChar2">
    <w:name w:val="Document Map Char2"/>
    <w:uiPriority w:val="99"/>
    <w:qFormat/>
    <w:rsid w:val="002969FB"/>
    <w:rPr>
      <w:rFonts w:ascii="Tahoma" w:eastAsia="Times New Roman" w:hAnsi="Tahoma" w:cs="Tahoma"/>
      <w:shd w:val="clear" w:color="auto" w:fill="000080"/>
      <w:lang w:val="en-GB"/>
    </w:rPr>
  </w:style>
  <w:style w:type="character" w:customStyle="1" w:styleId="NoteHeadingChar2">
    <w:name w:val="Note Heading Char2"/>
    <w:qFormat/>
    <w:rsid w:val="002969FB"/>
    <w:rPr>
      <w:lang w:val="x-none" w:eastAsia="x-none"/>
    </w:rPr>
  </w:style>
  <w:style w:type="character" w:customStyle="1" w:styleId="PlainTextChar4">
    <w:name w:val="Plain Text Char4"/>
    <w:qFormat/>
    <w:rsid w:val="002969FB"/>
    <w:rPr>
      <w:rFonts w:ascii="Courier New" w:eastAsia="SimSun" w:hAnsi="Courier New"/>
      <w:lang w:val="nb-NO"/>
    </w:rPr>
  </w:style>
  <w:style w:type="character" w:customStyle="1" w:styleId="BalloonTextChar2">
    <w:name w:val="Balloon Text Char2"/>
    <w:uiPriority w:val="99"/>
    <w:qFormat/>
    <w:rsid w:val="002969FB"/>
    <w:rPr>
      <w:rFonts w:ascii="Tahoma" w:eastAsia="Times New Roman" w:hAnsi="Tahoma" w:cs="Tahoma"/>
      <w:sz w:val="16"/>
      <w:szCs w:val="16"/>
      <w:lang w:val="en-GB"/>
    </w:rPr>
  </w:style>
  <w:style w:type="character" w:customStyle="1" w:styleId="BodyTextIndentChar4">
    <w:name w:val="Body Text Indent Char4"/>
    <w:qFormat/>
    <w:rsid w:val="002969FB"/>
    <w:rPr>
      <w:rFonts w:eastAsia="Batang"/>
      <w:lang w:val="en-GB"/>
    </w:rPr>
  </w:style>
  <w:style w:type="character" w:customStyle="1" w:styleId="BodyText2Char4">
    <w:name w:val="Body Text 2 Char4"/>
    <w:qFormat/>
    <w:rsid w:val="002969FB"/>
    <w:rPr>
      <w:rFonts w:ascii="CG Times (WN)" w:eastAsia="Malgun Gothic" w:hAnsi="CG Times (WN)"/>
      <w:i/>
      <w:lang w:val="en-GB" w:eastAsia="ko-KR"/>
    </w:rPr>
  </w:style>
  <w:style w:type="character" w:customStyle="1" w:styleId="BodyText3Char4">
    <w:name w:val="Body Text 3 Char4"/>
    <w:qFormat/>
    <w:rsid w:val="002969FB"/>
    <w:rPr>
      <w:rFonts w:ascii="CG Times (WN)" w:eastAsia="Osaka" w:hAnsi="CG Times (WN)"/>
      <w:color w:val="000000"/>
      <w:lang w:val="en-GB" w:eastAsia="ko-KR"/>
    </w:rPr>
  </w:style>
  <w:style w:type="character" w:customStyle="1" w:styleId="BodyTextIndent2Char4">
    <w:name w:val="Body Text Indent 2 Char4"/>
    <w:qFormat/>
    <w:rsid w:val="002969FB"/>
    <w:rPr>
      <w:rFonts w:ascii="CG Times (WN)" w:hAnsi="CG Times (WN)"/>
      <w:lang w:val="en-GB"/>
    </w:rPr>
  </w:style>
  <w:style w:type="character" w:customStyle="1" w:styleId="HTMLPreformattedChar2">
    <w:name w:val="HTML Preformatted Char2"/>
    <w:qFormat/>
    <w:rsid w:val="002969FB"/>
    <w:rPr>
      <w:rFonts w:ascii="Courier New" w:hAnsi="Courier New"/>
      <w:lang w:val="en-GB" w:eastAsia="x-none"/>
    </w:rPr>
  </w:style>
  <w:style w:type="character" w:customStyle="1" w:styleId="ListChar4">
    <w:name w:val="List Char4"/>
    <w:qFormat/>
    <w:rsid w:val="002969FB"/>
    <w:rPr>
      <w:rFonts w:eastAsia="Times New Roman"/>
    </w:rPr>
  </w:style>
  <w:style w:type="paragraph" w:customStyle="1" w:styleId="wxs">
    <w:name w:val="wxs_正文"/>
    <w:basedOn w:val="Normal"/>
    <w:qFormat/>
    <w:rsid w:val="002969FB"/>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kern w:val="0"/>
      <w:sz w:val="20"/>
      <w:szCs w:val="21"/>
      <w:lang w:val="en-GB" w:eastAsia="en-GB"/>
      <w14:ligatures w14:val="none"/>
    </w:rPr>
  </w:style>
  <w:style w:type="paragraph" w:customStyle="1" w:styleId="wxs1">
    <w:name w:val="wxs_1级标题"/>
    <w:basedOn w:val="Heading1"/>
    <w:next w:val="wxs"/>
    <w:qFormat/>
    <w:rsid w:val="002969FB"/>
    <w:pPr>
      <w:keepNext w:val="0"/>
      <w:keepLines w:val="0"/>
      <w:numPr>
        <w:numId w:val="8"/>
      </w:numP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val="en-GB"/>
      <w14:ligatures w14:val="none"/>
    </w:rPr>
  </w:style>
  <w:style w:type="paragraph" w:customStyle="1" w:styleId="wxs2">
    <w:name w:val="wxs_2级标题"/>
    <w:basedOn w:val="Heading2"/>
    <w:next w:val="wxs"/>
    <w:link w:val="wxs2Char"/>
    <w:qFormat/>
    <w:rsid w:val="002969FB"/>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val="en-GB"/>
      <w14:ligatures w14:val="none"/>
    </w:rPr>
  </w:style>
  <w:style w:type="character" w:customStyle="1" w:styleId="wxs2Char">
    <w:name w:val="wxs_2级标题 Char"/>
    <w:link w:val="wxs2"/>
    <w:qFormat/>
    <w:rsid w:val="002969FB"/>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69FB"/>
    <w:rPr>
      <w:lang w:val="en-GB" w:eastAsia="en-US" w:bidi="ar-SA"/>
    </w:rPr>
  </w:style>
  <w:style w:type="paragraph" w:customStyle="1" w:styleId="NOTE0">
    <w:name w:val="NOTE"/>
    <w:basedOn w:val="B3"/>
    <w:qFormat/>
    <w:rsid w:val="002969FB"/>
    <w:rPr>
      <w:rFonts w:eastAsia="SimSun"/>
    </w:rPr>
  </w:style>
  <w:style w:type="table" w:customStyle="1" w:styleId="1f6">
    <w:name w:val="网格型1"/>
    <w:basedOn w:val="TableNormal"/>
    <w:next w:val="TableGrid"/>
    <w:qFormat/>
    <w:rsid w:val="002969F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969FB"/>
    <w:pPr>
      <w:numPr>
        <w:numId w:val="2"/>
      </w:numPr>
      <w:overflowPunct w:val="0"/>
      <w:autoSpaceDE w:val="0"/>
      <w:autoSpaceDN w:val="0"/>
      <w:adjustRightInd w:val="0"/>
      <w:spacing w:after="180" w:line="240" w:lineRule="auto"/>
      <w:textAlignment w:val="baseline"/>
    </w:pPr>
    <w:rPr>
      <w:rFonts w:ascii="Arial" w:eastAsia="SimSun" w:hAnsi="Arial" w:cs="Times New Roman"/>
      <w:kern w:val="0"/>
      <w:sz w:val="20"/>
      <w:szCs w:val="20"/>
      <w:lang w:val="en-GB" w:eastAsia="en-GB"/>
      <w14:ligatures w14:val="none"/>
    </w:rPr>
  </w:style>
  <w:style w:type="paragraph" w:customStyle="1" w:styleId="text3bullet">
    <w:name w:val="text3 bullet"/>
    <w:basedOn w:val="Normal"/>
    <w:qFormat/>
    <w:rsid w:val="002969FB"/>
    <w:pPr>
      <w:overflowPunct w:val="0"/>
      <w:autoSpaceDE w:val="0"/>
      <w:autoSpaceDN w:val="0"/>
      <w:adjustRightInd w:val="0"/>
      <w:spacing w:after="180" w:line="240" w:lineRule="auto"/>
      <w:ind w:left="360" w:hanging="360"/>
      <w:textAlignment w:val="baseline"/>
    </w:pPr>
    <w:rPr>
      <w:rFonts w:ascii="Arial" w:eastAsia="SimSun" w:hAnsi="Arial" w:cs="Times New Roman"/>
      <w:kern w:val="0"/>
      <w:sz w:val="20"/>
      <w:szCs w:val="20"/>
      <w:lang w:val="en-GB" w:eastAsia="en-GB"/>
      <w14:ligatures w14:val="none"/>
    </w:rPr>
  </w:style>
  <w:style w:type="paragraph" w:customStyle="1" w:styleId="UnnumberedSubheading">
    <w:name w:val="Unnumbered Subheading"/>
    <w:basedOn w:val="H6"/>
    <w:next w:val="PlainText"/>
    <w:qFormat/>
    <w:rsid w:val="002969FB"/>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2969FB"/>
    <w:pPr>
      <w:widowControl w:val="0"/>
    </w:pPr>
    <w:rPr>
      <w:rFonts w:ascii="Arial" w:eastAsia="‚l‚r ‚oƒSƒVƒbƒN" w:hAnsi="Arial"/>
      <w:snapToGrid w:val="0"/>
      <w:lang w:val="en-GB"/>
    </w:rPr>
  </w:style>
  <w:style w:type="paragraph" w:customStyle="1" w:styleId="L3">
    <w:name w:val="L3"/>
    <w:qFormat/>
    <w:rsid w:val="002969FB"/>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2969FB"/>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qFormat/>
    <w:rsid w:val="002969FB"/>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qFormat/>
    <w:rsid w:val="002969FB"/>
    <w:pPr>
      <w:ind w:left="0" w:firstLine="0"/>
    </w:pPr>
    <w:rPr>
      <w:rFonts w:eastAsia="SimSun"/>
      <w:snapToGrid w:val="0"/>
    </w:rPr>
  </w:style>
  <w:style w:type="paragraph" w:customStyle="1" w:styleId="00BodyText">
    <w:name w:val="00 BodyText"/>
    <w:basedOn w:val="Normal"/>
    <w:qFormat/>
    <w:rsid w:val="002969FB"/>
    <w:pPr>
      <w:overflowPunct w:val="0"/>
      <w:autoSpaceDE w:val="0"/>
      <w:autoSpaceDN w:val="0"/>
      <w:adjustRightInd w:val="0"/>
      <w:spacing w:after="220" w:line="240" w:lineRule="auto"/>
      <w:textAlignment w:val="baseline"/>
    </w:pPr>
    <w:rPr>
      <w:rFonts w:ascii="Arial" w:eastAsia="SimSun" w:hAnsi="Arial" w:cs="Times New Roman"/>
      <w:kern w:val="0"/>
      <w:sz w:val="22"/>
      <w:szCs w:val="20"/>
      <w:lang w:eastAsia="en-GB"/>
      <w14:ligatures w14:val="none"/>
    </w:rPr>
  </w:style>
  <w:style w:type="character" w:customStyle="1" w:styleId="af9">
    <w:name w:val="標準太字"/>
    <w:autoRedefine/>
    <w:qFormat/>
    <w:rsid w:val="002969FB"/>
    <w:rPr>
      <w:b/>
    </w:rPr>
  </w:style>
  <w:style w:type="paragraph" w:customStyle="1" w:styleId="xl24">
    <w:name w:val="xl24"/>
    <w:basedOn w:val="Normal"/>
    <w:qFormat/>
    <w:rsid w:val="002969FB"/>
    <w:pPr>
      <w:overflowPunct w:val="0"/>
      <w:autoSpaceDE w:val="0"/>
      <w:autoSpaceDN w:val="0"/>
      <w:adjustRightInd w:val="0"/>
      <w:spacing w:before="100" w:beforeAutospacing="1" w:after="100" w:afterAutospacing="1" w:line="240" w:lineRule="auto"/>
      <w:textAlignment w:val="baseline"/>
    </w:pPr>
    <w:rPr>
      <w:rFonts w:ascii="Arial" w:eastAsia="SimSun" w:hAnsi="Arial" w:cs="Arial"/>
      <w:kern w:val="0"/>
      <w:sz w:val="18"/>
      <w:szCs w:val="18"/>
      <w:lang w:val="en-GB" w:eastAsia="en-GB"/>
      <w14:ligatures w14:val="none"/>
    </w:rPr>
  </w:style>
  <w:style w:type="paragraph" w:customStyle="1" w:styleId="ActionPoint">
    <w:name w:val="ActionPoint"/>
    <w:basedOn w:val="Normal"/>
    <w:qFormat/>
    <w:rsid w:val="002969FB"/>
    <w:pPr>
      <w:pBdr>
        <w:top w:val="single" w:sz="4" w:space="1" w:color="C0C0C0"/>
        <w:bottom w:val="single" w:sz="4" w:space="1" w:color="C0C0C0"/>
      </w:pBdr>
      <w:overflowPunct w:val="0"/>
      <w:autoSpaceDE w:val="0"/>
      <w:autoSpaceDN w:val="0"/>
      <w:adjustRightInd w:val="0"/>
      <w:spacing w:before="60" w:after="120" w:line="240" w:lineRule="auto"/>
      <w:textAlignment w:val="baseline"/>
    </w:pPr>
    <w:rPr>
      <w:rFonts w:ascii="Times New Roman" w:eastAsia="SimSun" w:hAnsi="Times New Roman" w:cs="Times New Roman"/>
      <w:i/>
      <w:kern w:val="0"/>
      <w:sz w:val="20"/>
      <w:szCs w:val="20"/>
      <w:lang w:val="en-GB" w:eastAsia="en-GB"/>
      <w14:ligatures w14:val="non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969FB"/>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969F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969FB"/>
    <w:rPr>
      <w:rFonts w:ascii="Arial Unicode MS" w:eastAsia="Arial Unicode MS" w:hAnsi="Arial Unicode MS" w:cs="Arial Unicode MS"/>
      <w:sz w:val="20"/>
      <w:szCs w:val="20"/>
    </w:rPr>
  </w:style>
  <w:style w:type="paragraph" w:customStyle="1" w:styleId="NormalAfter0pt">
    <w:name w:val="Normal + After:  0 pt"/>
    <w:basedOn w:val="Normal"/>
    <w:qFormat/>
    <w:rsid w:val="002969FB"/>
    <w:pPr>
      <w:overflowPunct w:val="0"/>
      <w:autoSpaceDE w:val="0"/>
      <w:autoSpaceDN w:val="0"/>
      <w:adjustRightInd w:val="0"/>
      <w:spacing w:after="0" w:line="240" w:lineRule="auto"/>
      <w:textAlignment w:val="baseline"/>
    </w:pPr>
    <w:rPr>
      <w:rFonts w:ascii="Arial" w:eastAsia="SimSun" w:hAnsi="Arial" w:cs="Times New Roman"/>
      <w:kern w:val="0"/>
      <w:sz w:val="20"/>
      <w:szCs w:val="20"/>
      <w:lang w:val="en-GB" w:eastAsia="en-GB"/>
      <w14:ligatures w14:val="none"/>
    </w:rPr>
  </w:style>
  <w:style w:type="character" w:customStyle="1" w:styleId="PTK">
    <w:name w:val="PTK"/>
    <w:semiHidden/>
    <w:qFormat/>
    <w:rsid w:val="002969FB"/>
    <w:rPr>
      <w:rFonts w:ascii="Arial" w:hAnsi="Arial" w:cs="Arial"/>
      <w:color w:val="000080"/>
      <w:sz w:val="20"/>
      <w:szCs w:val="20"/>
    </w:rPr>
  </w:style>
  <w:style w:type="paragraph" w:customStyle="1" w:styleId="TdocList">
    <w:name w:val="Tdoc_List"/>
    <w:basedOn w:val="Normal"/>
    <w:qFormat/>
    <w:rsid w:val="002969FB"/>
    <w:pPr>
      <w:tabs>
        <w:tab w:val="num" w:pos="432"/>
      </w:tabs>
      <w:overflowPunct w:val="0"/>
      <w:autoSpaceDE w:val="0"/>
      <w:autoSpaceDN w:val="0"/>
      <w:adjustRightInd w:val="0"/>
      <w:spacing w:after="0" w:line="240" w:lineRule="auto"/>
      <w:ind w:left="432" w:hanging="360"/>
      <w:textAlignment w:val="baseline"/>
    </w:pPr>
    <w:rPr>
      <w:rFonts w:ascii="Times New Roman" w:eastAsia="SimSun" w:hAnsi="Times New Roman" w:cs="Times New Roman"/>
      <w:kern w:val="0"/>
      <w:sz w:val="20"/>
      <w:szCs w:val="20"/>
      <w:lang w:eastAsia="en-GB"/>
      <w14:ligatures w14:val="none"/>
    </w:rPr>
  </w:style>
  <w:style w:type="paragraph" w:customStyle="1" w:styleId="CharChar1CharCharCharCharCharCharCharCharCharCharCharCharCharCharCharChar">
    <w:name w:val="Char Char1 Char Char Char Char Char Char Char Char Char Char Char Char Char Char Char Char"/>
    <w:semiHidden/>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semiHidden/>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qFormat/>
    <w:rsid w:val="002969FB"/>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2">
    <w:name w:val="Char Char1 Char Char Char Char Char Char Char Char Char Char Char Char Char2"/>
    <w:semiHidden/>
    <w:qFormat/>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412">
    <w:name w:val="(文字) (文字)41"/>
    <w:qFormat/>
    <w:rsid w:val="002969FB"/>
    <w:rPr>
      <w:rFonts w:ascii="MS Mincho" w:eastAsia="MS Mincho" w:hAnsi="MS Mincho" w:hint="eastAsia"/>
      <w:lang w:val="en-GB" w:eastAsia="ar-SA" w:bidi="ar-SA"/>
    </w:rPr>
  </w:style>
  <w:style w:type="character" w:customStyle="1" w:styleId="EQChar">
    <w:name w:val="EQ Char"/>
    <w:link w:val="EQ"/>
    <w:qFormat/>
    <w:rsid w:val="002969FB"/>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2969F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969FB"/>
    <w:rPr>
      <w:lang w:val="en-GB" w:eastAsia="en-US"/>
    </w:rPr>
  </w:style>
  <w:style w:type="character" w:customStyle="1" w:styleId="Char12">
    <w:name w:val="页脚 Char1"/>
    <w:qFormat/>
    <w:rsid w:val="002969FB"/>
    <w:rPr>
      <w:rFonts w:ascii="Arial" w:hAnsi="Arial"/>
      <w:b/>
      <w:i/>
      <w:noProof/>
      <w:sz w:val="18"/>
      <w:lang w:eastAsia="en-US"/>
    </w:rPr>
  </w:style>
  <w:style w:type="paragraph" w:customStyle="1" w:styleId="T">
    <w:name w:val="T"/>
    <w:basedOn w:val="TAC"/>
    <w:qFormat/>
    <w:rsid w:val="002969FB"/>
    <w:rPr>
      <w:lang w:eastAsia="x-none"/>
    </w:rPr>
  </w:style>
  <w:style w:type="character" w:customStyle="1" w:styleId="Absatz-Standardschriftart2">
    <w:name w:val="Absatz-Standardschriftart2"/>
    <w:qFormat/>
    <w:rsid w:val="002969FB"/>
  </w:style>
  <w:style w:type="character" w:customStyle="1" w:styleId="Char21">
    <w:name w:val="页脚 Char2"/>
    <w:qFormat/>
    <w:rsid w:val="002969FB"/>
    <w:rPr>
      <w:rFonts w:ascii="Arial" w:hAnsi="Arial"/>
      <w:b/>
      <w:i/>
      <w:noProof/>
      <w:sz w:val="18"/>
    </w:rPr>
  </w:style>
  <w:style w:type="character" w:customStyle="1" w:styleId="Char30">
    <w:name w:val="批注文字 Char3"/>
    <w:uiPriority w:val="99"/>
    <w:qFormat/>
    <w:rsid w:val="002969FB"/>
    <w:rPr>
      <w:lang w:val="en-GB" w:eastAsia="en-US"/>
    </w:rPr>
  </w:style>
  <w:style w:type="paragraph" w:customStyle="1" w:styleId="afa">
    <w:name w:val="修订"/>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2969FB"/>
    <w:rPr>
      <w:rFonts w:ascii="Times New Roman" w:eastAsia="SimSun" w:hAnsi="Times New Roman" w:cs="Times New Roman"/>
      <w:kern w:val="0"/>
      <w:sz w:val="20"/>
      <w:szCs w:val="20"/>
      <w:lang w:val="en-GB"/>
      <w14:ligatures w14:val="none"/>
    </w:rPr>
  </w:style>
  <w:style w:type="paragraph" w:customStyle="1" w:styleId="Pl0">
    <w:name w:val="Pl"/>
    <w:basedOn w:val="Normal"/>
    <w:qFormat/>
    <w:rsid w:val="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kern w:val="0"/>
      <w:sz w:val="16"/>
      <w:szCs w:val="20"/>
      <w:lang w:val="en-GB" w:eastAsia="en-GB"/>
      <w14:ligatures w14:val="none"/>
    </w:rPr>
  </w:style>
  <w:style w:type="paragraph" w:customStyle="1" w:styleId="70">
    <w:name w:val="修订7"/>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2969FB"/>
    <w:pPr>
      <w:overflowPunct w:val="0"/>
      <w:autoSpaceDE w:val="0"/>
      <w:autoSpaceDN w:val="0"/>
      <w:adjustRightInd w:val="0"/>
      <w:spacing w:after="0" w:line="240" w:lineRule="auto"/>
      <w:textAlignment w:val="baseline"/>
    </w:pPr>
    <w:rPr>
      <w:rFonts w:ascii="Calibri" w:eastAsia="Calibri" w:hAnsi="Calibri" w:cs="Calibri"/>
      <w:kern w:val="0"/>
      <w:sz w:val="20"/>
      <w:szCs w:val="20"/>
      <w:lang w:eastAsia="en-GB"/>
      <w14:ligatures w14:val="none"/>
    </w:rPr>
  </w:style>
  <w:style w:type="paragraph" w:customStyle="1" w:styleId="TOC92">
    <w:name w:val="TOC 92"/>
    <w:basedOn w:val="TOC8"/>
    <w:qFormat/>
    <w:rsid w:val="002969FB"/>
    <w:pPr>
      <w:ind w:left="1418" w:hanging="1418"/>
    </w:pPr>
    <w:rPr>
      <w:rFonts w:eastAsia="MS Mincho"/>
    </w:rPr>
  </w:style>
  <w:style w:type="paragraph" w:customStyle="1" w:styleId="Caption3">
    <w:name w:val="Caption3"/>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80">
    <w:name w:val="修订8"/>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969FB"/>
    <w:rPr>
      <w:rFonts w:ascii="Arial" w:hAnsi="Arial"/>
      <w:sz w:val="28"/>
      <w:lang w:val="en-GB"/>
    </w:rPr>
  </w:style>
  <w:style w:type="paragraph" w:customStyle="1" w:styleId="afb">
    <w:name w:val="无间隔"/>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2969FB"/>
    <w:rPr>
      <w:rFonts w:eastAsia="PMingLiU"/>
      <w:b/>
      <w:bCs/>
      <w:lang w:eastAsia="x-none"/>
    </w:rPr>
  </w:style>
  <w:style w:type="paragraph" w:customStyle="1" w:styleId="Textedebulles">
    <w:name w:val="Texte de bulles"/>
    <w:basedOn w:val="Normal"/>
    <w:semiHidden/>
    <w:qFormat/>
    <w:rsid w:val="002969FB"/>
    <w:pPr>
      <w:overflowPunct w:val="0"/>
      <w:autoSpaceDE w:val="0"/>
      <w:autoSpaceDN w:val="0"/>
      <w:adjustRightInd w:val="0"/>
      <w:spacing w:after="180" w:line="240" w:lineRule="auto"/>
      <w:textAlignment w:val="baseline"/>
    </w:pPr>
    <w:rPr>
      <w:rFonts w:ascii="Tahoma" w:eastAsia="PMingLiU" w:hAnsi="Tahoma" w:cs="Tahoma"/>
      <w:kern w:val="0"/>
      <w:sz w:val="16"/>
      <w:szCs w:val="16"/>
      <w:lang w:val="en-GB" w:eastAsia="en-GB"/>
      <w14:ligatures w14:val="none"/>
    </w:rPr>
  </w:style>
  <w:style w:type="character" w:customStyle="1" w:styleId="salin1c">
    <w:name w:val="salin1c"/>
    <w:semiHidden/>
    <w:qFormat/>
    <w:rsid w:val="002969FB"/>
    <w:rPr>
      <w:rFonts w:ascii="Arial" w:hAnsi="Arial" w:cs="Arial"/>
      <w:color w:val="auto"/>
      <w:sz w:val="20"/>
      <w:szCs w:val="20"/>
    </w:rPr>
  </w:style>
  <w:style w:type="paragraph" w:customStyle="1" w:styleId="Arial1">
    <w:name w:val="正文 + Arial"/>
    <w:aliases w:val="8 磅,加粗,段后: 0 磅"/>
    <w:basedOn w:val="TAL"/>
    <w:qFormat/>
    <w:rsid w:val="002969FB"/>
    <w:rPr>
      <w:rFonts w:eastAsia="SimSun"/>
      <w:sz w:val="16"/>
      <w:szCs w:val="16"/>
      <w:lang w:eastAsia="x-none"/>
    </w:rPr>
  </w:style>
  <w:style w:type="paragraph" w:customStyle="1" w:styleId="xl22">
    <w:name w:val="xl22"/>
    <w:basedOn w:val="Normal"/>
    <w:qFormat/>
    <w:rsid w:val="002969FB"/>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3">
    <w:name w:val="xl23"/>
    <w:basedOn w:val="Normal"/>
    <w:qFormat/>
    <w:rsid w:val="002969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5">
    <w:name w:val="xl25"/>
    <w:basedOn w:val="Normal"/>
    <w:qFormat/>
    <w:rsid w:val="00296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6">
    <w:name w:val="xl26"/>
    <w:basedOn w:val="Normal"/>
    <w:qFormat/>
    <w:rsid w:val="002969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7">
    <w:name w:val="xl27"/>
    <w:basedOn w:val="Normal"/>
    <w:qFormat/>
    <w:rsid w:val="002969FB"/>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8">
    <w:name w:val="xl28"/>
    <w:basedOn w:val="Normal"/>
    <w:qFormat/>
    <w:rsid w:val="00296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9">
    <w:name w:val="xl29"/>
    <w:basedOn w:val="Normal"/>
    <w:qFormat/>
    <w:rsid w:val="002969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0">
    <w:name w:val="xl30"/>
    <w:basedOn w:val="Normal"/>
    <w:qFormat/>
    <w:rsid w:val="002969FB"/>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1">
    <w:name w:val="xl31"/>
    <w:basedOn w:val="Normal"/>
    <w:qFormat/>
    <w:rsid w:val="00296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2">
    <w:name w:val="xl32"/>
    <w:basedOn w:val="Normal"/>
    <w:qFormat/>
    <w:rsid w:val="00296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character" w:customStyle="1" w:styleId="afc">
    <w:name w:val="コメント内容 (文字)"/>
    <w:qFormat/>
    <w:rsid w:val="002969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969FB"/>
    <w:rPr>
      <w:rFonts w:ascii="Arial" w:hAnsi="Arial"/>
      <w:sz w:val="36"/>
      <w:lang w:val="en-GB" w:eastAsia="en-US"/>
    </w:rPr>
  </w:style>
  <w:style w:type="character" w:customStyle="1" w:styleId="NurTextZchn1">
    <w:name w:val="Nur Text Zchn1"/>
    <w:qFormat/>
    <w:rsid w:val="002969FB"/>
    <w:rPr>
      <w:rFonts w:ascii="Courier New" w:hAnsi="Courier New" w:cs="Courier New"/>
      <w:lang w:val="en-GB" w:eastAsia="en-US"/>
    </w:rPr>
  </w:style>
  <w:style w:type="character" w:customStyle="1" w:styleId="EndnotentextZchn1">
    <w:name w:val="Endnotentext Zchn1"/>
    <w:qFormat/>
    <w:rsid w:val="002969FB"/>
    <w:rPr>
      <w:rFonts w:ascii="Times New Roman" w:hAnsi="Times New Roman"/>
      <w:lang w:val="en-GB" w:eastAsia="en-US"/>
    </w:rPr>
  </w:style>
  <w:style w:type="paragraph" w:customStyle="1" w:styleId="37">
    <w:name w:val="吹き出し3"/>
    <w:basedOn w:val="Normal"/>
    <w:semiHidden/>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969FB"/>
    <w:rPr>
      <w:rFonts w:ascii="Times New Roman" w:hAnsi="Times New Roman"/>
      <w:b/>
      <w:lang w:val="en-GB" w:eastAsia="ko-KR"/>
    </w:rPr>
  </w:style>
  <w:style w:type="character" w:customStyle="1" w:styleId="11BodyTextChar">
    <w:name w:val="11 BodyText Char"/>
    <w:link w:val="11BodyText"/>
    <w:qFormat/>
    <w:rsid w:val="002969FB"/>
    <w:rPr>
      <w:rFonts w:ascii="Arial" w:eastAsia="SimSun" w:hAnsi="Arial" w:cs="Times New Roman"/>
      <w:kern w:val="0"/>
      <w:sz w:val="20"/>
      <w:szCs w:val="20"/>
      <w:lang w:eastAsia="en-GB"/>
      <w14:ligatures w14:val="none"/>
    </w:rPr>
  </w:style>
  <w:style w:type="paragraph" w:customStyle="1" w:styleId="TableContent-Bulleted">
    <w:name w:val="Table Content - Bulleted"/>
    <w:basedOn w:val="Normal"/>
    <w:qFormat/>
    <w:rsid w:val="002969FB"/>
    <w:pPr>
      <w:numPr>
        <w:numId w:val="9"/>
      </w:num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dc">
    <w:name w:val="Tadc"/>
    <w:basedOn w:val="Normal"/>
    <w:qFormat/>
    <w:rsid w:val="002969FB"/>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paragraph" w:customStyle="1" w:styleId="Atl">
    <w:name w:val="Atl"/>
    <w:basedOn w:val="Normal"/>
    <w:qFormat/>
    <w:rsid w:val="002969FB"/>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character" w:customStyle="1" w:styleId="searchcontent1">
    <w:name w:val="search_content1"/>
    <w:qFormat/>
    <w:rsid w:val="002969FB"/>
    <w:rPr>
      <w:sz w:val="13"/>
      <w:szCs w:val="13"/>
    </w:rPr>
  </w:style>
  <w:style w:type="paragraph" w:customStyle="1" w:styleId="Es">
    <w:name w:val="Es"/>
    <w:basedOn w:val="B1"/>
    <w:qFormat/>
    <w:rsid w:val="002969FB"/>
    <w:rPr>
      <w:rFonts w:eastAsia="SimSun" w:cs="v4.2.0"/>
    </w:rPr>
  </w:style>
  <w:style w:type="paragraph" w:customStyle="1" w:styleId="TTH">
    <w:name w:val="TTH"/>
    <w:basedOn w:val="Normal"/>
    <w:qFormat/>
    <w:rsid w:val="002969FB"/>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eastAsia="en-GB"/>
      <w14:ligatures w14:val="none"/>
    </w:rPr>
  </w:style>
  <w:style w:type="paragraph" w:customStyle="1" w:styleId="standard">
    <w:name w:val="standard"/>
    <w:qFormat/>
    <w:rsid w:val="002969FB"/>
    <w:pPr>
      <w:numPr>
        <w:numId w:val="10"/>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2969FB"/>
    <w:pPr>
      <w:numPr>
        <w:numId w:val="11"/>
      </w:numPr>
      <w:pBdr>
        <w:top w:val="single" w:sz="12" w:space="3" w:color="auto"/>
      </w:pBdr>
      <w:tabs>
        <w:tab w:val="clear" w:pos="737"/>
        <w:tab w:val="left" w:pos="432"/>
      </w:tabs>
      <w:spacing w:before="240" w:after="180" w:line="240" w:lineRule="auto"/>
      <w:ind w:left="0" w:firstLine="0"/>
      <w:outlineLvl w:val="9"/>
    </w:pPr>
    <w:rPr>
      <w:rFonts w:ascii="Arial" w:eastAsia="SimSun" w:hAnsi="Arial" w:cs="Times New Roman"/>
      <w:color w:val="auto"/>
      <w:kern w:val="0"/>
      <w:sz w:val="36"/>
      <w:szCs w:val="20"/>
      <w:lang w:val="en-GB" w:eastAsia="zh-CN"/>
      <w14:ligatures w14:val="none"/>
    </w:rPr>
  </w:style>
  <w:style w:type="paragraph" w:customStyle="1" w:styleId="21">
    <w:name w:val="21"/>
    <w:basedOn w:val="Normal"/>
    <w:qFormat/>
    <w:rsid w:val="002969FB"/>
    <w:pPr>
      <w:numPr>
        <w:ilvl w:val="1"/>
        <w:numId w:val="12"/>
      </w:numPr>
      <w:overflowPunct w:val="0"/>
      <w:autoSpaceDE w:val="0"/>
      <w:autoSpaceDN w:val="0"/>
      <w:adjustRightInd w:val="0"/>
      <w:snapToGrid w:val="0"/>
      <w:spacing w:before="100" w:beforeAutospacing="1" w:after="100" w:afterAutospacing="1" w:line="240" w:lineRule="auto"/>
      <w:textAlignment w:val="baseline"/>
    </w:pPr>
    <w:rPr>
      <w:rFonts w:ascii="Arial" w:eastAsia="SimSun" w:hAnsi="Arial" w:cs="Arial"/>
      <w:kern w:val="0"/>
      <w:sz w:val="18"/>
      <w:szCs w:val="18"/>
      <w:lang w:eastAsia="zh-CN"/>
      <w14:ligatures w14:val="none"/>
    </w:rPr>
  </w:style>
  <w:style w:type="paragraph" w:customStyle="1" w:styleId="TableDescription">
    <w:name w:val="Table Description"/>
    <w:basedOn w:val="Normal"/>
    <w:next w:val="Normal"/>
    <w:link w:val="TableDescriptionChar"/>
    <w:qFormat/>
    <w:rsid w:val="002969FB"/>
    <w:pPr>
      <w:keepNext/>
      <w:overflowPunct w:val="0"/>
      <w:topLinePunct/>
      <w:autoSpaceDE w:val="0"/>
      <w:autoSpaceDN w:val="0"/>
      <w:adjustRightInd w:val="0"/>
      <w:snapToGrid w:val="0"/>
      <w:spacing w:before="320" w:after="80" w:line="240" w:lineRule="atLeast"/>
      <w:textAlignment w:val="baseline"/>
      <w:outlineLvl w:val="7"/>
    </w:pPr>
    <w:rPr>
      <w:rFonts w:ascii="Times New Roman" w:eastAsia="SimSun" w:hAnsi="Times New Roman" w:cs="Times New Roman"/>
      <w:spacing w:val="-4"/>
      <w:sz w:val="21"/>
      <w:szCs w:val="21"/>
      <w:lang w:val="x-none" w:eastAsia="zh-CN"/>
      <w14:ligatures w14:val="none"/>
    </w:rPr>
  </w:style>
  <w:style w:type="character" w:customStyle="1" w:styleId="TableDescriptionChar">
    <w:name w:val="Table Description Char"/>
    <w:link w:val="TableDescription"/>
    <w:qFormat/>
    <w:rsid w:val="002969FB"/>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2969FB"/>
    <w:pPr>
      <w:overflowPunct w:val="0"/>
      <w:autoSpaceDE w:val="0"/>
      <w:autoSpaceDN w:val="0"/>
      <w:adjustRightInd w:val="0"/>
      <w:spacing w:before="200" w:after="0" w:line="240" w:lineRule="auto"/>
      <w:textAlignment w:val="baseline"/>
    </w:pPr>
    <w:rPr>
      <w:rFonts w:ascii="Arial" w:eastAsia="Times New Roman" w:hAnsi="Arial" w:cs="Arial"/>
      <w:bCs/>
      <w:color w:val="auto"/>
      <w:kern w:val="0"/>
      <w:szCs w:val="20"/>
      <w:lang w:val="en-GB" w:eastAsia="en-GB"/>
      <w14:ligatures w14:val="none"/>
    </w:rPr>
  </w:style>
  <w:style w:type="paragraph" w:customStyle="1" w:styleId="Heading4specs">
    <w:name w:val="Heading4 specs"/>
    <w:basedOn w:val="Heading3Specs"/>
    <w:qFormat/>
    <w:rsid w:val="002969FB"/>
    <w:rPr>
      <w:sz w:val="24"/>
    </w:rPr>
  </w:style>
  <w:style w:type="table" w:customStyle="1" w:styleId="TableStyle11">
    <w:name w:val="Table Style11"/>
    <w:basedOn w:val="TableNormal"/>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969F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2969FB"/>
    <w:rPr>
      <w:rFonts w:ascii="MingLiU" w:eastAsia="MingLiU" w:hAnsi="Courier New" w:cs="Courier New"/>
      <w:sz w:val="24"/>
      <w:szCs w:val="24"/>
      <w:lang w:val="en-GB" w:eastAsia="en-US"/>
    </w:rPr>
  </w:style>
  <w:style w:type="character" w:customStyle="1" w:styleId="1f8">
    <w:name w:val="章節附註文字 字元1"/>
    <w:qFormat/>
    <w:rsid w:val="002969FB"/>
    <w:rPr>
      <w:lang w:val="en-GB" w:eastAsia="en-US"/>
    </w:rPr>
  </w:style>
  <w:style w:type="character" w:customStyle="1" w:styleId="Absatz-Standardschriftart4">
    <w:name w:val="Absatz-Standardschriftart4"/>
    <w:qFormat/>
    <w:rsid w:val="002969FB"/>
  </w:style>
  <w:style w:type="paragraph" w:customStyle="1" w:styleId="220">
    <w:name w:val="本文 22"/>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20">
    <w:name w:val="本文 32"/>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969FB"/>
    <w:rPr>
      <w:rFonts w:ascii="CG Times (WN)" w:eastAsia="Malgun Gothic" w:hAnsi="CG Times (WN)"/>
      <w:b/>
      <w:lang w:val="en-GB" w:eastAsia="en-US"/>
    </w:rPr>
  </w:style>
  <w:style w:type="paragraph" w:customStyle="1" w:styleId="47">
    <w:name w:val="吹き出し4"/>
    <w:basedOn w:val="Normal"/>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2c">
    <w:name w:val="変更箇所2"/>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qFormat/>
    <w:rsid w:val="002969FB"/>
  </w:style>
  <w:style w:type="character" w:customStyle="1" w:styleId="2e">
    <w:name w:val="コメント参照2"/>
    <w:qFormat/>
    <w:rsid w:val="002969FB"/>
    <w:rPr>
      <w:sz w:val="16"/>
    </w:rPr>
  </w:style>
  <w:style w:type="paragraph" w:customStyle="1" w:styleId="2f">
    <w:name w:val="図表番号2"/>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2f0">
    <w:name w:val="段落番号2"/>
    <w:basedOn w:val="List"/>
    <w:qFormat/>
    <w:rsid w:val="002969FB"/>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2969FB"/>
    <w:pPr>
      <w:ind w:left="851" w:hanging="284"/>
    </w:pPr>
  </w:style>
  <w:style w:type="paragraph" w:customStyle="1" w:styleId="2f1">
    <w:name w:val="箇条書き2"/>
    <w:basedOn w:val="List"/>
    <w:qFormat/>
    <w:rsid w:val="002969FB"/>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2969FB"/>
    <w:pPr>
      <w:tabs>
        <w:tab w:val="clear" w:pos="644"/>
        <w:tab w:val="num" w:pos="1494"/>
      </w:tabs>
      <w:ind w:left="851" w:hanging="284"/>
    </w:pPr>
  </w:style>
  <w:style w:type="paragraph" w:customStyle="1" w:styleId="321">
    <w:name w:val="箇条書き 32"/>
    <w:basedOn w:val="222"/>
    <w:qFormat/>
    <w:rsid w:val="002969FB"/>
    <w:pPr>
      <w:ind w:left="1135"/>
    </w:pPr>
  </w:style>
  <w:style w:type="paragraph" w:customStyle="1" w:styleId="223">
    <w:name w:val="一覧 22"/>
    <w:basedOn w:val="List"/>
    <w:qFormat/>
    <w:rsid w:val="002969FB"/>
    <w:pPr>
      <w:suppressAutoHyphens/>
      <w:ind w:left="851"/>
    </w:pPr>
    <w:rPr>
      <w:rFonts w:eastAsia="MS Mincho" w:cs="CG Times (WN)"/>
      <w:lang w:eastAsia="ar-SA"/>
    </w:rPr>
  </w:style>
  <w:style w:type="paragraph" w:customStyle="1" w:styleId="322">
    <w:name w:val="一覧 32"/>
    <w:basedOn w:val="223"/>
    <w:qFormat/>
    <w:rsid w:val="002969FB"/>
    <w:pPr>
      <w:ind w:left="1135"/>
    </w:pPr>
  </w:style>
  <w:style w:type="paragraph" w:customStyle="1" w:styleId="420">
    <w:name w:val="一覧 42"/>
    <w:basedOn w:val="322"/>
    <w:qFormat/>
    <w:rsid w:val="002969FB"/>
    <w:pPr>
      <w:ind w:left="1418"/>
    </w:pPr>
  </w:style>
  <w:style w:type="paragraph" w:customStyle="1" w:styleId="520">
    <w:name w:val="一覧 52"/>
    <w:basedOn w:val="420"/>
    <w:qFormat/>
    <w:rsid w:val="002969FB"/>
    <w:pPr>
      <w:ind w:left="1702"/>
    </w:pPr>
  </w:style>
  <w:style w:type="paragraph" w:customStyle="1" w:styleId="421">
    <w:name w:val="箇条書き 42"/>
    <w:basedOn w:val="321"/>
    <w:qFormat/>
    <w:rsid w:val="002969FB"/>
    <w:pPr>
      <w:ind w:left="1418"/>
    </w:pPr>
  </w:style>
  <w:style w:type="paragraph" w:customStyle="1" w:styleId="521">
    <w:name w:val="箇条書き 52"/>
    <w:basedOn w:val="421"/>
    <w:qFormat/>
    <w:rsid w:val="002969FB"/>
  </w:style>
  <w:style w:type="paragraph" w:customStyle="1" w:styleId="2f2">
    <w:name w:val="コメント文字列2"/>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f3">
    <w:name w:val="コメント内容2"/>
    <w:basedOn w:val="2f2"/>
    <w:next w:val="2f2"/>
    <w:qFormat/>
    <w:rsid w:val="002969FB"/>
    <w:rPr>
      <w:b/>
      <w:bCs/>
    </w:rPr>
  </w:style>
  <w:style w:type="paragraph" w:customStyle="1" w:styleId="2f4">
    <w:name w:val="見出しマップ2"/>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2f5">
    <w:name w:val="書式なし2"/>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2">
    <w:name w:val="標準 (Web)2"/>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24">
    <w:name w:val="本文インデント 22"/>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2f6">
    <w:name w:val="標準インデント2"/>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2f7">
    <w:name w:val="記2"/>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2">
    <w:name w:val="HTML 書式付き2"/>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Char14">
    <w:name w:val="纯文本 Char1"/>
    <w:qFormat/>
    <w:rsid w:val="002969FB"/>
    <w:rPr>
      <w:rFonts w:ascii="SimSun" w:hAnsi="Courier New" w:cs="Courier New"/>
      <w:sz w:val="21"/>
      <w:szCs w:val="21"/>
      <w:lang w:val="en-GB" w:eastAsia="en-US"/>
    </w:rPr>
  </w:style>
  <w:style w:type="character" w:customStyle="1" w:styleId="Char15">
    <w:name w:val="尾注文本 Char1"/>
    <w:qFormat/>
    <w:rsid w:val="002969FB"/>
    <w:rPr>
      <w:rFonts w:ascii="Times New Roman" w:hAnsi="Times New Roman"/>
      <w:lang w:val="en-GB" w:eastAsia="en-US"/>
    </w:rPr>
  </w:style>
  <w:style w:type="paragraph" w:customStyle="1" w:styleId="38">
    <w:name w:val="无间隔3"/>
    <w:qFormat/>
    <w:rsid w:val="002969FB"/>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969FB"/>
    <w:rPr>
      <w:rFonts w:ascii="Arial" w:eastAsia="Times New Roman" w:hAnsi="Arial"/>
      <w:sz w:val="36"/>
      <w:lang w:val="en-GB"/>
    </w:rPr>
  </w:style>
  <w:style w:type="paragraph" w:customStyle="1" w:styleId="editorsnote0">
    <w:name w:val="editorsnote"/>
    <w:basedOn w:val="Normal"/>
    <w:qFormat/>
    <w:rsid w:val="002969FB"/>
    <w:pPr>
      <w:overflowPunct w:val="0"/>
      <w:autoSpaceDE w:val="0"/>
      <w:autoSpaceDN w:val="0"/>
      <w:adjustRightInd w:val="0"/>
      <w:spacing w:after="0" w:line="240" w:lineRule="auto"/>
      <w:textAlignment w:val="baseline"/>
    </w:pPr>
    <w:rPr>
      <w:rFonts w:ascii="MS PGothic" w:eastAsia="MS PGothic" w:hAnsi="MS PGothic" w:cs="MS PGothic"/>
      <w:kern w:val="0"/>
      <w:lang w:eastAsia="en-GB"/>
      <w14:ligatures w14:val="none"/>
    </w:rPr>
  </w:style>
  <w:style w:type="character" w:styleId="SubtleEmphasis">
    <w:name w:val="Subtle Emphasis"/>
    <w:uiPriority w:val="19"/>
    <w:qFormat/>
    <w:rsid w:val="002969FB"/>
    <w:rPr>
      <w:i/>
      <w:iCs/>
      <w:color w:val="808080"/>
    </w:rPr>
  </w:style>
  <w:style w:type="character" w:styleId="SubtleReference">
    <w:name w:val="Subtle Reference"/>
    <w:uiPriority w:val="31"/>
    <w:qFormat/>
    <w:rsid w:val="002969FB"/>
    <w:rPr>
      <w:smallCaps/>
      <w:color w:val="C0504D"/>
      <w:u w:val="single"/>
    </w:rPr>
  </w:style>
  <w:style w:type="character" w:styleId="BookTitle">
    <w:name w:val="Book Title"/>
    <w:uiPriority w:val="33"/>
    <w:qFormat/>
    <w:rsid w:val="002969FB"/>
    <w:rPr>
      <w:b/>
      <w:bCs/>
      <w:smallCaps/>
      <w:spacing w:val="5"/>
    </w:rPr>
  </w:style>
  <w:style w:type="paragraph" w:styleId="TOCHeading">
    <w:name w:val="TOC Heading"/>
    <w:basedOn w:val="Heading1"/>
    <w:next w:val="Normal"/>
    <w:uiPriority w:val="39"/>
    <w:unhideWhenUsed/>
    <w:qFormat/>
    <w:rsid w:val="002969FB"/>
    <w:pPr>
      <w:keepLines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paragraph" w:customStyle="1" w:styleId="List1">
    <w:name w:val="List 1"/>
    <w:basedOn w:val="Normal"/>
    <w:link w:val="List1Char"/>
    <w:uiPriority w:val="99"/>
    <w:qFormat/>
    <w:rsid w:val="002969FB"/>
    <w:pPr>
      <w:numPr>
        <w:numId w:val="13"/>
      </w:numPr>
      <w:overflowPunct w:val="0"/>
      <w:autoSpaceDE w:val="0"/>
      <w:autoSpaceDN w:val="0"/>
      <w:adjustRightInd w:val="0"/>
      <w:spacing w:before="60" w:after="180" w:line="240" w:lineRule="auto"/>
      <w:textAlignment w:val="baseline"/>
    </w:pPr>
    <w:rPr>
      <w:rFonts w:ascii="Times New Roman" w:eastAsia="PMingLiU" w:hAnsi="Times New Roman" w:cs="Times New Roman"/>
      <w:kern w:val="0"/>
      <w:sz w:val="20"/>
      <w:szCs w:val="20"/>
      <w:lang w:val="en-GB" w:eastAsia="x-none" w:bidi="en-US"/>
      <w14:ligatures w14:val="none"/>
    </w:rPr>
  </w:style>
  <w:style w:type="character" w:customStyle="1" w:styleId="List1Char">
    <w:name w:val="List 1 Char"/>
    <w:link w:val="List1"/>
    <w:uiPriority w:val="99"/>
    <w:qFormat/>
    <w:rsid w:val="002969FB"/>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kern w:val="0"/>
      <w:sz w:val="20"/>
      <w:szCs w:val="20"/>
      <w:lang w:val="en-GB" w:eastAsia="en-GB"/>
      <w14:ligatures w14:val="none"/>
    </w:rPr>
  </w:style>
  <w:style w:type="paragraph" w:customStyle="1" w:styleId="Numbered1">
    <w:name w:val="Numbered 1"/>
    <w:basedOn w:val="Normal"/>
    <w:qFormat/>
    <w:rsid w:val="002969FB"/>
    <w:pPr>
      <w:numPr>
        <w:numId w:val="14"/>
      </w:numPr>
      <w:overflowPunct w:val="0"/>
      <w:autoSpaceDE w:val="0"/>
      <w:autoSpaceDN w:val="0"/>
      <w:adjustRightInd w:val="0"/>
      <w:spacing w:before="60"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List20">
    <w:name w:val="List2"/>
    <w:basedOn w:val="List1"/>
    <w:uiPriority w:val="99"/>
    <w:qFormat/>
    <w:rsid w:val="002969FB"/>
  </w:style>
  <w:style w:type="paragraph" w:customStyle="1" w:styleId="StyleHeading5Firstline0cm">
    <w:name w:val="Style Heading 5 + First line:  0 cm"/>
    <w:basedOn w:val="Heading5"/>
    <w:qFormat/>
    <w:rsid w:val="002969FB"/>
    <w:pPr>
      <w:keepLines w:val="0"/>
      <w:spacing w:before="0" w:after="180" w:line="720" w:lineRule="auto"/>
      <w:jc w:val="both"/>
    </w:pPr>
    <w:rPr>
      <w:rFonts w:ascii="Cambria" w:eastAsia="PMingLiU" w:hAnsi="Cambria" w:cs="Times New Roman"/>
      <w:b/>
      <w:bCs/>
      <w:color w:val="363636"/>
      <w:kern w:val="0"/>
      <w:sz w:val="36"/>
      <w:u w:val="single"/>
      <w:lang w:val="en-GB" w:eastAsia="x-none"/>
      <w14:ligatures w14:val="none"/>
    </w:rPr>
  </w:style>
  <w:style w:type="paragraph" w:customStyle="1" w:styleId="Glossary">
    <w:name w:val="Glossary"/>
    <w:basedOn w:val="Normal"/>
    <w:link w:val="GlossaryChar"/>
    <w:uiPriority w:val="99"/>
    <w:qFormat/>
    <w:rsid w:val="002969FB"/>
    <w:pPr>
      <w:overflowPunct w:val="0"/>
      <w:autoSpaceDE w:val="0"/>
      <w:autoSpaceDN w:val="0"/>
      <w:adjustRightInd w:val="0"/>
      <w:spacing w:before="40" w:after="180" w:line="240" w:lineRule="auto"/>
      <w:textAlignment w:val="baseline"/>
    </w:pPr>
    <w:rPr>
      <w:rFonts w:ascii="Times New Roman" w:eastAsia="Times New Roman" w:hAnsi="Times New Roman" w:cs="Times New Roman"/>
      <w:kern w:val="0"/>
      <w:sz w:val="16"/>
      <w:szCs w:val="16"/>
      <w:lang w:val="en-GB" w:eastAsia="en-GB"/>
      <w14:ligatures w14:val="none"/>
    </w:rPr>
  </w:style>
  <w:style w:type="character" w:customStyle="1" w:styleId="GlossaryChar">
    <w:name w:val="Glossary Char"/>
    <w:link w:val="Glossary"/>
    <w:uiPriority w:val="99"/>
    <w:qFormat/>
    <w:rsid w:val="002969FB"/>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2969FB"/>
    <w:pPr>
      <w:numPr>
        <w:numId w:val="15"/>
      </w:numPr>
    </w:pPr>
  </w:style>
  <w:style w:type="table" w:customStyle="1" w:styleId="SGSTableBasic2">
    <w:name w:val="SGS Table Basic 2"/>
    <w:basedOn w:val="TableNormal"/>
    <w:uiPriority w:val="99"/>
    <w:qFormat/>
    <w:rsid w:val="002969F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69FB"/>
    <w:pPr>
      <w:numPr>
        <w:numId w:val="16"/>
      </w:numPr>
    </w:pPr>
  </w:style>
  <w:style w:type="table" w:styleId="TableClassic2">
    <w:name w:val="Table Classic 2"/>
    <w:basedOn w:val="TableNormal"/>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2969F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969F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969FB"/>
    <w:rPr>
      <w:rFonts w:ascii="Arial" w:hAnsi="Arial"/>
      <w:sz w:val="36"/>
      <w:lang w:val="en-GB" w:eastAsia="en-US"/>
    </w:rPr>
  </w:style>
  <w:style w:type="character" w:customStyle="1" w:styleId="Absatz-Standardschriftart3">
    <w:name w:val="Absatz-Standardschriftart3"/>
    <w:qFormat/>
    <w:rsid w:val="002969FB"/>
  </w:style>
  <w:style w:type="paragraph" w:customStyle="1" w:styleId="55">
    <w:name w:val="吹き出し5"/>
    <w:basedOn w:val="Normal"/>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39">
    <w:name w:val="変更箇所3"/>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qFormat/>
    <w:rsid w:val="002969FB"/>
  </w:style>
  <w:style w:type="character" w:customStyle="1" w:styleId="3b">
    <w:name w:val="コメント参照3"/>
    <w:qFormat/>
    <w:rsid w:val="002969FB"/>
    <w:rPr>
      <w:sz w:val="16"/>
    </w:rPr>
  </w:style>
  <w:style w:type="paragraph" w:customStyle="1" w:styleId="3c">
    <w:name w:val="図表番号3"/>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3d">
    <w:name w:val="段落番号3"/>
    <w:basedOn w:val="List"/>
    <w:qFormat/>
    <w:rsid w:val="002969FB"/>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2969FB"/>
  </w:style>
  <w:style w:type="paragraph" w:customStyle="1" w:styleId="3e">
    <w:name w:val="箇条書き3"/>
    <w:basedOn w:val="List"/>
    <w:qFormat/>
    <w:rsid w:val="002969FB"/>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2969FB"/>
  </w:style>
  <w:style w:type="paragraph" w:customStyle="1" w:styleId="331">
    <w:name w:val="箇条書き 33"/>
    <w:basedOn w:val="232"/>
    <w:qFormat/>
    <w:rsid w:val="002969FB"/>
  </w:style>
  <w:style w:type="paragraph" w:customStyle="1" w:styleId="233">
    <w:name w:val="一覧 23"/>
    <w:basedOn w:val="List"/>
    <w:qFormat/>
    <w:rsid w:val="002969FB"/>
    <w:pPr>
      <w:suppressAutoHyphens/>
      <w:ind w:left="851"/>
    </w:pPr>
    <w:rPr>
      <w:rFonts w:eastAsia="MS Mincho" w:cs="CG Times (WN)"/>
      <w:lang w:eastAsia="ar-SA"/>
    </w:rPr>
  </w:style>
  <w:style w:type="paragraph" w:customStyle="1" w:styleId="332">
    <w:name w:val="一覧 33"/>
    <w:basedOn w:val="233"/>
    <w:qFormat/>
    <w:rsid w:val="002969FB"/>
  </w:style>
  <w:style w:type="paragraph" w:customStyle="1" w:styleId="430">
    <w:name w:val="一覧 43"/>
    <w:basedOn w:val="332"/>
    <w:qFormat/>
    <w:rsid w:val="002969FB"/>
  </w:style>
  <w:style w:type="paragraph" w:customStyle="1" w:styleId="530">
    <w:name w:val="一覧 53"/>
    <w:basedOn w:val="430"/>
    <w:qFormat/>
    <w:rsid w:val="002969FB"/>
  </w:style>
  <w:style w:type="paragraph" w:customStyle="1" w:styleId="431">
    <w:name w:val="箇条書き 43"/>
    <w:basedOn w:val="331"/>
    <w:qFormat/>
    <w:rsid w:val="002969FB"/>
  </w:style>
  <w:style w:type="paragraph" w:customStyle="1" w:styleId="531">
    <w:name w:val="箇条書き 53"/>
    <w:basedOn w:val="431"/>
    <w:qFormat/>
    <w:rsid w:val="002969FB"/>
  </w:style>
  <w:style w:type="paragraph" w:customStyle="1" w:styleId="3f">
    <w:name w:val="コメント文字列3"/>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f0">
    <w:name w:val="コメント内容3"/>
    <w:basedOn w:val="3f"/>
    <w:next w:val="3f"/>
    <w:qFormat/>
    <w:rsid w:val="002969FB"/>
    <w:rPr>
      <w:b/>
      <w:bCs/>
    </w:rPr>
  </w:style>
  <w:style w:type="paragraph" w:customStyle="1" w:styleId="3f1">
    <w:name w:val="見出しマップ3"/>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3f2">
    <w:name w:val="書式なし3"/>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3">
    <w:name w:val="標準 (Web)3"/>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34">
    <w:name w:val="本文インデント 23"/>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3f3">
    <w:name w:val="標準インデント3"/>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3f4">
    <w:name w:val="記3"/>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3">
    <w:name w:val="HTML 書式付き3"/>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CommentSubjectChar3">
    <w:name w:val="Comment Subject Char3"/>
    <w:qFormat/>
    <w:rsid w:val="002969FB"/>
    <w:rPr>
      <w:rFonts w:ascii="Times New Roman" w:hAnsi="Times New Roman"/>
      <w:b/>
      <w:bCs/>
      <w:lang w:val="en-GB" w:eastAsia="en-US"/>
    </w:rPr>
  </w:style>
  <w:style w:type="character" w:customStyle="1" w:styleId="1f9">
    <w:name w:val="吹き出し (文字)1"/>
    <w:uiPriority w:val="99"/>
    <w:semiHidden/>
    <w:qFormat/>
    <w:rsid w:val="002969FB"/>
    <w:rPr>
      <w:rFonts w:ascii="MS Mincho" w:eastAsia="MS Mincho" w:hAnsi="Times New Roman"/>
      <w:sz w:val="18"/>
      <w:szCs w:val="18"/>
      <w:lang w:val="en-GB" w:eastAsia="en-US"/>
    </w:rPr>
  </w:style>
  <w:style w:type="character" w:customStyle="1" w:styleId="1fa">
    <w:name w:val="見出しマップ (文字)1"/>
    <w:uiPriority w:val="99"/>
    <w:semiHidden/>
    <w:qFormat/>
    <w:rsid w:val="002969F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969FB"/>
    <w:rPr>
      <w:rFonts w:ascii="Times New Roman" w:eastAsia="Times New Roman" w:hAnsi="Times New Roman"/>
      <w:lang w:val="en-GB" w:eastAsia="en-US"/>
    </w:rPr>
  </w:style>
  <w:style w:type="character" w:customStyle="1" w:styleId="1fc">
    <w:name w:val="コメント文字列 (文字)1"/>
    <w:uiPriority w:val="99"/>
    <w:semiHidden/>
    <w:qFormat/>
    <w:rsid w:val="002969FB"/>
    <w:rPr>
      <w:rFonts w:ascii="Times New Roman" w:eastAsia="Times New Roman" w:hAnsi="Times New Roman"/>
      <w:lang w:val="en-GB" w:eastAsia="en-US"/>
    </w:rPr>
  </w:style>
  <w:style w:type="character" w:customStyle="1" w:styleId="1fd">
    <w:name w:val="コメント内容 (文字)1"/>
    <w:uiPriority w:val="99"/>
    <w:semiHidden/>
    <w:qFormat/>
    <w:rsid w:val="002969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969FB"/>
    <w:pPr>
      <w:overflowPunct w:val="0"/>
      <w:autoSpaceDE w:val="0"/>
      <w:autoSpaceDN w:val="0"/>
      <w:adjustRightInd w:val="0"/>
      <w:spacing w:after="0" w:line="240" w:lineRule="auto"/>
      <w:jc w:val="both"/>
      <w:textAlignment w:val="baseline"/>
    </w:pPr>
    <w:rPr>
      <w:rFonts w:ascii="Arial" w:eastAsia="PMingLiU" w:hAnsi="Arial" w:cs="Times New Roman"/>
      <w:kern w:val="0"/>
      <w:sz w:val="20"/>
      <w:szCs w:val="20"/>
      <w:lang w:val="en-GB" w:eastAsia="x-none"/>
      <w14:ligatures w14:val="none"/>
    </w:rPr>
  </w:style>
  <w:style w:type="character" w:customStyle="1" w:styleId="MediumGrid2Char">
    <w:name w:val="Medium Grid 2 Char"/>
    <w:link w:val="MediumGrid21"/>
    <w:uiPriority w:val="1"/>
    <w:qFormat/>
    <w:rsid w:val="002969FB"/>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qFormat/>
    <w:rsid w:val="002969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969FB"/>
    <w:rPr>
      <w:rFonts w:ascii="Arial" w:eastAsia="PMingLiU" w:hAnsi="Arial"/>
      <w:b/>
      <w:bCs/>
      <w:i/>
      <w:iCs/>
      <w:color w:val="4F81BD"/>
      <w:lang w:val="en-GB" w:eastAsia="en-US"/>
    </w:rPr>
  </w:style>
  <w:style w:type="character" w:customStyle="1" w:styleId="PlainTable31">
    <w:name w:val="Plain Table 31"/>
    <w:uiPriority w:val="19"/>
    <w:qFormat/>
    <w:rsid w:val="002969FB"/>
    <w:rPr>
      <w:i/>
      <w:iCs/>
      <w:color w:val="808080"/>
    </w:rPr>
  </w:style>
  <w:style w:type="character" w:customStyle="1" w:styleId="PlainTable41">
    <w:name w:val="Plain Table 41"/>
    <w:uiPriority w:val="21"/>
    <w:qFormat/>
    <w:rsid w:val="002969FB"/>
    <w:rPr>
      <w:b/>
      <w:bCs/>
      <w:i/>
      <w:iCs/>
      <w:color w:val="4F81BD"/>
    </w:rPr>
  </w:style>
  <w:style w:type="character" w:customStyle="1" w:styleId="PlainTable51">
    <w:name w:val="Plain Table 51"/>
    <w:uiPriority w:val="31"/>
    <w:qFormat/>
    <w:rsid w:val="002969FB"/>
    <w:rPr>
      <w:smallCaps/>
      <w:color w:val="C0504D"/>
      <w:u w:val="single"/>
    </w:rPr>
  </w:style>
  <w:style w:type="character" w:customStyle="1" w:styleId="TableGridLight1">
    <w:name w:val="Table Grid Light1"/>
    <w:uiPriority w:val="32"/>
    <w:qFormat/>
    <w:rsid w:val="002969FB"/>
    <w:rPr>
      <w:b/>
      <w:bCs/>
      <w:smallCaps/>
      <w:color w:val="C0504D"/>
      <w:spacing w:val="5"/>
      <w:u w:val="single"/>
    </w:rPr>
  </w:style>
  <w:style w:type="character" w:customStyle="1" w:styleId="GridTable1Light1">
    <w:name w:val="Grid Table 1 Light1"/>
    <w:uiPriority w:val="33"/>
    <w:qFormat/>
    <w:rsid w:val="002969FB"/>
    <w:rPr>
      <w:b/>
      <w:bCs/>
      <w:smallCaps/>
      <w:spacing w:val="5"/>
    </w:rPr>
  </w:style>
  <w:style w:type="paragraph" w:customStyle="1" w:styleId="GridTable31">
    <w:name w:val="Grid Table 31"/>
    <w:basedOn w:val="Heading1"/>
    <w:next w:val="Normal"/>
    <w:uiPriority w:val="39"/>
    <w:unhideWhenUsed/>
    <w:qFormat/>
    <w:rsid w:val="002969FB"/>
    <w:pPr>
      <w:keepLines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table" w:styleId="ColorfulGrid-Accent1">
    <w:name w:val="Colorful Grid Accent 1"/>
    <w:basedOn w:val="TableNormal"/>
    <w:link w:val="ColorfulGrid-Accent1Char"/>
    <w:uiPriority w:val="29"/>
    <w:unhideWhenUsed/>
    <w:qFormat/>
    <w:rsid w:val="002969FB"/>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969FB"/>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2969FB"/>
    <w:rPr>
      <w:rFonts w:ascii="Times New Roman" w:eastAsia="Times New Roman" w:hAnsi="Times New Roman"/>
      <w:lang w:val="en-GB"/>
    </w:rPr>
  </w:style>
  <w:style w:type="character" w:customStyle="1" w:styleId="1fe">
    <w:name w:val="註解主旨 字元1"/>
    <w:qFormat/>
    <w:rsid w:val="002969FB"/>
    <w:rPr>
      <w:b/>
      <w:bCs/>
      <w:lang w:val="en-GB" w:eastAsia="sv-SE"/>
    </w:rPr>
  </w:style>
  <w:style w:type="paragraph" w:customStyle="1" w:styleId="48">
    <w:name w:val="无间隔4"/>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2969FB"/>
    <w:rPr>
      <w:rFonts w:ascii="Arial" w:hAnsi="Arial"/>
      <w:sz w:val="18"/>
    </w:rPr>
  </w:style>
  <w:style w:type="paragraph" w:customStyle="1" w:styleId="tac1">
    <w:name w:val="tac"/>
    <w:basedOn w:val="Normal"/>
    <w:qFormat/>
    <w:rsid w:val="002969FB"/>
    <w:pPr>
      <w:overflowPunct w:val="0"/>
      <w:autoSpaceDE w:val="0"/>
      <w:autoSpaceDN w:val="0"/>
      <w:adjustRightInd w:val="0"/>
      <w:spacing w:before="100" w:beforeAutospacing="1" w:after="100" w:afterAutospacing="1" w:line="240" w:lineRule="auto"/>
      <w:textAlignment w:val="baseline"/>
    </w:pPr>
    <w:rPr>
      <w:rFonts w:ascii="SimSun" w:eastAsia="SimSun" w:hAnsi="SimSun" w:cs="SimSun"/>
      <w:kern w:val="0"/>
      <w:lang w:eastAsia="zh-CN"/>
      <w14:ligatures w14:val="none"/>
    </w:rPr>
  </w:style>
  <w:style w:type="paragraph" w:customStyle="1" w:styleId="tan0">
    <w:name w:val="tan"/>
    <w:basedOn w:val="Normal"/>
    <w:qFormat/>
    <w:rsid w:val="002969FB"/>
    <w:pPr>
      <w:overflowPunct w:val="0"/>
      <w:autoSpaceDE w:val="0"/>
      <w:autoSpaceDN w:val="0"/>
      <w:adjustRightInd w:val="0"/>
      <w:spacing w:before="100" w:beforeAutospacing="1" w:after="100" w:afterAutospacing="1" w:line="240" w:lineRule="auto"/>
      <w:textAlignment w:val="baseline"/>
    </w:pPr>
    <w:rPr>
      <w:rFonts w:ascii="SimSun" w:eastAsia="SimSun" w:hAnsi="SimSun" w:cs="SimSun"/>
      <w:kern w:val="0"/>
      <w:lang w:eastAsia="zh-CN"/>
      <w14:ligatures w14:val="none"/>
    </w:rPr>
  </w:style>
  <w:style w:type="character" w:customStyle="1" w:styleId="8Char1">
    <w:name w:val="标题 8 Char1"/>
    <w:qFormat/>
    <w:rsid w:val="002969FB"/>
    <w:rPr>
      <w:rFonts w:ascii="Arial" w:hAnsi="Arial"/>
      <w:sz w:val="36"/>
      <w:lang w:val="en-GB" w:eastAsia="en-US" w:bidi="ar-SA"/>
    </w:rPr>
  </w:style>
  <w:style w:type="character" w:customStyle="1" w:styleId="Char22">
    <w:name w:val="批注主题 Char2"/>
    <w:qFormat/>
    <w:rsid w:val="002969FB"/>
    <w:rPr>
      <w:rFonts w:eastAsia="SimSun"/>
      <w:b/>
      <w:bCs/>
      <w:lang w:eastAsia="en-US"/>
    </w:rPr>
  </w:style>
  <w:style w:type="character" w:customStyle="1" w:styleId="Char16">
    <w:name w:val="注释标题 Char1"/>
    <w:qFormat/>
    <w:rsid w:val="002969FB"/>
    <w:rPr>
      <w:rFonts w:eastAsia="MS Mincho"/>
      <w:lang w:eastAsia="en-US"/>
    </w:rPr>
  </w:style>
  <w:style w:type="character" w:customStyle="1" w:styleId="9Char1">
    <w:name w:val="标题 9 Char1"/>
    <w:qFormat/>
    <w:rsid w:val="002969FB"/>
    <w:rPr>
      <w:rFonts w:ascii="Arial" w:hAnsi="Arial"/>
      <w:sz w:val="36"/>
      <w:lang w:val="en-GB"/>
    </w:rPr>
  </w:style>
  <w:style w:type="character" w:customStyle="1" w:styleId="Char17">
    <w:name w:val="文档结构图 Char1"/>
    <w:semiHidden/>
    <w:qFormat/>
    <w:rsid w:val="002969FB"/>
    <w:rPr>
      <w:rFonts w:ascii="Tahoma" w:hAnsi="Tahoma" w:cs="Tahoma"/>
      <w:shd w:val="clear" w:color="auto" w:fill="000080"/>
      <w:lang w:val="en-GB"/>
    </w:rPr>
  </w:style>
  <w:style w:type="character" w:customStyle="1" w:styleId="Char18">
    <w:name w:val="批注框文本 Char1"/>
    <w:uiPriority w:val="99"/>
    <w:qFormat/>
    <w:rsid w:val="002969FB"/>
    <w:rPr>
      <w:rFonts w:ascii="Tahoma" w:hAnsi="Tahoma" w:cs="Tahoma"/>
      <w:sz w:val="16"/>
      <w:szCs w:val="16"/>
      <w:lang w:val="en-GB"/>
    </w:rPr>
  </w:style>
  <w:style w:type="character" w:customStyle="1" w:styleId="Char19">
    <w:name w:val="正文文本缩进 Char1"/>
    <w:qFormat/>
    <w:rsid w:val="002969FB"/>
    <w:rPr>
      <w:rFonts w:eastAsia="Batang"/>
      <w:lang w:val="en-GB"/>
    </w:rPr>
  </w:style>
  <w:style w:type="character" w:customStyle="1" w:styleId="2Char1">
    <w:name w:val="正文文本 2 Char1"/>
    <w:qFormat/>
    <w:rsid w:val="002969FB"/>
    <w:rPr>
      <w:rFonts w:ascii="CG Times (WN)" w:eastAsia="Malgun Gothic" w:hAnsi="CG Times (WN)"/>
      <w:i/>
      <w:lang w:val="en-GB" w:eastAsia="ko-KR"/>
    </w:rPr>
  </w:style>
  <w:style w:type="character" w:customStyle="1" w:styleId="3Char1">
    <w:name w:val="正文文本 3 Char1"/>
    <w:qFormat/>
    <w:rsid w:val="002969FB"/>
    <w:rPr>
      <w:rFonts w:ascii="CG Times (WN)" w:eastAsia="Osaka" w:hAnsi="CG Times (WN)"/>
      <w:color w:val="000000"/>
      <w:lang w:val="en-GB" w:eastAsia="ko-KR"/>
    </w:rPr>
  </w:style>
  <w:style w:type="character" w:customStyle="1" w:styleId="2Char10">
    <w:name w:val="正文文本缩进 2 Char1"/>
    <w:qFormat/>
    <w:rsid w:val="002969FB"/>
    <w:rPr>
      <w:rFonts w:ascii="CG Times (WN)" w:eastAsia="MS Mincho" w:hAnsi="CG Times (WN)"/>
      <w:lang w:val="en-GB"/>
    </w:rPr>
  </w:style>
  <w:style w:type="character" w:customStyle="1" w:styleId="HTMLChar1">
    <w:name w:val="HTML 预设格式 Char1"/>
    <w:qFormat/>
    <w:rsid w:val="002969FB"/>
    <w:rPr>
      <w:rFonts w:ascii="Courier New" w:eastAsia="MS Mincho" w:hAnsi="Courier New"/>
      <w:lang w:val="en-GB" w:eastAsia="x-none"/>
    </w:rPr>
  </w:style>
  <w:style w:type="character" w:customStyle="1" w:styleId="textbodybold1">
    <w:name w:val="textbodybold1"/>
    <w:qFormat/>
    <w:rsid w:val="002969F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969FB"/>
    <w:rPr>
      <w:color w:val="000000"/>
    </w:rPr>
  </w:style>
  <w:style w:type="paragraph" w:customStyle="1" w:styleId="910">
    <w:name w:val="目錄 91"/>
    <w:basedOn w:val="TOC8"/>
    <w:qFormat/>
    <w:rsid w:val="002969FB"/>
    <w:pPr>
      <w:ind w:left="1418" w:hanging="1418"/>
    </w:pPr>
    <w:rPr>
      <w:rFonts w:eastAsia="MS Mincho"/>
    </w:rPr>
  </w:style>
  <w:style w:type="paragraph" w:customStyle="1" w:styleId="1ff">
    <w:name w:val="標號1"/>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f0">
    <w:name w:val="圖表目錄1"/>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969FB"/>
    <w:rPr>
      <w:rFonts w:ascii="Arial" w:hAnsi="Arial"/>
      <w:b/>
      <w:sz w:val="18"/>
      <w:lang w:val="en-GB" w:eastAsia="en-US"/>
    </w:rPr>
  </w:style>
  <w:style w:type="paragraph" w:customStyle="1" w:styleId="Verzeichnis91">
    <w:name w:val="Verzeichnis 91"/>
    <w:basedOn w:val="TOC8"/>
    <w:qFormat/>
    <w:rsid w:val="002969FB"/>
    <w:pPr>
      <w:ind w:left="1418" w:hanging="1418"/>
    </w:pPr>
    <w:rPr>
      <w:rFonts w:eastAsia="MS Mincho"/>
    </w:rPr>
  </w:style>
  <w:style w:type="paragraph" w:customStyle="1" w:styleId="Beschriftung1">
    <w:name w:val="Beschriftung1"/>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Abbildungsverzeichnis1">
    <w:name w:val="Abbildungsverzeichnis1"/>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56">
    <w:name w:val="无间隔5"/>
    <w:qFormat/>
    <w:rsid w:val="002969FB"/>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qFormat/>
    <w:rsid w:val="002969FB"/>
  </w:style>
  <w:style w:type="character" w:customStyle="1" w:styleId="UnresolvedMention1">
    <w:name w:val="Unresolved Mention1"/>
    <w:uiPriority w:val="99"/>
    <w:semiHidden/>
    <w:unhideWhenUsed/>
    <w:qFormat/>
    <w:rsid w:val="002969FB"/>
    <w:rPr>
      <w:color w:val="808080"/>
      <w:shd w:val="clear" w:color="auto" w:fill="E6E6E6"/>
    </w:rPr>
  </w:style>
  <w:style w:type="paragraph" w:customStyle="1" w:styleId="TB1">
    <w:name w:val="TB1"/>
    <w:basedOn w:val="Normal"/>
    <w:qFormat/>
    <w:rsid w:val="002969FB"/>
    <w:pPr>
      <w:keepNext/>
      <w:keepLines/>
      <w:numPr>
        <w:numId w:val="17"/>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kern w:val="0"/>
      <w:sz w:val="18"/>
      <w:szCs w:val="20"/>
      <w:lang w:val="en-GB" w:eastAsia="en-GB"/>
      <w14:ligatures w14:val="none"/>
    </w:rPr>
  </w:style>
  <w:style w:type="paragraph" w:customStyle="1" w:styleId="TB2">
    <w:name w:val="TB2"/>
    <w:basedOn w:val="Normal"/>
    <w:qFormat/>
    <w:rsid w:val="002969FB"/>
    <w:pPr>
      <w:keepNext/>
      <w:keepLines/>
      <w:numPr>
        <w:numId w:val="18"/>
      </w:numPr>
      <w:tabs>
        <w:tab w:val="left" w:pos="1109"/>
      </w:tabs>
      <w:overflowPunct w:val="0"/>
      <w:autoSpaceDE w:val="0"/>
      <w:autoSpaceDN w:val="0"/>
      <w:adjustRightInd w:val="0"/>
      <w:spacing w:after="0" w:line="240" w:lineRule="auto"/>
      <w:ind w:left="1100" w:hanging="380"/>
      <w:textAlignment w:val="baseline"/>
    </w:pPr>
    <w:rPr>
      <w:rFonts w:ascii="Arial" w:eastAsia="Times New Roman" w:hAnsi="Arial" w:cs="Times New Roman"/>
      <w:kern w:val="0"/>
      <w:sz w:val="18"/>
      <w:szCs w:val="20"/>
      <w:lang w:val="en-GB" w:eastAsia="en-GB"/>
      <w14:ligatures w14:val="none"/>
    </w:rPr>
  </w:style>
  <w:style w:type="character" w:customStyle="1" w:styleId="abstractlabel">
    <w:name w:val="abstractlabel"/>
    <w:qFormat/>
    <w:rsid w:val="002969FB"/>
  </w:style>
  <w:style w:type="table" w:customStyle="1" w:styleId="SGSTableBasic11">
    <w:name w:val="SGS Table Basic 11"/>
    <w:basedOn w:val="TableNormal"/>
    <w:next w:val="TableGrid"/>
    <w:qFormat/>
    <w:rsid w:val="002969F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969FB"/>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969FB"/>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2969F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969FB"/>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969F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969F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2969F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2969F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2969F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2969F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2969F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969FB"/>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969FB"/>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2969F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969FB"/>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969F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969FB"/>
    <w:pPr>
      <w:numPr>
        <w:numId w:val="13"/>
      </w:numPr>
    </w:pPr>
  </w:style>
  <w:style w:type="table" w:customStyle="1" w:styleId="SGSTableBasic22">
    <w:name w:val="SGS Table Basic 22"/>
    <w:basedOn w:val="TableNormal"/>
    <w:uiPriority w:val="99"/>
    <w:qFormat/>
    <w:rsid w:val="002969F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969FB"/>
    <w:pPr>
      <w:numPr>
        <w:numId w:val="14"/>
      </w:numPr>
    </w:pPr>
  </w:style>
  <w:style w:type="table" w:customStyle="1" w:styleId="TableClassic22">
    <w:name w:val="Table Classic 22"/>
    <w:basedOn w:val="TableNormal"/>
    <w:next w:val="TableClassic2"/>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2969F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969F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969F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969F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2969FB"/>
    <w:rPr>
      <w:rFonts w:ascii="Calibri Light" w:eastAsia="Times New Roman" w:hAnsi="Calibri Light" w:cs="Times New Roman"/>
      <w:spacing w:val="-10"/>
      <w:kern w:val="28"/>
      <w:sz w:val="56"/>
      <w:szCs w:val="56"/>
      <w:lang w:eastAsia="en-US"/>
    </w:rPr>
  </w:style>
  <w:style w:type="character" w:styleId="HTMLCite">
    <w:name w:val="HTML Cite"/>
    <w:unhideWhenUsed/>
    <w:qFormat/>
    <w:rsid w:val="002969FB"/>
    <w:rPr>
      <w:i w:val="0"/>
      <w:color w:val="008000"/>
    </w:rPr>
  </w:style>
  <w:style w:type="character" w:customStyle="1" w:styleId="opdict3lineoneresulttip">
    <w:name w:val="op_dict3_lineone_result_tip"/>
    <w:qFormat/>
    <w:rsid w:val="002969FB"/>
    <w:rPr>
      <w:color w:val="999999"/>
    </w:rPr>
  </w:style>
  <w:style w:type="character" w:customStyle="1" w:styleId="c-icon">
    <w:name w:val="c-icon"/>
    <w:qFormat/>
    <w:rsid w:val="002969FB"/>
  </w:style>
  <w:style w:type="paragraph" w:customStyle="1" w:styleId="9">
    <w:name w:val="修订9"/>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2969FB"/>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2">
    <w:name w:val="Char Char32"/>
    <w:uiPriority w:val="99"/>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23">
    <w:name w:val="Char2"/>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2969FB"/>
    <w:rPr>
      <w:lang w:val="en-GB" w:eastAsia="ja-JP"/>
    </w:rPr>
  </w:style>
  <w:style w:type="paragraph" w:customStyle="1" w:styleId="CharChar1CharChar1">
    <w:name w:val="Char Char1 Char Char1"/>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2969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1">
    <w:name w:val="Char Char41"/>
    <w:qFormat/>
    <w:rsid w:val="002969FB"/>
    <w:rPr>
      <w:rFonts w:ascii="Courier New" w:hAnsi="Courier New"/>
      <w:lang w:val="nb-NO" w:eastAsia="ja-JP"/>
    </w:rPr>
  </w:style>
  <w:style w:type="paragraph" w:customStyle="1" w:styleId="CharCharCharCharCharChar1">
    <w:name w:val="Char Char Char Char Char Char1"/>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1">
    <w:name w:val="Char Char71"/>
    <w:qFormat/>
    <w:rsid w:val="002969FB"/>
    <w:rPr>
      <w:rFonts w:ascii="Tahoma" w:hAnsi="Tahoma"/>
      <w:shd w:val="clear" w:color="auto" w:fill="000080"/>
      <w:lang w:val="en-GB" w:eastAsia="en-US"/>
    </w:rPr>
  </w:style>
  <w:style w:type="character" w:customStyle="1" w:styleId="CharChar101">
    <w:name w:val="Char Char101"/>
    <w:qFormat/>
    <w:rsid w:val="002969FB"/>
    <w:rPr>
      <w:rFonts w:ascii="Times New Roman" w:hAnsi="Times New Roman"/>
      <w:lang w:val="en-GB" w:eastAsia="en-US"/>
    </w:rPr>
  </w:style>
  <w:style w:type="character" w:customStyle="1" w:styleId="CharChar91">
    <w:name w:val="Char Char91"/>
    <w:qFormat/>
    <w:rsid w:val="002969FB"/>
    <w:rPr>
      <w:rFonts w:ascii="Tahoma" w:hAnsi="Tahoma"/>
      <w:sz w:val="16"/>
      <w:lang w:val="en-GB" w:eastAsia="en-US"/>
    </w:rPr>
  </w:style>
  <w:style w:type="character" w:customStyle="1" w:styleId="CharChar81">
    <w:name w:val="Char Char81"/>
    <w:semiHidden/>
    <w:qFormat/>
    <w:rsid w:val="002969FB"/>
    <w:rPr>
      <w:rFonts w:ascii="Times New Roman" w:hAnsi="Times New Roman"/>
      <w:b/>
      <w:lang w:val="en-GB" w:eastAsia="en-US"/>
    </w:rPr>
  </w:style>
  <w:style w:type="paragraph" w:styleId="TableofFigures">
    <w:name w:val="table of figures"/>
    <w:basedOn w:val="Normal"/>
    <w:next w:val="Normal"/>
    <w:uiPriority w:val="99"/>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ZchnZchn3">
    <w:name w:val="Zchn Zchn3"/>
    <w:semiHidden/>
    <w:qFormat/>
    <w:rsid w:val="002969F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
    <w:name w:val="Car Car51"/>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
    <w:name w:val="Car Car1 Char Char Car Car1"/>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1">
    <w:name w:val="Char Char191"/>
    <w:qFormat/>
    <w:rsid w:val="002969FB"/>
    <w:rPr>
      <w:rFonts w:ascii="Times New Roman" w:hAnsi="Times New Roman"/>
      <w:lang w:val="en-GB" w:eastAsia="x-none"/>
    </w:rPr>
  </w:style>
  <w:style w:type="character" w:customStyle="1" w:styleId="CharChar131">
    <w:name w:val="Char Char131"/>
    <w:semiHidden/>
    <w:qFormat/>
    <w:rsid w:val="002969FB"/>
    <w:rPr>
      <w:rFonts w:ascii="SimSun" w:eastAsia="SimSun" w:hAnsi="SimSun"/>
      <w:lang w:val="en-GB" w:eastAsia="en-US"/>
    </w:rPr>
  </w:style>
  <w:style w:type="character" w:customStyle="1" w:styleId="CharChar61">
    <w:name w:val="Char Char61"/>
    <w:qFormat/>
    <w:rsid w:val="002969FB"/>
    <w:rPr>
      <w:rFonts w:ascii="Arial" w:eastAsia="SimSun" w:hAnsi="Arial"/>
      <w:sz w:val="32"/>
      <w:lang w:val="en-GB" w:eastAsia="en-US"/>
    </w:rPr>
  </w:style>
  <w:style w:type="character" w:customStyle="1" w:styleId="CharChar51">
    <w:name w:val="Char Char51"/>
    <w:qFormat/>
    <w:rsid w:val="002969FB"/>
    <w:rPr>
      <w:rFonts w:ascii="Arial" w:eastAsia="SimSun" w:hAnsi="Arial"/>
      <w:sz w:val="28"/>
      <w:lang w:val="en-GB" w:eastAsia="en-US"/>
    </w:rPr>
  </w:style>
  <w:style w:type="character" w:customStyle="1" w:styleId="CharChar161">
    <w:name w:val="Char Char161"/>
    <w:qFormat/>
    <w:rsid w:val="002969FB"/>
    <w:rPr>
      <w:rFonts w:ascii="Arial" w:eastAsia="SimSun" w:hAnsi="Arial"/>
      <w:lang w:val="en-GB" w:eastAsia="en-US"/>
    </w:rPr>
  </w:style>
  <w:style w:type="character" w:customStyle="1" w:styleId="CharChar141">
    <w:name w:val="Char Char141"/>
    <w:qFormat/>
    <w:rsid w:val="002969FB"/>
    <w:rPr>
      <w:rFonts w:ascii="Arial" w:eastAsia="SimSun" w:hAnsi="Arial"/>
      <w:sz w:val="36"/>
      <w:lang w:val="en-GB" w:eastAsia="en-US"/>
    </w:rPr>
  </w:style>
  <w:style w:type="character" w:customStyle="1" w:styleId="CharChar111">
    <w:name w:val="Char Char111"/>
    <w:qFormat/>
    <w:rsid w:val="002969FB"/>
    <w:rPr>
      <w:rFonts w:ascii="Tahoma" w:eastAsia="SimSun" w:hAnsi="Tahoma"/>
      <w:lang w:val="en-GB" w:eastAsia="en-US"/>
    </w:rPr>
  </w:style>
  <w:style w:type="character" w:customStyle="1" w:styleId="CharChar31">
    <w:name w:val="Char Char31"/>
    <w:qFormat/>
    <w:rsid w:val="002969FB"/>
    <w:rPr>
      <w:rFonts w:ascii="Arial" w:hAnsi="Arial"/>
      <w:sz w:val="22"/>
      <w:lang w:val="en-GB" w:eastAsia="en-US"/>
    </w:rPr>
  </w:style>
  <w:style w:type="character" w:customStyle="1" w:styleId="CharChar210">
    <w:name w:val="Char Char210"/>
    <w:qFormat/>
    <w:rsid w:val="002969FB"/>
    <w:rPr>
      <w:rFonts w:ascii="Arial" w:hAnsi="Arial"/>
      <w:sz w:val="28"/>
      <w:lang w:val="en-GB" w:eastAsia="en-US"/>
    </w:rPr>
  </w:style>
  <w:style w:type="character" w:customStyle="1" w:styleId="CharChar151">
    <w:name w:val="Char Char151"/>
    <w:qFormat/>
    <w:rsid w:val="002969FB"/>
    <w:rPr>
      <w:rFonts w:ascii="Arial" w:hAnsi="Arial"/>
      <w:sz w:val="36"/>
      <w:lang w:val="en-GB" w:eastAsia="x-none"/>
    </w:rPr>
  </w:style>
  <w:style w:type="character" w:customStyle="1" w:styleId="CharChar251">
    <w:name w:val="Char Char251"/>
    <w:qFormat/>
    <w:rsid w:val="002969FB"/>
    <w:rPr>
      <w:rFonts w:ascii="Arial" w:hAnsi="Arial"/>
      <w:lang w:val="en-GB" w:eastAsia="en-US"/>
    </w:rPr>
  </w:style>
  <w:style w:type="character" w:customStyle="1" w:styleId="CharChar241">
    <w:name w:val="Char Char241"/>
    <w:qFormat/>
    <w:rsid w:val="002969FB"/>
    <w:rPr>
      <w:rFonts w:ascii="Arial" w:hAnsi="Arial"/>
      <w:sz w:val="36"/>
      <w:lang w:val="en-GB" w:eastAsia="en-US"/>
    </w:rPr>
  </w:style>
  <w:style w:type="character" w:customStyle="1" w:styleId="CharChar301">
    <w:name w:val="Char Char301"/>
    <w:qFormat/>
    <w:rsid w:val="002969FB"/>
    <w:rPr>
      <w:rFonts w:ascii="Arial" w:hAnsi="Arial"/>
      <w:lang w:val="en-GB" w:eastAsia="en-US"/>
    </w:rPr>
  </w:style>
  <w:style w:type="character" w:customStyle="1" w:styleId="CharChar291">
    <w:name w:val="Char Char291"/>
    <w:qFormat/>
    <w:rsid w:val="002969FB"/>
    <w:rPr>
      <w:rFonts w:ascii="Arial" w:hAnsi="Arial"/>
      <w:sz w:val="36"/>
      <w:lang w:val="en-GB" w:eastAsia="en-US"/>
    </w:rPr>
  </w:style>
  <w:style w:type="character" w:customStyle="1" w:styleId="CharChar281">
    <w:name w:val="Char Char281"/>
    <w:qFormat/>
    <w:rsid w:val="002969FB"/>
    <w:rPr>
      <w:rFonts w:ascii="Arial" w:hAnsi="Arial"/>
      <w:sz w:val="36"/>
      <w:lang w:val="en-GB" w:eastAsia="en-US"/>
    </w:rPr>
  </w:style>
  <w:style w:type="character" w:customStyle="1" w:styleId="CharChar271">
    <w:name w:val="Char Char271"/>
    <w:qFormat/>
    <w:rsid w:val="002969FB"/>
    <w:rPr>
      <w:rFonts w:ascii="Arial" w:hAnsi="Arial"/>
      <w:b/>
      <w:i/>
      <w:noProof/>
      <w:sz w:val="18"/>
      <w:lang w:val="en-GB" w:eastAsia="en-US"/>
    </w:rPr>
  </w:style>
  <w:style w:type="character" w:customStyle="1" w:styleId="CharChar261">
    <w:name w:val="Char Char261"/>
    <w:qFormat/>
    <w:rsid w:val="002969FB"/>
    <w:rPr>
      <w:rFonts w:ascii="Arial" w:hAnsi="Arial"/>
      <w:lang w:val="en-GB" w:eastAsia="x-none"/>
    </w:rPr>
  </w:style>
  <w:style w:type="character" w:customStyle="1" w:styleId="CharChar171">
    <w:name w:val="Char Char171"/>
    <w:qFormat/>
    <w:rsid w:val="002969FB"/>
    <w:rPr>
      <w:rFonts w:ascii="Arial" w:hAnsi="Arial"/>
      <w:sz w:val="36"/>
      <w:lang w:val="x-none" w:eastAsia="en-US"/>
    </w:rPr>
  </w:style>
  <w:style w:type="character" w:customStyle="1" w:styleId="423">
    <w:name w:val="(文字) (文字)42"/>
    <w:qFormat/>
    <w:rsid w:val="002969FB"/>
    <w:rPr>
      <w:rFonts w:eastAsia="MS Mincho"/>
      <w:lang w:val="en-GB" w:eastAsia="ar-SA" w:bidi="ar-SA"/>
    </w:rPr>
  </w:style>
  <w:style w:type="character" w:customStyle="1" w:styleId="CharChar211">
    <w:name w:val="Char Char211"/>
    <w:qFormat/>
    <w:rsid w:val="002969FB"/>
    <w:rPr>
      <w:rFonts w:ascii="Times New Roman" w:hAnsi="Times New Roman"/>
      <w:lang w:val="en-GB" w:eastAsia="en-US"/>
    </w:rPr>
  </w:style>
  <w:style w:type="character" w:customStyle="1" w:styleId="CharChar201">
    <w:name w:val="Char Char201"/>
    <w:qFormat/>
    <w:rsid w:val="002969FB"/>
    <w:rPr>
      <w:rFonts w:ascii="Tahoma" w:hAnsi="Tahoma"/>
      <w:sz w:val="16"/>
      <w:lang w:val="en-GB" w:eastAsia="en-US"/>
    </w:rPr>
  </w:style>
  <w:style w:type="paragraph" w:customStyle="1" w:styleId="Char110">
    <w:name w:val="Char11"/>
    <w:semiHidden/>
    <w:qFormat/>
    <w:rsid w:val="002969F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1">
    <w:name w:val="Char Char221"/>
    <w:qFormat/>
    <w:rsid w:val="002969FB"/>
    <w:rPr>
      <w:rFonts w:ascii="Arial" w:hAnsi="Arial"/>
      <w:b/>
      <w:i/>
      <w:noProof/>
      <w:sz w:val="18"/>
      <w:lang w:val="en-GB"/>
    </w:rPr>
  </w:style>
  <w:style w:type="character" w:customStyle="1" w:styleId="90">
    <w:name w:val="(文字) (文字)9"/>
    <w:qFormat/>
    <w:rsid w:val="002969FB"/>
    <w:rPr>
      <w:rFonts w:ascii="Arial" w:eastAsia="MS Mincho" w:hAnsi="Arial"/>
      <w:sz w:val="28"/>
      <w:lang w:val="en-GB" w:eastAsia="ja-JP"/>
    </w:rPr>
  </w:style>
  <w:style w:type="character" w:customStyle="1" w:styleId="CharChar181">
    <w:name w:val="Char Char181"/>
    <w:qFormat/>
    <w:rsid w:val="002969FB"/>
    <w:rPr>
      <w:rFonts w:ascii="Arial" w:hAnsi="Arial"/>
      <w:lang w:val="x-none" w:eastAsia="en-US"/>
    </w:rPr>
  </w:style>
  <w:style w:type="paragraph" w:customStyle="1" w:styleId="CharCharCharChar2">
    <w:name w:val="Char Char Char Char2"/>
    <w:qFormat/>
    <w:rsid w:val="002969F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
    <w:name w:val="Char Char Char Char Char Char Char Char Char 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1">
    <w:name w:val="Car Car41"/>
    <w:qFormat/>
    <w:rsid w:val="002969FB"/>
    <w:rPr>
      <w:rFonts w:ascii="Arial" w:eastAsia="MS Mincho" w:hAnsi="Arial"/>
      <w:lang w:val="en-GB" w:eastAsia="en-US"/>
    </w:rPr>
  </w:style>
  <w:style w:type="character" w:customStyle="1" w:styleId="CarCar81">
    <w:name w:val="Car Car81"/>
    <w:qFormat/>
    <w:rsid w:val="002969FB"/>
    <w:rPr>
      <w:rFonts w:ascii="Arial" w:eastAsia="MS Mincho" w:hAnsi="Arial"/>
      <w:sz w:val="36"/>
      <w:lang w:val="en-GB" w:eastAsia="en-US"/>
    </w:rPr>
  </w:style>
  <w:style w:type="character" w:customStyle="1" w:styleId="CarCar31">
    <w:name w:val="Car Car31"/>
    <w:qFormat/>
    <w:rsid w:val="002969FB"/>
    <w:rPr>
      <w:rFonts w:ascii="Arial" w:eastAsia="MS Mincho" w:hAnsi="Arial"/>
      <w:sz w:val="36"/>
      <w:lang w:val="en-GB" w:eastAsia="en-US"/>
    </w:rPr>
  </w:style>
  <w:style w:type="character" w:customStyle="1" w:styleId="CarCar71">
    <w:name w:val="Car Car71"/>
    <w:qFormat/>
    <w:rsid w:val="002969FB"/>
    <w:rPr>
      <w:rFonts w:eastAsia="MS Mincho"/>
      <w:lang w:val="en-GB" w:eastAsia="en-US"/>
    </w:rPr>
  </w:style>
  <w:style w:type="character" w:customStyle="1" w:styleId="CarCar61">
    <w:name w:val="Car Car61"/>
    <w:qFormat/>
    <w:rsid w:val="002969FB"/>
    <w:rPr>
      <w:rFonts w:ascii="Courier New" w:hAnsi="Courier New"/>
      <w:lang w:val="nb-NO" w:eastAsia="ja-JP"/>
    </w:rPr>
  </w:style>
  <w:style w:type="character" w:customStyle="1" w:styleId="CarCar21">
    <w:name w:val="Car Car21"/>
    <w:qFormat/>
    <w:rsid w:val="002969FB"/>
    <w:rPr>
      <w:rFonts w:eastAsia="MS Mincho"/>
      <w:lang w:val="en-GB" w:eastAsia="ja-JP"/>
    </w:rPr>
  </w:style>
  <w:style w:type="character" w:customStyle="1" w:styleId="CarCar91">
    <w:name w:val="Car Car91"/>
    <w:qFormat/>
    <w:rsid w:val="002969FB"/>
    <w:rPr>
      <w:rFonts w:ascii="Arial" w:hAnsi="Arial"/>
      <w:lang w:val="en-GB" w:eastAsia="ja-JP"/>
    </w:rPr>
  </w:style>
  <w:style w:type="character" w:customStyle="1" w:styleId="CarCar101">
    <w:name w:val="Car Car101"/>
    <w:qFormat/>
    <w:rsid w:val="002969FB"/>
    <w:rPr>
      <w:rFonts w:ascii="Arial" w:hAnsi="Arial"/>
      <w:lang w:val="en-GB" w:eastAsia="ja-JP"/>
    </w:rPr>
  </w:style>
  <w:style w:type="character" w:customStyle="1" w:styleId="81">
    <w:name w:val="(文字) (文字)81"/>
    <w:qFormat/>
    <w:rsid w:val="002969FB"/>
    <w:rPr>
      <w:rFonts w:ascii="Arial" w:eastAsia="MS Mincho" w:hAnsi="Arial"/>
      <w:lang w:val="en-GB" w:eastAsia="ar-SA" w:bidi="ar-SA"/>
    </w:rPr>
  </w:style>
  <w:style w:type="character" w:customStyle="1" w:styleId="71">
    <w:name w:val="(文字) (文字)71"/>
    <w:qFormat/>
    <w:rsid w:val="002969FB"/>
    <w:rPr>
      <w:rFonts w:ascii="Arial" w:eastAsia="MS Mincho" w:hAnsi="Arial"/>
      <w:sz w:val="36"/>
      <w:lang w:val="en-GB" w:eastAsia="ar-SA" w:bidi="ar-SA"/>
    </w:rPr>
  </w:style>
  <w:style w:type="character" w:customStyle="1" w:styleId="61">
    <w:name w:val="(文字) (文字)61"/>
    <w:qFormat/>
    <w:rsid w:val="002969FB"/>
    <w:rPr>
      <w:rFonts w:eastAsia="MS Mincho"/>
      <w:lang w:val="en-GB" w:eastAsia="ar-SA" w:bidi="ar-SA"/>
    </w:rPr>
  </w:style>
  <w:style w:type="character" w:customStyle="1" w:styleId="512">
    <w:name w:val="(文字) (文字)51"/>
    <w:qFormat/>
    <w:rsid w:val="002969FB"/>
    <w:rPr>
      <w:rFonts w:ascii="Courier New" w:eastAsia="MS Mincho" w:hAnsi="Courier New"/>
      <w:lang w:val="nb-NO" w:eastAsia="ar-SA" w:bidi="ar-SA"/>
    </w:rPr>
  </w:style>
  <w:style w:type="character" w:customStyle="1" w:styleId="314">
    <w:name w:val="(文字) (文字)31"/>
    <w:qFormat/>
    <w:rsid w:val="002969FB"/>
    <w:rPr>
      <w:rFonts w:eastAsia="MS Mincho"/>
      <w:lang w:val="en-GB" w:eastAsia="ar-SA" w:bidi="ar-SA"/>
    </w:rPr>
  </w:style>
  <w:style w:type="character" w:customStyle="1" w:styleId="110">
    <w:name w:val="(文字) (文字)11"/>
    <w:qFormat/>
    <w:rsid w:val="002969FB"/>
    <w:rPr>
      <w:rFonts w:eastAsia="MS Mincho"/>
      <w:lang w:val="en-GB" w:eastAsia="ar-SA" w:bidi="ar-SA"/>
    </w:rPr>
  </w:style>
  <w:style w:type="paragraph" w:customStyle="1" w:styleId="215">
    <w:name w:val="(文字) (文字)2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1">
    <w:name w:val="Char Char231"/>
    <w:qFormat/>
    <w:rsid w:val="002969FB"/>
    <w:rPr>
      <w:rFonts w:ascii="Arial" w:hAnsi="Arial"/>
      <w:lang w:val="en-GB" w:eastAsia="en-US"/>
    </w:rPr>
  </w:style>
  <w:style w:type="character" w:customStyle="1" w:styleId="Titre33">
    <w:name w:val="Titre 33"/>
    <w:qFormat/>
    <w:rsid w:val="002969FB"/>
    <w:rPr>
      <w:rFonts w:ascii="Arial" w:hAnsi="Arial"/>
      <w:sz w:val="28"/>
      <w:lang w:val="en-GB" w:eastAsia="en-GB"/>
    </w:rPr>
  </w:style>
  <w:style w:type="paragraph" w:customStyle="1" w:styleId="1Char1">
    <w:name w:val="(文字) (文字)1 Char (文字) (文字)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qFormat/>
    <w:rsid w:val="002969FB"/>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
    <w:name w:val="Char Char1 Char Char Char Char Char Char Char Char Char Char Char Char Char1"/>
    <w:semiHidden/>
    <w:qFormat/>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Absatz-Standardschriftart6">
    <w:name w:val="Absatz-Standardschriftart6"/>
    <w:qFormat/>
    <w:rsid w:val="002969FB"/>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969FB"/>
    <w:rPr>
      <w:rFonts w:ascii="Arial" w:hAnsi="Arial"/>
      <w:sz w:val="28"/>
    </w:rPr>
  </w:style>
  <w:style w:type="table" w:customStyle="1" w:styleId="TableNormal1">
    <w:name w:val="Table Normal1"/>
    <w:basedOn w:val="TableNormal"/>
    <w:semiHidden/>
    <w:qFormat/>
    <w:rsid w:val="002969FB"/>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969FB"/>
    <w:rPr>
      <w:rFonts w:eastAsia="Times New Roman"/>
      <w:lang w:eastAsia="ja-JP"/>
    </w:rPr>
  </w:style>
  <w:style w:type="character" w:customStyle="1" w:styleId="wordsection1Char">
    <w:name w:val="wordsection1 Char"/>
    <w:link w:val="wordsection1"/>
    <w:locked/>
    <w:rsid w:val="002969FB"/>
    <w:rPr>
      <w:rFonts w:ascii="Calibri" w:eastAsia="Calibri" w:hAnsi="Calibri" w:cs="Calibri"/>
      <w:kern w:val="0"/>
      <w:sz w:val="20"/>
      <w:szCs w:val="20"/>
      <w:lang w:eastAsia="en-GB"/>
      <w14:ligatures w14:val="none"/>
    </w:rPr>
  </w:style>
  <w:style w:type="paragraph" w:customStyle="1" w:styleId="100">
    <w:name w:val="修订10"/>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111">
    <w:name w:val="修订11"/>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zh-CN"/>
      <w14:ligatures w14:val="none"/>
    </w:rPr>
  </w:style>
  <w:style w:type="paragraph" w:customStyle="1" w:styleId="xxxxxxxb2">
    <w:name w:val="x_x_x_xxxxb2"/>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zh-CN"/>
      <w14:ligatures w14:val="none"/>
    </w:rPr>
  </w:style>
  <w:style w:type="paragraph" w:customStyle="1" w:styleId="1ff1">
    <w:name w:val="正文1"/>
    <w:qFormat/>
    <w:rsid w:val="002969FB"/>
    <w:pPr>
      <w:spacing w:after="0" w:line="240" w:lineRule="auto"/>
      <w:jc w:val="both"/>
    </w:pPr>
    <w:rPr>
      <w:rFonts w:ascii="Times New Roman" w:eastAsia="SimSun" w:hAnsi="Times New Roman" w:cs="Times New Roman"/>
      <w:sz w:val="21"/>
      <w:szCs w:val="21"/>
      <w:lang w:eastAsia="zh-CN"/>
      <w14:ligatures w14:val="none"/>
    </w:rPr>
  </w:style>
  <w:style w:type="character" w:customStyle="1" w:styleId="B3Car">
    <w:name w:val="B3 Car"/>
    <w:rsid w:val="002969FB"/>
    <w:rPr>
      <w:rFonts w:ascii="Times New Roman" w:hAnsi="Times New Roman"/>
      <w:lang w:val="en-GB" w:eastAsia="en-US"/>
    </w:rPr>
  </w:style>
  <w:style w:type="paragraph" w:customStyle="1" w:styleId="xtal">
    <w:name w:val="x_tal"/>
    <w:basedOn w:val="Normal"/>
    <w:uiPriority w:val="99"/>
    <w:qFormat/>
    <w:rsid w:val="002969FB"/>
    <w:pPr>
      <w:overflowPunct w:val="0"/>
      <w:autoSpaceDE w:val="0"/>
      <w:autoSpaceDN w:val="0"/>
      <w:adjustRightInd w:val="0"/>
      <w:spacing w:after="0" w:line="240" w:lineRule="auto"/>
      <w:textAlignment w:val="baseline"/>
    </w:pPr>
    <w:rPr>
      <w:rFonts w:ascii="Calibri" w:eastAsia="Calibri" w:hAnsi="Calibri" w:cs="Calibri"/>
      <w:kern w:val="0"/>
      <w:sz w:val="22"/>
      <w:szCs w:val="22"/>
      <w:lang w:eastAsia="en-GB"/>
      <w14:ligatures w14:val="none"/>
    </w:rPr>
  </w:style>
  <w:style w:type="paragraph" w:customStyle="1" w:styleId="CharCharCharCharChar11">
    <w:name w:val="Char Char Char Char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11">
    <w:name w:val="Char111"/>
    <w:uiPriority w:val="99"/>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1">
    <w:name w:val="Char Char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1">
    <w:name w:val="Char Char1 Char Char11"/>
    <w:uiPriority w:val="99"/>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1">
    <w:name w:val="Char Char Char Char1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1">
    <w:name w:val="Char Char2 Char Char11"/>
    <w:basedOn w:val="Normal"/>
    <w:uiPriority w:val="99"/>
    <w:qFormat/>
    <w:rsid w:val="002969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paragraph" w:customStyle="1" w:styleId="CharCharCharCharCharChar11">
    <w:name w:val="Char Char Char Char Char Char11"/>
    <w:uiPriority w:val="99"/>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ZchnZchn111">
    <w:name w:val="Zchn Zchn111"/>
    <w:uiPriority w:val="99"/>
    <w:semiHidden/>
    <w:qFormat/>
    <w:rsid w:val="002969FB"/>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1">
    <w:name w:val="Car Car511"/>
    <w:uiPriority w:val="99"/>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1">
    <w:name w:val="Car C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1">
    <w:name w:val="Car Car1 Char Char Car Car11"/>
    <w:uiPriority w:val="99"/>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OC911">
    <w:name w:val="TOC 911"/>
    <w:basedOn w:val="TOC8"/>
    <w:qFormat/>
    <w:rsid w:val="002969FB"/>
    <w:pPr>
      <w:keepNext w:val="0"/>
      <w:ind w:left="1418" w:hanging="1418"/>
      <w:textAlignment w:val="auto"/>
    </w:pPr>
    <w:rPr>
      <w:rFonts w:eastAsia="MS Mincho"/>
      <w:noProof w:val="0"/>
    </w:rPr>
  </w:style>
  <w:style w:type="paragraph" w:customStyle="1" w:styleId="Caption11">
    <w:name w:val="Caption11"/>
    <w:basedOn w:val="Normal"/>
    <w:next w:val="Normal"/>
    <w:qFormat/>
    <w:rsid w:val="002969FB"/>
    <w:pPr>
      <w:suppressAutoHyphens/>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ar-SA"/>
      <w14:ligatures w14:val="none"/>
    </w:rPr>
  </w:style>
  <w:style w:type="paragraph" w:customStyle="1" w:styleId="TableofFigures11">
    <w:name w:val="Table of Figures11"/>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120">
    <w:name w:val="Char12"/>
    <w:uiPriority w:val="99"/>
    <w:semiHidden/>
    <w:qFormat/>
    <w:rsid w:val="002969FB"/>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CharCharCharChar21">
    <w:name w:val="Char Char Char Char21"/>
    <w:uiPriority w:val="99"/>
    <w:qFormat/>
    <w:rsid w:val="002969F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1">
    <w:name w:val="Char Char Char Char Char Char Char Char Char Char Char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0">
    <w:name w:val="(文字) (文字)2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11">
    <w:name w:val="(文字) (文字)1 Char (文字) (文字)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1">
    <w:name w:val="(文字) (文字)1 Char (文字) (文字) Char (文字) (文字)1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0">
    <w:name w:val="(文字) (文字)1 Char (文字) (文字)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1">
    <w:name w:val="(文字) (文字)1 Char (文字) (文字) Char (文字) (文字)1 Char (文字) (文字) Char Char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1">
    <w:name w:val="Zchn Zchn2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11">
    <w:name w:val="(文字) (文字)1 Char (文字) (文字) Char (文字) (文字)1 Char (文字) (文字)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969FB"/>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1">
    <w:name w:val="Char Char1 Char Char Char Char Char Char Char Char Char Char Char Char Char11"/>
    <w:uiPriority w:val="99"/>
    <w:semiHidden/>
    <w:qFormat/>
    <w:rsid w:val="002969FB"/>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710">
    <w:name w:val="修订71"/>
    <w:uiPriority w:val="99"/>
    <w:semiHidden/>
    <w:qFormat/>
    <w:rsid w:val="002969F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16">
    <w:name w:val="无间隔21"/>
    <w:uiPriority w:val="99"/>
    <w:qFormat/>
    <w:rsid w:val="002969F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10">
    <w:name w:val="TOC 标题1"/>
    <w:basedOn w:val="Heading1"/>
    <w:next w:val="Normal"/>
    <w:uiPriority w:val="39"/>
    <w:qFormat/>
    <w:rsid w:val="002969FB"/>
    <w:pPr>
      <w:keepLines w:val="0"/>
      <w:autoSpaceDN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character" w:customStyle="1" w:styleId="CharChar121">
    <w:name w:val="Char Char121"/>
    <w:qFormat/>
    <w:rsid w:val="002969FB"/>
    <w:rPr>
      <w:lang w:val="en-GB" w:eastAsia="ja-JP"/>
    </w:rPr>
  </w:style>
  <w:style w:type="character" w:customStyle="1" w:styleId="CharChar411">
    <w:name w:val="Char Char411"/>
    <w:qFormat/>
    <w:rsid w:val="002969FB"/>
    <w:rPr>
      <w:rFonts w:ascii="Courier New" w:hAnsi="Courier New" w:cs="Courier New" w:hint="default"/>
      <w:lang w:val="nb-NO" w:eastAsia="ja-JP"/>
    </w:rPr>
  </w:style>
  <w:style w:type="character" w:customStyle="1" w:styleId="CharChar711">
    <w:name w:val="Char Char711"/>
    <w:qFormat/>
    <w:rsid w:val="002969FB"/>
    <w:rPr>
      <w:rFonts w:ascii="Tahoma" w:hAnsi="Tahoma" w:cs="Tahoma" w:hint="default"/>
      <w:shd w:val="clear" w:color="auto" w:fill="000080"/>
      <w:lang w:val="en-GB" w:eastAsia="en-US"/>
    </w:rPr>
  </w:style>
  <w:style w:type="character" w:customStyle="1" w:styleId="CharChar1011">
    <w:name w:val="Char Char1011"/>
    <w:qFormat/>
    <w:rsid w:val="002969FB"/>
    <w:rPr>
      <w:rFonts w:ascii="Times New Roman" w:hAnsi="Times New Roman" w:cs="Times New Roman" w:hint="default"/>
      <w:lang w:val="en-GB" w:eastAsia="en-US"/>
    </w:rPr>
  </w:style>
  <w:style w:type="character" w:customStyle="1" w:styleId="CharChar911">
    <w:name w:val="Char Char911"/>
    <w:qFormat/>
    <w:rsid w:val="002969FB"/>
    <w:rPr>
      <w:rFonts w:ascii="Tahoma" w:hAnsi="Tahoma" w:cs="Tahoma" w:hint="default"/>
      <w:sz w:val="16"/>
      <w:lang w:val="en-GB" w:eastAsia="en-US"/>
    </w:rPr>
  </w:style>
  <w:style w:type="character" w:customStyle="1" w:styleId="CharChar811">
    <w:name w:val="Char Char811"/>
    <w:semiHidden/>
    <w:qFormat/>
    <w:rsid w:val="002969FB"/>
    <w:rPr>
      <w:rFonts w:ascii="Times New Roman" w:hAnsi="Times New Roman" w:cs="Times New Roman" w:hint="default"/>
      <w:b/>
      <w:bCs w:val="0"/>
      <w:lang w:val="en-GB" w:eastAsia="en-US"/>
    </w:rPr>
  </w:style>
  <w:style w:type="character" w:customStyle="1" w:styleId="CharChar2211">
    <w:name w:val="Char Char2211"/>
    <w:qFormat/>
    <w:rsid w:val="002969FB"/>
    <w:rPr>
      <w:rFonts w:ascii="Arial" w:hAnsi="Arial" w:cs="Arial" w:hint="default"/>
      <w:lang w:val="en-GB" w:eastAsia="en-US" w:bidi="ar-SA"/>
    </w:rPr>
  </w:style>
  <w:style w:type="character" w:customStyle="1" w:styleId="CharChar1911">
    <w:name w:val="Char Char1911"/>
    <w:qFormat/>
    <w:rsid w:val="002969FB"/>
    <w:rPr>
      <w:rFonts w:ascii="Times New Roman" w:hAnsi="Times New Roman" w:cs="Times New Roman" w:hint="default"/>
      <w:lang w:val="en-GB"/>
    </w:rPr>
  </w:style>
  <w:style w:type="character" w:customStyle="1" w:styleId="CharChar1311">
    <w:name w:val="Char Char1311"/>
    <w:semiHidden/>
    <w:qFormat/>
    <w:rsid w:val="002969FB"/>
    <w:rPr>
      <w:rFonts w:ascii="SimSun" w:eastAsia="SimSun" w:hAnsi="SimSun" w:hint="eastAsia"/>
      <w:lang w:val="en-GB" w:eastAsia="en-US" w:bidi="ar-SA"/>
    </w:rPr>
  </w:style>
  <w:style w:type="character" w:customStyle="1" w:styleId="CharChar611">
    <w:name w:val="Char Char611"/>
    <w:qFormat/>
    <w:rsid w:val="002969FB"/>
    <w:rPr>
      <w:rFonts w:ascii="Arial" w:eastAsia="SimSun" w:hAnsi="Arial" w:cs="Arial" w:hint="default"/>
      <w:sz w:val="32"/>
      <w:lang w:val="en-GB" w:eastAsia="en-US" w:bidi="ar-SA"/>
    </w:rPr>
  </w:style>
  <w:style w:type="character" w:customStyle="1" w:styleId="CharChar511">
    <w:name w:val="Char Char511"/>
    <w:qFormat/>
    <w:rsid w:val="002969FB"/>
    <w:rPr>
      <w:rFonts w:ascii="Arial" w:eastAsia="SimSun" w:hAnsi="Arial" w:cs="Arial" w:hint="default"/>
      <w:sz w:val="28"/>
      <w:lang w:val="en-GB" w:eastAsia="en-US" w:bidi="ar-SA"/>
    </w:rPr>
  </w:style>
  <w:style w:type="character" w:customStyle="1" w:styleId="CharChar1611">
    <w:name w:val="Char Char1611"/>
    <w:qFormat/>
    <w:rsid w:val="002969FB"/>
    <w:rPr>
      <w:rFonts w:ascii="Arial" w:eastAsia="SimSun" w:hAnsi="Arial" w:cs="Arial" w:hint="default"/>
      <w:lang w:val="en-GB" w:eastAsia="en-US" w:bidi="ar-SA"/>
    </w:rPr>
  </w:style>
  <w:style w:type="character" w:customStyle="1" w:styleId="CharChar1411">
    <w:name w:val="Char Char1411"/>
    <w:qFormat/>
    <w:rsid w:val="002969FB"/>
    <w:rPr>
      <w:rFonts w:ascii="Arial" w:eastAsia="SimSun" w:hAnsi="Arial" w:cs="Arial" w:hint="default"/>
      <w:sz w:val="36"/>
      <w:lang w:val="en-GB" w:eastAsia="en-US" w:bidi="ar-SA"/>
    </w:rPr>
  </w:style>
  <w:style w:type="character" w:customStyle="1" w:styleId="CharChar1111">
    <w:name w:val="Char Char1111"/>
    <w:qFormat/>
    <w:rsid w:val="002969FB"/>
    <w:rPr>
      <w:rFonts w:ascii="Tahoma" w:eastAsia="SimSun" w:hAnsi="Tahoma" w:cs="Tahoma" w:hint="default"/>
      <w:lang w:val="en-GB" w:eastAsia="en-US" w:bidi="ar-SA"/>
    </w:rPr>
  </w:style>
  <w:style w:type="character" w:customStyle="1" w:styleId="CharChar311">
    <w:name w:val="Char Char311"/>
    <w:qFormat/>
    <w:rsid w:val="002969FB"/>
    <w:rPr>
      <w:rFonts w:ascii="Arial" w:hAnsi="Arial" w:cs="Arial" w:hint="default"/>
      <w:sz w:val="22"/>
      <w:lang w:val="en-GB" w:eastAsia="en-US" w:bidi="ar-SA"/>
    </w:rPr>
  </w:style>
  <w:style w:type="character" w:customStyle="1" w:styleId="CharChar2311">
    <w:name w:val="Char Char2311"/>
    <w:qFormat/>
    <w:rsid w:val="002969FB"/>
    <w:rPr>
      <w:rFonts w:ascii="Arial" w:hAnsi="Arial" w:cs="Arial" w:hint="default"/>
      <w:sz w:val="28"/>
      <w:lang w:val="en-GB" w:eastAsia="en-US"/>
    </w:rPr>
  </w:style>
  <w:style w:type="character" w:customStyle="1" w:styleId="CharChar1511">
    <w:name w:val="Char Char1511"/>
    <w:qFormat/>
    <w:rsid w:val="002969FB"/>
    <w:rPr>
      <w:rFonts w:ascii="Arial" w:hAnsi="Arial" w:cs="Arial" w:hint="default"/>
      <w:sz w:val="36"/>
      <w:lang w:val="en-GB"/>
    </w:rPr>
  </w:style>
  <w:style w:type="character" w:customStyle="1" w:styleId="CharChar2511">
    <w:name w:val="Char Char2511"/>
    <w:qFormat/>
    <w:rsid w:val="002969FB"/>
    <w:rPr>
      <w:rFonts w:ascii="Arial" w:hAnsi="Arial" w:cs="Arial" w:hint="default"/>
      <w:lang w:val="en-GB" w:eastAsia="en-US"/>
    </w:rPr>
  </w:style>
  <w:style w:type="character" w:customStyle="1" w:styleId="CharChar2411">
    <w:name w:val="Char Char2411"/>
    <w:qFormat/>
    <w:rsid w:val="002969FB"/>
    <w:rPr>
      <w:rFonts w:ascii="Arial" w:hAnsi="Arial" w:cs="Arial" w:hint="default"/>
      <w:sz w:val="36"/>
      <w:lang w:val="en-GB" w:eastAsia="en-US"/>
    </w:rPr>
  </w:style>
  <w:style w:type="character" w:customStyle="1" w:styleId="CharChar3011">
    <w:name w:val="Char Char3011"/>
    <w:qFormat/>
    <w:rsid w:val="002969FB"/>
    <w:rPr>
      <w:rFonts w:ascii="Arial" w:hAnsi="Arial" w:cs="Arial" w:hint="default"/>
      <w:lang w:val="en-GB" w:eastAsia="en-US"/>
    </w:rPr>
  </w:style>
  <w:style w:type="character" w:customStyle="1" w:styleId="CharChar2911">
    <w:name w:val="Char Char2911"/>
    <w:qFormat/>
    <w:rsid w:val="002969FB"/>
    <w:rPr>
      <w:rFonts w:ascii="Arial" w:hAnsi="Arial" w:cs="Arial" w:hint="default"/>
      <w:sz w:val="36"/>
      <w:lang w:val="en-GB" w:eastAsia="en-US"/>
    </w:rPr>
  </w:style>
  <w:style w:type="character" w:customStyle="1" w:styleId="CharChar2811">
    <w:name w:val="Char Char2811"/>
    <w:qFormat/>
    <w:rsid w:val="002969FB"/>
    <w:rPr>
      <w:rFonts w:ascii="Arial" w:hAnsi="Arial" w:cs="Arial" w:hint="default"/>
      <w:sz w:val="36"/>
      <w:lang w:val="en-GB" w:eastAsia="en-US"/>
    </w:rPr>
  </w:style>
  <w:style w:type="character" w:customStyle="1" w:styleId="CharChar2711">
    <w:name w:val="Char Char2711"/>
    <w:qFormat/>
    <w:rsid w:val="002969FB"/>
    <w:rPr>
      <w:rFonts w:ascii="Arial" w:hAnsi="Arial" w:cs="Arial" w:hint="default"/>
      <w:b/>
      <w:bCs w:val="0"/>
      <w:i/>
      <w:iCs w:val="0"/>
      <w:sz w:val="18"/>
      <w:lang w:val="en-GB" w:eastAsia="en-US"/>
    </w:rPr>
  </w:style>
  <w:style w:type="character" w:customStyle="1" w:styleId="CharChar2611">
    <w:name w:val="Char Char2611"/>
    <w:qFormat/>
    <w:rsid w:val="002969FB"/>
    <w:rPr>
      <w:rFonts w:ascii="Arial" w:hAnsi="Arial" w:cs="Arial" w:hint="default"/>
      <w:lang w:val="en-GB"/>
    </w:rPr>
  </w:style>
  <w:style w:type="character" w:customStyle="1" w:styleId="CharChar1711">
    <w:name w:val="Char Char1711"/>
    <w:qFormat/>
    <w:rsid w:val="002969FB"/>
    <w:rPr>
      <w:rFonts w:ascii="Arial" w:hAnsi="Arial" w:cs="Arial" w:hint="default"/>
      <w:sz w:val="36"/>
      <w:lang w:eastAsia="en-US"/>
    </w:rPr>
  </w:style>
  <w:style w:type="character" w:customStyle="1" w:styleId="4110">
    <w:name w:val="(文字) (文字)411"/>
    <w:qFormat/>
    <w:rsid w:val="002969FB"/>
    <w:rPr>
      <w:rFonts w:ascii="MS Mincho" w:eastAsia="MS Mincho" w:hAnsi="MS Mincho" w:hint="eastAsia"/>
      <w:lang w:val="en-GB" w:eastAsia="ar-SA" w:bidi="ar-SA"/>
    </w:rPr>
  </w:style>
  <w:style w:type="character" w:customStyle="1" w:styleId="CharChar2111">
    <w:name w:val="Char Char2111"/>
    <w:qFormat/>
    <w:rsid w:val="002969FB"/>
    <w:rPr>
      <w:rFonts w:ascii="Times New Roman" w:hAnsi="Times New Roman" w:cs="Times New Roman" w:hint="default"/>
      <w:lang w:val="en-GB" w:eastAsia="en-US"/>
    </w:rPr>
  </w:style>
  <w:style w:type="character" w:customStyle="1" w:styleId="CharChar2011">
    <w:name w:val="Char Char2011"/>
    <w:qFormat/>
    <w:rsid w:val="002969FB"/>
    <w:rPr>
      <w:rFonts w:ascii="Tahoma" w:hAnsi="Tahoma" w:cs="Tahoma" w:hint="default"/>
      <w:sz w:val="16"/>
      <w:szCs w:val="16"/>
      <w:lang w:val="en-GB" w:eastAsia="en-US"/>
    </w:rPr>
  </w:style>
  <w:style w:type="character" w:customStyle="1" w:styleId="CharChar222">
    <w:name w:val="Char Char222"/>
    <w:qFormat/>
    <w:rsid w:val="002969FB"/>
    <w:rPr>
      <w:rFonts w:ascii="Arial" w:hAnsi="Arial" w:cs="Arial" w:hint="default"/>
      <w:b/>
      <w:bCs w:val="0"/>
      <w:i/>
      <w:iCs w:val="0"/>
      <w:sz w:val="18"/>
      <w:lang w:val="en-GB"/>
    </w:rPr>
  </w:style>
  <w:style w:type="character" w:customStyle="1" w:styleId="911">
    <w:name w:val="(文字) (文字)91"/>
    <w:qFormat/>
    <w:rsid w:val="002969FB"/>
    <w:rPr>
      <w:rFonts w:ascii="Arial" w:eastAsia="MS Mincho" w:hAnsi="Arial" w:cs="Arial" w:hint="default"/>
      <w:sz w:val="28"/>
      <w:szCs w:val="28"/>
      <w:lang w:val="en-GB" w:eastAsia="ja-JP"/>
    </w:rPr>
  </w:style>
  <w:style w:type="character" w:customStyle="1" w:styleId="CharChar1811">
    <w:name w:val="Char Char1811"/>
    <w:qFormat/>
    <w:rsid w:val="002969FB"/>
    <w:rPr>
      <w:rFonts w:ascii="Arial" w:hAnsi="Arial" w:cs="Arial" w:hint="default"/>
      <w:lang w:eastAsia="en-US"/>
    </w:rPr>
  </w:style>
  <w:style w:type="character" w:customStyle="1" w:styleId="CarCar411">
    <w:name w:val="Car Car411"/>
    <w:qFormat/>
    <w:rsid w:val="002969FB"/>
    <w:rPr>
      <w:rFonts w:ascii="Arial" w:eastAsia="MS Mincho" w:hAnsi="Arial" w:cs="Arial" w:hint="default"/>
      <w:lang w:val="en-GB" w:eastAsia="en-US" w:bidi="ar-SA"/>
    </w:rPr>
  </w:style>
  <w:style w:type="character" w:customStyle="1" w:styleId="CarCar811">
    <w:name w:val="Car Car811"/>
    <w:qFormat/>
    <w:rsid w:val="002969FB"/>
    <w:rPr>
      <w:rFonts w:ascii="Arial" w:eastAsia="MS Mincho" w:hAnsi="Arial" w:cs="Arial" w:hint="default"/>
      <w:sz w:val="36"/>
      <w:lang w:val="en-GB" w:eastAsia="en-US" w:bidi="ar-SA"/>
    </w:rPr>
  </w:style>
  <w:style w:type="character" w:customStyle="1" w:styleId="CarCar311">
    <w:name w:val="Car Car311"/>
    <w:qFormat/>
    <w:rsid w:val="002969FB"/>
    <w:rPr>
      <w:rFonts w:ascii="Arial" w:eastAsia="MS Mincho" w:hAnsi="Arial" w:cs="Arial" w:hint="default"/>
      <w:sz w:val="36"/>
      <w:lang w:val="en-GB" w:eastAsia="en-US" w:bidi="ar-SA"/>
    </w:rPr>
  </w:style>
  <w:style w:type="character" w:customStyle="1" w:styleId="CarCar711">
    <w:name w:val="Car Car711"/>
    <w:qFormat/>
    <w:rsid w:val="002969FB"/>
    <w:rPr>
      <w:rFonts w:ascii="MS Mincho" w:eastAsia="MS Mincho" w:hAnsi="MS Mincho" w:hint="eastAsia"/>
      <w:lang w:val="en-GB" w:eastAsia="en-US" w:bidi="ar-SA"/>
    </w:rPr>
  </w:style>
  <w:style w:type="character" w:customStyle="1" w:styleId="CarCar611">
    <w:name w:val="Car Car611"/>
    <w:qFormat/>
    <w:rsid w:val="002969FB"/>
    <w:rPr>
      <w:rFonts w:ascii="Courier New" w:hAnsi="Courier New" w:cs="Courier New" w:hint="default"/>
      <w:lang w:val="nb-NO" w:eastAsia="ja-JP" w:bidi="ar-SA"/>
    </w:rPr>
  </w:style>
  <w:style w:type="character" w:customStyle="1" w:styleId="CarCar211">
    <w:name w:val="Car Car211"/>
    <w:qFormat/>
    <w:rsid w:val="002969FB"/>
    <w:rPr>
      <w:rFonts w:ascii="MS Mincho" w:eastAsia="MS Mincho" w:hAnsi="MS Mincho" w:hint="eastAsia"/>
      <w:lang w:val="en-GB" w:eastAsia="ja-JP" w:bidi="ar-SA"/>
    </w:rPr>
  </w:style>
  <w:style w:type="character" w:customStyle="1" w:styleId="CarCar911">
    <w:name w:val="Car Car911"/>
    <w:qFormat/>
    <w:rsid w:val="002969FB"/>
    <w:rPr>
      <w:rFonts w:ascii="Arial" w:hAnsi="Arial" w:cs="Arial" w:hint="default"/>
      <w:lang w:val="en-GB" w:eastAsia="ja-JP" w:bidi="ar-SA"/>
    </w:rPr>
  </w:style>
  <w:style w:type="character" w:customStyle="1" w:styleId="CarCar1011">
    <w:name w:val="Car Car1011"/>
    <w:qFormat/>
    <w:rsid w:val="002969FB"/>
    <w:rPr>
      <w:rFonts w:ascii="Arial" w:hAnsi="Arial" w:cs="Arial" w:hint="default"/>
      <w:lang w:val="en-GB" w:eastAsia="ja-JP" w:bidi="ar-SA"/>
    </w:rPr>
  </w:style>
  <w:style w:type="character" w:customStyle="1" w:styleId="811">
    <w:name w:val="(文字) (文字)811"/>
    <w:qFormat/>
    <w:rsid w:val="002969FB"/>
    <w:rPr>
      <w:rFonts w:ascii="Arial" w:eastAsia="MS Mincho" w:hAnsi="Arial" w:cs="Arial" w:hint="default"/>
      <w:lang w:val="en-GB" w:eastAsia="ar-SA" w:bidi="ar-SA"/>
    </w:rPr>
  </w:style>
  <w:style w:type="character" w:customStyle="1" w:styleId="711">
    <w:name w:val="(文字) (文字)711"/>
    <w:qFormat/>
    <w:rsid w:val="002969FB"/>
    <w:rPr>
      <w:rFonts w:ascii="Arial" w:eastAsia="MS Mincho" w:hAnsi="Arial" w:cs="Arial" w:hint="default"/>
      <w:sz w:val="36"/>
      <w:lang w:val="en-GB" w:eastAsia="ar-SA" w:bidi="ar-SA"/>
    </w:rPr>
  </w:style>
  <w:style w:type="character" w:customStyle="1" w:styleId="611">
    <w:name w:val="(文字) (文字)611"/>
    <w:qFormat/>
    <w:rsid w:val="002969FB"/>
    <w:rPr>
      <w:rFonts w:ascii="MS Mincho" w:eastAsia="MS Mincho" w:hAnsi="MS Mincho" w:hint="eastAsia"/>
      <w:lang w:val="en-GB" w:eastAsia="ar-SA" w:bidi="ar-SA"/>
    </w:rPr>
  </w:style>
  <w:style w:type="character" w:customStyle="1" w:styleId="5110">
    <w:name w:val="(文字) (文字)511"/>
    <w:qFormat/>
    <w:rsid w:val="002969FB"/>
    <w:rPr>
      <w:rFonts w:ascii="Courier New" w:eastAsia="MS Mincho" w:hAnsi="Courier New" w:cs="Courier New" w:hint="default"/>
      <w:lang w:val="nb-NO" w:eastAsia="ar-SA" w:bidi="ar-SA"/>
    </w:rPr>
  </w:style>
  <w:style w:type="character" w:customStyle="1" w:styleId="3110">
    <w:name w:val="(文字) (文字)311"/>
    <w:qFormat/>
    <w:rsid w:val="002969FB"/>
    <w:rPr>
      <w:rFonts w:ascii="MS Mincho" w:eastAsia="MS Mincho" w:hAnsi="MS Mincho" w:hint="eastAsia"/>
      <w:lang w:val="en-GB" w:eastAsia="ar-SA" w:bidi="ar-SA"/>
    </w:rPr>
  </w:style>
  <w:style w:type="character" w:customStyle="1" w:styleId="1110">
    <w:name w:val="(文字) (文字)111"/>
    <w:qFormat/>
    <w:rsid w:val="002969FB"/>
    <w:rPr>
      <w:rFonts w:ascii="MS Mincho" w:eastAsia="MS Mincho" w:hAnsi="MS Mincho" w:hint="eastAsia"/>
      <w:lang w:val="en-GB" w:eastAsia="ar-SA" w:bidi="ar-SA"/>
    </w:rPr>
  </w:style>
  <w:style w:type="character" w:customStyle="1" w:styleId="CharChar232">
    <w:name w:val="Char Char232"/>
    <w:qFormat/>
    <w:rsid w:val="002969FB"/>
    <w:rPr>
      <w:rFonts w:ascii="Arial" w:hAnsi="Arial" w:cs="Arial" w:hint="default"/>
      <w:lang w:val="en-GB" w:eastAsia="en-US"/>
    </w:rPr>
  </w:style>
  <w:style w:type="character" w:customStyle="1" w:styleId="Titre311">
    <w:name w:val="Titre 311"/>
    <w:qFormat/>
    <w:rsid w:val="002969FB"/>
    <w:rPr>
      <w:rFonts w:ascii="Arial" w:hAnsi="Arial" w:cs="Arial" w:hint="default"/>
      <w:sz w:val="28"/>
      <w:szCs w:val="28"/>
      <w:lang w:val="en-GB" w:eastAsia="en-GB"/>
    </w:rPr>
  </w:style>
  <w:style w:type="character" w:customStyle="1" w:styleId="ZchnZchn511">
    <w:name w:val="Zchn Zchn511"/>
    <w:qFormat/>
    <w:rsid w:val="002969FB"/>
    <w:rPr>
      <w:rFonts w:ascii="Courier New" w:eastAsia="Batang" w:hAnsi="Courier New" w:cs="Courier New" w:hint="default"/>
      <w:lang w:val="nb-NO" w:eastAsia="en-US" w:bidi="ar-SA"/>
    </w:rPr>
  </w:style>
  <w:style w:type="character" w:customStyle="1" w:styleId="1ff2">
    <w:name w:val="不明显强调1"/>
    <w:uiPriority w:val="19"/>
    <w:qFormat/>
    <w:rsid w:val="002969FB"/>
    <w:rPr>
      <w:i/>
      <w:iCs/>
      <w:color w:val="808080"/>
    </w:rPr>
  </w:style>
  <w:style w:type="character" w:customStyle="1" w:styleId="1ff3">
    <w:name w:val="明显强调1"/>
    <w:uiPriority w:val="21"/>
    <w:qFormat/>
    <w:rsid w:val="002969FB"/>
    <w:rPr>
      <w:b/>
      <w:bCs/>
      <w:i/>
      <w:iCs/>
      <w:color w:val="4F81BD"/>
    </w:rPr>
  </w:style>
  <w:style w:type="character" w:customStyle="1" w:styleId="1ff4">
    <w:name w:val="不明显参考1"/>
    <w:uiPriority w:val="31"/>
    <w:qFormat/>
    <w:rsid w:val="002969FB"/>
    <w:rPr>
      <w:smallCaps/>
      <w:color w:val="C0504D"/>
      <w:u w:val="single"/>
    </w:rPr>
  </w:style>
  <w:style w:type="character" w:customStyle="1" w:styleId="1ff5">
    <w:name w:val="明显参考1"/>
    <w:uiPriority w:val="32"/>
    <w:qFormat/>
    <w:rsid w:val="002969FB"/>
    <w:rPr>
      <w:b/>
      <w:bCs/>
      <w:smallCaps/>
      <w:color w:val="C0504D"/>
      <w:spacing w:val="5"/>
      <w:u w:val="single"/>
    </w:rPr>
  </w:style>
  <w:style w:type="character" w:customStyle="1" w:styleId="1ff6">
    <w:name w:val="书籍标题1"/>
    <w:uiPriority w:val="33"/>
    <w:qFormat/>
    <w:rsid w:val="002969FB"/>
    <w:rPr>
      <w:b/>
      <w:bCs/>
      <w:smallCaps/>
      <w:spacing w:val="5"/>
    </w:rPr>
  </w:style>
  <w:style w:type="character" w:customStyle="1" w:styleId="PlainTextChar6">
    <w:name w:val="Plain Text Char6"/>
    <w:rsid w:val="002969FB"/>
    <w:rPr>
      <w:rFonts w:ascii="Courier New" w:eastAsia="Times New Roman" w:hAnsi="Courier New"/>
      <w:lang w:val="nb-NO" w:eastAsia="ja-JP"/>
    </w:rPr>
  </w:style>
  <w:style w:type="character" w:customStyle="1" w:styleId="BodyText2Char6">
    <w:name w:val="Body Text 2 Char6"/>
    <w:rsid w:val="002969FB"/>
    <w:rPr>
      <w:rFonts w:ascii="Times New Roman" w:eastAsia="Times New Roman" w:hAnsi="Times New Roman"/>
      <w:lang w:val="en-GB" w:eastAsia="ja-JP"/>
    </w:rPr>
  </w:style>
  <w:style w:type="character" w:customStyle="1" w:styleId="BodyText3Char6">
    <w:name w:val="Body Text 3 Char6"/>
    <w:rsid w:val="002969FB"/>
    <w:rPr>
      <w:rFonts w:ascii="Times New Roman" w:eastAsia="Times New Roman" w:hAnsi="Times New Roman"/>
      <w:lang w:val="en-GB" w:eastAsia="ja-JP"/>
    </w:rPr>
  </w:style>
  <w:style w:type="character" w:customStyle="1" w:styleId="NoteHeadingChar4">
    <w:name w:val="Note Heading Char4"/>
    <w:rsid w:val="002969FB"/>
    <w:rPr>
      <w:rFonts w:ascii="Times New Roman" w:eastAsia="MS Mincho" w:hAnsi="Times New Roman"/>
      <w:lang w:val="x-none" w:eastAsia="x-none"/>
    </w:rPr>
  </w:style>
  <w:style w:type="character" w:customStyle="1" w:styleId="BodyTextIndent2Char6">
    <w:name w:val="Body Text Indent 2 Char6"/>
    <w:rsid w:val="002969FB"/>
    <w:rPr>
      <w:rFonts w:eastAsia="MS Mincho"/>
      <w:lang w:val="en-GB" w:eastAsia="ja-JP"/>
    </w:rPr>
  </w:style>
  <w:style w:type="character" w:customStyle="1" w:styleId="HTMLPreformattedChar4">
    <w:name w:val="HTML Preformatted Char4"/>
    <w:rsid w:val="002969FB"/>
    <w:rPr>
      <w:rFonts w:ascii="Courier New" w:eastAsia="MS Mincho" w:hAnsi="Courier New"/>
      <w:lang w:val="en-GB" w:eastAsia="x-none"/>
    </w:rPr>
  </w:style>
  <w:style w:type="character" w:customStyle="1" w:styleId="ListChar6">
    <w:name w:val="List Char6"/>
    <w:rsid w:val="002969FB"/>
    <w:rPr>
      <w:rFonts w:ascii="Times New Roman" w:hAnsi="Times New Roman"/>
      <w:lang w:val="en-GB" w:eastAsia="en-US"/>
    </w:rPr>
  </w:style>
  <w:style w:type="numbering" w:customStyle="1" w:styleId="Style11">
    <w:name w:val="Style11"/>
    <w:uiPriority w:val="99"/>
    <w:rsid w:val="002969FB"/>
    <w:pPr>
      <w:numPr>
        <w:numId w:val="20"/>
      </w:numPr>
    </w:pPr>
  </w:style>
  <w:style w:type="numbering" w:customStyle="1" w:styleId="SGS1">
    <w:name w:val="SGS1"/>
    <w:uiPriority w:val="99"/>
    <w:rsid w:val="002969FB"/>
    <w:pPr>
      <w:numPr>
        <w:numId w:val="4"/>
      </w:numPr>
    </w:pPr>
  </w:style>
  <w:style w:type="paragraph" w:customStyle="1" w:styleId="StyleFPArialLatin9ptCentrGauche5cmDroite51">
    <w:name w:val="Style FP + Arial (Latin) 9 pt Centré Gauche?? :  5 cm Droite :  5."/>
    <w:basedOn w:val="FP"/>
    <w:qFormat/>
    <w:rsid w:val="002969FB"/>
    <w:pPr>
      <w:spacing w:after="20"/>
      <w:ind w:left="2835" w:right="2835"/>
      <w:jc w:val="center"/>
    </w:pPr>
    <w:rPr>
      <w:rFonts w:ascii="Arial" w:eastAsia="SimSun" w:hAnsi="Arial" w:cs="Arial"/>
      <w:sz w:val="18"/>
      <w:lang w:eastAsia="ja-JP"/>
    </w:rPr>
  </w:style>
  <w:style w:type="paragraph" w:customStyle="1" w:styleId="2f8">
    <w:name w:val="正文2"/>
    <w:qFormat/>
    <w:rsid w:val="002969FB"/>
    <w:pPr>
      <w:spacing w:after="0" w:line="240" w:lineRule="auto"/>
      <w:jc w:val="both"/>
    </w:pPr>
    <w:rPr>
      <w:rFonts w:ascii="Times New Roman" w:eastAsia="SimSun" w:hAnsi="Times New Roman" w:cs="Times New Roman"/>
      <w:sz w:val="21"/>
      <w:szCs w:val="21"/>
      <w:lang w:eastAsia="zh-CN"/>
      <w14:ligatures w14:val="none"/>
    </w:rPr>
  </w:style>
  <w:style w:type="paragraph" w:customStyle="1" w:styleId="92">
    <w:name w:val="目录 92"/>
    <w:basedOn w:val="TOC8"/>
    <w:qFormat/>
    <w:rsid w:val="002969FB"/>
    <w:pPr>
      <w:ind w:left="1418" w:hanging="1418"/>
      <w:textAlignment w:val="auto"/>
    </w:pPr>
    <w:rPr>
      <w:rFonts w:eastAsia="MS Mincho"/>
      <w:lang w:eastAsia="ja-JP"/>
    </w:rPr>
  </w:style>
  <w:style w:type="paragraph" w:customStyle="1" w:styleId="2f9">
    <w:name w:val="题注2"/>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2fa">
    <w:name w:val="图表目录2"/>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120">
    <w:name w:val="修订12"/>
    <w:semiHidden/>
    <w:qFormat/>
    <w:rsid w:val="002969F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qFormat/>
    <w:rsid w:val="002969FB"/>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2969FB"/>
    <w:rPr>
      <w:rFonts w:ascii="Arial" w:eastAsia="Times New Roman" w:hAnsi="Arial" w:cs="Arial" w:hint="default"/>
      <w:sz w:val="36"/>
    </w:rPr>
  </w:style>
  <w:style w:type="character" w:customStyle="1" w:styleId="9Char2">
    <w:name w:val="标题 9 Char2"/>
    <w:rsid w:val="002969FB"/>
    <w:rPr>
      <w:rFonts w:ascii="Arial" w:eastAsia="Times New Roman" w:hAnsi="Arial" w:cs="Arial" w:hint="default"/>
      <w:sz w:val="36"/>
    </w:rPr>
  </w:style>
  <w:style w:type="character" w:customStyle="1" w:styleId="Char24">
    <w:name w:val="批注框文本 Char2"/>
    <w:rsid w:val="002969FB"/>
    <w:rPr>
      <w:rFonts w:ascii="Segoe UI" w:hAnsi="Segoe UI" w:cs="Segoe UI" w:hint="default"/>
      <w:sz w:val="18"/>
      <w:szCs w:val="18"/>
      <w:lang w:eastAsia="en-US"/>
    </w:rPr>
  </w:style>
  <w:style w:type="character" w:customStyle="1" w:styleId="Char31">
    <w:name w:val="批注主题 Char3"/>
    <w:rsid w:val="002969FB"/>
    <w:rPr>
      <w:b/>
      <w:bCs/>
      <w:lang w:val="en-GB" w:eastAsia="en-US"/>
    </w:rPr>
  </w:style>
  <w:style w:type="character" w:customStyle="1" w:styleId="Char25">
    <w:name w:val="文档结构图 Char2"/>
    <w:rsid w:val="002969FB"/>
    <w:rPr>
      <w:rFonts w:ascii="Tahoma" w:hAnsi="Tahoma" w:cs="Tahoma" w:hint="default"/>
      <w:shd w:val="clear" w:color="auto" w:fill="000080"/>
      <w:lang w:val="en-GB" w:eastAsia="en-US"/>
    </w:rPr>
  </w:style>
  <w:style w:type="character" w:customStyle="1" w:styleId="Char26">
    <w:name w:val="纯文本 Char2"/>
    <w:rsid w:val="002969FB"/>
    <w:rPr>
      <w:rFonts w:ascii="Courier New" w:hAnsi="Courier New" w:cs="Courier New" w:hint="default"/>
      <w:lang w:val="nb-NO" w:eastAsia="en-US"/>
    </w:rPr>
  </w:style>
  <w:style w:type="character" w:customStyle="1" w:styleId="h49">
    <w:name w:val="h49"/>
    <w:rsid w:val="002969FB"/>
    <w:rPr>
      <w:rFonts w:ascii="Arial" w:hAnsi="Arial" w:cs="Arial" w:hint="default"/>
      <w:sz w:val="24"/>
      <w:lang w:val="en-GB"/>
    </w:rPr>
  </w:style>
  <w:style w:type="character" w:customStyle="1" w:styleId="h52">
    <w:name w:val="h52"/>
    <w:rsid w:val="002969FB"/>
    <w:rPr>
      <w:rFonts w:ascii="Arial" w:eastAsia="SimSun" w:hAnsi="Arial" w:cs="Arial" w:hint="default"/>
      <w:sz w:val="22"/>
      <w:lang w:val="en-GB" w:eastAsia="en-US" w:bidi="ar-SA"/>
    </w:rPr>
  </w:style>
  <w:style w:type="character" w:customStyle="1" w:styleId="Head2A2">
    <w:name w:val="Head2A2"/>
    <w:rsid w:val="002969FB"/>
    <w:rPr>
      <w:rFonts w:ascii="Arial" w:eastAsia="MS Mincho" w:hAnsi="Arial" w:cs="Arial" w:hint="default"/>
      <w:sz w:val="32"/>
      <w:lang w:val="en-GB" w:eastAsia="en-US" w:bidi="ar-SA"/>
    </w:rPr>
  </w:style>
  <w:style w:type="character" w:customStyle="1" w:styleId="ListChar5">
    <w:name w:val="List Char5"/>
    <w:rsid w:val="002969FB"/>
    <w:rPr>
      <w:rFonts w:ascii="Times New Roman" w:hAnsi="Times New Roman"/>
      <w:lang w:val="en-GB" w:eastAsia="en-US"/>
    </w:rPr>
  </w:style>
  <w:style w:type="character" w:customStyle="1" w:styleId="ListBulletChar">
    <w:name w:val="List Bullet Char"/>
    <w:aliases w:val="UL Char"/>
    <w:link w:val="ListBullet"/>
    <w:rsid w:val="002969FB"/>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2969FB"/>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2969FB"/>
    <w:rPr>
      <w:color w:val="808080"/>
    </w:rPr>
  </w:style>
  <w:style w:type="paragraph" w:customStyle="1" w:styleId="49">
    <w:name w:val="変更箇所4"/>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57">
    <w:name w:val="変更箇所5"/>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4a">
    <w:name w:val="수정4"/>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character" w:customStyle="1" w:styleId="4b">
    <w:name w:val="コメント参照4"/>
    <w:rsid w:val="002969FB"/>
    <w:rPr>
      <w:sz w:val="16"/>
    </w:rPr>
  </w:style>
  <w:style w:type="paragraph" w:customStyle="1" w:styleId="aff">
    <w:name w:val="样式 页眉"/>
    <w:basedOn w:val="Header"/>
    <w:link w:val="Chara"/>
    <w:qFormat/>
    <w:rsid w:val="002969FB"/>
    <w:rPr>
      <w:rFonts w:eastAsia="Arial"/>
      <w:bCs/>
      <w:sz w:val="22"/>
      <w:lang w:val="en-US" w:eastAsia="en-US"/>
    </w:rPr>
  </w:style>
  <w:style w:type="character" w:customStyle="1" w:styleId="Chara">
    <w:name w:val="样式 页眉 Char"/>
    <w:link w:val="aff"/>
    <w:rsid w:val="002969FB"/>
    <w:rPr>
      <w:rFonts w:ascii="Arial" w:eastAsia="Arial" w:hAnsi="Arial" w:cs="Times New Roman"/>
      <w:b/>
      <w:bCs/>
      <w:noProof/>
      <w:kern w:val="0"/>
      <w:sz w:val="22"/>
      <w:szCs w:val="20"/>
      <w14:ligatures w14:val="none"/>
    </w:rPr>
  </w:style>
  <w:style w:type="paragraph" w:customStyle="1" w:styleId="CharCharCharCharChar2">
    <w:name w:val="Char Char Char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2969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paragraph" w:customStyle="1" w:styleId="CharCharCharCharCharChar2">
    <w:name w:val="Char Char Char Char Char Char2"/>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225">
    <w:name w:val="(文字) (文字)2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4">
    <w:name w:val="(文字) (文字)3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2">
    <w:name w:val="(文字) (文字)1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42">
    <w:name w:val="Char Char42"/>
    <w:rsid w:val="002969FB"/>
    <w:rPr>
      <w:rFonts w:ascii="Courier New" w:hAnsi="Courier New" w:cs="Courier New" w:hint="default"/>
      <w:lang w:val="nb-NO" w:eastAsia="ja-JP" w:bidi="ar-SA"/>
    </w:rPr>
  </w:style>
  <w:style w:type="character" w:customStyle="1" w:styleId="CharChar72">
    <w:name w:val="Char Char72"/>
    <w:rsid w:val="002969FB"/>
    <w:rPr>
      <w:rFonts w:ascii="Tahoma" w:hAnsi="Tahoma" w:cs="Tahoma" w:hint="default"/>
      <w:shd w:val="clear" w:color="auto" w:fill="000080"/>
      <w:lang w:val="en-GB" w:eastAsia="en-US"/>
    </w:rPr>
  </w:style>
  <w:style w:type="character" w:customStyle="1" w:styleId="CharChar102">
    <w:name w:val="Char Char102"/>
    <w:rsid w:val="002969FB"/>
    <w:rPr>
      <w:rFonts w:ascii="Times New Roman" w:hAnsi="Times New Roman" w:cs="Times New Roman" w:hint="default"/>
      <w:lang w:val="en-GB" w:eastAsia="en-US"/>
    </w:rPr>
  </w:style>
  <w:style w:type="character" w:customStyle="1" w:styleId="CharChar92">
    <w:name w:val="Char Char92"/>
    <w:rsid w:val="002969FB"/>
    <w:rPr>
      <w:rFonts w:ascii="Tahoma" w:hAnsi="Tahoma" w:cs="Tahoma" w:hint="default"/>
      <w:sz w:val="16"/>
      <w:szCs w:val="16"/>
      <w:lang w:val="en-GB" w:eastAsia="en-US"/>
    </w:rPr>
  </w:style>
  <w:style w:type="character" w:customStyle="1" w:styleId="CharChar82">
    <w:name w:val="Char Char82"/>
    <w:semiHidden/>
    <w:rsid w:val="002969FB"/>
    <w:rPr>
      <w:rFonts w:ascii="Times New Roman" w:hAnsi="Times New Roman" w:cs="Times New Roman" w:hint="default"/>
      <w:b/>
      <w:bCs/>
      <w:lang w:val="en-GB" w:eastAsia="en-US"/>
    </w:rPr>
  </w:style>
  <w:style w:type="character" w:customStyle="1" w:styleId="CharChar292">
    <w:name w:val="Char Char292"/>
    <w:rsid w:val="002969FB"/>
    <w:rPr>
      <w:rFonts w:ascii="Arial" w:hAnsi="Arial" w:cs="Arial" w:hint="default"/>
      <w:sz w:val="36"/>
      <w:lang w:val="en-GB" w:eastAsia="en-US" w:bidi="ar-SA"/>
    </w:rPr>
  </w:style>
  <w:style w:type="character" w:customStyle="1" w:styleId="CharChar282">
    <w:name w:val="Char Char282"/>
    <w:rsid w:val="002969FB"/>
    <w:rPr>
      <w:rFonts w:ascii="Arial" w:hAnsi="Arial" w:cs="Arial" w:hint="default"/>
      <w:sz w:val="32"/>
      <w:lang w:val="en-GB"/>
    </w:rPr>
  </w:style>
  <w:style w:type="paragraph" w:customStyle="1" w:styleId="contribution">
    <w:name w:val="contribution"/>
    <w:basedOn w:val="Heading1"/>
    <w:semiHidden/>
    <w:qFormat/>
    <w:rsid w:val="002969FB"/>
    <w:pPr>
      <w:pBdr>
        <w:top w:val="single" w:sz="12" w:space="3" w:color="auto"/>
      </w:pBdr>
      <w:tabs>
        <w:tab w:val="num" w:pos="45"/>
      </w:tabs>
      <w:overflowPunct w:val="0"/>
      <w:autoSpaceDE w:val="0"/>
      <w:autoSpaceDN w:val="0"/>
      <w:adjustRightInd w:val="0"/>
      <w:spacing w:before="240"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b">
    <w:name w:val="(文字) (文字) Char"/>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semiHidden/>
    <w:qFormat/>
    <w:rsid w:val="002969F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Cs w:val="20"/>
      <w:lang w:val="fr-FR" w:eastAsia="en-GB"/>
      <w14:ligatures w14:val="none"/>
    </w:rPr>
  </w:style>
  <w:style w:type="character" w:customStyle="1" w:styleId="enumlev1Char">
    <w:name w:val="enumlev1 Char"/>
    <w:link w:val="enumlev1"/>
    <w:semiHidden/>
    <w:rsid w:val="002969FB"/>
    <w:rPr>
      <w:rFonts w:ascii="Times New Roman" w:eastAsia="Batang" w:hAnsi="Times New Roman" w:cs="Times New Roman"/>
      <w:kern w:val="0"/>
      <w:szCs w:val="20"/>
      <w:lang w:val="fr-FR" w:eastAsia="en-GB"/>
      <w14:ligatures w14:val="none"/>
    </w:rPr>
  </w:style>
  <w:style w:type="paragraph" w:customStyle="1" w:styleId="FBCharCharCharChar1">
    <w:name w:val="FB Char Char Char Char1"/>
    <w:next w:val="Normal"/>
    <w:semiHidden/>
    <w:qFormat/>
    <w:rsid w:val="002969F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969F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2969F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2969FB"/>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Cs w:val="20"/>
      <w:lang w:val="en-GB"/>
      <w14:ligatures w14:val="none"/>
    </w:rPr>
  </w:style>
  <w:style w:type="character" w:customStyle="1" w:styleId="Heading4Char0">
    <w:name w:val="Heading4 Char"/>
    <w:link w:val="Heading40"/>
    <w:semiHidden/>
    <w:rsid w:val="002969FB"/>
    <w:rPr>
      <w:rFonts w:ascii="Arial" w:eastAsia="Arial" w:hAnsi="Arial" w:cs="Times New Roman"/>
      <w:kern w:val="0"/>
      <w:sz w:val="28"/>
      <w:szCs w:val="20"/>
      <w:lang w:val="en-GB"/>
      <w14:ligatures w14:val="none"/>
    </w:rPr>
  </w:style>
  <w:style w:type="paragraph" w:customStyle="1" w:styleId="a">
    <w:name w:val="表格题注"/>
    <w:next w:val="Normal"/>
    <w:qFormat/>
    <w:rsid w:val="002969FB"/>
    <w:pPr>
      <w:numPr>
        <w:numId w:val="21"/>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2969FB"/>
    <w:pPr>
      <w:numPr>
        <w:numId w:val="22"/>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2969FB"/>
    <w:rPr>
      <w:vanish w:val="0"/>
      <w:color w:val="FF0000"/>
      <w:lang w:eastAsia="en-US"/>
    </w:rPr>
  </w:style>
  <w:style w:type="character" w:customStyle="1" w:styleId="ZchnZchn52">
    <w:name w:val="Zchn Zchn52"/>
    <w:rsid w:val="002969FB"/>
    <w:rPr>
      <w:rFonts w:ascii="Courier New" w:eastAsia="Batang" w:hAnsi="Courier New"/>
      <w:lang w:val="nb-NO" w:eastAsia="en-US" w:bidi="ar-SA"/>
    </w:rPr>
  </w:style>
  <w:style w:type="character" w:customStyle="1" w:styleId="ListBullet3Char">
    <w:name w:val="List Bullet 3 Char"/>
    <w:link w:val="ListBullet3"/>
    <w:rsid w:val="002969F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2969FB"/>
    <w:rPr>
      <w:rFonts w:ascii="Times New Roman" w:eastAsia="Times New Roman" w:hAnsi="Times New Roman" w:cs="Times New Roman"/>
      <w:kern w:val="0"/>
      <w:sz w:val="20"/>
      <w:szCs w:val="20"/>
      <w:lang w:val="en-GB" w:eastAsia="en-GB"/>
      <w14:ligatures w14:val="none"/>
    </w:rPr>
  </w:style>
  <w:style w:type="character" w:customStyle="1" w:styleId="1Char4">
    <w:name w:val="样式1 Char"/>
    <w:link w:val="1"/>
    <w:rsid w:val="002969FB"/>
    <w:rPr>
      <w:rFonts w:ascii="Arial" w:hAnsi="Arial"/>
      <w:sz w:val="18"/>
      <w:lang w:eastAsia="ja-JP"/>
    </w:rPr>
  </w:style>
  <w:style w:type="paragraph" w:customStyle="1" w:styleId="List10">
    <w:name w:val="List1"/>
    <w:basedOn w:val="Normal"/>
    <w:qFormat/>
    <w:rsid w:val="002969FB"/>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 w:val="20"/>
      <w:szCs w:val="20"/>
      <w:lang w:eastAsia="en-GB"/>
      <w14:ligatures w14:val="none"/>
    </w:rPr>
  </w:style>
  <w:style w:type="paragraph" w:customStyle="1" w:styleId="1">
    <w:name w:val="样式1"/>
    <w:basedOn w:val="TAN"/>
    <w:link w:val="1Char4"/>
    <w:qFormat/>
    <w:rsid w:val="002969FB"/>
    <w:pPr>
      <w:numPr>
        <w:numId w:val="23"/>
      </w:numPr>
    </w:pPr>
    <w:rPr>
      <w:rFonts w:eastAsiaTheme="minorHAnsi" w:cstheme="minorBidi"/>
      <w:kern w:val="2"/>
      <w:szCs w:val="24"/>
      <w:lang w:val="en-US" w:eastAsia="ja-JP"/>
      <w14:ligatures w14:val="standardContextual"/>
    </w:rPr>
  </w:style>
  <w:style w:type="paragraph" w:customStyle="1" w:styleId="TdocText">
    <w:name w:val="Tdoc_Text"/>
    <w:basedOn w:val="Normal"/>
    <w:qFormat/>
    <w:rsid w:val="002969FB"/>
    <w:pPr>
      <w:overflowPunct w:val="0"/>
      <w:autoSpaceDE w:val="0"/>
      <w:autoSpaceDN w:val="0"/>
      <w:adjustRightInd w:val="0"/>
      <w:spacing w:before="120" w:after="0" w:line="240" w:lineRule="auto"/>
      <w:jc w:val="both"/>
      <w:textAlignment w:val="baseline"/>
    </w:pPr>
    <w:rPr>
      <w:rFonts w:ascii="Times New Roman" w:eastAsia="SimSun" w:hAnsi="Times New Roman" w:cs="Times New Roman"/>
      <w:kern w:val="0"/>
      <w:sz w:val="20"/>
      <w:szCs w:val="20"/>
      <w:lang w:eastAsia="en-GB"/>
      <w14:ligatures w14:val="none"/>
    </w:rPr>
  </w:style>
  <w:style w:type="paragraph" w:customStyle="1" w:styleId="centered">
    <w:name w:val="centered"/>
    <w:basedOn w:val="Normal"/>
    <w:qFormat/>
    <w:rsid w:val="002969FB"/>
    <w:pPr>
      <w:widowControl w:val="0"/>
      <w:overflowPunct w:val="0"/>
      <w:autoSpaceDE w:val="0"/>
      <w:autoSpaceDN w:val="0"/>
      <w:adjustRightInd w:val="0"/>
      <w:spacing w:before="120" w:after="0" w:line="280" w:lineRule="atLeast"/>
      <w:jc w:val="center"/>
      <w:textAlignment w:val="baseline"/>
    </w:pPr>
    <w:rPr>
      <w:rFonts w:ascii="Bookman" w:eastAsia="SimSun" w:hAnsi="Bookman" w:cs="Times New Roman"/>
      <w:kern w:val="0"/>
      <w:sz w:val="20"/>
      <w:szCs w:val="20"/>
      <w:lang w:eastAsia="en-GB"/>
      <w14:ligatures w14:val="none"/>
    </w:rPr>
  </w:style>
  <w:style w:type="paragraph" w:customStyle="1" w:styleId="References">
    <w:name w:val="References"/>
    <w:basedOn w:val="Normal"/>
    <w:qFormat/>
    <w:rsid w:val="002969FB"/>
    <w:pPr>
      <w:tabs>
        <w:tab w:val="num" w:pos="432"/>
      </w:tabs>
      <w:overflowPunct w:val="0"/>
      <w:autoSpaceDE w:val="0"/>
      <w:autoSpaceDN w:val="0"/>
      <w:adjustRightInd w:val="0"/>
      <w:spacing w:after="80" w:line="240" w:lineRule="auto"/>
      <w:ind w:left="432" w:hanging="432"/>
      <w:textAlignment w:val="baseline"/>
    </w:pPr>
    <w:rPr>
      <w:rFonts w:ascii="Times New Roman" w:eastAsia="SimSun" w:hAnsi="Times New Roman" w:cs="Times New Roman"/>
      <w:kern w:val="0"/>
      <w:sz w:val="18"/>
      <w:szCs w:val="20"/>
      <w:lang w:eastAsia="en-GB"/>
      <w14:ligatures w14:val="none"/>
    </w:rPr>
  </w:style>
  <w:style w:type="paragraph" w:customStyle="1" w:styleId="LightGrid-Accent31">
    <w:name w:val="Light Grid - Accent 31"/>
    <w:basedOn w:val="Normal"/>
    <w:qFormat/>
    <w:rsid w:val="002969FB"/>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LightList-Accent31">
    <w:name w:val="Light List - Accent 31"/>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2969FB"/>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paragraph" w:customStyle="1" w:styleId="note1">
    <w:name w:val="note"/>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lang w:eastAsia="zh-CN"/>
      <w14:ligatures w14:val="none"/>
    </w:rPr>
  </w:style>
  <w:style w:type="paragraph" w:customStyle="1" w:styleId="LGTdoc">
    <w:name w:val="LGTdoc_본문"/>
    <w:basedOn w:val="Normal"/>
    <w:qFormat/>
    <w:rsid w:val="002969FB"/>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sz w:val="22"/>
      <w:lang w:val="en-GB" w:eastAsia="ko-KR"/>
      <w14:ligatures w14:val="none"/>
    </w:rPr>
  </w:style>
  <w:style w:type="paragraph" w:customStyle="1" w:styleId="ECCParagraph">
    <w:name w:val="ECC Paragraph"/>
    <w:basedOn w:val="Normal"/>
    <w:link w:val="ECCParagraphZchn"/>
    <w:qFormat/>
    <w:rsid w:val="002969FB"/>
    <w:pPr>
      <w:overflowPunct w:val="0"/>
      <w:autoSpaceDE w:val="0"/>
      <w:autoSpaceDN w:val="0"/>
      <w:adjustRightInd w:val="0"/>
      <w:spacing w:after="240" w:line="240" w:lineRule="auto"/>
      <w:jc w:val="both"/>
      <w:textAlignment w:val="baseline"/>
    </w:pPr>
    <w:rPr>
      <w:rFonts w:ascii="Arial" w:eastAsia="SimSun" w:hAnsi="Arial" w:cs="Times New Roman"/>
      <w:kern w:val="0"/>
      <w:sz w:val="20"/>
      <w:lang w:val="en-GB" w:eastAsia="en-GB"/>
      <w14:ligatures w14:val="none"/>
    </w:rPr>
  </w:style>
  <w:style w:type="paragraph" w:customStyle="1" w:styleId="ECCFootnote">
    <w:name w:val="ECC Footnote"/>
    <w:basedOn w:val="Normal"/>
    <w:autoRedefine/>
    <w:uiPriority w:val="99"/>
    <w:qFormat/>
    <w:rsid w:val="002969FB"/>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lang w:eastAsia="en-GB"/>
      <w14:ligatures w14:val="none"/>
    </w:rPr>
  </w:style>
  <w:style w:type="character" w:customStyle="1" w:styleId="ECCParagraphZchn">
    <w:name w:val="ECC Paragraph Zchn"/>
    <w:link w:val="ECCParagraph"/>
    <w:locked/>
    <w:rsid w:val="002969FB"/>
    <w:rPr>
      <w:rFonts w:ascii="Arial" w:eastAsia="SimSun" w:hAnsi="Arial" w:cs="Times New Roman"/>
      <w:kern w:val="0"/>
      <w:sz w:val="20"/>
      <w:lang w:val="en-GB" w:eastAsia="en-GB"/>
      <w14:ligatures w14:val="none"/>
    </w:rPr>
  </w:style>
  <w:style w:type="paragraph" w:customStyle="1" w:styleId="Text1">
    <w:name w:val="Text 1"/>
    <w:basedOn w:val="Normal"/>
    <w:qFormat/>
    <w:rsid w:val="002969FB"/>
    <w:pPr>
      <w:overflowPunct w:val="0"/>
      <w:autoSpaceDE w:val="0"/>
      <w:autoSpaceDN w:val="0"/>
      <w:adjustRightInd w:val="0"/>
      <w:spacing w:after="240" w:line="240" w:lineRule="auto"/>
      <w:ind w:left="482"/>
      <w:jc w:val="both"/>
      <w:textAlignment w:val="baseline"/>
    </w:pPr>
    <w:rPr>
      <w:rFonts w:ascii="Times New Roman" w:eastAsia="SimSun" w:hAnsi="Times New Roman" w:cs="Times New Roman"/>
      <w:kern w:val="0"/>
      <w:szCs w:val="20"/>
      <w:lang w:val="en-GB" w:eastAsia="fr-BE"/>
      <w14:ligatures w14:val="none"/>
    </w:rPr>
  </w:style>
  <w:style w:type="paragraph" w:customStyle="1" w:styleId="NumPar4">
    <w:name w:val="NumPar 4"/>
    <w:basedOn w:val="Heading4"/>
    <w:next w:val="Normal"/>
    <w:uiPriority w:val="99"/>
    <w:qFormat/>
    <w:rsid w:val="002969FB"/>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kern w:val="0"/>
      <w:szCs w:val="20"/>
      <w:lang w:val="en-GB"/>
      <w14:ligatures w14:val="none"/>
    </w:rPr>
  </w:style>
  <w:style w:type="character" w:customStyle="1" w:styleId="nowrap1">
    <w:name w:val="nowrap1"/>
    <w:rsid w:val="002969FB"/>
  </w:style>
  <w:style w:type="paragraph" w:customStyle="1" w:styleId="cita">
    <w:name w:val="cita"/>
    <w:basedOn w:val="Normal"/>
    <w:qFormat/>
    <w:rsid w:val="002969FB"/>
    <w:pPr>
      <w:overflowPunct w:val="0"/>
      <w:autoSpaceDE w:val="0"/>
      <w:autoSpaceDN w:val="0"/>
      <w:adjustRightInd w:val="0"/>
      <w:spacing w:before="200" w:after="100" w:afterAutospacing="1" w:line="240" w:lineRule="auto"/>
      <w:textAlignment w:val="baseline"/>
    </w:pPr>
    <w:rPr>
      <w:rFonts w:ascii="SimSun" w:eastAsia="SimSun" w:hAnsi="SimSun" w:cs="SimSun"/>
      <w:kern w:val="0"/>
      <w:sz w:val="15"/>
      <w:szCs w:val="15"/>
      <w:lang w:eastAsia="zh-CN"/>
      <w14:ligatures w14:val="none"/>
    </w:rPr>
  </w:style>
  <w:style w:type="paragraph" w:customStyle="1" w:styleId="gpotblnote">
    <w:name w:val="gpotbl_note"/>
    <w:basedOn w:val="Normal"/>
    <w:qFormat/>
    <w:rsid w:val="002969FB"/>
    <w:pPr>
      <w:overflowPunct w:val="0"/>
      <w:autoSpaceDE w:val="0"/>
      <w:autoSpaceDN w:val="0"/>
      <w:adjustRightInd w:val="0"/>
      <w:spacing w:before="100" w:beforeAutospacing="1" w:after="100" w:afterAutospacing="1" w:line="240" w:lineRule="auto"/>
      <w:ind w:firstLine="480"/>
      <w:textAlignment w:val="baseline"/>
    </w:pPr>
    <w:rPr>
      <w:rFonts w:ascii="SimSun" w:eastAsia="SimSun" w:hAnsi="SimSun" w:cs="SimSun"/>
      <w:kern w:val="0"/>
      <w:lang w:eastAsia="zh-CN"/>
      <w14:ligatures w14:val="none"/>
    </w:rPr>
  </w:style>
  <w:style w:type="paragraph" w:customStyle="1" w:styleId="CharCharCharCharCharCharCharCharCharCharCharCharChar">
    <w:name w:val="Char Char Char Char Char Char Char Char Char Char Char Char Char"/>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qFormat/>
    <w:rsid w:val="002969FB"/>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qFormat/>
    <w:rsid w:val="002969FB"/>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Equation">
    <w:name w:val="Equation"/>
    <w:basedOn w:val="Normal"/>
    <w:next w:val="Normal"/>
    <w:link w:val="EquationChar"/>
    <w:qFormat/>
    <w:rsid w:val="002969FB"/>
    <w:pPr>
      <w:tabs>
        <w:tab w:val="center" w:pos="4620"/>
        <w:tab w:val="right" w:pos="9240"/>
      </w:tabs>
      <w:overflowPunct w:val="0"/>
      <w:autoSpaceDE w:val="0"/>
      <w:autoSpaceDN w:val="0"/>
      <w:adjustRightInd w:val="0"/>
      <w:snapToGrid w:val="0"/>
      <w:spacing w:after="120" w:line="240" w:lineRule="auto"/>
      <w:jc w:val="both"/>
      <w:textAlignment w:val="baseline"/>
    </w:pPr>
    <w:rPr>
      <w:rFonts w:ascii="Times New Roman" w:eastAsia="SimSun" w:hAnsi="Times New Roman" w:cs="Times New Roman"/>
      <w:kern w:val="0"/>
      <w:sz w:val="22"/>
      <w:szCs w:val="22"/>
      <w:lang w:val="en-GB" w:eastAsia="en-GB"/>
      <w14:ligatures w14:val="none"/>
    </w:rPr>
  </w:style>
  <w:style w:type="character" w:customStyle="1" w:styleId="EquationChar">
    <w:name w:val="Equation Char"/>
    <w:link w:val="Equation"/>
    <w:rsid w:val="002969FB"/>
    <w:rPr>
      <w:rFonts w:ascii="Times New Roman" w:eastAsia="SimSun" w:hAnsi="Times New Roman" w:cs="Times New Roman"/>
      <w:kern w:val="0"/>
      <w:sz w:val="22"/>
      <w:szCs w:val="22"/>
      <w:lang w:val="en-GB" w:eastAsia="en-GB"/>
      <w14:ligatures w14:val="none"/>
    </w:rPr>
  </w:style>
  <w:style w:type="character" w:customStyle="1" w:styleId="shorttext">
    <w:name w:val="short_text"/>
    <w:rsid w:val="002969F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69F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69F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69F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69F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969F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69F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69FB"/>
    <w:rPr>
      <w:rFonts w:ascii="Times New Roman" w:eastAsia="Yu Mincho" w:hAnsi="Times New Roman"/>
      <w:lang w:val="en-GB" w:eastAsia="en-US"/>
    </w:rPr>
  </w:style>
  <w:style w:type="character" w:customStyle="1" w:styleId="UnresolvedMention11">
    <w:name w:val="Unresolved Mention11"/>
    <w:uiPriority w:val="99"/>
    <w:semiHidden/>
    <w:unhideWhenUsed/>
    <w:rsid w:val="002969FB"/>
    <w:rPr>
      <w:color w:val="808080"/>
      <w:shd w:val="clear" w:color="auto" w:fill="E6E6E6"/>
    </w:rPr>
  </w:style>
  <w:style w:type="character" w:customStyle="1" w:styleId="UnresolvedMention2">
    <w:name w:val="Unresolved Mention2"/>
    <w:uiPriority w:val="99"/>
    <w:semiHidden/>
    <w:unhideWhenUsed/>
    <w:rsid w:val="002969FB"/>
    <w:rPr>
      <w:color w:val="808080"/>
      <w:shd w:val="clear" w:color="auto" w:fill="E6E6E6"/>
    </w:rPr>
  </w:style>
  <w:style w:type="paragraph" w:customStyle="1" w:styleId="Char1a">
    <w:name w:val="(文字) (文字)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CharCharCharCharCharCharCharChar1">
    <w:name w:val="Char Char Char Char Char Char Char Char Char Char 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F2">
    <w:name w:val="TF字符"/>
    <w:aliases w:val="left字符"/>
    <w:rsid w:val="002969FB"/>
    <w:rPr>
      <w:rFonts w:ascii="Arial" w:hAnsi="Arial"/>
      <w:b/>
      <w:lang w:val="en-GB" w:eastAsia="en-US"/>
    </w:rPr>
  </w:style>
  <w:style w:type="character" w:customStyle="1" w:styleId="1-11">
    <w:name w:val="网格表 1 浅色 - 着色 11"/>
    <w:uiPriority w:val="31"/>
    <w:qFormat/>
    <w:rsid w:val="002969FB"/>
    <w:rPr>
      <w:smallCaps/>
      <w:color w:val="5A5A5A"/>
    </w:rPr>
  </w:style>
  <w:style w:type="paragraph" w:customStyle="1" w:styleId="-310">
    <w:name w:val="彩色底纹 - 着色 31"/>
    <w:basedOn w:val="Normal"/>
    <w:uiPriority w:val="34"/>
    <w:qFormat/>
    <w:rsid w:val="002969FB"/>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character" w:customStyle="1" w:styleId="Char27">
    <w:name w:val="日期 Char2"/>
    <w:rsid w:val="002969FB"/>
    <w:rPr>
      <w:lang w:val="en-GB" w:eastAsia="x-none"/>
    </w:rPr>
  </w:style>
  <w:style w:type="character" w:customStyle="1" w:styleId="-21">
    <w:name w:val="浅色网格 - 着色 21"/>
    <w:uiPriority w:val="99"/>
    <w:unhideWhenUsed/>
    <w:rsid w:val="002969FB"/>
    <w:rPr>
      <w:color w:val="808080"/>
    </w:rPr>
  </w:style>
  <w:style w:type="paragraph" w:customStyle="1" w:styleId="Norma">
    <w:name w:val="Norma"/>
    <w:basedOn w:val="Heading1"/>
    <w:qFormat/>
    <w:rsid w:val="002969FB"/>
    <w:pPr>
      <w:pBdr>
        <w:top w:val="single" w:sz="12" w:space="3" w:color="auto"/>
      </w:pBdr>
      <w:overflowPunct w:val="0"/>
      <w:autoSpaceDE w:val="0"/>
      <w:autoSpaceDN w:val="0"/>
      <w:adjustRightInd w:val="0"/>
      <w:spacing w:before="240" w:after="180" w:line="240" w:lineRule="auto"/>
      <w:ind w:left="1134" w:hanging="1134"/>
      <w:textAlignment w:val="baseline"/>
    </w:pPr>
    <w:rPr>
      <w:rFonts w:ascii="Arial" w:eastAsia="SimSun" w:hAnsi="Arial" w:cs="Times New Roman"/>
      <w:color w:val="auto"/>
      <w:kern w:val="0"/>
      <w:sz w:val="36"/>
      <w:szCs w:val="36"/>
      <w:lang w:val="en-GB" w:eastAsia="zh-CN"/>
      <w14:ligatures w14:val="none"/>
    </w:rPr>
  </w:style>
  <w:style w:type="paragraph" w:customStyle="1" w:styleId="2-21">
    <w:name w:val="中等深浅列表 2 - 着色 21"/>
    <w:uiPriority w:val="99"/>
    <w:semiHidden/>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2969FB"/>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character" w:customStyle="1" w:styleId="-110">
    <w:name w:val="浅色网格 - 着色 11"/>
    <w:uiPriority w:val="99"/>
    <w:rsid w:val="002969FB"/>
    <w:rPr>
      <w:color w:val="808080"/>
    </w:rPr>
  </w:style>
  <w:style w:type="character" w:styleId="HTMLAcronym">
    <w:name w:val="HTML Acronym"/>
    <w:uiPriority w:val="99"/>
    <w:unhideWhenUsed/>
    <w:rsid w:val="002969FB"/>
  </w:style>
  <w:style w:type="character" w:customStyle="1" w:styleId="UnresolvedMention3">
    <w:name w:val="Unresolved Mention3"/>
    <w:uiPriority w:val="99"/>
    <w:semiHidden/>
    <w:unhideWhenUsed/>
    <w:rsid w:val="002969FB"/>
    <w:rPr>
      <w:color w:val="808080"/>
      <w:shd w:val="clear" w:color="auto" w:fill="E6E6E6"/>
    </w:rPr>
  </w:style>
  <w:style w:type="character" w:customStyle="1" w:styleId="1ff9">
    <w:name w:val="未处理的提及1"/>
    <w:uiPriority w:val="52"/>
    <w:rsid w:val="002969FB"/>
    <w:rPr>
      <w:color w:val="808080"/>
      <w:shd w:val="clear" w:color="auto" w:fill="E6E6E6"/>
    </w:rPr>
  </w:style>
  <w:style w:type="paragraph" w:customStyle="1" w:styleId="TOC93">
    <w:name w:val="TOC 93"/>
    <w:basedOn w:val="TOC8"/>
    <w:qFormat/>
    <w:rsid w:val="002969FB"/>
    <w:pPr>
      <w:ind w:left="1418" w:hanging="1418"/>
    </w:pPr>
    <w:rPr>
      <w:rFonts w:eastAsia="MS Mincho"/>
      <w:bCs/>
      <w:szCs w:val="22"/>
      <w:lang w:val="en-US" w:eastAsia="zh-CN"/>
    </w:rPr>
  </w:style>
  <w:style w:type="paragraph" w:customStyle="1" w:styleId="TableofFigures3">
    <w:name w:val="Table of Figures3"/>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character" w:customStyle="1" w:styleId="MTDisplayEquationZchn">
    <w:name w:val="MTDisplayEquation Zchn"/>
    <w:link w:val="MTDisplayEquation"/>
    <w:rsid w:val="002969FB"/>
    <w:rPr>
      <w:rFonts w:ascii="Times New Roman" w:eastAsia="SimSun" w:hAnsi="Times New Roman" w:cs="Times New Roman"/>
      <w:kern w:val="0"/>
      <w:sz w:val="20"/>
      <w:szCs w:val="20"/>
      <w:lang w:val="en-GB" w:eastAsia="en-GB"/>
      <w14:ligatures w14:val="none"/>
    </w:rPr>
  </w:style>
  <w:style w:type="character" w:customStyle="1" w:styleId="Char1b">
    <w:name w:val="日期 Char1"/>
    <w:rsid w:val="002969FB"/>
    <w:rPr>
      <w:rFonts w:eastAsia="MS Mincho"/>
      <w:lang w:val="en-GB" w:eastAsia="x-none"/>
    </w:rPr>
  </w:style>
  <w:style w:type="character" w:customStyle="1" w:styleId="Char28">
    <w:name w:val="메모 주제 Char2"/>
    <w:rsid w:val="002969FB"/>
    <w:rPr>
      <w:rFonts w:ascii="Times New Roman" w:eastAsia="Times New Roman" w:hAnsi="Times New Roman"/>
      <w:b/>
      <w:bCs/>
      <w:lang w:val="en-GB" w:eastAsia="en-US"/>
    </w:rPr>
  </w:style>
  <w:style w:type="character" w:customStyle="1" w:styleId="PlainTable34">
    <w:name w:val="Plain Table 34"/>
    <w:uiPriority w:val="19"/>
    <w:qFormat/>
    <w:rsid w:val="002969FB"/>
    <w:rPr>
      <w:i/>
      <w:iCs/>
      <w:color w:val="808080"/>
    </w:rPr>
  </w:style>
  <w:style w:type="character" w:customStyle="1" w:styleId="PlainTable44">
    <w:name w:val="Plain Table 44"/>
    <w:uiPriority w:val="21"/>
    <w:qFormat/>
    <w:rsid w:val="002969FB"/>
    <w:rPr>
      <w:b/>
      <w:bCs/>
      <w:i/>
      <w:iCs/>
      <w:color w:val="4F81BD"/>
    </w:rPr>
  </w:style>
  <w:style w:type="character" w:customStyle="1" w:styleId="PlainTable54">
    <w:name w:val="Plain Table 54"/>
    <w:uiPriority w:val="31"/>
    <w:qFormat/>
    <w:rsid w:val="002969FB"/>
    <w:rPr>
      <w:smallCaps/>
      <w:color w:val="C0504D"/>
      <w:u w:val="single"/>
    </w:rPr>
  </w:style>
  <w:style w:type="character" w:customStyle="1" w:styleId="TableGridLight4">
    <w:name w:val="Table Grid Light4"/>
    <w:uiPriority w:val="32"/>
    <w:qFormat/>
    <w:rsid w:val="002969FB"/>
    <w:rPr>
      <w:b/>
      <w:bCs/>
      <w:smallCaps/>
      <w:color w:val="C0504D"/>
      <w:spacing w:val="5"/>
      <w:u w:val="single"/>
    </w:rPr>
  </w:style>
  <w:style w:type="character" w:customStyle="1" w:styleId="GridTable1Light4">
    <w:name w:val="Grid Table 1 Light4"/>
    <w:uiPriority w:val="33"/>
    <w:qFormat/>
    <w:rsid w:val="002969FB"/>
    <w:rPr>
      <w:b/>
      <w:bCs/>
      <w:smallCaps/>
      <w:spacing w:val="5"/>
    </w:rPr>
  </w:style>
  <w:style w:type="paragraph" w:customStyle="1" w:styleId="GridTable34">
    <w:name w:val="Grid Table 34"/>
    <w:basedOn w:val="Heading1"/>
    <w:next w:val="Normal"/>
    <w:uiPriority w:val="39"/>
    <w:unhideWhenUsed/>
    <w:qFormat/>
    <w:rsid w:val="002969F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paragraph" w:customStyle="1" w:styleId="64">
    <w:name w:val="吹き出し6"/>
    <w:basedOn w:val="Normal"/>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zh-CN"/>
      <w14:ligatures w14:val="none"/>
    </w:rPr>
  </w:style>
  <w:style w:type="character" w:customStyle="1" w:styleId="4c">
    <w:name w:val="段落フォント4"/>
    <w:rsid w:val="002969FB"/>
  </w:style>
  <w:style w:type="paragraph" w:customStyle="1" w:styleId="4d">
    <w:name w:val="図表番号4"/>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4e">
    <w:name w:val="段落番号4"/>
    <w:basedOn w:val="List"/>
    <w:qFormat/>
    <w:rsid w:val="002969FB"/>
    <w:pPr>
      <w:tabs>
        <w:tab w:val="num" w:pos="644"/>
      </w:tabs>
      <w:suppressAutoHyphens/>
      <w:ind w:left="644" w:hanging="360"/>
    </w:pPr>
    <w:rPr>
      <w:rFonts w:eastAsia="SimSun" w:cs="CG Times (WN)"/>
      <w:lang w:eastAsia="ar-SA"/>
    </w:rPr>
  </w:style>
  <w:style w:type="paragraph" w:customStyle="1" w:styleId="240">
    <w:name w:val="段落番号 24"/>
    <w:basedOn w:val="4e"/>
    <w:qFormat/>
    <w:rsid w:val="002969FB"/>
    <w:pPr>
      <w:ind w:left="851" w:hanging="284"/>
    </w:pPr>
  </w:style>
  <w:style w:type="paragraph" w:customStyle="1" w:styleId="4f">
    <w:name w:val="箇条書き4"/>
    <w:basedOn w:val="List"/>
    <w:qFormat/>
    <w:rsid w:val="002969FB"/>
    <w:pPr>
      <w:tabs>
        <w:tab w:val="num" w:pos="644"/>
      </w:tabs>
      <w:suppressAutoHyphens/>
      <w:ind w:left="644" w:hanging="360"/>
    </w:pPr>
    <w:rPr>
      <w:rFonts w:eastAsia="SimSun" w:cs="CG Times (WN)"/>
      <w:lang w:eastAsia="ar-SA"/>
    </w:rPr>
  </w:style>
  <w:style w:type="paragraph" w:customStyle="1" w:styleId="241">
    <w:name w:val="箇条書き 24"/>
    <w:basedOn w:val="4f"/>
    <w:qFormat/>
    <w:rsid w:val="002969FB"/>
    <w:pPr>
      <w:tabs>
        <w:tab w:val="clear" w:pos="644"/>
        <w:tab w:val="num" w:pos="1494"/>
      </w:tabs>
      <w:ind w:left="851" w:hanging="284"/>
    </w:pPr>
  </w:style>
  <w:style w:type="paragraph" w:customStyle="1" w:styleId="340">
    <w:name w:val="箇条書き 34"/>
    <w:basedOn w:val="241"/>
    <w:qFormat/>
    <w:rsid w:val="002969FB"/>
    <w:pPr>
      <w:ind w:left="1135"/>
    </w:pPr>
  </w:style>
  <w:style w:type="paragraph" w:customStyle="1" w:styleId="242">
    <w:name w:val="一覧 24"/>
    <w:basedOn w:val="List"/>
    <w:qFormat/>
    <w:rsid w:val="002969FB"/>
    <w:pPr>
      <w:suppressAutoHyphens/>
      <w:ind w:left="851"/>
    </w:pPr>
    <w:rPr>
      <w:rFonts w:eastAsia="SimSun" w:cs="CG Times (WN)"/>
      <w:lang w:eastAsia="ar-SA"/>
    </w:rPr>
  </w:style>
  <w:style w:type="paragraph" w:customStyle="1" w:styleId="341">
    <w:name w:val="一覧 34"/>
    <w:basedOn w:val="242"/>
    <w:qFormat/>
    <w:rsid w:val="002969FB"/>
    <w:pPr>
      <w:ind w:left="1135"/>
    </w:pPr>
  </w:style>
  <w:style w:type="paragraph" w:customStyle="1" w:styleId="440">
    <w:name w:val="一覧 44"/>
    <w:basedOn w:val="341"/>
    <w:qFormat/>
    <w:rsid w:val="002969FB"/>
    <w:pPr>
      <w:ind w:left="1418"/>
    </w:pPr>
  </w:style>
  <w:style w:type="paragraph" w:customStyle="1" w:styleId="540">
    <w:name w:val="一覧 54"/>
    <w:basedOn w:val="440"/>
    <w:qFormat/>
    <w:rsid w:val="002969FB"/>
    <w:pPr>
      <w:ind w:left="1702"/>
    </w:pPr>
  </w:style>
  <w:style w:type="paragraph" w:customStyle="1" w:styleId="441">
    <w:name w:val="箇条書き 44"/>
    <w:basedOn w:val="340"/>
    <w:qFormat/>
    <w:rsid w:val="002969FB"/>
    <w:pPr>
      <w:ind w:left="1418"/>
    </w:pPr>
  </w:style>
  <w:style w:type="paragraph" w:customStyle="1" w:styleId="541">
    <w:name w:val="箇条書き 54"/>
    <w:basedOn w:val="441"/>
    <w:qFormat/>
    <w:rsid w:val="002969FB"/>
    <w:pPr>
      <w:ind w:left="1702"/>
    </w:pPr>
  </w:style>
  <w:style w:type="paragraph" w:customStyle="1" w:styleId="4f0">
    <w:name w:val="コメント文字列4"/>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f1">
    <w:name w:val="コメント内容4"/>
    <w:basedOn w:val="4f0"/>
    <w:next w:val="4f0"/>
    <w:qFormat/>
    <w:rsid w:val="002969FB"/>
    <w:rPr>
      <w:b/>
      <w:bCs/>
    </w:rPr>
  </w:style>
  <w:style w:type="paragraph" w:customStyle="1" w:styleId="4f2">
    <w:name w:val="見出しマップ4"/>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4f3">
    <w:name w:val="書式なし4"/>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4">
    <w:name w:val="標準 (Web)4"/>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zh-CN"/>
      <w14:ligatures w14:val="none"/>
    </w:rPr>
  </w:style>
  <w:style w:type="paragraph" w:customStyle="1" w:styleId="243">
    <w:name w:val="本文インデント 24"/>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4f4">
    <w:name w:val="標準インデント4"/>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4f5">
    <w:name w:val="記4"/>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35">
    <w:name w:val="本文 23"/>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3">
    <w:name w:val="本文 33"/>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character" w:customStyle="1" w:styleId="Char1c">
    <w:name w:val="글자만 Char1"/>
    <w:uiPriority w:val="99"/>
    <w:semiHidden/>
    <w:rsid w:val="002969FB"/>
    <w:rPr>
      <w:rFonts w:ascii="Malgun Gothic" w:hAnsi="Courier New" w:cs="Courier New"/>
      <w:lang w:val="en-GB" w:eastAsia="en-US"/>
    </w:rPr>
  </w:style>
  <w:style w:type="character" w:customStyle="1" w:styleId="Char1d">
    <w:name w:val="미주 텍스트 Char1"/>
    <w:uiPriority w:val="99"/>
    <w:semiHidden/>
    <w:rsid w:val="002969FB"/>
    <w:rPr>
      <w:rFonts w:ascii="Times New Roman" w:eastAsia="Times New Roman" w:hAnsi="Times New Roman"/>
      <w:lang w:val="en-GB" w:eastAsia="en-US"/>
    </w:rPr>
  </w:style>
  <w:style w:type="character" w:customStyle="1" w:styleId="Char1e">
    <w:name w:val="풍선 도움말 텍스트 Char1"/>
    <w:uiPriority w:val="99"/>
    <w:semiHidden/>
    <w:rsid w:val="002969F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969FB"/>
    <w:rPr>
      <w:rFonts w:ascii="Malgun Gothic" w:eastAsia="Malgun Gothic" w:hAnsi="Times New Roman"/>
      <w:sz w:val="18"/>
      <w:szCs w:val="18"/>
      <w:lang w:val="en-GB" w:eastAsia="en-US"/>
    </w:rPr>
  </w:style>
  <w:style w:type="character" w:customStyle="1" w:styleId="Char1f0">
    <w:name w:val="각주 텍스트 Char1"/>
    <w:uiPriority w:val="99"/>
    <w:semiHidden/>
    <w:rsid w:val="002969FB"/>
    <w:rPr>
      <w:rFonts w:ascii="Times New Roman" w:eastAsia="Times New Roman" w:hAnsi="Times New Roman"/>
      <w:lang w:val="en-GB" w:eastAsia="en-US"/>
    </w:rPr>
  </w:style>
  <w:style w:type="character" w:customStyle="1" w:styleId="Char1f1">
    <w:name w:val="메모 텍스트 Char1"/>
    <w:uiPriority w:val="99"/>
    <w:semiHidden/>
    <w:rsid w:val="002969FB"/>
    <w:rPr>
      <w:rFonts w:ascii="Times New Roman" w:eastAsia="Times New Roman" w:hAnsi="Times New Roman"/>
      <w:lang w:val="en-GB" w:eastAsia="en-US"/>
    </w:rPr>
  </w:style>
  <w:style w:type="character" w:customStyle="1" w:styleId="Char1f2">
    <w:name w:val="메모 주제 Char1"/>
    <w:uiPriority w:val="99"/>
    <w:semiHidden/>
    <w:rsid w:val="002969FB"/>
    <w:rPr>
      <w:rFonts w:ascii="Times New Roman" w:eastAsia="Times New Roman" w:hAnsi="Times New Roman"/>
      <w:b/>
      <w:bCs/>
      <w:lang w:val="en-GB" w:eastAsia="en-US"/>
    </w:rPr>
  </w:style>
  <w:style w:type="character" w:customStyle="1" w:styleId="Charc">
    <w:name w:val="메모 주제 Char"/>
    <w:rsid w:val="002969FB"/>
    <w:rPr>
      <w:rFonts w:ascii="Times New Roman" w:hAnsi="Times New Roman"/>
      <w:b/>
      <w:bCs/>
      <w:lang w:val="en-GB" w:eastAsia="en-US"/>
    </w:rPr>
  </w:style>
  <w:style w:type="paragraph" w:customStyle="1" w:styleId="HTML4">
    <w:name w:val="HTML 書式付き4"/>
    <w:basedOn w:val="Normal"/>
    <w:qFormat/>
    <w:rsid w:val="002969FB"/>
    <w:pPr>
      <w:suppressAutoHyphens/>
      <w:overflowPunct w:val="0"/>
      <w:autoSpaceDE w:val="0"/>
      <w:autoSpaceDN w:val="0"/>
      <w:adjustRightInd w:val="0"/>
      <w:spacing w:after="180" w:line="240" w:lineRule="auto"/>
      <w:textAlignment w:val="baseline"/>
    </w:pPr>
    <w:rPr>
      <w:rFonts w:ascii="Courier New" w:eastAsia="SimSun" w:hAnsi="Courier New" w:cs="Courier New"/>
      <w:kern w:val="0"/>
      <w:sz w:val="20"/>
      <w:szCs w:val="20"/>
      <w:lang w:val="en-GB" w:eastAsia="ar-SA"/>
      <w14:ligatures w14:val="none"/>
    </w:rPr>
  </w:style>
  <w:style w:type="character" w:customStyle="1" w:styleId="PlainTable32">
    <w:name w:val="Plain Table 32"/>
    <w:uiPriority w:val="19"/>
    <w:qFormat/>
    <w:rsid w:val="002969FB"/>
    <w:rPr>
      <w:i/>
      <w:iCs/>
      <w:color w:val="808080"/>
    </w:rPr>
  </w:style>
  <w:style w:type="character" w:customStyle="1" w:styleId="PlainTable42">
    <w:name w:val="Plain Table 42"/>
    <w:uiPriority w:val="21"/>
    <w:qFormat/>
    <w:rsid w:val="002969FB"/>
    <w:rPr>
      <w:b/>
      <w:bCs/>
      <w:i/>
      <w:iCs/>
      <w:color w:val="4F81BD"/>
    </w:rPr>
  </w:style>
  <w:style w:type="character" w:customStyle="1" w:styleId="PlainTable52">
    <w:name w:val="Plain Table 52"/>
    <w:uiPriority w:val="31"/>
    <w:qFormat/>
    <w:rsid w:val="002969FB"/>
    <w:rPr>
      <w:smallCaps/>
      <w:color w:val="C0504D"/>
      <w:u w:val="single"/>
    </w:rPr>
  </w:style>
  <w:style w:type="character" w:customStyle="1" w:styleId="TableGridLight2">
    <w:name w:val="Table Grid Light2"/>
    <w:uiPriority w:val="32"/>
    <w:qFormat/>
    <w:rsid w:val="002969FB"/>
    <w:rPr>
      <w:b/>
      <w:bCs/>
      <w:smallCaps/>
      <w:color w:val="C0504D"/>
      <w:spacing w:val="5"/>
      <w:u w:val="single"/>
    </w:rPr>
  </w:style>
  <w:style w:type="character" w:customStyle="1" w:styleId="GridTable1Light2">
    <w:name w:val="Grid Table 1 Light2"/>
    <w:uiPriority w:val="33"/>
    <w:qFormat/>
    <w:rsid w:val="002969FB"/>
    <w:rPr>
      <w:b/>
      <w:bCs/>
      <w:smallCaps/>
      <w:spacing w:val="5"/>
    </w:rPr>
  </w:style>
  <w:style w:type="paragraph" w:customStyle="1" w:styleId="GridTable32">
    <w:name w:val="Grid Table 32"/>
    <w:basedOn w:val="Heading1"/>
    <w:next w:val="Normal"/>
    <w:uiPriority w:val="39"/>
    <w:unhideWhenUsed/>
    <w:qFormat/>
    <w:rsid w:val="002969F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character" w:customStyle="1" w:styleId="PlainTable33">
    <w:name w:val="Plain Table 33"/>
    <w:uiPriority w:val="19"/>
    <w:qFormat/>
    <w:rsid w:val="002969FB"/>
    <w:rPr>
      <w:i/>
      <w:iCs/>
      <w:color w:val="808080"/>
    </w:rPr>
  </w:style>
  <w:style w:type="character" w:customStyle="1" w:styleId="PlainTable43">
    <w:name w:val="Plain Table 43"/>
    <w:uiPriority w:val="21"/>
    <w:qFormat/>
    <w:rsid w:val="002969FB"/>
    <w:rPr>
      <w:b/>
      <w:bCs/>
      <w:i/>
      <w:iCs/>
      <w:color w:val="4F81BD"/>
    </w:rPr>
  </w:style>
  <w:style w:type="character" w:customStyle="1" w:styleId="PlainTable53">
    <w:name w:val="Plain Table 53"/>
    <w:uiPriority w:val="31"/>
    <w:qFormat/>
    <w:rsid w:val="002969FB"/>
    <w:rPr>
      <w:smallCaps/>
      <w:color w:val="C0504D"/>
      <w:u w:val="single"/>
    </w:rPr>
  </w:style>
  <w:style w:type="character" w:customStyle="1" w:styleId="TableGridLight3">
    <w:name w:val="Table Grid Light3"/>
    <w:uiPriority w:val="32"/>
    <w:qFormat/>
    <w:rsid w:val="002969FB"/>
    <w:rPr>
      <w:b/>
      <w:bCs/>
      <w:smallCaps/>
      <w:color w:val="C0504D"/>
      <w:spacing w:val="5"/>
      <w:u w:val="single"/>
    </w:rPr>
  </w:style>
  <w:style w:type="character" w:customStyle="1" w:styleId="GridTable1Light3">
    <w:name w:val="Grid Table 1 Light3"/>
    <w:uiPriority w:val="33"/>
    <w:qFormat/>
    <w:rsid w:val="002969FB"/>
    <w:rPr>
      <w:b/>
      <w:bCs/>
      <w:smallCaps/>
      <w:spacing w:val="5"/>
    </w:rPr>
  </w:style>
  <w:style w:type="paragraph" w:customStyle="1" w:styleId="GridTable33">
    <w:name w:val="Grid Table 33"/>
    <w:basedOn w:val="Heading1"/>
    <w:next w:val="Normal"/>
    <w:uiPriority w:val="39"/>
    <w:unhideWhenUsed/>
    <w:qFormat/>
    <w:rsid w:val="002969F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paragraph" w:customStyle="1" w:styleId="244">
    <w:name w:val="本文 24"/>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42">
    <w:name w:val="本文 34"/>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table" w:customStyle="1" w:styleId="TableGrid14">
    <w:name w:val="Table Grid14"/>
    <w:basedOn w:val="TableNormal"/>
    <w:next w:val="TableGrid"/>
    <w:rsid w:val="002969FB"/>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969FB"/>
    <w:pPr>
      <w:spacing w:after="180" w:line="240" w:lineRule="auto"/>
    </w:pPr>
    <w:rPr>
      <w:rFonts w:ascii="Times New Roman" w:eastAsia="SimSun" w:hAnsi="Times New Roman" w:cs="Times New Roman"/>
      <w:kern w:val="0"/>
      <w:sz w:val="20"/>
      <w:szCs w:val="20"/>
      <w:lang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969FB"/>
    <w:rPr>
      <w:rFonts w:ascii="Times New Roman" w:hAnsi="Times New Roman"/>
      <w:b/>
      <w:bCs/>
      <w:lang w:val="en-GB" w:eastAsia="en-US"/>
    </w:rPr>
  </w:style>
  <w:style w:type="character" w:customStyle="1" w:styleId="1ffa">
    <w:name w:val="註解文字 字元1"/>
    <w:uiPriority w:val="99"/>
    <w:rsid w:val="002969FB"/>
    <w:rPr>
      <w:lang w:eastAsia="en-US"/>
    </w:rPr>
  </w:style>
  <w:style w:type="paragraph" w:customStyle="1" w:styleId="74">
    <w:name w:val="吹き出し7"/>
    <w:basedOn w:val="Normal"/>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zh-CN"/>
      <w14:ligatures w14:val="none"/>
    </w:rPr>
  </w:style>
  <w:style w:type="character" w:customStyle="1" w:styleId="58">
    <w:name w:val="段落フォント5"/>
    <w:rsid w:val="002969FB"/>
  </w:style>
  <w:style w:type="character" w:customStyle="1" w:styleId="59">
    <w:name w:val="コメント参照5"/>
    <w:rsid w:val="002969FB"/>
    <w:rPr>
      <w:sz w:val="16"/>
    </w:rPr>
  </w:style>
  <w:style w:type="paragraph" w:customStyle="1" w:styleId="5a">
    <w:name w:val="図表番号5"/>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5b">
    <w:name w:val="段落番号5"/>
    <w:basedOn w:val="List"/>
    <w:qFormat/>
    <w:rsid w:val="002969F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969FB"/>
    <w:pPr>
      <w:ind w:left="851" w:hanging="284"/>
    </w:pPr>
  </w:style>
  <w:style w:type="paragraph" w:customStyle="1" w:styleId="5c">
    <w:name w:val="箇条書き5"/>
    <w:basedOn w:val="List"/>
    <w:qFormat/>
    <w:rsid w:val="002969F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969FB"/>
    <w:pPr>
      <w:tabs>
        <w:tab w:val="clear" w:pos="644"/>
        <w:tab w:val="num" w:pos="1494"/>
      </w:tabs>
      <w:ind w:left="851" w:hanging="284"/>
    </w:pPr>
  </w:style>
  <w:style w:type="paragraph" w:customStyle="1" w:styleId="350">
    <w:name w:val="箇条書き 35"/>
    <w:basedOn w:val="251"/>
    <w:qFormat/>
    <w:rsid w:val="002969FB"/>
    <w:pPr>
      <w:ind w:left="1135"/>
    </w:pPr>
  </w:style>
  <w:style w:type="paragraph" w:customStyle="1" w:styleId="252">
    <w:name w:val="一覧 25"/>
    <w:basedOn w:val="List"/>
    <w:qFormat/>
    <w:rsid w:val="002969FB"/>
    <w:pPr>
      <w:suppressAutoHyphens/>
      <w:ind w:left="851"/>
    </w:pPr>
    <w:rPr>
      <w:rFonts w:eastAsia="MS Mincho" w:cs="CG Times (WN)"/>
      <w:lang w:eastAsia="ar-SA"/>
    </w:rPr>
  </w:style>
  <w:style w:type="paragraph" w:customStyle="1" w:styleId="351">
    <w:name w:val="一覧 35"/>
    <w:basedOn w:val="252"/>
    <w:qFormat/>
    <w:rsid w:val="002969FB"/>
    <w:pPr>
      <w:ind w:left="1135"/>
    </w:pPr>
  </w:style>
  <w:style w:type="paragraph" w:customStyle="1" w:styleId="450">
    <w:name w:val="一覧 45"/>
    <w:basedOn w:val="351"/>
    <w:qFormat/>
    <w:rsid w:val="002969FB"/>
    <w:pPr>
      <w:ind w:left="1418"/>
    </w:pPr>
  </w:style>
  <w:style w:type="paragraph" w:customStyle="1" w:styleId="550">
    <w:name w:val="一覧 55"/>
    <w:basedOn w:val="450"/>
    <w:qFormat/>
    <w:rsid w:val="002969FB"/>
    <w:pPr>
      <w:ind w:left="1702"/>
    </w:pPr>
  </w:style>
  <w:style w:type="paragraph" w:customStyle="1" w:styleId="451">
    <w:name w:val="箇条書き 45"/>
    <w:basedOn w:val="350"/>
    <w:qFormat/>
    <w:rsid w:val="002969FB"/>
    <w:pPr>
      <w:ind w:left="1418"/>
    </w:pPr>
  </w:style>
  <w:style w:type="paragraph" w:customStyle="1" w:styleId="551">
    <w:name w:val="箇条書き 55"/>
    <w:basedOn w:val="451"/>
    <w:qFormat/>
    <w:rsid w:val="002969FB"/>
    <w:pPr>
      <w:ind w:left="1702"/>
    </w:pPr>
  </w:style>
  <w:style w:type="paragraph" w:customStyle="1" w:styleId="5d">
    <w:name w:val="コメント文字列5"/>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5e">
    <w:name w:val="コメント内容5"/>
    <w:basedOn w:val="5d"/>
    <w:next w:val="5d"/>
    <w:qFormat/>
    <w:rsid w:val="002969FB"/>
    <w:rPr>
      <w:b/>
      <w:bCs/>
    </w:rPr>
  </w:style>
  <w:style w:type="paragraph" w:customStyle="1" w:styleId="5f">
    <w:name w:val="見出しマップ5"/>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5f0">
    <w:name w:val="書式なし5"/>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5">
    <w:name w:val="標準 (Web)5"/>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zh-CN"/>
      <w14:ligatures w14:val="none"/>
    </w:rPr>
  </w:style>
  <w:style w:type="paragraph" w:customStyle="1" w:styleId="253">
    <w:name w:val="本文インデント 25"/>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5f1">
    <w:name w:val="標準インデント5"/>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5f2">
    <w:name w:val="記5"/>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5">
    <w:name w:val="HTML 書式付き5"/>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254">
    <w:name w:val="本文 25"/>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52">
    <w:name w:val="本文 35"/>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93">
    <w:name w:val="目录 93"/>
    <w:basedOn w:val="TOC8"/>
    <w:qFormat/>
    <w:rsid w:val="002969FB"/>
    <w:pPr>
      <w:ind w:left="1418" w:hanging="1418"/>
    </w:pPr>
    <w:rPr>
      <w:rFonts w:eastAsia="MS Mincho"/>
      <w:lang w:val="en-US" w:eastAsia="zh-CN"/>
    </w:rPr>
  </w:style>
  <w:style w:type="paragraph" w:customStyle="1" w:styleId="3f6">
    <w:name w:val="题注3"/>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zh-CN"/>
      <w14:ligatures w14:val="none"/>
    </w:rPr>
  </w:style>
  <w:style w:type="paragraph" w:customStyle="1" w:styleId="3f7">
    <w:name w:val="图表目录3"/>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paragraph" w:customStyle="1" w:styleId="qqq">
    <w:name w:val="qqq"/>
    <w:basedOn w:val="Heading5"/>
    <w:link w:val="qqqChar"/>
    <w:qFormat/>
    <w:rsid w:val="002969FB"/>
    <w:pPr>
      <w:overflowPunct w:val="0"/>
      <w:autoSpaceDE w:val="0"/>
      <w:autoSpaceDN w:val="0"/>
      <w:adjustRightInd w:val="0"/>
      <w:spacing w:before="120" w:after="180" w:line="240" w:lineRule="auto"/>
      <w:ind w:left="1701" w:hanging="1701"/>
      <w:textAlignment w:val="baseline"/>
    </w:pPr>
    <w:rPr>
      <w:rFonts w:ascii="Arial" w:eastAsia="SimSun" w:hAnsi="Arial" w:cs="Times New Roman"/>
      <w:color w:val="auto"/>
      <w:kern w:val="0"/>
      <w:sz w:val="22"/>
      <w:szCs w:val="20"/>
      <w:lang w:val="en-GB" w:eastAsia="zh-CN"/>
      <w14:ligatures w14:val="none"/>
    </w:rPr>
  </w:style>
  <w:style w:type="character" w:customStyle="1" w:styleId="qqqChar">
    <w:name w:val="qqq Char"/>
    <w:link w:val="qqq"/>
    <w:rsid w:val="002969FB"/>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rsid w:val="002969FB"/>
  </w:style>
  <w:style w:type="character" w:customStyle="1" w:styleId="KommentarthemaZchn">
    <w:name w:val="Kommentarthema Zchn"/>
    <w:rsid w:val="002969FB"/>
    <w:rPr>
      <w:b/>
      <w:bCs/>
      <w:lang w:val="en-GB" w:eastAsia="en-US" w:bidi="ar-SA"/>
    </w:rPr>
  </w:style>
  <w:style w:type="paragraph" w:customStyle="1" w:styleId="aria">
    <w:name w:val="aria"/>
    <w:basedOn w:val="Normal"/>
    <w:qFormat/>
    <w:rsid w:val="002969FB"/>
    <w:pPr>
      <w:keepNext/>
      <w:keepLines/>
      <w:overflowPunct w:val="0"/>
      <w:autoSpaceDE w:val="0"/>
      <w:autoSpaceDN w:val="0"/>
      <w:adjustRightInd w:val="0"/>
      <w:spacing w:after="0" w:line="240" w:lineRule="auto"/>
      <w:jc w:val="both"/>
      <w:textAlignment w:val="baseline"/>
    </w:pPr>
    <w:rPr>
      <w:rFonts w:ascii="Arial" w:eastAsia="SimSun" w:hAnsi="Arial" w:cs="Times New Roman"/>
      <w:kern w:val="0"/>
      <w:sz w:val="18"/>
      <w:szCs w:val="18"/>
      <w:lang w:val="en-GB" w:eastAsia="en-GB"/>
      <w14:ligatures w14:val="none"/>
    </w:rPr>
  </w:style>
  <w:style w:type="character" w:customStyle="1" w:styleId="B1Car">
    <w:name w:val="B1+ Car"/>
    <w:link w:val="B11"/>
    <w:rsid w:val="002969FB"/>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2969FB"/>
    <w:rPr>
      <w:rFonts w:ascii="Arial" w:eastAsia="Times New Roman" w:hAnsi="Arial"/>
      <w:b/>
      <w:i/>
      <w:noProof/>
      <w:sz w:val="18"/>
    </w:rPr>
  </w:style>
  <w:style w:type="character" w:customStyle="1" w:styleId="Char40">
    <w:name w:val="批注文字 Char4"/>
    <w:qFormat/>
    <w:rsid w:val="002969FB"/>
    <w:rPr>
      <w:lang w:val="en-GB" w:eastAsia="en-US"/>
    </w:rPr>
  </w:style>
  <w:style w:type="character" w:customStyle="1" w:styleId="Char1f3">
    <w:name w:val="列表 Char1"/>
    <w:rsid w:val="002969FB"/>
    <w:rPr>
      <w:rFonts w:eastAsia="Times New Roman"/>
    </w:rPr>
  </w:style>
  <w:style w:type="character" w:customStyle="1" w:styleId="8Char3">
    <w:name w:val="标题 8 Char3"/>
    <w:rsid w:val="002969FB"/>
    <w:rPr>
      <w:rFonts w:ascii="Arial" w:eastAsia="Times New Roman" w:hAnsi="Arial" w:cs="Arial" w:hint="default"/>
      <w:sz w:val="36"/>
    </w:rPr>
  </w:style>
  <w:style w:type="character" w:customStyle="1" w:styleId="9Char3">
    <w:name w:val="标题 9 Char3"/>
    <w:rsid w:val="002969FB"/>
    <w:rPr>
      <w:rFonts w:ascii="Arial" w:eastAsia="Times New Roman" w:hAnsi="Arial" w:cs="Arial" w:hint="default"/>
      <w:sz w:val="36"/>
    </w:rPr>
  </w:style>
  <w:style w:type="character" w:customStyle="1" w:styleId="Char33">
    <w:name w:val="批注框文本 Char3"/>
    <w:rsid w:val="002969FB"/>
    <w:rPr>
      <w:rFonts w:ascii="Segoe UI" w:hAnsi="Segoe UI" w:cs="Segoe UI" w:hint="default"/>
      <w:sz w:val="18"/>
      <w:szCs w:val="18"/>
      <w:lang w:eastAsia="en-US"/>
    </w:rPr>
  </w:style>
  <w:style w:type="character" w:customStyle="1" w:styleId="Char41">
    <w:name w:val="批注主题 Char4"/>
    <w:rsid w:val="002969FB"/>
    <w:rPr>
      <w:b/>
      <w:bCs/>
      <w:lang w:val="en-GB" w:eastAsia="en-US"/>
    </w:rPr>
  </w:style>
  <w:style w:type="character" w:customStyle="1" w:styleId="Char34">
    <w:name w:val="文档结构图 Char3"/>
    <w:rsid w:val="002969FB"/>
    <w:rPr>
      <w:rFonts w:ascii="Tahoma" w:hAnsi="Tahoma" w:cs="Tahoma" w:hint="default"/>
      <w:shd w:val="clear" w:color="auto" w:fill="000080"/>
      <w:lang w:val="en-GB" w:eastAsia="en-US"/>
    </w:rPr>
  </w:style>
  <w:style w:type="character" w:customStyle="1" w:styleId="Char35">
    <w:name w:val="纯文本 Char3"/>
    <w:rsid w:val="002969FB"/>
    <w:rPr>
      <w:rFonts w:ascii="Courier New" w:hAnsi="Courier New" w:cs="Courier New" w:hint="default"/>
      <w:lang w:val="nb-NO" w:eastAsia="en-US"/>
    </w:rPr>
  </w:style>
  <w:style w:type="character" w:customStyle="1" w:styleId="HeaderChar1">
    <w:name w:val="Header Char1"/>
    <w:rsid w:val="002969FB"/>
    <w:rPr>
      <w:rFonts w:ascii="Arial" w:eastAsia="Times New Roman" w:hAnsi="Arial"/>
      <w:b/>
      <w:noProof/>
      <w:sz w:val="18"/>
      <w:lang w:eastAsia="en-US"/>
    </w:rPr>
  </w:style>
  <w:style w:type="character" w:customStyle="1" w:styleId="EditorsNoteChar2">
    <w:name w:val="Editor's Note Char2"/>
    <w:rsid w:val="002969FB"/>
    <w:rPr>
      <w:rFonts w:ascii="Times New Roman" w:eastAsia="Times New Roman" w:hAnsi="Times New Roman" w:cs="Times New Roman"/>
      <w:color w:val="FF0000"/>
      <w:sz w:val="20"/>
      <w:szCs w:val="20"/>
    </w:rPr>
  </w:style>
  <w:style w:type="character" w:customStyle="1" w:styleId="Char60">
    <w:name w:val="批注主题 Char6"/>
    <w:rsid w:val="002969F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969FB"/>
    <w:rPr>
      <w:rFonts w:eastAsia="Times New Roman"/>
      <w:sz w:val="16"/>
      <w:lang w:val="en-GB"/>
    </w:rPr>
  </w:style>
  <w:style w:type="character" w:customStyle="1" w:styleId="Char42">
    <w:name w:val="日期 Char4"/>
    <w:rsid w:val="002969FB"/>
    <w:rPr>
      <w:rFonts w:ascii="Times New Roman" w:eastAsia="Times New Roman" w:hAnsi="Times New Roman" w:cs="Times New Roman"/>
      <w:sz w:val="20"/>
      <w:szCs w:val="20"/>
      <w:lang w:eastAsia="x-none"/>
    </w:rPr>
  </w:style>
  <w:style w:type="table" w:styleId="TableGrid10">
    <w:name w:val="Table Grid 1"/>
    <w:basedOn w:val="TableNormal"/>
    <w:rsid w:val="002969FB"/>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969FB"/>
    <w:pPr>
      <w:overflowPunct w:val="0"/>
      <w:autoSpaceDE w:val="0"/>
      <w:autoSpaceDN w:val="0"/>
      <w:adjustRightInd w:val="0"/>
      <w:spacing w:after="180" w:line="240" w:lineRule="auto"/>
      <w:textAlignment w:val="baseline"/>
    </w:pPr>
    <w:rPr>
      <w:rFonts w:ascii="Arial" w:eastAsia="Times New Roman" w:hAnsi="Arial" w:cs="Arial"/>
      <w:kern w:val="0"/>
      <w:sz w:val="20"/>
      <w:szCs w:val="20"/>
      <w:lang w:val="en-GB" w:eastAsia="en-GB"/>
      <w14:ligatures w14:val="none"/>
    </w:rPr>
  </w:style>
  <w:style w:type="character" w:customStyle="1" w:styleId="2fb">
    <w:name w:val="未处理的提及2"/>
    <w:uiPriority w:val="99"/>
    <w:semiHidden/>
    <w:unhideWhenUsed/>
    <w:rsid w:val="002969FB"/>
    <w:rPr>
      <w:color w:val="808080"/>
      <w:shd w:val="clear" w:color="auto" w:fill="E6E6E6"/>
    </w:rPr>
  </w:style>
  <w:style w:type="character" w:customStyle="1" w:styleId="Char1f4">
    <w:name w:val="标题 Char1"/>
    <w:rsid w:val="002969FB"/>
    <w:rPr>
      <w:rFonts w:ascii="Cambria" w:hAnsi="Cambria" w:cs="Times New Roman"/>
      <w:b/>
      <w:bCs/>
      <w:sz w:val="32"/>
      <w:szCs w:val="32"/>
      <w:lang w:val="en-GB" w:eastAsia="en-US"/>
    </w:rPr>
  </w:style>
  <w:style w:type="character" w:customStyle="1" w:styleId="PlainTable35">
    <w:name w:val="Plain Table 35"/>
    <w:uiPriority w:val="19"/>
    <w:qFormat/>
    <w:rsid w:val="002969FB"/>
    <w:rPr>
      <w:i/>
      <w:iCs/>
      <w:color w:val="808080"/>
    </w:rPr>
  </w:style>
  <w:style w:type="character" w:customStyle="1" w:styleId="PlainTable45">
    <w:name w:val="Plain Table 45"/>
    <w:uiPriority w:val="21"/>
    <w:qFormat/>
    <w:rsid w:val="002969FB"/>
    <w:rPr>
      <w:b/>
      <w:bCs/>
      <w:i/>
      <w:iCs/>
      <w:color w:val="4F81BD"/>
    </w:rPr>
  </w:style>
  <w:style w:type="character" w:customStyle="1" w:styleId="PlainTable55">
    <w:name w:val="Plain Table 55"/>
    <w:uiPriority w:val="31"/>
    <w:qFormat/>
    <w:rsid w:val="002969FB"/>
    <w:rPr>
      <w:smallCaps/>
      <w:color w:val="C0504D"/>
      <w:u w:val="single"/>
    </w:rPr>
  </w:style>
  <w:style w:type="character" w:customStyle="1" w:styleId="TableGridLight5">
    <w:name w:val="Table Grid Light5"/>
    <w:uiPriority w:val="32"/>
    <w:qFormat/>
    <w:rsid w:val="002969FB"/>
    <w:rPr>
      <w:b/>
      <w:bCs/>
      <w:smallCaps/>
      <w:color w:val="C0504D"/>
      <w:spacing w:val="5"/>
      <w:u w:val="single"/>
    </w:rPr>
  </w:style>
  <w:style w:type="character" w:customStyle="1" w:styleId="GridTable1Light5">
    <w:name w:val="Grid Table 1 Light5"/>
    <w:uiPriority w:val="33"/>
    <w:qFormat/>
    <w:rsid w:val="002969FB"/>
    <w:rPr>
      <w:b/>
      <w:bCs/>
      <w:smallCaps/>
      <w:spacing w:val="5"/>
    </w:rPr>
  </w:style>
  <w:style w:type="character" w:customStyle="1" w:styleId="CaptionChar5">
    <w:name w:val="Caption Char5"/>
    <w:rsid w:val="002969FB"/>
    <w:rPr>
      <w:rFonts w:ascii="Times New Roman" w:hAnsi="Times New Roman" w:cs="Times New Roman" w:hint="default"/>
      <w:b/>
      <w:bCs w:val="0"/>
      <w:lang w:val="en-GB"/>
    </w:rPr>
  </w:style>
  <w:style w:type="character" w:customStyle="1" w:styleId="h5Char3">
    <w:name w:val="h5 Char3"/>
    <w:rsid w:val="002969FB"/>
    <w:rPr>
      <w:rFonts w:ascii="Arial" w:hAnsi="Arial"/>
      <w:sz w:val="22"/>
      <w:lang w:val="en-GB" w:eastAsia="en-GB" w:bidi="ar-SA"/>
    </w:rPr>
  </w:style>
  <w:style w:type="character" w:customStyle="1" w:styleId="Heading1Char3">
    <w:name w:val="Heading 1 Char3"/>
    <w:rsid w:val="002969FB"/>
    <w:rPr>
      <w:rFonts w:ascii="Arial" w:eastAsia="Times New Roman" w:hAnsi="Arial"/>
      <w:sz w:val="36"/>
      <w:lang w:val="en-GB" w:eastAsia="ja-JP" w:bidi="ar-SA"/>
    </w:rPr>
  </w:style>
  <w:style w:type="character" w:customStyle="1" w:styleId="Char1f5">
    <w:name w:val="脚注文本 Char1"/>
    <w:uiPriority w:val="99"/>
    <w:semiHidden/>
    <w:rsid w:val="002969FB"/>
    <w:rPr>
      <w:rFonts w:ascii="Times New Roman" w:eastAsia="Times New Roman" w:hAnsi="Times New Roman" w:cs="Times New Roman"/>
      <w:kern w:val="0"/>
      <w:sz w:val="18"/>
      <w:szCs w:val="18"/>
      <w:lang w:val="en-GB" w:eastAsia="en-US"/>
    </w:rPr>
  </w:style>
  <w:style w:type="character" w:customStyle="1" w:styleId="Heading8Char5">
    <w:name w:val="Heading 8 Char5"/>
    <w:rsid w:val="002969FB"/>
    <w:rPr>
      <w:rFonts w:ascii="Arial" w:hAnsi="Arial"/>
      <w:sz w:val="36"/>
      <w:lang w:val="en-GB" w:eastAsia="en-US"/>
    </w:rPr>
  </w:style>
  <w:style w:type="character" w:customStyle="1" w:styleId="Heading9Char4">
    <w:name w:val="Heading 9 Char4"/>
    <w:rsid w:val="002969FB"/>
    <w:rPr>
      <w:rFonts w:ascii="Arial" w:hAnsi="Arial"/>
      <w:sz w:val="36"/>
      <w:lang w:val="en-GB" w:eastAsia="en-US"/>
    </w:rPr>
  </w:style>
  <w:style w:type="character" w:customStyle="1" w:styleId="FooterChar4">
    <w:name w:val="Footer Char4"/>
    <w:rsid w:val="002969FB"/>
    <w:rPr>
      <w:rFonts w:ascii="Arial" w:hAnsi="Arial"/>
      <w:b/>
      <w:i/>
      <w:noProof/>
      <w:sz w:val="18"/>
      <w:lang w:val="en-GB" w:eastAsia="en-US"/>
    </w:rPr>
  </w:style>
  <w:style w:type="character" w:customStyle="1" w:styleId="PlainTextChar5">
    <w:name w:val="Plain Text Char5"/>
    <w:rsid w:val="002969FB"/>
    <w:rPr>
      <w:rFonts w:ascii="Courier New" w:eastAsia="SimSun" w:hAnsi="Courier New"/>
      <w:lang w:val="nb-NO" w:eastAsia="en-GB"/>
    </w:rPr>
  </w:style>
  <w:style w:type="character" w:customStyle="1" w:styleId="BodyText2Char5">
    <w:name w:val="Body Text 2 Char5"/>
    <w:uiPriority w:val="99"/>
    <w:rsid w:val="002969FB"/>
    <w:rPr>
      <w:rFonts w:ascii="Times New Roman" w:eastAsia="SimSun" w:hAnsi="Times New Roman"/>
      <w:lang w:val="en-GB" w:eastAsia="ja-JP"/>
    </w:rPr>
  </w:style>
  <w:style w:type="character" w:customStyle="1" w:styleId="BodyText3Char5">
    <w:name w:val="Body Text 3 Char5"/>
    <w:uiPriority w:val="99"/>
    <w:rsid w:val="002969FB"/>
    <w:rPr>
      <w:rFonts w:ascii="Times New Roman" w:eastAsia="SimSun" w:hAnsi="Times New Roman"/>
      <w:lang w:val="en-GB" w:eastAsia="ja-JP"/>
    </w:rPr>
  </w:style>
  <w:style w:type="character" w:customStyle="1" w:styleId="NoteHeadingChar3">
    <w:name w:val="Note Heading Char3"/>
    <w:rsid w:val="002969FB"/>
    <w:rPr>
      <w:rFonts w:ascii="Times New Roman" w:eastAsia="MS Mincho" w:hAnsi="Times New Roman"/>
      <w:lang w:val="x-none" w:eastAsia="x-none"/>
    </w:rPr>
  </w:style>
  <w:style w:type="character" w:customStyle="1" w:styleId="BodyTextIndent2Char5">
    <w:name w:val="Body Text Indent 2 Char5"/>
    <w:uiPriority w:val="99"/>
    <w:rsid w:val="002969FB"/>
    <w:rPr>
      <w:rFonts w:eastAsia="MS Mincho"/>
      <w:lang w:val="en-GB" w:eastAsia="en-GB"/>
    </w:rPr>
  </w:style>
  <w:style w:type="character" w:customStyle="1" w:styleId="HTMLPreformattedChar3">
    <w:name w:val="HTML Preformatted Char3"/>
    <w:rsid w:val="002969FB"/>
    <w:rPr>
      <w:rFonts w:ascii="Courier New" w:eastAsia="MS Mincho" w:hAnsi="Courier New"/>
      <w:lang w:val="en-GB" w:eastAsia="x-none"/>
    </w:rPr>
  </w:style>
  <w:style w:type="character" w:customStyle="1" w:styleId="h410">
    <w:name w:val="h410"/>
    <w:rsid w:val="002969FB"/>
    <w:rPr>
      <w:rFonts w:ascii="Arial" w:hAnsi="Arial"/>
      <w:sz w:val="24"/>
      <w:lang w:val="en-GB"/>
    </w:rPr>
  </w:style>
  <w:style w:type="character" w:customStyle="1" w:styleId="h53">
    <w:name w:val="h53"/>
    <w:rsid w:val="002969FB"/>
    <w:rPr>
      <w:rFonts w:ascii="Arial" w:eastAsia="SimSun" w:hAnsi="Arial"/>
      <w:sz w:val="22"/>
      <w:lang w:val="en-GB" w:eastAsia="en-US" w:bidi="ar-SA"/>
    </w:rPr>
  </w:style>
  <w:style w:type="character" w:customStyle="1" w:styleId="Titre34">
    <w:name w:val="Titre 34"/>
    <w:rsid w:val="002969FB"/>
    <w:rPr>
      <w:rFonts w:ascii="Arial" w:hAnsi="Arial"/>
      <w:sz w:val="28"/>
      <w:szCs w:val="28"/>
      <w:lang w:val="en-GB" w:eastAsia="en-GB"/>
    </w:rPr>
  </w:style>
  <w:style w:type="character" w:customStyle="1" w:styleId="CharChar110">
    <w:name w:val="Char Char110"/>
    <w:rsid w:val="002969FB"/>
    <w:rPr>
      <w:lang w:val="en-GB" w:eastAsia="ja-JP"/>
    </w:rPr>
  </w:style>
  <w:style w:type="character" w:customStyle="1" w:styleId="CharChar192">
    <w:name w:val="Char Char192"/>
    <w:rsid w:val="002969FB"/>
    <w:rPr>
      <w:rFonts w:ascii="Times New Roman" w:hAnsi="Times New Roman" w:cs="Times New Roman" w:hint="default"/>
      <w:lang w:val="en-GB"/>
    </w:rPr>
  </w:style>
  <w:style w:type="character" w:customStyle="1" w:styleId="CharChar132">
    <w:name w:val="Char Char132"/>
    <w:semiHidden/>
    <w:rsid w:val="002969FB"/>
    <w:rPr>
      <w:rFonts w:ascii="SimSun" w:eastAsia="SimSun" w:hAnsi="SimSun" w:hint="eastAsia"/>
      <w:lang w:val="en-GB" w:eastAsia="en-US" w:bidi="ar-SA"/>
    </w:rPr>
  </w:style>
  <w:style w:type="character" w:customStyle="1" w:styleId="CharChar62">
    <w:name w:val="Char Char62"/>
    <w:rsid w:val="002969FB"/>
    <w:rPr>
      <w:rFonts w:ascii="Arial" w:eastAsia="SimSun" w:hAnsi="Arial" w:cs="Arial" w:hint="default"/>
      <w:sz w:val="32"/>
      <w:lang w:val="en-GB" w:eastAsia="en-US" w:bidi="ar-SA"/>
    </w:rPr>
  </w:style>
  <w:style w:type="character" w:customStyle="1" w:styleId="CharChar52">
    <w:name w:val="Char Char52"/>
    <w:rsid w:val="002969FB"/>
    <w:rPr>
      <w:rFonts w:ascii="Arial" w:eastAsia="SimSun" w:hAnsi="Arial" w:cs="Arial" w:hint="default"/>
      <w:sz w:val="28"/>
      <w:lang w:val="en-GB" w:eastAsia="en-US" w:bidi="ar-SA"/>
    </w:rPr>
  </w:style>
  <w:style w:type="character" w:customStyle="1" w:styleId="CharChar162">
    <w:name w:val="Char Char162"/>
    <w:rsid w:val="002969FB"/>
    <w:rPr>
      <w:rFonts w:ascii="Arial" w:eastAsia="SimSun" w:hAnsi="Arial" w:cs="Arial" w:hint="default"/>
      <w:lang w:val="en-GB" w:eastAsia="en-US" w:bidi="ar-SA"/>
    </w:rPr>
  </w:style>
  <w:style w:type="character" w:customStyle="1" w:styleId="CharChar142">
    <w:name w:val="Char Char142"/>
    <w:rsid w:val="002969FB"/>
    <w:rPr>
      <w:rFonts w:ascii="Arial" w:eastAsia="SimSun" w:hAnsi="Arial" w:cs="Arial" w:hint="default"/>
      <w:sz w:val="36"/>
      <w:lang w:val="en-GB" w:eastAsia="en-US" w:bidi="ar-SA"/>
    </w:rPr>
  </w:style>
  <w:style w:type="character" w:customStyle="1" w:styleId="CharChar112">
    <w:name w:val="Char Char112"/>
    <w:rsid w:val="002969FB"/>
    <w:rPr>
      <w:rFonts w:ascii="Tahoma" w:eastAsia="SimSun" w:hAnsi="Tahoma" w:cs="Tahoma" w:hint="default"/>
      <w:lang w:val="en-GB" w:eastAsia="en-US" w:bidi="ar-SA"/>
    </w:rPr>
  </w:style>
  <w:style w:type="character" w:customStyle="1" w:styleId="CharChar34">
    <w:name w:val="Char Char34"/>
    <w:rsid w:val="002969FB"/>
    <w:rPr>
      <w:rFonts w:ascii="Arial" w:hAnsi="Arial" w:cs="Arial" w:hint="default"/>
      <w:sz w:val="22"/>
      <w:lang w:val="en-GB" w:eastAsia="en-US" w:bidi="ar-SA"/>
    </w:rPr>
  </w:style>
  <w:style w:type="character" w:customStyle="1" w:styleId="CharChar213">
    <w:name w:val="Char Char213"/>
    <w:rsid w:val="002969FB"/>
    <w:rPr>
      <w:rFonts w:ascii="Arial" w:hAnsi="Arial" w:cs="Arial" w:hint="default"/>
      <w:sz w:val="28"/>
      <w:lang w:val="en-GB" w:eastAsia="en-US"/>
    </w:rPr>
  </w:style>
  <w:style w:type="character" w:customStyle="1" w:styleId="CharChar152">
    <w:name w:val="Char Char152"/>
    <w:rsid w:val="002969FB"/>
    <w:rPr>
      <w:rFonts w:ascii="Arial" w:hAnsi="Arial" w:cs="Arial" w:hint="default"/>
      <w:sz w:val="36"/>
      <w:lang w:val="en-GB"/>
    </w:rPr>
  </w:style>
  <w:style w:type="character" w:customStyle="1" w:styleId="CharChar252">
    <w:name w:val="Char Char252"/>
    <w:rsid w:val="002969FB"/>
    <w:rPr>
      <w:rFonts w:ascii="Arial" w:hAnsi="Arial" w:cs="Arial" w:hint="default"/>
      <w:lang w:val="en-GB" w:eastAsia="en-US"/>
    </w:rPr>
  </w:style>
  <w:style w:type="character" w:customStyle="1" w:styleId="CharChar242">
    <w:name w:val="Char Char242"/>
    <w:rsid w:val="002969FB"/>
    <w:rPr>
      <w:rFonts w:ascii="Arial" w:hAnsi="Arial" w:cs="Arial" w:hint="default"/>
      <w:sz w:val="36"/>
      <w:lang w:val="en-GB" w:eastAsia="en-US"/>
    </w:rPr>
  </w:style>
  <w:style w:type="character" w:customStyle="1" w:styleId="CharChar302">
    <w:name w:val="Char Char302"/>
    <w:rsid w:val="002969FB"/>
    <w:rPr>
      <w:rFonts w:ascii="Arial" w:hAnsi="Arial" w:cs="Arial" w:hint="default"/>
      <w:lang w:val="en-GB" w:eastAsia="en-US"/>
    </w:rPr>
  </w:style>
  <w:style w:type="character" w:customStyle="1" w:styleId="CharChar272">
    <w:name w:val="Char Char272"/>
    <w:rsid w:val="002969FB"/>
    <w:rPr>
      <w:rFonts w:ascii="Arial" w:hAnsi="Arial" w:cs="Arial" w:hint="default"/>
      <w:b/>
      <w:bCs w:val="0"/>
      <w:i/>
      <w:iCs w:val="0"/>
      <w:noProof/>
      <w:sz w:val="18"/>
      <w:lang w:val="en-GB" w:eastAsia="en-US"/>
    </w:rPr>
  </w:style>
  <w:style w:type="character" w:customStyle="1" w:styleId="CharChar212">
    <w:name w:val="Char Char212"/>
    <w:rsid w:val="002969FB"/>
    <w:rPr>
      <w:rFonts w:ascii="Times New Roman" w:hAnsi="Times New Roman"/>
      <w:lang w:val="en-GB" w:eastAsia="en-US"/>
    </w:rPr>
  </w:style>
  <w:style w:type="character" w:customStyle="1" w:styleId="CharChar172">
    <w:name w:val="Char Char172"/>
    <w:rsid w:val="002969FB"/>
    <w:rPr>
      <w:rFonts w:ascii="Tahoma" w:hAnsi="Tahoma" w:cs="Tahoma"/>
      <w:shd w:val="clear" w:color="auto" w:fill="000080"/>
      <w:lang w:val="en-GB" w:eastAsia="en-US"/>
    </w:rPr>
  </w:style>
  <w:style w:type="character" w:customStyle="1" w:styleId="CharChar202">
    <w:name w:val="Char Char202"/>
    <w:rsid w:val="002969FB"/>
    <w:rPr>
      <w:rFonts w:ascii="Tahoma" w:hAnsi="Tahoma" w:cs="Tahoma"/>
      <w:sz w:val="16"/>
      <w:szCs w:val="16"/>
      <w:lang w:val="en-GB" w:eastAsia="en-US"/>
    </w:rPr>
  </w:style>
  <w:style w:type="character" w:customStyle="1" w:styleId="CharChar262">
    <w:name w:val="Char Char262"/>
    <w:rsid w:val="002969FB"/>
    <w:rPr>
      <w:rFonts w:ascii="Times New Roman" w:hAnsi="Times New Roman"/>
      <w:lang w:val="en-GB" w:eastAsia="en-US"/>
    </w:rPr>
  </w:style>
  <w:style w:type="character" w:customStyle="1" w:styleId="CharChar182">
    <w:name w:val="Char Char182"/>
    <w:rsid w:val="002969FB"/>
    <w:rPr>
      <w:rFonts w:ascii="Arial" w:hAnsi="Arial"/>
      <w:lang w:eastAsia="en-US"/>
    </w:rPr>
  </w:style>
  <w:style w:type="character" w:customStyle="1" w:styleId="CarCar92">
    <w:name w:val="Car Car92"/>
    <w:rsid w:val="002969FB"/>
    <w:rPr>
      <w:rFonts w:ascii="Arial" w:hAnsi="Arial"/>
      <w:lang w:val="en-GB" w:eastAsia="ja-JP" w:bidi="ar-SA"/>
    </w:rPr>
  </w:style>
  <w:style w:type="character" w:customStyle="1" w:styleId="101">
    <w:name w:val="(文字) (文字)10"/>
    <w:rsid w:val="002969FB"/>
    <w:rPr>
      <w:rFonts w:ascii="Arial" w:eastAsia="MS Mincho" w:hAnsi="Arial" w:cs="Arial"/>
      <w:sz w:val="28"/>
      <w:szCs w:val="28"/>
      <w:lang w:val="en-GB" w:eastAsia="ja-JP"/>
    </w:rPr>
  </w:style>
  <w:style w:type="character" w:customStyle="1" w:styleId="820">
    <w:name w:val="(文字) (文字)82"/>
    <w:rsid w:val="002969FB"/>
    <w:rPr>
      <w:rFonts w:ascii="Arial" w:eastAsia="MS Mincho" w:hAnsi="Arial"/>
      <w:lang w:val="en-GB" w:eastAsia="ar-SA" w:bidi="ar-SA"/>
    </w:rPr>
  </w:style>
  <w:style w:type="character" w:customStyle="1" w:styleId="720">
    <w:name w:val="(文字) (文字)72"/>
    <w:rsid w:val="002969FB"/>
    <w:rPr>
      <w:rFonts w:ascii="Arial" w:eastAsia="MS Mincho" w:hAnsi="Arial"/>
      <w:sz w:val="36"/>
      <w:lang w:val="en-GB" w:eastAsia="ar-SA" w:bidi="ar-SA"/>
    </w:rPr>
  </w:style>
  <w:style w:type="character" w:customStyle="1" w:styleId="620">
    <w:name w:val="(文字) (文字)62"/>
    <w:rsid w:val="002969FB"/>
    <w:rPr>
      <w:rFonts w:eastAsia="MS Mincho"/>
      <w:lang w:val="en-GB" w:eastAsia="ar-SA" w:bidi="ar-SA"/>
    </w:rPr>
  </w:style>
  <w:style w:type="character" w:customStyle="1" w:styleId="522">
    <w:name w:val="(文字) (文字)52"/>
    <w:rsid w:val="002969FB"/>
    <w:rPr>
      <w:rFonts w:ascii="Courier New" w:eastAsia="MS Mincho" w:hAnsi="Courier New"/>
      <w:lang w:val="nb-NO" w:eastAsia="ar-SA" w:bidi="ar-SA"/>
    </w:rPr>
  </w:style>
  <w:style w:type="character" w:customStyle="1" w:styleId="CarCar102">
    <w:name w:val="Car Car102"/>
    <w:rsid w:val="002969FB"/>
    <w:rPr>
      <w:rFonts w:ascii="Arial" w:hAnsi="Arial"/>
      <w:lang w:val="en-GB" w:eastAsia="ja-JP" w:bidi="ar-SA"/>
    </w:rPr>
  </w:style>
  <w:style w:type="character" w:customStyle="1" w:styleId="CarCar42">
    <w:name w:val="Car Car42"/>
    <w:rsid w:val="002969FB"/>
    <w:rPr>
      <w:rFonts w:ascii="Arial" w:eastAsia="MS Mincho" w:hAnsi="Arial"/>
      <w:lang w:val="en-GB" w:eastAsia="en-US" w:bidi="ar-SA"/>
    </w:rPr>
  </w:style>
  <w:style w:type="character" w:customStyle="1" w:styleId="CarCar82">
    <w:name w:val="Car Car82"/>
    <w:rsid w:val="002969FB"/>
    <w:rPr>
      <w:rFonts w:ascii="Arial" w:eastAsia="MS Mincho" w:hAnsi="Arial"/>
      <w:sz w:val="36"/>
      <w:lang w:val="en-GB" w:eastAsia="en-US" w:bidi="ar-SA"/>
    </w:rPr>
  </w:style>
  <w:style w:type="character" w:customStyle="1" w:styleId="CarCar32">
    <w:name w:val="Car Car32"/>
    <w:rsid w:val="002969FB"/>
    <w:rPr>
      <w:rFonts w:ascii="Arial" w:eastAsia="MS Mincho" w:hAnsi="Arial"/>
      <w:sz w:val="36"/>
      <w:lang w:val="en-GB" w:eastAsia="en-US" w:bidi="ar-SA"/>
    </w:rPr>
  </w:style>
  <w:style w:type="character" w:customStyle="1" w:styleId="CarCar72">
    <w:name w:val="Car Car72"/>
    <w:rsid w:val="002969FB"/>
    <w:rPr>
      <w:rFonts w:eastAsia="MS Mincho"/>
      <w:lang w:val="en-GB" w:eastAsia="en-US" w:bidi="ar-SA"/>
    </w:rPr>
  </w:style>
  <w:style w:type="character" w:customStyle="1" w:styleId="CarCar62">
    <w:name w:val="Car Car62"/>
    <w:rsid w:val="002969FB"/>
    <w:rPr>
      <w:rFonts w:ascii="Courier New" w:hAnsi="Courier New"/>
      <w:lang w:val="nb-NO" w:eastAsia="ja-JP" w:bidi="ar-SA"/>
    </w:rPr>
  </w:style>
  <w:style w:type="character" w:customStyle="1" w:styleId="ui-provider">
    <w:name w:val="ui-provider"/>
    <w:basedOn w:val="DefaultParagraphFont"/>
    <w:rsid w:val="002969FB"/>
  </w:style>
  <w:style w:type="character" w:customStyle="1" w:styleId="MacroTextChar">
    <w:name w:val="Macro Text Char"/>
    <w:uiPriority w:val="99"/>
    <w:semiHidden/>
    <w:rsid w:val="002969FB"/>
    <w:rPr>
      <w:rFonts w:ascii="Courier New" w:eastAsia="Times New Roman" w:hAnsi="Courier New" w:cs="Courier New" w:hint="default"/>
    </w:rPr>
  </w:style>
  <w:style w:type="character" w:customStyle="1" w:styleId="HTMLAddressChar">
    <w:name w:val="HTML Address Char"/>
    <w:uiPriority w:val="99"/>
    <w:semiHidden/>
    <w:rsid w:val="002969FB"/>
    <w:rPr>
      <w:rFonts w:ascii="Times New Roman" w:eastAsia="Times New Roman" w:hAnsi="Times New Roman" w:cs="Times New Roman" w:hint="default"/>
      <w:i/>
      <w:iCs/>
    </w:rPr>
  </w:style>
  <w:style w:type="character" w:customStyle="1" w:styleId="MessageHeaderChar">
    <w:name w:val="Message Header Char"/>
    <w:uiPriority w:val="99"/>
    <w:semiHidden/>
    <w:rsid w:val="002969FB"/>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2969FB"/>
    <w:rPr>
      <w:rFonts w:ascii="Times New Roman" w:eastAsia="Times New Roman" w:hAnsi="Times New Roman" w:cs="Times New Roman" w:hint="default"/>
    </w:rPr>
  </w:style>
  <w:style w:type="character" w:customStyle="1" w:styleId="SignatureChar">
    <w:name w:val="Signature Char"/>
    <w:uiPriority w:val="99"/>
    <w:semiHidden/>
    <w:rsid w:val="002969FB"/>
    <w:rPr>
      <w:rFonts w:ascii="Times New Roman" w:eastAsia="Times New Roman" w:hAnsi="Times New Roman" w:cs="Times New Roman" w:hint="default"/>
    </w:rPr>
  </w:style>
  <w:style w:type="numbering" w:customStyle="1" w:styleId="1ffb">
    <w:name w:val="リストなし1"/>
    <w:next w:val="NoList"/>
    <w:uiPriority w:val="99"/>
    <w:semiHidden/>
    <w:unhideWhenUsed/>
    <w:rsid w:val="002969FB"/>
  </w:style>
  <w:style w:type="numbering" w:customStyle="1" w:styleId="2fc">
    <w:name w:val="リストなし2"/>
    <w:next w:val="NoList"/>
    <w:uiPriority w:val="99"/>
    <w:semiHidden/>
    <w:unhideWhenUsed/>
    <w:rsid w:val="002969FB"/>
  </w:style>
  <w:style w:type="numbering" w:customStyle="1" w:styleId="Style13">
    <w:name w:val="Style13"/>
    <w:uiPriority w:val="99"/>
    <w:rsid w:val="002969FB"/>
  </w:style>
  <w:style w:type="numbering" w:customStyle="1" w:styleId="SGS3">
    <w:name w:val="SGS3"/>
    <w:uiPriority w:val="99"/>
    <w:rsid w:val="002969FB"/>
  </w:style>
  <w:style w:type="numbering" w:customStyle="1" w:styleId="Style121">
    <w:name w:val="Style121"/>
    <w:uiPriority w:val="99"/>
    <w:rsid w:val="002969FB"/>
  </w:style>
  <w:style w:type="numbering" w:customStyle="1" w:styleId="SGS21">
    <w:name w:val="SGS21"/>
    <w:uiPriority w:val="99"/>
    <w:rsid w:val="002969FB"/>
  </w:style>
  <w:style w:type="numbering" w:customStyle="1" w:styleId="Style111">
    <w:name w:val="Style111"/>
    <w:uiPriority w:val="99"/>
    <w:rsid w:val="002969FB"/>
  </w:style>
  <w:style w:type="numbering" w:customStyle="1" w:styleId="SGS11">
    <w:name w:val="SGS11"/>
    <w:uiPriority w:val="99"/>
    <w:rsid w:val="002969FB"/>
  </w:style>
  <w:style w:type="character" w:customStyle="1" w:styleId="normaltextrun">
    <w:name w:val="normaltextrun"/>
    <w:basedOn w:val="DefaultParagraphFont"/>
    <w:rsid w:val="00EF5B40"/>
  </w:style>
  <w:style w:type="character" w:customStyle="1" w:styleId="eop">
    <w:name w:val="eop"/>
    <w:basedOn w:val="DefaultParagraphFont"/>
    <w:rsid w:val="00EF5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844828">
      <w:bodyDiv w:val="1"/>
      <w:marLeft w:val="0"/>
      <w:marRight w:val="0"/>
      <w:marTop w:val="0"/>
      <w:marBottom w:val="0"/>
      <w:divBdr>
        <w:top w:val="none" w:sz="0" w:space="0" w:color="auto"/>
        <w:left w:val="none" w:sz="0" w:space="0" w:color="auto"/>
        <w:bottom w:val="none" w:sz="0" w:space="0" w:color="auto"/>
        <w:right w:val="none" w:sz="0" w:space="0" w:color="auto"/>
      </w:divBdr>
    </w:div>
    <w:div w:id="69226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4AE667-547C-48E8-8EE7-30B10B1FB1F0}">
  <ds:schemaRefs>
    <ds:schemaRef ds:uri="http://schemas.microsoft.com/office/2006/documentManagement/types"/>
    <ds:schemaRef ds:uri="http://purl.org/dc/dcmitype/"/>
    <ds:schemaRef ds:uri="http://www.w3.org/XML/1998/namespace"/>
    <ds:schemaRef ds:uri="http://schemas.openxmlformats.org/package/2006/metadata/core-properties"/>
    <ds:schemaRef ds:uri="http://schemas.microsoft.com/office/2006/metadata/properties"/>
    <ds:schemaRef ds:uri="1b03d392-8f8e-4a2e-9e07-b95b93563e60"/>
    <ds:schemaRef ds:uri="http://purl.org/dc/terms/"/>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06770DFC-8137-4081-B865-30E62BED7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712CB6-34F8-492E-8E8B-EA4DF1CAC37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23</TotalTime>
  <Pages>15</Pages>
  <Words>4103</Words>
  <Characters>23390</Characters>
  <Application>Microsoft Office Word</Application>
  <DocSecurity>0</DocSecurity>
  <Lines>194</Lines>
  <Paragraphs>54</Paragraphs>
  <ScaleCrop>false</ScaleCrop>
  <Company>Qualcomm Incorporated</Company>
  <LinksUpToDate>false</LinksUpToDate>
  <CharactersWithSpaces>27439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Yogesh Tugnawat</cp:lastModifiedBy>
  <cp:revision>3</cp:revision>
  <dcterms:created xsi:type="dcterms:W3CDTF">2025-05-07T21:53:00Z</dcterms:created>
  <dcterms:modified xsi:type="dcterms:W3CDTF">2025-05-07T22:24:00Z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