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240EAF" w:rsidR="001E41F3" w:rsidRPr="00CE089A" w:rsidRDefault="001E41F3">
      <w:pPr>
        <w:pStyle w:val="CRCoverPage"/>
        <w:tabs>
          <w:tab w:val="right" w:pos="9639"/>
        </w:tabs>
        <w:spacing w:after="0"/>
        <w:rPr>
          <w:b/>
          <w:i/>
          <w:noProof/>
          <w:sz w:val="28"/>
        </w:rPr>
      </w:pPr>
      <w:r w:rsidRPr="00CE089A">
        <w:rPr>
          <w:b/>
          <w:noProof/>
          <w:sz w:val="24"/>
        </w:rPr>
        <w:t>3GPP TSG-</w:t>
      </w:r>
      <w:fldSimple w:instr=" DOCPROPERTY  TSG/WGRef  \* MERGEFORMAT ">
        <w:r w:rsidR="003609EF" w:rsidRPr="00CE089A">
          <w:rPr>
            <w:b/>
            <w:noProof/>
            <w:sz w:val="24"/>
          </w:rPr>
          <w:t>RAN5</w:t>
        </w:r>
      </w:fldSimple>
      <w:r w:rsidR="00C66BA2" w:rsidRPr="00CE089A">
        <w:rPr>
          <w:b/>
          <w:noProof/>
          <w:sz w:val="24"/>
        </w:rPr>
        <w:t xml:space="preserve"> </w:t>
      </w:r>
      <w:r w:rsidRPr="00CE089A">
        <w:rPr>
          <w:b/>
          <w:noProof/>
          <w:sz w:val="24"/>
        </w:rPr>
        <w:t>Meeting #</w:t>
      </w:r>
      <w:fldSimple w:instr=" DOCPROPERTY  MtgSeq  \* MERGEFORMAT ">
        <w:r w:rsidR="00EB09B7" w:rsidRPr="00CE089A">
          <w:rPr>
            <w:b/>
            <w:noProof/>
            <w:sz w:val="24"/>
          </w:rPr>
          <w:t>10</w:t>
        </w:r>
        <w:r w:rsidR="00F649A1">
          <w:rPr>
            <w:b/>
            <w:noProof/>
            <w:sz w:val="24"/>
          </w:rPr>
          <w:t>7</w:t>
        </w:r>
      </w:fldSimple>
      <w:fldSimple w:instr=" DOCPROPERTY  MtgTitle  \* MERGEFORMAT "/>
      <w:r w:rsidRPr="00CE089A">
        <w:rPr>
          <w:b/>
          <w:i/>
          <w:noProof/>
          <w:sz w:val="28"/>
        </w:rPr>
        <w:tab/>
      </w:r>
      <w:fldSimple w:instr=" DOCPROPERTY  Tdoc#  \* MERGEFORMAT ">
        <w:r w:rsidR="008D6DA7" w:rsidRPr="00CE089A">
          <w:rPr>
            <w:b/>
            <w:i/>
            <w:noProof/>
            <w:sz w:val="28"/>
          </w:rPr>
          <w:t>R5-25</w:t>
        </w:r>
        <w:r w:rsidR="005A78C4">
          <w:rPr>
            <w:b/>
            <w:i/>
            <w:noProof/>
            <w:sz w:val="28"/>
          </w:rPr>
          <w:t>2035</w:t>
        </w:r>
      </w:fldSimple>
    </w:p>
    <w:p w14:paraId="7CB45193" w14:textId="051CAFFA" w:rsidR="001E41F3" w:rsidRPr="00CE089A" w:rsidRDefault="008027E5" w:rsidP="005E2C44">
      <w:pPr>
        <w:pStyle w:val="CRCoverPage"/>
        <w:outlineLvl w:val="0"/>
        <w:rPr>
          <w:b/>
          <w:noProof/>
          <w:sz w:val="24"/>
        </w:rPr>
      </w:pPr>
      <w:fldSimple w:instr=" DOCPROPERTY  Location  \* MERGEFORMAT ">
        <w:r>
          <w:rPr>
            <w:b/>
            <w:noProof/>
            <w:sz w:val="24"/>
          </w:rPr>
          <w:t>Malta</w:t>
        </w:r>
      </w:fldSimple>
      <w:r w:rsidR="001E41F3" w:rsidRPr="00CE089A">
        <w:rPr>
          <w:b/>
          <w:noProof/>
          <w:sz w:val="24"/>
        </w:rPr>
        <w:t xml:space="preserve">, </w:t>
      </w:r>
      <w:fldSimple w:instr=" DOCPROPERTY  Country  \* MERGEFORMAT ">
        <w:r>
          <w:rPr>
            <w:b/>
            <w:noProof/>
            <w:sz w:val="24"/>
          </w:rPr>
          <w:t>MT</w:t>
        </w:r>
      </w:fldSimple>
      <w:r w:rsidR="001E41F3" w:rsidRPr="00CE089A">
        <w:rPr>
          <w:b/>
          <w:noProof/>
          <w:sz w:val="24"/>
        </w:rPr>
        <w:t xml:space="preserve">, </w:t>
      </w:r>
      <w:fldSimple w:instr=" DOCPROPERTY  StartDate  \* MERGEFORMAT ">
        <w:r w:rsidR="003609EF" w:rsidRPr="00CE089A">
          <w:rPr>
            <w:b/>
            <w:noProof/>
            <w:sz w:val="24"/>
          </w:rPr>
          <w:t>1</w:t>
        </w:r>
        <w:r w:rsidR="004E5931">
          <w:rPr>
            <w:b/>
            <w:noProof/>
            <w:sz w:val="24"/>
          </w:rPr>
          <w:t>9</w:t>
        </w:r>
        <w:r w:rsidR="003609EF" w:rsidRPr="00CE089A">
          <w:rPr>
            <w:b/>
            <w:noProof/>
            <w:sz w:val="24"/>
          </w:rPr>
          <w:t xml:space="preserve">th </w:t>
        </w:r>
        <w:r w:rsidR="004E5931">
          <w:rPr>
            <w:b/>
            <w:noProof/>
            <w:sz w:val="24"/>
          </w:rPr>
          <w:t>May</w:t>
        </w:r>
        <w:r w:rsidR="003609EF" w:rsidRPr="00CE089A">
          <w:rPr>
            <w:b/>
            <w:noProof/>
            <w:sz w:val="24"/>
          </w:rPr>
          <w:t xml:space="preserve"> 2025</w:t>
        </w:r>
      </w:fldSimple>
      <w:r w:rsidR="00547111" w:rsidRPr="00CE089A">
        <w:rPr>
          <w:b/>
          <w:noProof/>
          <w:sz w:val="24"/>
        </w:rPr>
        <w:t xml:space="preserve"> </w:t>
      </w:r>
      <w:r w:rsidR="004E5931">
        <w:rPr>
          <w:b/>
          <w:noProof/>
          <w:sz w:val="24"/>
        </w:rPr>
        <w:t>–</w:t>
      </w:r>
      <w:r w:rsidR="00547111" w:rsidRPr="00CE089A">
        <w:rPr>
          <w:b/>
          <w:noProof/>
          <w:sz w:val="24"/>
        </w:rPr>
        <w:t xml:space="preserve"> </w:t>
      </w:r>
      <w:fldSimple w:instr=" DOCPROPERTY  EndDate  \* MERGEFORMAT ">
        <w:r w:rsidR="003609EF" w:rsidRPr="00CE089A">
          <w:rPr>
            <w:b/>
            <w:noProof/>
            <w:sz w:val="24"/>
          </w:rPr>
          <w:t>2</w:t>
        </w:r>
        <w:r w:rsidR="004E5931">
          <w:rPr>
            <w:b/>
            <w:noProof/>
            <w:sz w:val="24"/>
          </w:rPr>
          <w:t>3rd</w:t>
        </w:r>
        <w:r w:rsidR="003609EF" w:rsidRPr="00CE089A">
          <w:rPr>
            <w:b/>
            <w:noProof/>
            <w:sz w:val="24"/>
          </w:rPr>
          <w:t xml:space="preserve"> </w:t>
        </w:r>
        <w:r w:rsidR="004E5931">
          <w:rPr>
            <w:b/>
            <w:noProof/>
            <w:sz w:val="24"/>
          </w:rPr>
          <w:t>May</w:t>
        </w:r>
        <w:r w:rsidR="003609EF" w:rsidRPr="00CE089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08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E089A" w:rsidRDefault="00305409" w:rsidP="00E34898">
            <w:pPr>
              <w:pStyle w:val="CRCoverPage"/>
              <w:spacing w:after="0"/>
              <w:jc w:val="right"/>
              <w:rPr>
                <w:i/>
                <w:noProof/>
              </w:rPr>
            </w:pPr>
            <w:r w:rsidRPr="00CE089A">
              <w:rPr>
                <w:i/>
                <w:noProof/>
                <w:sz w:val="14"/>
              </w:rPr>
              <w:t>CR-Form-v</w:t>
            </w:r>
            <w:r w:rsidR="008863B9" w:rsidRPr="00CE089A">
              <w:rPr>
                <w:i/>
                <w:noProof/>
                <w:sz w:val="14"/>
              </w:rPr>
              <w:t>12.</w:t>
            </w:r>
            <w:r w:rsidR="009531B0" w:rsidRPr="00CE089A">
              <w:rPr>
                <w:i/>
                <w:noProof/>
                <w:sz w:val="14"/>
              </w:rPr>
              <w:t>3</w:t>
            </w:r>
          </w:p>
        </w:tc>
      </w:tr>
      <w:tr w:rsidR="001E41F3" w:rsidRPr="00CE089A" w14:paraId="3FBB62B8" w14:textId="77777777" w:rsidTr="00547111">
        <w:tc>
          <w:tcPr>
            <w:tcW w:w="9641" w:type="dxa"/>
            <w:gridSpan w:val="9"/>
            <w:tcBorders>
              <w:left w:val="single" w:sz="4" w:space="0" w:color="auto"/>
              <w:right w:val="single" w:sz="4" w:space="0" w:color="auto"/>
            </w:tcBorders>
          </w:tcPr>
          <w:p w14:paraId="79AB67D6" w14:textId="77777777" w:rsidR="001E41F3" w:rsidRPr="00CE089A" w:rsidRDefault="001E41F3">
            <w:pPr>
              <w:pStyle w:val="CRCoverPage"/>
              <w:spacing w:after="0"/>
              <w:jc w:val="center"/>
              <w:rPr>
                <w:noProof/>
              </w:rPr>
            </w:pPr>
            <w:r w:rsidRPr="00CE089A">
              <w:rPr>
                <w:b/>
                <w:noProof/>
                <w:sz w:val="32"/>
              </w:rPr>
              <w:t>CHANGE REQUEST</w:t>
            </w:r>
          </w:p>
        </w:tc>
      </w:tr>
      <w:tr w:rsidR="001E41F3" w:rsidRPr="00CE089A" w14:paraId="79946B04" w14:textId="77777777" w:rsidTr="00547111">
        <w:tc>
          <w:tcPr>
            <w:tcW w:w="9641" w:type="dxa"/>
            <w:gridSpan w:val="9"/>
            <w:tcBorders>
              <w:left w:val="single" w:sz="4" w:space="0" w:color="auto"/>
              <w:right w:val="single" w:sz="4" w:space="0" w:color="auto"/>
            </w:tcBorders>
          </w:tcPr>
          <w:p w14:paraId="12C70EEE" w14:textId="77777777" w:rsidR="001E41F3" w:rsidRPr="00CE089A" w:rsidRDefault="001E41F3">
            <w:pPr>
              <w:pStyle w:val="CRCoverPage"/>
              <w:spacing w:after="0"/>
              <w:rPr>
                <w:noProof/>
                <w:sz w:val="8"/>
                <w:szCs w:val="8"/>
              </w:rPr>
            </w:pPr>
          </w:p>
        </w:tc>
      </w:tr>
      <w:tr w:rsidR="001E41F3" w:rsidRPr="00CE089A" w14:paraId="3999489E" w14:textId="77777777" w:rsidTr="00547111">
        <w:tc>
          <w:tcPr>
            <w:tcW w:w="142" w:type="dxa"/>
            <w:tcBorders>
              <w:left w:val="single" w:sz="4" w:space="0" w:color="auto"/>
            </w:tcBorders>
          </w:tcPr>
          <w:p w14:paraId="4DDA7F40" w14:textId="77777777" w:rsidR="001E41F3" w:rsidRPr="00CE089A" w:rsidRDefault="001E41F3">
            <w:pPr>
              <w:pStyle w:val="CRCoverPage"/>
              <w:spacing w:after="0"/>
              <w:jc w:val="right"/>
              <w:rPr>
                <w:noProof/>
              </w:rPr>
            </w:pPr>
          </w:p>
        </w:tc>
        <w:tc>
          <w:tcPr>
            <w:tcW w:w="1559" w:type="dxa"/>
            <w:shd w:val="pct30" w:color="FFFF00" w:fill="auto"/>
          </w:tcPr>
          <w:p w14:paraId="52508B66" w14:textId="48977D5D" w:rsidR="001E41F3" w:rsidRPr="00CE089A" w:rsidRDefault="00E13F3D" w:rsidP="00E13F3D">
            <w:pPr>
              <w:pStyle w:val="CRCoverPage"/>
              <w:spacing w:after="0"/>
              <w:jc w:val="right"/>
              <w:rPr>
                <w:b/>
                <w:noProof/>
                <w:sz w:val="28"/>
              </w:rPr>
            </w:pPr>
            <w:fldSimple w:instr=" DOCPROPERTY  Spec#  \* MERGEFORMAT ">
              <w:r w:rsidRPr="00CE089A">
                <w:rPr>
                  <w:b/>
                  <w:noProof/>
                  <w:sz w:val="28"/>
                </w:rPr>
                <w:t>38.523-</w:t>
              </w:r>
              <w:r w:rsidR="00C1677A">
                <w:rPr>
                  <w:b/>
                  <w:noProof/>
                  <w:sz w:val="28"/>
                </w:rPr>
                <w:t>2</w:t>
              </w:r>
            </w:fldSimple>
          </w:p>
        </w:tc>
        <w:tc>
          <w:tcPr>
            <w:tcW w:w="709" w:type="dxa"/>
          </w:tcPr>
          <w:p w14:paraId="77009707" w14:textId="77777777" w:rsidR="001E41F3" w:rsidRPr="00CE089A" w:rsidRDefault="001E41F3">
            <w:pPr>
              <w:pStyle w:val="CRCoverPage"/>
              <w:spacing w:after="0"/>
              <w:jc w:val="center"/>
              <w:rPr>
                <w:noProof/>
              </w:rPr>
            </w:pPr>
            <w:r w:rsidRPr="00CE089A">
              <w:rPr>
                <w:b/>
                <w:noProof/>
                <w:sz w:val="28"/>
              </w:rPr>
              <w:t>CR</w:t>
            </w:r>
          </w:p>
        </w:tc>
        <w:tc>
          <w:tcPr>
            <w:tcW w:w="1276" w:type="dxa"/>
            <w:shd w:val="pct30" w:color="FFFF00" w:fill="auto"/>
          </w:tcPr>
          <w:p w14:paraId="6CAED29D" w14:textId="297E1D60" w:rsidR="001E41F3" w:rsidRPr="00CE089A" w:rsidRDefault="00D92D00" w:rsidP="00547111">
            <w:pPr>
              <w:pStyle w:val="CRCoverPage"/>
              <w:spacing w:after="0"/>
              <w:rPr>
                <w:noProof/>
              </w:rPr>
            </w:pPr>
            <w:r>
              <w:rPr>
                <w:b/>
                <w:noProof/>
                <w:sz w:val="28"/>
              </w:rPr>
              <w:t>0573</w:t>
            </w:r>
          </w:p>
        </w:tc>
        <w:tc>
          <w:tcPr>
            <w:tcW w:w="709" w:type="dxa"/>
          </w:tcPr>
          <w:p w14:paraId="09D2C09B" w14:textId="77777777" w:rsidR="001E41F3" w:rsidRPr="00CE089A" w:rsidRDefault="001E41F3" w:rsidP="0051580D">
            <w:pPr>
              <w:pStyle w:val="CRCoverPage"/>
              <w:tabs>
                <w:tab w:val="right" w:pos="625"/>
              </w:tabs>
              <w:spacing w:after="0"/>
              <w:jc w:val="center"/>
              <w:rPr>
                <w:noProof/>
              </w:rPr>
            </w:pPr>
            <w:r w:rsidRPr="00CE089A">
              <w:rPr>
                <w:b/>
                <w:bCs/>
                <w:noProof/>
                <w:sz w:val="28"/>
              </w:rPr>
              <w:t>rev</w:t>
            </w:r>
          </w:p>
        </w:tc>
        <w:tc>
          <w:tcPr>
            <w:tcW w:w="992" w:type="dxa"/>
            <w:shd w:val="pct30" w:color="FFFF00" w:fill="auto"/>
          </w:tcPr>
          <w:p w14:paraId="7533BF9D" w14:textId="48692A6B" w:rsidR="001E41F3" w:rsidRPr="00CE089A" w:rsidRDefault="001E41F3" w:rsidP="00E13F3D">
            <w:pPr>
              <w:pStyle w:val="CRCoverPage"/>
              <w:spacing w:after="0"/>
              <w:jc w:val="center"/>
              <w:rPr>
                <w:b/>
                <w:noProof/>
              </w:rPr>
            </w:pPr>
          </w:p>
        </w:tc>
        <w:tc>
          <w:tcPr>
            <w:tcW w:w="2410" w:type="dxa"/>
          </w:tcPr>
          <w:p w14:paraId="5D4AEAE9" w14:textId="77777777" w:rsidR="001E41F3" w:rsidRPr="00CE089A" w:rsidRDefault="001E41F3" w:rsidP="0051580D">
            <w:pPr>
              <w:pStyle w:val="CRCoverPage"/>
              <w:tabs>
                <w:tab w:val="right" w:pos="1825"/>
              </w:tabs>
              <w:spacing w:after="0"/>
              <w:jc w:val="center"/>
              <w:rPr>
                <w:noProof/>
              </w:rPr>
            </w:pPr>
            <w:r w:rsidRPr="00CE089A">
              <w:rPr>
                <w:b/>
                <w:noProof/>
                <w:sz w:val="28"/>
                <w:szCs w:val="28"/>
              </w:rPr>
              <w:t>Current version:</w:t>
            </w:r>
          </w:p>
        </w:tc>
        <w:tc>
          <w:tcPr>
            <w:tcW w:w="1701" w:type="dxa"/>
            <w:shd w:val="pct30" w:color="FFFF00" w:fill="auto"/>
          </w:tcPr>
          <w:p w14:paraId="1E22D6AC" w14:textId="72DADC4E" w:rsidR="001E41F3" w:rsidRPr="00CE089A" w:rsidRDefault="00E13F3D">
            <w:pPr>
              <w:pStyle w:val="CRCoverPage"/>
              <w:spacing w:after="0"/>
              <w:jc w:val="center"/>
              <w:rPr>
                <w:noProof/>
                <w:sz w:val="28"/>
              </w:rPr>
            </w:pPr>
            <w:fldSimple w:instr=" DOCPROPERTY  Version  \* MERGEFORMAT ">
              <w:r w:rsidRPr="00CE089A">
                <w:rPr>
                  <w:b/>
                  <w:noProof/>
                  <w:sz w:val="28"/>
                </w:rPr>
                <w:t>1</w:t>
              </w:r>
              <w:r w:rsidR="00F649A1">
                <w:rPr>
                  <w:b/>
                  <w:noProof/>
                  <w:sz w:val="28"/>
                </w:rPr>
                <w:t>9</w:t>
              </w:r>
              <w:r w:rsidRPr="00CE089A">
                <w:rPr>
                  <w:b/>
                  <w:noProof/>
                  <w:sz w:val="28"/>
                </w:rPr>
                <w:t>.</w:t>
              </w:r>
              <w:r w:rsidR="00F649A1">
                <w:rPr>
                  <w:b/>
                  <w:noProof/>
                  <w:sz w:val="28"/>
                </w:rPr>
                <w:t>0</w:t>
              </w:r>
              <w:r w:rsidRPr="00CE089A">
                <w:rPr>
                  <w:b/>
                  <w:noProof/>
                  <w:sz w:val="28"/>
                </w:rPr>
                <w:t>.0</w:t>
              </w:r>
            </w:fldSimple>
          </w:p>
        </w:tc>
        <w:tc>
          <w:tcPr>
            <w:tcW w:w="143" w:type="dxa"/>
            <w:tcBorders>
              <w:right w:val="single" w:sz="4" w:space="0" w:color="auto"/>
            </w:tcBorders>
          </w:tcPr>
          <w:p w14:paraId="399238C9" w14:textId="77777777" w:rsidR="001E41F3" w:rsidRPr="00CE089A" w:rsidRDefault="001E41F3">
            <w:pPr>
              <w:pStyle w:val="CRCoverPage"/>
              <w:spacing w:after="0"/>
              <w:rPr>
                <w:noProof/>
              </w:rPr>
            </w:pPr>
          </w:p>
        </w:tc>
      </w:tr>
      <w:tr w:rsidR="001E41F3" w:rsidRPr="00CE089A" w14:paraId="7DC9F5A2" w14:textId="77777777" w:rsidTr="00547111">
        <w:tc>
          <w:tcPr>
            <w:tcW w:w="9641" w:type="dxa"/>
            <w:gridSpan w:val="9"/>
            <w:tcBorders>
              <w:left w:val="single" w:sz="4" w:space="0" w:color="auto"/>
              <w:right w:val="single" w:sz="4" w:space="0" w:color="auto"/>
            </w:tcBorders>
          </w:tcPr>
          <w:p w14:paraId="4883A7D2" w14:textId="77777777" w:rsidR="001E41F3" w:rsidRPr="00CE089A" w:rsidRDefault="001E41F3">
            <w:pPr>
              <w:pStyle w:val="CRCoverPage"/>
              <w:spacing w:after="0"/>
              <w:rPr>
                <w:noProof/>
              </w:rPr>
            </w:pPr>
          </w:p>
        </w:tc>
      </w:tr>
      <w:tr w:rsidR="001E41F3" w:rsidRPr="00CE089A" w14:paraId="266B4BDF" w14:textId="77777777" w:rsidTr="00547111">
        <w:tc>
          <w:tcPr>
            <w:tcW w:w="9641" w:type="dxa"/>
            <w:gridSpan w:val="9"/>
            <w:tcBorders>
              <w:top w:val="single" w:sz="4" w:space="0" w:color="auto"/>
            </w:tcBorders>
          </w:tcPr>
          <w:p w14:paraId="47E13998" w14:textId="77777777" w:rsidR="001E41F3" w:rsidRPr="00CE089A" w:rsidRDefault="001E41F3">
            <w:pPr>
              <w:pStyle w:val="CRCoverPage"/>
              <w:spacing w:after="0"/>
              <w:jc w:val="center"/>
              <w:rPr>
                <w:rFonts w:cs="Arial"/>
                <w:i/>
                <w:noProof/>
              </w:rPr>
            </w:pPr>
            <w:r w:rsidRPr="00CE089A">
              <w:rPr>
                <w:rFonts w:cs="Arial"/>
                <w:i/>
                <w:noProof/>
              </w:rPr>
              <w:t xml:space="preserve">For </w:t>
            </w:r>
            <w:hyperlink r:id="rId12" w:anchor="_blank" w:history="1">
              <w:r w:rsidRPr="00CE089A">
                <w:rPr>
                  <w:rStyle w:val="Hyperlink"/>
                  <w:rFonts w:cs="Arial"/>
                  <w:b/>
                  <w:i/>
                  <w:noProof/>
                  <w:color w:val="FF0000"/>
                </w:rPr>
                <w:t>HE</w:t>
              </w:r>
              <w:bookmarkStart w:id="0" w:name="_Hlt497126619"/>
              <w:r w:rsidRPr="00CE089A">
                <w:rPr>
                  <w:rStyle w:val="Hyperlink"/>
                  <w:rFonts w:cs="Arial"/>
                  <w:b/>
                  <w:i/>
                  <w:noProof/>
                  <w:color w:val="FF0000"/>
                </w:rPr>
                <w:t>L</w:t>
              </w:r>
              <w:bookmarkEnd w:id="0"/>
              <w:r w:rsidRPr="00CE089A">
                <w:rPr>
                  <w:rStyle w:val="Hyperlink"/>
                  <w:rFonts w:cs="Arial"/>
                  <w:b/>
                  <w:i/>
                  <w:noProof/>
                  <w:color w:val="FF0000"/>
                </w:rPr>
                <w:t>P</w:t>
              </w:r>
            </w:hyperlink>
            <w:r w:rsidRPr="00CE089A">
              <w:rPr>
                <w:rFonts w:cs="Arial"/>
                <w:b/>
                <w:i/>
                <w:noProof/>
                <w:color w:val="FF0000"/>
              </w:rPr>
              <w:t xml:space="preserve"> </w:t>
            </w:r>
            <w:r w:rsidRPr="00CE089A">
              <w:rPr>
                <w:rFonts w:cs="Arial"/>
                <w:i/>
                <w:noProof/>
              </w:rPr>
              <w:t>on using this form</w:t>
            </w:r>
            <w:r w:rsidR="0051580D" w:rsidRPr="00CE089A">
              <w:rPr>
                <w:rFonts w:cs="Arial"/>
                <w:i/>
                <w:noProof/>
              </w:rPr>
              <w:t>: c</w:t>
            </w:r>
            <w:r w:rsidR="00F25D98" w:rsidRPr="00CE089A">
              <w:rPr>
                <w:rFonts w:cs="Arial"/>
                <w:i/>
                <w:noProof/>
              </w:rPr>
              <w:t xml:space="preserve">omprehensive instructions can be found at </w:t>
            </w:r>
            <w:r w:rsidR="001B7A65" w:rsidRPr="00CE089A">
              <w:rPr>
                <w:rFonts w:cs="Arial"/>
                <w:i/>
                <w:noProof/>
              </w:rPr>
              <w:br/>
            </w:r>
            <w:hyperlink r:id="rId13" w:history="1">
              <w:r w:rsidR="00DE34CF" w:rsidRPr="00CE089A">
                <w:rPr>
                  <w:rStyle w:val="Hyperlink"/>
                  <w:rFonts w:cs="Arial"/>
                  <w:i/>
                  <w:noProof/>
                </w:rPr>
                <w:t>http://www.3gpp.org/Change-Requests</w:t>
              </w:r>
            </w:hyperlink>
            <w:r w:rsidR="00F25D98" w:rsidRPr="00CE089A">
              <w:rPr>
                <w:rFonts w:cs="Arial"/>
                <w:i/>
                <w:noProof/>
              </w:rPr>
              <w:t>.</w:t>
            </w:r>
          </w:p>
        </w:tc>
      </w:tr>
      <w:tr w:rsidR="001E41F3" w:rsidRPr="00CE089A" w14:paraId="296CF086" w14:textId="77777777" w:rsidTr="00547111">
        <w:tc>
          <w:tcPr>
            <w:tcW w:w="9641" w:type="dxa"/>
            <w:gridSpan w:val="9"/>
          </w:tcPr>
          <w:p w14:paraId="7D4A60B5" w14:textId="77777777" w:rsidR="001E41F3" w:rsidRPr="00CE089A" w:rsidRDefault="001E41F3">
            <w:pPr>
              <w:pStyle w:val="CRCoverPage"/>
              <w:spacing w:after="0"/>
              <w:rPr>
                <w:noProof/>
                <w:sz w:val="8"/>
                <w:szCs w:val="8"/>
              </w:rPr>
            </w:pPr>
          </w:p>
        </w:tc>
      </w:tr>
    </w:tbl>
    <w:p w14:paraId="53540664" w14:textId="77777777" w:rsidR="001E41F3" w:rsidRPr="00CE08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089A" w14:paraId="0EE45D52" w14:textId="77777777" w:rsidTr="00A7671C">
        <w:tc>
          <w:tcPr>
            <w:tcW w:w="2835" w:type="dxa"/>
          </w:tcPr>
          <w:p w14:paraId="59860FA1" w14:textId="77777777" w:rsidR="00F25D98" w:rsidRPr="00CE089A" w:rsidRDefault="00F25D98" w:rsidP="001E41F3">
            <w:pPr>
              <w:pStyle w:val="CRCoverPage"/>
              <w:tabs>
                <w:tab w:val="right" w:pos="2751"/>
              </w:tabs>
              <w:spacing w:after="0"/>
              <w:rPr>
                <w:b/>
                <w:i/>
                <w:noProof/>
              </w:rPr>
            </w:pPr>
            <w:r w:rsidRPr="00CE089A">
              <w:rPr>
                <w:b/>
                <w:i/>
                <w:noProof/>
              </w:rPr>
              <w:t>Proposed change</w:t>
            </w:r>
            <w:r w:rsidR="00A7671C" w:rsidRPr="00CE089A">
              <w:rPr>
                <w:b/>
                <w:i/>
                <w:noProof/>
              </w:rPr>
              <w:t xml:space="preserve"> </w:t>
            </w:r>
            <w:r w:rsidRPr="00CE089A">
              <w:rPr>
                <w:b/>
                <w:i/>
                <w:noProof/>
              </w:rPr>
              <w:t>affects:</w:t>
            </w:r>
          </w:p>
        </w:tc>
        <w:tc>
          <w:tcPr>
            <w:tcW w:w="1418" w:type="dxa"/>
          </w:tcPr>
          <w:p w14:paraId="07128383" w14:textId="77777777" w:rsidR="00F25D98" w:rsidRPr="00CE089A" w:rsidRDefault="00F25D98" w:rsidP="001E41F3">
            <w:pPr>
              <w:pStyle w:val="CRCoverPage"/>
              <w:spacing w:after="0"/>
              <w:jc w:val="right"/>
              <w:rPr>
                <w:noProof/>
              </w:rPr>
            </w:pPr>
            <w:r w:rsidRPr="00CE08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08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089A" w:rsidRDefault="00F25D98" w:rsidP="001E41F3">
            <w:pPr>
              <w:pStyle w:val="CRCoverPage"/>
              <w:spacing w:after="0"/>
              <w:jc w:val="right"/>
              <w:rPr>
                <w:noProof/>
                <w:u w:val="single"/>
              </w:rPr>
            </w:pPr>
            <w:r w:rsidRPr="00CE08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089A" w:rsidRDefault="00F25D98" w:rsidP="001E41F3">
            <w:pPr>
              <w:pStyle w:val="CRCoverPage"/>
              <w:spacing w:after="0"/>
              <w:jc w:val="center"/>
              <w:rPr>
                <w:b/>
                <w:caps/>
                <w:noProof/>
              </w:rPr>
            </w:pPr>
          </w:p>
        </w:tc>
        <w:tc>
          <w:tcPr>
            <w:tcW w:w="2126" w:type="dxa"/>
          </w:tcPr>
          <w:p w14:paraId="2ED8415F" w14:textId="77777777" w:rsidR="00F25D98" w:rsidRPr="00CE089A" w:rsidRDefault="00F25D98" w:rsidP="001E41F3">
            <w:pPr>
              <w:pStyle w:val="CRCoverPage"/>
              <w:spacing w:after="0"/>
              <w:jc w:val="right"/>
              <w:rPr>
                <w:noProof/>
                <w:u w:val="single"/>
              </w:rPr>
            </w:pPr>
            <w:r w:rsidRPr="00CE08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089A" w:rsidRDefault="00F25D98" w:rsidP="001E41F3">
            <w:pPr>
              <w:pStyle w:val="CRCoverPage"/>
              <w:spacing w:after="0"/>
              <w:jc w:val="center"/>
              <w:rPr>
                <w:b/>
                <w:caps/>
                <w:noProof/>
              </w:rPr>
            </w:pPr>
          </w:p>
        </w:tc>
        <w:tc>
          <w:tcPr>
            <w:tcW w:w="1418" w:type="dxa"/>
            <w:tcBorders>
              <w:left w:val="nil"/>
            </w:tcBorders>
          </w:tcPr>
          <w:p w14:paraId="6562735E" w14:textId="77777777" w:rsidR="00F25D98" w:rsidRPr="00CE089A" w:rsidRDefault="00F25D98" w:rsidP="001E41F3">
            <w:pPr>
              <w:pStyle w:val="CRCoverPage"/>
              <w:spacing w:after="0"/>
              <w:jc w:val="right"/>
              <w:rPr>
                <w:noProof/>
              </w:rPr>
            </w:pPr>
            <w:r w:rsidRPr="00CE08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089A" w:rsidRDefault="00F25D98" w:rsidP="001E41F3">
            <w:pPr>
              <w:pStyle w:val="CRCoverPage"/>
              <w:spacing w:after="0"/>
              <w:jc w:val="center"/>
              <w:rPr>
                <w:b/>
                <w:bCs/>
                <w:caps/>
                <w:noProof/>
              </w:rPr>
            </w:pPr>
          </w:p>
        </w:tc>
      </w:tr>
    </w:tbl>
    <w:p w14:paraId="69DCC391" w14:textId="77777777" w:rsidR="001E41F3" w:rsidRPr="00CE08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089A" w14:paraId="31618834" w14:textId="77777777" w:rsidTr="00547111">
        <w:tc>
          <w:tcPr>
            <w:tcW w:w="9640" w:type="dxa"/>
            <w:gridSpan w:val="11"/>
          </w:tcPr>
          <w:p w14:paraId="55477508" w14:textId="77777777" w:rsidR="001E41F3" w:rsidRPr="00CE089A" w:rsidRDefault="001E41F3">
            <w:pPr>
              <w:pStyle w:val="CRCoverPage"/>
              <w:spacing w:after="0"/>
              <w:rPr>
                <w:noProof/>
                <w:sz w:val="8"/>
                <w:szCs w:val="8"/>
              </w:rPr>
            </w:pPr>
          </w:p>
        </w:tc>
      </w:tr>
      <w:tr w:rsidR="001E41F3" w:rsidRPr="00CE089A" w14:paraId="58300953" w14:textId="77777777" w:rsidTr="00547111">
        <w:tc>
          <w:tcPr>
            <w:tcW w:w="1843" w:type="dxa"/>
            <w:tcBorders>
              <w:top w:val="single" w:sz="4" w:space="0" w:color="auto"/>
              <w:left w:val="single" w:sz="4" w:space="0" w:color="auto"/>
            </w:tcBorders>
          </w:tcPr>
          <w:p w14:paraId="05B2F3A2" w14:textId="77777777" w:rsidR="001E41F3" w:rsidRPr="00CE089A" w:rsidRDefault="001E41F3">
            <w:pPr>
              <w:pStyle w:val="CRCoverPage"/>
              <w:tabs>
                <w:tab w:val="right" w:pos="1759"/>
              </w:tabs>
              <w:spacing w:after="0"/>
              <w:rPr>
                <w:b/>
                <w:i/>
                <w:noProof/>
              </w:rPr>
            </w:pPr>
            <w:r w:rsidRPr="00CE089A">
              <w:rPr>
                <w:b/>
                <w:i/>
                <w:noProof/>
              </w:rPr>
              <w:t>Title:</w:t>
            </w:r>
            <w:r w:rsidRPr="00CE089A">
              <w:rPr>
                <w:b/>
                <w:i/>
                <w:noProof/>
              </w:rPr>
              <w:tab/>
            </w:r>
          </w:p>
        </w:tc>
        <w:tc>
          <w:tcPr>
            <w:tcW w:w="7797" w:type="dxa"/>
            <w:gridSpan w:val="10"/>
            <w:tcBorders>
              <w:top w:val="single" w:sz="4" w:space="0" w:color="auto"/>
              <w:right w:val="single" w:sz="4" w:space="0" w:color="auto"/>
            </w:tcBorders>
            <w:shd w:val="pct30" w:color="FFFF00" w:fill="auto"/>
          </w:tcPr>
          <w:p w14:paraId="3D393EEE" w14:textId="1F8BE6BD" w:rsidR="001E41F3" w:rsidRPr="00CE089A" w:rsidRDefault="002C2837">
            <w:pPr>
              <w:pStyle w:val="CRCoverPage"/>
              <w:spacing w:after="0"/>
              <w:ind w:left="100"/>
              <w:rPr>
                <w:noProof/>
              </w:rPr>
            </w:pPr>
            <w:r>
              <w:fldChar w:fldCharType="begin"/>
            </w:r>
            <w:r>
              <w:instrText xml:space="preserve"> DOCPROPERTY  CrTitle  \* MERGEFORMAT </w:instrText>
            </w:r>
            <w:r>
              <w:fldChar w:fldCharType="separate"/>
            </w:r>
            <w:r w:rsidR="00A91D3C" w:rsidRPr="00A91D3C">
              <w:t xml:space="preserve">Addition of </w:t>
            </w:r>
            <w:proofErr w:type="spellStart"/>
            <w:r w:rsidR="00A91D3C" w:rsidRPr="00A91D3C">
              <w:t>applicablity</w:t>
            </w:r>
            <w:proofErr w:type="spellEnd"/>
            <w:r w:rsidR="00A91D3C" w:rsidRPr="00A91D3C">
              <w:t xml:space="preserve"> for new NR NTN </w:t>
            </w:r>
            <w:proofErr w:type="spellStart"/>
            <w:r w:rsidR="00A91D3C" w:rsidRPr="00A91D3C">
              <w:t>enh</w:t>
            </w:r>
            <w:proofErr w:type="spellEnd"/>
            <w:r w:rsidR="00A91D3C" w:rsidRPr="00A91D3C">
              <w:t xml:space="preserve"> Test Case</w:t>
            </w:r>
            <w:r w:rsidR="000038FE">
              <w:t>s</w:t>
            </w:r>
            <w:r>
              <w:fldChar w:fldCharType="end"/>
            </w:r>
          </w:p>
        </w:tc>
      </w:tr>
      <w:tr w:rsidR="001E41F3" w:rsidRPr="00CE089A" w14:paraId="05C08479" w14:textId="77777777" w:rsidTr="00547111">
        <w:tc>
          <w:tcPr>
            <w:tcW w:w="1843" w:type="dxa"/>
            <w:tcBorders>
              <w:left w:val="single" w:sz="4" w:space="0" w:color="auto"/>
            </w:tcBorders>
          </w:tcPr>
          <w:p w14:paraId="45E29F53"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089A" w:rsidRDefault="001E41F3">
            <w:pPr>
              <w:pStyle w:val="CRCoverPage"/>
              <w:spacing w:after="0"/>
              <w:rPr>
                <w:noProof/>
                <w:sz w:val="8"/>
                <w:szCs w:val="8"/>
              </w:rPr>
            </w:pPr>
          </w:p>
        </w:tc>
      </w:tr>
      <w:tr w:rsidR="001E41F3" w:rsidRPr="00CE089A" w14:paraId="46D5D7C2" w14:textId="77777777" w:rsidTr="00547111">
        <w:tc>
          <w:tcPr>
            <w:tcW w:w="1843" w:type="dxa"/>
            <w:tcBorders>
              <w:left w:val="single" w:sz="4" w:space="0" w:color="auto"/>
            </w:tcBorders>
          </w:tcPr>
          <w:p w14:paraId="45A6C2C4" w14:textId="77777777" w:rsidR="001E41F3" w:rsidRPr="00CE089A" w:rsidRDefault="001E41F3">
            <w:pPr>
              <w:pStyle w:val="CRCoverPage"/>
              <w:tabs>
                <w:tab w:val="right" w:pos="1759"/>
              </w:tabs>
              <w:spacing w:after="0"/>
              <w:rPr>
                <w:b/>
                <w:i/>
                <w:noProof/>
              </w:rPr>
            </w:pPr>
            <w:r w:rsidRPr="00CE089A">
              <w:rPr>
                <w:b/>
                <w:i/>
                <w:noProof/>
              </w:rPr>
              <w:t>Source to WG:</w:t>
            </w:r>
          </w:p>
        </w:tc>
        <w:tc>
          <w:tcPr>
            <w:tcW w:w="7797" w:type="dxa"/>
            <w:gridSpan w:val="10"/>
            <w:tcBorders>
              <w:right w:val="single" w:sz="4" w:space="0" w:color="auto"/>
            </w:tcBorders>
            <w:shd w:val="pct30" w:color="FFFF00" w:fill="auto"/>
          </w:tcPr>
          <w:p w14:paraId="298AA482" w14:textId="5F31CDA3" w:rsidR="001E41F3" w:rsidRPr="00CE089A" w:rsidRDefault="00B611A7">
            <w:pPr>
              <w:pStyle w:val="CRCoverPage"/>
              <w:spacing w:after="0"/>
              <w:ind w:left="100"/>
              <w:rPr>
                <w:noProof/>
              </w:rPr>
            </w:pPr>
            <w:fldSimple w:instr=" DOCPROPERTY  SourceIfWg  \* MERGEFORMAT ">
              <w:r w:rsidRPr="00B611A7">
                <w:rPr>
                  <w:noProof/>
                </w:rPr>
                <w:t>Qualcomm Technologies</w:t>
              </w:r>
            </w:fldSimple>
          </w:p>
        </w:tc>
      </w:tr>
      <w:tr w:rsidR="001E41F3" w:rsidRPr="00CE089A" w14:paraId="4196B218" w14:textId="77777777" w:rsidTr="00547111">
        <w:tc>
          <w:tcPr>
            <w:tcW w:w="1843" w:type="dxa"/>
            <w:tcBorders>
              <w:left w:val="single" w:sz="4" w:space="0" w:color="auto"/>
            </w:tcBorders>
          </w:tcPr>
          <w:p w14:paraId="14C300BA" w14:textId="77777777" w:rsidR="001E41F3" w:rsidRPr="00CE089A" w:rsidRDefault="001E41F3">
            <w:pPr>
              <w:pStyle w:val="CRCoverPage"/>
              <w:tabs>
                <w:tab w:val="right" w:pos="1759"/>
              </w:tabs>
              <w:spacing w:after="0"/>
              <w:rPr>
                <w:b/>
                <w:i/>
                <w:noProof/>
              </w:rPr>
            </w:pPr>
            <w:r w:rsidRPr="00CE089A">
              <w:rPr>
                <w:b/>
                <w:i/>
                <w:noProof/>
              </w:rPr>
              <w:t>Source to TSG:</w:t>
            </w:r>
          </w:p>
        </w:tc>
        <w:tc>
          <w:tcPr>
            <w:tcW w:w="7797" w:type="dxa"/>
            <w:gridSpan w:val="10"/>
            <w:tcBorders>
              <w:right w:val="single" w:sz="4" w:space="0" w:color="auto"/>
            </w:tcBorders>
            <w:shd w:val="pct30" w:color="FFFF00" w:fill="auto"/>
          </w:tcPr>
          <w:p w14:paraId="17FF8B7B" w14:textId="371D50E9" w:rsidR="001E41F3" w:rsidRPr="00CE089A" w:rsidRDefault="00E3180A" w:rsidP="00547111">
            <w:pPr>
              <w:pStyle w:val="CRCoverPage"/>
              <w:spacing w:after="0"/>
              <w:ind w:left="100"/>
              <w:rPr>
                <w:noProof/>
              </w:rPr>
            </w:pPr>
            <w:r w:rsidRPr="00CE089A">
              <w:t>R5</w:t>
            </w:r>
            <w:fldSimple w:instr=" DOCPROPERTY  SourceIfTsg  \* MERGEFORMAT "/>
          </w:p>
        </w:tc>
      </w:tr>
      <w:tr w:rsidR="001E41F3" w:rsidRPr="00CE089A" w14:paraId="76303739" w14:textId="77777777" w:rsidTr="00547111">
        <w:tc>
          <w:tcPr>
            <w:tcW w:w="1843" w:type="dxa"/>
            <w:tcBorders>
              <w:left w:val="single" w:sz="4" w:space="0" w:color="auto"/>
            </w:tcBorders>
          </w:tcPr>
          <w:p w14:paraId="4D3B1657"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089A" w:rsidRDefault="001E41F3">
            <w:pPr>
              <w:pStyle w:val="CRCoverPage"/>
              <w:spacing w:after="0"/>
              <w:rPr>
                <w:noProof/>
                <w:sz w:val="8"/>
                <w:szCs w:val="8"/>
              </w:rPr>
            </w:pPr>
          </w:p>
        </w:tc>
      </w:tr>
      <w:tr w:rsidR="001E41F3" w:rsidRPr="00CE089A" w14:paraId="50563E52" w14:textId="77777777" w:rsidTr="00547111">
        <w:tc>
          <w:tcPr>
            <w:tcW w:w="1843" w:type="dxa"/>
            <w:tcBorders>
              <w:left w:val="single" w:sz="4" w:space="0" w:color="auto"/>
            </w:tcBorders>
          </w:tcPr>
          <w:p w14:paraId="32C381B7" w14:textId="77777777" w:rsidR="001E41F3" w:rsidRPr="00CE089A" w:rsidRDefault="001E41F3">
            <w:pPr>
              <w:pStyle w:val="CRCoverPage"/>
              <w:tabs>
                <w:tab w:val="right" w:pos="1759"/>
              </w:tabs>
              <w:spacing w:after="0"/>
              <w:rPr>
                <w:b/>
                <w:i/>
                <w:noProof/>
              </w:rPr>
            </w:pPr>
            <w:r w:rsidRPr="00CE089A">
              <w:rPr>
                <w:b/>
                <w:i/>
                <w:noProof/>
              </w:rPr>
              <w:t>Work item code</w:t>
            </w:r>
            <w:r w:rsidR="0051580D" w:rsidRPr="00CE089A">
              <w:rPr>
                <w:b/>
                <w:i/>
                <w:noProof/>
              </w:rPr>
              <w:t>:</w:t>
            </w:r>
          </w:p>
        </w:tc>
        <w:tc>
          <w:tcPr>
            <w:tcW w:w="3686" w:type="dxa"/>
            <w:gridSpan w:val="5"/>
            <w:shd w:val="pct30" w:color="FFFF00" w:fill="auto"/>
          </w:tcPr>
          <w:p w14:paraId="115414A3" w14:textId="77777777" w:rsidR="001E41F3" w:rsidRPr="00CE089A" w:rsidRDefault="00E13F3D">
            <w:pPr>
              <w:pStyle w:val="CRCoverPage"/>
              <w:spacing w:after="0"/>
              <w:ind w:left="100"/>
              <w:rPr>
                <w:noProof/>
              </w:rPr>
            </w:pPr>
            <w:fldSimple w:instr=" DOCPROPERTY  RelatedWis  \* MERGEFORMAT ">
              <w:r w:rsidRPr="00CE089A">
                <w:rPr>
                  <w:noProof/>
                </w:rPr>
                <w:t>NR_NTN_enh_plus_CT-UEConTest</w:t>
              </w:r>
            </w:fldSimple>
          </w:p>
        </w:tc>
        <w:tc>
          <w:tcPr>
            <w:tcW w:w="567" w:type="dxa"/>
            <w:tcBorders>
              <w:left w:val="nil"/>
            </w:tcBorders>
          </w:tcPr>
          <w:p w14:paraId="61A86BCF" w14:textId="77777777" w:rsidR="001E41F3" w:rsidRPr="00CE089A" w:rsidRDefault="001E41F3">
            <w:pPr>
              <w:pStyle w:val="CRCoverPage"/>
              <w:spacing w:after="0"/>
              <w:ind w:right="100"/>
              <w:rPr>
                <w:noProof/>
              </w:rPr>
            </w:pPr>
          </w:p>
        </w:tc>
        <w:tc>
          <w:tcPr>
            <w:tcW w:w="1417" w:type="dxa"/>
            <w:gridSpan w:val="3"/>
            <w:tcBorders>
              <w:left w:val="nil"/>
            </w:tcBorders>
          </w:tcPr>
          <w:p w14:paraId="153CBFB1" w14:textId="77777777" w:rsidR="001E41F3" w:rsidRPr="00CE089A" w:rsidRDefault="001E41F3">
            <w:pPr>
              <w:pStyle w:val="CRCoverPage"/>
              <w:spacing w:after="0"/>
              <w:jc w:val="right"/>
              <w:rPr>
                <w:noProof/>
              </w:rPr>
            </w:pPr>
            <w:r w:rsidRPr="00CE089A">
              <w:rPr>
                <w:b/>
                <w:i/>
                <w:noProof/>
              </w:rPr>
              <w:t>Date:</w:t>
            </w:r>
          </w:p>
        </w:tc>
        <w:tc>
          <w:tcPr>
            <w:tcW w:w="2127" w:type="dxa"/>
            <w:tcBorders>
              <w:right w:val="single" w:sz="4" w:space="0" w:color="auto"/>
            </w:tcBorders>
            <w:shd w:val="pct30" w:color="FFFF00" w:fill="auto"/>
          </w:tcPr>
          <w:p w14:paraId="56929475" w14:textId="571E6747" w:rsidR="001E41F3" w:rsidRPr="00CE089A" w:rsidRDefault="00D24991">
            <w:pPr>
              <w:pStyle w:val="CRCoverPage"/>
              <w:spacing w:after="0"/>
              <w:ind w:left="100"/>
              <w:rPr>
                <w:noProof/>
              </w:rPr>
            </w:pPr>
            <w:fldSimple w:instr=" DOCPROPERTY  ResDate  \* MERGEFORMAT ">
              <w:r w:rsidRPr="00CE089A">
                <w:rPr>
                  <w:noProof/>
                </w:rPr>
                <w:t>2025-0</w:t>
              </w:r>
              <w:r w:rsidR="005A78C4">
                <w:rPr>
                  <w:noProof/>
                </w:rPr>
                <w:t>5</w:t>
              </w:r>
              <w:r w:rsidRPr="00CE089A">
                <w:rPr>
                  <w:noProof/>
                </w:rPr>
                <w:t>-</w:t>
              </w:r>
              <w:r w:rsidR="005A78C4">
                <w:rPr>
                  <w:noProof/>
                </w:rPr>
                <w:t>07</w:t>
              </w:r>
            </w:fldSimple>
          </w:p>
        </w:tc>
      </w:tr>
      <w:tr w:rsidR="001E41F3" w:rsidRPr="00CE089A" w14:paraId="690C7843" w14:textId="77777777" w:rsidTr="00547111">
        <w:tc>
          <w:tcPr>
            <w:tcW w:w="1843" w:type="dxa"/>
            <w:tcBorders>
              <w:left w:val="single" w:sz="4" w:space="0" w:color="auto"/>
            </w:tcBorders>
          </w:tcPr>
          <w:p w14:paraId="17A1A642" w14:textId="77777777" w:rsidR="001E41F3" w:rsidRPr="00CE089A" w:rsidRDefault="001E41F3">
            <w:pPr>
              <w:pStyle w:val="CRCoverPage"/>
              <w:spacing w:after="0"/>
              <w:rPr>
                <w:b/>
                <w:i/>
                <w:noProof/>
                <w:sz w:val="8"/>
                <w:szCs w:val="8"/>
              </w:rPr>
            </w:pPr>
          </w:p>
        </w:tc>
        <w:tc>
          <w:tcPr>
            <w:tcW w:w="1986" w:type="dxa"/>
            <w:gridSpan w:val="4"/>
          </w:tcPr>
          <w:p w14:paraId="2F73FCFB" w14:textId="77777777" w:rsidR="001E41F3" w:rsidRPr="00CE089A" w:rsidRDefault="001E41F3">
            <w:pPr>
              <w:pStyle w:val="CRCoverPage"/>
              <w:spacing w:after="0"/>
              <w:rPr>
                <w:noProof/>
                <w:sz w:val="8"/>
                <w:szCs w:val="8"/>
              </w:rPr>
            </w:pPr>
          </w:p>
        </w:tc>
        <w:tc>
          <w:tcPr>
            <w:tcW w:w="2267" w:type="dxa"/>
            <w:gridSpan w:val="2"/>
          </w:tcPr>
          <w:p w14:paraId="0FBCFC35" w14:textId="77777777" w:rsidR="001E41F3" w:rsidRPr="00CE089A" w:rsidRDefault="001E41F3">
            <w:pPr>
              <w:pStyle w:val="CRCoverPage"/>
              <w:spacing w:after="0"/>
              <w:rPr>
                <w:noProof/>
                <w:sz w:val="8"/>
                <w:szCs w:val="8"/>
              </w:rPr>
            </w:pPr>
          </w:p>
        </w:tc>
        <w:tc>
          <w:tcPr>
            <w:tcW w:w="1417" w:type="dxa"/>
            <w:gridSpan w:val="3"/>
          </w:tcPr>
          <w:p w14:paraId="60243A9E" w14:textId="77777777" w:rsidR="001E41F3" w:rsidRPr="00CE08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089A" w:rsidRDefault="001E41F3">
            <w:pPr>
              <w:pStyle w:val="CRCoverPage"/>
              <w:spacing w:after="0"/>
              <w:rPr>
                <w:noProof/>
                <w:sz w:val="8"/>
                <w:szCs w:val="8"/>
              </w:rPr>
            </w:pPr>
          </w:p>
        </w:tc>
      </w:tr>
      <w:tr w:rsidR="001E41F3" w:rsidRPr="00CE089A" w14:paraId="13D4AF59" w14:textId="77777777" w:rsidTr="00547111">
        <w:trPr>
          <w:cantSplit/>
        </w:trPr>
        <w:tc>
          <w:tcPr>
            <w:tcW w:w="1843" w:type="dxa"/>
            <w:tcBorders>
              <w:left w:val="single" w:sz="4" w:space="0" w:color="auto"/>
            </w:tcBorders>
          </w:tcPr>
          <w:p w14:paraId="1E6EA205" w14:textId="77777777" w:rsidR="001E41F3" w:rsidRPr="00CE089A" w:rsidRDefault="001E41F3">
            <w:pPr>
              <w:pStyle w:val="CRCoverPage"/>
              <w:tabs>
                <w:tab w:val="right" w:pos="1759"/>
              </w:tabs>
              <w:spacing w:after="0"/>
              <w:rPr>
                <w:b/>
                <w:i/>
                <w:noProof/>
              </w:rPr>
            </w:pPr>
            <w:r w:rsidRPr="00CE089A">
              <w:rPr>
                <w:b/>
                <w:i/>
                <w:noProof/>
              </w:rPr>
              <w:t>Category:</w:t>
            </w:r>
          </w:p>
        </w:tc>
        <w:tc>
          <w:tcPr>
            <w:tcW w:w="851" w:type="dxa"/>
            <w:shd w:val="pct30" w:color="FFFF00" w:fill="auto"/>
          </w:tcPr>
          <w:p w14:paraId="154A6113" w14:textId="77777777" w:rsidR="001E41F3" w:rsidRPr="00CE089A" w:rsidRDefault="00D24991" w:rsidP="00D24991">
            <w:pPr>
              <w:pStyle w:val="CRCoverPage"/>
              <w:spacing w:after="0"/>
              <w:ind w:left="100" w:right="-609"/>
              <w:rPr>
                <w:b/>
                <w:noProof/>
              </w:rPr>
            </w:pPr>
            <w:fldSimple w:instr=" DOCPROPERTY  Cat  \* MERGEFORMAT ">
              <w:r w:rsidRPr="00CE089A">
                <w:rPr>
                  <w:b/>
                  <w:noProof/>
                </w:rPr>
                <w:t>F</w:t>
              </w:r>
            </w:fldSimple>
          </w:p>
        </w:tc>
        <w:tc>
          <w:tcPr>
            <w:tcW w:w="3402" w:type="dxa"/>
            <w:gridSpan w:val="5"/>
            <w:tcBorders>
              <w:left w:val="nil"/>
            </w:tcBorders>
          </w:tcPr>
          <w:p w14:paraId="617AE5C6" w14:textId="77777777" w:rsidR="001E41F3" w:rsidRPr="00CE089A" w:rsidRDefault="001E41F3">
            <w:pPr>
              <w:pStyle w:val="CRCoverPage"/>
              <w:spacing w:after="0"/>
              <w:rPr>
                <w:noProof/>
              </w:rPr>
            </w:pPr>
          </w:p>
        </w:tc>
        <w:tc>
          <w:tcPr>
            <w:tcW w:w="1417" w:type="dxa"/>
            <w:gridSpan w:val="3"/>
            <w:tcBorders>
              <w:left w:val="nil"/>
            </w:tcBorders>
          </w:tcPr>
          <w:p w14:paraId="42CDCEE5" w14:textId="77777777" w:rsidR="001E41F3" w:rsidRPr="00CE089A" w:rsidRDefault="001E41F3">
            <w:pPr>
              <w:pStyle w:val="CRCoverPage"/>
              <w:spacing w:after="0"/>
              <w:jc w:val="right"/>
              <w:rPr>
                <w:b/>
                <w:i/>
                <w:noProof/>
              </w:rPr>
            </w:pPr>
            <w:r w:rsidRPr="00CE089A">
              <w:rPr>
                <w:b/>
                <w:i/>
                <w:noProof/>
              </w:rPr>
              <w:t>Release:</w:t>
            </w:r>
          </w:p>
        </w:tc>
        <w:tc>
          <w:tcPr>
            <w:tcW w:w="2127" w:type="dxa"/>
            <w:tcBorders>
              <w:right w:val="single" w:sz="4" w:space="0" w:color="auto"/>
            </w:tcBorders>
            <w:shd w:val="pct30" w:color="FFFF00" w:fill="auto"/>
          </w:tcPr>
          <w:p w14:paraId="6C870B98" w14:textId="67FD8FDA" w:rsidR="001E41F3" w:rsidRPr="00CE089A" w:rsidRDefault="00D24991">
            <w:pPr>
              <w:pStyle w:val="CRCoverPage"/>
              <w:spacing w:after="0"/>
              <w:ind w:left="100"/>
              <w:rPr>
                <w:noProof/>
              </w:rPr>
            </w:pPr>
            <w:fldSimple w:instr=" DOCPROPERTY  Release  \* MERGEFORMAT ">
              <w:r w:rsidRPr="00CE089A">
                <w:rPr>
                  <w:noProof/>
                </w:rPr>
                <w:t>Rel-1</w:t>
              </w:r>
              <w:r w:rsidR="00EF4930">
                <w:rPr>
                  <w:noProof/>
                </w:rPr>
                <w:t>9</w:t>
              </w:r>
            </w:fldSimple>
          </w:p>
        </w:tc>
      </w:tr>
      <w:tr w:rsidR="001E41F3" w:rsidRPr="00CE089A" w14:paraId="30122F0C" w14:textId="77777777" w:rsidTr="00547111">
        <w:tc>
          <w:tcPr>
            <w:tcW w:w="1843" w:type="dxa"/>
            <w:tcBorders>
              <w:left w:val="single" w:sz="4" w:space="0" w:color="auto"/>
              <w:bottom w:val="single" w:sz="4" w:space="0" w:color="auto"/>
            </w:tcBorders>
          </w:tcPr>
          <w:p w14:paraId="615796D0" w14:textId="77777777" w:rsidR="001E41F3" w:rsidRPr="00CE08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089A" w:rsidRDefault="001E41F3">
            <w:pPr>
              <w:pStyle w:val="CRCoverPage"/>
              <w:spacing w:after="0"/>
              <w:ind w:left="383" w:hanging="383"/>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categories:</w:t>
            </w:r>
            <w:r w:rsidRPr="00CE089A">
              <w:rPr>
                <w:b/>
                <w:i/>
                <w:noProof/>
                <w:sz w:val="18"/>
              </w:rPr>
              <w:br/>
              <w:t>F</w:t>
            </w:r>
            <w:r w:rsidRPr="00CE089A">
              <w:rPr>
                <w:i/>
                <w:noProof/>
                <w:sz w:val="18"/>
              </w:rPr>
              <w:t xml:space="preserve">  (correction)</w:t>
            </w:r>
            <w:r w:rsidRPr="00CE089A">
              <w:rPr>
                <w:i/>
                <w:noProof/>
                <w:sz w:val="18"/>
              </w:rPr>
              <w:br/>
            </w:r>
            <w:r w:rsidRPr="00CE089A">
              <w:rPr>
                <w:b/>
                <w:i/>
                <w:noProof/>
                <w:sz w:val="18"/>
              </w:rPr>
              <w:t>A</w:t>
            </w:r>
            <w:r w:rsidRPr="00CE089A">
              <w:rPr>
                <w:i/>
                <w:noProof/>
                <w:sz w:val="18"/>
              </w:rPr>
              <w:t xml:space="preserve">  (</w:t>
            </w:r>
            <w:r w:rsidR="00DE34CF" w:rsidRPr="00CE089A">
              <w:rPr>
                <w:i/>
                <w:noProof/>
                <w:sz w:val="18"/>
              </w:rPr>
              <w:t xml:space="preserve">mirror </w:t>
            </w:r>
            <w:r w:rsidRPr="00CE089A">
              <w:rPr>
                <w:i/>
                <w:noProof/>
                <w:sz w:val="18"/>
              </w:rPr>
              <w:t>correspond</w:t>
            </w:r>
            <w:r w:rsidR="00DE34CF" w:rsidRPr="00CE089A">
              <w:rPr>
                <w:i/>
                <w:noProof/>
                <w:sz w:val="18"/>
              </w:rPr>
              <w:t xml:space="preserve">ing </w:t>
            </w:r>
            <w:r w:rsidRPr="00CE089A">
              <w:rPr>
                <w:i/>
                <w:noProof/>
                <w:sz w:val="18"/>
              </w:rPr>
              <w:t xml:space="preserve">to a </w:t>
            </w:r>
            <w:r w:rsidR="00DE34CF" w:rsidRPr="00CE089A">
              <w:rPr>
                <w:i/>
                <w:noProof/>
                <w:sz w:val="18"/>
              </w:rPr>
              <w:t xml:space="preserve">change </w:t>
            </w:r>
            <w:r w:rsidRPr="00CE089A">
              <w:rPr>
                <w:i/>
                <w:noProof/>
                <w:sz w:val="18"/>
              </w:rPr>
              <w:t xml:space="preserve">in an earlier </w:t>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Pr="00CE089A">
              <w:rPr>
                <w:i/>
                <w:noProof/>
                <w:sz w:val="18"/>
              </w:rPr>
              <w:t>release)</w:t>
            </w:r>
            <w:r w:rsidRPr="00CE089A">
              <w:rPr>
                <w:i/>
                <w:noProof/>
                <w:sz w:val="18"/>
              </w:rPr>
              <w:br/>
            </w:r>
            <w:r w:rsidRPr="00CE089A">
              <w:rPr>
                <w:b/>
                <w:i/>
                <w:noProof/>
                <w:sz w:val="18"/>
              </w:rPr>
              <w:t>B</w:t>
            </w:r>
            <w:r w:rsidRPr="00CE089A">
              <w:rPr>
                <w:i/>
                <w:noProof/>
                <w:sz w:val="18"/>
              </w:rPr>
              <w:t xml:space="preserve">  (addition of feature), </w:t>
            </w:r>
            <w:r w:rsidRPr="00CE089A">
              <w:rPr>
                <w:i/>
                <w:noProof/>
                <w:sz w:val="18"/>
              </w:rPr>
              <w:br/>
            </w:r>
            <w:r w:rsidRPr="00CE089A">
              <w:rPr>
                <w:b/>
                <w:i/>
                <w:noProof/>
                <w:sz w:val="18"/>
              </w:rPr>
              <w:t>C</w:t>
            </w:r>
            <w:r w:rsidRPr="00CE089A">
              <w:rPr>
                <w:i/>
                <w:noProof/>
                <w:sz w:val="18"/>
              </w:rPr>
              <w:t xml:space="preserve">  (functional modification of feature)</w:t>
            </w:r>
            <w:r w:rsidRPr="00CE089A">
              <w:rPr>
                <w:i/>
                <w:noProof/>
                <w:sz w:val="18"/>
              </w:rPr>
              <w:br/>
            </w:r>
            <w:r w:rsidRPr="00CE089A">
              <w:rPr>
                <w:b/>
                <w:i/>
                <w:noProof/>
                <w:sz w:val="18"/>
              </w:rPr>
              <w:t>D</w:t>
            </w:r>
            <w:r w:rsidRPr="00CE089A">
              <w:rPr>
                <w:i/>
                <w:noProof/>
                <w:sz w:val="18"/>
              </w:rPr>
              <w:t xml:space="preserve">  (editorial modification)</w:t>
            </w:r>
          </w:p>
          <w:p w14:paraId="05D36727" w14:textId="77777777" w:rsidR="001E41F3" w:rsidRPr="00CE089A" w:rsidRDefault="001E41F3">
            <w:pPr>
              <w:pStyle w:val="CRCoverPage"/>
              <w:rPr>
                <w:noProof/>
              </w:rPr>
            </w:pPr>
            <w:r w:rsidRPr="00CE089A">
              <w:rPr>
                <w:noProof/>
                <w:sz w:val="18"/>
              </w:rPr>
              <w:t>Detailed explanations of the above categories can</w:t>
            </w:r>
            <w:r w:rsidRPr="00CE089A">
              <w:rPr>
                <w:noProof/>
                <w:sz w:val="18"/>
              </w:rPr>
              <w:br/>
              <w:t xml:space="preserve">be found in 3GPP </w:t>
            </w:r>
            <w:hyperlink r:id="rId14" w:history="1">
              <w:r w:rsidRPr="00CE089A">
                <w:rPr>
                  <w:rStyle w:val="Hyperlink"/>
                  <w:noProof/>
                  <w:sz w:val="18"/>
                </w:rPr>
                <w:t>TR 21.900</w:t>
              </w:r>
            </w:hyperlink>
            <w:r w:rsidRPr="00CE089A">
              <w:rPr>
                <w:noProof/>
                <w:sz w:val="18"/>
              </w:rPr>
              <w:t>.</w:t>
            </w:r>
          </w:p>
        </w:tc>
        <w:tc>
          <w:tcPr>
            <w:tcW w:w="3120" w:type="dxa"/>
            <w:gridSpan w:val="2"/>
            <w:tcBorders>
              <w:bottom w:val="single" w:sz="4" w:space="0" w:color="auto"/>
              <w:right w:val="single" w:sz="4" w:space="0" w:color="auto"/>
            </w:tcBorders>
          </w:tcPr>
          <w:p w14:paraId="1A28F380" w14:textId="0E2FCE84" w:rsidR="00D9124E" w:rsidRPr="00CE089A" w:rsidRDefault="001E41F3" w:rsidP="00BD6BB8">
            <w:pPr>
              <w:pStyle w:val="CRCoverPage"/>
              <w:tabs>
                <w:tab w:val="left" w:pos="950"/>
              </w:tabs>
              <w:spacing w:after="0"/>
              <w:ind w:left="241" w:hanging="241"/>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releases:</w:t>
            </w:r>
            <w:r w:rsidRPr="00CE089A">
              <w:rPr>
                <w:i/>
                <w:noProof/>
                <w:sz w:val="18"/>
              </w:rPr>
              <w:br/>
              <w:t>Rel-8</w:t>
            </w:r>
            <w:r w:rsidRPr="00CE089A">
              <w:rPr>
                <w:i/>
                <w:noProof/>
                <w:sz w:val="18"/>
              </w:rPr>
              <w:tab/>
              <w:t>(Release 8)</w:t>
            </w:r>
            <w:r w:rsidR="007C2097" w:rsidRPr="00CE089A">
              <w:rPr>
                <w:i/>
                <w:noProof/>
                <w:sz w:val="18"/>
              </w:rPr>
              <w:br/>
              <w:t>Rel-9</w:t>
            </w:r>
            <w:r w:rsidR="007C2097" w:rsidRPr="00CE089A">
              <w:rPr>
                <w:i/>
                <w:noProof/>
                <w:sz w:val="18"/>
              </w:rPr>
              <w:tab/>
              <w:t>(Release 9)</w:t>
            </w:r>
            <w:r w:rsidR="009777D9" w:rsidRPr="00CE089A">
              <w:rPr>
                <w:i/>
                <w:noProof/>
                <w:sz w:val="18"/>
              </w:rPr>
              <w:br/>
              <w:t>Rel-10</w:t>
            </w:r>
            <w:r w:rsidR="009777D9" w:rsidRPr="00CE089A">
              <w:rPr>
                <w:i/>
                <w:noProof/>
                <w:sz w:val="18"/>
              </w:rPr>
              <w:tab/>
              <w:t>(Release 10)</w:t>
            </w:r>
            <w:r w:rsidR="000C038A" w:rsidRPr="00CE089A">
              <w:rPr>
                <w:i/>
                <w:noProof/>
                <w:sz w:val="18"/>
              </w:rPr>
              <w:br/>
              <w:t>Rel-11</w:t>
            </w:r>
            <w:r w:rsidR="000C038A" w:rsidRPr="00CE089A">
              <w:rPr>
                <w:i/>
                <w:noProof/>
                <w:sz w:val="18"/>
              </w:rPr>
              <w:tab/>
              <w:t>(Release 11)</w:t>
            </w:r>
            <w:r w:rsidR="000C038A" w:rsidRPr="00CE089A">
              <w:rPr>
                <w:i/>
                <w:noProof/>
                <w:sz w:val="18"/>
              </w:rPr>
              <w:br/>
            </w:r>
            <w:r w:rsidR="002E472E" w:rsidRPr="00CE089A">
              <w:rPr>
                <w:i/>
                <w:noProof/>
                <w:sz w:val="18"/>
              </w:rPr>
              <w:t>…</w:t>
            </w:r>
            <w:r w:rsidR="0051580D" w:rsidRPr="00CE089A">
              <w:rPr>
                <w:i/>
                <w:noProof/>
                <w:sz w:val="18"/>
              </w:rPr>
              <w:br/>
            </w:r>
            <w:r w:rsidR="002E472E" w:rsidRPr="00CE089A">
              <w:rPr>
                <w:i/>
                <w:noProof/>
                <w:sz w:val="18"/>
              </w:rPr>
              <w:t>Rel-17</w:t>
            </w:r>
            <w:r w:rsidR="002E472E" w:rsidRPr="00CE089A">
              <w:rPr>
                <w:i/>
                <w:noProof/>
                <w:sz w:val="18"/>
              </w:rPr>
              <w:tab/>
              <w:t>(Release 17)</w:t>
            </w:r>
            <w:r w:rsidR="002E472E" w:rsidRPr="00CE089A">
              <w:rPr>
                <w:i/>
                <w:noProof/>
                <w:sz w:val="18"/>
              </w:rPr>
              <w:br/>
              <w:t>Rel-18</w:t>
            </w:r>
            <w:r w:rsidR="002E472E" w:rsidRPr="00CE089A">
              <w:rPr>
                <w:i/>
                <w:noProof/>
                <w:sz w:val="18"/>
              </w:rPr>
              <w:tab/>
              <w:t>(Release 18)</w:t>
            </w:r>
            <w:r w:rsidR="00C870F6" w:rsidRPr="00CE089A">
              <w:rPr>
                <w:i/>
                <w:noProof/>
                <w:sz w:val="18"/>
              </w:rPr>
              <w:br/>
              <w:t>Rel-19</w:t>
            </w:r>
            <w:r w:rsidR="00653DE4" w:rsidRPr="00CE089A">
              <w:rPr>
                <w:i/>
                <w:noProof/>
                <w:sz w:val="18"/>
              </w:rPr>
              <w:tab/>
              <w:t>(Release 19)</w:t>
            </w:r>
            <w:r w:rsidR="00D9124E" w:rsidRPr="00CE089A">
              <w:rPr>
                <w:i/>
                <w:noProof/>
                <w:sz w:val="18"/>
              </w:rPr>
              <w:t xml:space="preserve"> </w:t>
            </w:r>
            <w:r w:rsidR="00D9124E" w:rsidRPr="00CE089A">
              <w:rPr>
                <w:i/>
                <w:noProof/>
                <w:sz w:val="18"/>
              </w:rPr>
              <w:br/>
              <w:t>Rel-20</w:t>
            </w:r>
            <w:r w:rsidR="00D9124E" w:rsidRPr="00CE089A">
              <w:rPr>
                <w:i/>
                <w:noProof/>
                <w:sz w:val="18"/>
              </w:rPr>
              <w:tab/>
              <w:t>(Release 20)</w:t>
            </w:r>
          </w:p>
        </w:tc>
      </w:tr>
      <w:tr w:rsidR="001E41F3" w:rsidRPr="00CE089A" w14:paraId="7FBEB8E7" w14:textId="77777777" w:rsidTr="00547111">
        <w:tc>
          <w:tcPr>
            <w:tcW w:w="1843" w:type="dxa"/>
          </w:tcPr>
          <w:p w14:paraId="44A3A604" w14:textId="77777777" w:rsidR="001E41F3" w:rsidRPr="00CE089A" w:rsidRDefault="001E41F3">
            <w:pPr>
              <w:pStyle w:val="CRCoverPage"/>
              <w:spacing w:after="0"/>
              <w:rPr>
                <w:b/>
                <w:i/>
                <w:noProof/>
                <w:sz w:val="8"/>
                <w:szCs w:val="8"/>
              </w:rPr>
            </w:pPr>
          </w:p>
        </w:tc>
        <w:tc>
          <w:tcPr>
            <w:tcW w:w="7797" w:type="dxa"/>
            <w:gridSpan w:val="10"/>
          </w:tcPr>
          <w:p w14:paraId="5524CC4E" w14:textId="77777777" w:rsidR="001E41F3" w:rsidRPr="00CE089A" w:rsidRDefault="001E41F3">
            <w:pPr>
              <w:pStyle w:val="CRCoverPage"/>
              <w:spacing w:after="0"/>
              <w:rPr>
                <w:noProof/>
                <w:sz w:val="8"/>
                <w:szCs w:val="8"/>
              </w:rPr>
            </w:pPr>
          </w:p>
        </w:tc>
      </w:tr>
      <w:tr w:rsidR="001E41F3" w:rsidRPr="00CE089A" w14:paraId="1256F52C" w14:textId="77777777" w:rsidTr="00547111">
        <w:tc>
          <w:tcPr>
            <w:tcW w:w="2694" w:type="dxa"/>
            <w:gridSpan w:val="2"/>
            <w:tcBorders>
              <w:top w:val="single" w:sz="4" w:space="0" w:color="auto"/>
              <w:left w:val="single" w:sz="4" w:space="0" w:color="auto"/>
            </w:tcBorders>
          </w:tcPr>
          <w:p w14:paraId="52C87DB0" w14:textId="77777777" w:rsidR="001E41F3" w:rsidRPr="00CE089A" w:rsidRDefault="001E41F3">
            <w:pPr>
              <w:pStyle w:val="CRCoverPage"/>
              <w:tabs>
                <w:tab w:val="right" w:pos="2184"/>
              </w:tabs>
              <w:spacing w:after="0"/>
              <w:rPr>
                <w:b/>
                <w:i/>
                <w:noProof/>
              </w:rPr>
            </w:pPr>
            <w:r w:rsidRPr="00CE08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A5D9C" w:rsidR="001E41F3" w:rsidRPr="00CE089A" w:rsidRDefault="00F2677E" w:rsidP="00F2677E">
            <w:pPr>
              <w:pStyle w:val="CRCoverPage"/>
              <w:spacing w:after="0"/>
              <w:rPr>
                <w:noProof/>
              </w:rPr>
            </w:pPr>
            <w:r>
              <w:rPr>
                <w:noProof/>
              </w:rPr>
              <w:t>A</w:t>
            </w:r>
            <w:r w:rsidRPr="0024793A">
              <w:rPr>
                <w:noProof/>
              </w:rPr>
              <w:t>pplicability</w:t>
            </w:r>
            <w:r>
              <w:rPr>
                <w:noProof/>
              </w:rPr>
              <w:t xml:space="preserve"> for newly introduced R-18 NTN Enh test cases are missing</w:t>
            </w:r>
            <w:r w:rsidDel="00F2677E">
              <w:rPr>
                <w:lang w:eastAsia="zh-CN"/>
              </w:rPr>
              <w:t xml:space="preserve"> </w:t>
            </w:r>
          </w:p>
        </w:tc>
      </w:tr>
      <w:tr w:rsidR="001E41F3" w:rsidRPr="00CE089A" w14:paraId="4CA74D09" w14:textId="77777777" w:rsidTr="00547111">
        <w:tc>
          <w:tcPr>
            <w:tcW w:w="2694" w:type="dxa"/>
            <w:gridSpan w:val="2"/>
            <w:tcBorders>
              <w:left w:val="single" w:sz="4" w:space="0" w:color="auto"/>
            </w:tcBorders>
          </w:tcPr>
          <w:p w14:paraId="2D0866D6"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089A" w:rsidRDefault="001E41F3">
            <w:pPr>
              <w:pStyle w:val="CRCoverPage"/>
              <w:spacing w:after="0"/>
              <w:rPr>
                <w:noProof/>
                <w:sz w:val="8"/>
                <w:szCs w:val="8"/>
              </w:rPr>
            </w:pPr>
          </w:p>
        </w:tc>
      </w:tr>
      <w:tr w:rsidR="001E41F3" w:rsidRPr="00CE089A" w14:paraId="21016551" w14:textId="77777777" w:rsidTr="00547111">
        <w:tc>
          <w:tcPr>
            <w:tcW w:w="2694" w:type="dxa"/>
            <w:gridSpan w:val="2"/>
            <w:tcBorders>
              <w:left w:val="single" w:sz="4" w:space="0" w:color="auto"/>
            </w:tcBorders>
          </w:tcPr>
          <w:p w14:paraId="49433147" w14:textId="77777777" w:rsidR="001E41F3" w:rsidRPr="00CE089A" w:rsidRDefault="001E41F3">
            <w:pPr>
              <w:pStyle w:val="CRCoverPage"/>
              <w:tabs>
                <w:tab w:val="right" w:pos="2184"/>
              </w:tabs>
              <w:spacing w:after="0"/>
              <w:rPr>
                <w:b/>
                <w:i/>
                <w:noProof/>
              </w:rPr>
            </w:pPr>
            <w:r w:rsidRPr="00CE089A">
              <w:rPr>
                <w:b/>
                <w:i/>
                <w:noProof/>
              </w:rPr>
              <w:t>Summary of change</w:t>
            </w:r>
            <w:r w:rsidR="0051580D" w:rsidRPr="00CE089A">
              <w:rPr>
                <w:b/>
                <w:i/>
                <w:noProof/>
              </w:rPr>
              <w:t>:</w:t>
            </w:r>
          </w:p>
        </w:tc>
        <w:tc>
          <w:tcPr>
            <w:tcW w:w="6946" w:type="dxa"/>
            <w:gridSpan w:val="9"/>
            <w:tcBorders>
              <w:right w:val="single" w:sz="4" w:space="0" w:color="auto"/>
            </w:tcBorders>
            <w:shd w:val="pct30" w:color="FFFF00" w:fill="auto"/>
          </w:tcPr>
          <w:p w14:paraId="31C656EC" w14:textId="10FD0903" w:rsidR="001E41F3" w:rsidRPr="00CE089A" w:rsidRDefault="00C26AB8" w:rsidP="00A706C5">
            <w:pPr>
              <w:pStyle w:val="CRCoverPage"/>
              <w:spacing w:after="0"/>
              <w:rPr>
                <w:noProof/>
              </w:rPr>
            </w:pPr>
            <w:r>
              <w:rPr>
                <w:noProof/>
              </w:rPr>
              <w:t>A</w:t>
            </w:r>
            <w:r w:rsidRPr="0024793A">
              <w:rPr>
                <w:noProof/>
              </w:rPr>
              <w:t>pplicability</w:t>
            </w:r>
            <w:r>
              <w:rPr>
                <w:noProof/>
              </w:rPr>
              <w:t xml:space="preserve"> statement added for </w:t>
            </w:r>
            <w:r w:rsidR="00601D29">
              <w:rPr>
                <w:noProof/>
              </w:rPr>
              <w:t xml:space="preserve">new </w:t>
            </w:r>
            <w:r>
              <w:rPr>
                <w:noProof/>
              </w:rPr>
              <w:t>TCs 6.7.1.8</w:t>
            </w:r>
            <w:r w:rsidR="00F20DE0">
              <w:rPr>
                <w:noProof/>
              </w:rPr>
              <w:t xml:space="preserve">, 6.7.1.9, </w:t>
            </w:r>
            <w:r w:rsidR="00F20DE0">
              <w:rPr>
                <w:rFonts w:cs="Arial"/>
                <w:bCs/>
                <w:szCs w:val="18"/>
              </w:rPr>
              <w:t xml:space="preserve">8.1.4.4.9, </w:t>
            </w:r>
            <w:r w:rsidR="00F20DE0" w:rsidRPr="00F20DE0">
              <w:rPr>
                <w:rFonts w:cs="Arial"/>
                <w:bCs/>
                <w:szCs w:val="18"/>
              </w:rPr>
              <w:t>8.1.5.14.2</w:t>
            </w:r>
            <w:r w:rsidR="00F20DE0">
              <w:rPr>
                <w:rFonts w:cs="Arial"/>
                <w:bCs/>
                <w:szCs w:val="18"/>
              </w:rPr>
              <w:t>,</w:t>
            </w:r>
            <w:r w:rsidR="00A706C5">
              <w:rPr>
                <w:rFonts w:cs="Arial"/>
                <w:bCs/>
                <w:szCs w:val="18"/>
              </w:rPr>
              <w:t xml:space="preserve"> </w:t>
            </w:r>
            <w:r w:rsidR="00F20DE0" w:rsidRPr="00F20DE0">
              <w:rPr>
                <w:rFonts w:cs="Arial"/>
                <w:bCs/>
                <w:szCs w:val="18"/>
              </w:rPr>
              <w:t>8.1.5.14.3</w:t>
            </w:r>
          </w:p>
        </w:tc>
      </w:tr>
      <w:tr w:rsidR="001E41F3" w:rsidRPr="00CE089A" w14:paraId="1F886379" w14:textId="77777777" w:rsidTr="00547111">
        <w:tc>
          <w:tcPr>
            <w:tcW w:w="2694" w:type="dxa"/>
            <w:gridSpan w:val="2"/>
            <w:tcBorders>
              <w:left w:val="single" w:sz="4" w:space="0" w:color="auto"/>
            </w:tcBorders>
          </w:tcPr>
          <w:p w14:paraId="4D989623"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089A" w:rsidRDefault="001E41F3">
            <w:pPr>
              <w:pStyle w:val="CRCoverPage"/>
              <w:spacing w:after="0"/>
              <w:rPr>
                <w:noProof/>
                <w:sz w:val="8"/>
                <w:szCs w:val="8"/>
              </w:rPr>
            </w:pPr>
          </w:p>
        </w:tc>
      </w:tr>
      <w:tr w:rsidR="001E41F3" w:rsidRPr="00CE089A" w14:paraId="678D7BF9" w14:textId="77777777" w:rsidTr="00547111">
        <w:tc>
          <w:tcPr>
            <w:tcW w:w="2694" w:type="dxa"/>
            <w:gridSpan w:val="2"/>
            <w:tcBorders>
              <w:left w:val="single" w:sz="4" w:space="0" w:color="auto"/>
              <w:bottom w:val="single" w:sz="4" w:space="0" w:color="auto"/>
            </w:tcBorders>
          </w:tcPr>
          <w:p w14:paraId="4E5CE1B6" w14:textId="77777777" w:rsidR="001E41F3" w:rsidRPr="00CE089A" w:rsidRDefault="001E41F3">
            <w:pPr>
              <w:pStyle w:val="CRCoverPage"/>
              <w:tabs>
                <w:tab w:val="right" w:pos="2184"/>
              </w:tabs>
              <w:spacing w:after="0"/>
              <w:rPr>
                <w:b/>
                <w:i/>
                <w:noProof/>
              </w:rPr>
            </w:pPr>
            <w:r w:rsidRPr="00CE08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FC8CD" w:rsidR="001E41F3" w:rsidRPr="00CE089A" w:rsidRDefault="00BB2BD9" w:rsidP="002F453F">
            <w:pPr>
              <w:pStyle w:val="CRCoverPage"/>
              <w:spacing w:after="0"/>
              <w:rPr>
                <w:noProof/>
              </w:rPr>
            </w:pPr>
            <w:r w:rsidRPr="004813D9">
              <w:rPr>
                <w:noProof/>
              </w:rPr>
              <w:t>Applicability of t</w:t>
            </w:r>
            <w:r>
              <w:rPr>
                <w:noProof/>
              </w:rPr>
              <w:t>hese test cases</w:t>
            </w:r>
            <w:r w:rsidRPr="004813D9">
              <w:rPr>
                <w:noProof/>
              </w:rPr>
              <w:t xml:space="preserve"> </w:t>
            </w:r>
            <w:r>
              <w:rPr>
                <w:noProof/>
              </w:rPr>
              <w:t>will remain missing</w:t>
            </w:r>
          </w:p>
        </w:tc>
      </w:tr>
      <w:tr w:rsidR="001E41F3" w:rsidRPr="00CE089A" w14:paraId="034AF533" w14:textId="77777777" w:rsidTr="00547111">
        <w:tc>
          <w:tcPr>
            <w:tcW w:w="2694" w:type="dxa"/>
            <w:gridSpan w:val="2"/>
          </w:tcPr>
          <w:p w14:paraId="39D9EB5B" w14:textId="77777777" w:rsidR="001E41F3" w:rsidRPr="00CE089A" w:rsidRDefault="001E41F3">
            <w:pPr>
              <w:pStyle w:val="CRCoverPage"/>
              <w:spacing w:after="0"/>
              <w:rPr>
                <w:b/>
                <w:i/>
                <w:noProof/>
                <w:sz w:val="8"/>
                <w:szCs w:val="8"/>
              </w:rPr>
            </w:pPr>
          </w:p>
        </w:tc>
        <w:tc>
          <w:tcPr>
            <w:tcW w:w="6946" w:type="dxa"/>
            <w:gridSpan w:val="9"/>
          </w:tcPr>
          <w:p w14:paraId="7826CB1C" w14:textId="77777777" w:rsidR="001E41F3" w:rsidRPr="00CE089A" w:rsidRDefault="001E41F3">
            <w:pPr>
              <w:pStyle w:val="CRCoverPage"/>
              <w:spacing w:after="0"/>
              <w:rPr>
                <w:noProof/>
                <w:sz w:val="8"/>
                <w:szCs w:val="8"/>
              </w:rPr>
            </w:pPr>
          </w:p>
        </w:tc>
      </w:tr>
      <w:tr w:rsidR="001E41F3" w:rsidRPr="00CE089A" w14:paraId="6A17D7AC" w14:textId="77777777" w:rsidTr="00547111">
        <w:tc>
          <w:tcPr>
            <w:tcW w:w="2694" w:type="dxa"/>
            <w:gridSpan w:val="2"/>
            <w:tcBorders>
              <w:top w:val="single" w:sz="4" w:space="0" w:color="auto"/>
              <w:left w:val="single" w:sz="4" w:space="0" w:color="auto"/>
            </w:tcBorders>
          </w:tcPr>
          <w:p w14:paraId="6DAD5B19" w14:textId="77777777" w:rsidR="001E41F3" w:rsidRPr="00CE089A" w:rsidRDefault="001E41F3">
            <w:pPr>
              <w:pStyle w:val="CRCoverPage"/>
              <w:tabs>
                <w:tab w:val="right" w:pos="2184"/>
              </w:tabs>
              <w:spacing w:after="0"/>
              <w:rPr>
                <w:b/>
                <w:i/>
                <w:noProof/>
              </w:rPr>
            </w:pPr>
            <w:r w:rsidRPr="00CE08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009" w:rsidR="001E41F3" w:rsidRPr="00CE089A" w:rsidRDefault="00465EB6">
            <w:pPr>
              <w:pStyle w:val="CRCoverPage"/>
              <w:spacing w:after="0"/>
              <w:ind w:left="100"/>
              <w:rPr>
                <w:noProof/>
              </w:rPr>
            </w:pPr>
            <w:r>
              <w:t>4.1 and 4.2</w:t>
            </w:r>
          </w:p>
        </w:tc>
      </w:tr>
      <w:tr w:rsidR="001E41F3" w:rsidRPr="00CE089A" w14:paraId="56E1E6C3" w14:textId="77777777" w:rsidTr="00547111">
        <w:tc>
          <w:tcPr>
            <w:tcW w:w="2694" w:type="dxa"/>
            <w:gridSpan w:val="2"/>
            <w:tcBorders>
              <w:left w:val="single" w:sz="4" w:space="0" w:color="auto"/>
            </w:tcBorders>
          </w:tcPr>
          <w:p w14:paraId="2FB9DE77"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089A" w:rsidRDefault="001E41F3">
            <w:pPr>
              <w:pStyle w:val="CRCoverPage"/>
              <w:spacing w:after="0"/>
              <w:rPr>
                <w:noProof/>
                <w:sz w:val="8"/>
                <w:szCs w:val="8"/>
              </w:rPr>
            </w:pPr>
          </w:p>
        </w:tc>
      </w:tr>
      <w:tr w:rsidR="001E41F3" w:rsidRPr="00CE089A" w14:paraId="76F95A8B" w14:textId="77777777" w:rsidTr="00547111">
        <w:tc>
          <w:tcPr>
            <w:tcW w:w="2694" w:type="dxa"/>
            <w:gridSpan w:val="2"/>
            <w:tcBorders>
              <w:left w:val="single" w:sz="4" w:space="0" w:color="auto"/>
            </w:tcBorders>
          </w:tcPr>
          <w:p w14:paraId="335EAB52" w14:textId="77777777" w:rsidR="001E41F3" w:rsidRPr="00CE08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089A" w:rsidRDefault="001E41F3">
            <w:pPr>
              <w:pStyle w:val="CRCoverPage"/>
              <w:spacing w:after="0"/>
              <w:jc w:val="center"/>
              <w:rPr>
                <w:b/>
                <w:caps/>
                <w:noProof/>
              </w:rPr>
            </w:pPr>
            <w:r w:rsidRPr="00CE08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089A" w:rsidRDefault="001E41F3">
            <w:pPr>
              <w:pStyle w:val="CRCoverPage"/>
              <w:spacing w:after="0"/>
              <w:jc w:val="center"/>
              <w:rPr>
                <w:b/>
                <w:caps/>
                <w:noProof/>
              </w:rPr>
            </w:pPr>
            <w:r w:rsidRPr="00CE089A">
              <w:rPr>
                <w:b/>
                <w:caps/>
                <w:noProof/>
              </w:rPr>
              <w:t>N</w:t>
            </w:r>
          </w:p>
        </w:tc>
        <w:tc>
          <w:tcPr>
            <w:tcW w:w="2977" w:type="dxa"/>
            <w:gridSpan w:val="4"/>
          </w:tcPr>
          <w:p w14:paraId="304CCBCB" w14:textId="77777777" w:rsidR="001E41F3" w:rsidRPr="00CE08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089A" w:rsidRDefault="001E41F3">
            <w:pPr>
              <w:pStyle w:val="CRCoverPage"/>
              <w:spacing w:after="0"/>
              <w:ind w:left="99"/>
              <w:rPr>
                <w:noProof/>
              </w:rPr>
            </w:pPr>
          </w:p>
        </w:tc>
      </w:tr>
      <w:tr w:rsidR="001E41F3" w:rsidRPr="00CE089A" w14:paraId="34ACE2EB" w14:textId="77777777" w:rsidTr="00547111">
        <w:tc>
          <w:tcPr>
            <w:tcW w:w="2694" w:type="dxa"/>
            <w:gridSpan w:val="2"/>
            <w:tcBorders>
              <w:left w:val="single" w:sz="4" w:space="0" w:color="auto"/>
            </w:tcBorders>
          </w:tcPr>
          <w:p w14:paraId="571382F3" w14:textId="77777777" w:rsidR="001E41F3" w:rsidRPr="00CE089A" w:rsidRDefault="001E41F3">
            <w:pPr>
              <w:pStyle w:val="CRCoverPage"/>
              <w:tabs>
                <w:tab w:val="right" w:pos="2184"/>
              </w:tabs>
              <w:spacing w:after="0"/>
              <w:rPr>
                <w:b/>
                <w:i/>
                <w:noProof/>
              </w:rPr>
            </w:pPr>
            <w:r w:rsidRPr="00CE08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CE089A" w:rsidRDefault="002C1247">
            <w:pPr>
              <w:pStyle w:val="CRCoverPage"/>
              <w:spacing w:after="0"/>
              <w:jc w:val="center"/>
              <w:rPr>
                <w:b/>
                <w:caps/>
                <w:noProof/>
              </w:rPr>
            </w:pPr>
            <w:r w:rsidRPr="00CE089A">
              <w:rPr>
                <w:b/>
                <w:caps/>
                <w:noProof/>
              </w:rPr>
              <w:t>X</w:t>
            </w:r>
          </w:p>
        </w:tc>
        <w:tc>
          <w:tcPr>
            <w:tcW w:w="2977" w:type="dxa"/>
            <w:gridSpan w:val="4"/>
          </w:tcPr>
          <w:p w14:paraId="7DB274D8" w14:textId="77777777" w:rsidR="001E41F3" w:rsidRPr="00CE089A" w:rsidRDefault="001E41F3">
            <w:pPr>
              <w:pStyle w:val="CRCoverPage"/>
              <w:tabs>
                <w:tab w:val="right" w:pos="2893"/>
              </w:tabs>
              <w:spacing w:after="0"/>
              <w:rPr>
                <w:noProof/>
              </w:rPr>
            </w:pPr>
            <w:r w:rsidRPr="00CE089A">
              <w:rPr>
                <w:noProof/>
              </w:rPr>
              <w:t xml:space="preserve"> Other core specifications</w:t>
            </w:r>
            <w:r w:rsidRPr="00CE089A">
              <w:rPr>
                <w:noProof/>
              </w:rPr>
              <w:tab/>
            </w:r>
          </w:p>
        </w:tc>
        <w:tc>
          <w:tcPr>
            <w:tcW w:w="3401" w:type="dxa"/>
            <w:gridSpan w:val="3"/>
            <w:tcBorders>
              <w:right w:val="single" w:sz="4" w:space="0" w:color="auto"/>
            </w:tcBorders>
            <w:shd w:val="pct30" w:color="FFFF00" w:fill="auto"/>
          </w:tcPr>
          <w:p w14:paraId="42398B96" w14:textId="77777777" w:rsidR="001E41F3" w:rsidRPr="00CE089A" w:rsidRDefault="00145D43">
            <w:pPr>
              <w:pStyle w:val="CRCoverPage"/>
              <w:spacing w:after="0"/>
              <w:ind w:left="99"/>
              <w:rPr>
                <w:noProof/>
              </w:rPr>
            </w:pPr>
            <w:r w:rsidRPr="00CE089A">
              <w:rPr>
                <w:noProof/>
              </w:rPr>
              <w:t xml:space="preserve">TS/TR ... CR ... </w:t>
            </w:r>
          </w:p>
        </w:tc>
      </w:tr>
      <w:tr w:rsidR="001E41F3" w:rsidRPr="00CE089A" w14:paraId="446DDBAC" w14:textId="77777777" w:rsidTr="00547111">
        <w:tc>
          <w:tcPr>
            <w:tcW w:w="2694" w:type="dxa"/>
            <w:gridSpan w:val="2"/>
            <w:tcBorders>
              <w:left w:val="single" w:sz="4" w:space="0" w:color="auto"/>
            </w:tcBorders>
          </w:tcPr>
          <w:p w14:paraId="678A1AA6" w14:textId="77777777" w:rsidR="001E41F3" w:rsidRPr="00CE089A" w:rsidRDefault="001E41F3">
            <w:pPr>
              <w:pStyle w:val="CRCoverPage"/>
              <w:spacing w:after="0"/>
              <w:rPr>
                <w:b/>
                <w:i/>
                <w:noProof/>
              </w:rPr>
            </w:pPr>
            <w:r w:rsidRPr="00CE08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168DF3" w:rsidR="001E41F3" w:rsidRPr="00CE089A" w:rsidRDefault="009006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084EA" w:rsidR="001E41F3" w:rsidRPr="00CE089A" w:rsidRDefault="001E41F3">
            <w:pPr>
              <w:pStyle w:val="CRCoverPage"/>
              <w:spacing w:after="0"/>
              <w:jc w:val="center"/>
              <w:rPr>
                <w:b/>
                <w:caps/>
                <w:noProof/>
              </w:rPr>
            </w:pPr>
          </w:p>
        </w:tc>
        <w:tc>
          <w:tcPr>
            <w:tcW w:w="2977" w:type="dxa"/>
            <w:gridSpan w:val="4"/>
          </w:tcPr>
          <w:p w14:paraId="1A4306D9" w14:textId="77777777" w:rsidR="001E41F3" w:rsidRPr="00CE089A" w:rsidRDefault="001E41F3">
            <w:pPr>
              <w:pStyle w:val="CRCoverPage"/>
              <w:spacing w:after="0"/>
              <w:rPr>
                <w:noProof/>
              </w:rPr>
            </w:pPr>
            <w:r w:rsidRPr="00CE089A">
              <w:rPr>
                <w:noProof/>
              </w:rPr>
              <w:t xml:space="preserve"> Test specifications</w:t>
            </w:r>
          </w:p>
        </w:tc>
        <w:tc>
          <w:tcPr>
            <w:tcW w:w="3401" w:type="dxa"/>
            <w:gridSpan w:val="3"/>
            <w:tcBorders>
              <w:right w:val="single" w:sz="4" w:space="0" w:color="auto"/>
            </w:tcBorders>
            <w:shd w:val="pct30" w:color="FFFF00" w:fill="auto"/>
          </w:tcPr>
          <w:p w14:paraId="186A633D" w14:textId="66176454" w:rsidR="001E41F3" w:rsidRPr="00CE089A" w:rsidRDefault="00975ADB">
            <w:pPr>
              <w:pStyle w:val="CRCoverPage"/>
              <w:spacing w:after="0"/>
              <w:ind w:left="99"/>
              <w:rPr>
                <w:noProof/>
              </w:rPr>
            </w:pPr>
            <w:r w:rsidRPr="00CE089A">
              <w:rPr>
                <w:noProof/>
              </w:rPr>
              <w:t xml:space="preserve">TS/TR </w:t>
            </w:r>
            <w:r w:rsidR="009006AE">
              <w:rPr>
                <w:noProof/>
              </w:rPr>
              <w:t>38.523-1</w:t>
            </w:r>
            <w:r w:rsidRPr="00CE089A">
              <w:rPr>
                <w:noProof/>
              </w:rPr>
              <w:t xml:space="preserve"> CR </w:t>
            </w:r>
            <w:r w:rsidR="00151BB6" w:rsidRPr="00151BB6">
              <w:rPr>
                <w:noProof/>
              </w:rPr>
              <w:t>4938,4939,4940,4941,4942</w:t>
            </w:r>
            <w:r w:rsidRPr="00CE089A">
              <w:rPr>
                <w:noProof/>
              </w:rPr>
              <w:t xml:space="preserve"> </w:t>
            </w:r>
            <w:r w:rsidR="00145D43" w:rsidRPr="00CE089A">
              <w:rPr>
                <w:noProof/>
              </w:rPr>
              <w:t xml:space="preserve"> </w:t>
            </w:r>
          </w:p>
        </w:tc>
      </w:tr>
      <w:tr w:rsidR="001E41F3" w:rsidRPr="00CE089A" w14:paraId="55C714D2" w14:textId="77777777" w:rsidTr="00547111">
        <w:tc>
          <w:tcPr>
            <w:tcW w:w="2694" w:type="dxa"/>
            <w:gridSpan w:val="2"/>
            <w:tcBorders>
              <w:left w:val="single" w:sz="4" w:space="0" w:color="auto"/>
            </w:tcBorders>
          </w:tcPr>
          <w:p w14:paraId="45913E62" w14:textId="77777777" w:rsidR="001E41F3" w:rsidRPr="00CE089A" w:rsidRDefault="00145D43">
            <w:pPr>
              <w:pStyle w:val="CRCoverPage"/>
              <w:spacing w:after="0"/>
              <w:rPr>
                <w:b/>
                <w:i/>
                <w:noProof/>
              </w:rPr>
            </w:pPr>
            <w:r w:rsidRPr="00CE089A">
              <w:rPr>
                <w:b/>
                <w:i/>
                <w:noProof/>
              </w:rPr>
              <w:t xml:space="preserve">(show </w:t>
            </w:r>
            <w:r w:rsidR="00592D74" w:rsidRPr="00CE089A">
              <w:rPr>
                <w:b/>
                <w:i/>
                <w:noProof/>
              </w:rPr>
              <w:t xml:space="preserve">related </w:t>
            </w:r>
            <w:r w:rsidRPr="00CE089A">
              <w:rPr>
                <w:b/>
                <w:i/>
                <w:noProof/>
              </w:rPr>
              <w:t>CR</w:t>
            </w:r>
            <w:r w:rsidR="00592D74" w:rsidRPr="00CE089A">
              <w:rPr>
                <w:b/>
                <w:i/>
                <w:noProof/>
              </w:rPr>
              <w:t>s</w:t>
            </w:r>
            <w:r w:rsidRPr="00CE08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CE089A" w:rsidRDefault="002C1247">
            <w:pPr>
              <w:pStyle w:val="CRCoverPage"/>
              <w:spacing w:after="0"/>
              <w:jc w:val="center"/>
              <w:rPr>
                <w:b/>
                <w:caps/>
                <w:noProof/>
              </w:rPr>
            </w:pPr>
            <w:r w:rsidRPr="00CE089A">
              <w:rPr>
                <w:b/>
                <w:caps/>
                <w:noProof/>
              </w:rPr>
              <w:t>X</w:t>
            </w:r>
          </w:p>
        </w:tc>
        <w:tc>
          <w:tcPr>
            <w:tcW w:w="2977" w:type="dxa"/>
            <w:gridSpan w:val="4"/>
          </w:tcPr>
          <w:p w14:paraId="1B4FF921" w14:textId="77777777" w:rsidR="001E41F3" w:rsidRPr="00CE089A" w:rsidRDefault="001E41F3">
            <w:pPr>
              <w:pStyle w:val="CRCoverPage"/>
              <w:spacing w:after="0"/>
              <w:rPr>
                <w:noProof/>
              </w:rPr>
            </w:pPr>
            <w:r w:rsidRPr="00CE08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089A" w:rsidRDefault="00145D43">
            <w:pPr>
              <w:pStyle w:val="CRCoverPage"/>
              <w:spacing w:after="0"/>
              <w:ind w:left="99"/>
              <w:rPr>
                <w:noProof/>
              </w:rPr>
            </w:pPr>
            <w:r w:rsidRPr="00CE089A">
              <w:rPr>
                <w:noProof/>
              </w:rPr>
              <w:t>TS</w:t>
            </w:r>
            <w:r w:rsidR="000A6394" w:rsidRPr="00CE089A">
              <w:rPr>
                <w:noProof/>
              </w:rPr>
              <w:t xml:space="preserve">/TR ... CR ... </w:t>
            </w:r>
          </w:p>
        </w:tc>
      </w:tr>
      <w:tr w:rsidR="001E41F3" w:rsidRPr="00CE089A" w14:paraId="60DF82CC" w14:textId="77777777" w:rsidTr="008863B9">
        <w:tc>
          <w:tcPr>
            <w:tcW w:w="2694" w:type="dxa"/>
            <w:gridSpan w:val="2"/>
            <w:tcBorders>
              <w:left w:val="single" w:sz="4" w:space="0" w:color="auto"/>
            </w:tcBorders>
          </w:tcPr>
          <w:p w14:paraId="517696CD" w14:textId="77777777" w:rsidR="001E41F3" w:rsidRPr="00CE08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089A" w:rsidRDefault="001E41F3">
            <w:pPr>
              <w:pStyle w:val="CRCoverPage"/>
              <w:spacing w:after="0"/>
              <w:rPr>
                <w:noProof/>
              </w:rPr>
            </w:pPr>
          </w:p>
        </w:tc>
      </w:tr>
      <w:tr w:rsidR="001E41F3" w:rsidRPr="00CE089A" w14:paraId="556B87B6" w14:textId="77777777" w:rsidTr="008863B9">
        <w:tc>
          <w:tcPr>
            <w:tcW w:w="2694" w:type="dxa"/>
            <w:gridSpan w:val="2"/>
            <w:tcBorders>
              <w:left w:val="single" w:sz="4" w:space="0" w:color="auto"/>
              <w:bottom w:val="single" w:sz="4" w:space="0" w:color="auto"/>
            </w:tcBorders>
          </w:tcPr>
          <w:p w14:paraId="79A9C411" w14:textId="77777777" w:rsidR="001E41F3" w:rsidRPr="00CE089A" w:rsidRDefault="001E41F3">
            <w:pPr>
              <w:pStyle w:val="CRCoverPage"/>
              <w:tabs>
                <w:tab w:val="right" w:pos="2184"/>
              </w:tabs>
              <w:spacing w:after="0"/>
              <w:rPr>
                <w:b/>
                <w:i/>
                <w:noProof/>
              </w:rPr>
            </w:pPr>
            <w:r w:rsidRPr="00CE08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CE089A" w:rsidRDefault="001E41F3">
            <w:pPr>
              <w:pStyle w:val="CRCoverPage"/>
              <w:spacing w:after="0"/>
              <w:ind w:left="100"/>
              <w:rPr>
                <w:noProof/>
              </w:rPr>
            </w:pPr>
          </w:p>
        </w:tc>
      </w:tr>
      <w:tr w:rsidR="008863B9" w:rsidRPr="00CE089A" w14:paraId="45BFE792" w14:textId="77777777" w:rsidTr="008863B9">
        <w:tc>
          <w:tcPr>
            <w:tcW w:w="2694" w:type="dxa"/>
            <w:gridSpan w:val="2"/>
            <w:tcBorders>
              <w:top w:val="single" w:sz="4" w:space="0" w:color="auto"/>
              <w:bottom w:val="single" w:sz="4" w:space="0" w:color="auto"/>
            </w:tcBorders>
          </w:tcPr>
          <w:p w14:paraId="194242DD" w14:textId="77777777" w:rsidR="008863B9" w:rsidRPr="00CE08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089A" w:rsidRDefault="008863B9">
            <w:pPr>
              <w:pStyle w:val="CRCoverPage"/>
              <w:spacing w:after="0"/>
              <w:ind w:left="100"/>
              <w:rPr>
                <w:noProof/>
                <w:sz w:val="8"/>
                <w:szCs w:val="8"/>
              </w:rPr>
            </w:pPr>
          </w:p>
        </w:tc>
      </w:tr>
      <w:tr w:rsidR="008863B9" w:rsidRPr="00CE08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089A" w:rsidRDefault="008863B9">
            <w:pPr>
              <w:pStyle w:val="CRCoverPage"/>
              <w:tabs>
                <w:tab w:val="right" w:pos="2184"/>
              </w:tabs>
              <w:spacing w:after="0"/>
              <w:rPr>
                <w:b/>
                <w:i/>
                <w:noProof/>
              </w:rPr>
            </w:pPr>
            <w:r w:rsidRPr="00CE08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CE089A" w:rsidRDefault="008863B9" w:rsidP="00467C38">
            <w:pPr>
              <w:pStyle w:val="CRCoverPage"/>
              <w:spacing w:after="0"/>
              <w:ind w:left="100"/>
              <w:rPr>
                <w:noProof/>
              </w:rPr>
            </w:pPr>
          </w:p>
        </w:tc>
      </w:tr>
    </w:tbl>
    <w:p w14:paraId="17759814" w14:textId="77777777" w:rsidR="001E41F3" w:rsidRPr="00CE089A" w:rsidRDefault="001E41F3">
      <w:pPr>
        <w:pStyle w:val="CRCoverPage"/>
        <w:spacing w:after="0"/>
        <w:rPr>
          <w:noProof/>
          <w:sz w:val="8"/>
          <w:szCs w:val="8"/>
        </w:rPr>
      </w:pPr>
    </w:p>
    <w:p w14:paraId="1557EA72" w14:textId="77777777" w:rsidR="001E41F3" w:rsidRPr="00CE089A" w:rsidRDefault="001E41F3">
      <w:pPr>
        <w:rPr>
          <w:noProof/>
        </w:rPr>
        <w:sectPr w:rsidR="001E41F3" w:rsidRPr="00CE089A">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Default="006148B8" w:rsidP="006148B8">
      <w:r w:rsidRPr="00CE089A">
        <w:lastRenderedPageBreak/>
        <w:t>&lt;Unchanged Sections Omitted&gt;</w:t>
      </w:r>
    </w:p>
    <w:p w14:paraId="70DEE128" w14:textId="77777777" w:rsidR="002C3842" w:rsidRPr="000003F4" w:rsidRDefault="002C3842" w:rsidP="002C3842">
      <w:pPr>
        <w:pStyle w:val="Heading2"/>
      </w:pPr>
      <w:r w:rsidRPr="000003F4">
        <w:t>.1</w:t>
      </w:r>
      <w:r w:rsidRPr="000003F4">
        <w:tab/>
        <w:t>Protocol conformance test cases</w:t>
      </w:r>
      <w:r w:rsidRPr="000003F4" w:rsidDel="00062F2A">
        <w:t xml:space="preserve"> </w:t>
      </w:r>
      <w:r w:rsidRPr="000003F4">
        <w:t>applicability</w:t>
      </w:r>
    </w:p>
    <w:p w14:paraId="3170A4E2" w14:textId="77777777" w:rsidR="002C3842" w:rsidRPr="000003F4" w:rsidRDefault="002C3842" w:rsidP="002C3842">
      <w:pPr>
        <w:pStyle w:val="TH"/>
        <w:rPr>
          <w:rFonts w:eastAsia="SimSun"/>
        </w:rPr>
      </w:pPr>
      <w:r w:rsidRPr="000003F4">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2C3842" w:rsidRPr="000003F4" w14:paraId="5E1DB462" w14:textId="77777777" w:rsidTr="00F54C32">
        <w:trPr>
          <w:tblHeader/>
          <w:jc w:val="center"/>
        </w:trPr>
        <w:tc>
          <w:tcPr>
            <w:tcW w:w="1171" w:type="dxa"/>
            <w:tcBorders>
              <w:top w:val="single" w:sz="4" w:space="0" w:color="auto"/>
              <w:bottom w:val="single" w:sz="4" w:space="0" w:color="auto"/>
            </w:tcBorders>
          </w:tcPr>
          <w:p w14:paraId="49723490" w14:textId="77777777" w:rsidR="002C3842" w:rsidRPr="000003F4" w:rsidRDefault="002C3842" w:rsidP="00D94755">
            <w:pPr>
              <w:pStyle w:val="TAH"/>
              <w:keepNext w:val="0"/>
              <w:keepLines w:val="0"/>
              <w:rPr>
                <w:sz w:val="16"/>
                <w:szCs w:val="16"/>
              </w:rPr>
            </w:pPr>
            <w:r w:rsidRPr="000003F4">
              <w:rPr>
                <w:sz w:val="16"/>
                <w:szCs w:val="16"/>
              </w:rPr>
              <w:t>Clause</w:t>
            </w:r>
          </w:p>
        </w:tc>
        <w:tc>
          <w:tcPr>
            <w:tcW w:w="3496" w:type="dxa"/>
            <w:tcBorders>
              <w:top w:val="single" w:sz="4" w:space="0" w:color="auto"/>
              <w:bottom w:val="single" w:sz="4" w:space="0" w:color="auto"/>
            </w:tcBorders>
          </w:tcPr>
          <w:p w14:paraId="3D575693" w14:textId="77777777" w:rsidR="002C3842" w:rsidRPr="000003F4" w:rsidRDefault="002C3842" w:rsidP="00D94755">
            <w:pPr>
              <w:pStyle w:val="TAH"/>
              <w:keepNext w:val="0"/>
              <w:keepLines w:val="0"/>
              <w:rPr>
                <w:sz w:val="16"/>
                <w:szCs w:val="16"/>
              </w:rPr>
            </w:pPr>
            <w:r w:rsidRPr="000003F4">
              <w:rPr>
                <w:sz w:val="16"/>
                <w:szCs w:val="16"/>
              </w:rPr>
              <w:t>TC Title</w:t>
            </w:r>
          </w:p>
        </w:tc>
        <w:tc>
          <w:tcPr>
            <w:tcW w:w="811" w:type="dxa"/>
            <w:tcBorders>
              <w:top w:val="single" w:sz="4" w:space="0" w:color="auto"/>
              <w:bottom w:val="single" w:sz="4" w:space="0" w:color="auto"/>
            </w:tcBorders>
          </w:tcPr>
          <w:p w14:paraId="5AA10C35" w14:textId="77777777" w:rsidR="002C3842" w:rsidRPr="000003F4" w:rsidRDefault="002C3842" w:rsidP="00D94755">
            <w:pPr>
              <w:pStyle w:val="TAH"/>
              <w:keepNext w:val="0"/>
              <w:keepLines w:val="0"/>
              <w:rPr>
                <w:sz w:val="16"/>
                <w:szCs w:val="16"/>
              </w:rPr>
            </w:pPr>
            <w:r w:rsidRPr="000003F4">
              <w:rPr>
                <w:sz w:val="16"/>
                <w:szCs w:val="16"/>
              </w:rPr>
              <w:t>Release</w:t>
            </w:r>
          </w:p>
        </w:tc>
        <w:tc>
          <w:tcPr>
            <w:tcW w:w="1171" w:type="dxa"/>
            <w:tcBorders>
              <w:bottom w:val="single" w:sz="4" w:space="0" w:color="auto"/>
            </w:tcBorders>
          </w:tcPr>
          <w:p w14:paraId="6F5E400B" w14:textId="77777777" w:rsidR="002C3842" w:rsidRPr="000003F4" w:rsidRDefault="002C3842" w:rsidP="00D94755">
            <w:pPr>
              <w:pStyle w:val="TAH"/>
              <w:keepNext w:val="0"/>
              <w:keepLines w:val="0"/>
              <w:rPr>
                <w:sz w:val="16"/>
                <w:szCs w:val="16"/>
              </w:rPr>
            </w:pPr>
            <w:r w:rsidRPr="000003F4">
              <w:rPr>
                <w:sz w:val="16"/>
                <w:szCs w:val="16"/>
              </w:rPr>
              <w:t>Applicability Condition</w:t>
            </w:r>
          </w:p>
        </w:tc>
        <w:tc>
          <w:tcPr>
            <w:tcW w:w="3684" w:type="dxa"/>
            <w:tcBorders>
              <w:bottom w:val="single" w:sz="4" w:space="0" w:color="auto"/>
            </w:tcBorders>
          </w:tcPr>
          <w:p w14:paraId="0DCBCA54" w14:textId="77777777" w:rsidR="002C3842" w:rsidRPr="000003F4" w:rsidRDefault="002C3842" w:rsidP="00D94755">
            <w:pPr>
              <w:pStyle w:val="TAH"/>
              <w:keepNext w:val="0"/>
              <w:keepLines w:val="0"/>
              <w:rPr>
                <w:sz w:val="16"/>
                <w:szCs w:val="16"/>
              </w:rPr>
            </w:pPr>
            <w:r w:rsidRPr="000003F4">
              <w:rPr>
                <w:sz w:val="16"/>
                <w:szCs w:val="16"/>
              </w:rPr>
              <w:t>Applicability Comment</w:t>
            </w:r>
          </w:p>
        </w:tc>
      </w:tr>
      <w:tr w:rsidR="002C3842" w:rsidRPr="000003F4" w14:paraId="14842539" w14:textId="77777777" w:rsidTr="00F54C32">
        <w:trPr>
          <w:jc w:val="center"/>
        </w:trPr>
        <w:tc>
          <w:tcPr>
            <w:tcW w:w="1171" w:type="dxa"/>
            <w:tcBorders>
              <w:bottom w:val="single" w:sz="4" w:space="0" w:color="auto"/>
            </w:tcBorders>
            <w:shd w:val="clear" w:color="auto" w:fill="D9D9D9"/>
          </w:tcPr>
          <w:p w14:paraId="349DF276" w14:textId="77777777" w:rsidR="002C3842" w:rsidRPr="000003F4" w:rsidRDefault="002C3842" w:rsidP="00D94755">
            <w:pPr>
              <w:pStyle w:val="TAL"/>
              <w:keepNext w:val="0"/>
              <w:keepLines w:val="0"/>
              <w:rPr>
                <w:b/>
                <w:bCs/>
                <w:sz w:val="16"/>
                <w:szCs w:val="16"/>
              </w:rPr>
            </w:pPr>
            <w:r w:rsidRPr="000003F4">
              <w:rPr>
                <w:b/>
                <w:bCs/>
                <w:sz w:val="16"/>
                <w:szCs w:val="16"/>
              </w:rPr>
              <w:t>6</w:t>
            </w:r>
          </w:p>
        </w:tc>
        <w:tc>
          <w:tcPr>
            <w:tcW w:w="3496" w:type="dxa"/>
            <w:tcBorders>
              <w:bottom w:val="single" w:sz="4" w:space="0" w:color="auto"/>
            </w:tcBorders>
            <w:shd w:val="clear" w:color="auto" w:fill="D9D9D9"/>
          </w:tcPr>
          <w:p w14:paraId="2A6B710F" w14:textId="77777777" w:rsidR="002C3842" w:rsidRPr="000003F4" w:rsidRDefault="002C3842" w:rsidP="00D94755">
            <w:pPr>
              <w:pStyle w:val="TAL"/>
              <w:keepNext w:val="0"/>
              <w:keepLines w:val="0"/>
              <w:rPr>
                <w:b/>
                <w:bCs/>
                <w:sz w:val="16"/>
                <w:szCs w:val="16"/>
              </w:rPr>
            </w:pPr>
            <w:r w:rsidRPr="000003F4">
              <w:rPr>
                <w:b/>
                <w:sz w:val="16"/>
                <w:szCs w:val="16"/>
              </w:rPr>
              <w:t>Idle mode operations</w:t>
            </w:r>
          </w:p>
        </w:tc>
        <w:tc>
          <w:tcPr>
            <w:tcW w:w="811" w:type="dxa"/>
            <w:tcBorders>
              <w:bottom w:val="single" w:sz="4" w:space="0" w:color="auto"/>
            </w:tcBorders>
            <w:shd w:val="clear" w:color="auto" w:fill="D9D9D9"/>
          </w:tcPr>
          <w:p w14:paraId="76DD1E45" w14:textId="77777777" w:rsidR="002C3842" w:rsidRPr="000003F4"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1BDF2465" w14:textId="77777777" w:rsidR="002C3842" w:rsidRPr="000003F4"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A83FCC0" w14:textId="77777777" w:rsidR="002C3842" w:rsidRPr="000003F4" w:rsidRDefault="002C3842" w:rsidP="00D94755">
            <w:pPr>
              <w:pStyle w:val="TAL"/>
              <w:keepNext w:val="0"/>
              <w:keepLines w:val="0"/>
              <w:rPr>
                <w:sz w:val="16"/>
                <w:szCs w:val="16"/>
              </w:rPr>
            </w:pPr>
          </w:p>
        </w:tc>
      </w:tr>
      <w:tr w:rsidR="002C3842" w:rsidRPr="000003F4" w14:paraId="2BB52CDD" w14:textId="77777777" w:rsidTr="00F54C32">
        <w:trPr>
          <w:jc w:val="center"/>
        </w:trPr>
        <w:tc>
          <w:tcPr>
            <w:tcW w:w="1171" w:type="dxa"/>
            <w:tcBorders>
              <w:bottom w:val="single" w:sz="4" w:space="0" w:color="auto"/>
            </w:tcBorders>
            <w:shd w:val="clear" w:color="auto" w:fill="D9D9D9"/>
          </w:tcPr>
          <w:p w14:paraId="2C94BC86" w14:textId="77777777" w:rsidR="002C3842" w:rsidRPr="000003F4" w:rsidRDefault="002C3842" w:rsidP="00D94755">
            <w:pPr>
              <w:pStyle w:val="TAL"/>
              <w:keepNext w:val="0"/>
              <w:keepLines w:val="0"/>
              <w:rPr>
                <w:b/>
                <w:bCs/>
                <w:sz w:val="16"/>
                <w:szCs w:val="16"/>
              </w:rPr>
            </w:pPr>
            <w:r w:rsidRPr="000003F4">
              <w:rPr>
                <w:b/>
                <w:bCs/>
                <w:sz w:val="16"/>
                <w:szCs w:val="16"/>
              </w:rPr>
              <w:t>6.1</w:t>
            </w:r>
          </w:p>
        </w:tc>
        <w:tc>
          <w:tcPr>
            <w:tcW w:w="3496" w:type="dxa"/>
            <w:tcBorders>
              <w:bottom w:val="single" w:sz="4" w:space="0" w:color="auto"/>
            </w:tcBorders>
            <w:shd w:val="clear" w:color="auto" w:fill="D9D9D9"/>
          </w:tcPr>
          <w:p w14:paraId="611118B9" w14:textId="77777777" w:rsidR="002C3842" w:rsidRPr="000003F4" w:rsidRDefault="002C3842" w:rsidP="00D94755">
            <w:pPr>
              <w:pStyle w:val="TAL"/>
              <w:keepNext w:val="0"/>
              <w:keepLines w:val="0"/>
              <w:rPr>
                <w:b/>
                <w:bCs/>
                <w:sz w:val="16"/>
                <w:szCs w:val="16"/>
              </w:rPr>
            </w:pPr>
            <w:r w:rsidRPr="000003F4">
              <w:rPr>
                <w:b/>
                <w:sz w:val="16"/>
                <w:szCs w:val="16"/>
              </w:rPr>
              <w:t>NR idle mode operations</w:t>
            </w:r>
          </w:p>
        </w:tc>
        <w:tc>
          <w:tcPr>
            <w:tcW w:w="811" w:type="dxa"/>
            <w:tcBorders>
              <w:bottom w:val="single" w:sz="4" w:space="0" w:color="auto"/>
            </w:tcBorders>
            <w:shd w:val="clear" w:color="auto" w:fill="D9D9D9"/>
          </w:tcPr>
          <w:p w14:paraId="67EE6C50" w14:textId="77777777" w:rsidR="002C3842" w:rsidRPr="000003F4"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40BE239C" w14:textId="77777777" w:rsidR="002C3842" w:rsidRPr="000003F4"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968FCC0" w14:textId="77777777" w:rsidR="002C3842" w:rsidRPr="000003F4" w:rsidRDefault="002C3842" w:rsidP="00D94755">
            <w:pPr>
              <w:pStyle w:val="TAL"/>
              <w:keepNext w:val="0"/>
              <w:keepLines w:val="0"/>
              <w:rPr>
                <w:sz w:val="16"/>
                <w:szCs w:val="16"/>
              </w:rPr>
            </w:pPr>
          </w:p>
        </w:tc>
      </w:tr>
      <w:tr w:rsidR="002C3842" w:rsidRPr="000003F4" w14:paraId="49C2BC9E" w14:textId="77777777" w:rsidTr="00F54C32">
        <w:trPr>
          <w:jc w:val="center"/>
        </w:trPr>
        <w:tc>
          <w:tcPr>
            <w:tcW w:w="1171" w:type="dxa"/>
            <w:tcBorders>
              <w:bottom w:val="single" w:sz="4" w:space="0" w:color="auto"/>
            </w:tcBorders>
            <w:shd w:val="clear" w:color="auto" w:fill="D9D9D9"/>
          </w:tcPr>
          <w:p w14:paraId="6086EF54" w14:textId="77777777" w:rsidR="002C3842" w:rsidRPr="000003F4" w:rsidRDefault="002C3842" w:rsidP="00D94755">
            <w:pPr>
              <w:pStyle w:val="TAL"/>
              <w:keepNext w:val="0"/>
              <w:keepLines w:val="0"/>
              <w:rPr>
                <w:b/>
                <w:bCs/>
                <w:sz w:val="16"/>
                <w:szCs w:val="16"/>
              </w:rPr>
            </w:pPr>
            <w:r w:rsidRPr="000003F4">
              <w:rPr>
                <w:b/>
                <w:bCs/>
                <w:sz w:val="16"/>
                <w:szCs w:val="16"/>
              </w:rPr>
              <w:t>6.1.1</w:t>
            </w:r>
          </w:p>
        </w:tc>
        <w:tc>
          <w:tcPr>
            <w:tcW w:w="3496" w:type="dxa"/>
            <w:tcBorders>
              <w:bottom w:val="single" w:sz="4" w:space="0" w:color="auto"/>
            </w:tcBorders>
            <w:shd w:val="clear" w:color="auto" w:fill="D9D9D9"/>
          </w:tcPr>
          <w:p w14:paraId="33984993" w14:textId="77777777" w:rsidR="002C3842" w:rsidRPr="000003F4" w:rsidRDefault="002C3842" w:rsidP="00D94755">
            <w:pPr>
              <w:pStyle w:val="TAL"/>
              <w:keepNext w:val="0"/>
              <w:keepLines w:val="0"/>
              <w:rPr>
                <w:b/>
                <w:bCs/>
                <w:sz w:val="16"/>
                <w:szCs w:val="16"/>
              </w:rPr>
            </w:pPr>
            <w:r w:rsidRPr="000003F4">
              <w:rPr>
                <w:b/>
                <w:sz w:val="16"/>
                <w:szCs w:val="16"/>
              </w:rPr>
              <w:t>NG-RAN Only PLMN Selection</w:t>
            </w:r>
          </w:p>
        </w:tc>
        <w:tc>
          <w:tcPr>
            <w:tcW w:w="811" w:type="dxa"/>
            <w:tcBorders>
              <w:bottom w:val="single" w:sz="4" w:space="0" w:color="auto"/>
            </w:tcBorders>
            <w:shd w:val="clear" w:color="auto" w:fill="D9D9D9"/>
          </w:tcPr>
          <w:p w14:paraId="744B60FE" w14:textId="77777777" w:rsidR="002C3842" w:rsidRPr="000003F4"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0AD4F340" w14:textId="77777777" w:rsidR="002C3842" w:rsidRPr="000003F4"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2684A535" w14:textId="77777777" w:rsidR="002C3842" w:rsidRPr="000003F4" w:rsidRDefault="002C3842" w:rsidP="00D94755">
            <w:pPr>
              <w:pStyle w:val="TAL"/>
              <w:keepNext w:val="0"/>
              <w:keepLines w:val="0"/>
              <w:rPr>
                <w:sz w:val="16"/>
                <w:szCs w:val="16"/>
              </w:rPr>
            </w:pPr>
          </w:p>
        </w:tc>
      </w:tr>
      <w:tr w:rsidR="002C3842" w:rsidRPr="000003F4" w14:paraId="4EB427AC" w14:textId="77777777" w:rsidTr="00F54C32">
        <w:trPr>
          <w:jc w:val="center"/>
        </w:trPr>
        <w:tc>
          <w:tcPr>
            <w:tcW w:w="1171" w:type="dxa"/>
            <w:tcBorders>
              <w:bottom w:val="single" w:sz="4" w:space="0" w:color="auto"/>
            </w:tcBorders>
            <w:shd w:val="clear" w:color="auto" w:fill="auto"/>
          </w:tcPr>
          <w:p w14:paraId="4ECAD57C" w14:textId="77777777" w:rsidR="002C3842" w:rsidRPr="000003F4" w:rsidRDefault="002C3842" w:rsidP="00D94755">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shd w:val="clear" w:color="auto" w:fill="auto"/>
          </w:tcPr>
          <w:p w14:paraId="566CD8F4" w14:textId="77777777" w:rsidR="002C3842" w:rsidRPr="000003F4" w:rsidRDefault="002C3842" w:rsidP="00D94755">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28CBD97D" w14:textId="77777777" w:rsidR="002C3842" w:rsidRPr="000003F4" w:rsidRDefault="002C3842" w:rsidP="00D94755">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shd w:val="clear" w:color="auto" w:fill="auto"/>
          </w:tcPr>
          <w:p w14:paraId="2F6369E0" w14:textId="77777777" w:rsidR="002C3842" w:rsidRPr="000003F4" w:rsidRDefault="002C3842" w:rsidP="00D94755">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shd w:val="clear" w:color="auto" w:fill="auto"/>
          </w:tcPr>
          <w:p w14:paraId="13E18B92"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w:t>
            </w:r>
          </w:p>
        </w:tc>
      </w:tr>
      <w:tr w:rsidR="002C3842" w:rsidRPr="000003F4" w14:paraId="5A3EBA17" w14:textId="77777777" w:rsidTr="00F54C32">
        <w:trPr>
          <w:jc w:val="center"/>
        </w:trPr>
        <w:tc>
          <w:tcPr>
            <w:tcW w:w="1171" w:type="dxa"/>
            <w:tcBorders>
              <w:bottom w:val="single" w:sz="4" w:space="0" w:color="auto"/>
            </w:tcBorders>
            <w:shd w:val="clear" w:color="auto" w:fill="auto"/>
          </w:tcPr>
          <w:p w14:paraId="7062BDD5" w14:textId="17E38D03" w:rsidR="002C3842" w:rsidRPr="000003F4" w:rsidRDefault="00F54C32" w:rsidP="00D94755">
            <w:pPr>
              <w:spacing w:after="0"/>
              <w:rPr>
                <w:rFonts w:ascii="Arial" w:hAnsi="Arial"/>
                <w:b/>
                <w:bCs/>
                <w:sz w:val="16"/>
                <w:szCs w:val="16"/>
              </w:rPr>
            </w:pPr>
            <w:r>
              <w:rPr>
                <w:rFonts w:ascii="Arial" w:hAnsi="Arial"/>
                <w:b/>
                <w:bCs/>
                <w:sz w:val="16"/>
                <w:szCs w:val="16"/>
              </w:rPr>
              <w:t>….</w:t>
            </w:r>
          </w:p>
        </w:tc>
        <w:tc>
          <w:tcPr>
            <w:tcW w:w="3496" w:type="dxa"/>
            <w:tcBorders>
              <w:bottom w:val="single" w:sz="4" w:space="0" w:color="auto"/>
            </w:tcBorders>
            <w:shd w:val="clear" w:color="auto" w:fill="auto"/>
          </w:tcPr>
          <w:p w14:paraId="1719981B" w14:textId="4B7C7171" w:rsidR="002C3842" w:rsidRPr="000003F4" w:rsidRDefault="002C3842" w:rsidP="00D94755">
            <w:pPr>
              <w:spacing w:after="0"/>
              <w:rPr>
                <w:rFonts w:ascii="Arial" w:hAnsi="Arial"/>
                <w:b/>
                <w:sz w:val="16"/>
                <w:szCs w:val="16"/>
              </w:rPr>
            </w:pPr>
          </w:p>
        </w:tc>
        <w:tc>
          <w:tcPr>
            <w:tcW w:w="811" w:type="dxa"/>
            <w:tcBorders>
              <w:bottom w:val="single" w:sz="4" w:space="0" w:color="auto"/>
            </w:tcBorders>
            <w:shd w:val="clear" w:color="auto" w:fill="auto"/>
          </w:tcPr>
          <w:p w14:paraId="4BED03DF" w14:textId="425B814E" w:rsidR="002C3842" w:rsidRPr="000003F4" w:rsidRDefault="002C3842" w:rsidP="00D94755">
            <w:pPr>
              <w:keepNext/>
              <w:keepLines/>
              <w:spacing w:after="0"/>
              <w:jc w:val="center"/>
              <w:rPr>
                <w:rFonts w:ascii="Arial" w:hAnsi="Arial"/>
                <w:sz w:val="16"/>
              </w:rPr>
            </w:pPr>
          </w:p>
        </w:tc>
        <w:tc>
          <w:tcPr>
            <w:tcW w:w="1171" w:type="dxa"/>
            <w:tcBorders>
              <w:bottom w:val="single" w:sz="4" w:space="0" w:color="auto"/>
            </w:tcBorders>
            <w:shd w:val="clear" w:color="auto" w:fill="auto"/>
          </w:tcPr>
          <w:p w14:paraId="5EBA6777" w14:textId="13BC8588" w:rsidR="002C3842" w:rsidRPr="000003F4" w:rsidRDefault="002C3842" w:rsidP="00D94755">
            <w:pPr>
              <w:keepNext/>
              <w:keepLines/>
              <w:spacing w:after="0"/>
              <w:jc w:val="center"/>
              <w:rPr>
                <w:rFonts w:ascii="Arial" w:hAnsi="Arial"/>
                <w:sz w:val="16"/>
              </w:rPr>
            </w:pPr>
          </w:p>
        </w:tc>
        <w:tc>
          <w:tcPr>
            <w:tcW w:w="3684" w:type="dxa"/>
            <w:tcBorders>
              <w:bottom w:val="single" w:sz="4" w:space="0" w:color="auto"/>
            </w:tcBorders>
            <w:shd w:val="clear" w:color="auto" w:fill="auto"/>
          </w:tcPr>
          <w:p w14:paraId="302017D3" w14:textId="5BD84ADA" w:rsidR="002C3842" w:rsidRPr="000003F4" w:rsidRDefault="002C3842" w:rsidP="00D94755">
            <w:pPr>
              <w:spacing w:after="0"/>
              <w:rPr>
                <w:rFonts w:ascii="Arial" w:hAnsi="Arial"/>
                <w:sz w:val="16"/>
                <w:szCs w:val="16"/>
              </w:rPr>
            </w:pPr>
          </w:p>
        </w:tc>
      </w:tr>
      <w:tr w:rsidR="002C3842" w:rsidRPr="000003F4" w14:paraId="03B2022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0AE1B5B"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25C3E57"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7D03FA3" w14:textId="77777777" w:rsidR="002C3842" w:rsidRPr="000003F4"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B261440" w14:textId="77777777" w:rsidR="002C3842" w:rsidRPr="000003F4"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EE3C964" w14:textId="77777777" w:rsidR="002C3842" w:rsidRPr="000003F4" w:rsidRDefault="002C3842" w:rsidP="00D94755">
            <w:pPr>
              <w:spacing w:after="0"/>
              <w:rPr>
                <w:rFonts w:ascii="Arial" w:hAnsi="Arial"/>
                <w:b/>
                <w:sz w:val="16"/>
                <w:szCs w:val="16"/>
              </w:rPr>
            </w:pPr>
          </w:p>
        </w:tc>
      </w:tr>
      <w:tr w:rsidR="002C3842" w:rsidRPr="000003F4" w14:paraId="7627F2A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F088F1E"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666757A6"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9A6EC5" w14:textId="77777777" w:rsidR="002C3842" w:rsidRPr="000003F4"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9851E3" w14:textId="77777777" w:rsidR="002C3842" w:rsidRPr="000003F4"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E8A2E88" w14:textId="77777777" w:rsidR="002C3842" w:rsidRPr="000003F4" w:rsidRDefault="002C3842" w:rsidP="00D94755">
            <w:pPr>
              <w:spacing w:after="0"/>
              <w:rPr>
                <w:rFonts w:ascii="Arial" w:hAnsi="Arial"/>
                <w:b/>
                <w:sz w:val="16"/>
                <w:szCs w:val="16"/>
              </w:rPr>
            </w:pPr>
          </w:p>
        </w:tc>
      </w:tr>
      <w:tr w:rsidR="002C3842" w:rsidRPr="000003F4" w14:paraId="61A6FE1E"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956D19"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0875657"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07FDA1"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99E1E8"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E7C4D1B"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2C4EE754"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6FA1A8"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B99A549"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Cell Selection / </w:t>
            </w:r>
            <w:proofErr w:type="spellStart"/>
            <w:r w:rsidRPr="000003F4">
              <w:rPr>
                <w:rFonts w:ascii="Arial" w:hAnsi="Arial" w:cs="Arial"/>
                <w:sz w:val="16"/>
                <w:szCs w:val="16"/>
              </w:rPr>
              <w:t>MultiTAC</w:t>
            </w:r>
            <w:proofErr w:type="spellEnd"/>
            <w:r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66DA01"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C63534"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3C164"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47A41F0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D5EB9"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F7DDEA"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NR NTN / Cell Selection / Serving cell becomes non-suitable (</w:t>
            </w:r>
            <w:proofErr w:type="spellStart"/>
            <w:r w:rsidRPr="000003F4">
              <w:rPr>
                <w:rFonts w:ascii="Arial" w:hAnsi="Arial" w:cs="Arial"/>
                <w:sz w:val="16"/>
                <w:szCs w:val="16"/>
              </w:rPr>
              <w:t>CellBarredNTN</w:t>
            </w:r>
            <w:proofErr w:type="spellEnd"/>
            <w:r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091367"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3A3580"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235C98"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18FFF3FC"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47AB14"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7B266A"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D65A1"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B0C95F"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72A3354"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796D5941"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FD58D"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1F0553E"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30F40"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6D0162"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CDB0575" w14:textId="2A4ED802"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NTN features in NGSO scenario</w:t>
            </w:r>
          </w:p>
        </w:tc>
      </w:tr>
      <w:tr w:rsidR="002C3842" w:rsidRPr="000003F4" w14:paraId="2743C47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060746"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520197"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13CCC1" w14:textId="77777777" w:rsidR="002C3842" w:rsidRPr="000003F4" w:rsidRDefault="002C3842" w:rsidP="00D94755">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A2EC38" w14:textId="77777777" w:rsidR="002C3842" w:rsidRPr="000003F4" w:rsidRDefault="002C3842" w:rsidP="00D94755">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4CED98" w14:textId="3D3A1F9E"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NTN features in NGSO scenario</w:t>
            </w:r>
          </w:p>
        </w:tc>
      </w:tr>
      <w:tr w:rsidR="002C3842" w:rsidRPr="000003F4" w14:paraId="7AABB92D"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53124" w14:textId="77777777" w:rsidR="002C3842" w:rsidRPr="000003F4" w:rsidRDefault="002C3842" w:rsidP="00D94755">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CB3475" w14:textId="77777777" w:rsidR="002C3842" w:rsidRPr="000003F4" w:rsidRDefault="002C3842" w:rsidP="00D94755">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A82214" w14:textId="77777777" w:rsidR="002C3842" w:rsidRPr="000003F4" w:rsidRDefault="002C3842" w:rsidP="00D94755">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302E3C" w14:textId="77777777" w:rsidR="002C3842" w:rsidRPr="000003F4" w:rsidRDefault="002C3842" w:rsidP="00D94755">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6A8CE4" w14:textId="77777777" w:rsidR="002C3842" w:rsidRPr="000003F4" w:rsidRDefault="002C3842" w:rsidP="00D94755">
            <w:pPr>
              <w:pStyle w:val="TAL"/>
              <w:rPr>
                <w:sz w:val="16"/>
                <w:szCs w:val="16"/>
              </w:rPr>
            </w:pPr>
            <w:r w:rsidRPr="000003F4">
              <w:rPr>
                <w:sz w:val="16"/>
                <w:szCs w:val="16"/>
              </w:rPr>
              <w:t>UEs supporting 5G Core and NR NTN access and Earth Moving Cell</w:t>
            </w:r>
          </w:p>
        </w:tc>
      </w:tr>
      <w:tr w:rsidR="001C225F" w:rsidRPr="000003F4" w14:paraId="0270B28F" w14:textId="77777777" w:rsidTr="00F54C32">
        <w:trPr>
          <w:jc w:val="center"/>
          <w:ins w:id="1" w:author="Mursalin Habib" w:date="2025-05-02T19:08: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C2F708C" w14:textId="75C2141D" w:rsidR="001C225F" w:rsidRPr="000003F4" w:rsidRDefault="001C225F" w:rsidP="001C225F">
            <w:pPr>
              <w:pStyle w:val="TAL"/>
              <w:rPr>
                <w:ins w:id="2" w:author="Mursalin Habib" w:date="2025-05-02T19:08:00Z" w16du:dateUtc="2025-05-03T02:08:00Z"/>
                <w:sz w:val="16"/>
                <w:szCs w:val="16"/>
              </w:rPr>
            </w:pPr>
            <w:ins w:id="3" w:author="Mursalin Habib" w:date="2025-05-02T19:08:00Z" w16du:dateUtc="2025-05-03T02:08:00Z">
              <w:r>
                <w:rPr>
                  <w:sz w:val="16"/>
                  <w:szCs w:val="16"/>
                </w:rPr>
                <w:t>6.7.1.8</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FD9003" w14:textId="33BC562E" w:rsidR="001C225F" w:rsidRPr="000003F4" w:rsidRDefault="001C225F" w:rsidP="001C225F">
            <w:pPr>
              <w:pStyle w:val="TAL"/>
              <w:rPr>
                <w:ins w:id="4" w:author="Mursalin Habib" w:date="2025-05-02T19:08:00Z" w16du:dateUtc="2025-05-03T02:08:00Z"/>
                <w:sz w:val="16"/>
                <w:szCs w:val="16"/>
              </w:rPr>
            </w:pPr>
            <w:ins w:id="5" w:author="Mursalin Habib" w:date="2025-05-02T19:15:00Z" w16du:dateUtc="2025-05-03T02:15:00Z">
              <w:r w:rsidRPr="00117DA6">
                <w:rPr>
                  <w:sz w:val="16"/>
                  <w:szCs w:val="16"/>
                </w:rPr>
                <w:t xml:space="preserve">NR NTN Enhancements / Cell Selection / NTN Serving cell becomes non-suitable - </w:t>
              </w:r>
              <w:proofErr w:type="spellStart"/>
              <w:r w:rsidRPr="00117DA6">
                <w:rPr>
                  <w:sz w:val="16"/>
                  <w:szCs w:val="16"/>
                </w:rPr>
                <w:t>CellBarredFixedVSAT</w:t>
              </w:r>
            </w:ins>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8AA52B" w14:textId="1F2555A5" w:rsidR="001C225F" w:rsidRPr="000003F4" w:rsidRDefault="001C225F" w:rsidP="001C225F">
            <w:pPr>
              <w:pStyle w:val="TAC"/>
              <w:rPr>
                <w:ins w:id="6" w:author="Mursalin Habib" w:date="2025-05-02T19:08:00Z" w16du:dateUtc="2025-05-03T02:08:00Z"/>
                <w:sz w:val="16"/>
                <w:szCs w:val="16"/>
              </w:rPr>
            </w:pPr>
            <w:ins w:id="7" w:author="Mursalin Habib" w:date="2025-05-02T19:12:00Z" w16du:dateUtc="2025-05-03T02:12:00Z">
              <w:r>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EF59E8" w14:textId="1F386CCF" w:rsidR="001C225F" w:rsidRPr="000003F4" w:rsidRDefault="001C225F" w:rsidP="001C225F">
            <w:pPr>
              <w:pStyle w:val="TAC"/>
              <w:rPr>
                <w:ins w:id="8" w:author="Mursalin Habib" w:date="2025-05-02T19:08:00Z" w16du:dateUtc="2025-05-03T02:08:00Z"/>
                <w:sz w:val="16"/>
                <w:szCs w:val="16"/>
              </w:rPr>
            </w:pPr>
            <w:ins w:id="9" w:author="Mursalin Habib" w:date="2025-05-08T10:35:00Z" w16du:dateUtc="2025-05-08T17:35:00Z">
              <w:r>
                <w:rPr>
                  <w:sz w:val="16"/>
                  <w:szCs w:val="16"/>
                </w:rPr>
                <w:t>Cxx1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A58F9B7" w14:textId="4D72ED56" w:rsidR="001C225F" w:rsidRPr="000003F4" w:rsidRDefault="00EE6474" w:rsidP="001C225F">
            <w:pPr>
              <w:pStyle w:val="TAL"/>
              <w:rPr>
                <w:ins w:id="10" w:author="Mursalin Habib" w:date="2025-05-02T19:08:00Z" w16du:dateUtc="2025-05-03T02:08:00Z"/>
                <w:sz w:val="16"/>
                <w:szCs w:val="16"/>
              </w:rPr>
            </w:pPr>
            <w:ins w:id="11" w:author="Mursalin Habib" w:date="2025-05-08T10:43:00Z" w16du:dateUtc="2025-05-08T17:43:00Z">
              <w:r w:rsidRPr="000003F4">
                <w:rPr>
                  <w:sz w:val="16"/>
                  <w:szCs w:val="16"/>
                </w:rPr>
                <w:t xml:space="preserve">UEs supporting 5G Core and NR NTN access and </w:t>
              </w:r>
            </w:ins>
            <w:ins w:id="12" w:author="Mursalin Habib" w:date="2025-05-08T10:44:00Z" w16du:dateUtc="2025-05-08T17:44:00Z">
              <w:r w:rsidR="00574ABA">
                <w:rPr>
                  <w:sz w:val="16"/>
                  <w:szCs w:val="16"/>
                </w:rPr>
                <w:t>VSAT</w:t>
              </w:r>
            </w:ins>
          </w:p>
        </w:tc>
      </w:tr>
      <w:tr w:rsidR="001C225F" w:rsidRPr="000003F4" w14:paraId="3B372337" w14:textId="77777777" w:rsidTr="00F54C32">
        <w:trPr>
          <w:jc w:val="center"/>
          <w:ins w:id="13" w:author="Mursalin Habib" w:date="2025-05-02T19:08: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7EB998" w14:textId="368EA337" w:rsidR="001C225F" w:rsidRPr="000003F4" w:rsidRDefault="001C225F" w:rsidP="001C225F">
            <w:pPr>
              <w:pStyle w:val="TAL"/>
              <w:rPr>
                <w:ins w:id="14" w:author="Mursalin Habib" w:date="2025-05-02T19:08:00Z" w16du:dateUtc="2025-05-03T02:08:00Z"/>
                <w:sz w:val="16"/>
                <w:szCs w:val="16"/>
              </w:rPr>
            </w:pPr>
            <w:ins w:id="15" w:author="Mursalin Habib" w:date="2025-05-02T19:08:00Z" w16du:dateUtc="2025-05-03T02:08:00Z">
              <w:r>
                <w:rPr>
                  <w:sz w:val="16"/>
                  <w:szCs w:val="16"/>
                </w:rPr>
                <w:t>6.7.1.9</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0A2C50C" w14:textId="1E6BBD9E" w:rsidR="001C225F" w:rsidRPr="000003F4" w:rsidRDefault="001C225F" w:rsidP="001C225F">
            <w:pPr>
              <w:pStyle w:val="TAL"/>
              <w:rPr>
                <w:ins w:id="16" w:author="Mursalin Habib" w:date="2025-05-02T19:08:00Z" w16du:dateUtc="2025-05-03T02:08:00Z"/>
                <w:sz w:val="16"/>
                <w:szCs w:val="16"/>
              </w:rPr>
            </w:pPr>
            <w:ins w:id="17" w:author="Mursalin Habib" w:date="2025-05-02T19:15:00Z" w16du:dateUtc="2025-05-03T02:15:00Z">
              <w:r w:rsidRPr="00117DA6">
                <w:rPr>
                  <w:sz w:val="16"/>
                  <w:szCs w:val="16"/>
                </w:rPr>
                <w:t xml:space="preserve">NR NTN Enhancements / Cell Selection / NTN Serving cell becomes non-suitable - </w:t>
              </w:r>
              <w:proofErr w:type="spellStart"/>
              <w:r w:rsidRPr="00117DA6">
                <w:rPr>
                  <w:sz w:val="16"/>
                  <w:szCs w:val="16"/>
                </w:rPr>
                <w:t>CellBarred</w:t>
              </w:r>
              <w:r>
                <w:rPr>
                  <w:sz w:val="16"/>
                  <w:szCs w:val="16"/>
                </w:rPr>
                <w:t>Mo</w:t>
              </w:r>
            </w:ins>
            <w:ins w:id="18" w:author="Mursalin Habib" w:date="2025-05-02T19:16:00Z" w16du:dateUtc="2025-05-03T02:16:00Z">
              <w:r>
                <w:rPr>
                  <w:sz w:val="16"/>
                  <w:szCs w:val="16"/>
                </w:rPr>
                <w:t>bile</w:t>
              </w:r>
            </w:ins>
            <w:ins w:id="19" w:author="Mursalin Habib" w:date="2025-05-02T19:15:00Z" w16du:dateUtc="2025-05-03T02:15:00Z">
              <w:r w:rsidRPr="00117DA6">
                <w:rPr>
                  <w:sz w:val="16"/>
                  <w:szCs w:val="16"/>
                </w:rPr>
                <w:t>VSAT</w:t>
              </w:r>
            </w:ins>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6E637B" w14:textId="7D58B73D" w:rsidR="001C225F" w:rsidRPr="000003F4" w:rsidRDefault="001C225F" w:rsidP="001C225F">
            <w:pPr>
              <w:pStyle w:val="TAC"/>
              <w:rPr>
                <w:ins w:id="20" w:author="Mursalin Habib" w:date="2025-05-02T19:08:00Z" w16du:dateUtc="2025-05-03T02:08:00Z"/>
                <w:sz w:val="16"/>
                <w:szCs w:val="16"/>
              </w:rPr>
            </w:pPr>
            <w:ins w:id="21" w:author="Mursalin Habib" w:date="2025-05-02T19:12:00Z" w16du:dateUtc="2025-05-03T02:12:00Z">
              <w:r>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EB44EB" w14:textId="354413CB" w:rsidR="001C225F" w:rsidRPr="000003F4" w:rsidRDefault="001C225F" w:rsidP="001C225F">
            <w:pPr>
              <w:pStyle w:val="TAC"/>
              <w:rPr>
                <w:ins w:id="22" w:author="Mursalin Habib" w:date="2025-05-02T19:08:00Z" w16du:dateUtc="2025-05-03T02:08:00Z"/>
                <w:sz w:val="16"/>
                <w:szCs w:val="16"/>
              </w:rPr>
            </w:pPr>
            <w:ins w:id="23" w:author="Mursalin Habib" w:date="2025-05-08T10:35:00Z" w16du:dateUtc="2025-05-08T17:35:00Z">
              <w:r>
                <w:rPr>
                  <w:sz w:val="16"/>
                  <w:szCs w:val="16"/>
                </w:rPr>
                <w:t>Cxx</w:t>
              </w:r>
            </w:ins>
            <w:ins w:id="24" w:author="Mursalin Habib" w:date="2025-05-08T11:57:00Z" w16du:dateUtc="2025-05-08T18:57:00Z">
              <w:r w:rsidR="00057AC0">
                <w:rPr>
                  <w:sz w:val="16"/>
                  <w:szCs w:val="16"/>
                </w:rPr>
                <w:t>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4BFC00B" w14:textId="0914F593" w:rsidR="001C225F" w:rsidRPr="000003F4" w:rsidRDefault="00A075D2" w:rsidP="001C225F">
            <w:pPr>
              <w:pStyle w:val="TAL"/>
              <w:rPr>
                <w:ins w:id="25" w:author="Mursalin Habib" w:date="2025-05-02T19:08:00Z" w16du:dateUtc="2025-05-03T02:08:00Z"/>
                <w:sz w:val="16"/>
                <w:szCs w:val="16"/>
              </w:rPr>
            </w:pPr>
            <w:ins w:id="26" w:author="Mursalin Habib" w:date="2025-05-08T10:42:00Z" w16du:dateUtc="2025-05-08T17:42:00Z">
              <w:r w:rsidRPr="000003F4">
                <w:rPr>
                  <w:sz w:val="16"/>
                  <w:szCs w:val="16"/>
                </w:rPr>
                <w:t xml:space="preserve">UEs supporting 5G Core and NR NTN access and </w:t>
              </w:r>
            </w:ins>
            <w:ins w:id="27" w:author="Mursalin Habib" w:date="2025-05-08T10:44:00Z" w16du:dateUtc="2025-05-08T17:44:00Z">
              <w:r w:rsidR="00574ABA">
                <w:rPr>
                  <w:sz w:val="16"/>
                  <w:szCs w:val="16"/>
                </w:rPr>
                <w:t>VSAT</w:t>
              </w:r>
            </w:ins>
          </w:p>
        </w:tc>
      </w:tr>
      <w:tr w:rsidR="001C225F" w:rsidRPr="000003F4" w14:paraId="4D7402B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8EBF5F3" w14:textId="77777777" w:rsidR="001C225F" w:rsidRPr="000003F4" w:rsidRDefault="001C225F" w:rsidP="001C225F">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7F4735D4" w14:textId="77777777" w:rsidR="001C225F" w:rsidRPr="000003F4" w:rsidRDefault="001C225F" w:rsidP="001C225F">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E8FBF3" w14:textId="77777777" w:rsidR="001C225F" w:rsidRPr="000003F4" w:rsidRDefault="001C225F" w:rsidP="001C225F">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A1695E2" w14:textId="77777777" w:rsidR="001C225F" w:rsidRPr="000003F4" w:rsidRDefault="001C225F" w:rsidP="001C225F">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3F80DB90" w14:textId="77777777" w:rsidR="001C225F" w:rsidRPr="000003F4" w:rsidRDefault="001C225F" w:rsidP="001C225F">
            <w:pPr>
              <w:spacing w:after="0"/>
              <w:rPr>
                <w:rFonts w:ascii="Arial" w:hAnsi="Arial"/>
                <w:b/>
                <w:sz w:val="16"/>
                <w:szCs w:val="16"/>
              </w:rPr>
            </w:pPr>
          </w:p>
        </w:tc>
      </w:tr>
      <w:tr w:rsidR="001C225F" w:rsidRPr="000003F4" w14:paraId="2A654CB0"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984944" w14:textId="77777777" w:rsidR="001C225F" w:rsidRPr="000003F4" w:rsidRDefault="001C225F" w:rsidP="001C225F">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B3FB767" w14:textId="77777777" w:rsidR="001C225F" w:rsidRPr="000003F4" w:rsidRDefault="001C225F" w:rsidP="001C225F">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6BD471" w14:textId="77777777" w:rsidR="001C225F" w:rsidRPr="000003F4" w:rsidRDefault="001C225F" w:rsidP="001C225F">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C1CDB7" w14:textId="77777777" w:rsidR="001C225F" w:rsidRPr="000003F4" w:rsidRDefault="001C225F" w:rsidP="001C225F">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DB715" w14:textId="559A8C16" w:rsidR="001C225F" w:rsidRPr="000003F4" w:rsidRDefault="001C225F" w:rsidP="001C225F">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 and NTN features in NGSO scenario</w:t>
            </w:r>
          </w:p>
        </w:tc>
      </w:tr>
      <w:tr w:rsidR="001C225F" w:rsidRPr="000003F4" w14:paraId="410EDF97"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BCE4A" w14:textId="77777777" w:rsidR="001C225F" w:rsidRPr="000003F4" w:rsidRDefault="001C225F" w:rsidP="001C225F">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06591E7" w14:textId="77777777" w:rsidR="001C225F" w:rsidRPr="000003F4" w:rsidRDefault="001C225F" w:rsidP="001C225F">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9AF40E" w14:textId="77777777" w:rsidR="001C225F" w:rsidRPr="000003F4" w:rsidRDefault="001C225F" w:rsidP="001C225F">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918C37" w14:textId="77777777" w:rsidR="001C225F" w:rsidRPr="000003F4" w:rsidRDefault="001C225F" w:rsidP="001C225F">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CBCC644" w14:textId="7BBC0B7E" w:rsidR="001C225F" w:rsidRPr="000003F4" w:rsidRDefault="001C225F" w:rsidP="001C225F">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 and NTN features in NGSO scenario</w:t>
            </w:r>
          </w:p>
        </w:tc>
      </w:tr>
    </w:tbl>
    <w:p w14:paraId="6E87D2CE" w14:textId="77777777" w:rsidR="002C2837" w:rsidRDefault="002C2837" w:rsidP="006148B8"/>
    <w:p w14:paraId="55C040DC" w14:textId="77777777" w:rsidR="006148B8" w:rsidRDefault="006148B8" w:rsidP="006148B8">
      <w:r w:rsidRPr="00CE089A">
        <w:t>&lt;Unchanged Sections Omitted&gt;</w:t>
      </w:r>
    </w:p>
    <w:p w14:paraId="189CC9F9" w14:textId="77777777" w:rsidR="00962019" w:rsidRPr="000003F4" w:rsidRDefault="00962019" w:rsidP="00962019">
      <w:pPr>
        <w:pStyle w:val="TH"/>
        <w:rPr>
          <w:rFonts w:eastAsia="SimSun"/>
        </w:rPr>
      </w:pPr>
      <w:r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62019" w:rsidRPr="000003F4" w14:paraId="53AD852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D0B54" w14:textId="77777777" w:rsidR="00962019" w:rsidRPr="000003F4" w:rsidRDefault="00962019" w:rsidP="00D94755">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8865B" w14:textId="77777777" w:rsidR="00962019" w:rsidRPr="000003F4" w:rsidRDefault="00962019" w:rsidP="00D94755">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74008" w14:textId="77777777" w:rsidR="00962019" w:rsidRPr="000003F4" w:rsidRDefault="00962019" w:rsidP="00D94755">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A026D6" w14:textId="77777777" w:rsidR="00962019" w:rsidRPr="000003F4" w:rsidRDefault="00962019" w:rsidP="00D94755">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E8E80" w14:textId="77777777" w:rsidR="00962019" w:rsidRPr="000003F4" w:rsidRDefault="00962019" w:rsidP="00D94755">
            <w:pPr>
              <w:pStyle w:val="TAL"/>
            </w:pPr>
            <w:r w:rsidRPr="000003F4">
              <w:t>Applicability Comment</w:t>
            </w:r>
          </w:p>
        </w:tc>
      </w:tr>
      <w:tr w:rsidR="00962019" w:rsidRPr="000003F4" w14:paraId="7464FAD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2DA6CBB" w14:textId="77777777" w:rsidR="00962019" w:rsidRPr="000003F4" w:rsidRDefault="00962019" w:rsidP="00D94755">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8A1EEB" w14:textId="77777777" w:rsidR="00962019" w:rsidRPr="000003F4" w:rsidRDefault="00962019" w:rsidP="00D94755">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D1072B"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70CE8BE"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499EFD" w14:textId="77777777" w:rsidR="00962019" w:rsidRPr="000003F4" w:rsidRDefault="00962019" w:rsidP="00D94755">
            <w:pPr>
              <w:pStyle w:val="TAL"/>
            </w:pPr>
          </w:p>
        </w:tc>
      </w:tr>
      <w:tr w:rsidR="00962019" w:rsidRPr="000003F4" w14:paraId="73A51B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0F80D61" w14:textId="77777777" w:rsidR="00962019" w:rsidRPr="000003F4" w:rsidRDefault="00962019" w:rsidP="00D94755">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262512" w14:textId="77777777" w:rsidR="00962019" w:rsidRPr="000003F4" w:rsidRDefault="00962019" w:rsidP="00D94755">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D68ED6A"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D68FF75"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01D0067" w14:textId="77777777" w:rsidR="00962019" w:rsidRPr="000003F4" w:rsidRDefault="00962019" w:rsidP="00D94755">
            <w:pPr>
              <w:pStyle w:val="TAL"/>
            </w:pPr>
          </w:p>
        </w:tc>
      </w:tr>
      <w:tr w:rsidR="00962019" w:rsidRPr="000003F4" w14:paraId="3A2F8E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0106A30" w14:textId="77777777" w:rsidR="00962019" w:rsidRPr="000003F4" w:rsidRDefault="00962019" w:rsidP="00D94755">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C67766" w14:textId="77777777" w:rsidR="00962019" w:rsidRPr="000003F4" w:rsidRDefault="00962019" w:rsidP="00D94755">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DF543A"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AAF1C8C"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AE6FAC7" w14:textId="77777777" w:rsidR="00962019" w:rsidRPr="000003F4" w:rsidRDefault="00962019" w:rsidP="00D94755">
            <w:pPr>
              <w:pStyle w:val="TAL"/>
            </w:pPr>
          </w:p>
        </w:tc>
      </w:tr>
      <w:tr w:rsidR="00962019" w:rsidRPr="000003F4" w14:paraId="0B2A5F1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8A9321" w14:textId="77777777" w:rsidR="00962019" w:rsidRPr="000003F4" w:rsidRDefault="00962019" w:rsidP="00D94755">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83B36F2" w14:textId="77777777" w:rsidR="00962019" w:rsidRPr="000003F4" w:rsidRDefault="00962019" w:rsidP="00D94755">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2B7D992"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222B951"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2C14E4" w14:textId="77777777" w:rsidR="00962019" w:rsidRPr="000003F4" w:rsidRDefault="00962019" w:rsidP="00D94755">
            <w:pPr>
              <w:pStyle w:val="TAL"/>
            </w:pPr>
          </w:p>
        </w:tc>
      </w:tr>
      <w:tr w:rsidR="00962019" w:rsidRPr="000003F4" w14:paraId="64127F3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E131F" w14:textId="77777777" w:rsidR="00962019" w:rsidRPr="000003F4" w:rsidRDefault="00962019" w:rsidP="00D94755">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808772" w14:textId="77777777" w:rsidR="00962019" w:rsidRPr="000003F4" w:rsidRDefault="00962019" w:rsidP="00D94755">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8EB91" w14:textId="77777777" w:rsidR="00962019" w:rsidRPr="000003F4" w:rsidRDefault="00962019" w:rsidP="00D9475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D1FAA1" w14:textId="77777777" w:rsidR="00962019" w:rsidRPr="000003F4" w:rsidRDefault="00962019" w:rsidP="00D9475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8F457" w14:textId="77777777" w:rsidR="00962019" w:rsidRPr="000003F4" w:rsidRDefault="00962019" w:rsidP="00D94755">
            <w:pPr>
              <w:pStyle w:val="TAL"/>
            </w:pPr>
            <w:r w:rsidRPr="000003F4">
              <w:t>UEs supporting 5G Core</w:t>
            </w:r>
          </w:p>
        </w:tc>
      </w:tr>
      <w:tr w:rsidR="00962019" w:rsidRPr="000003F4" w14:paraId="2F8B25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6C050" w14:textId="49099EDA" w:rsidR="00962019" w:rsidRPr="000003F4" w:rsidRDefault="00962019" w:rsidP="00D94755">
            <w:pPr>
              <w:pStyle w:val="TAL"/>
            </w:pPr>
            <w:r>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2C8F68" w14:textId="3AD83F63" w:rsidR="00962019" w:rsidRPr="000003F4"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867A85" w14:textId="78A3B15D"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173654" w14:textId="5A2C82D3"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8C1195" w14:textId="6110BCEC" w:rsidR="00962019" w:rsidRPr="000003F4" w:rsidRDefault="00962019" w:rsidP="00D94755">
            <w:pPr>
              <w:pStyle w:val="TAL"/>
            </w:pPr>
          </w:p>
        </w:tc>
      </w:tr>
      <w:tr w:rsidR="00181E4D" w:rsidRPr="000003F4" w14:paraId="500AE4B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CF56" w14:textId="24BE14C3" w:rsidR="00181E4D" w:rsidRPr="000003F4" w:rsidRDefault="00181E4D" w:rsidP="00D94755">
            <w:pPr>
              <w:pStyle w:val="TAL"/>
            </w:pPr>
            <w:r>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730A75" w14:textId="77777777" w:rsidR="00181E4D" w:rsidRPr="000003F4" w:rsidRDefault="00181E4D"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64F9C7" w14:textId="77777777" w:rsidR="00181E4D" w:rsidRPr="000003F4" w:rsidRDefault="00181E4D"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CF27E1" w14:textId="77777777" w:rsidR="00181E4D" w:rsidRPr="000003F4" w:rsidRDefault="00181E4D"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99B63" w14:textId="77777777" w:rsidR="00181E4D" w:rsidRPr="000003F4" w:rsidRDefault="00181E4D" w:rsidP="00D94755">
            <w:pPr>
              <w:pStyle w:val="TAL"/>
            </w:pPr>
          </w:p>
        </w:tc>
      </w:tr>
      <w:tr w:rsidR="00962019" w:rsidRPr="000003F4" w14:paraId="77B65AE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5FBA53" w14:textId="77777777" w:rsidR="00962019" w:rsidRPr="000003F4" w:rsidRDefault="00962019" w:rsidP="00D94755">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7BC537" w14:textId="77777777" w:rsidR="00962019" w:rsidRPr="000003F4" w:rsidRDefault="00962019" w:rsidP="00D94755">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499843"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630E8C"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31B9EB" w14:textId="77777777" w:rsidR="00962019" w:rsidRPr="000003F4" w:rsidRDefault="00962019" w:rsidP="00D94755">
            <w:pPr>
              <w:pStyle w:val="TAL"/>
            </w:pPr>
          </w:p>
        </w:tc>
      </w:tr>
      <w:tr w:rsidR="00962019" w:rsidRPr="000003F4" w14:paraId="7922E84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C9B3AC" w14:textId="77777777" w:rsidR="00962019" w:rsidRPr="000003F4" w:rsidRDefault="00962019" w:rsidP="00D94755">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E950B" w14:textId="77777777" w:rsidR="00962019" w:rsidRPr="000003F4" w:rsidRDefault="00962019" w:rsidP="00D94755">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88C60"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46B8" w14:textId="77777777" w:rsidR="00962019" w:rsidRPr="000003F4" w:rsidRDefault="00962019" w:rsidP="00D94755">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BE6D3" w14:textId="77777777" w:rsidR="00962019" w:rsidRPr="000003F4" w:rsidRDefault="00962019" w:rsidP="00D94755">
            <w:pPr>
              <w:pStyle w:val="TAL"/>
            </w:pPr>
            <w:r w:rsidRPr="000003F4">
              <w:t>UEs supporting 5G Core and conditional handover and supporting 2 trigger events for same execution condition</w:t>
            </w:r>
          </w:p>
        </w:tc>
      </w:tr>
      <w:tr w:rsidR="00962019" w:rsidRPr="000003F4" w14:paraId="0563DC0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367590" w14:textId="77777777" w:rsidR="00962019" w:rsidRPr="000003F4" w:rsidRDefault="00962019" w:rsidP="00D94755">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8F9F2" w14:textId="77777777" w:rsidR="00962019" w:rsidRPr="000003F4" w:rsidRDefault="00962019" w:rsidP="00D94755">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96A38"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5CADC0" w14:textId="77777777" w:rsidR="00962019" w:rsidRPr="000003F4" w:rsidRDefault="00962019" w:rsidP="00D94755">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829391" w14:textId="77777777" w:rsidR="00962019" w:rsidRPr="000003F4" w:rsidRDefault="00962019" w:rsidP="00D94755">
            <w:pPr>
              <w:pStyle w:val="TAL"/>
            </w:pPr>
            <w:r w:rsidRPr="000003F4">
              <w:t>UEs supporting 5G Core and conditional handover</w:t>
            </w:r>
          </w:p>
        </w:tc>
      </w:tr>
      <w:tr w:rsidR="00962019" w:rsidRPr="000003F4" w14:paraId="5C7A976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D7EF1" w14:textId="77777777" w:rsidR="00962019" w:rsidRPr="000003F4" w:rsidRDefault="00962019" w:rsidP="00D94755">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FBC170" w14:textId="77777777" w:rsidR="00962019" w:rsidRPr="000003F4" w:rsidRDefault="00962019" w:rsidP="00D94755">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8B005"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56A7C" w14:textId="77777777" w:rsidR="00962019" w:rsidRPr="000003F4" w:rsidRDefault="00962019" w:rsidP="00D94755">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92F980" w14:textId="77777777" w:rsidR="00962019" w:rsidRPr="000003F4" w:rsidRDefault="00962019" w:rsidP="00D94755">
            <w:pPr>
              <w:pStyle w:val="TAL"/>
            </w:pPr>
            <w:r w:rsidRPr="000003F4">
              <w:t>UEs supporting 5G Core and conditional handover and conditional handover during re-establishment procedure when the selected cell is configured as candidate cell for condition handover</w:t>
            </w:r>
          </w:p>
        </w:tc>
      </w:tr>
      <w:tr w:rsidR="00962019" w:rsidRPr="000003F4" w14:paraId="32B4D84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0F9758" w14:textId="77777777" w:rsidR="00962019" w:rsidRPr="000003F4" w:rsidRDefault="00962019" w:rsidP="00D94755">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E0300" w14:textId="77777777" w:rsidR="00962019" w:rsidRPr="000003F4" w:rsidRDefault="00962019" w:rsidP="00D94755">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616C1"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3B869" w14:textId="77777777" w:rsidR="00962019" w:rsidRPr="000003F4" w:rsidRDefault="00962019" w:rsidP="00D94755">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968D3B" w14:textId="77777777" w:rsidR="00962019" w:rsidRPr="000003F4" w:rsidRDefault="00962019" w:rsidP="00D94755">
            <w:pPr>
              <w:pStyle w:val="TAL"/>
            </w:pPr>
            <w:r w:rsidRPr="000003F4">
              <w:t>UEs supporting 5G Core and conditional handover</w:t>
            </w:r>
          </w:p>
        </w:tc>
      </w:tr>
      <w:tr w:rsidR="00962019" w:rsidRPr="000003F4" w14:paraId="38C383E2"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A7023" w14:textId="77777777" w:rsidR="00962019" w:rsidRPr="000003F4" w:rsidRDefault="00962019" w:rsidP="00D9475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0CE612" w14:textId="77777777" w:rsidR="00962019" w:rsidRPr="000003F4" w:rsidRDefault="00962019" w:rsidP="00D94755">
            <w:pPr>
              <w:pStyle w:val="TAL"/>
              <w:rPr>
                <w:szCs w:val="18"/>
              </w:rPr>
            </w:pPr>
            <w:r w:rsidRPr="000003F4">
              <w:rPr>
                <w:rFonts w:cs="Arial"/>
                <w:bCs/>
                <w:szCs w:val="18"/>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E34E4D" w14:textId="77777777" w:rsidR="00962019" w:rsidRPr="000003F4" w:rsidRDefault="00962019" w:rsidP="00D9475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3FD34A" w14:textId="77777777" w:rsidR="00962019" w:rsidRPr="000003F4" w:rsidRDefault="00962019" w:rsidP="00D9475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998657" w14:textId="77777777" w:rsidR="00962019" w:rsidRPr="000003F4" w:rsidRDefault="00962019" w:rsidP="00D94755">
            <w:pPr>
              <w:pStyle w:val="TAL"/>
              <w:rPr>
                <w:szCs w:val="18"/>
              </w:rPr>
            </w:pPr>
            <w:r w:rsidRPr="000003F4">
              <w:rPr>
                <w:rFonts w:cs="Arial"/>
                <w:szCs w:val="18"/>
              </w:rPr>
              <w:t>UEs supporting 5G Core and NR NTN access and Event A4 based conditional handover in NTN bands</w:t>
            </w:r>
          </w:p>
        </w:tc>
      </w:tr>
      <w:tr w:rsidR="00962019" w:rsidRPr="000003F4" w14:paraId="7FA7006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74B7F" w14:textId="77777777" w:rsidR="00962019" w:rsidRPr="000003F4" w:rsidRDefault="00962019" w:rsidP="00D9475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80B2D" w14:textId="77777777" w:rsidR="00962019" w:rsidRPr="000003F4" w:rsidRDefault="00962019" w:rsidP="00D94755">
            <w:pPr>
              <w:pStyle w:val="TAL"/>
              <w:rPr>
                <w:szCs w:val="18"/>
              </w:rPr>
            </w:pPr>
            <w:r w:rsidRPr="000003F4">
              <w:rPr>
                <w:szCs w:val="18"/>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A16E21" w14:textId="77777777" w:rsidR="00962019" w:rsidRPr="000003F4" w:rsidRDefault="00962019" w:rsidP="00D9475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AA4FC" w14:textId="77777777" w:rsidR="00962019" w:rsidRPr="000003F4" w:rsidRDefault="00962019" w:rsidP="00D9475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68057B" w14:textId="77777777" w:rsidR="00962019" w:rsidRPr="000003F4" w:rsidRDefault="00962019" w:rsidP="00D94755">
            <w:pPr>
              <w:pStyle w:val="TAL"/>
              <w:rPr>
                <w:szCs w:val="18"/>
              </w:rPr>
            </w:pPr>
            <w:r w:rsidRPr="000003F4">
              <w:rPr>
                <w:rFonts w:cs="Arial"/>
                <w:szCs w:val="18"/>
              </w:rPr>
              <w:t>UEs supporting 5G Core and NR NTN access and time based conditional handover</w:t>
            </w:r>
          </w:p>
        </w:tc>
      </w:tr>
      <w:tr w:rsidR="00962019" w:rsidRPr="000003F4" w14:paraId="68F8C9F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C806AD" w14:textId="77777777" w:rsidR="00962019" w:rsidRPr="000003F4" w:rsidRDefault="00962019" w:rsidP="00D9475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B4F3CA" w14:textId="77777777" w:rsidR="00962019" w:rsidRPr="000003F4" w:rsidRDefault="00962019" w:rsidP="00D94755">
            <w:pPr>
              <w:pStyle w:val="TAL"/>
              <w:rPr>
                <w:szCs w:val="18"/>
              </w:rPr>
            </w:pPr>
            <w:r w:rsidRPr="000003F4">
              <w:rPr>
                <w:szCs w:val="18"/>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F95729" w14:textId="77777777" w:rsidR="00962019" w:rsidRPr="000003F4" w:rsidRDefault="00962019" w:rsidP="00D9475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91A45F" w14:textId="77777777" w:rsidR="00962019" w:rsidRPr="000003F4" w:rsidRDefault="00962019" w:rsidP="00D9475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5BC09A" w14:textId="31A6CECD" w:rsidR="00962019" w:rsidRPr="000003F4" w:rsidRDefault="00962019" w:rsidP="00D94755">
            <w:pPr>
              <w:pStyle w:val="TAL"/>
              <w:rPr>
                <w:szCs w:val="18"/>
              </w:rPr>
            </w:pPr>
            <w:r w:rsidRPr="000003F4">
              <w:rPr>
                <w:rFonts w:cs="Arial"/>
                <w:szCs w:val="18"/>
                <w:lang w:eastAsia="fr-FR"/>
              </w:rPr>
              <w:t>UEs supporting 5G Core and NR NTN access and location based conditional handover</w:t>
            </w:r>
            <w:r w:rsidRPr="000003F4">
              <w:rPr>
                <w:szCs w:val="18"/>
              </w:rPr>
              <w:t xml:space="preserve"> and NTN features in NGSO scenario</w:t>
            </w:r>
          </w:p>
        </w:tc>
      </w:tr>
      <w:tr w:rsidR="00983218" w:rsidRPr="000003F4" w14:paraId="19E6EDCE" w14:textId="77777777" w:rsidTr="00D94755">
        <w:trPr>
          <w:tblHeader/>
          <w:jc w:val="center"/>
          <w:ins w:id="28" w:author="Mursalin Habib" w:date="2025-05-02T19:0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58CEC2" w14:textId="2917F5DA" w:rsidR="00983218" w:rsidRPr="000003F4" w:rsidRDefault="00983218" w:rsidP="00D94755">
            <w:pPr>
              <w:pStyle w:val="TAL"/>
              <w:rPr>
                <w:ins w:id="29" w:author="Mursalin Habib" w:date="2025-05-02T19:08:00Z" w16du:dateUtc="2025-05-03T02:08:00Z"/>
                <w:rFonts w:cs="Arial"/>
                <w:bCs/>
                <w:szCs w:val="18"/>
              </w:rPr>
            </w:pPr>
            <w:ins w:id="30" w:author="Mursalin Habib" w:date="2025-05-02T19:08:00Z" w16du:dateUtc="2025-05-03T02:08:00Z">
              <w:r>
                <w:rPr>
                  <w:rFonts w:cs="Arial"/>
                  <w:bCs/>
                  <w:szCs w:val="18"/>
                </w:rPr>
                <w:t>8.1.4.4.9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00A372" w14:textId="223D51E6" w:rsidR="00983218" w:rsidRPr="000003F4" w:rsidRDefault="0027320F" w:rsidP="00D94755">
            <w:pPr>
              <w:pStyle w:val="TAL"/>
              <w:rPr>
                <w:ins w:id="31" w:author="Mursalin Habib" w:date="2025-05-02T19:08:00Z" w16du:dateUtc="2025-05-03T02:08:00Z"/>
                <w:szCs w:val="18"/>
                <w:lang w:eastAsia="fr-FR"/>
              </w:rPr>
            </w:pPr>
            <w:ins w:id="32" w:author="Mursalin Habib" w:date="2025-05-02T19:15:00Z" w16du:dateUtc="2025-05-03T02:15:00Z">
              <w:r w:rsidRPr="0027320F">
                <w:rPr>
                  <w:szCs w:val="18"/>
                  <w:lang w:eastAsia="fr-FR"/>
                </w:rPr>
                <w:t>NR NTN Enhancements / Conditional handover / Success / CondEventD2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8B2461" w14:textId="3BEE6AB0" w:rsidR="00983218" w:rsidRPr="000003F4" w:rsidRDefault="00E61AD6" w:rsidP="00D94755">
            <w:pPr>
              <w:pStyle w:val="TAL"/>
              <w:rPr>
                <w:ins w:id="33" w:author="Mursalin Habib" w:date="2025-05-02T19:08:00Z" w16du:dateUtc="2025-05-03T02:08:00Z"/>
                <w:rFonts w:cs="Arial"/>
                <w:szCs w:val="18"/>
              </w:rPr>
            </w:pPr>
            <w:ins w:id="34" w:author="Mursalin Habib" w:date="2025-05-02T19:12:00Z" w16du:dateUtc="2025-05-03T02:12:00Z">
              <w:r>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FF8084" w14:textId="374C6B6F" w:rsidR="00983218" w:rsidRPr="000003F4" w:rsidRDefault="0073421C" w:rsidP="00D94755">
            <w:pPr>
              <w:pStyle w:val="TAL"/>
              <w:rPr>
                <w:ins w:id="35" w:author="Mursalin Habib" w:date="2025-05-02T19:08:00Z" w16du:dateUtc="2025-05-03T02:08:00Z"/>
                <w:szCs w:val="18"/>
              </w:rPr>
            </w:pPr>
            <w:ins w:id="36" w:author="Mursalin Habib" w:date="2025-05-08T10:35:00Z" w16du:dateUtc="2025-05-08T17:35:00Z">
              <w:r>
                <w:rPr>
                  <w:szCs w:val="18"/>
                </w:rPr>
                <w:t>Cx</w:t>
              </w:r>
            </w:ins>
            <w:ins w:id="37" w:author="Mursalin Habib" w:date="2025-05-08T13:26:00Z" w16du:dateUtc="2025-05-08T20:26:00Z">
              <w:r w:rsidR="00A70E63">
                <w:rPr>
                  <w:szCs w:val="18"/>
                </w:rPr>
                <w:t>x2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F23BA4" w14:textId="2501C7F3" w:rsidR="00983218" w:rsidRPr="000003F4" w:rsidRDefault="00EB56E6" w:rsidP="00D94755">
            <w:pPr>
              <w:pStyle w:val="TAL"/>
              <w:rPr>
                <w:ins w:id="38" w:author="Mursalin Habib" w:date="2025-05-02T19:08:00Z" w16du:dateUtc="2025-05-03T02:08:00Z"/>
                <w:rFonts w:cs="Arial"/>
                <w:szCs w:val="18"/>
                <w:lang w:eastAsia="fr-FR"/>
              </w:rPr>
            </w:pPr>
            <w:ins w:id="39" w:author="Mursalin Habib" w:date="2025-05-08T10:44:00Z" w16du:dateUtc="2025-05-08T17:44:00Z">
              <w:r w:rsidRPr="000003F4">
                <w:rPr>
                  <w:rFonts w:cs="Arial"/>
                  <w:szCs w:val="18"/>
                  <w:lang w:eastAsia="fr-FR"/>
                </w:rPr>
                <w:t xml:space="preserve">UEs </w:t>
              </w:r>
              <w:r w:rsidRPr="007F0676">
                <w:rPr>
                  <w:szCs w:val="18"/>
                </w:rPr>
                <w:t>supporting 5G Core and NR NTN access and location based conditional handover</w:t>
              </w:r>
            </w:ins>
            <w:ins w:id="40" w:author="Mursalin Habib" w:date="2025-05-08T11:42:00Z" w16du:dateUtc="2025-05-08T18:42:00Z">
              <w:r w:rsidR="002868F1" w:rsidRPr="007F0676">
                <w:rPr>
                  <w:szCs w:val="18"/>
                </w:rPr>
                <w:t xml:space="preserve"> and location based conditional handover for an NTN Earth-moving cell</w:t>
              </w:r>
            </w:ins>
          </w:p>
        </w:tc>
      </w:tr>
      <w:tr w:rsidR="00962019" w:rsidRPr="000003F4" w14:paraId="35368AF4"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689911" w14:textId="77777777" w:rsidR="00962019" w:rsidRPr="000003F4" w:rsidRDefault="00962019" w:rsidP="00D94755">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C4EB94" w14:textId="77777777" w:rsidR="00962019" w:rsidRPr="000003F4" w:rsidRDefault="00962019" w:rsidP="00D94755">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8E74C5"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22618A"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4B8E9" w14:textId="77777777" w:rsidR="00962019" w:rsidRPr="000003F4" w:rsidRDefault="00962019" w:rsidP="00D94755">
            <w:pPr>
              <w:pStyle w:val="TAL"/>
            </w:pPr>
          </w:p>
        </w:tc>
      </w:tr>
      <w:tr w:rsidR="00962019" w:rsidRPr="000003F4" w14:paraId="58C16C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7D70FC" w14:textId="77777777" w:rsidR="00962019" w:rsidRPr="000003F4" w:rsidRDefault="00962019" w:rsidP="00D94755">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642BD1" w14:textId="77777777" w:rsidR="00962019" w:rsidRPr="000003F4" w:rsidRDefault="00962019" w:rsidP="00D94755">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F1DA93"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5B1796"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A4BBB1" w14:textId="77777777" w:rsidR="00962019" w:rsidRPr="000003F4" w:rsidRDefault="00962019" w:rsidP="00D94755">
            <w:pPr>
              <w:pStyle w:val="TAL"/>
            </w:pPr>
          </w:p>
        </w:tc>
      </w:tr>
      <w:tr w:rsidR="00177B2A" w:rsidRPr="000003F4" w14:paraId="27C151AE"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416E45" w14:textId="41AF8C88" w:rsidR="00177B2A" w:rsidRPr="000003F4" w:rsidRDefault="00177B2A" w:rsidP="00D94755">
            <w:pPr>
              <w:pStyle w:val="TAL"/>
            </w:pPr>
            <w:r>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302602" w14:textId="5E8A4F35" w:rsidR="00177B2A" w:rsidRPr="000003F4" w:rsidRDefault="00177B2A"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EE581" w14:textId="692C2B69" w:rsidR="00177B2A" w:rsidRPr="000003F4" w:rsidRDefault="00177B2A"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276A58" w14:textId="60E91735" w:rsidR="00177B2A" w:rsidRPr="000003F4" w:rsidRDefault="00177B2A"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277BB4" w14:textId="1FDC48FF" w:rsidR="00177B2A" w:rsidRPr="000003F4" w:rsidRDefault="00177B2A" w:rsidP="00D94755">
            <w:pPr>
              <w:pStyle w:val="TAL"/>
            </w:pPr>
          </w:p>
        </w:tc>
      </w:tr>
      <w:tr w:rsidR="00177B2A" w:rsidRPr="000003F4" w14:paraId="67A94B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6736E9" w14:textId="77777777" w:rsidR="00177B2A" w:rsidRPr="000003F4" w:rsidRDefault="00177B2A" w:rsidP="00D94755">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B2530D" w14:textId="77777777" w:rsidR="00177B2A" w:rsidRPr="000003F4" w:rsidRDefault="00177B2A" w:rsidP="00D94755">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28DB5D" w14:textId="77777777" w:rsidR="00177B2A" w:rsidRPr="000003F4" w:rsidRDefault="00177B2A" w:rsidP="00D94755">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7436C2" w14:textId="77777777" w:rsidR="00177B2A" w:rsidRPr="000003F4" w:rsidRDefault="00177B2A" w:rsidP="00D94755">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657E42" w14:textId="77777777" w:rsidR="00177B2A" w:rsidRPr="000003F4" w:rsidRDefault="00177B2A" w:rsidP="00D94755">
            <w:pPr>
              <w:pStyle w:val="TAL"/>
            </w:pPr>
            <w:r w:rsidRPr="000003F4">
              <w:t>UEs supporting 5G Core and MT-SDT via Configured Grant Type 1 in RRC_INACTIVE state</w:t>
            </w:r>
          </w:p>
        </w:tc>
      </w:tr>
      <w:tr w:rsidR="00177B2A" w:rsidRPr="000003F4" w14:paraId="402498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4D25B13" w14:textId="77777777" w:rsidR="00177B2A" w:rsidRPr="000003F4" w:rsidRDefault="00177B2A" w:rsidP="00D94755">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FCC689" w14:textId="77777777" w:rsidR="00177B2A" w:rsidRPr="000003F4" w:rsidRDefault="00177B2A" w:rsidP="00D94755">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0595F6C" w14:textId="77777777" w:rsidR="00177B2A" w:rsidRPr="000003F4" w:rsidRDefault="00177B2A"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FAE6A35" w14:textId="77777777" w:rsidR="00177B2A" w:rsidRPr="000003F4" w:rsidDel="00792B1B" w:rsidRDefault="00177B2A"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12D4109" w14:textId="77777777" w:rsidR="00177B2A" w:rsidRPr="000003F4" w:rsidRDefault="00177B2A" w:rsidP="00D94755">
            <w:pPr>
              <w:pStyle w:val="TAL"/>
            </w:pPr>
          </w:p>
        </w:tc>
      </w:tr>
      <w:tr w:rsidR="00177B2A" w:rsidRPr="000003F4" w14:paraId="12B6DF3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F03452" w14:textId="77777777" w:rsidR="00177B2A" w:rsidRPr="000003F4" w:rsidRDefault="00177B2A" w:rsidP="00D94755">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1417E3" w14:textId="77777777" w:rsidR="00177B2A" w:rsidRPr="000003F4" w:rsidRDefault="00177B2A" w:rsidP="00D94755">
            <w:pPr>
              <w:pStyle w:val="TAL"/>
            </w:pPr>
            <w:r w:rsidRPr="000003F4">
              <w:rPr>
                <w:sz w:val="16"/>
                <w:szCs w:val="16"/>
              </w:rPr>
              <w:t xml:space="preserve">NR NTN / SIB19 / T430 with the timer value set to </w:t>
            </w:r>
            <w:proofErr w:type="spellStart"/>
            <w:r w:rsidRPr="000003F4">
              <w:rPr>
                <w:sz w:val="16"/>
                <w:szCs w:val="16"/>
              </w:rPr>
              <w:t>ntn-UlSyncValidityDuration</w:t>
            </w:r>
            <w:proofErr w:type="spellEnd"/>
            <w:r w:rsidRPr="000003F4">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E54119" w14:textId="77777777" w:rsidR="00177B2A" w:rsidRPr="000003F4" w:rsidRDefault="00177B2A" w:rsidP="00D94755">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FF2990" w14:textId="77777777" w:rsidR="00177B2A" w:rsidRPr="000003F4" w:rsidDel="00792B1B" w:rsidRDefault="00177B2A" w:rsidP="00D94755">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EA25BE" w14:textId="77777777" w:rsidR="00177B2A" w:rsidRPr="000003F4" w:rsidRDefault="00177B2A" w:rsidP="00D94755">
            <w:pPr>
              <w:pStyle w:val="TAL"/>
            </w:pPr>
            <w:r w:rsidRPr="000003F4">
              <w:rPr>
                <w:color w:val="000000"/>
                <w:sz w:val="16"/>
                <w:szCs w:val="16"/>
              </w:rPr>
              <w:t>UEs supporting 5G Core and NR NTN access</w:t>
            </w:r>
          </w:p>
        </w:tc>
      </w:tr>
      <w:tr w:rsidR="00E61AD6" w:rsidRPr="000003F4" w14:paraId="504A760B" w14:textId="77777777" w:rsidTr="00D94755">
        <w:trPr>
          <w:tblHeader/>
          <w:jc w:val="center"/>
          <w:ins w:id="41" w:author="Mursalin Habib" w:date="2025-05-02T19:12: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71AC3E" w14:textId="7D05312C" w:rsidR="00E61AD6" w:rsidRPr="000003F4" w:rsidRDefault="00E61AD6" w:rsidP="00D94755">
            <w:pPr>
              <w:pStyle w:val="TAL"/>
              <w:rPr>
                <w:ins w:id="42" w:author="Mursalin Habib" w:date="2025-05-02T19:12:00Z" w16du:dateUtc="2025-05-03T02:12:00Z"/>
                <w:sz w:val="16"/>
                <w:szCs w:val="16"/>
              </w:rPr>
            </w:pPr>
            <w:ins w:id="43" w:author="Mursalin Habib" w:date="2025-05-02T19:12:00Z" w16du:dateUtc="2025-05-03T02:12:00Z">
              <w:r>
                <w:rPr>
                  <w:sz w:val="16"/>
                  <w:szCs w:val="16"/>
                </w:rPr>
                <w:t>8.1.5.14.2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E96937" w14:textId="3A169C59" w:rsidR="00E61AD6" w:rsidRPr="000003F4" w:rsidRDefault="001B50EB" w:rsidP="00D94755">
            <w:pPr>
              <w:pStyle w:val="TAL"/>
              <w:rPr>
                <w:ins w:id="44" w:author="Mursalin Habib" w:date="2025-05-02T19:12:00Z" w16du:dateUtc="2025-05-03T02:12:00Z"/>
                <w:sz w:val="16"/>
                <w:szCs w:val="16"/>
              </w:rPr>
            </w:pPr>
            <w:ins w:id="45" w:author="Mursalin Habib" w:date="2025-05-02T19:16:00Z" w16du:dateUtc="2025-05-03T02:16:00Z">
              <w:r w:rsidRPr="001B50EB">
                <w:rPr>
                  <w:sz w:val="16"/>
                  <w:szCs w:val="16"/>
                </w:rPr>
                <w:t xml:space="preserve">NR NTN Enhancements / SIB19 / </w:t>
              </w:r>
              <w:proofErr w:type="spellStart"/>
              <w:r w:rsidRPr="001B50EB">
                <w:rPr>
                  <w:sz w:val="16"/>
                  <w:szCs w:val="16"/>
                </w:rPr>
                <w:t>Sateliite</w:t>
              </w:r>
              <w:proofErr w:type="spellEnd"/>
              <w:r w:rsidRPr="001B50EB">
                <w:rPr>
                  <w:sz w:val="16"/>
                  <w:szCs w:val="16"/>
                </w:rPr>
                <w:t xml:space="preserve"> Hard Switch with Resync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640A4" w14:textId="1A3C704D" w:rsidR="00E61AD6" w:rsidRPr="000003F4" w:rsidRDefault="00E61AD6" w:rsidP="00D94755">
            <w:pPr>
              <w:pStyle w:val="TAL"/>
              <w:rPr>
                <w:ins w:id="46" w:author="Mursalin Habib" w:date="2025-05-02T19:12:00Z" w16du:dateUtc="2025-05-03T02:12:00Z"/>
                <w:sz w:val="16"/>
                <w:szCs w:val="16"/>
              </w:rPr>
            </w:pPr>
            <w:ins w:id="47" w:author="Mursalin Habib" w:date="2025-05-02T19:12:00Z" w16du:dateUtc="2025-05-03T02:12:00Z">
              <w:r>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AAF5E" w14:textId="557C3294" w:rsidR="00E61AD6" w:rsidRPr="000003F4" w:rsidRDefault="0073421C" w:rsidP="00D94755">
            <w:pPr>
              <w:pStyle w:val="TAL"/>
              <w:rPr>
                <w:ins w:id="48" w:author="Mursalin Habib" w:date="2025-05-02T19:12:00Z" w16du:dateUtc="2025-05-03T02:12:00Z"/>
                <w:sz w:val="16"/>
                <w:szCs w:val="16"/>
              </w:rPr>
            </w:pPr>
            <w:ins w:id="49" w:author="Mursalin Habib" w:date="2025-05-08T10:35:00Z" w16du:dateUtc="2025-05-08T17:35:00Z">
              <w:r>
                <w:rPr>
                  <w:sz w:val="16"/>
                  <w:szCs w:val="16"/>
                </w:rPr>
                <w:t>Cxx</w:t>
              </w:r>
            </w:ins>
            <w:ins w:id="50" w:author="Mursalin Habib" w:date="2025-05-08T13:26:00Z" w16du:dateUtc="2025-05-08T20:26:00Z">
              <w:r w:rsidR="00A70E63">
                <w:rPr>
                  <w:sz w:val="16"/>
                  <w:szCs w:val="16"/>
                </w:rPr>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46702E" w14:textId="25F40F56" w:rsidR="00E61AD6" w:rsidRPr="000003F4" w:rsidRDefault="009E5B52" w:rsidP="00D94755">
            <w:pPr>
              <w:pStyle w:val="TAL"/>
              <w:rPr>
                <w:ins w:id="51" w:author="Mursalin Habib" w:date="2025-05-02T19:12:00Z" w16du:dateUtc="2025-05-03T02:12:00Z"/>
                <w:color w:val="000000"/>
                <w:sz w:val="16"/>
                <w:szCs w:val="16"/>
              </w:rPr>
            </w:pPr>
            <w:ins w:id="52" w:author="Mursalin Habib" w:date="2025-05-08T11:43:00Z" w16du:dateUtc="2025-05-08T18:43:00Z">
              <w:r w:rsidRPr="000003F4">
                <w:rPr>
                  <w:rFonts w:cs="Arial"/>
                  <w:szCs w:val="18"/>
                  <w:lang w:eastAsia="fr-FR"/>
                </w:rPr>
                <w:t>UEs supporting 5G Core and NR NTN access and</w:t>
              </w:r>
              <w:r w:rsidRPr="00414DF9">
                <w:t xml:space="preserve"> hard satellite switch with re-sync</w:t>
              </w:r>
            </w:ins>
          </w:p>
        </w:tc>
      </w:tr>
      <w:tr w:rsidR="00E61AD6" w:rsidRPr="000003F4" w14:paraId="6D46C471" w14:textId="77777777" w:rsidTr="00D94755">
        <w:trPr>
          <w:tblHeader/>
          <w:jc w:val="center"/>
          <w:ins w:id="53" w:author="Mursalin Habib" w:date="2025-05-02T19:12: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0782FA" w14:textId="41EE8033" w:rsidR="00E61AD6" w:rsidRPr="000003F4" w:rsidRDefault="00E61AD6" w:rsidP="00D94755">
            <w:pPr>
              <w:pStyle w:val="TAL"/>
              <w:rPr>
                <w:ins w:id="54" w:author="Mursalin Habib" w:date="2025-05-02T19:12:00Z" w16du:dateUtc="2025-05-03T02:12:00Z"/>
                <w:sz w:val="16"/>
                <w:szCs w:val="16"/>
              </w:rPr>
            </w:pPr>
            <w:ins w:id="55" w:author="Mursalin Habib" w:date="2025-05-02T19:12:00Z" w16du:dateUtc="2025-05-03T02:12:00Z">
              <w:r>
                <w:rPr>
                  <w:sz w:val="16"/>
                  <w:szCs w:val="16"/>
                </w:rPr>
                <w:t>8.1.5.14.3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38B36B" w14:textId="3D1B3EE6" w:rsidR="00E61AD6" w:rsidRPr="000003F4" w:rsidRDefault="001B50EB" w:rsidP="00D94755">
            <w:pPr>
              <w:pStyle w:val="TAL"/>
              <w:rPr>
                <w:ins w:id="56" w:author="Mursalin Habib" w:date="2025-05-02T19:12:00Z" w16du:dateUtc="2025-05-03T02:12:00Z"/>
                <w:sz w:val="16"/>
                <w:szCs w:val="16"/>
              </w:rPr>
            </w:pPr>
            <w:ins w:id="57" w:author="Mursalin Habib" w:date="2025-05-02T19:17:00Z" w16du:dateUtc="2025-05-03T02:17:00Z">
              <w:r w:rsidRPr="001B50EB">
                <w:rPr>
                  <w:sz w:val="16"/>
                  <w:szCs w:val="16"/>
                </w:rPr>
                <w:t xml:space="preserve">NR NTN Enhancements / SIB19 / </w:t>
              </w:r>
              <w:proofErr w:type="spellStart"/>
              <w:r w:rsidRPr="001B50EB">
                <w:rPr>
                  <w:sz w:val="16"/>
                  <w:szCs w:val="16"/>
                </w:rPr>
                <w:t>Sateliite</w:t>
              </w:r>
              <w:proofErr w:type="spellEnd"/>
              <w:r w:rsidRPr="001B50EB">
                <w:rPr>
                  <w:sz w:val="16"/>
                  <w:szCs w:val="16"/>
                </w:rPr>
                <w:t xml:space="preserve"> </w:t>
              </w:r>
              <w:r>
                <w:rPr>
                  <w:sz w:val="16"/>
                  <w:szCs w:val="16"/>
                </w:rPr>
                <w:t>Soft</w:t>
              </w:r>
              <w:r w:rsidRPr="001B50EB">
                <w:rPr>
                  <w:sz w:val="16"/>
                  <w:szCs w:val="16"/>
                </w:rPr>
                <w:t xml:space="preserve"> Switch with Resync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4800C9" w14:textId="62745BD9" w:rsidR="00E61AD6" w:rsidRPr="000003F4" w:rsidRDefault="00E61AD6" w:rsidP="00D94755">
            <w:pPr>
              <w:pStyle w:val="TAL"/>
              <w:rPr>
                <w:ins w:id="58" w:author="Mursalin Habib" w:date="2025-05-02T19:12:00Z" w16du:dateUtc="2025-05-03T02:12:00Z"/>
                <w:sz w:val="16"/>
                <w:szCs w:val="16"/>
              </w:rPr>
            </w:pPr>
            <w:ins w:id="59" w:author="Mursalin Habib" w:date="2025-05-02T19:12:00Z" w16du:dateUtc="2025-05-03T02:12:00Z">
              <w:r>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31507" w14:textId="5480AC3A" w:rsidR="00E61AD6" w:rsidRPr="000003F4" w:rsidRDefault="0073421C" w:rsidP="00D94755">
            <w:pPr>
              <w:pStyle w:val="TAL"/>
              <w:rPr>
                <w:ins w:id="60" w:author="Mursalin Habib" w:date="2025-05-02T19:12:00Z" w16du:dateUtc="2025-05-03T02:12:00Z"/>
                <w:sz w:val="16"/>
                <w:szCs w:val="16"/>
              </w:rPr>
            </w:pPr>
            <w:ins w:id="61" w:author="Mursalin Habib" w:date="2025-05-08T10:35:00Z" w16du:dateUtc="2025-05-08T17:35:00Z">
              <w:r>
                <w:rPr>
                  <w:sz w:val="16"/>
                  <w:szCs w:val="16"/>
                </w:rPr>
                <w:t>Cxx</w:t>
              </w:r>
            </w:ins>
            <w:ins w:id="62" w:author="Mursalin Habib" w:date="2025-05-08T13:26:00Z" w16du:dateUtc="2025-05-08T20:26:00Z">
              <w:r w:rsidR="00A70E63">
                <w:rPr>
                  <w:sz w:val="16"/>
                  <w:szCs w:val="16"/>
                </w:rPr>
                <w:t>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AB10A" w14:textId="27EDADB8" w:rsidR="00E61AD6" w:rsidRPr="000003F4" w:rsidRDefault="009E5B52" w:rsidP="00D94755">
            <w:pPr>
              <w:pStyle w:val="TAL"/>
              <w:rPr>
                <w:ins w:id="63" w:author="Mursalin Habib" w:date="2025-05-02T19:12:00Z" w16du:dateUtc="2025-05-03T02:12:00Z"/>
                <w:color w:val="000000"/>
                <w:sz w:val="16"/>
                <w:szCs w:val="16"/>
              </w:rPr>
            </w:pPr>
            <w:ins w:id="64" w:author="Mursalin Habib" w:date="2025-05-08T11:43:00Z" w16du:dateUtc="2025-05-08T18:43:00Z">
              <w:r w:rsidRPr="000003F4">
                <w:rPr>
                  <w:rFonts w:cs="Arial"/>
                  <w:szCs w:val="18"/>
                  <w:lang w:eastAsia="fr-FR"/>
                </w:rPr>
                <w:t>UEs supporting 5G Core and NR NTN access and</w:t>
              </w:r>
            </w:ins>
            <w:ins w:id="65" w:author="Mursalin Habib" w:date="2025-05-08T11:44:00Z" w16du:dateUtc="2025-05-08T18:44:00Z">
              <w:r w:rsidR="00AE2829">
                <w:rPr>
                  <w:rFonts w:cs="Arial"/>
                  <w:szCs w:val="18"/>
                  <w:lang w:eastAsia="fr-FR"/>
                </w:rPr>
                <w:t xml:space="preserve"> soft</w:t>
              </w:r>
            </w:ins>
            <w:ins w:id="66" w:author="Mursalin Habib" w:date="2025-05-08T11:43:00Z" w16du:dateUtc="2025-05-08T18:43:00Z">
              <w:r w:rsidRPr="00414DF9">
                <w:t xml:space="preserve"> satellite switch with re-sync</w:t>
              </w:r>
            </w:ins>
          </w:p>
        </w:tc>
      </w:tr>
    </w:tbl>
    <w:p w14:paraId="06AAC8A5" w14:textId="54209408" w:rsidR="00754294" w:rsidDel="00FA7B56" w:rsidRDefault="00754294" w:rsidP="006148B8">
      <w:pPr>
        <w:rPr>
          <w:del w:id="67" w:author="Mursalin Habib" w:date="2025-05-02T19:07:00Z" w16du:dateUtc="2025-05-03T02:07:00Z"/>
        </w:rPr>
      </w:pPr>
    </w:p>
    <w:p w14:paraId="11C782D8" w14:textId="77777777" w:rsidR="00754294" w:rsidRDefault="00754294" w:rsidP="006148B8"/>
    <w:p w14:paraId="4B9A482F" w14:textId="77777777" w:rsidR="00754294" w:rsidRDefault="00754294" w:rsidP="00754294">
      <w:r w:rsidRPr="00CE089A">
        <w:t>&lt;Unchanged Sections Omitted&gt;</w:t>
      </w:r>
    </w:p>
    <w:p w14:paraId="729794FB" w14:textId="77777777" w:rsidR="006B54DC" w:rsidRDefault="006B54DC" w:rsidP="006B54DC">
      <w:r w:rsidRPr="00CE089A">
        <w:t>&lt;Unchanged Sections Omitted&gt;</w:t>
      </w:r>
    </w:p>
    <w:p w14:paraId="67987CEA" w14:textId="77777777" w:rsidR="005E74DE" w:rsidRDefault="005E74DE" w:rsidP="006B54DC"/>
    <w:p w14:paraId="1CA352AB" w14:textId="77777777" w:rsidR="00E44402" w:rsidRPr="000003F4" w:rsidRDefault="00E44402" w:rsidP="00E44402">
      <w:pPr>
        <w:pStyle w:val="Heading2"/>
      </w:pPr>
      <w:bookmarkStart w:id="68" w:name="_Toc177038616"/>
      <w:r w:rsidRPr="000003F4">
        <w:lastRenderedPageBreak/>
        <w:t>4.2</w:t>
      </w:r>
      <w:r w:rsidRPr="000003F4">
        <w:tab/>
        <w:t>Protocol conformance test cases</w:t>
      </w:r>
      <w:r w:rsidRPr="000003F4" w:rsidDel="00062F2A">
        <w:t xml:space="preserve"> </w:t>
      </w:r>
      <w:r w:rsidRPr="000003F4">
        <w:t>applicability conditions</w:t>
      </w:r>
      <w:bookmarkEnd w:id="68"/>
    </w:p>
    <w:p w14:paraId="40A728D6" w14:textId="77777777" w:rsidR="00E44402" w:rsidRPr="000003F4" w:rsidRDefault="00E44402" w:rsidP="00E44402">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44402" w:rsidRPr="000003F4" w14:paraId="5F8A38F5" w14:textId="77777777" w:rsidTr="00CF6FF9">
        <w:trPr>
          <w:tblHeader/>
          <w:jc w:val="center"/>
        </w:trPr>
        <w:tc>
          <w:tcPr>
            <w:tcW w:w="1050" w:type="dxa"/>
            <w:tcBorders>
              <w:bottom w:val="single" w:sz="4" w:space="0" w:color="auto"/>
            </w:tcBorders>
          </w:tcPr>
          <w:p w14:paraId="67D674DA" w14:textId="77777777" w:rsidR="00E44402" w:rsidRPr="000003F4" w:rsidRDefault="00E44402" w:rsidP="00FD1CCD">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294DCA9B" w14:textId="77777777" w:rsidR="00E44402" w:rsidRPr="000003F4" w:rsidRDefault="00E44402" w:rsidP="00FD1CCD">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8625601" w14:textId="77777777" w:rsidR="00E44402" w:rsidRPr="000003F4" w:rsidRDefault="00E44402" w:rsidP="00FD1CCD">
            <w:pPr>
              <w:pStyle w:val="TAH"/>
              <w:keepNext w:val="0"/>
              <w:keepLines w:val="0"/>
              <w:rPr>
                <w:sz w:val="16"/>
                <w:szCs w:val="16"/>
              </w:rPr>
            </w:pPr>
            <w:r w:rsidRPr="000003F4">
              <w:rPr>
                <w:sz w:val="16"/>
                <w:szCs w:val="16"/>
              </w:rPr>
              <w:t>Comment</w:t>
            </w:r>
          </w:p>
        </w:tc>
      </w:tr>
      <w:tr w:rsidR="00E44402" w:rsidRPr="000003F4" w14:paraId="2FBD1F53" w14:textId="77777777" w:rsidTr="00CF6FF9">
        <w:trPr>
          <w:jc w:val="center"/>
        </w:trPr>
        <w:tc>
          <w:tcPr>
            <w:tcW w:w="1050" w:type="dxa"/>
            <w:tcBorders>
              <w:bottom w:val="single" w:sz="4" w:space="0" w:color="auto"/>
            </w:tcBorders>
          </w:tcPr>
          <w:p w14:paraId="54B7EB9D" w14:textId="77777777" w:rsidR="00E44402" w:rsidRPr="000003F4" w:rsidRDefault="00E44402" w:rsidP="00FD1CCD">
            <w:pPr>
              <w:pStyle w:val="TAL"/>
              <w:rPr>
                <w:sz w:val="16"/>
                <w:szCs w:val="16"/>
              </w:rPr>
            </w:pPr>
            <w:r w:rsidRPr="000003F4">
              <w:rPr>
                <w:sz w:val="16"/>
                <w:szCs w:val="16"/>
              </w:rPr>
              <w:t>C01</w:t>
            </w:r>
          </w:p>
        </w:tc>
        <w:tc>
          <w:tcPr>
            <w:tcW w:w="4375" w:type="dxa"/>
            <w:tcBorders>
              <w:bottom w:val="single" w:sz="4" w:space="0" w:color="auto"/>
            </w:tcBorders>
          </w:tcPr>
          <w:p w14:paraId="2ED6D35B" w14:textId="77777777" w:rsidR="00E44402" w:rsidRPr="000003F4" w:rsidRDefault="00E44402" w:rsidP="00FD1CCD">
            <w:pPr>
              <w:pStyle w:val="TAL"/>
              <w:rPr>
                <w:sz w:val="16"/>
                <w:szCs w:val="16"/>
              </w:rPr>
            </w:pPr>
            <w:r w:rsidRPr="000003F4">
              <w:rPr>
                <w:sz w:val="16"/>
                <w:szCs w:val="16"/>
              </w:rPr>
              <w:t>IF A.4.1-3/2 THEN R ELSE N/A</w:t>
            </w:r>
          </w:p>
        </w:tc>
        <w:tc>
          <w:tcPr>
            <w:tcW w:w="4769" w:type="dxa"/>
            <w:tcBorders>
              <w:bottom w:val="single" w:sz="4" w:space="0" w:color="auto"/>
            </w:tcBorders>
          </w:tcPr>
          <w:p w14:paraId="0277246D" w14:textId="77777777" w:rsidR="00E44402" w:rsidRPr="000003F4" w:rsidRDefault="00E44402" w:rsidP="00FD1CCD">
            <w:pPr>
              <w:pStyle w:val="TAL"/>
              <w:rPr>
                <w:sz w:val="16"/>
                <w:szCs w:val="16"/>
              </w:rPr>
            </w:pPr>
            <w:r w:rsidRPr="000003F4">
              <w:rPr>
                <w:sz w:val="16"/>
                <w:szCs w:val="16"/>
              </w:rPr>
              <w:t>UEs supporting EN-DC</w:t>
            </w:r>
          </w:p>
        </w:tc>
      </w:tr>
      <w:tr w:rsidR="00E44402" w:rsidRPr="000003F4" w14:paraId="2995E9CA" w14:textId="77777777" w:rsidTr="00CF6FF9">
        <w:trPr>
          <w:jc w:val="center"/>
        </w:trPr>
        <w:tc>
          <w:tcPr>
            <w:tcW w:w="1050" w:type="dxa"/>
            <w:shd w:val="clear" w:color="auto" w:fill="auto"/>
          </w:tcPr>
          <w:p w14:paraId="05676FB3" w14:textId="77777777" w:rsidR="00E44402" w:rsidRPr="000003F4" w:rsidRDefault="00E44402" w:rsidP="00FD1CCD">
            <w:pPr>
              <w:pStyle w:val="TAL"/>
              <w:rPr>
                <w:sz w:val="16"/>
                <w:szCs w:val="16"/>
              </w:rPr>
            </w:pPr>
            <w:r w:rsidRPr="000003F4">
              <w:rPr>
                <w:sz w:val="16"/>
                <w:szCs w:val="16"/>
              </w:rPr>
              <w:t>C02</w:t>
            </w:r>
          </w:p>
        </w:tc>
        <w:tc>
          <w:tcPr>
            <w:tcW w:w="4375" w:type="dxa"/>
            <w:shd w:val="clear" w:color="auto" w:fill="auto"/>
          </w:tcPr>
          <w:p w14:paraId="6C34E783" w14:textId="77777777" w:rsidR="00E44402" w:rsidRPr="000003F4" w:rsidRDefault="00E44402" w:rsidP="00FD1CCD">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44A2835A" w14:textId="77777777" w:rsidR="00E44402" w:rsidRPr="000003F4" w:rsidRDefault="00E44402" w:rsidP="00FD1CCD">
            <w:pPr>
              <w:pStyle w:val="TAL"/>
              <w:rPr>
                <w:sz w:val="16"/>
                <w:szCs w:val="16"/>
              </w:rPr>
            </w:pPr>
            <w:r w:rsidRPr="000003F4">
              <w:rPr>
                <w:sz w:val="16"/>
                <w:szCs w:val="16"/>
              </w:rPr>
              <w:t>UEs supporting 5GS and RLC UM Mode</w:t>
            </w:r>
          </w:p>
        </w:tc>
      </w:tr>
      <w:tr w:rsidR="00E44402" w:rsidRPr="000003F4" w14:paraId="535AF554"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46A49" w14:textId="7C6C4C0A" w:rsidR="00E44402" w:rsidRPr="000003F4" w:rsidRDefault="00CF6FF9" w:rsidP="00FD1CCD">
            <w:pPr>
              <w:pStyle w:val="TAL"/>
              <w:rPr>
                <w:sz w:val="16"/>
                <w:szCs w:val="16"/>
              </w:rPr>
            </w:pPr>
            <w:r>
              <w:rPr>
                <w:sz w:val="16"/>
                <w:szCs w:val="16"/>
              </w:rPr>
              <w:t xml:space="preserve">. . . </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6E34E9" w14:textId="6F54D3BA" w:rsidR="00E44402" w:rsidRPr="000003F4" w:rsidRDefault="00E44402" w:rsidP="00FD1CC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07F94" w14:textId="61AE1B29" w:rsidR="00E44402" w:rsidRPr="000003F4" w:rsidRDefault="00E44402" w:rsidP="00FD1CCD">
            <w:pPr>
              <w:pStyle w:val="TAL"/>
              <w:rPr>
                <w:rFonts w:cs="Arial"/>
                <w:sz w:val="16"/>
                <w:szCs w:val="16"/>
              </w:rPr>
            </w:pPr>
          </w:p>
        </w:tc>
      </w:tr>
      <w:tr w:rsidR="00E44402" w:rsidRPr="000003F4" w14:paraId="1C104CE3"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289EE" w14:textId="77777777" w:rsidR="00E44402" w:rsidRPr="000003F4" w:rsidRDefault="00E44402" w:rsidP="00FD1CCD">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F25750" w14:textId="77777777" w:rsidR="00E44402" w:rsidRPr="000003F4" w:rsidRDefault="00E44402" w:rsidP="00FD1CCD">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0C6875" w14:textId="77777777" w:rsidR="00E44402" w:rsidRPr="000003F4" w:rsidRDefault="00E44402" w:rsidP="00FD1CCD">
            <w:pPr>
              <w:pStyle w:val="TAL"/>
              <w:rPr>
                <w:rFonts w:cs="Arial"/>
                <w:sz w:val="16"/>
                <w:szCs w:val="16"/>
              </w:rPr>
            </w:pPr>
            <w:r w:rsidRPr="000003F4">
              <w:rPr>
                <w:rFonts w:cs="Arial"/>
                <w:sz w:val="16"/>
                <w:szCs w:val="16"/>
              </w:rPr>
              <w:t>UEs supporting 5G Core and PRACH repetition</w:t>
            </w:r>
          </w:p>
        </w:tc>
      </w:tr>
      <w:tr w:rsidR="00E44402" w:rsidRPr="000003F4" w14:paraId="31341DA6"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26806" w14:textId="77777777" w:rsidR="00E44402" w:rsidRPr="000003F4" w:rsidRDefault="00E44402" w:rsidP="00FD1CCD">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D7391" w14:textId="77777777" w:rsidR="00E44402" w:rsidRPr="000003F4" w:rsidRDefault="00E44402" w:rsidP="00FD1CCD">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873CCA" w14:textId="77777777" w:rsidR="00E44402" w:rsidRPr="000003F4" w:rsidRDefault="00E44402" w:rsidP="00FD1CCD">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  </w:t>
            </w:r>
          </w:p>
        </w:tc>
      </w:tr>
      <w:tr w:rsidR="007F0676" w:rsidRPr="000003F4" w14:paraId="5C67EE9E" w14:textId="77777777" w:rsidTr="00CF6FF9">
        <w:tblPrEx>
          <w:tblLook w:val="04A0" w:firstRow="1" w:lastRow="0" w:firstColumn="1" w:lastColumn="0" w:noHBand="0" w:noVBand="1"/>
        </w:tblPrEx>
        <w:trPr>
          <w:jc w:val="center"/>
          <w:ins w:id="69" w:author="Mursalin Habib" w:date="2025-05-08T10:3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E7A1A" w14:textId="0AA88C51" w:rsidR="007F0676" w:rsidRPr="000003F4" w:rsidRDefault="007F0676" w:rsidP="007F0676">
            <w:pPr>
              <w:pStyle w:val="TAL"/>
              <w:rPr>
                <w:ins w:id="70" w:author="Mursalin Habib" w:date="2025-05-08T10:35:00Z" w16du:dateUtc="2025-05-08T17:35:00Z"/>
                <w:sz w:val="16"/>
                <w:szCs w:val="16"/>
              </w:rPr>
            </w:pPr>
            <w:ins w:id="71" w:author="Mursalin Habib" w:date="2025-05-08T10:36:00Z" w16du:dateUtc="2025-05-08T17:36: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3EDA5D" w14:textId="78D97E05" w:rsidR="007F0676" w:rsidRPr="000003F4" w:rsidRDefault="007F0676" w:rsidP="007F0676">
            <w:pPr>
              <w:pStyle w:val="TAL"/>
              <w:rPr>
                <w:ins w:id="72" w:author="Mursalin Habib" w:date="2025-05-08T10:35:00Z" w16du:dateUtc="2025-05-08T17:35:00Z"/>
                <w:sz w:val="16"/>
                <w:szCs w:val="16"/>
              </w:rPr>
            </w:pPr>
            <w:ins w:id="73" w:author="Mursalin Habib" w:date="2025-05-08T11:50:00Z" w16du:dateUtc="2025-05-08T18:50:00Z">
              <w:r w:rsidRPr="000003F4">
                <w:rPr>
                  <w:sz w:val="16"/>
                  <w:szCs w:val="16"/>
                </w:rPr>
                <w:t>IF A.4.1-5/1 AND A.4.4.1/17 AND A.4.</w:t>
              </w:r>
            </w:ins>
            <w:ins w:id="74" w:author="Mursalin Habib" w:date="2025-05-08T11:51:00Z" w16du:dateUtc="2025-05-08T18:51:00Z">
              <w:r w:rsidR="0014159A">
                <w:rPr>
                  <w:sz w:val="16"/>
                  <w:szCs w:val="16"/>
                </w:rPr>
                <w:t>3</w:t>
              </w:r>
            </w:ins>
            <w:ins w:id="75" w:author="Mursalin Habib" w:date="2025-05-08T11:50:00Z" w16du:dateUtc="2025-05-08T18:50:00Z">
              <w:r w:rsidRPr="000003F4">
                <w:rPr>
                  <w:sz w:val="16"/>
                  <w:szCs w:val="16"/>
                </w:rPr>
                <w:t>.</w:t>
              </w:r>
            </w:ins>
            <w:ins w:id="76" w:author="Mursalin Habib" w:date="2025-05-08T11:51:00Z" w16du:dateUtc="2025-05-08T18:51:00Z">
              <w:r w:rsidR="0014159A">
                <w:rPr>
                  <w:sz w:val="16"/>
                  <w:szCs w:val="16"/>
                </w:rPr>
                <w:t>7</w:t>
              </w:r>
            </w:ins>
            <w:ins w:id="77" w:author="Mursalin Habib" w:date="2025-05-08T11:50:00Z" w16du:dateUtc="2025-05-08T18:50:00Z">
              <w:r w:rsidRPr="000003F4">
                <w:rPr>
                  <w:sz w:val="16"/>
                  <w:szCs w:val="16"/>
                </w:rPr>
                <w:t>/</w:t>
              </w:r>
            </w:ins>
            <w:ins w:id="78" w:author="Mursalin Habib" w:date="2025-05-08T11:51:00Z" w16du:dateUtc="2025-05-08T18:51:00Z">
              <w:r w:rsidR="0014159A">
                <w:rPr>
                  <w:sz w:val="16"/>
                  <w:szCs w:val="16"/>
                </w:rPr>
                <w:t>72</w:t>
              </w:r>
            </w:ins>
            <w:ins w:id="79" w:author="Mursalin Habib" w:date="2025-05-08T11:50:00Z" w16du:dateUtc="2025-05-08T18:5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C04FC" w14:textId="0FCA1C52" w:rsidR="007F0676" w:rsidRPr="000003F4" w:rsidRDefault="006B2FC2" w:rsidP="007F0676">
            <w:pPr>
              <w:pStyle w:val="TAL"/>
              <w:rPr>
                <w:ins w:id="80" w:author="Mursalin Habib" w:date="2025-05-08T10:35:00Z" w16du:dateUtc="2025-05-08T17:35:00Z"/>
                <w:rFonts w:cs="Arial"/>
                <w:sz w:val="16"/>
                <w:szCs w:val="16"/>
              </w:rPr>
            </w:pPr>
            <w:ins w:id="81" w:author="Mursalin Habib" w:date="2025-05-08T11:57:00Z" w16du:dateUtc="2025-05-08T18:57:00Z">
              <w:r w:rsidRPr="000003F4">
                <w:rPr>
                  <w:sz w:val="16"/>
                  <w:szCs w:val="16"/>
                </w:rPr>
                <w:t xml:space="preserve">UEs supporting 5G Core and NR NTN access and </w:t>
              </w:r>
              <w:r>
                <w:rPr>
                  <w:sz w:val="16"/>
                  <w:szCs w:val="16"/>
                </w:rPr>
                <w:t>VSAT</w:t>
              </w:r>
            </w:ins>
          </w:p>
        </w:tc>
      </w:tr>
      <w:tr w:rsidR="00A14067" w:rsidRPr="000003F4" w14:paraId="48A95B2E" w14:textId="77777777" w:rsidTr="00CF6FF9">
        <w:tblPrEx>
          <w:tblLook w:val="04A0" w:firstRow="1" w:lastRow="0" w:firstColumn="1" w:lastColumn="0" w:noHBand="0" w:noVBand="1"/>
        </w:tblPrEx>
        <w:trPr>
          <w:jc w:val="center"/>
          <w:ins w:id="82"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DC2C9" w14:textId="2DD1816F" w:rsidR="00A14067" w:rsidRPr="000003F4" w:rsidRDefault="00A14067" w:rsidP="00A14067">
            <w:pPr>
              <w:pStyle w:val="TAL"/>
              <w:rPr>
                <w:ins w:id="83" w:author="Mursalin Habib" w:date="2025-05-08T10:36:00Z" w16du:dateUtc="2025-05-08T17:36:00Z"/>
                <w:sz w:val="16"/>
                <w:szCs w:val="16"/>
              </w:rPr>
            </w:pPr>
            <w:ins w:id="84" w:author="Mursalin Habib" w:date="2025-05-08T10:36:00Z" w16du:dateUtc="2025-05-08T17:36:00Z">
              <w:r>
                <w:rPr>
                  <w:sz w:val="16"/>
                  <w:szCs w:val="16"/>
                </w:rPr>
                <w:t>Cxx</w:t>
              </w:r>
            </w:ins>
            <w:ins w:id="85" w:author="Mursalin Habib" w:date="2025-05-08T13:26:00Z" w16du:dateUtc="2025-05-08T20:26:00Z">
              <w:r w:rsidR="008C53EE">
                <w:rPr>
                  <w:sz w:val="16"/>
                  <w:szCs w:val="16"/>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68BBD" w14:textId="61231877" w:rsidR="00784EA1" w:rsidRPr="000003F4" w:rsidRDefault="00A14067" w:rsidP="00A14067">
            <w:pPr>
              <w:pStyle w:val="TAL"/>
              <w:rPr>
                <w:ins w:id="86" w:author="Mursalin Habib" w:date="2025-05-08T10:36:00Z" w16du:dateUtc="2025-05-08T17:36:00Z"/>
                <w:sz w:val="16"/>
                <w:szCs w:val="16"/>
              </w:rPr>
            </w:pPr>
            <w:ins w:id="87" w:author="Mursalin Habib" w:date="2025-05-08T11:50:00Z" w16du:dateUtc="2025-05-08T18:50:00Z">
              <w:r w:rsidRPr="00C21C39">
                <w:rPr>
                  <w:sz w:val="16"/>
                  <w:szCs w:val="16"/>
                </w:rPr>
                <w:t xml:space="preserve">IF A.4.1-5/1 AND A.4.4.1/17 </w:t>
              </w:r>
            </w:ins>
            <w:ins w:id="88" w:author="Mursalin Habib" w:date="2025-05-08T13:27:00Z" w16du:dateUtc="2025-05-08T20:27:00Z">
              <w:r w:rsidR="003E623C">
                <w:rPr>
                  <w:sz w:val="16"/>
                  <w:szCs w:val="16"/>
                </w:rPr>
                <w:t xml:space="preserve">AND </w:t>
              </w:r>
            </w:ins>
            <w:ins w:id="89" w:author="Mursalin Habib" w:date="2025-05-08T13:29:00Z" w16du:dateUtc="2025-05-08T20:29:00Z">
              <w:r w:rsidR="00784EA1" w:rsidRPr="000003F4">
                <w:rPr>
                  <w:sz w:val="16"/>
                  <w:szCs w:val="16"/>
                </w:rPr>
                <w:t>A.4.3.8-1/26</w:t>
              </w:r>
            </w:ins>
            <w:ins w:id="90" w:author="Mursalin Habib" w:date="2025-05-08T13:27:00Z" w16du:dateUtc="2025-05-08T20:27:00Z">
              <w:r w:rsidR="003E623C">
                <w:rPr>
                  <w:sz w:val="16"/>
                  <w:szCs w:val="16"/>
                </w:rPr>
                <w:t xml:space="preserve"> AND </w:t>
              </w:r>
            </w:ins>
            <w:ins w:id="91" w:author="Mursalin Habib" w:date="2025-05-08T13:27:00Z">
              <w:r w:rsidR="003E623C" w:rsidRPr="003E623C">
                <w:rPr>
                  <w:sz w:val="16"/>
                  <w:szCs w:val="16"/>
                </w:rPr>
                <w:t>A4.3.8/49</w:t>
              </w:r>
            </w:ins>
            <w:ins w:id="92" w:author="Mursalin Habib" w:date="2025-05-08T11:50:00Z" w16du:dateUtc="2025-05-08T18:50:00Z">
              <w:r w:rsidRPr="00C21C39">
                <w:rPr>
                  <w:sz w:val="16"/>
                  <w:szCs w:val="16"/>
                </w:rPr>
                <w:t xml:space="preserve"> THEN R ELSE N/</w:t>
              </w:r>
            </w:ins>
            <w:ins w:id="93" w:author="Mursalin Habib" w:date="2025-05-08T13:29:00Z" w16du:dateUtc="2025-05-08T20:29:00Z">
              <w:r w:rsidR="00784EA1">
                <w:rPr>
                  <w:sz w:val="16"/>
                  <w:szCs w:val="16"/>
                </w:rPr>
                <w:t>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B88BB" w14:textId="33D8141E" w:rsidR="00A14067" w:rsidRPr="000003F4" w:rsidRDefault="007F0676" w:rsidP="00A14067">
            <w:pPr>
              <w:pStyle w:val="TAL"/>
              <w:rPr>
                <w:ins w:id="94" w:author="Mursalin Habib" w:date="2025-05-08T10:36:00Z" w16du:dateUtc="2025-05-08T17:36:00Z"/>
                <w:rFonts w:cs="Arial"/>
                <w:sz w:val="16"/>
                <w:szCs w:val="16"/>
              </w:rPr>
            </w:pPr>
            <w:ins w:id="95" w:author="Mursalin Habib" w:date="2025-05-08T11:50:00Z" w16du:dateUtc="2025-05-08T18:50:00Z">
              <w:r w:rsidRPr="007F0676">
                <w:rPr>
                  <w:rFonts w:cs="Arial"/>
                  <w:sz w:val="16"/>
                  <w:szCs w:val="16"/>
                </w:rPr>
                <w:t>UEs supporting 5G Core and NR NTN access and location based conditional handover and location based conditional handover for an NTN Earth-moving cell</w:t>
              </w:r>
            </w:ins>
          </w:p>
        </w:tc>
      </w:tr>
      <w:tr w:rsidR="007F0676" w:rsidRPr="000003F4" w14:paraId="2EE275EB" w14:textId="77777777" w:rsidTr="00CF6FF9">
        <w:tblPrEx>
          <w:tblLook w:val="04A0" w:firstRow="1" w:lastRow="0" w:firstColumn="1" w:lastColumn="0" w:noHBand="0" w:noVBand="1"/>
        </w:tblPrEx>
        <w:trPr>
          <w:jc w:val="center"/>
          <w:ins w:id="96"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BC71C" w14:textId="01FB1AD5" w:rsidR="007F0676" w:rsidRPr="000003F4" w:rsidRDefault="007F0676" w:rsidP="007F0676">
            <w:pPr>
              <w:pStyle w:val="TAL"/>
              <w:rPr>
                <w:ins w:id="97" w:author="Mursalin Habib" w:date="2025-05-08T10:36:00Z" w16du:dateUtc="2025-05-08T17:36:00Z"/>
                <w:sz w:val="16"/>
                <w:szCs w:val="16"/>
              </w:rPr>
            </w:pPr>
            <w:ins w:id="98" w:author="Mursalin Habib" w:date="2025-05-08T10:36:00Z" w16du:dateUtc="2025-05-08T17:36:00Z">
              <w:r>
                <w:rPr>
                  <w:sz w:val="16"/>
                  <w:szCs w:val="16"/>
                </w:rPr>
                <w:t>Cxx</w:t>
              </w:r>
            </w:ins>
            <w:ins w:id="99" w:author="Mursalin Habib" w:date="2025-05-08T13:26:00Z" w16du:dateUtc="2025-05-08T20:26:00Z">
              <w:r w:rsidR="008C53EE">
                <w:rPr>
                  <w:sz w:val="16"/>
                  <w:szCs w:val="16"/>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23704" w14:textId="14ABC5DA" w:rsidR="007F0676" w:rsidRPr="000003F4" w:rsidRDefault="007F0676" w:rsidP="007F0676">
            <w:pPr>
              <w:pStyle w:val="TAL"/>
              <w:rPr>
                <w:ins w:id="100" w:author="Mursalin Habib" w:date="2025-05-08T10:36:00Z" w16du:dateUtc="2025-05-08T17:36:00Z"/>
                <w:sz w:val="16"/>
                <w:szCs w:val="16"/>
              </w:rPr>
            </w:pPr>
            <w:ins w:id="101" w:author="Mursalin Habib" w:date="2025-05-08T11:50:00Z" w16du:dateUtc="2025-05-08T18:50:00Z">
              <w:r w:rsidRPr="00C21C39">
                <w:rPr>
                  <w:sz w:val="16"/>
                  <w:szCs w:val="16"/>
                </w:rPr>
                <w:t xml:space="preserve">IF A.4.1-5/1 AND A.4.4.1/17 AND </w:t>
              </w:r>
            </w:ins>
            <w:ins w:id="102" w:author="Mursalin Habib" w:date="2025-05-08T13:28:00Z" w16du:dateUtc="2025-05-08T20:28:00Z">
              <w:r w:rsidR="001C7314" w:rsidRPr="001C7314">
                <w:rPr>
                  <w:sz w:val="16"/>
                  <w:szCs w:val="16"/>
                </w:rPr>
                <w:t>A</w:t>
              </w:r>
              <w:r w:rsidR="009613CF">
                <w:rPr>
                  <w:sz w:val="16"/>
                  <w:szCs w:val="16"/>
                </w:rPr>
                <w:t>.</w:t>
              </w:r>
              <w:r w:rsidR="001C7314" w:rsidRPr="001C7314">
                <w:rPr>
                  <w:sz w:val="16"/>
                  <w:szCs w:val="16"/>
                </w:rPr>
                <w:t xml:space="preserve">4.3.7/73 </w:t>
              </w:r>
            </w:ins>
            <w:ins w:id="103" w:author="Mursalin Habib" w:date="2025-05-08T11:50:00Z" w16du:dateUtc="2025-05-08T18:50:00Z">
              <w:r w:rsidRPr="00C21C3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F576FC" w14:textId="6F6A2793" w:rsidR="007F0676" w:rsidRPr="000003F4" w:rsidRDefault="007F0676" w:rsidP="007F0676">
            <w:pPr>
              <w:pStyle w:val="TAL"/>
              <w:rPr>
                <w:ins w:id="104" w:author="Mursalin Habib" w:date="2025-05-08T10:36:00Z" w16du:dateUtc="2025-05-08T17:36:00Z"/>
                <w:rFonts w:cs="Arial"/>
                <w:sz w:val="16"/>
                <w:szCs w:val="16"/>
              </w:rPr>
            </w:pPr>
            <w:ins w:id="105" w:author="Mursalin Habib" w:date="2025-05-08T11:50:00Z" w16du:dateUtc="2025-05-08T18:50:00Z">
              <w:r w:rsidRPr="007F0676">
                <w:rPr>
                  <w:rFonts w:cs="Arial"/>
                  <w:sz w:val="16"/>
                  <w:szCs w:val="16"/>
                </w:rPr>
                <w:t>UEs supporting 5G Core and NR NTN access and hard satellite switch with re-sync</w:t>
              </w:r>
            </w:ins>
          </w:p>
        </w:tc>
      </w:tr>
      <w:tr w:rsidR="007F0676" w:rsidRPr="000003F4" w14:paraId="52F9C116" w14:textId="77777777" w:rsidTr="00CF6FF9">
        <w:tblPrEx>
          <w:tblLook w:val="04A0" w:firstRow="1" w:lastRow="0" w:firstColumn="1" w:lastColumn="0" w:noHBand="0" w:noVBand="1"/>
        </w:tblPrEx>
        <w:trPr>
          <w:jc w:val="center"/>
          <w:ins w:id="106"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259D3" w14:textId="214620F3" w:rsidR="007F0676" w:rsidRPr="000003F4" w:rsidRDefault="007F0676" w:rsidP="007F0676">
            <w:pPr>
              <w:pStyle w:val="TAL"/>
              <w:rPr>
                <w:ins w:id="107" w:author="Mursalin Habib" w:date="2025-05-08T10:36:00Z" w16du:dateUtc="2025-05-08T17:36:00Z"/>
                <w:sz w:val="16"/>
                <w:szCs w:val="16"/>
              </w:rPr>
            </w:pPr>
            <w:ins w:id="108" w:author="Mursalin Habib" w:date="2025-05-08T10:36:00Z" w16du:dateUtc="2025-05-08T17:36:00Z">
              <w:r>
                <w:rPr>
                  <w:sz w:val="16"/>
                  <w:szCs w:val="16"/>
                </w:rPr>
                <w:t>Cxx</w:t>
              </w:r>
            </w:ins>
            <w:ins w:id="109" w:author="Mursalin Habib" w:date="2025-05-08T13:26:00Z" w16du:dateUtc="2025-05-08T20:26:00Z">
              <w:r w:rsidR="008C53EE">
                <w:rPr>
                  <w:sz w:val="16"/>
                  <w:szCs w:val="16"/>
                </w:rPr>
                <w:t>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C97D7" w14:textId="37985650" w:rsidR="007F0676" w:rsidRPr="000003F4" w:rsidRDefault="007F0676" w:rsidP="007F0676">
            <w:pPr>
              <w:pStyle w:val="TAL"/>
              <w:rPr>
                <w:ins w:id="110" w:author="Mursalin Habib" w:date="2025-05-08T10:36:00Z" w16du:dateUtc="2025-05-08T17:36:00Z"/>
                <w:sz w:val="16"/>
                <w:szCs w:val="16"/>
              </w:rPr>
            </w:pPr>
            <w:ins w:id="111" w:author="Mursalin Habib" w:date="2025-05-08T11:50:00Z" w16du:dateUtc="2025-05-08T18:50:00Z">
              <w:r w:rsidRPr="00C21C39">
                <w:rPr>
                  <w:sz w:val="16"/>
                  <w:szCs w:val="16"/>
                </w:rPr>
                <w:t xml:space="preserve">IF A.4.1-5/1 AND A.4.4.1/17 AND </w:t>
              </w:r>
            </w:ins>
            <w:ins w:id="112" w:author="Mursalin Habib" w:date="2025-05-08T13:28:00Z">
              <w:r w:rsidR="001C7314" w:rsidRPr="001C7314">
                <w:rPr>
                  <w:sz w:val="16"/>
                  <w:szCs w:val="16"/>
                </w:rPr>
                <w:t>A</w:t>
              </w:r>
            </w:ins>
            <w:ins w:id="113" w:author="Mursalin Habib" w:date="2025-05-08T13:28:00Z" w16du:dateUtc="2025-05-08T20:28:00Z">
              <w:r w:rsidR="001C7314">
                <w:rPr>
                  <w:sz w:val="16"/>
                  <w:szCs w:val="16"/>
                </w:rPr>
                <w:t>.</w:t>
              </w:r>
            </w:ins>
            <w:ins w:id="114" w:author="Mursalin Habib" w:date="2025-05-08T13:28:00Z">
              <w:r w:rsidR="001C7314" w:rsidRPr="001C7314">
                <w:rPr>
                  <w:sz w:val="16"/>
                  <w:szCs w:val="16"/>
                </w:rPr>
                <w:t>4.3.7/7</w:t>
              </w:r>
            </w:ins>
            <w:ins w:id="115" w:author="Mursalin Habib" w:date="2025-05-08T13:28:00Z" w16du:dateUtc="2025-05-08T20:28:00Z">
              <w:r w:rsidR="001C7314">
                <w:rPr>
                  <w:sz w:val="16"/>
                  <w:szCs w:val="16"/>
                </w:rPr>
                <w:t>4</w:t>
              </w:r>
            </w:ins>
            <w:ins w:id="116" w:author="Mursalin Habib" w:date="2025-05-08T13:28:00Z">
              <w:r w:rsidR="001C7314" w:rsidRPr="001C7314">
                <w:rPr>
                  <w:sz w:val="16"/>
                  <w:szCs w:val="16"/>
                </w:rPr>
                <w:t xml:space="preserve"> </w:t>
              </w:r>
            </w:ins>
            <w:ins w:id="117" w:author="Mursalin Habib" w:date="2025-05-08T11:50:00Z" w16du:dateUtc="2025-05-08T18:50:00Z">
              <w:r w:rsidRPr="00C21C3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BA090B" w14:textId="567D2CD6" w:rsidR="007F0676" w:rsidRPr="000003F4" w:rsidRDefault="007F0676" w:rsidP="007F0676">
            <w:pPr>
              <w:pStyle w:val="TAL"/>
              <w:rPr>
                <w:ins w:id="118" w:author="Mursalin Habib" w:date="2025-05-08T10:36:00Z" w16du:dateUtc="2025-05-08T17:36:00Z"/>
                <w:rFonts w:cs="Arial"/>
                <w:sz w:val="16"/>
                <w:szCs w:val="16"/>
              </w:rPr>
            </w:pPr>
            <w:ins w:id="119" w:author="Mursalin Habib" w:date="2025-05-08T11:50:00Z" w16du:dateUtc="2025-05-08T18:50:00Z">
              <w:r w:rsidRPr="007F0676">
                <w:rPr>
                  <w:rFonts w:cs="Arial"/>
                  <w:sz w:val="16"/>
                  <w:szCs w:val="16"/>
                </w:rPr>
                <w:t>UEs supporting 5G Core and NR NTN access and soft satellite switch with re-sync</w:t>
              </w:r>
            </w:ins>
          </w:p>
        </w:tc>
      </w:tr>
    </w:tbl>
    <w:p w14:paraId="37624458" w14:textId="77777777" w:rsidR="00E44402" w:rsidRPr="000003F4" w:rsidRDefault="00E44402" w:rsidP="00E44402"/>
    <w:p w14:paraId="3F5E0784" w14:textId="77777777" w:rsidR="005E74DE" w:rsidRDefault="005E74DE" w:rsidP="005E74DE">
      <w:r w:rsidRPr="00CE089A">
        <w:t>&lt;Unchanged Sections Omitted&gt;</w:t>
      </w:r>
    </w:p>
    <w:p w14:paraId="243FD1BD" w14:textId="77777777" w:rsidR="005E74DE" w:rsidRDefault="005E74DE" w:rsidP="006B54DC"/>
    <w:p w14:paraId="1252190C" w14:textId="77777777" w:rsidR="006B54DC" w:rsidRDefault="006B54DC" w:rsidP="00754294"/>
    <w:p w14:paraId="2EB407C1" w14:textId="77777777" w:rsidR="00754294" w:rsidRDefault="00754294" w:rsidP="006148B8"/>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D7DC5" w14:textId="77777777" w:rsidR="00C8063D" w:rsidRDefault="00C8063D">
      <w:r>
        <w:separator/>
      </w:r>
    </w:p>
  </w:endnote>
  <w:endnote w:type="continuationSeparator" w:id="0">
    <w:p w14:paraId="381D1BED" w14:textId="77777777" w:rsidR="00C8063D" w:rsidRDefault="00C8063D">
      <w:r>
        <w:continuationSeparator/>
      </w:r>
    </w:p>
  </w:endnote>
  <w:endnote w:type="continuationNotice" w:id="1">
    <w:p w14:paraId="5903B43F" w14:textId="77777777" w:rsidR="00C8063D" w:rsidRDefault="00C80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CC24C" w14:textId="77777777" w:rsidR="00C8063D" w:rsidRDefault="00C8063D">
      <w:r>
        <w:separator/>
      </w:r>
    </w:p>
  </w:footnote>
  <w:footnote w:type="continuationSeparator" w:id="0">
    <w:p w14:paraId="5FA6E1BA" w14:textId="77777777" w:rsidR="00C8063D" w:rsidRDefault="00C8063D">
      <w:r>
        <w:continuationSeparator/>
      </w:r>
    </w:p>
  </w:footnote>
  <w:footnote w:type="continuationNotice" w:id="1">
    <w:p w14:paraId="312E0F91" w14:textId="77777777" w:rsidR="00C8063D" w:rsidRDefault="00C80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4"/>
  </w:num>
  <w:num w:numId="2" w16cid:durableId="41028780">
    <w:abstractNumId w:val="23"/>
  </w:num>
  <w:num w:numId="3" w16cid:durableId="449208599">
    <w:abstractNumId w:val="30"/>
  </w:num>
  <w:num w:numId="4" w16cid:durableId="1680816374">
    <w:abstractNumId w:val="18"/>
  </w:num>
  <w:num w:numId="5" w16cid:durableId="560482616">
    <w:abstractNumId w:val="19"/>
  </w:num>
  <w:num w:numId="6" w16cid:durableId="938871227">
    <w:abstractNumId w:val="26"/>
  </w:num>
  <w:num w:numId="7" w16cid:durableId="1045521347">
    <w:abstractNumId w:val="14"/>
  </w:num>
  <w:num w:numId="8" w16cid:durableId="30307695">
    <w:abstractNumId w:val="17"/>
  </w:num>
  <w:num w:numId="9" w16cid:durableId="661197994">
    <w:abstractNumId w:val="12"/>
  </w:num>
  <w:num w:numId="10" w16cid:durableId="1933706338">
    <w:abstractNumId w:val="21"/>
  </w:num>
  <w:num w:numId="11" w16cid:durableId="746415492">
    <w:abstractNumId w:val="25"/>
  </w:num>
  <w:num w:numId="12" w16cid:durableId="1332024935">
    <w:abstractNumId w:val="10"/>
  </w:num>
  <w:num w:numId="13" w16cid:durableId="1648392255">
    <w:abstractNumId w:val="8"/>
  </w:num>
  <w:num w:numId="14" w16cid:durableId="1988777887">
    <w:abstractNumId w:val="4"/>
  </w:num>
  <w:num w:numId="15" w16cid:durableId="1226064194">
    <w:abstractNumId w:val="13"/>
  </w:num>
  <w:num w:numId="16" w16cid:durableId="1084032645">
    <w:abstractNumId w:val="11"/>
  </w:num>
  <w:num w:numId="17" w16cid:durableId="571817738">
    <w:abstractNumId w:val="5"/>
  </w:num>
  <w:num w:numId="18" w16cid:durableId="964776516">
    <w:abstractNumId w:val="34"/>
  </w:num>
  <w:num w:numId="19" w16cid:durableId="1688949070">
    <w:abstractNumId w:val="29"/>
  </w:num>
  <w:num w:numId="20" w16cid:durableId="304088468">
    <w:abstractNumId w:val="16"/>
  </w:num>
  <w:num w:numId="21" w16cid:durableId="514802995">
    <w:abstractNumId w:val="9"/>
  </w:num>
  <w:num w:numId="22" w16cid:durableId="1085414988">
    <w:abstractNumId w:val="22"/>
  </w:num>
  <w:num w:numId="23" w16cid:durableId="651838077">
    <w:abstractNumId w:val="3"/>
  </w:num>
  <w:num w:numId="24" w16cid:durableId="854342910">
    <w:abstractNumId w:val="20"/>
  </w:num>
  <w:num w:numId="25" w16cid:durableId="1734815255">
    <w:abstractNumId w:val="32"/>
  </w:num>
  <w:num w:numId="26" w16cid:durableId="860049220">
    <w:abstractNumId w:val="33"/>
  </w:num>
  <w:num w:numId="27" w16cid:durableId="556278787">
    <w:abstractNumId w:val="28"/>
  </w:num>
  <w:num w:numId="28" w16cid:durableId="1812596115">
    <w:abstractNumId w:val="0"/>
  </w:num>
  <w:num w:numId="29" w16cid:durableId="1494300563">
    <w:abstractNumId w:val="2"/>
  </w:num>
  <w:num w:numId="30" w16cid:durableId="1259175472">
    <w:abstractNumId w:val="27"/>
  </w:num>
  <w:num w:numId="31" w16cid:durableId="669718258">
    <w:abstractNumId w:val="6"/>
  </w:num>
  <w:num w:numId="32" w16cid:durableId="241335700">
    <w:abstractNumId w:val="15"/>
  </w:num>
  <w:num w:numId="33" w16cid:durableId="438260237">
    <w:abstractNumId w:val="1"/>
  </w:num>
  <w:num w:numId="34" w16cid:durableId="1176458100">
    <w:abstractNumId w:val="7"/>
  </w:num>
  <w:num w:numId="35" w16cid:durableId="1666741012">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8FE"/>
    <w:rsid w:val="00012FB3"/>
    <w:rsid w:val="00022E4A"/>
    <w:rsid w:val="00055C6F"/>
    <w:rsid w:val="00057AC0"/>
    <w:rsid w:val="00057CB1"/>
    <w:rsid w:val="00070E09"/>
    <w:rsid w:val="00071A29"/>
    <w:rsid w:val="000830BE"/>
    <w:rsid w:val="000A389E"/>
    <w:rsid w:val="000A6394"/>
    <w:rsid w:val="000A782E"/>
    <w:rsid w:val="000A7EF4"/>
    <w:rsid w:val="000B4321"/>
    <w:rsid w:val="000B4353"/>
    <w:rsid w:val="000B7FED"/>
    <w:rsid w:val="000C038A"/>
    <w:rsid w:val="000C6598"/>
    <w:rsid w:val="000D44B3"/>
    <w:rsid w:val="000D5ABE"/>
    <w:rsid w:val="000E0551"/>
    <w:rsid w:val="000E1950"/>
    <w:rsid w:val="000E2295"/>
    <w:rsid w:val="000F196A"/>
    <w:rsid w:val="0010096C"/>
    <w:rsid w:val="00102DC3"/>
    <w:rsid w:val="00112585"/>
    <w:rsid w:val="00117DA6"/>
    <w:rsid w:val="00121BF7"/>
    <w:rsid w:val="00133693"/>
    <w:rsid w:val="0014159A"/>
    <w:rsid w:val="00143AD6"/>
    <w:rsid w:val="00145D43"/>
    <w:rsid w:val="00151BB6"/>
    <w:rsid w:val="0016613D"/>
    <w:rsid w:val="00171FFC"/>
    <w:rsid w:val="00177B2A"/>
    <w:rsid w:val="001809E6"/>
    <w:rsid w:val="00181E4D"/>
    <w:rsid w:val="00192C46"/>
    <w:rsid w:val="001972F8"/>
    <w:rsid w:val="001A08B3"/>
    <w:rsid w:val="001A3D8B"/>
    <w:rsid w:val="001A6A32"/>
    <w:rsid w:val="001A7B60"/>
    <w:rsid w:val="001B50EB"/>
    <w:rsid w:val="001B52F0"/>
    <w:rsid w:val="001B7A65"/>
    <w:rsid w:val="001C225F"/>
    <w:rsid w:val="001C7314"/>
    <w:rsid w:val="001D116E"/>
    <w:rsid w:val="001D4F47"/>
    <w:rsid w:val="001D68B0"/>
    <w:rsid w:val="001D76BB"/>
    <w:rsid w:val="001E41F3"/>
    <w:rsid w:val="001E75F4"/>
    <w:rsid w:val="001F2051"/>
    <w:rsid w:val="002130ED"/>
    <w:rsid w:val="00213B23"/>
    <w:rsid w:val="00213F7D"/>
    <w:rsid w:val="00221D59"/>
    <w:rsid w:val="00225AF0"/>
    <w:rsid w:val="00231C6E"/>
    <w:rsid w:val="002322F7"/>
    <w:rsid w:val="00244091"/>
    <w:rsid w:val="002577F9"/>
    <w:rsid w:val="00257AAD"/>
    <w:rsid w:val="0026004D"/>
    <w:rsid w:val="002640DD"/>
    <w:rsid w:val="0026765A"/>
    <w:rsid w:val="0027320F"/>
    <w:rsid w:val="00275D12"/>
    <w:rsid w:val="00284FEB"/>
    <w:rsid w:val="002860C4"/>
    <w:rsid w:val="002868F1"/>
    <w:rsid w:val="002A1270"/>
    <w:rsid w:val="002A48A0"/>
    <w:rsid w:val="002A5AE9"/>
    <w:rsid w:val="002B5741"/>
    <w:rsid w:val="002C1247"/>
    <w:rsid w:val="002C1782"/>
    <w:rsid w:val="002C2837"/>
    <w:rsid w:val="002C3842"/>
    <w:rsid w:val="002C486D"/>
    <w:rsid w:val="002E42A5"/>
    <w:rsid w:val="002E472E"/>
    <w:rsid w:val="002E6C73"/>
    <w:rsid w:val="002F3160"/>
    <w:rsid w:val="002F453F"/>
    <w:rsid w:val="003052F1"/>
    <w:rsid w:val="00305409"/>
    <w:rsid w:val="00307813"/>
    <w:rsid w:val="00311FA7"/>
    <w:rsid w:val="0032147D"/>
    <w:rsid w:val="00336C22"/>
    <w:rsid w:val="003401EE"/>
    <w:rsid w:val="00345F72"/>
    <w:rsid w:val="003609EF"/>
    <w:rsid w:val="0036231A"/>
    <w:rsid w:val="003736C3"/>
    <w:rsid w:val="00374DD4"/>
    <w:rsid w:val="003A0965"/>
    <w:rsid w:val="003A53C1"/>
    <w:rsid w:val="003A5F12"/>
    <w:rsid w:val="003B2D61"/>
    <w:rsid w:val="003B635F"/>
    <w:rsid w:val="003E1A36"/>
    <w:rsid w:val="003E623C"/>
    <w:rsid w:val="00410371"/>
    <w:rsid w:val="00416CAC"/>
    <w:rsid w:val="0042289D"/>
    <w:rsid w:val="004242F1"/>
    <w:rsid w:val="0043370A"/>
    <w:rsid w:val="00433768"/>
    <w:rsid w:val="004440CF"/>
    <w:rsid w:val="00455ADC"/>
    <w:rsid w:val="00465EB6"/>
    <w:rsid w:val="00467C38"/>
    <w:rsid w:val="00480B0F"/>
    <w:rsid w:val="00486300"/>
    <w:rsid w:val="00490F51"/>
    <w:rsid w:val="004952F9"/>
    <w:rsid w:val="004A3D3C"/>
    <w:rsid w:val="004B1160"/>
    <w:rsid w:val="004B4AAE"/>
    <w:rsid w:val="004B75B7"/>
    <w:rsid w:val="004C57B2"/>
    <w:rsid w:val="004D11F3"/>
    <w:rsid w:val="004D1D1C"/>
    <w:rsid w:val="004D2667"/>
    <w:rsid w:val="004E15C9"/>
    <w:rsid w:val="004E2182"/>
    <w:rsid w:val="004E5931"/>
    <w:rsid w:val="005109BB"/>
    <w:rsid w:val="005141D9"/>
    <w:rsid w:val="0051580D"/>
    <w:rsid w:val="005277F7"/>
    <w:rsid w:val="00531E7F"/>
    <w:rsid w:val="00547111"/>
    <w:rsid w:val="00551413"/>
    <w:rsid w:val="00565878"/>
    <w:rsid w:val="00566E7F"/>
    <w:rsid w:val="00574ABA"/>
    <w:rsid w:val="0057700C"/>
    <w:rsid w:val="00582AE3"/>
    <w:rsid w:val="0058619D"/>
    <w:rsid w:val="00586F01"/>
    <w:rsid w:val="005870BE"/>
    <w:rsid w:val="00592D74"/>
    <w:rsid w:val="00595ACA"/>
    <w:rsid w:val="005A4604"/>
    <w:rsid w:val="005A78C4"/>
    <w:rsid w:val="005B6DFD"/>
    <w:rsid w:val="005C0F1F"/>
    <w:rsid w:val="005C6D72"/>
    <w:rsid w:val="005D2EB1"/>
    <w:rsid w:val="005E2C44"/>
    <w:rsid w:val="005E392E"/>
    <w:rsid w:val="005E74DE"/>
    <w:rsid w:val="00601D29"/>
    <w:rsid w:val="006148B8"/>
    <w:rsid w:val="00621188"/>
    <w:rsid w:val="006257ED"/>
    <w:rsid w:val="00627721"/>
    <w:rsid w:val="006327CC"/>
    <w:rsid w:val="00637A86"/>
    <w:rsid w:val="00645817"/>
    <w:rsid w:val="00650306"/>
    <w:rsid w:val="00650A8F"/>
    <w:rsid w:val="00653DE4"/>
    <w:rsid w:val="0066056F"/>
    <w:rsid w:val="00662E04"/>
    <w:rsid w:val="00663023"/>
    <w:rsid w:val="00665C47"/>
    <w:rsid w:val="0066707E"/>
    <w:rsid w:val="00682A4D"/>
    <w:rsid w:val="0069149F"/>
    <w:rsid w:val="00695808"/>
    <w:rsid w:val="006A583F"/>
    <w:rsid w:val="006B0251"/>
    <w:rsid w:val="006B2FC2"/>
    <w:rsid w:val="006B46FB"/>
    <w:rsid w:val="006B54DC"/>
    <w:rsid w:val="006B6E9A"/>
    <w:rsid w:val="006C1F46"/>
    <w:rsid w:val="006C4885"/>
    <w:rsid w:val="006D3928"/>
    <w:rsid w:val="006E21FB"/>
    <w:rsid w:val="006F65B2"/>
    <w:rsid w:val="00710F60"/>
    <w:rsid w:val="007177A3"/>
    <w:rsid w:val="00724501"/>
    <w:rsid w:val="0073421C"/>
    <w:rsid w:val="00747B42"/>
    <w:rsid w:val="00747F6B"/>
    <w:rsid w:val="00750D7B"/>
    <w:rsid w:val="00754294"/>
    <w:rsid w:val="00754490"/>
    <w:rsid w:val="00754FB3"/>
    <w:rsid w:val="007578DB"/>
    <w:rsid w:val="00757F51"/>
    <w:rsid w:val="00770BEC"/>
    <w:rsid w:val="007728B8"/>
    <w:rsid w:val="0077456A"/>
    <w:rsid w:val="007819B1"/>
    <w:rsid w:val="0078339F"/>
    <w:rsid w:val="00784EA1"/>
    <w:rsid w:val="00787C9E"/>
    <w:rsid w:val="00792342"/>
    <w:rsid w:val="00793660"/>
    <w:rsid w:val="007977A8"/>
    <w:rsid w:val="007A3268"/>
    <w:rsid w:val="007A5C77"/>
    <w:rsid w:val="007B4A09"/>
    <w:rsid w:val="007B512A"/>
    <w:rsid w:val="007C2097"/>
    <w:rsid w:val="007D6A07"/>
    <w:rsid w:val="007E526A"/>
    <w:rsid w:val="007F0676"/>
    <w:rsid w:val="007F2076"/>
    <w:rsid w:val="007F5663"/>
    <w:rsid w:val="007F5ECF"/>
    <w:rsid w:val="007F7259"/>
    <w:rsid w:val="008027E5"/>
    <w:rsid w:val="008032EF"/>
    <w:rsid w:val="008040A8"/>
    <w:rsid w:val="00823B60"/>
    <w:rsid w:val="00825990"/>
    <w:rsid w:val="008279FA"/>
    <w:rsid w:val="0083758E"/>
    <w:rsid w:val="008401A5"/>
    <w:rsid w:val="008428DF"/>
    <w:rsid w:val="008566F8"/>
    <w:rsid w:val="008626E7"/>
    <w:rsid w:val="0086588A"/>
    <w:rsid w:val="00870722"/>
    <w:rsid w:val="00870EE7"/>
    <w:rsid w:val="0087494D"/>
    <w:rsid w:val="00883817"/>
    <w:rsid w:val="008863B9"/>
    <w:rsid w:val="00891F40"/>
    <w:rsid w:val="00893681"/>
    <w:rsid w:val="00894062"/>
    <w:rsid w:val="008A081C"/>
    <w:rsid w:val="008A45A6"/>
    <w:rsid w:val="008A7CA3"/>
    <w:rsid w:val="008B187D"/>
    <w:rsid w:val="008B21C1"/>
    <w:rsid w:val="008B3938"/>
    <w:rsid w:val="008C0579"/>
    <w:rsid w:val="008C1FD3"/>
    <w:rsid w:val="008C53EE"/>
    <w:rsid w:val="008D10CB"/>
    <w:rsid w:val="008D3CCC"/>
    <w:rsid w:val="008D5AA4"/>
    <w:rsid w:val="008D6DA7"/>
    <w:rsid w:val="008E3616"/>
    <w:rsid w:val="008F3789"/>
    <w:rsid w:val="008F686C"/>
    <w:rsid w:val="008F691A"/>
    <w:rsid w:val="009006AE"/>
    <w:rsid w:val="00905BE0"/>
    <w:rsid w:val="00905F7C"/>
    <w:rsid w:val="009148DE"/>
    <w:rsid w:val="00921F8C"/>
    <w:rsid w:val="00941E30"/>
    <w:rsid w:val="00947C54"/>
    <w:rsid w:val="009531B0"/>
    <w:rsid w:val="009567AF"/>
    <w:rsid w:val="009613CF"/>
    <w:rsid w:val="00962019"/>
    <w:rsid w:val="00971C44"/>
    <w:rsid w:val="009741B3"/>
    <w:rsid w:val="00975ADB"/>
    <w:rsid w:val="009777D9"/>
    <w:rsid w:val="00980942"/>
    <w:rsid w:val="00983218"/>
    <w:rsid w:val="009872DC"/>
    <w:rsid w:val="00991B88"/>
    <w:rsid w:val="009A5753"/>
    <w:rsid w:val="009A579D"/>
    <w:rsid w:val="009A7359"/>
    <w:rsid w:val="009A7BED"/>
    <w:rsid w:val="009B1129"/>
    <w:rsid w:val="009B27AB"/>
    <w:rsid w:val="009C0B52"/>
    <w:rsid w:val="009D7E5B"/>
    <w:rsid w:val="009E3297"/>
    <w:rsid w:val="009E5B52"/>
    <w:rsid w:val="009E6DD9"/>
    <w:rsid w:val="009E74E0"/>
    <w:rsid w:val="009F734F"/>
    <w:rsid w:val="009F778F"/>
    <w:rsid w:val="00A075D2"/>
    <w:rsid w:val="00A12E49"/>
    <w:rsid w:val="00A12EDF"/>
    <w:rsid w:val="00A14067"/>
    <w:rsid w:val="00A14556"/>
    <w:rsid w:val="00A16C77"/>
    <w:rsid w:val="00A24200"/>
    <w:rsid w:val="00A246B6"/>
    <w:rsid w:val="00A311C6"/>
    <w:rsid w:val="00A32F24"/>
    <w:rsid w:val="00A34FF2"/>
    <w:rsid w:val="00A47E70"/>
    <w:rsid w:val="00A50CF0"/>
    <w:rsid w:val="00A57D76"/>
    <w:rsid w:val="00A62A38"/>
    <w:rsid w:val="00A67935"/>
    <w:rsid w:val="00A706C5"/>
    <w:rsid w:val="00A70E63"/>
    <w:rsid w:val="00A73362"/>
    <w:rsid w:val="00A7671C"/>
    <w:rsid w:val="00A8280D"/>
    <w:rsid w:val="00A91D3C"/>
    <w:rsid w:val="00A93853"/>
    <w:rsid w:val="00AA0C2A"/>
    <w:rsid w:val="00AA2CBC"/>
    <w:rsid w:val="00AA3A0F"/>
    <w:rsid w:val="00AA695B"/>
    <w:rsid w:val="00AA7661"/>
    <w:rsid w:val="00AB3266"/>
    <w:rsid w:val="00AC51E0"/>
    <w:rsid w:val="00AC5820"/>
    <w:rsid w:val="00AD1CD8"/>
    <w:rsid w:val="00AE2829"/>
    <w:rsid w:val="00AF6C97"/>
    <w:rsid w:val="00AF7990"/>
    <w:rsid w:val="00B06261"/>
    <w:rsid w:val="00B145BF"/>
    <w:rsid w:val="00B14F50"/>
    <w:rsid w:val="00B2144C"/>
    <w:rsid w:val="00B258BB"/>
    <w:rsid w:val="00B44E18"/>
    <w:rsid w:val="00B53A50"/>
    <w:rsid w:val="00B54E2D"/>
    <w:rsid w:val="00B611A7"/>
    <w:rsid w:val="00B67B97"/>
    <w:rsid w:val="00B7074D"/>
    <w:rsid w:val="00B93594"/>
    <w:rsid w:val="00B93E61"/>
    <w:rsid w:val="00B968C8"/>
    <w:rsid w:val="00BA3EC5"/>
    <w:rsid w:val="00BA51D9"/>
    <w:rsid w:val="00BA771A"/>
    <w:rsid w:val="00BB2BD9"/>
    <w:rsid w:val="00BB344B"/>
    <w:rsid w:val="00BB5DFC"/>
    <w:rsid w:val="00BD05B9"/>
    <w:rsid w:val="00BD256C"/>
    <w:rsid w:val="00BD279D"/>
    <w:rsid w:val="00BD35D2"/>
    <w:rsid w:val="00BD54D4"/>
    <w:rsid w:val="00BD6BB8"/>
    <w:rsid w:val="00BE2474"/>
    <w:rsid w:val="00C02354"/>
    <w:rsid w:val="00C1677A"/>
    <w:rsid w:val="00C262DA"/>
    <w:rsid w:val="00C26AB8"/>
    <w:rsid w:val="00C31892"/>
    <w:rsid w:val="00C60342"/>
    <w:rsid w:val="00C61767"/>
    <w:rsid w:val="00C618D4"/>
    <w:rsid w:val="00C622A9"/>
    <w:rsid w:val="00C652B9"/>
    <w:rsid w:val="00C66BA2"/>
    <w:rsid w:val="00C670FC"/>
    <w:rsid w:val="00C67302"/>
    <w:rsid w:val="00C67876"/>
    <w:rsid w:val="00C8063D"/>
    <w:rsid w:val="00C8155D"/>
    <w:rsid w:val="00C870F6"/>
    <w:rsid w:val="00C907B5"/>
    <w:rsid w:val="00C949CC"/>
    <w:rsid w:val="00C95985"/>
    <w:rsid w:val="00CA4651"/>
    <w:rsid w:val="00CC5026"/>
    <w:rsid w:val="00CC504C"/>
    <w:rsid w:val="00CC68D0"/>
    <w:rsid w:val="00CD2FC7"/>
    <w:rsid w:val="00CE089A"/>
    <w:rsid w:val="00CE3708"/>
    <w:rsid w:val="00CF6FF9"/>
    <w:rsid w:val="00D0104D"/>
    <w:rsid w:val="00D03F9A"/>
    <w:rsid w:val="00D06D51"/>
    <w:rsid w:val="00D15208"/>
    <w:rsid w:val="00D24991"/>
    <w:rsid w:val="00D3773C"/>
    <w:rsid w:val="00D41926"/>
    <w:rsid w:val="00D476FB"/>
    <w:rsid w:val="00D50255"/>
    <w:rsid w:val="00D568E0"/>
    <w:rsid w:val="00D624FC"/>
    <w:rsid w:val="00D66520"/>
    <w:rsid w:val="00D72ADB"/>
    <w:rsid w:val="00D75BAA"/>
    <w:rsid w:val="00D83142"/>
    <w:rsid w:val="00D84AE9"/>
    <w:rsid w:val="00D86AC5"/>
    <w:rsid w:val="00D9124E"/>
    <w:rsid w:val="00D92D00"/>
    <w:rsid w:val="00DA2425"/>
    <w:rsid w:val="00DA402A"/>
    <w:rsid w:val="00DA565A"/>
    <w:rsid w:val="00DC483E"/>
    <w:rsid w:val="00DC666D"/>
    <w:rsid w:val="00DD66CD"/>
    <w:rsid w:val="00DE34CF"/>
    <w:rsid w:val="00DF7AF5"/>
    <w:rsid w:val="00E13F3D"/>
    <w:rsid w:val="00E15B38"/>
    <w:rsid w:val="00E20320"/>
    <w:rsid w:val="00E21313"/>
    <w:rsid w:val="00E26C58"/>
    <w:rsid w:val="00E27C68"/>
    <w:rsid w:val="00E3180A"/>
    <w:rsid w:val="00E34898"/>
    <w:rsid w:val="00E41A4B"/>
    <w:rsid w:val="00E44402"/>
    <w:rsid w:val="00E50F68"/>
    <w:rsid w:val="00E61AD6"/>
    <w:rsid w:val="00E63ABF"/>
    <w:rsid w:val="00E91830"/>
    <w:rsid w:val="00E965CC"/>
    <w:rsid w:val="00EB09B7"/>
    <w:rsid w:val="00EB16DD"/>
    <w:rsid w:val="00EB4FA1"/>
    <w:rsid w:val="00EB52BD"/>
    <w:rsid w:val="00EB56E6"/>
    <w:rsid w:val="00EB6B9A"/>
    <w:rsid w:val="00EC3079"/>
    <w:rsid w:val="00EC323E"/>
    <w:rsid w:val="00ED20FB"/>
    <w:rsid w:val="00EE6474"/>
    <w:rsid w:val="00EE7D7C"/>
    <w:rsid w:val="00EF0AD0"/>
    <w:rsid w:val="00EF4930"/>
    <w:rsid w:val="00EF6707"/>
    <w:rsid w:val="00F00FA8"/>
    <w:rsid w:val="00F033FC"/>
    <w:rsid w:val="00F07B9A"/>
    <w:rsid w:val="00F20DE0"/>
    <w:rsid w:val="00F22B17"/>
    <w:rsid w:val="00F24D46"/>
    <w:rsid w:val="00F25D98"/>
    <w:rsid w:val="00F2677E"/>
    <w:rsid w:val="00F300FB"/>
    <w:rsid w:val="00F370D2"/>
    <w:rsid w:val="00F432D2"/>
    <w:rsid w:val="00F54C32"/>
    <w:rsid w:val="00F56A4D"/>
    <w:rsid w:val="00F579DF"/>
    <w:rsid w:val="00F649A1"/>
    <w:rsid w:val="00F657BD"/>
    <w:rsid w:val="00F7008B"/>
    <w:rsid w:val="00F72456"/>
    <w:rsid w:val="00F763F5"/>
    <w:rsid w:val="00F87A6D"/>
    <w:rsid w:val="00F94E56"/>
    <w:rsid w:val="00FA3298"/>
    <w:rsid w:val="00FA7B56"/>
    <w:rsid w:val="00FB13F6"/>
    <w:rsid w:val="00FB1E34"/>
    <w:rsid w:val="00FB2DE3"/>
    <w:rsid w:val="00FB6386"/>
    <w:rsid w:val="00FD0316"/>
    <w:rsid w:val="00FD0761"/>
    <w:rsid w:val="00FD0A7F"/>
    <w:rsid w:val="00FD5271"/>
    <w:rsid w:val="00FD6DC1"/>
    <w:rsid w:val="00FE617A"/>
    <w:rsid w:val="00FF31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19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62361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4</Pages>
  <Words>1407</Words>
  <Characters>8025</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9414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84</cp:revision>
  <cp:lastPrinted>1900-01-01T08:00:00Z</cp:lastPrinted>
  <dcterms:created xsi:type="dcterms:W3CDTF">2025-05-03T01:32:00Z</dcterms:created>
  <dcterms:modified xsi:type="dcterms:W3CDTF">2025-05-09T23:23:00Z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