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4E0DA" w14:textId="3814D2B2" w:rsidR="000C138E" w:rsidRPr="00055251" w:rsidRDefault="000C138E" w:rsidP="000C138E">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5200</w:t>
      </w:r>
      <w:r w:rsidR="001E513B">
        <w:rPr>
          <w:b/>
          <w:i/>
          <w:noProof/>
          <w:sz w:val="28"/>
        </w:rPr>
        <w:t>9</w:t>
      </w:r>
      <w:bookmarkStart w:id="0" w:name="_GoBack"/>
      <w:bookmarkEnd w:id="0"/>
    </w:p>
    <w:p w14:paraId="5F22F24C" w14:textId="77777777" w:rsidR="000C138E" w:rsidRPr="00055251" w:rsidRDefault="000C138E" w:rsidP="000C138E">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6207B" w:rsidR="001E41F3" w:rsidRPr="00410371" w:rsidRDefault="00F12853" w:rsidP="00E13F3D">
            <w:pPr>
              <w:pStyle w:val="CRCoverPage"/>
              <w:spacing w:after="0"/>
              <w:jc w:val="right"/>
              <w:rPr>
                <w:b/>
                <w:noProof/>
                <w:sz w:val="28"/>
              </w:rPr>
            </w:pPr>
            <w:r>
              <w:rPr>
                <w:b/>
                <w:noProof/>
                <w:sz w:val="28"/>
              </w:rPr>
              <w:t>38.</w:t>
            </w:r>
            <w:r w:rsidR="000C138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73492"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B75FAC">
              <w:rPr>
                <w:b/>
                <w:noProof/>
                <w:sz w:val="28"/>
              </w:rPr>
              <w:t>1010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9C9AA" w:rsidR="001E41F3" w:rsidRPr="00410371" w:rsidRDefault="00F12853">
            <w:pPr>
              <w:pStyle w:val="CRCoverPage"/>
              <w:spacing w:after="0"/>
              <w:jc w:val="center"/>
              <w:rPr>
                <w:noProof/>
                <w:sz w:val="28"/>
              </w:rPr>
            </w:pPr>
            <w:r>
              <w:rPr>
                <w:b/>
                <w:noProof/>
                <w:sz w:val="28"/>
              </w:rPr>
              <w:t>18.</w:t>
            </w:r>
            <w:r w:rsidR="00F35C3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99761" w:rsidR="001E41F3" w:rsidRDefault="008777DC">
            <w:pPr>
              <w:pStyle w:val="CRCoverPage"/>
              <w:spacing w:after="0"/>
              <w:ind w:left="100"/>
              <w:rPr>
                <w:noProof/>
              </w:rPr>
            </w:pPr>
            <w:r w:rsidRPr="008777DC">
              <w:t>Addition of general principle for V2X inter-operation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49841" w:rsidR="001E41F3" w:rsidRDefault="00544613">
            <w:pPr>
              <w:pStyle w:val="CRCoverPage"/>
              <w:spacing w:after="0"/>
              <w:ind w:left="100"/>
              <w:rPr>
                <w:noProof/>
              </w:rPr>
            </w:pPr>
            <w:r>
              <w:t>202</w:t>
            </w:r>
            <w:r w:rsidR="00836BE8">
              <w:t>5-0</w:t>
            </w:r>
            <w:r w:rsidR="00E700A4">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836A5E" w:rsidR="001E41F3" w:rsidRDefault="00E812A9" w:rsidP="009D4152">
            <w:pPr>
              <w:pStyle w:val="CRCoverPage"/>
              <w:spacing w:after="0"/>
              <w:ind w:firstLineChars="100" w:firstLine="200"/>
              <w:rPr>
                <w:noProof/>
                <w:lang w:eastAsia="zh-CN"/>
              </w:rPr>
            </w:pPr>
            <w:r>
              <w:rPr>
                <w:noProof/>
                <w:lang w:eastAsia="zh-CN"/>
              </w:rPr>
              <w:t>The TP analysis for V2X inter-operation in TS 38.521-3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454884E3" w14:textId="77777777" w:rsidR="003E2F28" w:rsidRDefault="00E812A9" w:rsidP="00E812A9">
            <w:pPr>
              <w:pStyle w:val="CRCoverPage"/>
              <w:spacing w:after="0"/>
              <w:ind w:firstLineChars="100" w:firstLine="200"/>
              <w:rPr>
                <w:noProof/>
                <w:lang w:eastAsia="zh-CN"/>
              </w:rPr>
            </w:pPr>
            <w:r>
              <w:rPr>
                <w:noProof/>
                <w:lang w:eastAsia="zh-CN"/>
              </w:rPr>
              <w:t>Adding the general principle for TP analysis of V2X inter-operation</w:t>
            </w:r>
            <w:r w:rsidR="003E2F28">
              <w:rPr>
                <w:noProof/>
                <w:lang w:eastAsia="zh-CN"/>
              </w:rPr>
              <w:t xml:space="preserve"> when the requirements refer back to E-UTRA and NR requirement.</w:t>
            </w:r>
          </w:p>
          <w:p w14:paraId="31C656EC" w14:textId="62C03512" w:rsidR="00AA1DD6" w:rsidRDefault="003E2F28" w:rsidP="00E812A9">
            <w:pPr>
              <w:pStyle w:val="CRCoverPage"/>
              <w:spacing w:after="0"/>
              <w:ind w:firstLineChars="100" w:firstLine="200"/>
              <w:rPr>
                <w:noProof/>
                <w:lang w:eastAsia="zh-CN"/>
              </w:rPr>
            </w:pPr>
            <w:r>
              <w:rPr>
                <w:noProof/>
                <w:lang w:eastAsia="zh-CN"/>
              </w:rPr>
              <w:t>Removing the TP analylsis for MOP and MPR. The minimum requirement of V2X inter-operation is updated by RAN4 as the transmit power of E-UTRA carrier and NR carrier are decided independently</w:t>
            </w:r>
            <w:r w:rsidR="000F35F5">
              <w:rPr>
                <w:noProof/>
                <w:lang w:eastAsia="zh-CN"/>
              </w:rPr>
              <w:t>. T</w:t>
            </w:r>
            <w:r>
              <w:rPr>
                <w:noProof/>
                <w:lang w:eastAsia="zh-CN"/>
              </w:rPr>
              <w:t>herefore</w:t>
            </w:r>
            <w:r w:rsidR="000F35F5">
              <w:rPr>
                <w:noProof/>
                <w:lang w:eastAsia="zh-CN"/>
              </w:rPr>
              <w:t>,</w:t>
            </w:r>
            <w:r>
              <w:rPr>
                <w:noProof/>
                <w:lang w:eastAsia="zh-CN"/>
              </w:rPr>
              <w:t xml:space="preserve"> the test of MOP and MPR could refer to E-UTRA and NR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F6F4E"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A0360D">
              <w:rPr>
                <w:noProof/>
                <w:lang w:eastAsia="zh-CN"/>
              </w:rPr>
              <w:t>analysis for test cases are not captured.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6AD04" w:rsidR="001E41F3" w:rsidRDefault="00E435B9">
            <w:pPr>
              <w:pStyle w:val="CRCoverPage"/>
              <w:spacing w:after="0"/>
              <w:ind w:left="100"/>
              <w:rPr>
                <w:noProof/>
                <w:lang w:eastAsia="zh-CN"/>
              </w:rPr>
            </w:pPr>
            <w:r>
              <w:rPr>
                <w:noProof/>
                <w:lang w:eastAsia="zh-CN"/>
              </w:rPr>
              <w:t>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BDB9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85A61B" w:rsidR="001E41F3" w:rsidRDefault="0036518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663D23" w:rsidR="001E41F3" w:rsidRDefault="0036518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0C564E" w14:textId="77777777" w:rsidR="00D7401B" w:rsidRDefault="00D7401B" w:rsidP="00D7401B">
            <w:pPr>
              <w:rPr>
                <w:noProof/>
                <w:color w:val="FF0000"/>
              </w:rPr>
            </w:pPr>
            <w:r>
              <w:rPr>
                <w:noProof/>
                <w:color w:val="FF0000"/>
              </w:rPr>
              <w:t>Remove following .zip file from TR 38.905:</w:t>
            </w:r>
          </w:p>
          <w:p w14:paraId="7A57B37E" w14:textId="77777777" w:rsidR="00D7401B" w:rsidRDefault="00D7401B" w:rsidP="00D7401B">
            <w:pPr>
              <w:rPr>
                <w:noProof/>
                <w:color w:val="FF0000"/>
              </w:rPr>
            </w:pPr>
            <w:r w:rsidRPr="003B5CE6">
              <w:rPr>
                <w:rFonts w:hint="eastAsia"/>
                <w:noProof/>
                <w:color w:val="FF0000"/>
              </w:rPr>
              <w:t>‘</w:t>
            </w:r>
            <w:r w:rsidRPr="008D2BAF">
              <w:rPr>
                <w:noProof/>
                <w:color w:val="FF0000"/>
              </w:rPr>
              <w:t>38.521-3_TPanalysis_V2X_6.2E.1_MOP.zip</w:t>
            </w:r>
            <w:r w:rsidRPr="003B5CE6">
              <w:rPr>
                <w:noProof/>
                <w:color w:val="FF0000"/>
              </w:rPr>
              <w:t>’</w:t>
            </w:r>
          </w:p>
          <w:p w14:paraId="00D3B8F7" w14:textId="4B933A38" w:rsidR="001E41F3" w:rsidRDefault="00D7401B" w:rsidP="003E2F28">
            <w:pPr>
              <w:rPr>
                <w:noProof/>
              </w:rPr>
            </w:pPr>
            <w:r w:rsidRPr="003B5CE6">
              <w:rPr>
                <w:rFonts w:hint="eastAsia"/>
                <w:noProof/>
                <w:color w:val="FF0000"/>
              </w:rPr>
              <w:t>‘</w:t>
            </w:r>
            <w:r w:rsidRPr="008D2BAF">
              <w:rPr>
                <w:noProof/>
                <w:color w:val="FF0000"/>
              </w:rPr>
              <w:t>38.521-3_TPanalysis_V2X_6.2E.2_ MPR_ 6.5E.2.1_SEM_ 6.5E.2.3_ACLR.zip</w:t>
            </w:r>
            <w:r w:rsidRPr="003B5CE6">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2DFE49B" w14:textId="7C63953F" w:rsidR="00606911" w:rsidRDefault="00606911">
      <w:pPr>
        <w:rPr>
          <w:noProof/>
        </w:rPr>
      </w:pPr>
    </w:p>
    <w:p w14:paraId="0A3A94CF" w14:textId="2112FC67" w:rsidR="00E84F2C" w:rsidRDefault="00E84F2C" w:rsidP="00E84F2C">
      <w:pPr>
        <w:pStyle w:val="4"/>
        <w:rPr>
          <w:ins w:id="2" w:author="Huawei-Chunying Gu" w:date="2025-04-25T14:20:00Z"/>
        </w:rPr>
      </w:pPr>
      <w:bookmarkStart w:id="3" w:name="_Toc187845714"/>
      <w:bookmarkStart w:id="4" w:name="_Toc106703509"/>
      <w:bookmarkStart w:id="5" w:name="_Toc100005961"/>
      <w:r>
        <w:t>4.3.1.2</w:t>
      </w:r>
      <w:r>
        <w:tab/>
        <w:t>V2X test cases</w:t>
      </w:r>
      <w:bookmarkEnd w:id="3"/>
      <w:bookmarkEnd w:id="4"/>
      <w:bookmarkEnd w:id="5"/>
    </w:p>
    <w:p w14:paraId="7069CA9D" w14:textId="2C32DB13" w:rsidR="00E84F2C" w:rsidRDefault="00E84F2C" w:rsidP="00E84F2C">
      <w:pPr>
        <w:rPr>
          <w:ins w:id="6" w:author="Huawei-Chunying Gu" w:date="2025-04-25T14:21:00Z"/>
          <w:lang w:eastAsia="en-GB"/>
        </w:rPr>
      </w:pPr>
      <w:ins w:id="7" w:author="Huawei-Chunying Gu" w:date="2025-04-25T14:21:00Z">
        <w:r>
          <w:rPr>
            <w:rFonts w:eastAsia="Symbol"/>
          </w:rPr>
          <w:t xml:space="preserve">TS </w:t>
        </w:r>
        <w:r>
          <w:rPr>
            <w:rFonts w:eastAsia="Symbol" w:hint="eastAsia"/>
          </w:rPr>
          <w:t>3</w:t>
        </w:r>
        <w:r>
          <w:rPr>
            <w:rFonts w:eastAsia="Symbol"/>
          </w:rPr>
          <w:t xml:space="preserve">8.101-3 captures the RF requirement for inter-operation between E-UTRA </w:t>
        </w:r>
        <w:proofErr w:type="spellStart"/>
        <w:r>
          <w:rPr>
            <w:rFonts w:eastAsia="Symbol"/>
          </w:rPr>
          <w:t>Uu</w:t>
        </w:r>
        <w:proofErr w:type="spellEnd"/>
        <w:r>
          <w:rPr>
            <w:rFonts w:eastAsia="Symbol"/>
          </w:rPr>
          <w:t xml:space="preserve">/SL and NR </w:t>
        </w:r>
        <w:proofErr w:type="spellStart"/>
        <w:r>
          <w:rPr>
            <w:rFonts w:eastAsia="Symbol"/>
          </w:rPr>
          <w:t>Uu</w:t>
        </w:r>
        <w:proofErr w:type="spellEnd"/>
        <w:r>
          <w:rPr>
            <w:rFonts w:eastAsia="Symbol"/>
          </w:rPr>
          <w:t>/SL operation, including intra-band contiguous, intra-band non-contiguous and inter band operations.</w:t>
        </w:r>
      </w:ins>
    </w:p>
    <w:p w14:paraId="360B3D3F" w14:textId="016455B2" w:rsidR="00E84F2C" w:rsidRDefault="00E84F2C" w:rsidP="00E84F2C">
      <w:pPr>
        <w:rPr>
          <w:ins w:id="8" w:author="Huawei-Chunying Gu" w:date="2025-04-25T14:21:00Z"/>
          <w:rFonts w:eastAsia="Symbol"/>
        </w:rPr>
      </w:pPr>
      <w:ins w:id="9" w:author="Huawei-Chunying Gu" w:date="2025-04-25T14:21:00Z">
        <w:r>
          <w:rPr>
            <w:lang w:eastAsia="en-GB"/>
          </w:rPr>
          <w:t xml:space="preserve">For </w:t>
        </w:r>
        <w:r>
          <w:rPr>
            <w:rFonts w:eastAsia="Symbol"/>
          </w:rPr>
          <w:t>intra-band configurations, UE is allowed to transmit on only one carrier at a time. All the Tx and Rx requirements are referring to E-UTRA SL and NR SL requirements respectively.</w:t>
        </w:r>
      </w:ins>
      <w:ins w:id="10" w:author="Huawei-Chunying Gu" w:date="2025-04-25T14:26:00Z">
        <w:r w:rsidR="004062E0">
          <w:rPr>
            <w:rFonts w:eastAsia="Symbol"/>
          </w:rPr>
          <w:t xml:space="preserve"> </w:t>
        </w:r>
      </w:ins>
      <w:ins w:id="11" w:author="Huawei-Chunying Gu" w:date="2025-04-25T14:27:00Z">
        <w:r w:rsidR="004062E0">
          <w:rPr>
            <w:rFonts w:eastAsia="Symbol"/>
          </w:rPr>
          <w:t>T</w:t>
        </w:r>
        <w:r w:rsidR="004062E0" w:rsidRPr="004062E0">
          <w:rPr>
            <w:rFonts w:eastAsia="Symbol"/>
          </w:rPr>
          <w:t xml:space="preserve">he requirements can be well </w:t>
        </w:r>
      </w:ins>
      <w:ins w:id="12" w:author="Huawei-Chunying Gu" w:date="2025-04-25T14:28:00Z">
        <w:r w:rsidR="001D1E63">
          <w:rPr>
            <w:rFonts w:eastAsia="Symbol"/>
          </w:rPr>
          <w:t>cover</w:t>
        </w:r>
      </w:ins>
      <w:ins w:id="13" w:author="Huawei-Chunying Gu" w:date="2025-04-25T14:29:00Z">
        <w:r w:rsidR="001D1E63">
          <w:rPr>
            <w:rFonts w:eastAsia="Symbol"/>
          </w:rPr>
          <w:t xml:space="preserve">ed </w:t>
        </w:r>
      </w:ins>
      <w:ins w:id="14" w:author="Huawei-Chunying Gu" w:date="2025-04-25T14:27:00Z">
        <w:r w:rsidR="004062E0">
          <w:rPr>
            <w:rFonts w:eastAsia="Symbol"/>
          </w:rPr>
          <w:t xml:space="preserve">by relevant E-UTRA </w:t>
        </w:r>
        <w:proofErr w:type="spellStart"/>
        <w:r w:rsidR="004062E0">
          <w:rPr>
            <w:rFonts w:eastAsia="Symbol"/>
          </w:rPr>
          <w:t>Uu</w:t>
        </w:r>
        <w:proofErr w:type="spellEnd"/>
        <w:r w:rsidR="004062E0">
          <w:rPr>
            <w:rFonts w:eastAsia="Symbol"/>
          </w:rPr>
          <w:t xml:space="preserve">/SL </w:t>
        </w:r>
      </w:ins>
      <w:ins w:id="15" w:author="Huawei-Chunying Gu" w:date="2025-04-25T14:28:00Z">
        <w:r w:rsidR="004062E0">
          <w:rPr>
            <w:rFonts w:eastAsia="Symbol"/>
          </w:rPr>
          <w:t>and</w:t>
        </w:r>
      </w:ins>
      <w:ins w:id="16" w:author="Huawei-Chunying Gu" w:date="2025-04-25T14:27:00Z">
        <w:r w:rsidR="004062E0">
          <w:rPr>
            <w:rFonts w:eastAsia="Symbol"/>
          </w:rPr>
          <w:t xml:space="preserve"> NR </w:t>
        </w:r>
        <w:proofErr w:type="spellStart"/>
        <w:r w:rsidR="004062E0">
          <w:rPr>
            <w:rFonts w:eastAsia="Symbol"/>
          </w:rPr>
          <w:t>Uu</w:t>
        </w:r>
        <w:proofErr w:type="spellEnd"/>
        <w:r w:rsidR="004062E0">
          <w:rPr>
            <w:rFonts w:eastAsia="Symbol"/>
          </w:rPr>
          <w:t>/SL test</w:t>
        </w:r>
      </w:ins>
      <w:ins w:id="17" w:author="Huawei-Chunying Gu" w:date="2025-04-25T14:28:00Z">
        <w:r w:rsidR="004062E0">
          <w:rPr>
            <w:rFonts w:eastAsia="Symbol"/>
          </w:rPr>
          <w:t xml:space="preserve"> cases</w:t>
        </w:r>
      </w:ins>
      <w:ins w:id="18" w:author="Huawei-Chunying Gu" w:date="2025-04-25T14:27:00Z">
        <w:r w:rsidR="004062E0">
          <w:rPr>
            <w:rFonts w:eastAsia="Symbol"/>
          </w:rPr>
          <w:t xml:space="preserve"> </w:t>
        </w:r>
        <w:r w:rsidR="004062E0" w:rsidRPr="004062E0">
          <w:rPr>
            <w:rFonts w:eastAsia="Symbol"/>
          </w:rPr>
          <w:t>and don’t need to be tested again.</w:t>
        </w:r>
      </w:ins>
      <w:ins w:id="19" w:author="Huawei-Chunying Gu" w:date="2025-04-25T14:28:00Z">
        <w:r w:rsidR="004062E0">
          <w:rPr>
            <w:rFonts w:eastAsia="Symbol"/>
          </w:rPr>
          <w:t xml:space="preserve"> No TP </w:t>
        </w:r>
        <w:proofErr w:type="spellStart"/>
        <w:r w:rsidR="004062E0">
          <w:rPr>
            <w:rFonts w:eastAsia="Symbol"/>
          </w:rPr>
          <w:t>anlaysis</w:t>
        </w:r>
        <w:proofErr w:type="spellEnd"/>
        <w:r w:rsidR="004062E0">
          <w:rPr>
            <w:rFonts w:eastAsia="Symbol"/>
          </w:rPr>
          <w:t xml:space="preserve"> is needed.</w:t>
        </w:r>
      </w:ins>
    </w:p>
    <w:p w14:paraId="19DA2D7D" w14:textId="333D31A5" w:rsidR="00E84F2C" w:rsidRPr="00E84F2C" w:rsidRDefault="00E84F2C" w:rsidP="00E84F2C">
      <w:pPr>
        <w:rPr>
          <w:lang w:eastAsia="en-GB"/>
        </w:rPr>
      </w:pPr>
      <w:ins w:id="20" w:author="Huawei-Chunying Gu" w:date="2025-04-25T14:22:00Z">
        <w:r>
          <w:rPr>
            <w:lang w:eastAsia="en-GB"/>
          </w:rPr>
          <w:t xml:space="preserve">For </w:t>
        </w:r>
        <w:r>
          <w:rPr>
            <w:rFonts w:eastAsia="Symbol"/>
          </w:rPr>
          <w:t xml:space="preserve">inter-band configurations, the </w:t>
        </w:r>
        <w:proofErr w:type="spellStart"/>
        <w:r>
          <w:rPr>
            <w:rFonts w:eastAsia="Symbol"/>
          </w:rPr>
          <w:t>Uu</w:t>
        </w:r>
        <w:proofErr w:type="spellEnd"/>
        <w:r>
          <w:rPr>
            <w:rFonts w:eastAsia="Symbol"/>
          </w:rPr>
          <w:t xml:space="preserve"> and SL transmission can happen simultaneously. All the Tx and Rx requirements are referring to E-UTRA SL and NR SL requirements respectively</w:t>
        </w:r>
      </w:ins>
      <w:ins w:id="21" w:author="Huawei-Chunying Gu" w:date="2025-04-25T14:24:00Z">
        <w:r>
          <w:rPr>
            <w:rFonts w:eastAsia="Symbol"/>
          </w:rPr>
          <w:t xml:space="preserve"> except for test cases in Table 4.3.1.2-1</w:t>
        </w:r>
      </w:ins>
      <w:ins w:id="22" w:author="Huawei-Chunying Gu" w:date="2025-04-25T14:22:00Z">
        <w:r>
          <w:rPr>
            <w:rFonts w:eastAsia="Symbol"/>
          </w:rPr>
          <w:t>.</w:t>
        </w:r>
      </w:ins>
      <w:ins w:id="23" w:author="Huawei-Chunying Gu" w:date="2025-04-25T14:28:00Z">
        <w:r w:rsidR="004062E0">
          <w:rPr>
            <w:rFonts w:eastAsia="Symbol"/>
          </w:rPr>
          <w:t xml:space="preserve"> For test cases not in Table 4.3.1.2-1, the </w:t>
        </w:r>
        <w:r w:rsidR="004062E0" w:rsidRPr="004062E0">
          <w:rPr>
            <w:rFonts w:eastAsia="Symbol"/>
          </w:rPr>
          <w:t xml:space="preserve">requirements can be well </w:t>
        </w:r>
      </w:ins>
      <w:ins w:id="24" w:author="Huawei-Chunying Gu" w:date="2025-04-25T14:29:00Z">
        <w:r w:rsidR="001D1E63">
          <w:rPr>
            <w:rFonts w:eastAsia="Symbol"/>
          </w:rPr>
          <w:t xml:space="preserve">covered </w:t>
        </w:r>
      </w:ins>
      <w:ins w:id="25" w:author="Huawei-Chunying Gu" w:date="2025-04-25T14:28:00Z">
        <w:r w:rsidR="004062E0">
          <w:rPr>
            <w:rFonts w:eastAsia="Symbol"/>
          </w:rPr>
          <w:t xml:space="preserve">by relevant E-UTRA </w:t>
        </w:r>
        <w:proofErr w:type="spellStart"/>
        <w:r w:rsidR="004062E0">
          <w:rPr>
            <w:rFonts w:eastAsia="Symbol"/>
          </w:rPr>
          <w:t>Uu</w:t>
        </w:r>
        <w:proofErr w:type="spellEnd"/>
        <w:r w:rsidR="004062E0">
          <w:rPr>
            <w:rFonts w:eastAsia="Symbol"/>
          </w:rPr>
          <w:t xml:space="preserve">/SL and NR </w:t>
        </w:r>
        <w:proofErr w:type="spellStart"/>
        <w:r w:rsidR="004062E0">
          <w:rPr>
            <w:rFonts w:eastAsia="Symbol"/>
          </w:rPr>
          <w:t>Uu</w:t>
        </w:r>
        <w:proofErr w:type="spellEnd"/>
        <w:r w:rsidR="004062E0">
          <w:rPr>
            <w:rFonts w:eastAsia="Symbol"/>
          </w:rPr>
          <w:t xml:space="preserve">/SL test cases </w:t>
        </w:r>
        <w:r w:rsidR="004062E0" w:rsidRPr="004062E0">
          <w:rPr>
            <w:rFonts w:eastAsia="Symbol"/>
          </w:rPr>
          <w:t>and don’t need to be tested again.</w:t>
        </w:r>
        <w:r w:rsidR="004062E0">
          <w:rPr>
            <w:rFonts w:eastAsia="Symbol"/>
          </w:rPr>
          <w:t xml:space="preserve"> No TP </w:t>
        </w:r>
        <w:proofErr w:type="spellStart"/>
        <w:r w:rsidR="004062E0">
          <w:rPr>
            <w:rFonts w:eastAsia="Symbol"/>
          </w:rPr>
          <w:t>anlaysis</w:t>
        </w:r>
        <w:proofErr w:type="spellEnd"/>
        <w:r w:rsidR="004062E0">
          <w:rPr>
            <w:rFonts w:eastAsia="Symbol"/>
          </w:rPr>
          <w:t xml:space="preserve"> is needed.</w:t>
        </w:r>
      </w:ins>
    </w:p>
    <w:p w14:paraId="046B79D5" w14:textId="47AE902A" w:rsidR="00E84F2C" w:rsidRDefault="00E84F2C" w:rsidP="00E84F2C">
      <w:pPr>
        <w:pStyle w:val="TH"/>
      </w:pPr>
      <w:r>
        <w:t xml:space="preserve">Table 4.3.1.2-1: UE </w:t>
      </w:r>
      <w:del w:id="26" w:author="Huawei-Chunying Gu" w:date="2025-05-05T23:42:00Z">
        <w:r w:rsidDel="00ED64FA">
          <w:delText xml:space="preserve">transmitter </w:delText>
        </w:r>
      </w:del>
      <w:r>
        <w:t>test point selection for E-UTRA-NR V2X</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3189"/>
        <w:gridCol w:w="2877"/>
        <w:gridCol w:w="1854"/>
      </w:tblGrid>
      <w:tr w:rsidR="00E84F2C" w14:paraId="4FD57EB8" w14:textId="77777777" w:rsidTr="00E84F2C">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A2D8F6F" w14:textId="77777777" w:rsidR="00E84F2C" w:rsidRDefault="00E84F2C">
            <w:pPr>
              <w:pStyle w:val="TAH"/>
              <w:rPr>
                <w:rFonts w:cs="Arial"/>
              </w:rPr>
            </w:pPr>
            <w:r>
              <w:t>Subclause</w:t>
            </w:r>
          </w:p>
        </w:tc>
        <w:tc>
          <w:tcPr>
            <w:tcW w:w="3189" w:type="dxa"/>
            <w:tcBorders>
              <w:top w:val="single" w:sz="4" w:space="0" w:color="auto"/>
              <w:left w:val="single" w:sz="4" w:space="0" w:color="auto"/>
              <w:bottom w:val="single" w:sz="4" w:space="0" w:color="auto"/>
              <w:right w:val="single" w:sz="4" w:space="0" w:color="auto"/>
            </w:tcBorders>
            <w:vAlign w:val="center"/>
            <w:hideMark/>
          </w:tcPr>
          <w:p w14:paraId="30E471DD" w14:textId="77777777" w:rsidR="00E84F2C" w:rsidRDefault="00E84F2C">
            <w:pPr>
              <w:pStyle w:val="TAH"/>
            </w:pPr>
            <w:r>
              <w:t>Number of test points</w:t>
            </w:r>
          </w:p>
        </w:tc>
        <w:tc>
          <w:tcPr>
            <w:tcW w:w="2877" w:type="dxa"/>
            <w:tcBorders>
              <w:top w:val="single" w:sz="4" w:space="0" w:color="auto"/>
              <w:left w:val="single" w:sz="4" w:space="0" w:color="auto"/>
              <w:bottom w:val="single" w:sz="4" w:space="0" w:color="auto"/>
              <w:right w:val="single" w:sz="4" w:space="0" w:color="auto"/>
            </w:tcBorders>
            <w:vAlign w:val="center"/>
            <w:hideMark/>
          </w:tcPr>
          <w:p w14:paraId="46F0EB46" w14:textId="77777777" w:rsidR="00E84F2C" w:rsidRDefault="00E84F2C">
            <w:pPr>
              <w:pStyle w:val="TAH"/>
            </w:pPr>
            <w:r>
              <w:t>Justification in attachment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37EBAEB" w14:textId="77777777" w:rsidR="00E84F2C" w:rsidRDefault="00E84F2C">
            <w:pPr>
              <w:pStyle w:val="TAH"/>
            </w:pPr>
            <w:r>
              <w:t>Comments</w:t>
            </w:r>
          </w:p>
        </w:tc>
      </w:tr>
      <w:tr w:rsidR="00E84F2C" w:rsidDel="00224CBA" w14:paraId="4A024549" w14:textId="2E4759D2" w:rsidTr="00E84F2C">
        <w:trPr>
          <w:del w:id="27" w:author="Huawei-Chunying Gu" w:date="2025-04-25T14:29:00Z"/>
        </w:trPr>
        <w:tc>
          <w:tcPr>
            <w:tcW w:w="2160" w:type="dxa"/>
            <w:tcBorders>
              <w:top w:val="single" w:sz="4" w:space="0" w:color="auto"/>
              <w:left w:val="single" w:sz="4" w:space="0" w:color="auto"/>
              <w:bottom w:val="single" w:sz="4" w:space="0" w:color="auto"/>
              <w:right w:val="single" w:sz="4" w:space="0" w:color="auto"/>
            </w:tcBorders>
            <w:vAlign w:val="center"/>
            <w:hideMark/>
          </w:tcPr>
          <w:p w14:paraId="4C6B3F45" w14:textId="46E09F07" w:rsidR="00E84F2C" w:rsidDel="00224CBA" w:rsidRDefault="00E84F2C">
            <w:pPr>
              <w:pStyle w:val="TAL"/>
              <w:rPr>
                <w:del w:id="28" w:author="Huawei-Chunying Gu" w:date="2025-04-25T14:29:00Z"/>
              </w:rPr>
            </w:pPr>
            <w:bookmarkStart w:id="29" w:name="_Hlk89448664"/>
            <w:del w:id="30" w:author="Huawei-Chunying Gu" w:date="2025-04-25T14:29:00Z">
              <w:r w:rsidDel="00224CBA">
                <w:delText>6.2E.1 UE Maximum Output Power for V2X</w:delText>
              </w:r>
            </w:del>
          </w:p>
        </w:tc>
        <w:tc>
          <w:tcPr>
            <w:tcW w:w="3189" w:type="dxa"/>
            <w:tcBorders>
              <w:top w:val="single" w:sz="4" w:space="0" w:color="auto"/>
              <w:left w:val="single" w:sz="4" w:space="0" w:color="auto"/>
              <w:bottom w:val="single" w:sz="4" w:space="0" w:color="auto"/>
              <w:right w:val="single" w:sz="4" w:space="0" w:color="auto"/>
            </w:tcBorders>
            <w:vAlign w:val="center"/>
            <w:hideMark/>
          </w:tcPr>
          <w:p w14:paraId="49671F85" w14:textId="1D33F8F5" w:rsidR="00E84F2C" w:rsidDel="00224CBA" w:rsidRDefault="00E84F2C">
            <w:pPr>
              <w:pStyle w:val="TAC"/>
              <w:rPr>
                <w:del w:id="31" w:author="Huawei-Chunying Gu" w:date="2025-04-25T14:29:00Z"/>
                <w:rFonts w:cs="Arial"/>
              </w:rPr>
            </w:pPr>
            <w:del w:id="32" w:author="Huawei-Chunying Gu" w:date="2025-04-25T14:29:00Z">
              <w:r w:rsidDel="00224CBA">
                <w:rPr>
                  <w:rFonts w:cs="Arial"/>
                </w:rPr>
                <w:delText>Intra-band contiguous V2X: N/A</w:delText>
              </w:r>
            </w:del>
          </w:p>
          <w:p w14:paraId="143108E9" w14:textId="25445F67" w:rsidR="00E84F2C" w:rsidDel="00224CBA" w:rsidRDefault="00E84F2C">
            <w:pPr>
              <w:pStyle w:val="TAC"/>
              <w:rPr>
                <w:del w:id="33" w:author="Huawei-Chunying Gu" w:date="2025-04-25T14:29:00Z"/>
                <w:rFonts w:cs="Arial"/>
              </w:rPr>
            </w:pPr>
            <w:del w:id="34" w:author="Huawei-Chunying Gu" w:date="2025-04-25T14:29:00Z">
              <w:r w:rsidDel="00224CBA">
                <w:rPr>
                  <w:rFonts w:cs="Arial"/>
                </w:rPr>
                <w:delText>Intra-band non-contiguous V2X: N/A</w:delText>
              </w:r>
            </w:del>
          </w:p>
          <w:p w14:paraId="382F9315" w14:textId="404D87F7" w:rsidR="00E84F2C" w:rsidDel="00224CBA" w:rsidRDefault="00E84F2C">
            <w:pPr>
              <w:pStyle w:val="TAC"/>
              <w:rPr>
                <w:del w:id="35" w:author="Huawei-Chunying Gu" w:date="2025-04-25T14:29:00Z"/>
                <w:rFonts w:cs="Arial"/>
              </w:rPr>
            </w:pPr>
            <w:del w:id="36" w:author="Huawei-Chunying Gu" w:date="2025-04-25T14:29:00Z">
              <w:r w:rsidDel="00224CBA">
                <w:rPr>
                  <w:rFonts w:cs="Arial"/>
                </w:rPr>
                <w:delText>Inter-band con-current V2X: 20</w:delText>
              </w:r>
            </w:del>
          </w:p>
        </w:tc>
        <w:tc>
          <w:tcPr>
            <w:tcW w:w="2877" w:type="dxa"/>
            <w:tcBorders>
              <w:top w:val="single" w:sz="4" w:space="0" w:color="auto"/>
              <w:left w:val="single" w:sz="4" w:space="0" w:color="auto"/>
              <w:bottom w:val="single" w:sz="4" w:space="0" w:color="auto"/>
              <w:right w:val="single" w:sz="4" w:space="0" w:color="auto"/>
            </w:tcBorders>
            <w:vAlign w:val="center"/>
            <w:hideMark/>
          </w:tcPr>
          <w:p w14:paraId="142A6E90" w14:textId="563333BA" w:rsidR="00E84F2C" w:rsidDel="00224CBA" w:rsidRDefault="00E84F2C">
            <w:pPr>
              <w:pStyle w:val="TAL"/>
              <w:rPr>
                <w:del w:id="37" w:author="Huawei-Chunying Gu" w:date="2025-04-25T14:29:00Z"/>
              </w:rPr>
            </w:pPr>
            <w:del w:id="38" w:author="Huawei-Chunying Gu" w:date="2025-04-25T14:29:00Z">
              <w:r w:rsidDel="00224CBA">
                <w:delText>“38.521-3_TPanalysis_V2X_6.2E.1_MOP.zip”</w:delText>
              </w:r>
            </w:del>
          </w:p>
        </w:tc>
        <w:tc>
          <w:tcPr>
            <w:tcW w:w="1854" w:type="dxa"/>
            <w:tcBorders>
              <w:top w:val="single" w:sz="4" w:space="0" w:color="auto"/>
              <w:left w:val="single" w:sz="4" w:space="0" w:color="auto"/>
              <w:bottom w:val="single" w:sz="4" w:space="0" w:color="auto"/>
              <w:right w:val="single" w:sz="4" w:space="0" w:color="auto"/>
            </w:tcBorders>
            <w:vAlign w:val="center"/>
            <w:hideMark/>
          </w:tcPr>
          <w:p w14:paraId="3AE04D4D" w14:textId="0D4BC168" w:rsidR="00E84F2C" w:rsidDel="00224CBA" w:rsidRDefault="00E84F2C">
            <w:pPr>
              <w:pStyle w:val="TAL"/>
              <w:rPr>
                <w:del w:id="39" w:author="Huawei-Chunying Gu" w:date="2025-04-25T14:29:00Z"/>
              </w:rPr>
            </w:pPr>
            <w:del w:id="40" w:author="Huawei-Chunying Gu" w:date="2025-04-25T14:29:00Z">
              <w:r w:rsidDel="00224CBA">
                <w:delText>RAN5#93-e</w:delText>
              </w:r>
            </w:del>
          </w:p>
        </w:tc>
        <w:bookmarkEnd w:id="29"/>
      </w:tr>
      <w:tr w:rsidR="00E84F2C" w:rsidDel="00224CBA" w14:paraId="25B858F6" w14:textId="60AFAFE6" w:rsidTr="00E84F2C">
        <w:trPr>
          <w:del w:id="41" w:author="Huawei-Chunying Gu" w:date="2025-04-25T14:29:00Z"/>
        </w:trPr>
        <w:tc>
          <w:tcPr>
            <w:tcW w:w="2160" w:type="dxa"/>
            <w:tcBorders>
              <w:top w:val="single" w:sz="4" w:space="0" w:color="auto"/>
              <w:left w:val="single" w:sz="4" w:space="0" w:color="auto"/>
              <w:bottom w:val="single" w:sz="4" w:space="0" w:color="auto"/>
              <w:right w:val="single" w:sz="4" w:space="0" w:color="auto"/>
            </w:tcBorders>
            <w:vAlign w:val="center"/>
            <w:hideMark/>
          </w:tcPr>
          <w:p w14:paraId="5428D1D7" w14:textId="425FC93C" w:rsidR="00E84F2C" w:rsidDel="00224CBA" w:rsidRDefault="00E84F2C">
            <w:pPr>
              <w:pStyle w:val="TAL"/>
              <w:rPr>
                <w:del w:id="42" w:author="Huawei-Chunying Gu" w:date="2025-04-25T14:29:00Z"/>
              </w:rPr>
            </w:pPr>
            <w:del w:id="43" w:author="Huawei-Chunying Gu" w:date="2025-04-25T14:29:00Z">
              <w:r w:rsidDel="00224CBA">
                <w:delText>6.2E.2 UE maximum output power reduction for V2X</w:delText>
              </w:r>
            </w:del>
          </w:p>
        </w:tc>
        <w:tc>
          <w:tcPr>
            <w:tcW w:w="3189" w:type="dxa"/>
            <w:tcBorders>
              <w:top w:val="single" w:sz="4" w:space="0" w:color="auto"/>
              <w:left w:val="single" w:sz="4" w:space="0" w:color="auto"/>
              <w:bottom w:val="single" w:sz="4" w:space="0" w:color="auto"/>
              <w:right w:val="single" w:sz="4" w:space="0" w:color="auto"/>
            </w:tcBorders>
            <w:vAlign w:val="center"/>
            <w:hideMark/>
          </w:tcPr>
          <w:p w14:paraId="3D071A85" w14:textId="78900DCD" w:rsidR="00E84F2C" w:rsidDel="00224CBA" w:rsidRDefault="00E84F2C">
            <w:pPr>
              <w:pStyle w:val="TAC"/>
              <w:rPr>
                <w:del w:id="44" w:author="Huawei-Chunying Gu" w:date="2025-04-25T14:29:00Z"/>
                <w:rFonts w:cs="Arial"/>
              </w:rPr>
            </w:pPr>
            <w:del w:id="45" w:author="Huawei-Chunying Gu" w:date="2025-04-25T14:29:00Z">
              <w:r w:rsidDel="00224CBA">
                <w:rPr>
                  <w:rFonts w:cs="Arial"/>
                </w:rPr>
                <w:delText>Intra-band contiguous V2X: N/A</w:delText>
              </w:r>
            </w:del>
          </w:p>
          <w:p w14:paraId="54912BFE" w14:textId="2D004C1D" w:rsidR="00E84F2C" w:rsidDel="00224CBA" w:rsidRDefault="00E84F2C">
            <w:pPr>
              <w:pStyle w:val="TAC"/>
              <w:rPr>
                <w:del w:id="46" w:author="Huawei-Chunying Gu" w:date="2025-04-25T14:29:00Z"/>
                <w:rFonts w:cs="Arial"/>
              </w:rPr>
            </w:pPr>
            <w:del w:id="47" w:author="Huawei-Chunying Gu" w:date="2025-04-25T14:29:00Z">
              <w:r w:rsidDel="00224CBA">
                <w:rPr>
                  <w:rFonts w:cs="Arial"/>
                </w:rPr>
                <w:delText>Intra-band non-contiguous V2X: N/A</w:delText>
              </w:r>
            </w:del>
          </w:p>
          <w:p w14:paraId="60519AA5" w14:textId="3CD0C50F" w:rsidR="00E84F2C" w:rsidDel="00224CBA" w:rsidRDefault="00E84F2C">
            <w:pPr>
              <w:pStyle w:val="TAC"/>
              <w:rPr>
                <w:del w:id="48" w:author="Huawei-Chunying Gu" w:date="2025-04-25T14:29:00Z"/>
                <w:rFonts w:cs="Arial"/>
              </w:rPr>
            </w:pPr>
            <w:del w:id="49" w:author="Huawei-Chunying Gu" w:date="2025-04-25T14:29:00Z">
              <w:r w:rsidDel="00224CBA">
                <w:rPr>
                  <w:rFonts w:cs="Arial"/>
                </w:rPr>
                <w:delText>Inter-band con-current V2X:</w:delText>
              </w:r>
            </w:del>
          </w:p>
          <w:p w14:paraId="35A690F2" w14:textId="09B6E9C8" w:rsidR="00E84F2C" w:rsidDel="00224CBA" w:rsidRDefault="00E84F2C">
            <w:pPr>
              <w:pStyle w:val="TAC"/>
              <w:jc w:val="left"/>
              <w:rPr>
                <w:del w:id="50" w:author="Huawei-Chunying Gu" w:date="2025-04-25T14:29:00Z"/>
                <w:rFonts w:cs="Arial"/>
              </w:rPr>
            </w:pPr>
            <w:del w:id="51" w:author="Huawei-Chunying Gu" w:date="2025-04-25T14:29:00Z">
              <w:r w:rsidDel="00224CBA">
                <w:rPr>
                  <w:rFonts w:cs="Arial"/>
                </w:rPr>
                <w:delText>-</w:delText>
              </w:r>
              <w:r w:rsidDel="00224CBA">
                <w:rPr>
                  <w:rFonts w:cs="Arial"/>
                </w:rPr>
                <w:tab/>
                <w:delText>80 for E-UTRA Uu + NR SL</w:delText>
              </w:r>
            </w:del>
          </w:p>
          <w:p w14:paraId="5213680F" w14:textId="52B64043" w:rsidR="00E84F2C" w:rsidDel="00224CBA" w:rsidRDefault="00E84F2C">
            <w:pPr>
              <w:pStyle w:val="TAL"/>
              <w:rPr>
                <w:del w:id="52" w:author="Huawei-Chunying Gu" w:date="2025-04-25T14:29:00Z"/>
                <w:rFonts w:cs="Arial"/>
              </w:rPr>
            </w:pPr>
            <w:del w:id="53" w:author="Huawei-Chunying Gu" w:date="2025-04-25T14:29:00Z">
              <w:r w:rsidDel="00224CBA">
                <w:rPr>
                  <w:rFonts w:cs="Arial"/>
                </w:rPr>
                <w:delText>-</w:delText>
              </w:r>
              <w:r w:rsidDel="00224CBA">
                <w:rPr>
                  <w:rFonts w:cs="Arial"/>
                </w:rPr>
                <w:tab/>
                <w:delText>220 for NR Uu + E-UTRA SL</w:delText>
              </w:r>
            </w:del>
          </w:p>
        </w:tc>
        <w:tc>
          <w:tcPr>
            <w:tcW w:w="2877" w:type="dxa"/>
            <w:tcBorders>
              <w:top w:val="single" w:sz="4" w:space="0" w:color="auto"/>
              <w:left w:val="single" w:sz="4" w:space="0" w:color="auto"/>
              <w:bottom w:val="single" w:sz="4" w:space="0" w:color="auto"/>
              <w:right w:val="single" w:sz="4" w:space="0" w:color="auto"/>
            </w:tcBorders>
            <w:vAlign w:val="center"/>
            <w:hideMark/>
          </w:tcPr>
          <w:p w14:paraId="4D8BE09D" w14:textId="170D84F4" w:rsidR="00E84F2C" w:rsidDel="00224CBA" w:rsidRDefault="00E84F2C">
            <w:pPr>
              <w:pStyle w:val="TAL"/>
              <w:rPr>
                <w:del w:id="54" w:author="Huawei-Chunying Gu" w:date="2025-04-25T14:29:00Z"/>
              </w:rPr>
            </w:pPr>
            <w:del w:id="55" w:author="Huawei-Chunying Gu" w:date="2025-04-25T14:29:00Z">
              <w:r w:rsidDel="00224CBA">
                <w:delText>“38.521-3_TPanalysis_V2X_6.2E.2_MPR_6.5E.2.1_SEM_6.5E.2.3_ACLR.zip”</w:delText>
              </w:r>
            </w:del>
          </w:p>
        </w:tc>
        <w:tc>
          <w:tcPr>
            <w:tcW w:w="1854" w:type="dxa"/>
            <w:tcBorders>
              <w:top w:val="single" w:sz="4" w:space="0" w:color="auto"/>
              <w:left w:val="single" w:sz="4" w:space="0" w:color="auto"/>
              <w:bottom w:val="single" w:sz="4" w:space="0" w:color="auto"/>
              <w:right w:val="single" w:sz="4" w:space="0" w:color="auto"/>
            </w:tcBorders>
            <w:vAlign w:val="center"/>
            <w:hideMark/>
          </w:tcPr>
          <w:p w14:paraId="0A34C6B9" w14:textId="5EDD0903" w:rsidR="00E84F2C" w:rsidDel="00224CBA" w:rsidRDefault="00E84F2C">
            <w:pPr>
              <w:pStyle w:val="TAL"/>
              <w:rPr>
                <w:del w:id="56" w:author="Huawei-Chunying Gu" w:date="2025-04-25T14:29:00Z"/>
              </w:rPr>
            </w:pPr>
            <w:del w:id="57" w:author="Huawei-Chunying Gu" w:date="2025-04-25T14:29:00Z">
              <w:r w:rsidDel="00224CBA">
                <w:delText>RAN5#93-e</w:delText>
              </w:r>
            </w:del>
          </w:p>
        </w:tc>
      </w:tr>
      <w:tr w:rsidR="00E84F2C" w:rsidDel="00224CBA" w14:paraId="36002531" w14:textId="1B66FDBA" w:rsidTr="00E84F2C">
        <w:trPr>
          <w:del w:id="58" w:author="Huawei-Chunying Gu" w:date="2025-04-25T14:29:00Z"/>
        </w:trPr>
        <w:tc>
          <w:tcPr>
            <w:tcW w:w="2160" w:type="dxa"/>
            <w:tcBorders>
              <w:top w:val="single" w:sz="4" w:space="0" w:color="auto"/>
              <w:left w:val="single" w:sz="4" w:space="0" w:color="auto"/>
              <w:bottom w:val="single" w:sz="4" w:space="0" w:color="auto"/>
              <w:right w:val="single" w:sz="4" w:space="0" w:color="auto"/>
            </w:tcBorders>
            <w:vAlign w:val="center"/>
            <w:hideMark/>
          </w:tcPr>
          <w:p w14:paraId="2C39A039" w14:textId="33024B02" w:rsidR="00E84F2C" w:rsidDel="00224CBA" w:rsidRDefault="00E84F2C">
            <w:pPr>
              <w:pStyle w:val="TAL"/>
              <w:rPr>
                <w:del w:id="59" w:author="Huawei-Chunying Gu" w:date="2025-04-25T14:29:00Z"/>
              </w:rPr>
            </w:pPr>
            <w:del w:id="60" w:author="Huawei-Chunying Gu" w:date="2025-04-25T14:29:00Z">
              <w:r w:rsidDel="00224CBA">
                <w:delText>6.5E.2.1 Spectrum emission mask for V2X</w:delText>
              </w:r>
            </w:del>
          </w:p>
        </w:tc>
        <w:tc>
          <w:tcPr>
            <w:tcW w:w="3189" w:type="dxa"/>
            <w:tcBorders>
              <w:top w:val="single" w:sz="4" w:space="0" w:color="auto"/>
              <w:left w:val="single" w:sz="4" w:space="0" w:color="auto"/>
              <w:bottom w:val="single" w:sz="4" w:space="0" w:color="auto"/>
              <w:right w:val="single" w:sz="4" w:space="0" w:color="auto"/>
            </w:tcBorders>
            <w:vAlign w:val="center"/>
            <w:hideMark/>
          </w:tcPr>
          <w:p w14:paraId="39C46FCB" w14:textId="1371B79B" w:rsidR="00E84F2C" w:rsidDel="00224CBA" w:rsidRDefault="00E84F2C">
            <w:pPr>
              <w:pStyle w:val="TAC"/>
              <w:rPr>
                <w:del w:id="61" w:author="Huawei-Chunying Gu" w:date="2025-04-25T14:29:00Z"/>
                <w:rFonts w:cs="Arial"/>
              </w:rPr>
            </w:pPr>
            <w:del w:id="62" w:author="Huawei-Chunying Gu" w:date="2025-04-25T14:29:00Z">
              <w:r w:rsidDel="00224CBA">
                <w:rPr>
                  <w:rFonts w:cs="Arial"/>
                </w:rPr>
                <w:delText>Intra-band contiguous V2X: N/A</w:delText>
              </w:r>
            </w:del>
          </w:p>
          <w:p w14:paraId="4001845B" w14:textId="0C9EC625" w:rsidR="00E84F2C" w:rsidDel="00224CBA" w:rsidRDefault="00E84F2C">
            <w:pPr>
              <w:pStyle w:val="TAC"/>
              <w:rPr>
                <w:del w:id="63" w:author="Huawei-Chunying Gu" w:date="2025-04-25T14:29:00Z"/>
                <w:rFonts w:cs="Arial"/>
              </w:rPr>
            </w:pPr>
            <w:del w:id="64" w:author="Huawei-Chunying Gu" w:date="2025-04-25T14:29:00Z">
              <w:r w:rsidDel="00224CBA">
                <w:rPr>
                  <w:rFonts w:cs="Arial"/>
                </w:rPr>
                <w:delText>Intra-band non-contiguous V2X: N/A</w:delText>
              </w:r>
            </w:del>
          </w:p>
          <w:p w14:paraId="153F6716" w14:textId="01C7BA71" w:rsidR="00E84F2C" w:rsidDel="00224CBA" w:rsidRDefault="00E84F2C">
            <w:pPr>
              <w:pStyle w:val="TAC"/>
              <w:rPr>
                <w:del w:id="65" w:author="Huawei-Chunying Gu" w:date="2025-04-25T14:29:00Z"/>
                <w:rFonts w:cs="Arial"/>
              </w:rPr>
            </w:pPr>
            <w:del w:id="66" w:author="Huawei-Chunying Gu" w:date="2025-04-25T14:29:00Z">
              <w:r w:rsidDel="00224CBA">
                <w:rPr>
                  <w:rFonts w:cs="Arial"/>
                </w:rPr>
                <w:delText>Inter-band con-current V2X:</w:delText>
              </w:r>
            </w:del>
          </w:p>
          <w:p w14:paraId="3C626A2B" w14:textId="7C1C64D1" w:rsidR="00E84F2C" w:rsidDel="00224CBA" w:rsidRDefault="00E84F2C">
            <w:pPr>
              <w:pStyle w:val="TAC"/>
              <w:jc w:val="left"/>
              <w:rPr>
                <w:del w:id="67" w:author="Huawei-Chunying Gu" w:date="2025-04-25T14:29:00Z"/>
                <w:rFonts w:cs="Arial"/>
              </w:rPr>
            </w:pPr>
            <w:del w:id="68" w:author="Huawei-Chunying Gu" w:date="2025-04-25T14:29:00Z">
              <w:r w:rsidDel="00224CBA">
                <w:rPr>
                  <w:rFonts w:cs="Arial"/>
                </w:rPr>
                <w:delText>-</w:delText>
              </w:r>
              <w:r w:rsidDel="00224CBA">
                <w:rPr>
                  <w:rFonts w:cs="Arial"/>
                </w:rPr>
                <w:tab/>
                <w:delText>8 for E-UTRA Uu + NR SL</w:delText>
              </w:r>
            </w:del>
          </w:p>
          <w:p w14:paraId="268FCFC9" w14:textId="4B07E44B" w:rsidR="00E84F2C" w:rsidDel="00224CBA" w:rsidRDefault="00E84F2C">
            <w:pPr>
              <w:pStyle w:val="TAL"/>
              <w:rPr>
                <w:del w:id="69" w:author="Huawei-Chunying Gu" w:date="2025-04-25T14:29:00Z"/>
                <w:rFonts w:cs="Arial"/>
              </w:rPr>
            </w:pPr>
            <w:del w:id="70" w:author="Huawei-Chunying Gu" w:date="2025-04-25T14:29:00Z">
              <w:r w:rsidDel="00224CBA">
                <w:rPr>
                  <w:rFonts w:cs="Arial"/>
                </w:rPr>
                <w:delText>-</w:delText>
              </w:r>
              <w:r w:rsidDel="00224CBA">
                <w:rPr>
                  <w:rFonts w:cs="Arial"/>
                </w:rPr>
                <w:tab/>
                <w:delText>28 for NR Uu + E-UTRA SL</w:delText>
              </w:r>
            </w:del>
          </w:p>
        </w:tc>
        <w:tc>
          <w:tcPr>
            <w:tcW w:w="2877" w:type="dxa"/>
            <w:tcBorders>
              <w:top w:val="single" w:sz="4" w:space="0" w:color="auto"/>
              <w:left w:val="single" w:sz="4" w:space="0" w:color="auto"/>
              <w:bottom w:val="single" w:sz="4" w:space="0" w:color="auto"/>
              <w:right w:val="single" w:sz="4" w:space="0" w:color="auto"/>
            </w:tcBorders>
            <w:vAlign w:val="center"/>
            <w:hideMark/>
          </w:tcPr>
          <w:p w14:paraId="76231587" w14:textId="60082DEB" w:rsidR="00E84F2C" w:rsidDel="00224CBA" w:rsidRDefault="00E84F2C">
            <w:pPr>
              <w:pStyle w:val="TAL"/>
              <w:rPr>
                <w:del w:id="71" w:author="Huawei-Chunying Gu" w:date="2025-04-25T14:29:00Z"/>
              </w:rPr>
            </w:pPr>
            <w:del w:id="72" w:author="Huawei-Chunying Gu" w:date="2025-04-25T14:29:00Z">
              <w:r w:rsidDel="00224CBA">
                <w:delText>“38.521-3_TPanalysis_V2X_6.2E.2_MPR_6.5E.2.1_SEM_6.5E.2.3_ACLR.zip”</w:delText>
              </w:r>
            </w:del>
          </w:p>
        </w:tc>
        <w:tc>
          <w:tcPr>
            <w:tcW w:w="1854" w:type="dxa"/>
            <w:tcBorders>
              <w:top w:val="single" w:sz="4" w:space="0" w:color="auto"/>
              <w:left w:val="single" w:sz="4" w:space="0" w:color="auto"/>
              <w:bottom w:val="single" w:sz="4" w:space="0" w:color="auto"/>
              <w:right w:val="single" w:sz="4" w:space="0" w:color="auto"/>
            </w:tcBorders>
            <w:vAlign w:val="center"/>
            <w:hideMark/>
          </w:tcPr>
          <w:p w14:paraId="3AFDCF22" w14:textId="24F9BA26" w:rsidR="00E84F2C" w:rsidDel="00224CBA" w:rsidRDefault="00E84F2C">
            <w:pPr>
              <w:pStyle w:val="TAL"/>
              <w:rPr>
                <w:del w:id="73" w:author="Huawei-Chunying Gu" w:date="2025-04-25T14:29:00Z"/>
              </w:rPr>
            </w:pPr>
            <w:del w:id="74" w:author="Huawei-Chunying Gu" w:date="2025-04-25T14:29:00Z">
              <w:r w:rsidDel="00224CBA">
                <w:delText>RAN5#93-e</w:delText>
              </w:r>
            </w:del>
          </w:p>
        </w:tc>
      </w:tr>
      <w:tr w:rsidR="00E84F2C" w:rsidDel="00224CBA" w14:paraId="0FC44CD8" w14:textId="1B38D597" w:rsidTr="00E84F2C">
        <w:trPr>
          <w:del w:id="75" w:author="Huawei-Chunying Gu" w:date="2025-04-25T14:29:00Z"/>
        </w:trPr>
        <w:tc>
          <w:tcPr>
            <w:tcW w:w="2160" w:type="dxa"/>
            <w:tcBorders>
              <w:top w:val="single" w:sz="4" w:space="0" w:color="auto"/>
              <w:left w:val="single" w:sz="4" w:space="0" w:color="auto"/>
              <w:bottom w:val="single" w:sz="4" w:space="0" w:color="auto"/>
              <w:right w:val="single" w:sz="4" w:space="0" w:color="auto"/>
            </w:tcBorders>
            <w:vAlign w:val="center"/>
            <w:hideMark/>
          </w:tcPr>
          <w:p w14:paraId="3E9F9A79" w14:textId="509C6F00" w:rsidR="00E84F2C" w:rsidDel="00224CBA" w:rsidRDefault="00E84F2C">
            <w:pPr>
              <w:pStyle w:val="TAL"/>
              <w:rPr>
                <w:del w:id="76" w:author="Huawei-Chunying Gu" w:date="2025-04-25T14:29:00Z"/>
              </w:rPr>
            </w:pPr>
            <w:del w:id="77" w:author="Huawei-Chunying Gu" w:date="2025-04-25T14:29:00Z">
              <w:r w:rsidDel="00224CBA">
                <w:delText>6.5E.2.3 Adjacent channel leakage ratio for V2X</w:delText>
              </w:r>
            </w:del>
          </w:p>
        </w:tc>
        <w:tc>
          <w:tcPr>
            <w:tcW w:w="3189" w:type="dxa"/>
            <w:tcBorders>
              <w:top w:val="single" w:sz="4" w:space="0" w:color="auto"/>
              <w:left w:val="single" w:sz="4" w:space="0" w:color="auto"/>
              <w:bottom w:val="single" w:sz="4" w:space="0" w:color="auto"/>
              <w:right w:val="single" w:sz="4" w:space="0" w:color="auto"/>
            </w:tcBorders>
            <w:vAlign w:val="center"/>
            <w:hideMark/>
          </w:tcPr>
          <w:p w14:paraId="0BF5ED5A" w14:textId="73EA8236" w:rsidR="00E84F2C" w:rsidDel="00224CBA" w:rsidRDefault="00E84F2C">
            <w:pPr>
              <w:pStyle w:val="TAC"/>
              <w:rPr>
                <w:del w:id="78" w:author="Huawei-Chunying Gu" w:date="2025-04-25T14:29:00Z"/>
                <w:rFonts w:cs="Arial"/>
              </w:rPr>
            </w:pPr>
            <w:del w:id="79" w:author="Huawei-Chunying Gu" w:date="2025-04-25T14:29:00Z">
              <w:r w:rsidDel="00224CBA">
                <w:rPr>
                  <w:rFonts w:cs="Arial"/>
                </w:rPr>
                <w:delText>Intra-band contiguous V2X: N/A</w:delText>
              </w:r>
            </w:del>
          </w:p>
          <w:p w14:paraId="749F3D8E" w14:textId="332C3B90" w:rsidR="00E84F2C" w:rsidDel="00224CBA" w:rsidRDefault="00E84F2C">
            <w:pPr>
              <w:pStyle w:val="TAC"/>
              <w:rPr>
                <w:del w:id="80" w:author="Huawei-Chunying Gu" w:date="2025-04-25T14:29:00Z"/>
                <w:rFonts w:cs="Arial"/>
              </w:rPr>
            </w:pPr>
            <w:del w:id="81" w:author="Huawei-Chunying Gu" w:date="2025-04-25T14:29:00Z">
              <w:r w:rsidDel="00224CBA">
                <w:rPr>
                  <w:rFonts w:cs="Arial"/>
                </w:rPr>
                <w:delText>Intra-band non-contiguous V2X: N/A</w:delText>
              </w:r>
            </w:del>
          </w:p>
          <w:p w14:paraId="1C0962B4" w14:textId="69AE3B51" w:rsidR="00E84F2C" w:rsidDel="00224CBA" w:rsidRDefault="00E84F2C">
            <w:pPr>
              <w:pStyle w:val="TAC"/>
              <w:rPr>
                <w:del w:id="82" w:author="Huawei-Chunying Gu" w:date="2025-04-25T14:29:00Z"/>
                <w:rFonts w:cs="Arial"/>
              </w:rPr>
            </w:pPr>
            <w:del w:id="83" w:author="Huawei-Chunying Gu" w:date="2025-04-25T14:29:00Z">
              <w:r w:rsidDel="00224CBA">
                <w:rPr>
                  <w:rFonts w:cs="Arial"/>
                </w:rPr>
                <w:delText>Inter-band con-current V2X:</w:delText>
              </w:r>
            </w:del>
          </w:p>
          <w:p w14:paraId="2F1C5F72" w14:textId="7CC13A0A" w:rsidR="00E84F2C" w:rsidDel="00224CBA" w:rsidRDefault="00E84F2C">
            <w:pPr>
              <w:pStyle w:val="TAC"/>
              <w:jc w:val="left"/>
              <w:rPr>
                <w:del w:id="84" w:author="Huawei-Chunying Gu" w:date="2025-04-25T14:29:00Z"/>
                <w:rFonts w:cs="Arial"/>
              </w:rPr>
            </w:pPr>
            <w:del w:id="85" w:author="Huawei-Chunying Gu" w:date="2025-04-25T14:29:00Z">
              <w:r w:rsidDel="00224CBA">
                <w:rPr>
                  <w:rFonts w:cs="Arial"/>
                </w:rPr>
                <w:delText>-</w:delText>
              </w:r>
              <w:r w:rsidDel="00224CBA">
                <w:rPr>
                  <w:rFonts w:cs="Arial"/>
                </w:rPr>
                <w:tab/>
                <w:delText>80 for E-UTRA Uu + NR SL</w:delText>
              </w:r>
            </w:del>
          </w:p>
          <w:p w14:paraId="6E8659E6" w14:textId="766960C8" w:rsidR="00E84F2C" w:rsidDel="00224CBA" w:rsidRDefault="00E84F2C">
            <w:pPr>
              <w:pStyle w:val="TAL"/>
              <w:rPr>
                <w:del w:id="86" w:author="Huawei-Chunying Gu" w:date="2025-04-25T14:29:00Z"/>
                <w:rFonts w:cs="Arial"/>
              </w:rPr>
            </w:pPr>
            <w:del w:id="87" w:author="Huawei-Chunying Gu" w:date="2025-04-25T14:29:00Z">
              <w:r w:rsidDel="00224CBA">
                <w:rPr>
                  <w:rFonts w:cs="Arial"/>
                </w:rPr>
                <w:delText>-</w:delText>
              </w:r>
              <w:r w:rsidDel="00224CBA">
                <w:rPr>
                  <w:rFonts w:cs="Arial"/>
                </w:rPr>
                <w:tab/>
                <w:delText>220 for NR Uu + E-UTRA SL</w:delText>
              </w:r>
            </w:del>
          </w:p>
        </w:tc>
        <w:tc>
          <w:tcPr>
            <w:tcW w:w="2877" w:type="dxa"/>
            <w:tcBorders>
              <w:top w:val="single" w:sz="4" w:space="0" w:color="auto"/>
              <w:left w:val="single" w:sz="4" w:space="0" w:color="auto"/>
              <w:bottom w:val="single" w:sz="4" w:space="0" w:color="auto"/>
              <w:right w:val="single" w:sz="4" w:space="0" w:color="auto"/>
            </w:tcBorders>
            <w:vAlign w:val="center"/>
            <w:hideMark/>
          </w:tcPr>
          <w:p w14:paraId="3333C351" w14:textId="3D84351F" w:rsidR="00E84F2C" w:rsidDel="00224CBA" w:rsidRDefault="00E84F2C">
            <w:pPr>
              <w:pStyle w:val="TAL"/>
              <w:rPr>
                <w:del w:id="88" w:author="Huawei-Chunying Gu" w:date="2025-04-25T14:29:00Z"/>
              </w:rPr>
            </w:pPr>
            <w:del w:id="89" w:author="Huawei-Chunying Gu" w:date="2025-04-25T14:29:00Z">
              <w:r w:rsidDel="00224CBA">
                <w:delText>“38.521-3_TPanalysis_V2X_6.2E.2_MPR_6.5E.2.1_SEM_6.5E.2.3_ACLR.zip”</w:delText>
              </w:r>
            </w:del>
          </w:p>
        </w:tc>
        <w:tc>
          <w:tcPr>
            <w:tcW w:w="1854" w:type="dxa"/>
            <w:tcBorders>
              <w:top w:val="single" w:sz="4" w:space="0" w:color="auto"/>
              <w:left w:val="single" w:sz="4" w:space="0" w:color="auto"/>
              <w:bottom w:val="single" w:sz="4" w:space="0" w:color="auto"/>
              <w:right w:val="single" w:sz="4" w:space="0" w:color="auto"/>
            </w:tcBorders>
            <w:vAlign w:val="center"/>
            <w:hideMark/>
          </w:tcPr>
          <w:p w14:paraId="63D8D084" w14:textId="7D680947" w:rsidR="00E84F2C" w:rsidDel="00224CBA" w:rsidRDefault="00E84F2C">
            <w:pPr>
              <w:pStyle w:val="TAL"/>
              <w:rPr>
                <w:del w:id="90" w:author="Huawei-Chunying Gu" w:date="2025-04-25T14:29:00Z"/>
              </w:rPr>
            </w:pPr>
            <w:del w:id="91" w:author="Huawei-Chunying Gu" w:date="2025-04-25T14:29:00Z">
              <w:r w:rsidDel="00224CBA">
                <w:delText>RAN5#93-e</w:delText>
              </w:r>
            </w:del>
          </w:p>
        </w:tc>
      </w:tr>
      <w:tr w:rsidR="00072192" w14:paraId="6CE2C35E" w14:textId="77777777" w:rsidTr="00E84F2C">
        <w:trPr>
          <w:ins w:id="92" w:author="Huawei-Chunying Gu" w:date="2025-04-25T14:25:00Z"/>
        </w:trPr>
        <w:tc>
          <w:tcPr>
            <w:tcW w:w="2160" w:type="dxa"/>
            <w:tcBorders>
              <w:top w:val="single" w:sz="4" w:space="0" w:color="auto"/>
              <w:left w:val="single" w:sz="4" w:space="0" w:color="auto"/>
              <w:bottom w:val="single" w:sz="4" w:space="0" w:color="auto"/>
              <w:right w:val="single" w:sz="4" w:space="0" w:color="auto"/>
            </w:tcBorders>
            <w:vAlign w:val="center"/>
          </w:tcPr>
          <w:p w14:paraId="5326BCBC" w14:textId="0494180A" w:rsidR="00072192" w:rsidRDefault="00072192">
            <w:pPr>
              <w:pStyle w:val="TAL"/>
              <w:rPr>
                <w:ins w:id="93" w:author="Huawei-Chunying Gu" w:date="2025-04-25T14:25:00Z"/>
              </w:rPr>
            </w:pPr>
            <w:ins w:id="94" w:author="Huawei-Chunying Gu" w:date="2025-04-25T14:25:00Z">
              <w:r>
                <w:t>6.5E.3.2</w:t>
              </w:r>
              <w:r w:rsidRPr="001F078B">
                <w:t>.2</w:t>
              </w:r>
              <w:r>
                <w:tab/>
              </w:r>
              <w:r w:rsidRPr="001F078B">
                <w:t>Spurious emission band UE co-existence</w:t>
              </w:r>
            </w:ins>
          </w:p>
        </w:tc>
        <w:tc>
          <w:tcPr>
            <w:tcW w:w="3189" w:type="dxa"/>
            <w:tcBorders>
              <w:top w:val="single" w:sz="4" w:space="0" w:color="auto"/>
              <w:left w:val="single" w:sz="4" w:space="0" w:color="auto"/>
              <w:bottom w:val="single" w:sz="4" w:space="0" w:color="auto"/>
              <w:right w:val="single" w:sz="4" w:space="0" w:color="auto"/>
            </w:tcBorders>
            <w:vAlign w:val="center"/>
          </w:tcPr>
          <w:p w14:paraId="102359EF" w14:textId="59FA07CB" w:rsidR="00072192" w:rsidRDefault="002C6893" w:rsidP="002C6893">
            <w:pPr>
              <w:pStyle w:val="TAL"/>
              <w:rPr>
                <w:ins w:id="95" w:author="Huawei-Chunying Gu" w:date="2025-04-25T14:25:00Z"/>
              </w:rPr>
            </w:pPr>
            <w:ins w:id="96" w:author="Huawei-Chunying Gu" w:date="2025-04-28T11:37:00Z">
              <w:r>
                <w:rPr>
                  <w:rFonts w:hint="eastAsia"/>
                  <w:lang w:eastAsia="zh-CN"/>
                </w:rPr>
                <w:t>V2X</w:t>
              </w:r>
              <w:r>
                <w:t xml:space="preserve"> configuration specific</w:t>
              </w:r>
            </w:ins>
          </w:p>
        </w:tc>
        <w:tc>
          <w:tcPr>
            <w:tcW w:w="2877" w:type="dxa"/>
            <w:tcBorders>
              <w:top w:val="single" w:sz="4" w:space="0" w:color="auto"/>
              <w:left w:val="single" w:sz="4" w:space="0" w:color="auto"/>
              <w:bottom w:val="single" w:sz="4" w:space="0" w:color="auto"/>
              <w:right w:val="single" w:sz="4" w:space="0" w:color="auto"/>
            </w:tcBorders>
            <w:vAlign w:val="center"/>
          </w:tcPr>
          <w:p w14:paraId="373DCCF0" w14:textId="71D01E1A" w:rsidR="00072192" w:rsidRDefault="002C6893" w:rsidP="002C6893">
            <w:pPr>
              <w:pStyle w:val="TAL"/>
              <w:rPr>
                <w:ins w:id="97" w:author="Huawei-Chunying Gu" w:date="2025-04-25T14:25:00Z"/>
              </w:rPr>
            </w:pPr>
            <w:ins w:id="98" w:author="Huawei-Chunying Gu" w:date="2025-04-28T11:37:00Z">
              <w:r>
                <w:rPr>
                  <w:rFonts w:hint="eastAsia"/>
                  <w:lang w:eastAsia="zh-CN"/>
                </w:rPr>
                <w:t>V2X</w:t>
              </w:r>
              <w:r>
                <w:t xml:space="preserve"> configuration specific</w:t>
              </w:r>
            </w:ins>
          </w:p>
        </w:tc>
        <w:tc>
          <w:tcPr>
            <w:tcW w:w="1854" w:type="dxa"/>
            <w:tcBorders>
              <w:top w:val="single" w:sz="4" w:space="0" w:color="auto"/>
              <w:left w:val="single" w:sz="4" w:space="0" w:color="auto"/>
              <w:bottom w:val="single" w:sz="4" w:space="0" w:color="auto"/>
              <w:right w:val="single" w:sz="4" w:space="0" w:color="auto"/>
            </w:tcBorders>
            <w:vAlign w:val="center"/>
          </w:tcPr>
          <w:p w14:paraId="58EBE5FB" w14:textId="77777777" w:rsidR="00072192" w:rsidRDefault="00072192">
            <w:pPr>
              <w:pStyle w:val="TAL"/>
              <w:rPr>
                <w:ins w:id="99" w:author="Huawei-Chunying Gu" w:date="2025-04-25T14:25:00Z"/>
              </w:rPr>
            </w:pPr>
          </w:p>
        </w:tc>
      </w:tr>
    </w:tbl>
    <w:p w14:paraId="0B3BEBD9" w14:textId="14D3985C" w:rsidR="00CA7F33" w:rsidRDefault="00CA7F33">
      <w:pPr>
        <w:rPr>
          <w:noProof/>
        </w:rPr>
      </w:pPr>
    </w:p>
    <w:p w14:paraId="03F04CE9" w14:textId="34C33553" w:rsidR="00CA7F33" w:rsidRDefault="00CA7F33">
      <w:pPr>
        <w:rPr>
          <w:noProof/>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14CA386D" w:rsidR="00606911" w:rsidRDefault="00606911">
      <w:pPr>
        <w:rPr>
          <w:noProof/>
        </w:rPr>
      </w:pPr>
    </w:p>
    <w:p w14:paraId="6811837F" w14:textId="77777777" w:rsidR="008D2BAF" w:rsidRDefault="008D2BAF" w:rsidP="008D2BAF">
      <w:pPr>
        <w:rPr>
          <w:noProof/>
        </w:rPr>
      </w:pPr>
    </w:p>
    <w:p w14:paraId="02EE7D40" w14:textId="00BD0435" w:rsidR="008D2BAF" w:rsidRDefault="008D2BAF" w:rsidP="008D2BAF">
      <w:pPr>
        <w:rPr>
          <w:noProof/>
          <w:color w:val="FF0000"/>
        </w:rPr>
      </w:pPr>
      <w:r>
        <w:rPr>
          <w:noProof/>
          <w:color w:val="FF0000"/>
        </w:rPr>
        <w:t xml:space="preserve">Remove following </w:t>
      </w:r>
      <w:r>
        <w:rPr>
          <w:noProof/>
          <w:color w:val="FF0000"/>
        </w:rPr>
        <w:t xml:space="preserve">.zip file </w:t>
      </w:r>
      <w:r>
        <w:rPr>
          <w:noProof/>
          <w:color w:val="FF0000"/>
        </w:rPr>
        <w:t>from</w:t>
      </w:r>
      <w:r>
        <w:rPr>
          <w:noProof/>
          <w:color w:val="FF0000"/>
        </w:rPr>
        <w:t xml:space="preserve"> TR 38.905:</w:t>
      </w:r>
    </w:p>
    <w:p w14:paraId="1247B920" w14:textId="7474768C" w:rsidR="008D2BAF" w:rsidRDefault="008D2BAF" w:rsidP="008D2BAF">
      <w:pPr>
        <w:rPr>
          <w:noProof/>
          <w:color w:val="FF0000"/>
        </w:rPr>
      </w:pPr>
      <w:r w:rsidRPr="003B5CE6">
        <w:rPr>
          <w:rFonts w:hint="eastAsia"/>
          <w:noProof/>
          <w:color w:val="FF0000"/>
        </w:rPr>
        <w:t>‘</w:t>
      </w:r>
      <w:r w:rsidRPr="008D2BAF">
        <w:rPr>
          <w:noProof/>
          <w:color w:val="FF0000"/>
        </w:rPr>
        <w:t>38.521-3_TPanalysis_V2X_6.2E.1_MOP.zip</w:t>
      </w:r>
      <w:r w:rsidRPr="003B5CE6">
        <w:rPr>
          <w:noProof/>
          <w:color w:val="FF0000"/>
        </w:rPr>
        <w:t>’</w:t>
      </w:r>
    </w:p>
    <w:p w14:paraId="72979641" w14:textId="0AA4F852" w:rsidR="008D2BAF" w:rsidRDefault="008D2BAF" w:rsidP="008D2BAF">
      <w:pPr>
        <w:rPr>
          <w:noProof/>
        </w:rPr>
      </w:pPr>
      <w:r w:rsidRPr="003B5CE6">
        <w:rPr>
          <w:rFonts w:hint="eastAsia"/>
          <w:noProof/>
          <w:color w:val="FF0000"/>
        </w:rPr>
        <w:t>‘</w:t>
      </w:r>
      <w:r w:rsidRPr="008D2BAF">
        <w:rPr>
          <w:noProof/>
          <w:color w:val="FF0000"/>
        </w:rPr>
        <w:t>38.521-3_TPanalysis_V2X_6.2E.2_ MPR_ 6.5E.2.1_SEM_ 6.5E.2.3_ACLR.zip</w:t>
      </w:r>
      <w:r w:rsidRPr="003B5CE6">
        <w:rPr>
          <w:noProof/>
          <w:color w:val="FF0000"/>
        </w:rPr>
        <w:t>’</w:t>
      </w:r>
    </w:p>
    <w:p w14:paraId="32F4C0DC" w14:textId="77777777" w:rsidR="008D2BAF" w:rsidRDefault="008D2BAF" w:rsidP="008D2BAF">
      <w:pPr>
        <w:rPr>
          <w:noProof/>
        </w:rPr>
      </w:pPr>
    </w:p>
    <w:p w14:paraId="2CE35F0D" w14:textId="29C24B11" w:rsidR="008D2BAF" w:rsidRDefault="008D2BAF">
      <w:pPr>
        <w:rPr>
          <w:noProof/>
        </w:rPr>
      </w:pPr>
    </w:p>
    <w:p w14:paraId="1DC6A0BF" w14:textId="77777777" w:rsidR="008D2BAF" w:rsidRDefault="008D2BAF">
      <w:pPr>
        <w:rPr>
          <w:noProof/>
        </w:rPr>
      </w:pPr>
    </w:p>
    <w:sectPr w:rsidR="008D2B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4B44A" w14:textId="77777777" w:rsidR="00AB6948" w:rsidRDefault="00AB6948">
      <w:r>
        <w:separator/>
      </w:r>
    </w:p>
  </w:endnote>
  <w:endnote w:type="continuationSeparator" w:id="0">
    <w:p w14:paraId="4BBA2587" w14:textId="77777777" w:rsidR="00AB6948" w:rsidRDefault="00AB6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CC"/>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7947E" w14:textId="77777777" w:rsidR="00AB6948" w:rsidRDefault="00AB6948">
      <w:r>
        <w:separator/>
      </w:r>
    </w:p>
  </w:footnote>
  <w:footnote w:type="continuationSeparator" w:id="0">
    <w:p w14:paraId="4EC6C43E" w14:textId="77777777" w:rsidR="00AB6948" w:rsidRDefault="00AB6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1C82" w:rsidRDefault="00511C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1C82" w:rsidRDefault="00511C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1C82" w:rsidRDefault="00511C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1C82" w:rsidRDefault="00511C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22E4A"/>
    <w:rsid w:val="00026372"/>
    <w:rsid w:val="00030681"/>
    <w:rsid w:val="000307B3"/>
    <w:rsid w:val="00035681"/>
    <w:rsid w:val="00035C63"/>
    <w:rsid w:val="00036505"/>
    <w:rsid w:val="0004079B"/>
    <w:rsid w:val="0004397C"/>
    <w:rsid w:val="000454E1"/>
    <w:rsid w:val="00053C5E"/>
    <w:rsid w:val="00055B26"/>
    <w:rsid w:val="000665B1"/>
    <w:rsid w:val="00070E09"/>
    <w:rsid w:val="00072192"/>
    <w:rsid w:val="000738BF"/>
    <w:rsid w:val="0007692B"/>
    <w:rsid w:val="000778D8"/>
    <w:rsid w:val="00095C3F"/>
    <w:rsid w:val="000A29B0"/>
    <w:rsid w:val="000A3545"/>
    <w:rsid w:val="000A6394"/>
    <w:rsid w:val="000A67C5"/>
    <w:rsid w:val="000A7D99"/>
    <w:rsid w:val="000B7FED"/>
    <w:rsid w:val="000C038A"/>
    <w:rsid w:val="000C138E"/>
    <w:rsid w:val="000C24C7"/>
    <w:rsid w:val="000C6598"/>
    <w:rsid w:val="000D2E5F"/>
    <w:rsid w:val="000D44B3"/>
    <w:rsid w:val="000D576A"/>
    <w:rsid w:val="000D637E"/>
    <w:rsid w:val="000E7900"/>
    <w:rsid w:val="000F35F5"/>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D1E63"/>
    <w:rsid w:val="001D6B5C"/>
    <w:rsid w:val="001D70A2"/>
    <w:rsid w:val="001E1EBC"/>
    <w:rsid w:val="001E41F3"/>
    <w:rsid w:val="001E513B"/>
    <w:rsid w:val="001F00AF"/>
    <w:rsid w:val="001F2862"/>
    <w:rsid w:val="001F2FD9"/>
    <w:rsid w:val="001F526C"/>
    <w:rsid w:val="00201A73"/>
    <w:rsid w:val="002039E7"/>
    <w:rsid w:val="00212A25"/>
    <w:rsid w:val="00213755"/>
    <w:rsid w:val="00213E5B"/>
    <w:rsid w:val="002155DC"/>
    <w:rsid w:val="002207F1"/>
    <w:rsid w:val="00224376"/>
    <w:rsid w:val="00224CBA"/>
    <w:rsid w:val="00224D5C"/>
    <w:rsid w:val="00226835"/>
    <w:rsid w:val="00232D4A"/>
    <w:rsid w:val="00235261"/>
    <w:rsid w:val="00236421"/>
    <w:rsid w:val="0024350D"/>
    <w:rsid w:val="0025140C"/>
    <w:rsid w:val="00251412"/>
    <w:rsid w:val="00254204"/>
    <w:rsid w:val="0026004D"/>
    <w:rsid w:val="002640DD"/>
    <w:rsid w:val="00273169"/>
    <w:rsid w:val="00275D12"/>
    <w:rsid w:val="00284FEB"/>
    <w:rsid w:val="002860C4"/>
    <w:rsid w:val="00292D7F"/>
    <w:rsid w:val="00297B66"/>
    <w:rsid w:val="002A13AD"/>
    <w:rsid w:val="002A5907"/>
    <w:rsid w:val="002B0EEB"/>
    <w:rsid w:val="002B467C"/>
    <w:rsid w:val="002B5741"/>
    <w:rsid w:val="002B5E78"/>
    <w:rsid w:val="002C13E8"/>
    <w:rsid w:val="002C6893"/>
    <w:rsid w:val="002D1706"/>
    <w:rsid w:val="002D4C40"/>
    <w:rsid w:val="002E472E"/>
    <w:rsid w:val="002F4D90"/>
    <w:rsid w:val="00301253"/>
    <w:rsid w:val="00302D94"/>
    <w:rsid w:val="00304CDB"/>
    <w:rsid w:val="00305409"/>
    <w:rsid w:val="00322F01"/>
    <w:rsid w:val="00325933"/>
    <w:rsid w:val="003276EA"/>
    <w:rsid w:val="003304B1"/>
    <w:rsid w:val="00332760"/>
    <w:rsid w:val="00332C04"/>
    <w:rsid w:val="00336BEE"/>
    <w:rsid w:val="003609EF"/>
    <w:rsid w:val="003619B1"/>
    <w:rsid w:val="0036231A"/>
    <w:rsid w:val="00365184"/>
    <w:rsid w:val="00372602"/>
    <w:rsid w:val="0037402C"/>
    <w:rsid w:val="00374DD4"/>
    <w:rsid w:val="00387CB1"/>
    <w:rsid w:val="003A7754"/>
    <w:rsid w:val="003B083D"/>
    <w:rsid w:val="003D0B53"/>
    <w:rsid w:val="003D3153"/>
    <w:rsid w:val="003D45D5"/>
    <w:rsid w:val="003D524F"/>
    <w:rsid w:val="003D6739"/>
    <w:rsid w:val="003E1A36"/>
    <w:rsid w:val="003E2F28"/>
    <w:rsid w:val="003E3F34"/>
    <w:rsid w:val="003E6991"/>
    <w:rsid w:val="003F2921"/>
    <w:rsid w:val="003F72B2"/>
    <w:rsid w:val="00404432"/>
    <w:rsid w:val="004062E0"/>
    <w:rsid w:val="00410371"/>
    <w:rsid w:val="00412A89"/>
    <w:rsid w:val="00412DC0"/>
    <w:rsid w:val="00417CCA"/>
    <w:rsid w:val="004242F1"/>
    <w:rsid w:val="00432B3D"/>
    <w:rsid w:val="00442CAB"/>
    <w:rsid w:val="0045354E"/>
    <w:rsid w:val="00463DDA"/>
    <w:rsid w:val="004656C0"/>
    <w:rsid w:val="004929E7"/>
    <w:rsid w:val="00493716"/>
    <w:rsid w:val="00495133"/>
    <w:rsid w:val="004A1CCE"/>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906E3"/>
    <w:rsid w:val="005916AE"/>
    <w:rsid w:val="00592D74"/>
    <w:rsid w:val="005A709F"/>
    <w:rsid w:val="005B4EF2"/>
    <w:rsid w:val="005B5E0F"/>
    <w:rsid w:val="005C5F53"/>
    <w:rsid w:val="005D52D5"/>
    <w:rsid w:val="005E2C44"/>
    <w:rsid w:val="005E3246"/>
    <w:rsid w:val="005E537E"/>
    <w:rsid w:val="005F27EE"/>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7C8"/>
    <w:rsid w:val="00667E0F"/>
    <w:rsid w:val="006803F2"/>
    <w:rsid w:val="00683DD9"/>
    <w:rsid w:val="006866F2"/>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5C52"/>
    <w:rsid w:val="007E7C33"/>
    <w:rsid w:val="007F2363"/>
    <w:rsid w:val="007F4A01"/>
    <w:rsid w:val="007F7259"/>
    <w:rsid w:val="00802704"/>
    <w:rsid w:val="008040A8"/>
    <w:rsid w:val="008041C2"/>
    <w:rsid w:val="00810109"/>
    <w:rsid w:val="008144C2"/>
    <w:rsid w:val="0081635A"/>
    <w:rsid w:val="00817896"/>
    <w:rsid w:val="008279FA"/>
    <w:rsid w:val="00827B57"/>
    <w:rsid w:val="00827DFF"/>
    <w:rsid w:val="008307FE"/>
    <w:rsid w:val="00831B81"/>
    <w:rsid w:val="00833788"/>
    <w:rsid w:val="00836BE8"/>
    <w:rsid w:val="00837190"/>
    <w:rsid w:val="00837B2A"/>
    <w:rsid w:val="008423AA"/>
    <w:rsid w:val="008429A7"/>
    <w:rsid w:val="0085233C"/>
    <w:rsid w:val="00855078"/>
    <w:rsid w:val="008606D7"/>
    <w:rsid w:val="008626E7"/>
    <w:rsid w:val="00865998"/>
    <w:rsid w:val="00870EE7"/>
    <w:rsid w:val="008777DC"/>
    <w:rsid w:val="00882849"/>
    <w:rsid w:val="008830E3"/>
    <w:rsid w:val="008840A5"/>
    <w:rsid w:val="008863B9"/>
    <w:rsid w:val="00890A6A"/>
    <w:rsid w:val="00894B20"/>
    <w:rsid w:val="00895548"/>
    <w:rsid w:val="00895735"/>
    <w:rsid w:val="008A2073"/>
    <w:rsid w:val="008A45A6"/>
    <w:rsid w:val="008B3CA3"/>
    <w:rsid w:val="008B4D04"/>
    <w:rsid w:val="008C11C4"/>
    <w:rsid w:val="008C79D0"/>
    <w:rsid w:val="008C7EDC"/>
    <w:rsid w:val="008C7F0C"/>
    <w:rsid w:val="008D2BAF"/>
    <w:rsid w:val="008D3CCC"/>
    <w:rsid w:val="008D45E0"/>
    <w:rsid w:val="008E4D01"/>
    <w:rsid w:val="008E654A"/>
    <w:rsid w:val="008F3789"/>
    <w:rsid w:val="008F686C"/>
    <w:rsid w:val="009148DE"/>
    <w:rsid w:val="00916673"/>
    <w:rsid w:val="009238CE"/>
    <w:rsid w:val="009238F7"/>
    <w:rsid w:val="0092410E"/>
    <w:rsid w:val="00932AF2"/>
    <w:rsid w:val="00933ED4"/>
    <w:rsid w:val="009342E2"/>
    <w:rsid w:val="00936C98"/>
    <w:rsid w:val="00940D06"/>
    <w:rsid w:val="00940DC1"/>
    <w:rsid w:val="00941E30"/>
    <w:rsid w:val="00944BCB"/>
    <w:rsid w:val="009507C5"/>
    <w:rsid w:val="009531B0"/>
    <w:rsid w:val="00962A4E"/>
    <w:rsid w:val="0096767C"/>
    <w:rsid w:val="0097179E"/>
    <w:rsid w:val="009741B3"/>
    <w:rsid w:val="009762D5"/>
    <w:rsid w:val="009777D9"/>
    <w:rsid w:val="00983E92"/>
    <w:rsid w:val="009852EB"/>
    <w:rsid w:val="0098558B"/>
    <w:rsid w:val="00991B88"/>
    <w:rsid w:val="00997645"/>
    <w:rsid w:val="009A1D5B"/>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0360D"/>
    <w:rsid w:val="00A11913"/>
    <w:rsid w:val="00A223B4"/>
    <w:rsid w:val="00A246B6"/>
    <w:rsid w:val="00A33929"/>
    <w:rsid w:val="00A40A6D"/>
    <w:rsid w:val="00A43695"/>
    <w:rsid w:val="00A47E70"/>
    <w:rsid w:val="00A50CF0"/>
    <w:rsid w:val="00A60888"/>
    <w:rsid w:val="00A6269B"/>
    <w:rsid w:val="00A7671C"/>
    <w:rsid w:val="00A83BBA"/>
    <w:rsid w:val="00A85941"/>
    <w:rsid w:val="00A93021"/>
    <w:rsid w:val="00A930EC"/>
    <w:rsid w:val="00A966AE"/>
    <w:rsid w:val="00AA1DD6"/>
    <w:rsid w:val="00AA2CBC"/>
    <w:rsid w:val="00AA62EC"/>
    <w:rsid w:val="00AB6948"/>
    <w:rsid w:val="00AC336E"/>
    <w:rsid w:val="00AC5820"/>
    <w:rsid w:val="00AC7B6C"/>
    <w:rsid w:val="00AD1CD8"/>
    <w:rsid w:val="00AD7A00"/>
    <w:rsid w:val="00AE5162"/>
    <w:rsid w:val="00AF027A"/>
    <w:rsid w:val="00AF65D7"/>
    <w:rsid w:val="00B06C8F"/>
    <w:rsid w:val="00B164BA"/>
    <w:rsid w:val="00B258BB"/>
    <w:rsid w:val="00B31411"/>
    <w:rsid w:val="00B32F3F"/>
    <w:rsid w:val="00B42B1A"/>
    <w:rsid w:val="00B50C08"/>
    <w:rsid w:val="00B524A5"/>
    <w:rsid w:val="00B55E30"/>
    <w:rsid w:val="00B652BD"/>
    <w:rsid w:val="00B67B97"/>
    <w:rsid w:val="00B7597C"/>
    <w:rsid w:val="00B75FAC"/>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6909"/>
    <w:rsid w:val="00C369B0"/>
    <w:rsid w:val="00C37541"/>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6169"/>
    <w:rsid w:val="00CB77A2"/>
    <w:rsid w:val="00CC27F9"/>
    <w:rsid w:val="00CC5026"/>
    <w:rsid w:val="00CC68D0"/>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F7D"/>
    <w:rsid w:val="00D2053E"/>
    <w:rsid w:val="00D22F6F"/>
    <w:rsid w:val="00D2302C"/>
    <w:rsid w:val="00D24991"/>
    <w:rsid w:val="00D24EF0"/>
    <w:rsid w:val="00D259D7"/>
    <w:rsid w:val="00D27C3A"/>
    <w:rsid w:val="00D308A7"/>
    <w:rsid w:val="00D34029"/>
    <w:rsid w:val="00D36500"/>
    <w:rsid w:val="00D43DEB"/>
    <w:rsid w:val="00D46A4C"/>
    <w:rsid w:val="00D4763C"/>
    <w:rsid w:val="00D50255"/>
    <w:rsid w:val="00D50F91"/>
    <w:rsid w:val="00D53DD4"/>
    <w:rsid w:val="00D56549"/>
    <w:rsid w:val="00D66520"/>
    <w:rsid w:val="00D72EE0"/>
    <w:rsid w:val="00D7401B"/>
    <w:rsid w:val="00D8238A"/>
    <w:rsid w:val="00D84AE9"/>
    <w:rsid w:val="00D9124E"/>
    <w:rsid w:val="00D974F0"/>
    <w:rsid w:val="00DA39F5"/>
    <w:rsid w:val="00DA752B"/>
    <w:rsid w:val="00DC296B"/>
    <w:rsid w:val="00DC3AFF"/>
    <w:rsid w:val="00DC47F1"/>
    <w:rsid w:val="00DC70DF"/>
    <w:rsid w:val="00DD10B0"/>
    <w:rsid w:val="00DE0AEE"/>
    <w:rsid w:val="00DE3356"/>
    <w:rsid w:val="00DE34CF"/>
    <w:rsid w:val="00DF38EB"/>
    <w:rsid w:val="00DF4446"/>
    <w:rsid w:val="00DF5ACC"/>
    <w:rsid w:val="00E1149C"/>
    <w:rsid w:val="00E114CD"/>
    <w:rsid w:val="00E13F3D"/>
    <w:rsid w:val="00E16142"/>
    <w:rsid w:val="00E3122F"/>
    <w:rsid w:val="00E34898"/>
    <w:rsid w:val="00E34B07"/>
    <w:rsid w:val="00E435B9"/>
    <w:rsid w:val="00E4621C"/>
    <w:rsid w:val="00E5770C"/>
    <w:rsid w:val="00E600BC"/>
    <w:rsid w:val="00E650A2"/>
    <w:rsid w:val="00E67010"/>
    <w:rsid w:val="00E700A4"/>
    <w:rsid w:val="00E72FCF"/>
    <w:rsid w:val="00E77F61"/>
    <w:rsid w:val="00E812A9"/>
    <w:rsid w:val="00E8483C"/>
    <w:rsid w:val="00E84F2C"/>
    <w:rsid w:val="00E8736D"/>
    <w:rsid w:val="00E96885"/>
    <w:rsid w:val="00E97830"/>
    <w:rsid w:val="00EA31CC"/>
    <w:rsid w:val="00EB09B7"/>
    <w:rsid w:val="00EB7B7D"/>
    <w:rsid w:val="00ED2FBF"/>
    <w:rsid w:val="00ED5FDF"/>
    <w:rsid w:val="00ED64FA"/>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5C39"/>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7401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291005">
      <w:bodyDiv w:val="1"/>
      <w:marLeft w:val="0"/>
      <w:marRight w:val="0"/>
      <w:marTop w:val="0"/>
      <w:marBottom w:val="0"/>
      <w:divBdr>
        <w:top w:val="none" w:sz="0" w:space="0" w:color="auto"/>
        <w:left w:val="none" w:sz="0" w:space="0" w:color="auto"/>
        <w:bottom w:val="none" w:sz="0" w:space="0" w:color="auto"/>
        <w:right w:val="none" w:sz="0" w:space="0" w:color="auto"/>
      </w:divBdr>
    </w:div>
    <w:div w:id="337271469">
      <w:bodyDiv w:val="1"/>
      <w:marLeft w:val="0"/>
      <w:marRight w:val="0"/>
      <w:marTop w:val="0"/>
      <w:marBottom w:val="0"/>
      <w:divBdr>
        <w:top w:val="none" w:sz="0" w:space="0" w:color="auto"/>
        <w:left w:val="none" w:sz="0" w:space="0" w:color="auto"/>
        <w:bottom w:val="none" w:sz="0" w:space="0" w:color="auto"/>
        <w:right w:val="none" w:sz="0" w:space="0" w:color="auto"/>
      </w:divBdr>
    </w:div>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9FE79-8D58-4D5F-BD8A-E74552A5A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2644</TotalTime>
  <Pages>2</Pages>
  <Words>704</Words>
  <Characters>4016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445</cp:revision>
  <cp:lastPrinted>1899-12-31T23:00:00Z</cp:lastPrinted>
  <dcterms:created xsi:type="dcterms:W3CDTF">2020-02-03T08:32:00Z</dcterms:created>
  <dcterms:modified xsi:type="dcterms:W3CDTF">2025-05-05T15:50:00Z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1746450549</vt:lpwstr>
  </property>
</Properties>
</file>