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DCC408" w:rsidR="001E41F3" w:rsidRDefault="001C4E34">
      <w:pPr>
        <w:pStyle w:val="CRCoverPage"/>
        <w:tabs>
          <w:tab w:val="right" w:pos="9639"/>
        </w:tabs>
        <w:spacing w:after="0"/>
        <w:rPr>
          <w:b/>
          <w:i/>
          <w:noProof/>
          <w:sz w:val="28"/>
        </w:rPr>
      </w:pPr>
      <w:r>
        <w:rPr>
          <w:b/>
          <w:noProof/>
          <w:sz w:val="24"/>
        </w:rPr>
        <w:t>3GPP TSG-RAN5 Meeting #10</w:t>
      </w:r>
      <w:r w:rsidR="00770F8C">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51007D">
        <w:rPr>
          <w:b/>
          <w:i/>
          <w:noProof/>
          <w:sz w:val="28"/>
        </w:rPr>
        <w:t>1968</w:t>
      </w:r>
    </w:p>
    <w:p w14:paraId="6321481A" w14:textId="461C2989" w:rsidR="001C4E34" w:rsidRDefault="00770F8C"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w:t>
      </w:r>
      <w:r w:rsidR="00495B8D">
        <w:rPr>
          <w:rFonts w:ascii="Arial" w:hAnsi="Arial" w:cs="Arial"/>
          <w:b/>
          <w:bCs/>
          <w:sz w:val="24"/>
          <w:lang w:val="it-IT"/>
        </w:rPr>
        <w:t xml:space="preserve">, </w:t>
      </w:r>
      <w:r>
        <w:rPr>
          <w:rFonts w:ascii="Arial" w:hAnsi="Arial" w:cs="Arial"/>
          <w:b/>
          <w:bCs/>
          <w:sz w:val="24"/>
          <w:lang w:val="it-IT"/>
        </w:rPr>
        <w:t>Malta</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proofErr w:type="spellStart"/>
      <w:r>
        <w:rPr>
          <w:rFonts w:ascii="Arial" w:hAnsi="Arial" w:cs="Arial"/>
          <w:b/>
          <w:bCs/>
          <w:sz w:val="24"/>
          <w:lang w:val="it-IT"/>
        </w:rPr>
        <w:t>May</w:t>
      </w:r>
      <w:proofErr w:type="spellEnd"/>
      <w:r w:rsidR="001C4E34" w:rsidRPr="008A05EC">
        <w:rPr>
          <w:rFonts w:ascii="Arial" w:hAnsi="Arial" w:cs="Arial"/>
          <w:b/>
          <w:bCs/>
          <w:sz w:val="24"/>
          <w:lang w:val="it-IT"/>
        </w:rPr>
        <w:t xml:space="preserve"> 202</w:t>
      </w:r>
      <w:r w:rsidR="00495B8D">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385F4"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801D01">
                <w:rPr>
                  <w:b/>
                  <w:noProof/>
                  <w:sz w:val="28"/>
                </w:rPr>
                <w:t>6</w:t>
              </w:r>
              <w:r w:rsidR="00495B8D">
                <w:rPr>
                  <w:b/>
                  <w:noProof/>
                  <w:sz w:val="28"/>
                </w:rPr>
                <w:t>.</w:t>
              </w:r>
              <w:r w:rsidR="000B0527">
                <w:rPr>
                  <w:b/>
                  <w:noProof/>
                  <w:sz w:val="28"/>
                </w:rPr>
                <w:t>5</w:t>
              </w:r>
              <w:r w:rsidR="00801D01">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52459" w:rsidR="001E41F3" w:rsidRPr="00410371" w:rsidRDefault="00000000" w:rsidP="00547111">
            <w:pPr>
              <w:pStyle w:val="CRCoverPage"/>
              <w:spacing w:after="0"/>
              <w:rPr>
                <w:noProof/>
              </w:rPr>
            </w:pPr>
            <w:fldSimple w:instr=" DOCPROPERTY  Cr#  \* MERGEFORMAT ">
              <w:r w:rsidR="0065539E" w:rsidRPr="0065539E">
                <w:rPr>
                  <w:b/>
                  <w:noProof/>
                  <w:sz w:val="28"/>
                </w:rPr>
                <w:t>1514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80B3D" w:rsidR="001E41F3" w:rsidRPr="00410371" w:rsidRDefault="00C7425E">
            <w:pPr>
              <w:pStyle w:val="CRCoverPage"/>
              <w:spacing w:after="0"/>
              <w:jc w:val="center"/>
              <w:rPr>
                <w:noProof/>
                <w:sz w:val="28"/>
              </w:rPr>
            </w:pPr>
            <w:fldSimple w:instr=" DOCPROPERTY  Version  \* MERGEFORMAT ">
              <w:r w:rsidRPr="0051007D">
                <w:rPr>
                  <w:b/>
                  <w:noProof/>
                  <w:sz w:val="28"/>
                </w:rPr>
                <w:t>18.</w:t>
              </w:r>
              <w:r w:rsidR="00C558C1" w:rsidRPr="0051007D">
                <w:rPr>
                  <w:b/>
                  <w:noProof/>
                  <w:sz w:val="28"/>
                </w:rPr>
                <w:t>8</w:t>
              </w:r>
              <w:r w:rsidRPr="005100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F44FA" w:rsidR="001E41F3" w:rsidRDefault="0051007D">
            <w:pPr>
              <w:pStyle w:val="CRCoverPage"/>
              <w:spacing w:after="0"/>
              <w:ind w:left="100"/>
              <w:rPr>
                <w:noProof/>
              </w:rPr>
            </w:pPr>
            <w:r w:rsidRPr="0051007D">
              <w:rPr>
                <w:noProof/>
              </w:rPr>
              <w:t>Addition of NB-IoT test frequencies for band 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7394A" w:rsidR="001E41F3" w:rsidRDefault="00114D01">
            <w:pPr>
              <w:pStyle w:val="CRCoverPage"/>
              <w:spacing w:after="0"/>
              <w:ind w:left="100"/>
              <w:rPr>
                <w:noProof/>
              </w:rPr>
            </w:pPr>
            <w:r w:rsidRPr="00312335">
              <w:t>LTE_900MHz_US-UEConTest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5D717" w:rsidR="001E41F3" w:rsidRDefault="00C7425E">
            <w:pPr>
              <w:pStyle w:val="CRCoverPage"/>
              <w:spacing w:after="0"/>
              <w:ind w:left="100"/>
              <w:rPr>
                <w:noProof/>
              </w:rPr>
            </w:pPr>
            <w:r w:rsidRPr="0065539E">
              <w:rPr>
                <w:noProof/>
              </w:rPr>
              <w:fldChar w:fldCharType="begin"/>
            </w:r>
            <w:r w:rsidRPr="0065539E">
              <w:rPr>
                <w:noProof/>
              </w:rPr>
              <w:instrText xml:space="preserve"> DOCPROPERTY  ResDate  \* MERGEFORMAT </w:instrText>
            </w:r>
            <w:r w:rsidRPr="0065539E">
              <w:rPr>
                <w:noProof/>
              </w:rPr>
              <w:fldChar w:fldCharType="separate"/>
            </w:r>
            <w:r w:rsidRPr="0065539E">
              <w:rPr>
                <w:noProof/>
              </w:rPr>
              <w:t>202</w:t>
            </w:r>
            <w:r w:rsidR="00B5472A" w:rsidRPr="0065539E">
              <w:rPr>
                <w:noProof/>
              </w:rPr>
              <w:t>5</w:t>
            </w:r>
            <w:r w:rsidRPr="0065539E">
              <w:rPr>
                <w:noProof/>
              </w:rPr>
              <w:t>-</w:t>
            </w:r>
            <w:r w:rsidR="00B5472A" w:rsidRPr="0065539E">
              <w:rPr>
                <w:noProof/>
              </w:rPr>
              <w:t>0</w:t>
            </w:r>
            <w:r w:rsidR="0065539E" w:rsidRPr="0065539E">
              <w:rPr>
                <w:noProof/>
              </w:rPr>
              <w:t>5</w:t>
            </w:r>
            <w:r w:rsidRPr="0065539E">
              <w:rPr>
                <w:noProof/>
              </w:rPr>
              <w:t>-</w:t>
            </w:r>
            <w:r w:rsidRPr="0065539E">
              <w:rPr>
                <w:noProof/>
              </w:rPr>
              <w:fldChar w:fldCharType="end"/>
            </w:r>
            <w:r w:rsidR="0065539E" w:rsidRPr="0065539E">
              <w:rPr>
                <w:noProof/>
              </w:rPr>
              <w:t>0</w:t>
            </w:r>
            <w:r w:rsidR="00FB1416" w:rsidRPr="0065539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A685B" w:rsidR="00DD1A1E" w:rsidRDefault="00B5472A" w:rsidP="00DD1A1E">
            <w:pPr>
              <w:pStyle w:val="CRCoverPage"/>
              <w:spacing w:after="0"/>
              <w:ind w:left="100"/>
              <w:rPr>
                <w:noProof/>
              </w:rPr>
            </w:pPr>
            <w:r>
              <w:rPr>
                <w:noProof/>
              </w:rPr>
              <w:t xml:space="preserve">Missing </w:t>
            </w:r>
            <w:r w:rsidR="00770F8C" w:rsidRPr="00AA4573">
              <w:t xml:space="preserve">NB-IoT </w:t>
            </w:r>
            <w:r w:rsidR="00770F8C">
              <w:t>t</w:t>
            </w:r>
            <w:r w:rsidR="00770F8C" w:rsidRPr="00AA4573">
              <w:t>est frequencies</w:t>
            </w:r>
            <w:r w:rsidR="00770F8C" w:rsidRPr="00B5472A">
              <w:rPr>
                <w:noProof/>
              </w:rPr>
              <w:t xml:space="preserve"> for band </w:t>
            </w:r>
            <w:r w:rsidR="00770F8C">
              <w:rPr>
                <w:noProof/>
              </w:rPr>
              <w:t>106</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DDEE4" w14:textId="77777777" w:rsidR="00315F7D" w:rsidRDefault="00DD1A1E" w:rsidP="000B0527">
            <w:pPr>
              <w:pStyle w:val="CRCoverPage"/>
              <w:spacing w:after="0"/>
              <w:ind w:left="100"/>
              <w:rPr>
                <w:noProof/>
              </w:rPr>
            </w:pPr>
            <w:r w:rsidRPr="00A72812">
              <w:rPr>
                <w:noProof/>
              </w:rPr>
              <w:t xml:space="preserve">Added </w:t>
            </w:r>
            <w:r w:rsidR="007B4A1B">
              <w:rPr>
                <w:noProof/>
              </w:rPr>
              <w:t xml:space="preserve">band 106 into </w:t>
            </w:r>
          </w:p>
          <w:p w14:paraId="40FD0917" w14:textId="77777777" w:rsidR="00315F7D" w:rsidRPr="00315F7D" w:rsidRDefault="007B4A1B" w:rsidP="00315F7D">
            <w:pPr>
              <w:pStyle w:val="CRCoverPage"/>
              <w:numPr>
                <w:ilvl w:val="0"/>
                <w:numId w:val="104"/>
              </w:numPr>
              <w:spacing w:after="0"/>
              <w:rPr>
                <w:rFonts w:eastAsia="SimSun"/>
              </w:rPr>
            </w:pPr>
            <w:r>
              <w:rPr>
                <w:noProof/>
              </w:rPr>
              <w:t>clause 8.1.3.1</w:t>
            </w:r>
          </w:p>
          <w:p w14:paraId="31C656EC" w14:textId="41972A61" w:rsidR="00315F7D" w:rsidRPr="00E60D08" w:rsidRDefault="00770F8C" w:rsidP="00E60D08">
            <w:pPr>
              <w:pStyle w:val="CRCoverPage"/>
              <w:numPr>
                <w:ilvl w:val="0"/>
                <w:numId w:val="104"/>
              </w:numPr>
              <w:spacing w:after="0"/>
              <w:rPr>
                <w:rFonts w:eastAsia="SimSun"/>
              </w:rPr>
            </w:pPr>
            <w:r w:rsidRPr="00AA4573">
              <w:t xml:space="preserve">NB-IoT </w:t>
            </w:r>
            <w:r>
              <w:t>t</w:t>
            </w:r>
            <w:r w:rsidRPr="00AA4573">
              <w:t>est frequencies</w:t>
            </w:r>
            <w:r w:rsidRPr="00B5472A">
              <w:rPr>
                <w:noProof/>
              </w:rPr>
              <w:t xml:space="preserve"> for band </w:t>
            </w:r>
            <w:r>
              <w:rPr>
                <w:noProof/>
              </w:rPr>
              <w:t xml:space="preserve">106 </w:t>
            </w:r>
            <w:r w:rsidR="00B5472A">
              <w:rPr>
                <w:noProof/>
              </w:rPr>
              <w:t xml:space="preserve">into </w:t>
            </w:r>
            <w:r>
              <w:rPr>
                <w:noProof/>
              </w:rPr>
              <w:t xml:space="preserve">clause </w:t>
            </w:r>
            <w:r w:rsidRPr="00AA4573">
              <w:t>8.1.3.1.1.</w:t>
            </w:r>
            <w:r>
              <w:t>106</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2A2C1" w:rsidR="00DD1A1E" w:rsidRDefault="00770F8C" w:rsidP="00DD1A1E">
            <w:pPr>
              <w:pStyle w:val="CRCoverPage"/>
              <w:spacing w:after="0"/>
              <w:ind w:left="100"/>
              <w:rPr>
                <w:noProof/>
              </w:rPr>
            </w:pPr>
            <w:r w:rsidRPr="00AA4573">
              <w:t xml:space="preserve">NB-IoT </w:t>
            </w:r>
            <w:r>
              <w:t>t</w:t>
            </w:r>
            <w:r w:rsidRPr="00AA4573">
              <w:t>est frequencies</w:t>
            </w:r>
            <w:r w:rsidRPr="00B5472A">
              <w:rPr>
                <w:noProof/>
              </w:rPr>
              <w:t xml:space="preserve"> for band </w:t>
            </w:r>
            <w:r>
              <w:rPr>
                <w:noProof/>
              </w:rPr>
              <w:t xml:space="preserve">106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95DC7" w:rsidR="00C7425E" w:rsidRDefault="007806F6" w:rsidP="00C7425E">
            <w:pPr>
              <w:pStyle w:val="CRCoverPage"/>
              <w:spacing w:after="0"/>
              <w:ind w:left="100"/>
              <w:rPr>
                <w:noProof/>
              </w:rPr>
            </w:pPr>
            <w:r>
              <w:t xml:space="preserve">8.1.3.1, </w:t>
            </w:r>
            <w:r w:rsidR="00770F8C" w:rsidRPr="00AA4573">
              <w:t>8.1.3.1.1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159BC4E" w14:textId="77777777" w:rsidR="00455BC2" w:rsidRPr="00AA4573" w:rsidRDefault="00455BC2" w:rsidP="00455BC2">
      <w:pPr>
        <w:pStyle w:val="Heading3"/>
      </w:pPr>
      <w:r w:rsidRPr="00AA4573">
        <w:t>8.1.3</w:t>
      </w:r>
      <w:r w:rsidRPr="00AA4573">
        <w:tab/>
        <w:t>NB-IoT Reference test conditions</w:t>
      </w:r>
    </w:p>
    <w:p w14:paraId="2A99DA13" w14:textId="77777777" w:rsidR="00455BC2" w:rsidRPr="00AA4573" w:rsidRDefault="00455BC2" w:rsidP="00455BC2">
      <w:bookmarkStart w:id="2" w:name="_Toc446340156"/>
      <w:r w:rsidRPr="00AA4573">
        <w:t>This clause contains the reference test conditions, which apply to all NB-IoT test cases unless otherwise specified.</w:t>
      </w:r>
    </w:p>
    <w:bookmarkEnd w:id="2"/>
    <w:p w14:paraId="6B4FC74B" w14:textId="77777777" w:rsidR="00455BC2" w:rsidRPr="00AA4573" w:rsidRDefault="00455BC2" w:rsidP="00455BC2">
      <w:pPr>
        <w:pStyle w:val="Heading4"/>
      </w:pPr>
      <w:r w:rsidRPr="00AA4573">
        <w:t>8.1.3.1</w:t>
      </w:r>
      <w:r w:rsidRPr="00AA4573">
        <w:tab/>
        <w:t>NB-IoT Test frequencies</w:t>
      </w:r>
    </w:p>
    <w:p w14:paraId="6E9D7185" w14:textId="37BE8E9F" w:rsidR="00455BC2" w:rsidRPr="00AA4573" w:rsidRDefault="00455BC2" w:rsidP="00455BC2">
      <w:pPr>
        <w:rPr>
          <w:lang w:eastAsia="zh-CN"/>
        </w:rPr>
      </w:pPr>
      <w:r w:rsidRPr="00AA4573">
        <w:t xml:space="preserve">NB-IoT is designed to operate in the E-UTRA operating bands </w:t>
      </w:r>
      <w:r w:rsidRPr="00AA4573">
        <w:rPr>
          <w:rFonts w:eastAsia="SimSun"/>
          <w:bCs/>
        </w:rPr>
        <w:t xml:space="preserve">1, 2, 3, 4, 5, 7, 8, 11, 12, 13, 14, 17, 18, 19, 20, 21, 25, 26, 28, 31, </w:t>
      </w:r>
      <w:r w:rsidRPr="00AA4573">
        <w:rPr>
          <w:lang w:eastAsia="zh-CN"/>
        </w:rPr>
        <w:t xml:space="preserve">41, 42, 43, </w:t>
      </w:r>
      <w:r w:rsidRPr="00AA4573">
        <w:rPr>
          <w:rFonts w:eastAsia="SimSun"/>
          <w:bCs/>
        </w:rPr>
        <w:t>65, 66, 70, 71, 72, 73, 74, 85, 87, 88</w:t>
      </w:r>
      <w:ins w:id="3" w:author="Tuomo Saynajakangas (Nokia)" w:date="2025-04-15T14:11:00Z" w16du:dateUtc="2025-04-15T11:11:00Z">
        <w:r w:rsidR="007806F6">
          <w:rPr>
            <w:rFonts w:eastAsia="SimSun"/>
            <w:bCs/>
          </w:rPr>
          <w:t>, 103</w:t>
        </w:r>
      </w:ins>
      <w:r w:rsidRPr="00AA4573">
        <w:rPr>
          <w:rFonts w:eastAsia="SimSun"/>
          <w:bCs/>
        </w:rPr>
        <w:t xml:space="preserve"> and </w:t>
      </w:r>
      <w:ins w:id="4" w:author="Tuomo Saynajakangas (Nokia)" w:date="2025-04-15T14:11:00Z" w16du:dateUtc="2025-04-15T11:11:00Z">
        <w:r w:rsidR="007806F6">
          <w:rPr>
            <w:rFonts w:eastAsia="SimSun"/>
            <w:bCs/>
          </w:rPr>
          <w:t>106</w:t>
        </w:r>
      </w:ins>
      <w:del w:id="5" w:author="Tuomo Saynajakangas (Nokia)" w:date="2025-04-15T14:11:00Z" w16du:dateUtc="2025-04-15T11:11:00Z">
        <w:r w:rsidRPr="00AA4573" w:rsidDel="007806F6">
          <w:rPr>
            <w:rFonts w:eastAsia="SimSun"/>
            <w:bCs/>
          </w:rPr>
          <w:delText>103</w:delText>
        </w:r>
      </w:del>
      <w:r w:rsidRPr="00AA4573">
        <w:rPr>
          <w:rFonts w:eastAsia="SimSun"/>
          <w:bCs/>
        </w:rPr>
        <w:t xml:space="preserve"> which are </w:t>
      </w:r>
      <w:r w:rsidRPr="00AA4573">
        <w:t xml:space="preserve">defined in Table 5.5-1 in [21]. For satellite access (NTN), NB-IoT is designed to operate in the E-UTRA operating bands </w:t>
      </w:r>
      <w:r w:rsidRPr="00074318">
        <w:t xml:space="preserve">253, </w:t>
      </w:r>
      <w:r w:rsidRPr="00423EA3">
        <w:t xml:space="preserve">254, </w:t>
      </w:r>
      <w:r w:rsidRPr="00AA4573">
        <w:t xml:space="preserve">255 and 256 which are defined in Table 5.2-1 in [74]. NB-IoT system </w:t>
      </w:r>
      <w:r w:rsidRPr="00AA4573">
        <w:rPr>
          <w:rFonts w:eastAsia="SimSun"/>
          <w:bCs/>
        </w:rPr>
        <w:t xml:space="preserve">operates in HD-FDD </w:t>
      </w:r>
      <w:r w:rsidRPr="00AA4573">
        <w:rPr>
          <w:bCs/>
        </w:rPr>
        <w:t xml:space="preserve">and TDD </w:t>
      </w:r>
      <w:r w:rsidRPr="00AA4573">
        <w:rPr>
          <w:rFonts w:eastAsia="SimSun"/>
          <w:bCs/>
        </w:rPr>
        <w:t>duplex mode</w:t>
      </w:r>
      <w:r w:rsidRPr="00AA4573">
        <w:rPr>
          <w:lang w:eastAsia="zh-CN"/>
        </w:rPr>
        <w:t xml:space="preserve"> or in TDD mode</w:t>
      </w:r>
      <w:r w:rsidRPr="00AA4573">
        <w:t>.</w:t>
      </w:r>
    </w:p>
    <w:p w14:paraId="2918DD19" w14:textId="77777777" w:rsidR="00455BC2" w:rsidRPr="00AA4573" w:rsidRDefault="00455BC2" w:rsidP="00455BC2">
      <w:r w:rsidRPr="00AA4573">
        <w:t>The test frequencies are based on the E-UTRA frequency bands defined in the core specifications.</w:t>
      </w:r>
    </w:p>
    <w:p w14:paraId="39E6E392" w14:textId="77777777" w:rsidR="00455BC2" w:rsidRPr="00AA4573" w:rsidRDefault="00455BC2" w:rsidP="00455BC2">
      <w:r w:rsidRPr="00AA4573">
        <w:t>The raster spacing is 100 kHz.</w:t>
      </w:r>
    </w:p>
    <w:p w14:paraId="69B5298F" w14:textId="77777777" w:rsidR="00455BC2" w:rsidRPr="00AA4573" w:rsidRDefault="00455BC2" w:rsidP="00455BC2">
      <w:r w:rsidRPr="00AA4573">
        <w:t>E-UTRA/FDD is designed to operate in paired bands of 3GPP TS 36.101 [27] and TS 36.102 [74]. The reference test frequencies for the RF and Signalling test environment for each of the operating bands are defined in sub clause 8.1.3.1.1.</w:t>
      </w:r>
    </w:p>
    <w:p w14:paraId="660844C3" w14:textId="77777777" w:rsidR="00455BC2" w:rsidRPr="00AA4573" w:rsidRDefault="00455BC2" w:rsidP="00455BC2">
      <w:r w:rsidRPr="00AA4573">
        <w:t>E-UTRA/</w:t>
      </w:r>
      <w:r w:rsidRPr="00AA4573">
        <w:rPr>
          <w:lang w:eastAsia="zh-CN"/>
        </w:rPr>
        <w:t>T</w:t>
      </w:r>
      <w:r w:rsidRPr="00AA4573">
        <w:t>DD is designed to operate in unpaired bands of 3GPP TS 36.101 [27]. The reference test frequencies for the RF and Signalling test environment for each of the operating bands are defined in sub clause 8.1.3.1.2.</w:t>
      </w:r>
    </w:p>
    <w:p w14:paraId="6642E9AB" w14:textId="77777777" w:rsidR="00455BC2" w:rsidRPr="00AA4573" w:rsidRDefault="00455BC2" w:rsidP="00455BC2">
      <w:r w:rsidRPr="00AA4573">
        <w:t xml:space="preserve">USA &amp; Canada emission requirements for specific operating bands are indicated by network </w:t>
      </w:r>
      <w:proofErr w:type="spellStart"/>
      <w:r w:rsidRPr="00AA4573">
        <w:t>signaling</w:t>
      </w:r>
      <w:proofErr w:type="spellEnd"/>
      <w:r w:rsidRPr="00AA4573">
        <w:t xml:space="preserve"> value NS_04 on indicated bands in clause 8.1.3.1.1. The normative reference for this requirement is TS 36.101 [27] clause 5.5F.</w:t>
      </w:r>
    </w:p>
    <w:p w14:paraId="300B367D" w14:textId="77777777" w:rsidR="00455BC2" w:rsidRDefault="00455BC2" w:rsidP="00455BC2">
      <w:pPr>
        <w:pStyle w:val="Heading5"/>
      </w:pPr>
      <w:bookmarkStart w:id="6" w:name="_Toc446340157"/>
      <w:r w:rsidRPr="00AA4573">
        <w:t>8.1.3.1.1</w:t>
      </w:r>
      <w:r w:rsidRPr="00AA4573">
        <w:tab/>
        <w:t>NB-IoT FDD Mode Test frequencies</w:t>
      </w:r>
      <w:bookmarkEnd w:id="6"/>
    </w:p>
    <w:p w14:paraId="5A23C0D3" w14:textId="37095405" w:rsidR="00455BC2" w:rsidRPr="00900A71" w:rsidRDefault="007806F6" w:rsidP="00900A7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8A93E30" w14:textId="346B28A1" w:rsidR="00455BC2" w:rsidRDefault="00455BC2" w:rsidP="00455BC2">
      <w:pPr>
        <w:pStyle w:val="H6"/>
        <w:rPr>
          <w:ins w:id="7" w:author="Tuomo Saynajakangas (Nokia)" w:date="2025-02-19T16:01:00Z" w16du:dateUtc="2025-02-19T14:01:00Z"/>
        </w:rPr>
      </w:pPr>
      <w:r w:rsidRPr="00AA4573">
        <w:t xml:space="preserve">8.1.3.1.1.104 to </w:t>
      </w:r>
      <w:ins w:id="8" w:author="Tuomo Saynajakangas (Nokia)" w:date="2025-02-19T15:56:00Z" w16du:dateUtc="2025-02-19T13:56:00Z">
        <w:r>
          <w:t>8.1.3.1.1.105</w:t>
        </w:r>
      </w:ins>
      <w:del w:id="9" w:author="Tuomo Saynajakangas (Nokia)" w:date="2025-02-19T15:58:00Z" w16du:dateUtc="2025-02-19T13:58:00Z">
        <w:r w:rsidRPr="00AA4573" w:rsidDel="00455BC2">
          <w:delText>8.1.3.1.1.25</w:delText>
        </w:r>
        <w:r w:rsidRPr="00074318" w:rsidDel="00455BC2">
          <w:delText>2</w:delText>
        </w:r>
      </w:del>
      <w:r w:rsidRPr="00AA4573">
        <w:tab/>
        <w:t>FFS</w:t>
      </w:r>
    </w:p>
    <w:p w14:paraId="0451814E" w14:textId="7CFC5DE1" w:rsidR="00883504" w:rsidRPr="00AA4573" w:rsidRDefault="00883504" w:rsidP="00883504">
      <w:pPr>
        <w:pStyle w:val="H6"/>
        <w:rPr>
          <w:ins w:id="10" w:author="Tuomo Saynajakangas (Nokia)" w:date="2025-02-19T16:23:00Z" w16du:dateUtc="2025-02-19T14:23:00Z"/>
        </w:rPr>
      </w:pPr>
      <w:ins w:id="11" w:author="Tuomo Saynajakangas (Nokia)" w:date="2025-02-19T16:23:00Z" w16du:dateUtc="2025-02-19T14:23:00Z">
        <w:r w:rsidRPr="00AA4573">
          <w:t>8.1.3.1.1.</w:t>
        </w:r>
        <w:r>
          <w:t>106</w:t>
        </w:r>
        <w:r w:rsidRPr="00AA4573">
          <w:tab/>
          <w:t xml:space="preserve">NB-IoT FDD reference test frequencies for operating band </w:t>
        </w:r>
        <w:r>
          <w:t>106</w:t>
        </w:r>
      </w:ins>
    </w:p>
    <w:p w14:paraId="45DA4E13" w14:textId="12406F9A" w:rsidR="00883504" w:rsidRPr="00AA4573" w:rsidRDefault="00883504" w:rsidP="00883504">
      <w:pPr>
        <w:pStyle w:val="TH"/>
        <w:rPr>
          <w:ins w:id="12" w:author="Tuomo Saynajakangas (Nokia)" w:date="2025-02-19T16:23:00Z" w16du:dateUtc="2025-02-19T14:23:00Z"/>
        </w:rPr>
      </w:pPr>
      <w:ins w:id="13" w:author="Tuomo Saynajakangas (Nokia)" w:date="2025-02-19T16:23:00Z" w16du:dateUtc="2025-02-19T14:23:00Z">
        <w:r w:rsidRPr="00AA4573">
          <w:t>Table 8.1.3.1.1.</w:t>
        </w:r>
        <w:r>
          <w:t>106</w:t>
        </w:r>
        <w:r w:rsidRPr="00AA4573">
          <w:t xml:space="preserve">-1: NB-IoT standalone Test frequencies for operating band </w:t>
        </w:r>
      </w:ins>
      <w:ins w:id="14" w:author="Tuomo Saynajakangas (Nokia)" w:date="2025-02-19T16:24:00Z" w16du:dateUtc="2025-02-19T14:24:00Z">
        <w:r>
          <w:t>106</w:t>
        </w:r>
      </w:ins>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883504" w:rsidRPr="00AA4573" w14:paraId="1A28C0D3" w14:textId="77777777" w:rsidTr="006A25E8">
        <w:trPr>
          <w:cantSplit/>
          <w:ins w:id="15" w:author="Tuomo Saynajakangas (Nokia)" w:date="2025-02-19T16:23:00Z"/>
        </w:trPr>
        <w:tc>
          <w:tcPr>
            <w:tcW w:w="1375" w:type="dxa"/>
            <w:tcBorders>
              <w:top w:val="single" w:sz="6" w:space="0" w:color="auto"/>
              <w:left w:val="single" w:sz="6" w:space="0" w:color="auto"/>
              <w:bottom w:val="single" w:sz="6" w:space="0" w:color="auto"/>
              <w:right w:val="single" w:sz="6" w:space="0" w:color="auto"/>
            </w:tcBorders>
            <w:vAlign w:val="center"/>
            <w:hideMark/>
          </w:tcPr>
          <w:p w14:paraId="62F20658" w14:textId="77777777" w:rsidR="00883504" w:rsidRPr="00AA4573" w:rsidRDefault="00883504" w:rsidP="006A25E8">
            <w:pPr>
              <w:pStyle w:val="TAH"/>
              <w:keepLines w:val="0"/>
              <w:rPr>
                <w:ins w:id="16" w:author="Tuomo Saynajakangas (Nokia)" w:date="2025-02-19T16:23:00Z" w16du:dateUtc="2025-02-19T14:23:00Z"/>
              </w:rPr>
            </w:pPr>
            <w:ins w:id="17" w:author="Tuomo Saynajakangas (Nokia)" w:date="2025-02-19T16:23:00Z" w16du:dateUtc="2025-02-19T14:23: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79EA36D5" w14:textId="77777777" w:rsidR="00883504" w:rsidRPr="00AA4573" w:rsidRDefault="00883504" w:rsidP="006A25E8">
            <w:pPr>
              <w:pStyle w:val="TAH"/>
              <w:keepLines w:val="0"/>
              <w:rPr>
                <w:ins w:id="18" w:author="Tuomo Saynajakangas (Nokia)" w:date="2025-02-19T16:23:00Z" w16du:dateUtc="2025-02-19T14:23:00Z"/>
              </w:rPr>
            </w:pPr>
            <w:ins w:id="19" w:author="Tuomo Saynajakangas (Nokia)" w:date="2025-02-19T16:23:00Z" w16du:dateUtc="2025-02-19T14:23: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2946738E" w14:textId="77777777" w:rsidR="00883504" w:rsidRPr="00AA4573" w:rsidRDefault="00883504" w:rsidP="006A25E8">
            <w:pPr>
              <w:pStyle w:val="TAH"/>
              <w:keepLines w:val="0"/>
              <w:rPr>
                <w:ins w:id="20" w:author="Tuomo Saynajakangas (Nokia)" w:date="2025-02-19T16:23:00Z" w16du:dateUtc="2025-02-19T14:23:00Z"/>
              </w:rPr>
            </w:pPr>
            <w:ins w:id="21" w:author="Tuomo Saynajakangas (Nokia)" w:date="2025-02-19T16:23:00Z" w16du:dateUtc="2025-02-19T14:23: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0ECBD0E7" w14:textId="77777777" w:rsidR="00883504" w:rsidRPr="00AA4573" w:rsidRDefault="00883504" w:rsidP="006A25E8">
            <w:pPr>
              <w:pStyle w:val="TAH"/>
              <w:keepLines w:val="0"/>
              <w:rPr>
                <w:ins w:id="22" w:author="Tuomo Saynajakangas (Nokia)" w:date="2025-02-19T16:23:00Z" w16du:dateUtc="2025-02-19T14:23:00Z"/>
              </w:rPr>
            </w:pPr>
            <w:ins w:id="23" w:author="Tuomo Saynajakangas (Nokia)" w:date="2025-02-19T16:23:00Z" w16du:dateUtc="2025-02-19T14:23: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3C19D7E1" w14:textId="77777777" w:rsidR="00883504" w:rsidRPr="00AA4573" w:rsidRDefault="00883504" w:rsidP="006A25E8">
            <w:pPr>
              <w:pStyle w:val="TAH"/>
              <w:keepLines w:val="0"/>
              <w:rPr>
                <w:ins w:id="24" w:author="Tuomo Saynajakangas (Nokia)" w:date="2025-02-19T16:23:00Z" w16du:dateUtc="2025-02-19T14:23:00Z"/>
              </w:rPr>
            </w:pPr>
            <w:ins w:id="25" w:author="Tuomo Saynajakangas (Nokia)" w:date="2025-02-19T16:23:00Z" w16du:dateUtc="2025-02-19T14:23: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467BA1CA" w14:textId="77777777" w:rsidR="00883504" w:rsidRPr="00AA4573" w:rsidRDefault="00883504" w:rsidP="006A25E8">
            <w:pPr>
              <w:pStyle w:val="TAH"/>
              <w:keepLines w:val="0"/>
              <w:rPr>
                <w:ins w:id="26" w:author="Tuomo Saynajakangas (Nokia)" w:date="2025-02-19T16:23:00Z" w16du:dateUtc="2025-02-19T14:23:00Z"/>
              </w:rPr>
            </w:pPr>
            <w:ins w:id="27" w:author="Tuomo Saynajakangas (Nokia)" w:date="2025-02-19T16:23:00Z" w16du:dateUtc="2025-02-19T14:23: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0FFA8E10" w14:textId="77777777" w:rsidR="00883504" w:rsidRPr="00AA4573" w:rsidRDefault="00883504" w:rsidP="006A25E8">
            <w:pPr>
              <w:pStyle w:val="TAH"/>
              <w:keepLines w:val="0"/>
              <w:rPr>
                <w:ins w:id="28" w:author="Tuomo Saynajakangas (Nokia)" w:date="2025-02-19T16:23:00Z" w16du:dateUtc="2025-02-19T14:23:00Z"/>
              </w:rPr>
            </w:pPr>
            <w:ins w:id="29" w:author="Tuomo Saynajakangas (Nokia)" w:date="2025-02-19T16:23:00Z" w16du:dateUtc="2025-02-19T14:23:00Z">
              <w:r w:rsidRPr="00AA4573">
                <w:t>Frequency of Downlink [MHz]</w:t>
              </w:r>
            </w:ins>
          </w:p>
        </w:tc>
      </w:tr>
      <w:tr w:rsidR="00883504" w:rsidRPr="00AA4573" w14:paraId="6E6D2D64" w14:textId="77777777" w:rsidTr="00981CF7">
        <w:trPr>
          <w:cantSplit/>
          <w:ins w:id="30" w:author="Tuomo Saynajakangas (Nokia)" w:date="2025-02-19T16:23:00Z"/>
        </w:trPr>
        <w:tc>
          <w:tcPr>
            <w:tcW w:w="1375" w:type="dxa"/>
            <w:tcBorders>
              <w:top w:val="nil"/>
              <w:left w:val="single" w:sz="6" w:space="0" w:color="auto"/>
              <w:bottom w:val="single" w:sz="4" w:space="0" w:color="auto"/>
              <w:right w:val="single" w:sz="6" w:space="0" w:color="auto"/>
            </w:tcBorders>
            <w:vAlign w:val="center"/>
            <w:hideMark/>
          </w:tcPr>
          <w:p w14:paraId="287A1D4B" w14:textId="77777777" w:rsidR="00883504" w:rsidRPr="00AA4573" w:rsidRDefault="00883504" w:rsidP="006A25E8">
            <w:pPr>
              <w:pStyle w:val="TAC"/>
              <w:rPr>
                <w:ins w:id="31" w:author="Tuomo Saynajakangas (Nokia)" w:date="2025-02-19T16:23:00Z" w16du:dateUtc="2025-02-19T14:23:00Z"/>
              </w:rPr>
            </w:pPr>
            <w:ins w:id="32" w:author="Tuomo Saynajakangas (Nokia)" w:date="2025-02-19T16:23:00Z" w16du:dateUtc="2025-02-19T14:23:00Z">
              <w:r w:rsidRPr="00AA4573">
                <w:t>Low Range</w:t>
              </w:r>
            </w:ins>
          </w:p>
        </w:tc>
        <w:tc>
          <w:tcPr>
            <w:tcW w:w="1375" w:type="dxa"/>
            <w:tcBorders>
              <w:top w:val="single" w:sz="6" w:space="0" w:color="auto"/>
              <w:left w:val="single" w:sz="6" w:space="0" w:color="auto"/>
              <w:bottom w:val="single" w:sz="4" w:space="0" w:color="auto"/>
              <w:right w:val="single" w:sz="6" w:space="0" w:color="auto"/>
            </w:tcBorders>
            <w:vAlign w:val="center"/>
            <w:hideMark/>
          </w:tcPr>
          <w:p w14:paraId="6FC29A63" w14:textId="15079D47" w:rsidR="00883504" w:rsidRPr="00503454" w:rsidRDefault="00883504" w:rsidP="006A25E8">
            <w:pPr>
              <w:pStyle w:val="TAC"/>
              <w:rPr>
                <w:ins w:id="33" w:author="Tuomo Saynajakangas (Nokia)" w:date="2025-02-19T16:23:00Z" w16du:dateUtc="2025-02-19T14:23:00Z"/>
                <w:highlight w:val="yellow"/>
              </w:rPr>
            </w:pPr>
            <w:ins w:id="34" w:author="Tuomo Saynajakangas (Nokia)" w:date="2025-02-19T16:23:00Z" w16du:dateUtc="2025-02-19T14:23:00Z">
              <w:r w:rsidRPr="004470C6">
                <w:t>1342</w:t>
              </w:r>
            </w:ins>
            <w:ins w:id="35" w:author="Tuomo Saynajakangas (Nokia)" w:date="2025-02-19T17:26:00Z" w16du:dateUtc="2025-02-19T15:26:00Z">
              <w:r w:rsidR="004470C6" w:rsidRPr="004470C6">
                <w:t>93</w:t>
              </w:r>
            </w:ins>
          </w:p>
        </w:tc>
        <w:tc>
          <w:tcPr>
            <w:tcW w:w="1374"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7A9C77F" w14:textId="77777777" w:rsidR="00883504" w:rsidRPr="00981CF7" w:rsidRDefault="00883504" w:rsidP="006A25E8">
            <w:pPr>
              <w:pStyle w:val="TAC"/>
              <w:rPr>
                <w:ins w:id="36" w:author="Tuomo Saynajakangas (Nokia)" w:date="2025-02-19T16:23:00Z" w16du:dateUtc="2025-02-19T14:23:00Z"/>
              </w:rPr>
            </w:pPr>
            <w:ins w:id="37" w:author="Tuomo Saynajakangas (Nokia)" w:date="2025-02-19T16:23:00Z" w16du:dateUtc="2025-02-19T14:23:00Z">
              <w:r w:rsidRPr="00981CF7">
                <w:rPr>
                  <w:rFonts w:cs="Arial"/>
                  <w:szCs w:val="18"/>
                </w:rPr>
                <w:t>0</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67570C9B" w14:textId="4364D482" w:rsidR="00883504" w:rsidRPr="00AA4573" w:rsidRDefault="00503454" w:rsidP="006A25E8">
            <w:pPr>
              <w:pStyle w:val="TAC"/>
              <w:rPr>
                <w:ins w:id="38" w:author="Tuomo Saynajakangas (Nokia)" w:date="2025-02-19T16:23:00Z" w16du:dateUtc="2025-02-19T14:23:00Z"/>
              </w:rPr>
            </w:pPr>
            <w:ins w:id="39" w:author="Tuomo Saynajakangas (Nokia)" w:date="2025-02-19T16:41:00Z" w16du:dateUtc="2025-02-19T14:41:00Z">
              <w:r>
                <w:rPr>
                  <w:rFonts w:cs="Arial"/>
                  <w:szCs w:val="18"/>
                </w:rPr>
                <w:t>896</w:t>
              </w:r>
            </w:ins>
            <w:ins w:id="40" w:author="Tuomo Saynajakangas (Nokia)" w:date="2025-02-19T16:23:00Z" w16du:dateUtc="2025-02-19T14:23:00Z">
              <w:r w:rsidR="00883504" w:rsidRPr="00AA4573">
                <w:rPr>
                  <w:rFonts w:cs="Arial"/>
                  <w:szCs w:val="18"/>
                </w:rPr>
                <w:t>.1000</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118B7C5D" w14:textId="195E928B" w:rsidR="00883504" w:rsidRPr="00503454" w:rsidRDefault="004470C6" w:rsidP="006A25E8">
            <w:pPr>
              <w:pStyle w:val="TAC"/>
              <w:rPr>
                <w:ins w:id="41" w:author="Tuomo Saynajakangas (Nokia)" w:date="2025-02-19T16:23:00Z" w16du:dateUtc="2025-02-19T14:23:00Z"/>
                <w:highlight w:val="yellow"/>
              </w:rPr>
            </w:pPr>
            <w:ins w:id="42" w:author="Tuomo Saynajakangas (Nokia)" w:date="2025-02-19T17:27:00Z" w16du:dateUtc="2025-02-19T15:27:00Z">
              <w:r>
                <w:t>70657</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2F2EBE66" w14:textId="77777777" w:rsidR="00883504" w:rsidRPr="00620DDC" w:rsidRDefault="00883504" w:rsidP="006A25E8">
            <w:pPr>
              <w:pStyle w:val="TAC"/>
              <w:rPr>
                <w:ins w:id="43" w:author="Tuomo Saynajakangas (Nokia)" w:date="2025-02-19T16:23:00Z" w16du:dateUtc="2025-02-19T14:23:00Z"/>
              </w:rPr>
            </w:pPr>
            <w:ins w:id="44" w:author="Tuomo Saynajakangas (Nokia)" w:date="2025-02-19T16:23:00Z" w16du:dateUtc="2025-02-19T14:23:00Z">
              <w:r w:rsidRPr="00620DDC">
                <w:rPr>
                  <w:rFonts w:cs="Arial"/>
                  <w:szCs w:val="18"/>
                </w:rPr>
                <w:t>-0.5</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2F4B14E4" w14:textId="3807D074" w:rsidR="00883504" w:rsidRPr="00AA4573" w:rsidRDefault="00503454" w:rsidP="006A25E8">
            <w:pPr>
              <w:pStyle w:val="TAC"/>
              <w:rPr>
                <w:ins w:id="45" w:author="Tuomo Saynajakangas (Nokia)" w:date="2025-02-19T16:23:00Z" w16du:dateUtc="2025-02-19T14:23:00Z"/>
              </w:rPr>
            </w:pPr>
            <w:ins w:id="46" w:author="Tuomo Saynajakangas (Nokia)" w:date="2025-02-19T16:42:00Z" w16du:dateUtc="2025-02-19T14:42:00Z">
              <w:r>
                <w:rPr>
                  <w:rFonts w:cs="Arial"/>
                  <w:szCs w:val="18"/>
                </w:rPr>
                <w:t>935</w:t>
              </w:r>
            </w:ins>
            <w:ins w:id="47" w:author="Tuomo Saynajakangas (Nokia)" w:date="2025-02-19T16:23:00Z" w16du:dateUtc="2025-02-19T14:23:00Z">
              <w:r w:rsidR="00883504" w:rsidRPr="00AA4573">
                <w:rPr>
                  <w:rFonts w:cs="Arial"/>
                  <w:szCs w:val="18"/>
                </w:rPr>
                <w:t>.1000</w:t>
              </w:r>
            </w:ins>
          </w:p>
        </w:tc>
      </w:tr>
      <w:tr w:rsidR="00883504" w:rsidRPr="00AA4573" w14:paraId="2FA29C25" w14:textId="77777777" w:rsidTr="00981CF7">
        <w:trPr>
          <w:cantSplit/>
          <w:ins w:id="48" w:author="Tuomo Saynajakangas (Nokia)" w:date="2025-02-19T16:23:00Z"/>
        </w:trPr>
        <w:tc>
          <w:tcPr>
            <w:tcW w:w="1375" w:type="dxa"/>
            <w:tcBorders>
              <w:top w:val="nil"/>
              <w:left w:val="single" w:sz="6" w:space="0" w:color="auto"/>
              <w:bottom w:val="single" w:sz="4" w:space="0" w:color="auto"/>
              <w:right w:val="single" w:sz="6" w:space="0" w:color="auto"/>
            </w:tcBorders>
            <w:vAlign w:val="center"/>
            <w:hideMark/>
          </w:tcPr>
          <w:p w14:paraId="6D7348DD" w14:textId="77777777" w:rsidR="00883504" w:rsidRPr="00AA4573" w:rsidRDefault="00883504" w:rsidP="006A25E8">
            <w:pPr>
              <w:pStyle w:val="TAC"/>
              <w:rPr>
                <w:ins w:id="49" w:author="Tuomo Saynajakangas (Nokia)" w:date="2025-02-19T16:23:00Z" w16du:dateUtc="2025-02-19T14:23:00Z"/>
              </w:rPr>
            </w:pPr>
            <w:proofErr w:type="spellStart"/>
            <w:ins w:id="50" w:author="Tuomo Saynajakangas (Nokia)" w:date="2025-02-19T16:23:00Z" w16du:dateUtc="2025-02-19T14:23:00Z">
              <w:r w:rsidRPr="00AA4573">
                <w:t>Mid Range</w:t>
              </w:r>
              <w:proofErr w:type="spellEnd"/>
            </w:ins>
          </w:p>
        </w:tc>
        <w:tc>
          <w:tcPr>
            <w:tcW w:w="1375" w:type="dxa"/>
            <w:tcBorders>
              <w:top w:val="single" w:sz="6" w:space="0" w:color="auto"/>
              <w:left w:val="single" w:sz="6" w:space="0" w:color="auto"/>
              <w:bottom w:val="single" w:sz="4" w:space="0" w:color="auto"/>
              <w:right w:val="single" w:sz="6" w:space="0" w:color="auto"/>
            </w:tcBorders>
            <w:vAlign w:val="center"/>
            <w:hideMark/>
          </w:tcPr>
          <w:p w14:paraId="7ABF4A15" w14:textId="7632D4E2" w:rsidR="00883504" w:rsidRPr="00503454" w:rsidRDefault="00883504" w:rsidP="006A25E8">
            <w:pPr>
              <w:pStyle w:val="TAC"/>
              <w:rPr>
                <w:ins w:id="51" w:author="Tuomo Saynajakangas (Nokia)" w:date="2025-02-19T16:23:00Z" w16du:dateUtc="2025-02-19T14:23:00Z"/>
                <w:highlight w:val="yellow"/>
              </w:rPr>
            </w:pPr>
            <w:ins w:id="52" w:author="Tuomo Saynajakangas (Nokia)" w:date="2025-02-19T16:23:00Z" w16du:dateUtc="2025-02-19T14:23:00Z">
              <w:r w:rsidRPr="004470C6">
                <w:t>134</w:t>
              </w:r>
            </w:ins>
            <w:ins w:id="53" w:author="Tuomo Saynajakangas (Nokia)" w:date="2025-02-19T17:27:00Z" w16du:dateUtc="2025-02-19T15:27:00Z">
              <w:r w:rsidR="004470C6" w:rsidRPr="004470C6">
                <w:t>317</w:t>
              </w:r>
            </w:ins>
          </w:p>
        </w:tc>
        <w:tc>
          <w:tcPr>
            <w:tcW w:w="1374"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789F4F4" w14:textId="77777777" w:rsidR="00883504" w:rsidRPr="00981CF7" w:rsidRDefault="00883504" w:rsidP="006A25E8">
            <w:pPr>
              <w:pStyle w:val="TAC"/>
              <w:rPr>
                <w:ins w:id="54" w:author="Tuomo Saynajakangas (Nokia)" w:date="2025-02-19T16:23:00Z" w16du:dateUtc="2025-02-19T14:23:00Z"/>
              </w:rPr>
            </w:pPr>
            <w:ins w:id="55" w:author="Tuomo Saynajakangas (Nokia)" w:date="2025-02-19T16:23:00Z" w16du:dateUtc="2025-02-19T14:23:00Z">
              <w:r w:rsidRPr="00981CF7">
                <w:rPr>
                  <w:rFonts w:cs="Arial"/>
                  <w:szCs w:val="18"/>
                </w:rPr>
                <w:t>0</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2286E8B8" w14:textId="40A8C30F" w:rsidR="00883504" w:rsidRPr="00AA4573" w:rsidRDefault="00503454" w:rsidP="006A25E8">
            <w:pPr>
              <w:pStyle w:val="TAC"/>
              <w:rPr>
                <w:ins w:id="56" w:author="Tuomo Saynajakangas (Nokia)" w:date="2025-02-19T16:23:00Z" w16du:dateUtc="2025-02-19T14:23:00Z"/>
              </w:rPr>
            </w:pPr>
            <w:ins w:id="57" w:author="Tuomo Saynajakangas (Nokia)" w:date="2025-02-19T16:42:00Z" w16du:dateUtc="2025-02-19T14:42:00Z">
              <w:r>
                <w:rPr>
                  <w:rFonts w:cs="Arial"/>
                  <w:szCs w:val="18"/>
                </w:rPr>
                <w:t>898</w:t>
              </w:r>
            </w:ins>
            <w:ins w:id="58" w:author="Tuomo Saynajakangas (Nokia)" w:date="2025-02-19T16:23:00Z" w16du:dateUtc="2025-02-19T14:23:00Z">
              <w:r w:rsidR="00883504" w:rsidRPr="00AA4573">
                <w:rPr>
                  <w:rFonts w:cs="Arial"/>
                  <w:szCs w:val="18"/>
                </w:rPr>
                <w:t>.5000</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2C9A978A" w14:textId="7DCCA753" w:rsidR="00883504" w:rsidRPr="00503454" w:rsidRDefault="004470C6" w:rsidP="006A25E8">
            <w:pPr>
              <w:pStyle w:val="TAC"/>
              <w:rPr>
                <w:ins w:id="59" w:author="Tuomo Saynajakangas (Nokia)" w:date="2025-02-19T16:23:00Z" w16du:dateUtc="2025-02-19T14:23:00Z"/>
                <w:highlight w:val="yellow"/>
              </w:rPr>
            </w:pPr>
            <w:ins w:id="60" w:author="Tuomo Saynajakangas (Nokia)" w:date="2025-02-19T17:28:00Z" w16du:dateUtc="2025-02-19T15:28:00Z">
              <w:r>
                <w:t>70681</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41B4418E" w14:textId="77777777" w:rsidR="00883504" w:rsidRPr="00620DDC" w:rsidRDefault="00883504" w:rsidP="006A25E8">
            <w:pPr>
              <w:pStyle w:val="TAC"/>
              <w:rPr>
                <w:ins w:id="61" w:author="Tuomo Saynajakangas (Nokia)" w:date="2025-02-19T16:23:00Z" w16du:dateUtc="2025-02-19T14:23:00Z"/>
              </w:rPr>
            </w:pPr>
            <w:ins w:id="62" w:author="Tuomo Saynajakangas (Nokia)" w:date="2025-02-19T16:23:00Z" w16du:dateUtc="2025-02-19T14:23:00Z">
              <w:r w:rsidRPr="00620DDC">
                <w:rPr>
                  <w:rFonts w:cs="Arial"/>
                  <w:szCs w:val="18"/>
                </w:rPr>
                <w:t>-0.5</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3B43B5CF" w14:textId="70F96193" w:rsidR="00883504" w:rsidRPr="00AA4573" w:rsidRDefault="00503454" w:rsidP="006A25E8">
            <w:pPr>
              <w:pStyle w:val="TAC"/>
              <w:rPr>
                <w:ins w:id="63" w:author="Tuomo Saynajakangas (Nokia)" w:date="2025-02-19T16:23:00Z" w16du:dateUtc="2025-02-19T14:23:00Z"/>
              </w:rPr>
            </w:pPr>
            <w:ins w:id="64" w:author="Tuomo Saynajakangas (Nokia)" w:date="2025-02-19T16:43:00Z" w16du:dateUtc="2025-02-19T14:43:00Z">
              <w:r>
                <w:rPr>
                  <w:rFonts w:cs="Arial"/>
                  <w:szCs w:val="18"/>
                </w:rPr>
                <w:t>937</w:t>
              </w:r>
            </w:ins>
            <w:ins w:id="65" w:author="Tuomo Saynajakangas (Nokia)" w:date="2025-02-19T16:23:00Z" w16du:dateUtc="2025-02-19T14:23:00Z">
              <w:r w:rsidR="00883504" w:rsidRPr="00AA4573">
                <w:rPr>
                  <w:rFonts w:cs="Arial"/>
                  <w:szCs w:val="18"/>
                </w:rPr>
                <w:t>.5000</w:t>
              </w:r>
            </w:ins>
          </w:p>
        </w:tc>
      </w:tr>
      <w:tr w:rsidR="00883504" w:rsidRPr="00AA4573" w14:paraId="00F538BB" w14:textId="77777777" w:rsidTr="00981CF7">
        <w:trPr>
          <w:cantSplit/>
          <w:ins w:id="66" w:author="Tuomo Saynajakangas (Nokia)" w:date="2025-02-19T16:23:00Z"/>
        </w:trPr>
        <w:tc>
          <w:tcPr>
            <w:tcW w:w="1375" w:type="dxa"/>
            <w:tcBorders>
              <w:top w:val="nil"/>
              <w:left w:val="single" w:sz="6" w:space="0" w:color="auto"/>
              <w:bottom w:val="single" w:sz="4" w:space="0" w:color="auto"/>
              <w:right w:val="single" w:sz="6" w:space="0" w:color="auto"/>
            </w:tcBorders>
            <w:vAlign w:val="center"/>
            <w:hideMark/>
          </w:tcPr>
          <w:p w14:paraId="0C4CF808" w14:textId="77777777" w:rsidR="00883504" w:rsidRPr="00AA4573" w:rsidRDefault="00883504" w:rsidP="006A25E8">
            <w:pPr>
              <w:pStyle w:val="TAC"/>
              <w:rPr>
                <w:ins w:id="67" w:author="Tuomo Saynajakangas (Nokia)" w:date="2025-02-19T16:23:00Z" w16du:dateUtc="2025-02-19T14:23:00Z"/>
              </w:rPr>
            </w:pPr>
            <w:ins w:id="68" w:author="Tuomo Saynajakangas (Nokia)" w:date="2025-02-19T16:23:00Z" w16du:dateUtc="2025-02-19T14:23:00Z">
              <w:r w:rsidRPr="00AA4573">
                <w:t>High Range</w:t>
              </w:r>
            </w:ins>
          </w:p>
        </w:tc>
        <w:tc>
          <w:tcPr>
            <w:tcW w:w="1375" w:type="dxa"/>
            <w:tcBorders>
              <w:top w:val="single" w:sz="6" w:space="0" w:color="auto"/>
              <w:left w:val="single" w:sz="6" w:space="0" w:color="auto"/>
              <w:bottom w:val="single" w:sz="4" w:space="0" w:color="auto"/>
              <w:right w:val="single" w:sz="6" w:space="0" w:color="auto"/>
            </w:tcBorders>
            <w:vAlign w:val="center"/>
            <w:hideMark/>
          </w:tcPr>
          <w:p w14:paraId="7FD41468" w14:textId="12FA1423" w:rsidR="00883504" w:rsidRPr="00503454" w:rsidRDefault="00883504" w:rsidP="006A25E8">
            <w:pPr>
              <w:pStyle w:val="TAC"/>
              <w:rPr>
                <w:ins w:id="69" w:author="Tuomo Saynajakangas (Nokia)" w:date="2025-02-19T16:23:00Z" w16du:dateUtc="2025-02-19T14:23:00Z"/>
                <w:highlight w:val="yellow"/>
              </w:rPr>
            </w:pPr>
            <w:ins w:id="70" w:author="Tuomo Saynajakangas (Nokia)" w:date="2025-02-19T16:23:00Z" w16du:dateUtc="2025-02-19T14:23:00Z">
              <w:r w:rsidRPr="004470C6">
                <w:t>134</w:t>
              </w:r>
            </w:ins>
            <w:ins w:id="71" w:author="Tuomo Saynajakangas (Nokia)" w:date="2025-02-19T17:27:00Z" w16du:dateUtc="2025-02-19T15:27:00Z">
              <w:r w:rsidR="004470C6" w:rsidRPr="004470C6">
                <w:t>34</w:t>
              </w:r>
            </w:ins>
            <w:ins w:id="72" w:author="Tuomo Saynajakangas (Nokia)" w:date="2025-02-19T16:23:00Z" w16du:dateUtc="2025-02-19T14:23:00Z">
              <w:r w:rsidRPr="004470C6">
                <w:t>1</w:t>
              </w:r>
            </w:ins>
          </w:p>
        </w:tc>
        <w:tc>
          <w:tcPr>
            <w:tcW w:w="1374"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61FE141" w14:textId="77777777" w:rsidR="00883504" w:rsidRPr="00981CF7" w:rsidRDefault="00883504" w:rsidP="006A25E8">
            <w:pPr>
              <w:pStyle w:val="TAC"/>
              <w:rPr>
                <w:ins w:id="73" w:author="Tuomo Saynajakangas (Nokia)" w:date="2025-02-19T16:23:00Z" w16du:dateUtc="2025-02-19T14:23:00Z"/>
              </w:rPr>
            </w:pPr>
            <w:ins w:id="74" w:author="Tuomo Saynajakangas (Nokia)" w:date="2025-02-19T16:23:00Z" w16du:dateUtc="2025-02-19T14:23:00Z">
              <w:r w:rsidRPr="00981CF7">
                <w:rPr>
                  <w:rFonts w:cs="Arial"/>
                  <w:szCs w:val="18"/>
                </w:rPr>
                <w:t>0</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10113DAD" w14:textId="37D54300" w:rsidR="00883504" w:rsidRPr="00AA4573" w:rsidRDefault="00503454" w:rsidP="006A25E8">
            <w:pPr>
              <w:pStyle w:val="TAC"/>
              <w:rPr>
                <w:ins w:id="75" w:author="Tuomo Saynajakangas (Nokia)" w:date="2025-02-19T16:23:00Z" w16du:dateUtc="2025-02-19T14:23:00Z"/>
              </w:rPr>
            </w:pPr>
            <w:ins w:id="76" w:author="Tuomo Saynajakangas (Nokia)" w:date="2025-02-19T16:42:00Z" w16du:dateUtc="2025-02-19T14:42:00Z">
              <w:r>
                <w:rPr>
                  <w:rFonts w:cs="Arial"/>
                  <w:szCs w:val="18"/>
                </w:rPr>
                <w:t>900</w:t>
              </w:r>
            </w:ins>
            <w:ins w:id="77" w:author="Tuomo Saynajakangas (Nokia)" w:date="2025-02-19T16:23:00Z" w16du:dateUtc="2025-02-19T14:23:00Z">
              <w:r w:rsidR="00883504" w:rsidRPr="00AA4573">
                <w:rPr>
                  <w:rFonts w:cs="Arial"/>
                  <w:szCs w:val="18"/>
                </w:rPr>
                <w:t>.9000</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0077DF22" w14:textId="5C711E3A" w:rsidR="00883504" w:rsidRPr="00503454" w:rsidRDefault="004470C6" w:rsidP="006A25E8">
            <w:pPr>
              <w:pStyle w:val="TAC"/>
              <w:rPr>
                <w:ins w:id="78" w:author="Tuomo Saynajakangas (Nokia)" w:date="2025-02-19T16:23:00Z" w16du:dateUtc="2025-02-19T14:23:00Z"/>
                <w:highlight w:val="yellow"/>
              </w:rPr>
            </w:pPr>
            <w:ins w:id="79" w:author="Tuomo Saynajakangas (Nokia)" w:date="2025-02-19T17:28:00Z" w16du:dateUtc="2025-02-19T15:28:00Z">
              <w:r>
                <w:t>70705</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11B7C132" w14:textId="77777777" w:rsidR="00883504" w:rsidRPr="00620DDC" w:rsidRDefault="00883504" w:rsidP="006A25E8">
            <w:pPr>
              <w:pStyle w:val="TAC"/>
              <w:rPr>
                <w:ins w:id="80" w:author="Tuomo Saynajakangas (Nokia)" w:date="2025-02-19T16:23:00Z" w16du:dateUtc="2025-02-19T14:23:00Z"/>
              </w:rPr>
            </w:pPr>
            <w:ins w:id="81" w:author="Tuomo Saynajakangas (Nokia)" w:date="2025-02-19T16:23:00Z" w16du:dateUtc="2025-02-19T14:23:00Z">
              <w:r w:rsidRPr="00620DDC">
                <w:rPr>
                  <w:rFonts w:cs="Arial"/>
                  <w:szCs w:val="18"/>
                </w:rPr>
                <w:t>-0.5</w:t>
              </w:r>
            </w:ins>
          </w:p>
        </w:tc>
        <w:tc>
          <w:tcPr>
            <w:tcW w:w="1374" w:type="dxa"/>
            <w:tcBorders>
              <w:top w:val="single" w:sz="6" w:space="0" w:color="auto"/>
              <w:left w:val="single" w:sz="6" w:space="0" w:color="auto"/>
              <w:bottom w:val="single" w:sz="4" w:space="0" w:color="auto"/>
              <w:right w:val="single" w:sz="6" w:space="0" w:color="auto"/>
            </w:tcBorders>
            <w:vAlign w:val="center"/>
            <w:hideMark/>
          </w:tcPr>
          <w:p w14:paraId="517B443A" w14:textId="729B841F" w:rsidR="00883504" w:rsidRPr="00AA4573" w:rsidRDefault="00503454" w:rsidP="006A25E8">
            <w:pPr>
              <w:pStyle w:val="TAC"/>
              <w:rPr>
                <w:ins w:id="82" w:author="Tuomo Saynajakangas (Nokia)" w:date="2025-02-19T16:23:00Z" w16du:dateUtc="2025-02-19T14:23:00Z"/>
              </w:rPr>
            </w:pPr>
            <w:ins w:id="83" w:author="Tuomo Saynajakangas (Nokia)" w:date="2025-02-19T16:43:00Z" w16du:dateUtc="2025-02-19T14:43:00Z">
              <w:r>
                <w:rPr>
                  <w:rFonts w:cs="Arial"/>
                  <w:szCs w:val="18"/>
                </w:rPr>
                <w:t>939</w:t>
              </w:r>
            </w:ins>
            <w:ins w:id="84" w:author="Tuomo Saynajakangas (Nokia)" w:date="2025-02-19T16:23:00Z" w16du:dateUtc="2025-02-19T14:23:00Z">
              <w:r w:rsidR="00883504" w:rsidRPr="00AA4573">
                <w:rPr>
                  <w:rFonts w:cs="Arial"/>
                  <w:szCs w:val="18"/>
                </w:rPr>
                <w:t>.9000</w:t>
              </w:r>
            </w:ins>
          </w:p>
        </w:tc>
      </w:tr>
      <w:tr w:rsidR="00883504" w:rsidRPr="00AA4573" w14:paraId="18FC46C6" w14:textId="77777777" w:rsidTr="006A25E8">
        <w:trPr>
          <w:cantSplit/>
          <w:trHeight w:val="266"/>
          <w:ins w:id="85" w:author="Tuomo Saynajakangas (Nokia)" w:date="2025-02-19T16:23:00Z"/>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5A8E1D06" w14:textId="77777777" w:rsidR="00883504" w:rsidRPr="00AA4573" w:rsidRDefault="00883504" w:rsidP="006A25E8">
            <w:pPr>
              <w:pStyle w:val="TAN"/>
              <w:rPr>
                <w:ins w:id="86" w:author="Tuomo Saynajakangas (Nokia)" w:date="2025-02-19T16:23:00Z" w16du:dateUtc="2025-02-19T14:23:00Z"/>
                <w:rFonts w:cs="Arial"/>
                <w:szCs w:val="18"/>
              </w:rPr>
            </w:pPr>
            <w:ins w:id="87" w:author="Tuomo Saynajakangas (Nokia)" w:date="2025-02-19T16:23:00Z" w16du:dateUtc="2025-02-19T14:23:00Z">
              <w:r w:rsidRPr="00AA4573">
                <w:t xml:space="preserve">NOTE 1: </w:t>
              </w:r>
              <w:r w:rsidRPr="00AA4573">
                <w:rPr>
                  <w:rFonts w:cs="Arial"/>
                  <w:szCs w:val="18"/>
                </w:rPr>
                <w:t>Defined for NB-IoT UL subcarrier spacing 15 kHz. Also applicable for 3.75 kHz UL sub-carrier spacing</w:t>
              </w:r>
            </w:ins>
          </w:p>
        </w:tc>
      </w:tr>
    </w:tbl>
    <w:p w14:paraId="2133E5D6" w14:textId="00FDDB2B" w:rsidR="00883504" w:rsidRPr="00AA4573" w:rsidRDefault="00883504" w:rsidP="00883504">
      <w:pPr>
        <w:rPr>
          <w:ins w:id="88" w:author="Tuomo Saynajakangas (Nokia)" w:date="2025-02-19T16:23:00Z" w16du:dateUtc="2025-02-19T14:23:00Z"/>
        </w:rPr>
      </w:pPr>
    </w:p>
    <w:p w14:paraId="5F04F64B" w14:textId="06F8DADE" w:rsidR="00883504" w:rsidRPr="00AA4573" w:rsidRDefault="00883504" w:rsidP="00883504">
      <w:pPr>
        <w:pStyle w:val="TH"/>
        <w:rPr>
          <w:ins w:id="89" w:author="Tuomo Saynajakangas (Nokia)" w:date="2025-02-19T16:23:00Z" w16du:dateUtc="2025-02-19T14:23:00Z"/>
        </w:rPr>
      </w:pPr>
      <w:bookmarkStart w:id="90" w:name="_Hlk196374228"/>
      <w:ins w:id="91" w:author="Tuomo Saynajakangas (Nokia)" w:date="2025-02-19T16:23:00Z" w16du:dateUtc="2025-02-19T14:23:00Z">
        <w:r w:rsidRPr="00AA4573">
          <w:t>Table 8.1.3.1.1.</w:t>
        </w:r>
      </w:ins>
      <w:ins w:id="92" w:author="Tuomo Saynajakangas (Nokia)" w:date="2025-02-19T16:24:00Z" w16du:dateUtc="2025-02-19T14:24:00Z">
        <w:r>
          <w:t>106</w:t>
        </w:r>
      </w:ins>
      <w:ins w:id="93" w:author="Tuomo Saynajakangas (Nokia)" w:date="2025-02-19T16:23:00Z" w16du:dateUtc="2025-02-19T14:23:00Z">
        <w:r w:rsidRPr="00AA4573">
          <w:t>-2</w:t>
        </w:r>
        <w:bookmarkEnd w:id="90"/>
        <w:r w:rsidRPr="00AA4573">
          <w:t xml:space="preserve">: NB-IoT in-band Test frequencies for operating band </w:t>
        </w:r>
      </w:ins>
      <w:ins w:id="94" w:author="Tuomo Saynajakangas (Nokia)" w:date="2025-02-19T16:24:00Z" w16du:dateUtc="2025-02-19T14:24:00Z">
        <w:r>
          <w:t>106</w:t>
        </w:r>
      </w:ins>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883504" w:rsidRPr="00AA4573" w14:paraId="59BDC371" w14:textId="77777777" w:rsidTr="0020127D">
        <w:trPr>
          <w:cantSplit/>
          <w:ins w:id="95" w:author="Tuomo Saynajakangas (Nokia)" w:date="2025-02-19T16:23:00Z"/>
        </w:trPr>
        <w:tc>
          <w:tcPr>
            <w:tcW w:w="1375" w:type="dxa"/>
            <w:tcBorders>
              <w:top w:val="single" w:sz="6" w:space="0" w:color="auto"/>
              <w:left w:val="single" w:sz="6" w:space="0" w:color="auto"/>
              <w:bottom w:val="single" w:sz="6" w:space="0" w:color="auto"/>
              <w:right w:val="single" w:sz="6" w:space="0" w:color="auto"/>
            </w:tcBorders>
            <w:vAlign w:val="center"/>
            <w:hideMark/>
          </w:tcPr>
          <w:p w14:paraId="5C6973E3" w14:textId="77777777" w:rsidR="00883504" w:rsidRPr="00AA4573" w:rsidRDefault="00883504" w:rsidP="006A25E8">
            <w:pPr>
              <w:pStyle w:val="TAH"/>
              <w:keepLines w:val="0"/>
              <w:rPr>
                <w:ins w:id="96" w:author="Tuomo Saynajakangas (Nokia)" w:date="2025-02-19T16:23:00Z" w16du:dateUtc="2025-02-19T14:23:00Z"/>
              </w:rPr>
            </w:pPr>
            <w:ins w:id="97" w:author="Tuomo Saynajakangas (Nokia)" w:date="2025-02-19T16:23:00Z" w16du:dateUtc="2025-02-19T14:23: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548FA0BB" w14:textId="77777777" w:rsidR="00883504" w:rsidRPr="00FF4CE1" w:rsidRDefault="00883504" w:rsidP="006A25E8">
            <w:pPr>
              <w:pStyle w:val="TAH"/>
              <w:keepLines w:val="0"/>
              <w:rPr>
                <w:ins w:id="98" w:author="Tuomo Saynajakangas (Nokia)" w:date="2025-02-19T16:23:00Z" w16du:dateUtc="2025-02-19T14:23:00Z"/>
              </w:rPr>
            </w:pPr>
            <w:ins w:id="99" w:author="Tuomo Saynajakangas (Nokia)" w:date="2025-02-19T16:23:00Z" w16du:dateUtc="2025-02-19T14:23:00Z">
              <w:r w:rsidRPr="00FF4CE1">
                <w:t>N</w:t>
              </w:r>
              <w:r w:rsidRPr="00FF4CE1">
                <w:rPr>
                  <w:vertAlign w:val="subscript"/>
                </w:rPr>
                <w:t>UL</w:t>
              </w:r>
            </w:ins>
          </w:p>
        </w:tc>
        <w:tc>
          <w:tcPr>
            <w:tcW w:w="1373" w:type="dxa"/>
            <w:tcBorders>
              <w:top w:val="single" w:sz="6" w:space="0" w:color="auto"/>
              <w:left w:val="single" w:sz="6" w:space="0" w:color="auto"/>
              <w:bottom w:val="single" w:sz="6" w:space="0" w:color="auto"/>
              <w:right w:val="single" w:sz="6" w:space="0" w:color="auto"/>
            </w:tcBorders>
            <w:vAlign w:val="center"/>
            <w:hideMark/>
          </w:tcPr>
          <w:p w14:paraId="25161AE6" w14:textId="77777777" w:rsidR="00883504" w:rsidRPr="00FF4CE1" w:rsidRDefault="00883504" w:rsidP="006A25E8">
            <w:pPr>
              <w:pStyle w:val="TAH"/>
              <w:keepLines w:val="0"/>
              <w:rPr>
                <w:ins w:id="100" w:author="Tuomo Saynajakangas (Nokia)" w:date="2025-02-19T16:23:00Z" w16du:dateUtc="2025-02-19T14:23:00Z"/>
              </w:rPr>
            </w:pPr>
            <w:ins w:id="101" w:author="Tuomo Saynajakangas (Nokia)" w:date="2025-02-19T16:23:00Z" w16du:dateUtc="2025-02-19T14:23:00Z">
              <w:r w:rsidRPr="00FF4CE1">
                <w:t>M</w:t>
              </w:r>
              <w:r w:rsidRPr="00FF4CE1">
                <w:rPr>
                  <w:vertAlign w:val="subscript"/>
                </w:rPr>
                <w:t>UL</w:t>
              </w:r>
            </w:ins>
          </w:p>
        </w:tc>
        <w:tc>
          <w:tcPr>
            <w:tcW w:w="1373" w:type="dxa"/>
            <w:tcBorders>
              <w:top w:val="single" w:sz="6" w:space="0" w:color="auto"/>
              <w:left w:val="single" w:sz="6" w:space="0" w:color="auto"/>
              <w:bottom w:val="single" w:sz="6" w:space="0" w:color="auto"/>
              <w:right w:val="single" w:sz="6" w:space="0" w:color="auto"/>
            </w:tcBorders>
            <w:vAlign w:val="center"/>
            <w:hideMark/>
          </w:tcPr>
          <w:p w14:paraId="5C12B1C9" w14:textId="77777777" w:rsidR="00883504" w:rsidRPr="00FF4CE1" w:rsidRDefault="00883504" w:rsidP="006A25E8">
            <w:pPr>
              <w:pStyle w:val="TAH"/>
              <w:keepLines w:val="0"/>
              <w:rPr>
                <w:ins w:id="102" w:author="Tuomo Saynajakangas (Nokia)" w:date="2025-02-19T16:23:00Z" w16du:dateUtc="2025-02-19T14:23:00Z"/>
              </w:rPr>
            </w:pPr>
            <w:ins w:id="103" w:author="Tuomo Saynajakangas (Nokia)" w:date="2025-02-19T16:23:00Z" w16du:dateUtc="2025-02-19T14:23:00Z">
              <w:r w:rsidRPr="00FF4CE1">
                <w:t>Frequency of Uplink [MHz]</w:t>
              </w:r>
            </w:ins>
          </w:p>
        </w:tc>
        <w:tc>
          <w:tcPr>
            <w:tcW w:w="1373" w:type="dxa"/>
            <w:tcBorders>
              <w:top w:val="single" w:sz="6" w:space="0" w:color="auto"/>
              <w:left w:val="single" w:sz="6" w:space="0" w:color="auto"/>
              <w:bottom w:val="single" w:sz="6" w:space="0" w:color="auto"/>
              <w:right w:val="single" w:sz="6" w:space="0" w:color="auto"/>
            </w:tcBorders>
            <w:vAlign w:val="center"/>
            <w:hideMark/>
          </w:tcPr>
          <w:p w14:paraId="543B49C1" w14:textId="77777777" w:rsidR="00883504" w:rsidRPr="00FF4CE1" w:rsidRDefault="00883504" w:rsidP="006A25E8">
            <w:pPr>
              <w:pStyle w:val="TAH"/>
              <w:keepLines w:val="0"/>
              <w:rPr>
                <w:ins w:id="104" w:author="Tuomo Saynajakangas (Nokia)" w:date="2025-02-19T16:23:00Z" w16du:dateUtc="2025-02-19T14:23:00Z"/>
              </w:rPr>
            </w:pPr>
            <w:ins w:id="105" w:author="Tuomo Saynajakangas (Nokia)" w:date="2025-02-19T16:23:00Z" w16du:dateUtc="2025-02-19T14:23:00Z">
              <w:r w:rsidRPr="00FF4CE1">
                <w:t>N</w:t>
              </w:r>
              <w:r w:rsidRPr="00FF4CE1">
                <w:rPr>
                  <w:vertAlign w:val="subscript"/>
                </w:rPr>
                <w:t>DL</w:t>
              </w:r>
            </w:ins>
          </w:p>
        </w:tc>
        <w:tc>
          <w:tcPr>
            <w:tcW w:w="1373" w:type="dxa"/>
            <w:tcBorders>
              <w:top w:val="single" w:sz="6" w:space="0" w:color="auto"/>
              <w:left w:val="single" w:sz="6" w:space="0" w:color="auto"/>
              <w:bottom w:val="single" w:sz="6" w:space="0" w:color="auto"/>
              <w:right w:val="single" w:sz="6" w:space="0" w:color="auto"/>
            </w:tcBorders>
            <w:vAlign w:val="center"/>
            <w:hideMark/>
          </w:tcPr>
          <w:p w14:paraId="018953DF" w14:textId="77777777" w:rsidR="00883504" w:rsidRPr="00FF4CE1" w:rsidRDefault="00883504" w:rsidP="006A25E8">
            <w:pPr>
              <w:pStyle w:val="TAH"/>
              <w:keepLines w:val="0"/>
              <w:rPr>
                <w:ins w:id="106" w:author="Tuomo Saynajakangas (Nokia)" w:date="2025-02-19T16:23:00Z" w16du:dateUtc="2025-02-19T14:23:00Z"/>
              </w:rPr>
            </w:pPr>
            <w:ins w:id="107" w:author="Tuomo Saynajakangas (Nokia)" w:date="2025-02-19T16:23:00Z" w16du:dateUtc="2025-02-19T14:23:00Z">
              <w:r w:rsidRPr="00FF4CE1">
                <w:t>M</w:t>
              </w:r>
              <w:r w:rsidRPr="00FF4CE1">
                <w:rPr>
                  <w:vertAlign w:val="subscript"/>
                </w:rPr>
                <w:t>DL</w:t>
              </w:r>
            </w:ins>
          </w:p>
        </w:tc>
        <w:tc>
          <w:tcPr>
            <w:tcW w:w="1373" w:type="dxa"/>
            <w:tcBorders>
              <w:top w:val="single" w:sz="6" w:space="0" w:color="auto"/>
              <w:left w:val="single" w:sz="6" w:space="0" w:color="auto"/>
              <w:bottom w:val="single" w:sz="6" w:space="0" w:color="auto"/>
              <w:right w:val="single" w:sz="6" w:space="0" w:color="auto"/>
            </w:tcBorders>
            <w:vAlign w:val="center"/>
            <w:hideMark/>
          </w:tcPr>
          <w:p w14:paraId="0C6354ED" w14:textId="77777777" w:rsidR="00883504" w:rsidRPr="00FF4CE1" w:rsidRDefault="00883504" w:rsidP="006A25E8">
            <w:pPr>
              <w:pStyle w:val="TAH"/>
              <w:keepLines w:val="0"/>
              <w:rPr>
                <w:ins w:id="108" w:author="Tuomo Saynajakangas (Nokia)" w:date="2025-02-19T16:23:00Z" w16du:dateUtc="2025-02-19T14:23:00Z"/>
              </w:rPr>
            </w:pPr>
            <w:ins w:id="109" w:author="Tuomo Saynajakangas (Nokia)" w:date="2025-02-19T16:23:00Z" w16du:dateUtc="2025-02-19T14:23:00Z">
              <w:r w:rsidRPr="00FF4CE1">
                <w:t>Frequency of Downlink [MHz]</w:t>
              </w:r>
            </w:ins>
          </w:p>
        </w:tc>
      </w:tr>
      <w:tr w:rsidR="0020127D" w:rsidRPr="00AA4573" w14:paraId="7BE86BC9" w14:textId="77777777" w:rsidTr="0020127D">
        <w:trPr>
          <w:cantSplit/>
          <w:ins w:id="110" w:author="Tuomo Saynajakangas (Nokia)" w:date="2025-02-19T16:23:00Z"/>
        </w:trPr>
        <w:tc>
          <w:tcPr>
            <w:tcW w:w="1375" w:type="dxa"/>
            <w:tcBorders>
              <w:top w:val="nil"/>
              <w:left w:val="single" w:sz="6" w:space="0" w:color="auto"/>
              <w:bottom w:val="single" w:sz="4" w:space="0" w:color="auto"/>
              <w:right w:val="single" w:sz="6" w:space="0" w:color="auto"/>
            </w:tcBorders>
            <w:vAlign w:val="center"/>
            <w:hideMark/>
          </w:tcPr>
          <w:p w14:paraId="5FFFA5FF" w14:textId="77777777" w:rsidR="0020127D" w:rsidRPr="00AA4573" w:rsidRDefault="0020127D" w:rsidP="0020127D">
            <w:pPr>
              <w:pStyle w:val="TAC"/>
              <w:rPr>
                <w:ins w:id="111" w:author="Tuomo Saynajakangas (Nokia)" w:date="2025-02-19T16:23:00Z" w16du:dateUtc="2025-02-19T14:23:00Z"/>
              </w:rPr>
            </w:pPr>
            <w:ins w:id="112" w:author="Tuomo Saynajakangas (Nokia)" w:date="2025-02-19T16:23:00Z" w16du:dateUtc="2025-02-19T14:23:00Z">
              <w:r w:rsidRPr="00AA4573">
                <w:t>Low Range</w:t>
              </w:r>
            </w:ins>
          </w:p>
        </w:tc>
        <w:tc>
          <w:tcPr>
            <w:tcW w:w="1375" w:type="dxa"/>
            <w:tcBorders>
              <w:top w:val="single" w:sz="4" w:space="0" w:color="auto"/>
              <w:left w:val="single" w:sz="4" w:space="0" w:color="auto"/>
              <w:bottom w:val="single" w:sz="4" w:space="0" w:color="auto"/>
              <w:right w:val="single" w:sz="4" w:space="0" w:color="auto"/>
            </w:tcBorders>
            <w:vAlign w:val="center"/>
            <w:hideMark/>
          </w:tcPr>
          <w:p w14:paraId="6D9004FF" w14:textId="3CB251E8" w:rsidR="0020127D" w:rsidRPr="00FF4CE1" w:rsidRDefault="0020127D" w:rsidP="0020127D">
            <w:pPr>
              <w:pStyle w:val="TAC"/>
              <w:rPr>
                <w:ins w:id="113" w:author="Tuomo Saynajakangas (Nokia)" w:date="2025-02-19T16:23:00Z" w16du:dateUtc="2025-02-19T14:23:00Z"/>
                <w:rFonts w:cs="Arial"/>
                <w:szCs w:val="18"/>
              </w:rPr>
            </w:pPr>
            <w:ins w:id="114" w:author="Tuomo Saynajakangas (Nokia)" w:date="2025-02-19T16:23:00Z" w16du:dateUtc="2025-02-19T14:23:00Z">
              <w:r w:rsidRPr="00FF4CE1">
                <w:rPr>
                  <w:rFonts w:cs="Arial"/>
                  <w:szCs w:val="18"/>
                </w:rPr>
                <w:t>134</w:t>
              </w:r>
            </w:ins>
            <w:ins w:id="115" w:author="Tuomo Saynajakangas (Nokia)" w:date="2025-02-19T17:29:00Z" w16du:dateUtc="2025-02-19T15:29:00Z">
              <w:r w:rsidRPr="00FF4CE1">
                <w:rPr>
                  <w:rFonts w:cs="Arial"/>
                  <w:szCs w:val="18"/>
                </w:rPr>
                <w:t>3</w:t>
              </w:r>
            </w:ins>
            <w:ins w:id="116" w:author="Tuomo Saynajakangas (Nokia)" w:date="2025-02-25T12:54:00Z" w16du:dateUtc="2025-02-25T10:54:00Z">
              <w:r w:rsidRPr="00FF4CE1">
                <w:rPr>
                  <w:rFonts w:cs="Arial"/>
                  <w:szCs w:val="18"/>
                </w:rPr>
                <w:t>2</w:t>
              </w:r>
            </w:ins>
            <w:ins w:id="117" w:author="Tuomo Saynajakangas (Nokia)" w:date="2025-04-24T08:08:00Z" w16du:dateUtc="2025-04-24T05:08:00Z">
              <w:r w:rsidR="00A21441" w:rsidRPr="00FF4CE1">
                <w:rPr>
                  <w:rFonts w:cs="Arial"/>
                  <w:szCs w:val="18"/>
                </w:rPr>
                <w:t>2</w:t>
              </w:r>
            </w:ins>
          </w:p>
        </w:tc>
        <w:tc>
          <w:tcPr>
            <w:tcW w:w="1373" w:type="dxa"/>
            <w:tcBorders>
              <w:top w:val="single" w:sz="4" w:space="0" w:color="auto"/>
              <w:left w:val="nil"/>
              <w:bottom w:val="single" w:sz="4" w:space="0" w:color="auto"/>
              <w:right w:val="single" w:sz="4" w:space="0" w:color="auto"/>
            </w:tcBorders>
            <w:vAlign w:val="bottom"/>
            <w:hideMark/>
          </w:tcPr>
          <w:p w14:paraId="491C90EA" w14:textId="77777777" w:rsidR="0020127D" w:rsidRPr="00FF4CE1" w:rsidRDefault="0020127D" w:rsidP="0020127D">
            <w:pPr>
              <w:pStyle w:val="TAC"/>
              <w:rPr>
                <w:ins w:id="118" w:author="Tuomo Saynajakangas (Nokia)" w:date="2025-02-19T16:23:00Z" w16du:dateUtc="2025-02-19T14:23:00Z"/>
                <w:rFonts w:cs="Arial"/>
                <w:szCs w:val="18"/>
              </w:rPr>
            </w:pPr>
            <w:ins w:id="119" w:author="Tuomo Saynajakangas (Nokia)" w:date="2025-02-19T16:23:00Z" w16du:dateUtc="2025-02-19T14:23:00Z">
              <w:r w:rsidRPr="00FF4CE1">
                <w:rPr>
                  <w:rFonts w:cs="Arial"/>
                  <w:szCs w:val="18"/>
                </w:rPr>
                <w:t>0</w:t>
              </w:r>
            </w:ins>
          </w:p>
        </w:tc>
        <w:tc>
          <w:tcPr>
            <w:tcW w:w="1373" w:type="dxa"/>
            <w:tcBorders>
              <w:top w:val="single" w:sz="4" w:space="0" w:color="auto"/>
              <w:left w:val="nil"/>
              <w:bottom w:val="single" w:sz="4" w:space="0" w:color="auto"/>
              <w:right w:val="single" w:sz="4" w:space="0" w:color="auto"/>
            </w:tcBorders>
            <w:vAlign w:val="center"/>
            <w:hideMark/>
          </w:tcPr>
          <w:p w14:paraId="67F03899" w14:textId="69953C96" w:rsidR="0020127D" w:rsidRPr="00FF4CE1" w:rsidRDefault="0020127D" w:rsidP="0020127D">
            <w:pPr>
              <w:pStyle w:val="TAC"/>
              <w:rPr>
                <w:ins w:id="120" w:author="Tuomo Saynajakangas (Nokia)" w:date="2025-02-19T16:23:00Z" w16du:dateUtc="2025-02-19T14:23:00Z"/>
                <w:rFonts w:cs="Arial"/>
                <w:szCs w:val="18"/>
              </w:rPr>
            </w:pPr>
            <w:ins w:id="121" w:author="Tuomo Saynajakangas (Nokia)" w:date="2025-02-25T13:21:00Z" w16du:dateUtc="2025-02-25T11:21:00Z">
              <w:r w:rsidRPr="00FF4CE1">
                <w:rPr>
                  <w:rFonts w:cs="Arial"/>
                  <w:szCs w:val="18"/>
                </w:rPr>
                <w:t>899.</w:t>
              </w:r>
            </w:ins>
            <w:ins w:id="122" w:author="Tuomo Saynajakangas (Nokia)" w:date="2025-04-24T08:07:00Z" w16du:dateUtc="2025-04-24T05:07:00Z">
              <w:r w:rsidR="00A21441" w:rsidRPr="00FF4CE1">
                <w:rPr>
                  <w:rFonts w:cs="Arial"/>
                  <w:szCs w:val="18"/>
                </w:rPr>
                <w:t>0</w:t>
              </w:r>
            </w:ins>
            <w:ins w:id="123" w:author="Tuomo Saynajakangas (Nokia)" w:date="2025-02-25T13:21:00Z" w16du:dateUtc="2025-02-25T11:21:00Z">
              <w:r w:rsidRPr="00FF4CE1">
                <w:rPr>
                  <w:rFonts w:cs="Arial"/>
                  <w:szCs w:val="18"/>
                </w:rPr>
                <w:t>000</w:t>
              </w:r>
            </w:ins>
          </w:p>
        </w:tc>
        <w:tc>
          <w:tcPr>
            <w:tcW w:w="1373" w:type="dxa"/>
            <w:tcBorders>
              <w:top w:val="single" w:sz="4" w:space="0" w:color="auto"/>
              <w:left w:val="nil"/>
              <w:bottom w:val="single" w:sz="4" w:space="0" w:color="auto"/>
              <w:right w:val="single" w:sz="4" w:space="0" w:color="auto"/>
            </w:tcBorders>
            <w:vAlign w:val="center"/>
            <w:hideMark/>
          </w:tcPr>
          <w:p w14:paraId="05B82C63" w14:textId="1AC6AFA1" w:rsidR="0020127D" w:rsidRPr="00FF4CE1" w:rsidRDefault="0020127D" w:rsidP="0020127D">
            <w:pPr>
              <w:pStyle w:val="TAC"/>
              <w:rPr>
                <w:ins w:id="124" w:author="Tuomo Saynajakangas (Nokia)" w:date="2025-02-19T16:23:00Z" w16du:dateUtc="2025-02-19T14:23:00Z"/>
                <w:rFonts w:cs="Arial"/>
                <w:szCs w:val="18"/>
              </w:rPr>
            </w:pPr>
            <w:ins w:id="125" w:author="Tuomo Saynajakangas (Nokia)" w:date="2025-02-19T16:23:00Z" w16du:dateUtc="2025-02-19T14:23:00Z">
              <w:r w:rsidRPr="00FF4CE1">
                <w:rPr>
                  <w:rFonts w:cs="Arial"/>
                  <w:szCs w:val="18"/>
                </w:rPr>
                <w:t>706</w:t>
              </w:r>
            </w:ins>
            <w:ins w:id="126" w:author="Tuomo Saynajakangas (Nokia)" w:date="2025-04-24T08:08:00Z" w16du:dateUtc="2025-04-24T05:08:00Z">
              <w:r w:rsidR="00A21441" w:rsidRPr="00FF4CE1">
                <w:rPr>
                  <w:rFonts w:cs="Arial"/>
                  <w:szCs w:val="18"/>
                </w:rPr>
                <w:t>86</w:t>
              </w:r>
            </w:ins>
          </w:p>
        </w:tc>
        <w:tc>
          <w:tcPr>
            <w:tcW w:w="1373" w:type="dxa"/>
            <w:tcBorders>
              <w:top w:val="single" w:sz="4" w:space="0" w:color="auto"/>
              <w:left w:val="nil"/>
              <w:bottom w:val="single" w:sz="4" w:space="0" w:color="auto"/>
              <w:right w:val="single" w:sz="4" w:space="0" w:color="auto"/>
            </w:tcBorders>
            <w:vAlign w:val="bottom"/>
            <w:hideMark/>
          </w:tcPr>
          <w:p w14:paraId="058B8D89" w14:textId="77777777" w:rsidR="0020127D" w:rsidRPr="00FF4CE1" w:rsidRDefault="0020127D" w:rsidP="0020127D">
            <w:pPr>
              <w:pStyle w:val="TAC"/>
              <w:rPr>
                <w:ins w:id="127" w:author="Tuomo Saynajakangas (Nokia)" w:date="2025-02-19T16:23:00Z" w16du:dateUtc="2025-02-19T14:23:00Z"/>
                <w:rFonts w:cs="Arial"/>
                <w:szCs w:val="18"/>
              </w:rPr>
            </w:pPr>
            <w:ins w:id="128" w:author="Tuomo Saynajakangas (Nokia)" w:date="2025-02-19T16:23:00Z" w16du:dateUtc="2025-02-19T14:23:00Z">
              <w:r w:rsidRPr="00FF4CE1">
                <w:rPr>
                  <w:rFonts w:cs="Arial"/>
                  <w:szCs w:val="18"/>
                </w:rPr>
                <w:t>1</w:t>
              </w:r>
            </w:ins>
          </w:p>
        </w:tc>
        <w:tc>
          <w:tcPr>
            <w:tcW w:w="1373" w:type="dxa"/>
            <w:tcBorders>
              <w:top w:val="single" w:sz="4" w:space="0" w:color="auto"/>
              <w:left w:val="nil"/>
              <w:bottom w:val="single" w:sz="4" w:space="0" w:color="auto"/>
              <w:right w:val="single" w:sz="4" w:space="0" w:color="auto"/>
            </w:tcBorders>
            <w:vAlign w:val="center"/>
            <w:hideMark/>
          </w:tcPr>
          <w:p w14:paraId="55C183C1" w14:textId="7F58F9E1" w:rsidR="0020127D" w:rsidRPr="00FF4CE1" w:rsidRDefault="0020127D" w:rsidP="0020127D">
            <w:pPr>
              <w:pStyle w:val="TAC"/>
              <w:rPr>
                <w:ins w:id="129" w:author="Tuomo Saynajakangas (Nokia)" w:date="2025-02-19T16:23:00Z" w16du:dateUtc="2025-02-19T14:23:00Z"/>
                <w:rFonts w:cs="Arial"/>
                <w:szCs w:val="18"/>
              </w:rPr>
            </w:pPr>
            <w:ins w:id="130" w:author="Tuomo Saynajakangas (Nokia)" w:date="2025-02-19T16:45:00Z" w16du:dateUtc="2025-02-19T14:45:00Z">
              <w:r w:rsidRPr="00FF4CE1">
                <w:rPr>
                  <w:rFonts w:cs="Arial"/>
                  <w:szCs w:val="18"/>
                </w:rPr>
                <w:t>938</w:t>
              </w:r>
            </w:ins>
            <w:ins w:id="131" w:author="Tuomo Saynajakangas (Nokia)" w:date="2025-02-19T16:23:00Z" w16du:dateUtc="2025-02-19T14:23:00Z">
              <w:r w:rsidRPr="00FF4CE1">
                <w:rPr>
                  <w:rFonts w:cs="Arial"/>
                  <w:szCs w:val="18"/>
                </w:rPr>
                <w:t>.</w:t>
              </w:r>
            </w:ins>
            <w:ins w:id="132" w:author="Tuomo Saynajakangas (Nokia)" w:date="2025-04-24T08:08:00Z" w16du:dateUtc="2025-04-24T05:08:00Z">
              <w:r w:rsidR="00A21441" w:rsidRPr="00FF4CE1">
                <w:rPr>
                  <w:rFonts w:cs="Arial"/>
                  <w:szCs w:val="18"/>
                </w:rPr>
                <w:t>0</w:t>
              </w:r>
            </w:ins>
            <w:ins w:id="133" w:author="Tuomo Saynajakangas (Nokia)" w:date="2025-02-19T16:23:00Z" w16du:dateUtc="2025-02-19T14:23:00Z">
              <w:r w:rsidRPr="00FF4CE1">
                <w:rPr>
                  <w:rFonts w:cs="Arial"/>
                  <w:szCs w:val="18"/>
                </w:rPr>
                <w:t>0</w:t>
              </w:r>
            </w:ins>
            <w:ins w:id="134" w:author="Tuomo Saynajakangas (Nokia)" w:date="2025-04-25T15:05:00Z" w16du:dateUtc="2025-04-25T12:05:00Z">
              <w:r w:rsidR="00FF4CE1" w:rsidRPr="00FF4CE1">
                <w:rPr>
                  <w:rFonts w:cs="Arial"/>
                  <w:szCs w:val="18"/>
                </w:rPr>
                <w:t>75</w:t>
              </w:r>
            </w:ins>
          </w:p>
        </w:tc>
      </w:tr>
      <w:tr w:rsidR="0020127D" w:rsidRPr="00AA4573" w14:paraId="385D55BE" w14:textId="77777777" w:rsidTr="0020127D">
        <w:trPr>
          <w:cantSplit/>
          <w:ins w:id="135" w:author="Tuomo Saynajakangas (Nokia)" w:date="2025-02-25T13:22:00Z"/>
        </w:trPr>
        <w:tc>
          <w:tcPr>
            <w:tcW w:w="1375" w:type="dxa"/>
            <w:tcBorders>
              <w:top w:val="nil"/>
              <w:left w:val="single" w:sz="6" w:space="0" w:color="auto"/>
              <w:bottom w:val="single" w:sz="4" w:space="0" w:color="auto"/>
              <w:right w:val="single" w:sz="6" w:space="0" w:color="auto"/>
            </w:tcBorders>
            <w:vAlign w:val="center"/>
          </w:tcPr>
          <w:p w14:paraId="21DDAE35" w14:textId="1855F662" w:rsidR="0020127D" w:rsidRPr="00AA4573" w:rsidRDefault="0020127D" w:rsidP="0020127D">
            <w:pPr>
              <w:pStyle w:val="TAC"/>
              <w:rPr>
                <w:ins w:id="136" w:author="Tuomo Saynajakangas (Nokia)" w:date="2025-02-25T13:22:00Z" w16du:dateUtc="2025-02-25T11:22:00Z"/>
              </w:rPr>
            </w:pPr>
            <w:proofErr w:type="spellStart"/>
            <w:ins w:id="137" w:author="Tuomo Saynajakangas (Nokia)" w:date="2025-02-25T13:22:00Z" w16du:dateUtc="2025-02-25T11:22:00Z">
              <w:r w:rsidRPr="00AA4573">
                <w:t>Mid Range</w:t>
              </w:r>
              <w:proofErr w:type="spellEnd"/>
            </w:ins>
          </w:p>
        </w:tc>
        <w:tc>
          <w:tcPr>
            <w:tcW w:w="1375" w:type="dxa"/>
            <w:tcBorders>
              <w:top w:val="single" w:sz="4" w:space="0" w:color="auto"/>
              <w:left w:val="single" w:sz="4" w:space="0" w:color="auto"/>
              <w:bottom w:val="single" w:sz="4" w:space="0" w:color="auto"/>
              <w:right w:val="single" w:sz="4" w:space="0" w:color="auto"/>
            </w:tcBorders>
            <w:vAlign w:val="center"/>
          </w:tcPr>
          <w:p w14:paraId="5070DB54" w14:textId="0DB15509" w:rsidR="0020127D" w:rsidRPr="00FF4CE1" w:rsidRDefault="0020127D" w:rsidP="0020127D">
            <w:pPr>
              <w:pStyle w:val="TAC"/>
              <w:rPr>
                <w:ins w:id="138" w:author="Tuomo Saynajakangas (Nokia)" w:date="2025-02-25T13:22:00Z" w16du:dateUtc="2025-02-25T11:22:00Z"/>
                <w:rFonts w:cs="Arial"/>
                <w:szCs w:val="18"/>
              </w:rPr>
            </w:pPr>
            <w:ins w:id="139" w:author="Tuomo Saynajakangas (Nokia)" w:date="2025-02-25T13:22:00Z" w16du:dateUtc="2025-02-25T11:22:00Z">
              <w:r w:rsidRPr="00FF4CE1">
                <w:rPr>
                  <w:rFonts w:cs="Arial"/>
                  <w:szCs w:val="18"/>
                </w:rPr>
                <w:t>13432</w:t>
              </w:r>
            </w:ins>
            <w:ins w:id="140" w:author="Tuomo Saynajakangas (Nokia)" w:date="2025-04-24T08:08:00Z" w16du:dateUtc="2025-04-24T05:08:00Z">
              <w:r w:rsidR="00A21441" w:rsidRPr="00FF4CE1">
                <w:rPr>
                  <w:rFonts w:cs="Arial"/>
                  <w:szCs w:val="18"/>
                </w:rPr>
                <w:t>2</w:t>
              </w:r>
            </w:ins>
          </w:p>
        </w:tc>
        <w:tc>
          <w:tcPr>
            <w:tcW w:w="1373" w:type="dxa"/>
            <w:tcBorders>
              <w:top w:val="single" w:sz="4" w:space="0" w:color="auto"/>
              <w:left w:val="nil"/>
              <w:bottom w:val="single" w:sz="4" w:space="0" w:color="auto"/>
              <w:right w:val="single" w:sz="4" w:space="0" w:color="auto"/>
            </w:tcBorders>
            <w:vAlign w:val="bottom"/>
          </w:tcPr>
          <w:p w14:paraId="149B0893" w14:textId="24ECFE9B" w:rsidR="0020127D" w:rsidRPr="00FF4CE1" w:rsidRDefault="0020127D" w:rsidP="0020127D">
            <w:pPr>
              <w:pStyle w:val="TAC"/>
              <w:rPr>
                <w:ins w:id="141" w:author="Tuomo Saynajakangas (Nokia)" w:date="2025-02-25T13:22:00Z" w16du:dateUtc="2025-02-25T11:22:00Z"/>
                <w:rFonts w:cs="Arial"/>
                <w:szCs w:val="18"/>
              </w:rPr>
            </w:pPr>
            <w:ins w:id="142" w:author="Tuomo Saynajakangas (Nokia)" w:date="2025-02-25T13:22:00Z" w16du:dateUtc="2025-02-25T11:22:00Z">
              <w:r w:rsidRPr="00FF4CE1">
                <w:rPr>
                  <w:rFonts w:cs="Arial"/>
                  <w:szCs w:val="18"/>
                </w:rPr>
                <w:t>0</w:t>
              </w:r>
            </w:ins>
          </w:p>
        </w:tc>
        <w:tc>
          <w:tcPr>
            <w:tcW w:w="1373" w:type="dxa"/>
            <w:tcBorders>
              <w:top w:val="single" w:sz="4" w:space="0" w:color="auto"/>
              <w:left w:val="nil"/>
              <w:bottom w:val="single" w:sz="4" w:space="0" w:color="auto"/>
              <w:right w:val="single" w:sz="4" w:space="0" w:color="auto"/>
            </w:tcBorders>
            <w:vAlign w:val="center"/>
          </w:tcPr>
          <w:p w14:paraId="1AA4A7D3" w14:textId="1C6CEF66" w:rsidR="0020127D" w:rsidRPr="00FF4CE1" w:rsidRDefault="0020127D" w:rsidP="0020127D">
            <w:pPr>
              <w:pStyle w:val="TAC"/>
              <w:rPr>
                <w:ins w:id="143" w:author="Tuomo Saynajakangas (Nokia)" w:date="2025-02-25T13:22:00Z" w16du:dateUtc="2025-02-25T11:22:00Z"/>
                <w:rFonts w:cs="Arial"/>
                <w:szCs w:val="18"/>
              </w:rPr>
            </w:pPr>
            <w:ins w:id="144" w:author="Tuomo Saynajakangas (Nokia)" w:date="2025-02-25T13:22:00Z" w16du:dateUtc="2025-02-25T11:22:00Z">
              <w:r w:rsidRPr="00FF4CE1">
                <w:rPr>
                  <w:rFonts w:cs="Arial"/>
                  <w:szCs w:val="18"/>
                </w:rPr>
                <w:t>899.</w:t>
              </w:r>
            </w:ins>
            <w:ins w:id="145" w:author="Tuomo Saynajakangas (Nokia)" w:date="2025-04-24T08:07:00Z" w16du:dateUtc="2025-04-24T05:07:00Z">
              <w:r w:rsidR="00A21441" w:rsidRPr="00FF4CE1">
                <w:rPr>
                  <w:rFonts w:cs="Arial"/>
                  <w:szCs w:val="18"/>
                </w:rPr>
                <w:t>0</w:t>
              </w:r>
            </w:ins>
            <w:ins w:id="146" w:author="Tuomo Saynajakangas (Nokia)" w:date="2025-02-25T13:22:00Z" w16du:dateUtc="2025-02-25T11:22:00Z">
              <w:r w:rsidRPr="00FF4CE1">
                <w:rPr>
                  <w:rFonts w:cs="Arial"/>
                  <w:szCs w:val="18"/>
                </w:rPr>
                <w:t>000</w:t>
              </w:r>
            </w:ins>
          </w:p>
        </w:tc>
        <w:tc>
          <w:tcPr>
            <w:tcW w:w="1373" w:type="dxa"/>
            <w:tcBorders>
              <w:top w:val="single" w:sz="4" w:space="0" w:color="auto"/>
              <w:left w:val="nil"/>
              <w:bottom w:val="single" w:sz="4" w:space="0" w:color="auto"/>
              <w:right w:val="single" w:sz="4" w:space="0" w:color="auto"/>
            </w:tcBorders>
            <w:vAlign w:val="center"/>
          </w:tcPr>
          <w:p w14:paraId="39C71AE0" w14:textId="7DCB70D1" w:rsidR="0020127D" w:rsidRPr="00FF4CE1" w:rsidRDefault="0020127D" w:rsidP="0020127D">
            <w:pPr>
              <w:pStyle w:val="TAC"/>
              <w:rPr>
                <w:ins w:id="147" w:author="Tuomo Saynajakangas (Nokia)" w:date="2025-02-25T13:22:00Z" w16du:dateUtc="2025-02-25T11:22:00Z"/>
                <w:rFonts w:cs="Arial"/>
                <w:szCs w:val="18"/>
              </w:rPr>
            </w:pPr>
            <w:ins w:id="148" w:author="Tuomo Saynajakangas (Nokia)" w:date="2025-02-25T13:22:00Z" w16du:dateUtc="2025-02-25T11:22:00Z">
              <w:r w:rsidRPr="00FF4CE1">
                <w:rPr>
                  <w:rFonts w:cs="Arial"/>
                  <w:szCs w:val="18"/>
                </w:rPr>
                <w:t>706</w:t>
              </w:r>
            </w:ins>
            <w:ins w:id="149" w:author="Tuomo Saynajakangas (Nokia)" w:date="2025-04-24T08:08:00Z" w16du:dateUtc="2025-04-24T05:08:00Z">
              <w:r w:rsidR="00A21441" w:rsidRPr="00FF4CE1">
                <w:rPr>
                  <w:rFonts w:cs="Arial"/>
                  <w:szCs w:val="18"/>
                </w:rPr>
                <w:t>86</w:t>
              </w:r>
            </w:ins>
          </w:p>
        </w:tc>
        <w:tc>
          <w:tcPr>
            <w:tcW w:w="1373" w:type="dxa"/>
            <w:tcBorders>
              <w:top w:val="single" w:sz="4" w:space="0" w:color="auto"/>
              <w:left w:val="nil"/>
              <w:bottom w:val="single" w:sz="4" w:space="0" w:color="auto"/>
              <w:right w:val="single" w:sz="4" w:space="0" w:color="auto"/>
            </w:tcBorders>
            <w:vAlign w:val="bottom"/>
          </w:tcPr>
          <w:p w14:paraId="265ED952" w14:textId="5DB4DD50" w:rsidR="0020127D" w:rsidRPr="00FF4CE1" w:rsidRDefault="0020127D" w:rsidP="0020127D">
            <w:pPr>
              <w:pStyle w:val="TAC"/>
              <w:rPr>
                <w:ins w:id="150" w:author="Tuomo Saynajakangas (Nokia)" w:date="2025-02-25T13:22:00Z" w16du:dateUtc="2025-02-25T11:22:00Z"/>
                <w:rFonts w:cs="Arial"/>
                <w:szCs w:val="18"/>
              </w:rPr>
            </w:pPr>
            <w:ins w:id="151" w:author="Tuomo Saynajakangas (Nokia)" w:date="2025-02-25T13:22:00Z" w16du:dateUtc="2025-02-25T11:22:00Z">
              <w:r w:rsidRPr="00FF4CE1">
                <w:rPr>
                  <w:rFonts w:cs="Arial"/>
                  <w:szCs w:val="18"/>
                </w:rPr>
                <w:t>1</w:t>
              </w:r>
            </w:ins>
          </w:p>
        </w:tc>
        <w:tc>
          <w:tcPr>
            <w:tcW w:w="1373" w:type="dxa"/>
            <w:tcBorders>
              <w:top w:val="single" w:sz="4" w:space="0" w:color="auto"/>
              <w:left w:val="nil"/>
              <w:bottom w:val="single" w:sz="4" w:space="0" w:color="auto"/>
              <w:right w:val="single" w:sz="4" w:space="0" w:color="auto"/>
            </w:tcBorders>
            <w:vAlign w:val="center"/>
          </w:tcPr>
          <w:p w14:paraId="1FC3DF61" w14:textId="338A1AF6" w:rsidR="0020127D" w:rsidRPr="00FF4CE1" w:rsidRDefault="0020127D" w:rsidP="0020127D">
            <w:pPr>
              <w:pStyle w:val="TAC"/>
              <w:rPr>
                <w:ins w:id="152" w:author="Tuomo Saynajakangas (Nokia)" w:date="2025-02-25T13:22:00Z" w16du:dateUtc="2025-02-25T11:22:00Z"/>
                <w:rFonts w:cs="Arial"/>
                <w:szCs w:val="18"/>
              </w:rPr>
            </w:pPr>
            <w:ins w:id="153" w:author="Tuomo Saynajakangas (Nokia)" w:date="2025-02-25T13:22:00Z" w16du:dateUtc="2025-02-25T11:22:00Z">
              <w:r w:rsidRPr="00FF4CE1">
                <w:rPr>
                  <w:rFonts w:cs="Arial"/>
                  <w:szCs w:val="18"/>
                </w:rPr>
                <w:t>938.</w:t>
              </w:r>
            </w:ins>
            <w:ins w:id="154" w:author="Tuomo Saynajakangas (Nokia)" w:date="2025-04-24T08:08:00Z" w16du:dateUtc="2025-04-24T05:08:00Z">
              <w:r w:rsidR="00A21441" w:rsidRPr="00FF4CE1">
                <w:rPr>
                  <w:rFonts w:cs="Arial"/>
                  <w:szCs w:val="18"/>
                </w:rPr>
                <w:t>0</w:t>
              </w:r>
            </w:ins>
            <w:ins w:id="155" w:author="Tuomo Saynajakangas (Nokia)" w:date="2025-02-25T13:22:00Z" w16du:dateUtc="2025-02-25T11:22:00Z">
              <w:r w:rsidRPr="00FF4CE1">
                <w:rPr>
                  <w:rFonts w:cs="Arial"/>
                  <w:szCs w:val="18"/>
                </w:rPr>
                <w:t>0</w:t>
              </w:r>
            </w:ins>
            <w:ins w:id="156" w:author="Tuomo Saynajakangas (Nokia)" w:date="2025-04-25T15:05:00Z" w16du:dateUtc="2025-04-25T12:05:00Z">
              <w:r w:rsidR="00FF4CE1" w:rsidRPr="00FF4CE1">
                <w:rPr>
                  <w:rFonts w:cs="Arial"/>
                  <w:szCs w:val="18"/>
                </w:rPr>
                <w:t>75</w:t>
              </w:r>
            </w:ins>
          </w:p>
        </w:tc>
      </w:tr>
      <w:tr w:rsidR="0020127D" w:rsidRPr="00AA4573" w14:paraId="2169769B" w14:textId="77777777" w:rsidTr="0020127D">
        <w:trPr>
          <w:cantSplit/>
          <w:ins w:id="157" w:author="Tuomo Saynajakangas (Nokia)" w:date="2025-02-25T13:22:00Z"/>
        </w:trPr>
        <w:tc>
          <w:tcPr>
            <w:tcW w:w="1375" w:type="dxa"/>
            <w:tcBorders>
              <w:top w:val="nil"/>
              <w:left w:val="single" w:sz="6" w:space="0" w:color="auto"/>
              <w:bottom w:val="single" w:sz="4" w:space="0" w:color="auto"/>
              <w:right w:val="single" w:sz="6" w:space="0" w:color="auto"/>
            </w:tcBorders>
            <w:vAlign w:val="center"/>
          </w:tcPr>
          <w:p w14:paraId="2CEA5453" w14:textId="32F04D90" w:rsidR="0020127D" w:rsidRPr="00AA4573" w:rsidRDefault="0020127D" w:rsidP="0020127D">
            <w:pPr>
              <w:pStyle w:val="TAC"/>
              <w:rPr>
                <w:ins w:id="158" w:author="Tuomo Saynajakangas (Nokia)" w:date="2025-02-25T13:22:00Z" w16du:dateUtc="2025-02-25T11:22:00Z"/>
              </w:rPr>
            </w:pPr>
            <w:ins w:id="159" w:author="Tuomo Saynajakangas (Nokia)" w:date="2025-02-25T13:22:00Z" w16du:dateUtc="2025-02-25T11:22:00Z">
              <w:r w:rsidRPr="00AA4573">
                <w:t>High Range</w:t>
              </w:r>
            </w:ins>
          </w:p>
        </w:tc>
        <w:tc>
          <w:tcPr>
            <w:tcW w:w="1375" w:type="dxa"/>
            <w:tcBorders>
              <w:top w:val="single" w:sz="4" w:space="0" w:color="auto"/>
              <w:left w:val="single" w:sz="4" w:space="0" w:color="auto"/>
              <w:bottom w:val="single" w:sz="4" w:space="0" w:color="auto"/>
              <w:right w:val="single" w:sz="4" w:space="0" w:color="auto"/>
            </w:tcBorders>
            <w:vAlign w:val="center"/>
          </w:tcPr>
          <w:p w14:paraId="34B1C680" w14:textId="6E58C970" w:rsidR="0020127D" w:rsidRPr="00FF4CE1" w:rsidRDefault="0020127D" w:rsidP="0020127D">
            <w:pPr>
              <w:pStyle w:val="TAC"/>
              <w:rPr>
                <w:ins w:id="160" w:author="Tuomo Saynajakangas (Nokia)" w:date="2025-02-25T13:22:00Z" w16du:dateUtc="2025-02-25T11:22:00Z"/>
                <w:rFonts w:cs="Arial"/>
                <w:szCs w:val="18"/>
              </w:rPr>
            </w:pPr>
            <w:ins w:id="161" w:author="Tuomo Saynajakangas (Nokia)" w:date="2025-02-25T13:22:00Z" w16du:dateUtc="2025-02-25T11:22:00Z">
              <w:r w:rsidRPr="00FF4CE1">
                <w:rPr>
                  <w:rFonts w:cs="Arial"/>
                  <w:szCs w:val="18"/>
                </w:rPr>
                <w:t>13432</w:t>
              </w:r>
            </w:ins>
            <w:ins w:id="162" w:author="Tuomo Saynajakangas (Nokia)" w:date="2025-04-24T08:08:00Z" w16du:dateUtc="2025-04-24T05:08:00Z">
              <w:r w:rsidR="00A21441" w:rsidRPr="00FF4CE1">
                <w:rPr>
                  <w:rFonts w:cs="Arial"/>
                  <w:szCs w:val="18"/>
                </w:rPr>
                <w:t>2</w:t>
              </w:r>
            </w:ins>
          </w:p>
        </w:tc>
        <w:tc>
          <w:tcPr>
            <w:tcW w:w="1373" w:type="dxa"/>
            <w:tcBorders>
              <w:top w:val="single" w:sz="4" w:space="0" w:color="auto"/>
              <w:left w:val="nil"/>
              <w:bottom w:val="single" w:sz="4" w:space="0" w:color="auto"/>
              <w:right w:val="single" w:sz="4" w:space="0" w:color="auto"/>
            </w:tcBorders>
            <w:vAlign w:val="bottom"/>
          </w:tcPr>
          <w:p w14:paraId="2318E7E1" w14:textId="693DE513" w:rsidR="0020127D" w:rsidRPr="00FF4CE1" w:rsidRDefault="0020127D" w:rsidP="0020127D">
            <w:pPr>
              <w:pStyle w:val="TAC"/>
              <w:rPr>
                <w:ins w:id="163" w:author="Tuomo Saynajakangas (Nokia)" w:date="2025-02-25T13:22:00Z" w16du:dateUtc="2025-02-25T11:22:00Z"/>
                <w:rFonts w:cs="Arial"/>
                <w:szCs w:val="18"/>
              </w:rPr>
            </w:pPr>
            <w:ins w:id="164" w:author="Tuomo Saynajakangas (Nokia)" w:date="2025-02-25T13:22:00Z" w16du:dateUtc="2025-02-25T11:22:00Z">
              <w:r w:rsidRPr="00FF4CE1">
                <w:rPr>
                  <w:rFonts w:cs="Arial"/>
                  <w:szCs w:val="18"/>
                </w:rPr>
                <w:t>0</w:t>
              </w:r>
            </w:ins>
          </w:p>
        </w:tc>
        <w:tc>
          <w:tcPr>
            <w:tcW w:w="1373" w:type="dxa"/>
            <w:tcBorders>
              <w:top w:val="single" w:sz="4" w:space="0" w:color="auto"/>
              <w:left w:val="nil"/>
              <w:bottom w:val="single" w:sz="4" w:space="0" w:color="auto"/>
              <w:right w:val="single" w:sz="4" w:space="0" w:color="auto"/>
            </w:tcBorders>
            <w:vAlign w:val="center"/>
          </w:tcPr>
          <w:p w14:paraId="0D84723E" w14:textId="065F1F1D" w:rsidR="0020127D" w:rsidRPr="00FF4CE1" w:rsidRDefault="0020127D" w:rsidP="0020127D">
            <w:pPr>
              <w:pStyle w:val="TAC"/>
              <w:rPr>
                <w:ins w:id="165" w:author="Tuomo Saynajakangas (Nokia)" w:date="2025-02-25T13:22:00Z" w16du:dateUtc="2025-02-25T11:22:00Z"/>
                <w:rFonts w:cs="Arial"/>
                <w:szCs w:val="18"/>
              </w:rPr>
            </w:pPr>
            <w:ins w:id="166" w:author="Tuomo Saynajakangas (Nokia)" w:date="2025-02-25T13:22:00Z" w16du:dateUtc="2025-02-25T11:22:00Z">
              <w:r w:rsidRPr="00FF4CE1">
                <w:rPr>
                  <w:rFonts w:cs="Arial"/>
                  <w:szCs w:val="18"/>
                </w:rPr>
                <w:t>899.</w:t>
              </w:r>
            </w:ins>
            <w:ins w:id="167" w:author="Tuomo Saynajakangas (Nokia)" w:date="2025-04-24T08:07:00Z" w16du:dateUtc="2025-04-24T05:07:00Z">
              <w:r w:rsidR="00A21441" w:rsidRPr="00FF4CE1">
                <w:rPr>
                  <w:rFonts w:cs="Arial"/>
                  <w:szCs w:val="18"/>
                </w:rPr>
                <w:t>0</w:t>
              </w:r>
            </w:ins>
            <w:ins w:id="168" w:author="Tuomo Saynajakangas (Nokia)" w:date="2025-02-25T13:22:00Z" w16du:dateUtc="2025-02-25T11:22:00Z">
              <w:r w:rsidRPr="00FF4CE1">
                <w:rPr>
                  <w:rFonts w:cs="Arial"/>
                  <w:szCs w:val="18"/>
                </w:rPr>
                <w:t>000</w:t>
              </w:r>
            </w:ins>
          </w:p>
        </w:tc>
        <w:tc>
          <w:tcPr>
            <w:tcW w:w="1373" w:type="dxa"/>
            <w:tcBorders>
              <w:top w:val="single" w:sz="4" w:space="0" w:color="auto"/>
              <w:left w:val="nil"/>
              <w:bottom w:val="single" w:sz="4" w:space="0" w:color="auto"/>
              <w:right w:val="single" w:sz="4" w:space="0" w:color="auto"/>
            </w:tcBorders>
            <w:vAlign w:val="center"/>
          </w:tcPr>
          <w:p w14:paraId="2D1F5D49" w14:textId="0F994FD2" w:rsidR="0020127D" w:rsidRPr="00FF4CE1" w:rsidRDefault="0020127D" w:rsidP="0020127D">
            <w:pPr>
              <w:pStyle w:val="TAC"/>
              <w:rPr>
                <w:ins w:id="169" w:author="Tuomo Saynajakangas (Nokia)" w:date="2025-02-25T13:22:00Z" w16du:dateUtc="2025-02-25T11:22:00Z"/>
                <w:rFonts w:cs="Arial"/>
                <w:szCs w:val="18"/>
              </w:rPr>
            </w:pPr>
            <w:ins w:id="170" w:author="Tuomo Saynajakangas (Nokia)" w:date="2025-02-25T13:22:00Z" w16du:dateUtc="2025-02-25T11:22:00Z">
              <w:r w:rsidRPr="00FF4CE1">
                <w:rPr>
                  <w:rFonts w:cs="Arial"/>
                  <w:szCs w:val="18"/>
                </w:rPr>
                <w:t>706</w:t>
              </w:r>
            </w:ins>
            <w:ins w:id="171" w:author="Tuomo Saynajakangas (Nokia)" w:date="2025-04-24T08:08:00Z" w16du:dateUtc="2025-04-24T05:08:00Z">
              <w:r w:rsidR="00A21441" w:rsidRPr="00FF4CE1">
                <w:rPr>
                  <w:rFonts w:cs="Arial"/>
                  <w:szCs w:val="18"/>
                </w:rPr>
                <w:t>86</w:t>
              </w:r>
            </w:ins>
          </w:p>
        </w:tc>
        <w:tc>
          <w:tcPr>
            <w:tcW w:w="1373" w:type="dxa"/>
            <w:tcBorders>
              <w:top w:val="single" w:sz="4" w:space="0" w:color="auto"/>
              <w:left w:val="nil"/>
              <w:bottom w:val="single" w:sz="4" w:space="0" w:color="auto"/>
              <w:right w:val="single" w:sz="4" w:space="0" w:color="auto"/>
            </w:tcBorders>
            <w:vAlign w:val="bottom"/>
          </w:tcPr>
          <w:p w14:paraId="274A8C2B" w14:textId="74E1C027" w:rsidR="0020127D" w:rsidRPr="00FF4CE1" w:rsidRDefault="0020127D" w:rsidP="0020127D">
            <w:pPr>
              <w:pStyle w:val="TAC"/>
              <w:rPr>
                <w:ins w:id="172" w:author="Tuomo Saynajakangas (Nokia)" w:date="2025-02-25T13:22:00Z" w16du:dateUtc="2025-02-25T11:22:00Z"/>
                <w:rFonts w:cs="Arial"/>
                <w:szCs w:val="18"/>
              </w:rPr>
            </w:pPr>
            <w:ins w:id="173" w:author="Tuomo Saynajakangas (Nokia)" w:date="2025-02-25T13:22:00Z" w16du:dateUtc="2025-02-25T11:22:00Z">
              <w:r w:rsidRPr="00FF4CE1">
                <w:rPr>
                  <w:rFonts w:cs="Arial"/>
                  <w:szCs w:val="18"/>
                </w:rPr>
                <w:t>1</w:t>
              </w:r>
            </w:ins>
          </w:p>
        </w:tc>
        <w:tc>
          <w:tcPr>
            <w:tcW w:w="1373" w:type="dxa"/>
            <w:tcBorders>
              <w:top w:val="single" w:sz="4" w:space="0" w:color="auto"/>
              <w:left w:val="nil"/>
              <w:bottom w:val="single" w:sz="4" w:space="0" w:color="auto"/>
              <w:right w:val="single" w:sz="4" w:space="0" w:color="auto"/>
            </w:tcBorders>
            <w:vAlign w:val="center"/>
          </w:tcPr>
          <w:p w14:paraId="71F00E82" w14:textId="67DD3742" w:rsidR="0020127D" w:rsidRPr="00FF4CE1" w:rsidRDefault="0020127D" w:rsidP="0020127D">
            <w:pPr>
              <w:pStyle w:val="TAC"/>
              <w:rPr>
                <w:ins w:id="174" w:author="Tuomo Saynajakangas (Nokia)" w:date="2025-02-25T13:22:00Z" w16du:dateUtc="2025-02-25T11:22:00Z"/>
                <w:rFonts w:cs="Arial"/>
                <w:szCs w:val="18"/>
              </w:rPr>
            </w:pPr>
            <w:ins w:id="175" w:author="Tuomo Saynajakangas (Nokia)" w:date="2025-02-25T13:22:00Z" w16du:dateUtc="2025-02-25T11:22:00Z">
              <w:r w:rsidRPr="00FF4CE1">
                <w:rPr>
                  <w:rFonts w:cs="Arial"/>
                  <w:szCs w:val="18"/>
                </w:rPr>
                <w:t>938.</w:t>
              </w:r>
            </w:ins>
            <w:ins w:id="176" w:author="Tuomo Saynajakangas (Nokia)" w:date="2025-04-24T08:08:00Z" w16du:dateUtc="2025-04-24T05:08:00Z">
              <w:r w:rsidR="00A21441" w:rsidRPr="00FF4CE1">
                <w:rPr>
                  <w:rFonts w:cs="Arial"/>
                  <w:szCs w:val="18"/>
                </w:rPr>
                <w:t>0</w:t>
              </w:r>
            </w:ins>
            <w:ins w:id="177" w:author="Tuomo Saynajakangas (Nokia)" w:date="2025-02-25T13:22:00Z" w16du:dateUtc="2025-02-25T11:22:00Z">
              <w:r w:rsidRPr="00FF4CE1">
                <w:rPr>
                  <w:rFonts w:cs="Arial"/>
                  <w:szCs w:val="18"/>
                </w:rPr>
                <w:t>0</w:t>
              </w:r>
            </w:ins>
            <w:ins w:id="178" w:author="Tuomo Saynajakangas (Nokia)" w:date="2025-04-25T15:05:00Z" w16du:dateUtc="2025-04-25T12:05:00Z">
              <w:r w:rsidR="00FF4CE1" w:rsidRPr="00FF4CE1">
                <w:rPr>
                  <w:rFonts w:cs="Arial"/>
                  <w:szCs w:val="18"/>
                </w:rPr>
                <w:t>75</w:t>
              </w:r>
            </w:ins>
          </w:p>
        </w:tc>
      </w:tr>
      <w:tr w:rsidR="0020127D" w:rsidRPr="00AA4573" w14:paraId="5EBD35AC" w14:textId="77777777" w:rsidTr="0020127D">
        <w:trPr>
          <w:cantSplit/>
          <w:trHeight w:val="285"/>
          <w:ins w:id="179" w:author="Tuomo Saynajakangas (Nokia)" w:date="2025-02-19T16:23:00Z"/>
        </w:trPr>
        <w:tc>
          <w:tcPr>
            <w:tcW w:w="9615" w:type="dxa"/>
            <w:gridSpan w:val="7"/>
            <w:tcBorders>
              <w:top w:val="single" w:sz="4" w:space="0" w:color="auto"/>
              <w:left w:val="single" w:sz="4" w:space="0" w:color="auto"/>
              <w:bottom w:val="single" w:sz="4" w:space="0" w:color="auto"/>
              <w:right w:val="single" w:sz="4" w:space="0" w:color="auto"/>
            </w:tcBorders>
            <w:vAlign w:val="center"/>
            <w:hideMark/>
          </w:tcPr>
          <w:p w14:paraId="0CBC235B" w14:textId="77777777" w:rsidR="0020127D" w:rsidRPr="00FF4CE1" w:rsidRDefault="0020127D" w:rsidP="0020127D">
            <w:pPr>
              <w:pStyle w:val="TAN"/>
              <w:rPr>
                <w:ins w:id="180" w:author="Tuomo Saynajakangas (Nokia)" w:date="2025-02-19T16:23:00Z" w16du:dateUtc="2025-02-19T14:23:00Z"/>
              </w:rPr>
            </w:pPr>
            <w:ins w:id="181" w:author="Tuomo Saynajakangas (Nokia)" w:date="2025-02-19T16:23:00Z" w16du:dateUtc="2025-02-19T14:23:00Z">
              <w:r w:rsidRPr="00FF4CE1">
                <w:t>NOTE 1: Defined for NB-IoT UL subcarrier spacing 15 kHz. Also applicable for 3.75 kHz UL sub-carrier spacing</w:t>
              </w:r>
            </w:ins>
          </w:p>
          <w:p w14:paraId="28A50BAA" w14:textId="4DFEE2F4" w:rsidR="0020127D" w:rsidRPr="00FF4CE1" w:rsidRDefault="0020127D" w:rsidP="0020127D">
            <w:pPr>
              <w:pStyle w:val="TAN"/>
              <w:rPr>
                <w:ins w:id="182" w:author="Tuomo Saynajakangas (Nokia)" w:date="2025-02-19T16:23:00Z" w16du:dateUtc="2025-02-19T14:23:00Z"/>
              </w:rPr>
            </w:pPr>
            <w:ins w:id="183" w:author="Tuomo Saynajakangas (Nokia)" w:date="2025-02-19T16:23:00Z" w16du:dateUtc="2025-02-19T14:23:00Z">
              <w:r w:rsidRPr="00FF4CE1">
                <w:t xml:space="preserve">NOTE 2: Defined for </w:t>
              </w:r>
            </w:ins>
            <w:ins w:id="184" w:author="Tuomo Saynajakangas (Nokia)" w:date="2025-04-24T08:02:00Z" w16du:dateUtc="2025-04-24T05:02:00Z">
              <w:r w:rsidR="0018578C" w:rsidRPr="00FF4CE1">
                <w:t>3</w:t>
              </w:r>
            </w:ins>
            <w:ins w:id="185" w:author="Tuomo Saynajakangas (Nokia)" w:date="2025-02-19T16:23:00Z" w16du:dateUtc="2025-02-19T14:23:00Z">
              <w:r w:rsidRPr="00FF4CE1">
                <w:t xml:space="preserve"> MHz LTE Cell Bandwidth.</w:t>
              </w:r>
            </w:ins>
          </w:p>
        </w:tc>
      </w:tr>
    </w:tbl>
    <w:p w14:paraId="1BC0FB2D" w14:textId="77777777" w:rsidR="00883504" w:rsidRPr="00AA4573" w:rsidRDefault="00883504" w:rsidP="00883504">
      <w:pPr>
        <w:rPr>
          <w:ins w:id="186" w:author="Tuomo Saynajakangas (Nokia)" w:date="2025-02-19T16:23:00Z" w16du:dateUtc="2025-02-19T14:23:00Z"/>
        </w:rPr>
      </w:pPr>
    </w:p>
    <w:p w14:paraId="5570B235" w14:textId="055A8F43" w:rsidR="00883504" w:rsidRPr="00AA4573" w:rsidRDefault="00883504" w:rsidP="00883504">
      <w:pPr>
        <w:pStyle w:val="TH"/>
        <w:rPr>
          <w:ins w:id="187" w:author="Tuomo Saynajakangas (Nokia)" w:date="2025-02-19T16:23:00Z" w16du:dateUtc="2025-02-19T14:23:00Z"/>
        </w:rPr>
      </w:pPr>
      <w:ins w:id="188" w:author="Tuomo Saynajakangas (Nokia)" w:date="2025-02-19T16:23:00Z" w16du:dateUtc="2025-02-19T14:23:00Z">
        <w:r w:rsidRPr="00AA4573">
          <w:lastRenderedPageBreak/>
          <w:t>Table 8.1.3.1.1.</w:t>
        </w:r>
      </w:ins>
      <w:ins w:id="189" w:author="Tuomo Saynajakangas (Nokia)" w:date="2025-02-19T16:24:00Z" w16du:dateUtc="2025-02-19T14:24:00Z">
        <w:r>
          <w:t>106</w:t>
        </w:r>
      </w:ins>
      <w:ins w:id="190" w:author="Tuomo Saynajakangas (Nokia)" w:date="2025-02-19T16:23:00Z" w16du:dateUtc="2025-02-19T14:23:00Z">
        <w:r w:rsidRPr="00AA4573">
          <w:t xml:space="preserve">-3: NB-IoT guard-band Test frequencies for operating band </w:t>
        </w:r>
      </w:ins>
      <w:ins w:id="191" w:author="Tuomo Saynajakangas (Nokia)" w:date="2025-02-19T16:24:00Z" w16du:dateUtc="2025-02-19T14:24:00Z">
        <w:r>
          <w:t>106</w:t>
        </w:r>
      </w:ins>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883504" w:rsidRPr="00AA4573" w14:paraId="51099992" w14:textId="77777777" w:rsidTr="006A25E8">
        <w:trPr>
          <w:cantSplit/>
          <w:ins w:id="192" w:author="Tuomo Saynajakangas (Nokia)" w:date="2025-02-19T16:23:00Z"/>
        </w:trPr>
        <w:tc>
          <w:tcPr>
            <w:tcW w:w="1224" w:type="dxa"/>
            <w:tcBorders>
              <w:top w:val="single" w:sz="6" w:space="0" w:color="auto"/>
              <w:left w:val="single" w:sz="6" w:space="0" w:color="auto"/>
              <w:bottom w:val="single" w:sz="6" w:space="0" w:color="auto"/>
              <w:right w:val="single" w:sz="6" w:space="0" w:color="auto"/>
            </w:tcBorders>
            <w:vAlign w:val="center"/>
            <w:hideMark/>
          </w:tcPr>
          <w:p w14:paraId="5F717252" w14:textId="77777777" w:rsidR="00883504" w:rsidRPr="00AA4573" w:rsidRDefault="00883504" w:rsidP="006A25E8">
            <w:pPr>
              <w:pStyle w:val="TAH"/>
              <w:keepLines w:val="0"/>
              <w:rPr>
                <w:ins w:id="193" w:author="Tuomo Saynajakangas (Nokia)" w:date="2025-02-19T16:23:00Z" w16du:dateUtc="2025-02-19T14:23:00Z"/>
              </w:rPr>
            </w:pPr>
            <w:ins w:id="194" w:author="Tuomo Saynajakangas (Nokia)" w:date="2025-02-19T16:23:00Z" w16du:dateUtc="2025-02-19T14:23:00Z">
              <w:r w:rsidRPr="00AA4573">
                <w:t>Test Frequency ID</w:t>
              </w:r>
            </w:ins>
          </w:p>
        </w:tc>
        <w:tc>
          <w:tcPr>
            <w:tcW w:w="1223" w:type="dxa"/>
            <w:tcBorders>
              <w:top w:val="single" w:sz="6" w:space="0" w:color="auto"/>
              <w:left w:val="single" w:sz="6" w:space="0" w:color="auto"/>
              <w:bottom w:val="single" w:sz="6" w:space="0" w:color="auto"/>
              <w:right w:val="single" w:sz="6" w:space="0" w:color="auto"/>
            </w:tcBorders>
            <w:hideMark/>
          </w:tcPr>
          <w:p w14:paraId="1E3B902E" w14:textId="77777777" w:rsidR="00883504" w:rsidRPr="00AA4573" w:rsidRDefault="00883504" w:rsidP="006A25E8">
            <w:pPr>
              <w:pStyle w:val="TAH"/>
              <w:keepLines w:val="0"/>
              <w:rPr>
                <w:ins w:id="195" w:author="Tuomo Saynajakangas (Nokia)" w:date="2025-02-19T16:23:00Z" w16du:dateUtc="2025-02-19T14:23:00Z"/>
              </w:rPr>
            </w:pPr>
            <w:ins w:id="196" w:author="Tuomo Saynajakangas (Nokia)" w:date="2025-02-19T16:23:00Z" w16du:dateUtc="2025-02-19T14:23:00Z">
              <w:r w:rsidRPr="00AA4573">
                <w:t>LTE Cell Bandwidth [MHz]</w:t>
              </w:r>
            </w:ins>
          </w:p>
        </w:tc>
        <w:tc>
          <w:tcPr>
            <w:tcW w:w="1223" w:type="dxa"/>
            <w:tcBorders>
              <w:top w:val="single" w:sz="6" w:space="0" w:color="auto"/>
              <w:left w:val="single" w:sz="6" w:space="0" w:color="auto"/>
              <w:bottom w:val="single" w:sz="6" w:space="0" w:color="auto"/>
              <w:right w:val="single" w:sz="6" w:space="0" w:color="auto"/>
            </w:tcBorders>
            <w:vAlign w:val="center"/>
            <w:hideMark/>
          </w:tcPr>
          <w:p w14:paraId="6E16E6C3" w14:textId="77777777" w:rsidR="00883504" w:rsidRPr="00AA4573" w:rsidRDefault="00883504" w:rsidP="006A25E8">
            <w:pPr>
              <w:pStyle w:val="TAH"/>
              <w:keepLines w:val="0"/>
              <w:rPr>
                <w:ins w:id="197" w:author="Tuomo Saynajakangas (Nokia)" w:date="2025-02-19T16:23:00Z" w16du:dateUtc="2025-02-19T14:23:00Z"/>
              </w:rPr>
            </w:pPr>
            <w:ins w:id="198" w:author="Tuomo Saynajakangas (Nokia)" w:date="2025-02-19T16:23:00Z" w16du:dateUtc="2025-02-19T14:23:00Z">
              <w:r w:rsidRPr="00AA4573">
                <w:t>N</w:t>
              </w:r>
              <w:r w:rsidRPr="00AA4573">
                <w:rPr>
                  <w:vertAlign w:val="subscript"/>
                </w:rPr>
                <w:t>UL</w:t>
              </w:r>
            </w:ins>
          </w:p>
        </w:tc>
        <w:tc>
          <w:tcPr>
            <w:tcW w:w="1222" w:type="dxa"/>
            <w:tcBorders>
              <w:top w:val="single" w:sz="6" w:space="0" w:color="auto"/>
              <w:left w:val="single" w:sz="6" w:space="0" w:color="auto"/>
              <w:bottom w:val="single" w:sz="6" w:space="0" w:color="auto"/>
              <w:right w:val="single" w:sz="6" w:space="0" w:color="auto"/>
            </w:tcBorders>
            <w:vAlign w:val="center"/>
            <w:hideMark/>
          </w:tcPr>
          <w:p w14:paraId="7F9FAD90" w14:textId="77777777" w:rsidR="00883504" w:rsidRPr="00AA4573" w:rsidRDefault="00883504" w:rsidP="006A25E8">
            <w:pPr>
              <w:pStyle w:val="TAH"/>
              <w:keepLines w:val="0"/>
              <w:rPr>
                <w:ins w:id="199" w:author="Tuomo Saynajakangas (Nokia)" w:date="2025-02-19T16:23:00Z" w16du:dateUtc="2025-02-19T14:23:00Z"/>
              </w:rPr>
            </w:pPr>
            <w:ins w:id="200" w:author="Tuomo Saynajakangas (Nokia)" w:date="2025-02-19T16:23:00Z" w16du:dateUtc="2025-02-19T14:23:00Z">
              <w:r w:rsidRPr="00AA4573">
                <w:t>M</w:t>
              </w:r>
              <w:r w:rsidRPr="00AA4573">
                <w:rPr>
                  <w:vertAlign w:val="subscript"/>
                </w:rPr>
                <w:t>UL</w:t>
              </w:r>
            </w:ins>
          </w:p>
        </w:tc>
        <w:tc>
          <w:tcPr>
            <w:tcW w:w="1222" w:type="dxa"/>
            <w:tcBorders>
              <w:top w:val="single" w:sz="6" w:space="0" w:color="auto"/>
              <w:left w:val="single" w:sz="6" w:space="0" w:color="auto"/>
              <w:bottom w:val="single" w:sz="6" w:space="0" w:color="auto"/>
              <w:right w:val="single" w:sz="6" w:space="0" w:color="auto"/>
            </w:tcBorders>
            <w:vAlign w:val="center"/>
            <w:hideMark/>
          </w:tcPr>
          <w:p w14:paraId="2BD26EB7" w14:textId="77777777" w:rsidR="00883504" w:rsidRPr="00AA4573" w:rsidRDefault="00883504" w:rsidP="006A25E8">
            <w:pPr>
              <w:pStyle w:val="TAH"/>
              <w:keepLines w:val="0"/>
              <w:rPr>
                <w:ins w:id="201" w:author="Tuomo Saynajakangas (Nokia)" w:date="2025-02-19T16:23:00Z" w16du:dateUtc="2025-02-19T14:23:00Z"/>
              </w:rPr>
            </w:pPr>
            <w:ins w:id="202" w:author="Tuomo Saynajakangas (Nokia)" w:date="2025-02-19T16:23:00Z" w16du:dateUtc="2025-02-19T14:23:00Z">
              <w:r w:rsidRPr="00AA4573">
                <w:t>Frequency of Uplink [MHz]</w:t>
              </w:r>
            </w:ins>
          </w:p>
        </w:tc>
        <w:tc>
          <w:tcPr>
            <w:tcW w:w="1222" w:type="dxa"/>
            <w:tcBorders>
              <w:top w:val="single" w:sz="6" w:space="0" w:color="auto"/>
              <w:left w:val="single" w:sz="6" w:space="0" w:color="auto"/>
              <w:bottom w:val="single" w:sz="6" w:space="0" w:color="auto"/>
              <w:right w:val="single" w:sz="6" w:space="0" w:color="auto"/>
            </w:tcBorders>
            <w:vAlign w:val="center"/>
            <w:hideMark/>
          </w:tcPr>
          <w:p w14:paraId="42EE30A1" w14:textId="77777777" w:rsidR="00883504" w:rsidRPr="00AA4573" w:rsidRDefault="00883504" w:rsidP="006A25E8">
            <w:pPr>
              <w:pStyle w:val="TAH"/>
              <w:keepLines w:val="0"/>
              <w:rPr>
                <w:ins w:id="203" w:author="Tuomo Saynajakangas (Nokia)" w:date="2025-02-19T16:23:00Z" w16du:dateUtc="2025-02-19T14:23:00Z"/>
              </w:rPr>
            </w:pPr>
            <w:ins w:id="204" w:author="Tuomo Saynajakangas (Nokia)" w:date="2025-02-19T16:23:00Z" w16du:dateUtc="2025-02-19T14:23:00Z">
              <w:r w:rsidRPr="00AA4573">
                <w:t>N</w:t>
              </w:r>
              <w:r w:rsidRPr="00AA4573">
                <w:rPr>
                  <w:vertAlign w:val="subscript"/>
                </w:rPr>
                <w:t>DL</w:t>
              </w:r>
            </w:ins>
          </w:p>
        </w:tc>
        <w:tc>
          <w:tcPr>
            <w:tcW w:w="1222" w:type="dxa"/>
            <w:tcBorders>
              <w:top w:val="single" w:sz="6" w:space="0" w:color="auto"/>
              <w:left w:val="single" w:sz="6" w:space="0" w:color="auto"/>
              <w:bottom w:val="single" w:sz="6" w:space="0" w:color="auto"/>
              <w:right w:val="single" w:sz="6" w:space="0" w:color="auto"/>
            </w:tcBorders>
            <w:vAlign w:val="center"/>
            <w:hideMark/>
          </w:tcPr>
          <w:p w14:paraId="46CC7BA3" w14:textId="77777777" w:rsidR="00883504" w:rsidRPr="00AA4573" w:rsidRDefault="00883504" w:rsidP="006A25E8">
            <w:pPr>
              <w:pStyle w:val="TAH"/>
              <w:keepLines w:val="0"/>
              <w:rPr>
                <w:ins w:id="205" w:author="Tuomo Saynajakangas (Nokia)" w:date="2025-02-19T16:23:00Z" w16du:dateUtc="2025-02-19T14:23:00Z"/>
              </w:rPr>
            </w:pPr>
            <w:ins w:id="206" w:author="Tuomo Saynajakangas (Nokia)" w:date="2025-02-19T16:23:00Z" w16du:dateUtc="2025-02-19T14:23:00Z">
              <w:r w:rsidRPr="00AA4573">
                <w:t>M</w:t>
              </w:r>
              <w:r w:rsidRPr="00AA4573">
                <w:rPr>
                  <w:vertAlign w:val="subscript"/>
                </w:rPr>
                <w:t>DL</w:t>
              </w:r>
            </w:ins>
          </w:p>
        </w:tc>
        <w:tc>
          <w:tcPr>
            <w:tcW w:w="1222" w:type="dxa"/>
            <w:tcBorders>
              <w:top w:val="single" w:sz="6" w:space="0" w:color="auto"/>
              <w:left w:val="single" w:sz="6" w:space="0" w:color="auto"/>
              <w:bottom w:val="single" w:sz="6" w:space="0" w:color="auto"/>
              <w:right w:val="single" w:sz="6" w:space="0" w:color="auto"/>
            </w:tcBorders>
            <w:vAlign w:val="center"/>
            <w:hideMark/>
          </w:tcPr>
          <w:p w14:paraId="2DAFEC51" w14:textId="77777777" w:rsidR="00883504" w:rsidRPr="00AA4573" w:rsidRDefault="00883504" w:rsidP="006A25E8">
            <w:pPr>
              <w:pStyle w:val="TAH"/>
              <w:keepLines w:val="0"/>
              <w:rPr>
                <w:ins w:id="207" w:author="Tuomo Saynajakangas (Nokia)" w:date="2025-02-19T16:23:00Z" w16du:dateUtc="2025-02-19T14:23:00Z"/>
              </w:rPr>
            </w:pPr>
            <w:ins w:id="208" w:author="Tuomo Saynajakangas (Nokia)" w:date="2025-02-19T16:23:00Z" w16du:dateUtc="2025-02-19T14:23:00Z">
              <w:r w:rsidRPr="00AA4573">
                <w:t>Frequency of Downlink [MHz]</w:t>
              </w:r>
            </w:ins>
          </w:p>
        </w:tc>
      </w:tr>
      <w:tr w:rsidR="00883504" w:rsidRPr="00AA4573" w14:paraId="7458D339" w14:textId="77777777" w:rsidTr="006A25E8">
        <w:trPr>
          <w:cantSplit/>
          <w:ins w:id="209" w:author="Tuomo Saynajakangas (Nokia)" w:date="2025-02-19T16:23:00Z"/>
        </w:trPr>
        <w:tc>
          <w:tcPr>
            <w:tcW w:w="1224" w:type="dxa"/>
            <w:tcBorders>
              <w:top w:val="nil"/>
              <w:left w:val="single" w:sz="6" w:space="0" w:color="auto"/>
              <w:bottom w:val="single" w:sz="4" w:space="0" w:color="auto"/>
              <w:right w:val="single" w:sz="6" w:space="0" w:color="auto"/>
            </w:tcBorders>
            <w:vAlign w:val="center"/>
            <w:hideMark/>
          </w:tcPr>
          <w:p w14:paraId="78554E14" w14:textId="77777777" w:rsidR="00883504" w:rsidRPr="00AA4573" w:rsidRDefault="00883504" w:rsidP="006A25E8">
            <w:pPr>
              <w:pStyle w:val="TAC"/>
              <w:rPr>
                <w:ins w:id="210" w:author="Tuomo Saynajakangas (Nokia)" w:date="2025-02-19T16:23:00Z" w16du:dateUtc="2025-02-19T14:23:00Z"/>
              </w:rPr>
            </w:pPr>
            <w:ins w:id="211" w:author="Tuomo Saynajakangas (Nokia)" w:date="2025-02-19T16:23:00Z" w16du:dateUtc="2025-02-19T14:23:00Z">
              <w:r w:rsidRPr="00AA4573">
                <w:t>Low Range</w:t>
              </w:r>
            </w:ins>
          </w:p>
        </w:tc>
        <w:tc>
          <w:tcPr>
            <w:tcW w:w="1223" w:type="dxa"/>
            <w:tcBorders>
              <w:top w:val="single" w:sz="6" w:space="0" w:color="auto"/>
              <w:left w:val="single" w:sz="6" w:space="0" w:color="auto"/>
              <w:bottom w:val="single" w:sz="4" w:space="0" w:color="auto"/>
              <w:right w:val="single" w:sz="6" w:space="0" w:color="auto"/>
            </w:tcBorders>
            <w:hideMark/>
          </w:tcPr>
          <w:p w14:paraId="7BA13F83" w14:textId="77777777" w:rsidR="00883504" w:rsidRPr="00AA4573" w:rsidRDefault="00883504" w:rsidP="006A25E8">
            <w:pPr>
              <w:pStyle w:val="TAC"/>
              <w:rPr>
                <w:ins w:id="212" w:author="Tuomo Saynajakangas (Nokia)" w:date="2025-02-19T16:23:00Z" w16du:dateUtc="2025-02-19T14:23:00Z"/>
                <w:rFonts w:cs="Arial"/>
                <w:szCs w:val="18"/>
              </w:rPr>
            </w:pPr>
            <w:ins w:id="213" w:author="Tuomo Saynajakangas (Nokia)" w:date="2025-02-19T16:23:00Z" w16du:dateUtc="2025-02-19T14:23:00Z">
              <w:r w:rsidRPr="00AA4573">
                <w:rPr>
                  <w:rFonts w:cs="Arial"/>
                  <w:szCs w:val="18"/>
                </w:rPr>
                <w:t>Any</w:t>
              </w:r>
            </w:ins>
          </w:p>
        </w:tc>
        <w:tc>
          <w:tcPr>
            <w:tcW w:w="1223" w:type="dxa"/>
            <w:tcBorders>
              <w:top w:val="single" w:sz="6" w:space="0" w:color="auto"/>
              <w:left w:val="single" w:sz="6" w:space="0" w:color="auto"/>
              <w:bottom w:val="single" w:sz="4" w:space="0" w:color="auto"/>
              <w:right w:val="single" w:sz="6" w:space="0" w:color="auto"/>
            </w:tcBorders>
            <w:vAlign w:val="center"/>
            <w:hideMark/>
          </w:tcPr>
          <w:p w14:paraId="740E744E" w14:textId="230FB7E5" w:rsidR="00883504" w:rsidRPr="00800F61" w:rsidRDefault="00883504" w:rsidP="006A25E8">
            <w:pPr>
              <w:pStyle w:val="TAC"/>
              <w:rPr>
                <w:ins w:id="214" w:author="Tuomo Saynajakangas (Nokia)" w:date="2025-02-19T16:23:00Z" w16du:dateUtc="2025-02-19T14:23:00Z"/>
                <w:rFonts w:cs="Arial"/>
                <w:szCs w:val="18"/>
              </w:rPr>
            </w:pPr>
            <w:ins w:id="215" w:author="Tuomo Saynajakangas (Nokia)" w:date="2025-02-19T16:23:00Z" w16du:dateUtc="2025-02-19T14:23:00Z">
              <w:r w:rsidRPr="00800F61">
                <w:t>1342</w:t>
              </w:r>
            </w:ins>
            <w:ins w:id="216" w:author="Tuomo Saynajakangas (Nokia)" w:date="2025-02-19T17:32:00Z" w16du:dateUtc="2025-02-19T15:32:00Z">
              <w:r w:rsidR="00800F61" w:rsidRPr="00800F61">
                <w:t>9</w:t>
              </w:r>
            </w:ins>
            <w:ins w:id="217" w:author="Tuomo Saynajakangas (Nokia)" w:date="2025-02-19T16:23:00Z" w16du:dateUtc="2025-02-19T14:23:00Z">
              <w:r w:rsidRPr="00800F61">
                <w:t>3</w:t>
              </w:r>
            </w:ins>
          </w:p>
        </w:tc>
        <w:tc>
          <w:tcPr>
            <w:tcW w:w="1222" w:type="dxa"/>
            <w:tcBorders>
              <w:top w:val="single" w:sz="6" w:space="0" w:color="auto"/>
              <w:left w:val="single" w:sz="6" w:space="0" w:color="auto"/>
              <w:bottom w:val="single" w:sz="4" w:space="0" w:color="auto"/>
              <w:right w:val="single" w:sz="6" w:space="0" w:color="auto"/>
            </w:tcBorders>
            <w:vAlign w:val="center"/>
            <w:hideMark/>
          </w:tcPr>
          <w:p w14:paraId="6990CDF1" w14:textId="77777777" w:rsidR="00883504" w:rsidRPr="00981CF7" w:rsidRDefault="00883504" w:rsidP="006A25E8">
            <w:pPr>
              <w:pStyle w:val="TAC"/>
              <w:rPr>
                <w:ins w:id="218" w:author="Tuomo Saynajakangas (Nokia)" w:date="2025-02-19T16:23:00Z" w16du:dateUtc="2025-02-19T14:23:00Z"/>
                <w:rFonts w:cs="Arial"/>
                <w:szCs w:val="18"/>
              </w:rPr>
            </w:pPr>
            <w:ins w:id="219" w:author="Tuomo Saynajakangas (Nokia)" w:date="2025-02-19T16:23:00Z" w16du:dateUtc="2025-02-19T14:23:00Z">
              <w:r w:rsidRPr="00981CF7">
                <w:rPr>
                  <w:rFonts w:cs="Arial"/>
                  <w:szCs w:val="18"/>
                </w:rPr>
                <w:t>0</w:t>
              </w:r>
            </w:ins>
          </w:p>
        </w:tc>
        <w:tc>
          <w:tcPr>
            <w:tcW w:w="1222" w:type="dxa"/>
            <w:tcBorders>
              <w:top w:val="single" w:sz="6" w:space="0" w:color="auto"/>
              <w:left w:val="single" w:sz="6" w:space="0" w:color="auto"/>
              <w:bottom w:val="single" w:sz="4" w:space="0" w:color="auto"/>
              <w:right w:val="single" w:sz="6" w:space="0" w:color="auto"/>
            </w:tcBorders>
            <w:vAlign w:val="center"/>
            <w:hideMark/>
          </w:tcPr>
          <w:p w14:paraId="73398F42" w14:textId="6D0ABB75" w:rsidR="00883504" w:rsidRPr="00AA4573" w:rsidRDefault="00503454" w:rsidP="006A25E8">
            <w:pPr>
              <w:pStyle w:val="TAC"/>
              <w:rPr>
                <w:ins w:id="220" w:author="Tuomo Saynajakangas (Nokia)" w:date="2025-02-19T16:23:00Z" w16du:dateUtc="2025-02-19T14:23:00Z"/>
                <w:rFonts w:cs="Arial"/>
                <w:szCs w:val="18"/>
              </w:rPr>
            </w:pPr>
            <w:ins w:id="221" w:author="Tuomo Saynajakangas (Nokia)" w:date="2025-02-19T16:46:00Z" w16du:dateUtc="2025-02-19T14:46:00Z">
              <w:r>
                <w:rPr>
                  <w:rFonts w:cs="Arial"/>
                  <w:szCs w:val="18"/>
                </w:rPr>
                <w:t>896</w:t>
              </w:r>
            </w:ins>
            <w:ins w:id="222" w:author="Tuomo Saynajakangas (Nokia)" w:date="2025-02-19T16:23:00Z" w16du:dateUtc="2025-02-19T14:23:00Z">
              <w:r w:rsidR="00883504" w:rsidRPr="00AA4573">
                <w:rPr>
                  <w:rFonts w:cs="Arial"/>
                  <w:szCs w:val="18"/>
                </w:rPr>
                <w:t>.1000</w:t>
              </w:r>
            </w:ins>
          </w:p>
        </w:tc>
        <w:tc>
          <w:tcPr>
            <w:tcW w:w="1222" w:type="dxa"/>
            <w:tcBorders>
              <w:top w:val="single" w:sz="6" w:space="0" w:color="auto"/>
              <w:left w:val="single" w:sz="6" w:space="0" w:color="auto"/>
              <w:bottom w:val="single" w:sz="4" w:space="0" w:color="auto"/>
              <w:right w:val="single" w:sz="6" w:space="0" w:color="auto"/>
            </w:tcBorders>
            <w:vAlign w:val="center"/>
            <w:hideMark/>
          </w:tcPr>
          <w:p w14:paraId="0239C8B9" w14:textId="6B91EEA8" w:rsidR="00883504" w:rsidRPr="00800F61" w:rsidRDefault="00883504" w:rsidP="006A25E8">
            <w:pPr>
              <w:pStyle w:val="TAC"/>
              <w:rPr>
                <w:ins w:id="223" w:author="Tuomo Saynajakangas (Nokia)" w:date="2025-02-19T16:23:00Z" w16du:dateUtc="2025-02-19T14:23:00Z"/>
                <w:rFonts w:cs="Arial"/>
                <w:szCs w:val="18"/>
              </w:rPr>
            </w:pPr>
            <w:ins w:id="224" w:author="Tuomo Saynajakangas (Nokia)" w:date="2025-02-19T16:23:00Z" w16du:dateUtc="2025-02-19T14:23:00Z">
              <w:r w:rsidRPr="00800F61">
                <w:t>70</w:t>
              </w:r>
            </w:ins>
            <w:ins w:id="225" w:author="Tuomo Saynajakangas (Nokia)" w:date="2025-02-19T17:32:00Z" w16du:dateUtc="2025-02-19T15:32:00Z">
              <w:r w:rsidR="00800F61" w:rsidRPr="00800F61">
                <w:t>65</w:t>
              </w:r>
            </w:ins>
            <w:ins w:id="226" w:author="Tuomo Saynajakangas (Nokia)" w:date="2025-02-19T16:23:00Z" w16du:dateUtc="2025-02-19T14:23:00Z">
              <w:r w:rsidRPr="00800F61">
                <w:t>7</w:t>
              </w:r>
            </w:ins>
          </w:p>
        </w:tc>
        <w:tc>
          <w:tcPr>
            <w:tcW w:w="1222" w:type="dxa"/>
            <w:tcBorders>
              <w:top w:val="single" w:sz="6" w:space="0" w:color="auto"/>
              <w:left w:val="single" w:sz="6" w:space="0" w:color="auto"/>
              <w:bottom w:val="single" w:sz="4" w:space="0" w:color="auto"/>
              <w:right w:val="single" w:sz="6" w:space="0" w:color="auto"/>
            </w:tcBorders>
            <w:vAlign w:val="center"/>
            <w:hideMark/>
          </w:tcPr>
          <w:p w14:paraId="7DD60A7D" w14:textId="77777777" w:rsidR="00883504" w:rsidRPr="00981CF7" w:rsidRDefault="00883504" w:rsidP="006A25E8">
            <w:pPr>
              <w:pStyle w:val="TAC"/>
              <w:rPr>
                <w:ins w:id="227" w:author="Tuomo Saynajakangas (Nokia)" w:date="2025-02-19T16:23:00Z" w16du:dateUtc="2025-02-19T14:23:00Z"/>
                <w:rFonts w:cs="Arial"/>
                <w:szCs w:val="18"/>
              </w:rPr>
            </w:pPr>
            <w:ins w:id="228" w:author="Tuomo Saynajakangas (Nokia)" w:date="2025-02-19T16:23:00Z" w16du:dateUtc="2025-02-19T14:23:00Z">
              <w:r w:rsidRPr="00981CF7">
                <w:rPr>
                  <w:rFonts w:cs="Arial"/>
                  <w:szCs w:val="18"/>
                </w:rPr>
                <w:t>1</w:t>
              </w:r>
            </w:ins>
          </w:p>
        </w:tc>
        <w:tc>
          <w:tcPr>
            <w:tcW w:w="1222" w:type="dxa"/>
            <w:tcBorders>
              <w:top w:val="single" w:sz="6" w:space="0" w:color="auto"/>
              <w:left w:val="single" w:sz="6" w:space="0" w:color="auto"/>
              <w:bottom w:val="single" w:sz="4" w:space="0" w:color="auto"/>
              <w:right w:val="single" w:sz="6" w:space="0" w:color="auto"/>
            </w:tcBorders>
            <w:vAlign w:val="center"/>
            <w:hideMark/>
          </w:tcPr>
          <w:p w14:paraId="175D60D7" w14:textId="09B98014" w:rsidR="00883504" w:rsidRPr="00AA4573" w:rsidRDefault="00503454" w:rsidP="006A25E8">
            <w:pPr>
              <w:pStyle w:val="TAC"/>
              <w:rPr>
                <w:ins w:id="229" w:author="Tuomo Saynajakangas (Nokia)" w:date="2025-02-19T16:23:00Z" w16du:dateUtc="2025-02-19T14:23:00Z"/>
                <w:rFonts w:cs="Arial"/>
                <w:szCs w:val="18"/>
              </w:rPr>
            </w:pPr>
            <w:ins w:id="230" w:author="Tuomo Saynajakangas (Nokia)" w:date="2025-02-19T16:47:00Z" w16du:dateUtc="2025-02-19T14:47:00Z">
              <w:r>
                <w:rPr>
                  <w:rFonts w:cs="Arial"/>
                  <w:szCs w:val="18"/>
                </w:rPr>
                <w:t>935</w:t>
              </w:r>
            </w:ins>
            <w:ins w:id="231" w:author="Tuomo Saynajakangas (Nokia)" w:date="2025-02-19T16:23:00Z" w16du:dateUtc="2025-02-19T14:23:00Z">
              <w:r w:rsidR="00883504" w:rsidRPr="00AA4573">
                <w:rPr>
                  <w:rFonts w:cs="Arial"/>
                  <w:szCs w:val="18"/>
                </w:rPr>
                <w:t>.10</w:t>
              </w:r>
            </w:ins>
            <w:ins w:id="232" w:author="Tuomo Saynajakangas (Nokia)" w:date="2025-04-25T15:06:00Z" w16du:dateUtc="2025-04-25T12:06:00Z">
              <w:r w:rsidR="00FF4CE1">
                <w:rPr>
                  <w:rFonts w:cs="Arial"/>
                  <w:szCs w:val="18"/>
                </w:rPr>
                <w:t>75</w:t>
              </w:r>
            </w:ins>
          </w:p>
        </w:tc>
      </w:tr>
      <w:tr w:rsidR="00883504" w:rsidRPr="00AA4573" w14:paraId="2CE132BC" w14:textId="77777777" w:rsidTr="006A25E8">
        <w:trPr>
          <w:cantSplit/>
          <w:ins w:id="233" w:author="Tuomo Saynajakangas (Nokia)" w:date="2025-02-19T16:23:00Z"/>
        </w:trPr>
        <w:tc>
          <w:tcPr>
            <w:tcW w:w="1224" w:type="dxa"/>
            <w:tcBorders>
              <w:top w:val="nil"/>
              <w:left w:val="single" w:sz="6" w:space="0" w:color="auto"/>
              <w:bottom w:val="single" w:sz="4" w:space="0" w:color="auto"/>
              <w:right w:val="single" w:sz="6" w:space="0" w:color="auto"/>
            </w:tcBorders>
            <w:vAlign w:val="center"/>
            <w:hideMark/>
          </w:tcPr>
          <w:p w14:paraId="0EAC179D" w14:textId="77777777" w:rsidR="00883504" w:rsidRPr="00AA4573" w:rsidRDefault="00883504" w:rsidP="006A25E8">
            <w:pPr>
              <w:pStyle w:val="TAC"/>
              <w:rPr>
                <w:ins w:id="234" w:author="Tuomo Saynajakangas (Nokia)" w:date="2025-02-19T16:23:00Z" w16du:dateUtc="2025-02-19T14:23:00Z"/>
              </w:rPr>
            </w:pPr>
            <w:proofErr w:type="spellStart"/>
            <w:ins w:id="235" w:author="Tuomo Saynajakangas (Nokia)" w:date="2025-02-19T16:23:00Z" w16du:dateUtc="2025-02-19T14:23:00Z">
              <w:r w:rsidRPr="00AA4573">
                <w:t>Mid Range</w:t>
              </w:r>
              <w:proofErr w:type="spellEnd"/>
            </w:ins>
          </w:p>
        </w:tc>
        <w:tc>
          <w:tcPr>
            <w:tcW w:w="1223" w:type="dxa"/>
            <w:tcBorders>
              <w:top w:val="single" w:sz="6" w:space="0" w:color="auto"/>
              <w:left w:val="single" w:sz="6" w:space="0" w:color="auto"/>
              <w:bottom w:val="single" w:sz="4" w:space="0" w:color="auto"/>
              <w:right w:val="single" w:sz="6" w:space="0" w:color="auto"/>
            </w:tcBorders>
            <w:hideMark/>
          </w:tcPr>
          <w:p w14:paraId="7B1296B5" w14:textId="22F861C4" w:rsidR="00883504" w:rsidRPr="00AA4573" w:rsidRDefault="00F46C7D" w:rsidP="006A25E8">
            <w:pPr>
              <w:pStyle w:val="TAC"/>
              <w:rPr>
                <w:ins w:id="236" w:author="Tuomo Saynajakangas (Nokia)" w:date="2025-02-19T16:23:00Z" w16du:dateUtc="2025-02-19T14:23:00Z"/>
                <w:rFonts w:cs="Arial"/>
                <w:szCs w:val="18"/>
              </w:rPr>
            </w:pPr>
            <w:ins w:id="237" w:author="Tuomo Saynajakangas (Nokia)" w:date="2025-04-22T13:04:00Z" w16du:dateUtc="2025-04-22T10:04:00Z">
              <w:r>
                <w:rPr>
                  <w:rFonts w:cs="Arial"/>
                  <w:szCs w:val="18"/>
                </w:rPr>
                <w:t>3</w:t>
              </w:r>
            </w:ins>
          </w:p>
        </w:tc>
        <w:tc>
          <w:tcPr>
            <w:tcW w:w="1223" w:type="dxa"/>
            <w:tcBorders>
              <w:top w:val="single" w:sz="6" w:space="0" w:color="auto"/>
              <w:left w:val="single" w:sz="6" w:space="0" w:color="auto"/>
              <w:bottom w:val="single" w:sz="4" w:space="0" w:color="auto"/>
              <w:right w:val="single" w:sz="6" w:space="0" w:color="auto"/>
            </w:tcBorders>
            <w:hideMark/>
          </w:tcPr>
          <w:p w14:paraId="132C9232" w14:textId="59DE5939" w:rsidR="00883504" w:rsidRPr="00800F61" w:rsidRDefault="00883504" w:rsidP="006A25E8">
            <w:pPr>
              <w:pStyle w:val="TAC"/>
              <w:rPr>
                <w:ins w:id="238" w:author="Tuomo Saynajakangas (Nokia)" w:date="2025-02-19T16:23:00Z" w16du:dateUtc="2025-02-19T14:23:00Z"/>
                <w:rFonts w:cs="Arial"/>
                <w:szCs w:val="18"/>
              </w:rPr>
            </w:pPr>
            <w:ins w:id="239" w:author="Tuomo Saynajakangas (Nokia)" w:date="2025-02-19T16:23:00Z" w16du:dateUtc="2025-02-19T14:23:00Z">
              <w:r w:rsidRPr="00800F61">
                <w:t>1342</w:t>
              </w:r>
            </w:ins>
            <w:ins w:id="240" w:author="Tuomo Saynajakangas (Nokia)" w:date="2025-02-19T17:32:00Z" w16du:dateUtc="2025-02-19T15:32:00Z">
              <w:r w:rsidR="00800F61" w:rsidRPr="00800F61">
                <w:t>9</w:t>
              </w:r>
            </w:ins>
            <w:ins w:id="241" w:author="Tuomo Saynajakangas (Nokia)" w:date="2025-02-19T16:23:00Z" w16du:dateUtc="2025-02-19T14:23:00Z">
              <w:r w:rsidRPr="00800F61">
                <w:t>3</w:t>
              </w:r>
            </w:ins>
          </w:p>
        </w:tc>
        <w:tc>
          <w:tcPr>
            <w:tcW w:w="1222" w:type="dxa"/>
            <w:tcBorders>
              <w:top w:val="single" w:sz="6" w:space="0" w:color="auto"/>
              <w:left w:val="single" w:sz="6" w:space="0" w:color="auto"/>
              <w:bottom w:val="single" w:sz="4" w:space="0" w:color="auto"/>
              <w:right w:val="single" w:sz="6" w:space="0" w:color="auto"/>
            </w:tcBorders>
            <w:hideMark/>
          </w:tcPr>
          <w:p w14:paraId="2FF14622" w14:textId="77777777" w:rsidR="00883504" w:rsidRPr="00981CF7" w:rsidRDefault="00883504" w:rsidP="006A25E8">
            <w:pPr>
              <w:pStyle w:val="TAC"/>
              <w:rPr>
                <w:ins w:id="242" w:author="Tuomo Saynajakangas (Nokia)" w:date="2025-02-19T16:23:00Z" w16du:dateUtc="2025-02-19T14:23:00Z"/>
                <w:rFonts w:cs="Arial"/>
                <w:szCs w:val="18"/>
              </w:rPr>
            </w:pPr>
            <w:ins w:id="243" w:author="Tuomo Saynajakangas (Nokia)" w:date="2025-02-19T16:23:00Z" w16du:dateUtc="2025-02-19T14:23:00Z">
              <w:r w:rsidRPr="00981CF7">
                <w:rPr>
                  <w:rFonts w:cs="Arial"/>
                  <w:szCs w:val="18"/>
                </w:rPr>
                <w:t>0</w:t>
              </w:r>
            </w:ins>
          </w:p>
        </w:tc>
        <w:tc>
          <w:tcPr>
            <w:tcW w:w="1222" w:type="dxa"/>
            <w:tcBorders>
              <w:top w:val="single" w:sz="6" w:space="0" w:color="auto"/>
              <w:left w:val="single" w:sz="6" w:space="0" w:color="auto"/>
              <w:bottom w:val="single" w:sz="4" w:space="0" w:color="auto"/>
              <w:right w:val="single" w:sz="6" w:space="0" w:color="auto"/>
            </w:tcBorders>
            <w:hideMark/>
          </w:tcPr>
          <w:p w14:paraId="561C4225" w14:textId="6FE69904" w:rsidR="00883504" w:rsidRPr="00AA4573" w:rsidRDefault="00503454" w:rsidP="006A25E8">
            <w:pPr>
              <w:pStyle w:val="TAC"/>
              <w:rPr>
                <w:ins w:id="244" w:author="Tuomo Saynajakangas (Nokia)" w:date="2025-02-19T16:23:00Z" w16du:dateUtc="2025-02-19T14:23:00Z"/>
                <w:rFonts w:cs="Arial"/>
                <w:szCs w:val="18"/>
              </w:rPr>
            </w:pPr>
            <w:ins w:id="245" w:author="Tuomo Saynajakangas (Nokia)" w:date="2025-02-19T16:47:00Z" w16du:dateUtc="2025-02-19T14:47:00Z">
              <w:r>
                <w:rPr>
                  <w:rFonts w:cs="Arial"/>
                  <w:szCs w:val="18"/>
                </w:rPr>
                <w:t>896</w:t>
              </w:r>
            </w:ins>
            <w:ins w:id="246" w:author="Tuomo Saynajakangas (Nokia)" w:date="2025-02-19T16:23:00Z" w16du:dateUtc="2025-02-19T14:23:00Z">
              <w:r w:rsidR="00883504" w:rsidRPr="00AA4573">
                <w:rPr>
                  <w:rFonts w:cs="Arial"/>
                  <w:szCs w:val="18"/>
                </w:rPr>
                <w:t>.1000</w:t>
              </w:r>
            </w:ins>
          </w:p>
        </w:tc>
        <w:tc>
          <w:tcPr>
            <w:tcW w:w="1222" w:type="dxa"/>
            <w:tcBorders>
              <w:top w:val="single" w:sz="6" w:space="0" w:color="auto"/>
              <w:left w:val="single" w:sz="6" w:space="0" w:color="auto"/>
              <w:bottom w:val="single" w:sz="4" w:space="0" w:color="auto"/>
              <w:right w:val="single" w:sz="6" w:space="0" w:color="auto"/>
            </w:tcBorders>
            <w:hideMark/>
          </w:tcPr>
          <w:p w14:paraId="15225D56" w14:textId="3C02D2F6" w:rsidR="00883504" w:rsidRPr="00800F61" w:rsidRDefault="00883504" w:rsidP="006A25E8">
            <w:pPr>
              <w:pStyle w:val="TAC"/>
              <w:rPr>
                <w:ins w:id="247" w:author="Tuomo Saynajakangas (Nokia)" w:date="2025-02-19T16:23:00Z" w16du:dateUtc="2025-02-19T14:23:00Z"/>
                <w:rFonts w:cs="Arial"/>
                <w:szCs w:val="18"/>
              </w:rPr>
            </w:pPr>
            <w:ins w:id="248" w:author="Tuomo Saynajakangas (Nokia)" w:date="2025-02-19T16:23:00Z" w16du:dateUtc="2025-02-19T14:23:00Z">
              <w:r w:rsidRPr="00800F61">
                <w:t>70</w:t>
              </w:r>
            </w:ins>
            <w:ins w:id="249" w:author="Tuomo Saynajakangas (Nokia)" w:date="2025-02-19T17:32:00Z" w16du:dateUtc="2025-02-19T15:32:00Z">
              <w:r w:rsidR="00800F61" w:rsidRPr="00800F61">
                <w:t>65</w:t>
              </w:r>
            </w:ins>
            <w:ins w:id="250" w:author="Tuomo Saynajakangas (Nokia)" w:date="2025-02-19T16:23:00Z" w16du:dateUtc="2025-02-19T14:23:00Z">
              <w:r w:rsidRPr="00800F61">
                <w:t>7</w:t>
              </w:r>
            </w:ins>
          </w:p>
        </w:tc>
        <w:tc>
          <w:tcPr>
            <w:tcW w:w="1222" w:type="dxa"/>
            <w:tcBorders>
              <w:top w:val="single" w:sz="6" w:space="0" w:color="auto"/>
              <w:left w:val="single" w:sz="6" w:space="0" w:color="auto"/>
              <w:bottom w:val="single" w:sz="4" w:space="0" w:color="auto"/>
              <w:right w:val="single" w:sz="6" w:space="0" w:color="auto"/>
            </w:tcBorders>
            <w:hideMark/>
          </w:tcPr>
          <w:p w14:paraId="62636230" w14:textId="77777777" w:rsidR="00883504" w:rsidRPr="00981CF7" w:rsidRDefault="00883504" w:rsidP="006A25E8">
            <w:pPr>
              <w:pStyle w:val="TAC"/>
              <w:rPr>
                <w:ins w:id="251" w:author="Tuomo Saynajakangas (Nokia)" w:date="2025-02-19T16:23:00Z" w16du:dateUtc="2025-02-19T14:23:00Z"/>
                <w:rFonts w:cs="Arial"/>
                <w:szCs w:val="18"/>
              </w:rPr>
            </w:pPr>
            <w:ins w:id="252" w:author="Tuomo Saynajakangas (Nokia)" w:date="2025-02-19T16:23:00Z" w16du:dateUtc="2025-02-19T14:23:00Z">
              <w:r w:rsidRPr="00981CF7">
                <w:rPr>
                  <w:rFonts w:cs="Arial"/>
                  <w:szCs w:val="18"/>
                </w:rPr>
                <w:t>1</w:t>
              </w:r>
            </w:ins>
          </w:p>
        </w:tc>
        <w:tc>
          <w:tcPr>
            <w:tcW w:w="1222" w:type="dxa"/>
            <w:tcBorders>
              <w:top w:val="single" w:sz="6" w:space="0" w:color="auto"/>
              <w:left w:val="single" w:sz="6" w:space="0" w:color="auto"/>
              <w:bottom w:val="single" w:sz="4" w:space="0" w:color="auto"/>
              <w:right w:val="single" w:sz="6" w:space="0" w:color="auto"/>
            </w:tcBorders>
            <w:hideMark/>
          </w:tcPr>
          <w:p w14:paraId="19BAC340" w14:textId="7BBD5318" w:rsidR="00883504" w:rsidRPr="00AA4573" w:rsidRDefault="00503454" w:rsidP="006A25E8">
            <w:pPr>
              <w:pStyle w:val="TAC"/>
              <w:rPr>
                <w:ins w:id="253" w:author="Tuomo Saynajakangas (Nokia)" w:date="2025-02-19T16:23:00Z" w16du:dateUtc="2025-02-19T14:23:00Z"/>
                <w:rFonts w:cs="Arial"/>
                <w:szCs w:val="18"/>
              </w:rPr>
            </w:pPr>
            <w:ins w:id="254" w:author="Tuomo Saynajakangas (Nokia)" w:date="2025-02-19T16:47:00Z" w16du:dateUtc="2025-02-19T14:47:00Z">
              <w:r>
                <w:rPr>
                  <w:rFonts w:cs="Arial"/>
                  <w:szCs w:val="18"/>
                </w:rPr>
                <w:t>935</w:t>
              </w:r>
            </w:ins>
            <w:ins w:id="255" w:author="Tuomo Saynajakangas (Nokia)" w:date="2025-02-19T16:23:00Z" w16du:dateUtc="2025-02-19T14:23:00Z">
              <w:r w:rsidR="00883504" w:rsidRPr="00AA4573">
                <w:rPr>
                  <w:rFonts w:cs="Arial"/>
                  <w:szCs w:val="18"/>
                </w:rPr>
                <w:t>.10</w:t>
              </w:r>
            </w:ins>
            <w:ins w:id="256" w:author="Tuomo Saynajakangas (Nokia)" w:date="2025-04-25T15:06:00Z" w16du:dateUtc="2025-04-25T12:06:00Z">
              <w:r w:rsidR="00FF4CE1">
                <w:rPr>
                  <w:rFonts w:cs="Arial"/>
                  <w:szCs w:val="18"/>
                </w:rPr>
                <w:t>75</w:t>
              </w:r>
            </w:ins>
          </w:p>
        </w:tc>
      </w:tr>
      <w:tr w:rsidR="00883504" w:rsidRPr="00AA4573" w14:paraId="38768C6A" w14:textId="77777777" w:rsidTr="006A25E8">
        <w:trPr>
          <w:cantSplit/>
          <w:ins w:id="257" w:author="Tuomo Saynajakangas (Nokia)" w:date="2025-02-19T16:23:00Z"/>
        </w:trPr>
        <w:tc>
          <w:tcPr>
            <w:tcW w:w="1224" w:type="dxa"/>
            <w:tcBorders>
              <w:top w:val="nil"/>
              <w:left w:val="single" w:sz="6" w:space="0" w:color="auto"/>
              <w:bottom w:val="single" w:sz="4" w:space="0" w:color="auto"/>
              <w:right w:val="single" w:sz="6" w:space="0" w:color="auto"/>
            </w:tcBorders>
            <w:vAlign w:val="center"/>
            <w:hideMark/>
          </w:tcPr>
          <w:p w14:paraId="566430E2" w14:textId="77777777" w:rsidR="00883504" w:rsidRPr="00AA4573" w:rsidRDefault="00883504" w:rsidP="006A25E8">
            <w:pPr>
              <w:pStyle w:val="TAC"/>
              <w:rPr>
                <w:ins w:id="258" w:author="Tuomo Saynajakangas (Nokia)" w:date="2025-02-19T16:23:00Z" w16du:dateUtc="2025-02-19T14:23:00Z"/>
              </w:rPr>
            </w:pPr>
            <w:ins w:id="259" w:author="Tuomo Saynajakangas (Nokia)" w:date="2025-02-19T16:23:00Z" w16du:dateUtc="2025-02-19T14:23:00Z">
              <w:r w:rsidRPr="00AA4573">
                <w:t>High Range</w:t>
              </w:r>
            </w:ins>
          </w:p>
        </w:tc>
        <w:tc>
          <w:tcPr>
            <w:tcW w:w="1223" w:type="dxa"/>
            <w:tcBorders>
              <w:top w:val="single" w:sz="6" w:space="0" w:color="auto"/>
              <w:left w:val="single" w:sz="6" w:space="0" w:color="auto"/>
              <w:bottom w:val="single" w:sz="4" w:space="0" w:color="auto"/>
              <w:right w:val="single" w:sz="6" w:space="0" w:color="auto"/>
            </w:tcBorders>
            <w:hideMark/>
          </w:tcPr>
          <w:p w14:paraId="5CB43F18" w14:textId="77777777" w:rsidR="00883504" w:rsidRPr="00AA4573" w:rsidRDefault="00883504" w:rsidP="006A25E8">
            <w:pPr>
              <w:pStyle w:val="TAC"/>
              <w:rPr>
                <w:ins w:id="260" w:author="Tuomo Saynajakangas (Nokia)" w:date="2025-02-19T16:23:00Z" w16du:dateUtc="2025-02-19T14:23:00Z"/>
                <w:rFonts w:cs="Arial"/>
                <w:szCs w:val="18"/>
              </w:rPr>
            </w:pPr>
            <w:ins w:id="261" w:author="Tuomo Saynajakangas (Nokia)" w:date="2025-02-19T16:23:00Z" w16du:dateUtc="2025-02-19T14:23:00Z">
              <w:r w:rsidRPr="00AA4573">
                <w:rPr>
                  <w:rFonts w:cs="Arial"/>
                  <w:szCs w:val="18"/>
                </w:rPr>
                <w:t>Any</w:t>
              </w:r>
            </w:ins>
          </w:p>
        </w:tc>
        <w:tc>
          <w:tcPr>
            <w:tcW w:w="1223" w:type="dxa"/>
            <w:tcBorders>
              <w:top w:val="single" w:sz="6" w:space="0" w:color="auto"/>
              <w:left w:val="single" w:sz="6" w:space="0" w:color="auto"/>
              <w:bottom w:val="single" w:sz="4" w:space="0" w:color="auto"/>
              <w:right w:val="single" w:sz="6" w:space="0" w:color="auto"/>
            </w:tcBorders>
            <w:vAlign w:val="center"/>
            <w:hideMark/>
          </w:tcPr>
          <w:p w14:paraId="09E55244" w14:textId="0BACEED3" w:rsidR="00883504" w:rsidRPr="00503454" w:rsidRDefault="00883504" w:rsidP="006A25E8">
            <w:pPr>
              <w:pStyle w:val="TAC"/>
              <w:rPr>
                <w:ins w:id="262" w:author="Tuomo Saynajakangas (Nokia)" w:date="2025-02-19T16:23:00Z" w16du:dateUtc="2025-02-19T14:23:00Z"/>
                <w:rFonts w:cs="Arial"/>
                <w:szCs w:val="18"/>
                <w:highlight w:val="yellow"/>
              </w:rPr>
            </w:pPr>
            <w:ins w:id="263" w:author="Tuomo Saynajakangas (Nokia)" w:date="2025-02-19T16:23:00Z" w16du:dateUtc="2025-02-19T14:23:00Z">
              <w:r w:rsidRPr="00800F61">
                <w:t>134</w:t>
              </w:r>
            </w:ins>
            <w:ins w:id="264" w:author="Tuomo Saynajakangas (Nokia)" w:date="2025-02-19T17:32:00Z" w16du:dateUtc="2025-02-19T15:32:00Z">
              <w:r w:rsidR="00800F61" w:rsidRPr="00800F61">
                <w:t>34</w:t>
              </w:r>
            </w:ins>
            <w:ins w:id="265" w:author="Tuomo Saynajakangas (Nokia)" w:date="2025-02-19T16:23:00Z" w16du:dateUtc="2025-02-19T14:23:00Z">
              <w:r w:rsidRPr="00800F61">
                <w:t>1</w:t>
              </w:r>
            </w:ins>
          </w:p>
        </w:tc>
        <w:tc>
          <w:tcPr>
            <w:tcW w:w="1222" w:type="dxa"/>
            <w:tcBorders>
              <w:top w:val="single" w:sz="6" w:space="0" w:color="auto"/>
              <w:left w:val="single" w:sz="6" w:space="0" w:color="auto"/>
              <w:bottom w:val="single" w:sz="4" w:space="0" w:color="auto"/>
              <w:right w:val="single" w:sz="6" w:space="0" w:color="auto"/>
            </w:tcBorders>
            <w:vAlign w:val="center"/>
            <w:hideMark/>
          </w:tcPr>
          <w:p w14:paraId="3D91A650" w14:textId="77777777" w:rsidR="00883504" w:rsidRPr="00981CF7" w:rsidRDefault="00883504" w:rsidP="006A25E8">
            <w:pPr>
              <w:pStyle w:val="TAC"/>
              <w:rPr>
                <w:ins w:id="266" w:author="Tuomo Saynajakangas (Nokia)" w:date="2025-02-19T16:23:00Z" w16du:dateUtc="2025-02-19T14:23:00Z"/>
                <w:rFonts w:cs="Arial"/>
                <w:szCs w:val="18"/>
              </w:rPr>
            </w:pPr>
            <w:ins w:id="267" w:author="Tuomo Saynajakangas (Nokia)" w:date="2025-02-19T16:23:00Z" w16du:dateUtc="2025-02-19T14:23:00Z">
              <w:r w:rsidRPr="00981CF7">
                <w:rPr>
                  <w:rFonts w:cs="Arial"/>
                  <w:szCs w:val="18"/>
                </w:rPr>
                <w:t>0</w:t>
              </w:r>
            </w:ins>
          </w:p>
        </w:tc>
        <w:tc>
          <w:tcPr>
            <w:tcW w:w="1222" w:type="dxa"/>
            <w:tcBorders>
              <w:top w:val="single" w:sz="6" w:space="0" w:color="auto"/>
              <w:left w:val="single" w:sz="6" w:space="0" w:color="auto"/>
              <w:bottom w:val="single" w:sz="4" w:space="0" w:color="auto"/>
              <w:right w:val="single" w:sz="6" w:space="0" w:color="auto"/>
            </w:tcBorders>
            <w:vAlign w:val="center"/>
            <w:hideMark/>
          </w:tcPr>
          <w:p w14:paraId="17A619F7" w14:textId="3E674DCA" w:rsidR="00883504" w:rsidRPr="00AA4573" w:rsidRDefault="00503454" w:rsidP="006A25E8">
            <w:pPr>
              <w:pStyle w:val="TAC"/>
              <w:rPr>
                <w:ins w:id="268" w:author="Tuomo Saynajakangas (Nokia)" w:date="2025-02-19T16:23:00Z" w16du:dateUtc="2025-02-19T14:23:00Z"/>
                <w:rFonts w:cs="Arial"/>
                <w:szCs w:val="18"/>
              </w:rPr>
            </w:pPr>
            <w:ins w:id="269" w:author="Tuomo Saynajakangas (Nokia)" w:date="2025-02-19T16:47:00Z" w16du:dateUtc="2025-02-19T14:47:00Z">
              <w:r>
                <w:rPr>
                  <w:rFonts w:cs="Arial"/>
                  <w:szCs w:val="18"/>
                </w:rPr>
                <w:t>900</w:t>
              </w:r>
            </w:ins>
            <w:ins w:id="270" w:author="Tuomo Saynajakangas (Nokia)" w:date="2025-02-19T16:23:00Z" w16du:dateUtc="2025-02-19T14:23:00Z">
              <w:r w:rsidR="00883504" w:rsidRPr="00AA4573">
                <w:rPr>
                  <w:rFonts w:cs="Arial"/>
                  <w:szCs w:val="18"/>
                </w:rPr>
                <w:t>.9000</w:t>
              </w:r>
            </w:ins>
          </w:p>
        </w:tc>
        <w:tc>
          <w:tcPr>
            <w:tcW w:w="1222" w:type="dxa"/>
            <w:tcBorders>
              <w:top w:val="single" w:sz="6" w:space="0" w:color="auto"/>
              <w:left w:val="single" w:sz="6" w:space="0" w:color="auto"/>
              <w:bottom w:val="single" w:sz="4" w:space="0" w:color="auto"/>
              <w:right w:val="single" w:sz="6" w:space="0" w:color="auto"/>
            </w:tcBorders>
            <w:vAlign w:val="center"/>
            <w:hideMark/>
          </w:tcPr>
          <w:p w14:paraId="5A3ED678" w14:textId="2CDA8B19" w:rsidR="00883504" w:rsidRPr="00503454" w:rsidRDefault="00883504" w:rsidP="006A25E8">
            <w:pPr>
              <w:pStyle w:val="TAC"/>
              <w:rPr>
                <w:ins w:id="271" w:author="Tuomo Saynajakangas (Nokia)" w:date="2025-02-19T16:23:00Z" w16du:dateUtc="2025-02-19T14:23:00Z"/>
                <w:rFonts w:cs="Arial"/>
                <w:szCs w:val="18"/>
                <w:highlight w:val="yellow"/>
              </w:rPr>
            </w:pPr>
            <w:ins w:id="272" w:author="Tuomo Saynajakangas (Nokia)" w:date="2025-02-19T16:23:00Z" w16du:dateUtc="2025-02-19T14:23:00Z">
              <w:r w:rsidRPr="00800F61">
                <w:t>70</w:t>
              </w:r>
            </w:ins>
            <w:ins w:id="273" w:author="Tuomo Saynajakangas (Nokia)" w:date="2025-02-19T17:33:00Z" w16du:dateUtc="2025-02-19T15:33:00Z">
              <w:r w:rsidR="00800F61" w:rsidRPr="00800F61">
                <w:t>70</w:t>
              </w:r>
            </w:ins>
            <w:ins w:id="274" w:author="Tuomo Saynajakangas (Nokia)" w:date="2025-02-19T16:23:00Z" w16du:dateUtc="2025-02-19T14:23:00Z">
              <w:r w:rsidRPr="00800F61">
                <w:t>5</w:t>
              </w:r>
            </w:ins>
          </w:p>
        </w:tc>
        <w:tc>
          <w:tcPr>
            <w:tcW w:w="1222" w:type="dxa"/>
            <w:tcBorders>
              <w:top w:val="single" w:sz="6" w:space="0" w:color="auto"/>
              <w:left w:val="single" w:sz="6" w:space="0" w:color="auto"/>
              <w:bottom w:val="single" w:sz="4" w:space="0" w:color="auto"/>
              <w:right w:val="single" w:sz="6" w:space="0" w:color="auto"/>
            </w:tcBorders>
            <w:vAlign w:val="bottom"/>
            <w:hideMark/>
          </w:tcPr>
          <w:p w14:paraId="37B6AD35" w14:textId="77777777" w:rsidR="00883504" w:rsidRPr="00981CF7" w:rsidRDefault="00883504" w:rsidP="006A25E8">
            <w:pPr>
              <w:pStyle w:val="TAC"/>
              <w:rPr>
                <w:ins w:id="275" w:author="Tuomo Saynajakangas (Nokia)" w:date="2025-02-19T16:23:00Z" w16du:dateUtc="2025-02-19T14:23:00Z"/>
                <w:rFonts w:cs="Arial"/>
                <w:szCs w:val="18"/>
              </w:rPr>
            </w:pPr>
            <w:ins w:id="276" w:author="Tuomo Saynajakangas (Nokia)" w:date="2025-02-19T16:23:00Z" w16du:dateUtc="2025-02-19T14:23:00Z">
              <w:r w:rsidRPr="00981CF7">
                <w:rPr>
                  <w:rFonts w:cs="Arial"/>
                  <w:szCs w:val="18"/>
                </w:rPr>
                <w:t>1</w:t>
              </w:r>
            </w:ins>
          </w:p>
        </w:tc>
        <w:tc>
          <w:tcPr>
            <w:tcW w:w="1222" w:type="dxa"/>
            <w:tcBorders>
              <w:top w:val="single" w:sz="6" w:space="0" w:color="auto"/>
              <w:left w:val="single" w:sz="6" w:space="0" w:color="auto"/>
              <w:bottom w:val="single" w:sz="4" w:space="0" w:color="auto"/>
              <w:right w:val="single" w:sz="6" w:space="0" w:color="auto"/>
            </w:tcBorders>
            <w:vAlign w:val="center"/>
            <w:hideMark/>
          </w:tcPr>
          <w:p w14:paraId="761FAE81" w14:textId="51144491" w:rsidR="00883504" w:rsidRPr="00AA4573" w:rsidRDefault="00503454" w:rsidP="006A25E8">
            <w:pPr>
              <w:pStyle w:val="TAC"/>
              <w:rPr>
                <w:ins w:id="277" w:author="Tuomo Saynajakangas (Nokia)" w:date="2025-02-19T16:23:00Z" w16du:dateUtc="2025-02-19T14:23:00Z"/>
                <w:rFonts w:cs="Arial"/>
                <w:szCs w:val="18"/>
              </w:rPr>
            </w:pPr>
            <w:ins w:id="278" w:author="Tuomo Saynajakangas (Nokia)" w:date="2025-02-19T16:48:00Z" w16du:dateUtc="2025-02-19T14:48:00Z">
              <w:r>
                <w:rPr>
                  <w:rFonts w:cs="Arial"/>
                  <w:szCs w:val="18"/>
                </w:rPr>
                <w:t>939</w:t>
              </w:r>
            </w:ins>
            <w:ins w:id="279" w:author="Tuomo Saynajakangas (Nokia)" w:date="2025-02-19T16:23:00Z" w16du:dateUtc="2025-02-19T14:23:00Z">
              <w:r w:rsidR="00883504" w:rsidRPr="00AA4573">
                <w:rPr>
                  <w:rFonts w:cs="Arial"/>
                  <w:szCs w:val="18"/>
                </w:rPr>
                <w:t>.90</w:t>
              </w:r>
            </w:ins>
            <w:ins w:id="280" w:author="Tuomo Saynajakangas (Nokia)" w:date="2025-04-25T15:06:00Z" w16du:dateUtc="2025-04-25T12:06:00Z">
              <w:r w:rsidR="00FF4CE1">
                <w:rPr>
                  <w:rFonts w:cs="Arial"/>
                  <w:szCs w:val="18"/>
                </w:rPr>
                <w:t>75</w:t>
              </w:r>
            </w:ins>
          </w:p>
        </w:tc>
      </w:tr>
      <w:tr w:rsidR="00883504" w:rsidRPr="00AA4573" w14:paraId="07389C21" w14:textId="77777777" w:rsidTr="006A25E8">
        <w:trPr>
          <w:cantSplit/>
          <w:ins w:id="281" w:author="Tuomo Saynajakangas (Nokia)" w:date="2025-02-19T16:23:00Z"/>
        </w:trPr>
        <w:tc>
          <w:tcPr>
            <w:tcW w:w="9780" w:type="dxa"/>
            <w:gridSpan w:val="8"/>
            <w:tcBorders>
              <w:top w:val="nil"/>
              <w:left w:val="single" w:sz="6" w:space="0" w:color="auto"/>
              <w:bottom w:val="single" w:sz="4" w:space="0" w:color="auto"/>
              <w:right w:val="single" w:sz="6" w:space="0" w:color="auto"/>
            </w:tcBorders>
            <w:hideMark/>
          </w:tcPr>
          <w:p w14:paraId="36F59A98" w14:textId="77777777" w:rsidR="00883504" w:rsidRPr="00AA4573" w:rsidRDefault="00883504" w:rsidP="006A25E8">
            <w:pPr>
              <w:pStyle w:val="TAN"/>
              <w:rPr>
                <w:ins w:id="282" w:author="Tuomo Saynajakangas (Nokia)" w:date="2025-02-19T16:23:00Z" w16du:dateUtc="2025-02-19T14:23:00Z"/>
              </w:rPr>
            </w:pPr>
            <w:ins w:id="283" w:author="Tuomo Saynajakangas (Nokia)" w:date="2025-02-19T16:23:00Z" w16du:dateUtc="2025-02-19T14:23:00Z">
              <w:r w:rsidRPr="00AA4573">
                <w:t>NOTE 1: Defined for NB-IoT UL subcarrier spacing 15 kHz. Also applicable for 3.75 kHz UL sub-carrier spacing</w:t>
              </w:r>
            </w:ins>
          </w:p>
        </w:tc>
      </w:tr>
    </w:tbl>
    <w:p w14:paraId="32BCA9DC" w14:textId="77777777" w:rsidR="00883504" w:rsidRPr="00883504" w:rsidRDefault="00883504" w:rsidP="00C122DF">
      <w:pPr>
        <w:rPr>
          <w:ins w:id="284" w:author="Tuomo Saynajakangas (Nokia)" w:date="2025-02-19T15:57:00Z" w16du:dateUtc="2025-02-19T13:57:00Z"/>
          <w:lang w:val="en-US"/>
        </w:rPr>
      </w:pPr>
    </w:p>
    <w:p w14:paraId="2A9A3B4C" w14:textId="116838B3" w:rsidR="00455BC2" w:rsidRPr="00883504" w:rsidRDefault="00455BC2" w:rsidP="00C122DF">
      <w:pPr>
        <w:pStyle w:val="H6"/>
        <w:rPr>
          <w:lang w:val="en-US"/>
        </w:rPr>
      </w:pPr>
      <w:ins w:id="285" w:author="Tuomo Saynajakangas (Nokia)" w:date="2025-02-19T15:57:00Z" w16du:dateUtc="2025-02-19T13:57:00Z">
        <w:r w:rsidRPr="00883504">
          <w:rPr>
            <w:lang w:val="en-US"/>
          </w:rPr>
          <w:t>8.1.3.1.1.107 to 8.1.3.1.1.252</w:t>
        </w:r>
        <w:r w:rsidRPr="00883504">
          <w:rPr>
            <w:lang w:val="en-US"/>
          </w:rPr>
          <w:tab/>
          <w:t>FFS</w:t>
        </w:r>
      </w:ins>
    </w:p>
    <w:p w14:paraId="7FC3819D" w14:textId="7A073213" w:rsidR="00455BC2" w:rsidRDefault="00455BC2" w:rsidP="00455BC2">
      <w:pPr>
        <w:pStyle w:val="NO"/>
      </w:pPr>
      <w:r w:rsidRPr="00AA4573">
        <w:t>Note:</w:t>
      </w:r>
      <w:r w:rsidRPr="00AA4573">
        <w:tab/>
        <w:t xml:space="preserve">Sub-clauses </w:t>
      </w:r>
      <w:r w:rsidRPr="00AA4573">
        <w:rPr>
          <w:rFonts w:hint="eastAsia"/>
        </w:rPr>
        <w:t>8.1.3.1.1.104</w:t>
      </w:r>
      <w:ins w:id="286" w:author="Tuomo Saynajakangas (Nokia)" w:date="2025-02-19T15:59:00Z" w16du:dateUtc="2025-02-19T13:59:00Z">
        <w:r>
          <w:t xml:space="preserve">, </w:t>
        </w:r>
        <w:r w:rsidRPr="00AA4573">
          <w:rPr>
            <w:rFonts w:hint="eastAsia"/>
          </w:rPr>
          <w:t>8.1.3.1.1.10</w:t>
        </w:r>
        <w:r>
          <w:t xml:space="preserve">5 and </w:t>
        </w:r>
        <w:r w:rsidRPr="00AA4573">
          <w:rPr>
            <w:rFonts w:hint="eastAsia"/>
          </w:rPr>
          <w:t>8.1.3.1.1.10</w:t>
        </w:r>
        <w:r>
          <w:t>7</w:t>
        </w:r>
      </w:ins>
      <w:r w:rsidRPr="00AA4573">
        <w:t xml:space="preserve"> to </w:t>
      </w:r>
      <w:r w:rsidRPr="00AA4573">
        <w:rPr>
          <w:rFonts w:hint="eastAsia"/>
        </w:rPr>
        <w:t>8.1.3.1.1.25</w:t>
      </w:r>
      <w:r w:rsidRPr="00074318">
        <w:t>2</w:t>
      </w:r>
      <w:r w:rsidRPr="00AA4573">
        <w:t xml:space="preserve"> are marked as FFS as bands 104</w:t>
      </w:r>
      <w:ins w:id="287" w:author="Tuomo Saynajakangas (Nokia)" w:date="2025-02-19T15:59:00Z" w16du:dateUtc="2025-02-19T13:59:00Z">
        <w:r w:rsidR="00C122DF">
          <w:t>, 105 and 107</w:t>
        </w:r>
      </w:ins>
      <w:r w:rsidRPr="00AA4573">
        <w:t xml:space="preserve"> to 25</w:t>
      </w:r>
      <w:r w:rsidRPr="00074318">
        <w:t>2</w:t>
      </w:r>
      <w:r w:rsidRPr="00AA4573">
        <w:t xml:space="preserve"> are not yet defined in TS 36.101 [27] or TS 36.102 [74].</w:t>
      </w:r>
    </w:p>
    <w:p w14:paraId="1E151E56" w14:textId="77777777" w:rsidR="00455BC2" w:rsidRPr="00AA4573" w:rsidRDefault="00455BC2" w:rsidP="00455BC2">
      <w:pPr>
        <w:pStyle w:val="H6"/>
      </w:pPr>
      <w:r w:rsidRPr="00AA4573">
        <w:t>8.1.3.1.1.25</w:t>
      </w:r>
      <w:r>
        <w:t>3</w:t>
      </w:r>
      <w:r w:rsidRPr="00AA4573">
        <w:tab/>
        <w:t>NB-IoT FDD reference test frequencies for operating band 25</w:t>
      </w:r>
      <w:r>
        <w:t>3</w:t>
      </w:r>
    </w:p>
    <w:p w14:paraId="2B399599" w14:textId="77777777" w:rsidR="00455BC2" w:rsidRPr="00AA4573" w:rsidRDefault="00455BC2" w:rsidP="00455BC2">
      <w:pPr>
        <w:pStyle w:val="TH"/>
      </w:pPr>
      <w:r w:rsidRPr="00AA4573">
        <w:t>Table 8.1.3.1.1.25</w:t>
      </w:r>
      <w:r>
        <w:t>3</w:t>
      </w:r>
      <w:r w:rsidRPr="00AA4573">
        <w:t>-1: NB-IoT standalone Test frequencies for operating band 25</w:t>
      </w:r>
      <w:r>
        <w:t>3</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455BC2" w:rsidRPr="00AA4573" w14:paraId="5AE258E4" w14:textId="77777777" w:rsidTr="006A25E8">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5B2CC594" w14:textId="77777777" w:rsidR="00455BC2" w:rsidRPr="00AA4573" w:rsidRDefault="00455BC2" w:rsidP="006A25E8">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5FA4A50B" w14:textId="77777777" w:rsidR="00455BC2" w:rsidRPr="00AA4573" w:rsidRDefault="00455BC2" w:rsidP="006A25E8">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5C6E83" w14:textId="77777777" w:rsidR="00455BC2" w:rsidRPr="00AA4573" w:rsidRDefault="00455BC2" w:rsidP="006A25E8">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08776C" w14:textId="77777777" w:rsidR="00455BC2" w:rsidRPr="00AA4573" w:rsidRDefault="00455BC2" w:rsidP="006A25E8">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7ADA5049" w14:textId="77777777" w:rsidR="00455BC2" w:rsidRPr="00AA4573" w:rsidRDefault="00455BC2" w:rsidP="006A25E8">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46E97F" w14:textId="77777777" w:rsidR="00455BC2" w:rsidRPr="00AA4573" w:rsidRDefault="00455BC2" w:rsidP="006A25E8">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78730B" w14:textId="77777777" w:rsidR="00455BC2" w:rsidRPr="00AA4573" w:rsidRDefault="00455BC2" w:rsidP="006A25E8">
            <w:pPr>
              <w:pStyle w:val="TAH"/>
              <w:keepLines w:val="0"/>
            </w:pPr>
            <w:r w:rsidRPr="00AA4573">
              <w:t>Frequency of Downlink [MHz]</w:t>
            </w:r>
          </w:p>
        </w:tc>
      </w:tr>
      <w:tr w:rsidR="00455BC2" w:rsidRPr="00AA4573" w14:paraId="6A3EA02D" w14:textId="77777777" w:rsidTr="006A25E8">
        <w:trPr>
          <w:cantSplit/>
        </w:trPr>
        <w:tc>
          <w:tcPr>
            <w:tcW w:w="1375" w:type="dxa"/>
            <w:tcBorders>
              <w:top w:val="nil"/>
              <w:left w:val="single" w:sz="6" w:space="0" w:color="auto"/>
              <w:bottom w:val="single" w:sz="4" w:space="0" w:color="auto"/>
              <w:right w:val="single" w:sz="6" w:space="0" w:color="auto"/>
            </w:tcBorders>
            <w:vAlign w:val="center"/>
          </w:tcPr>
          <w:p w14:paraId="3879123F" w14:textId="77777777" w:rsidR="00455BC2" w:rsidRPr="00AA4573" w:rsidRDefault="00455BC2" w:rsidP="006A25E8">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BDD88D" w14:textId="77777777" w:rsidR="00455BC2" w:rsidRPr="00AA4573" w:rsidRDefault="00455BC2" w:rsidP="006A25E8">
            <w:pPr>
              <w:pStyle w:val="TAC"/>
              <w:rPr>
                <w:lang w:eastAsia="zh-CN"/>
              </w:rPr>
            </w:pPr>
            <w:r>
              <w:rPr>
                <w:rFonts w:hint="eastAsia"/>
                <w:lang w:eastAsia="zh-CN"/>
              </w:rPr>
              <w:t>2</w:t>
            </w:r>
            <w:r>
              <w:rPr>
                <w:lang w:eastAsia="zh-CN"/>
              </w:rPr>
              <w:t>61270</w:t>
            </w:r>
          </w:p>
        </w:tc>
        <w:tc>
          <w:tcPr>
            <w:tcW w:w="1374" w:type="dxa"/>
            <w:tcBorders>
              <w:top w:val="single" w:sz="6" w:space="0" w:color="auto"/>
              <w:left w:val="single" w:sz="6" w:space="0" w:color="auto"/>
              <w:bottom w:val="single" w:sz="4" w:space="0" w:color="auto"/>
              <w:right w:val="single" w:sz="6" w:space="0" w:color="auto"/>
            </w:tcBorders>
            <w:vAlign w:val="center"/>
          </w:tcPr>
          <w:p w14:paraId="69294EA5" w14:textId="77777777" w:rsidR="00455BC2" w:rsidRPr="00AA4573" w:rsidRDefault="00455BC2" w:rsidP="006A25E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0BAFD56" w14:textId="77777777" w:rsidR="00455BC2" w:rsidRPr="00AA4573" w:rsidRDefault="00455BC2" w:rsidP="006A25E8">
            <w:pPr>
              <w:pStyle w:val="TAC"/>
              <w:rPr>
                <w:lang w:eastAsia="zh-CN"/>
              </w:rPr>
            </w:pPr>
            <w:r>
              <w:rPr>
                <w:rFonts w:hint="eastAsia"/>
                <w:lang w:eastAsia="zh-CN"/>
              </w:rPr>
              <w:t>1</w:t>
            </w:r>
            <w:r>
              <w:rPr>
                <w:lang w:eastAsia="zh-CN"/>
              </w:rPr>
              <w:t>668.1</w:t>
            </w:r>
          </w:p>
        </w:tc>
        <w:tc>
          <w:tcPr>
            <w:tcW w:w="1374" w:type="dxa"/>
            <w:tcBorders>
              <w:top w:val="single" w:sz="6" w:space="0" w:color="auto"/>
              <w:left w:val="single" w:sz="6" w:space="0" w:color="auto"/>
              <w:bottom w:val="single" w:sz="4" w:space="0" w:color="auto"/>
              <w:right w:val="single" w:sz="6" w:space="0" w:color="auto"/>
            </w:tcBorders>
            <w:vAlign w:val="center"/>
          </w:tcPr>
          <w:p w14:paraId="5095AD93" w14:textId="77777777" w:rsidR="00455BC2" w:rsidRPr="00AA4573" w:rsidRDefault="00455BC2" w:rsidP="006A25E8">
            <w:pPr>
              <w:pStyle w:val="TAC"/>
              <w:rPr>
                <w:lang w:eastAsia="zh-CN"/>
              </w:rPr>
            </w:pPr>
            <w:r>
              <w:rPr>
                <w:rFonts w:hint="eastAsia"/>
                <w:lang w:eastAsia="zh-CN"/>
              </w:rPr>
              <w:t>2</w:t>
            </w:r>
            <w:r>
              <w:rPr>
                <w:lang w:eastAsia="zh-CN"/>
              </w:rPr>
              <w:t>28502</w:t>
            </w:r>
          </w:p>
        </w:tc>
        <w:tc>
          <w:tcPr>
            <w:tcW w:w="1374" w:type="dxa"/>
            <w:tcBorders>
              <w:top w:val="single" w:sz="6" w:space="0" w:color="auto"/>
              <w:left w:val="single" w:sz="6" w:space="0" w:color="auto"/>
              <w:bottom w:val="single" w:sz="4" w:space="0" w:color="auto"/>
              <w:right w:val="single" w:sz="6" w:space="0" w:color="auto"/>
            </w:tcBorders>
            <w:vAlign w:val="center"/>
          </w:tcPr>
          <w:p w14:paraId="1930B872" w14:textId="77777777" w:rsidR="00455BC2" w:rsidRPr="00AA4573" w:rsidRDefault="00455BC2" w:rsidP="006A25E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D20B14C" w14:textId="77777777" w:rsidR="00455BC2" w:rsidRPr="00AA4573" w:rsidRDefault="00455BC2" w:rsidP="006A25E8">
            <w:pPr>
              <w:pStyle w:val="TAC"/>
              <w:rPr>
                <w:lang w:eastAsia="zh-CN"/>
              </w:rPr>
            </w:pPr>
            <w:r>
              <w:rPr>
                <w:lang w:eastAsia="zh-CN"/>
              </w:rPr>
              <w:t>1518.1</w:t>
            </w:r>
          </w:p>
        </w:tc>
      </w:tr>
      <w:tr w:rsidR="00455BC2" w:rsidRPr="00AA4573" w14:paraId="7E163D2F" w14:textId="77777777" w:rsidTr="006A25E8">
        <w:trPr>
          <w:cantSplit/>
        </w:trPr>
        <w:tc>
          <w:tcPr>
            <w:tcW w:w="1375" w:type="dxa"/>
            <w:tcBorders>
              <w:top w:val="nil"/>
              <w:left w:val="single" w:sz="6" w:space="0" w:color="auto"/>
              <w:bottom w:val="single" w:sz="4" w:space="0" w:color="auto"/>
              <w:right w:val="single" w:sz="6" w:space="0" w:color="auto"/>
            </w:tcBorders>
            <w:vAlign w:val="center"/>
          </w:tcPr>
          <w:p w14:paraId="7F93CA04" w14:textId="77777777" w:rsidR="00455BC2" w:rsidRPr="00AA4573" w:rsidRDefault="00455BC2" w:rsidP="006A25E8">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63B9FC54" w14:textId="77777777" w:rsidR="00455BC2" w:rsidRPr="00AA4573" w:rsidRDefault="00455BC2" w:rsidP="006A25E8">
            <w:pPr>
              <w:pStyle w:val="TAC"/>
              <w:rPr>
                <w:lang w:eastAsia="zh-CN"/>
              </w:rPr>
            </w:pPr>
            <w:r>
              <w:rPr>
                <w:rFonts w:hint="eastAsia"/>
                <w:lang w:eastAsia="zh-CN"/>
              </w:rPr>
              <w:t>2</w:t>
            </w:r>
            <w:r>
              <w:rPr>
                <w:lang w:eastAsia="zh-CN"/>
              </w:rPr>
              <w:t>61304</w:t>
            </w:r>
          </w:p>
        </w:tc>
        <w:tc>
          <w:tcPr>
            <w:tcW w:w="1374" w:type="dxa"/>
            <w:tcBorders>
              <w:top w:val="single" w:sz="6" w:space="0" w:color="auto"/>
              <w:left w:val="single" w:sz="6" w:space="0" w:color="auto"/>
              <w:bottom w:val="single" w:sz="4" w:space="0" w:color="auto"/>
              <w:right w:val="single" w:sz="6" w:space="0" w:color="auto"/>
            </w:tcBorders>
            <w:vAlign w:val="center"/>
          </w:tcPr>
          <w:p w14:paraId="71120C89" w14:textId="77777777" w:rsidR="00455BC2" w:rsidRPr="00AA4573" w:rsidRDefault="00455BC2" w:rsidP="006A25E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C77E4CB" w14:textId="77777777" w:rsidR="00455BC2" w:rsidRPr="00AA4573" w:rsidRDefault="00455BC2" w:rsidP="006A25E8">
            <w:pPr>
              <w:pStyle w:val="TAC"/>
              <w:rPr>
                <w:lang w:eastAsia="zh-CN"/>
              </w:rPr>
            </w:pPr>
            <w:r>
              <w:rPr>
                <w:rFonts w:hint="eastAsia"/>
                <w:lang w:eastAsia="zh-CN"/>
              </w:rPr>
              <w:t>1</w:t>
            </w:r>
            <w:r>
              <w:rPr>
                <w:lang w:eastAsia="zh-CN"/>
              </w:rPr>
              <w:t>671.5</w:t>
            </w:r>
          </w:p>
        </w:tc>
        <w:tc>
          <w:tcPr>
            <w:tcW w:w="1374" w:type="dxa"/>
            <w:tcBorders>
              <w:top w:val="single" w:sz="6" w:space="0" w:color="auto"/>
              <w:left w:val="single" w:sz="6" w:space="0" w:color="auto"/>
              <w:bottom w:val="single" w:sz="4" w:space="0" w:color="auto"/>
              <w:right w:val="single" w:sz="6" w:space="0" w:color="auto"/>
            </w:tcBorders>
            <w:vAlign w:val="center"/>
          </w:tcPr>
          <w:p w14:paraId="7E9137DA" w14:textId="77777777" w:rsidR="00455BC2" w:rsidRPr="00AA4573" w:rsidRDefault="00455BC2" w:rsidP="006A25E8">
            <w:pPr>
              <w:pStyle w:val="TAC"/>
              <w:rPr>
                <w:lang w:eastAsia="zh-CN"/>
              </w:rPr>
            </w:pPr>
            <w:r>
              <w:rPr>
                <w:rFonts w:hint="eastAsia"/>
                <w:lang w:eastAsia="zh-CN"/>
              </w:rPr>
              <w:t>2</w:t>
            </w:r>
            <w:r>
              <w:rPr>
                <w:lang w:eastAsia="zh-CN"/>
              </w:rPr>
              <w:t>28536</w:t>
            </w:r>
          </w:p>
        </w:tc>
        <w:tc>
          <w:tcPr>
            <w:tcW w:w="1374" w:type="dxa"/>
            <w:tcBorders>
              <w:top w:val="single" w:sz="6" w:space="0" w:color="auto"/>
              <w:left w:val="single" w:sz="6" w:space="0" w:color="auto"/>
              <w:bottom w:val="single" w:sz="4" w:space="0" w:color="auto"/>
              <w:right w:val="single" w:sz="6" w:space="0" w:color="auto"/>
            </w:tcBorders>
            <w:vAlign w:val="center"/>
          </w:tcPr>
          <w:p w14:paraId="2418ACEB" w14:textId="77777777" w:rsidR="00455BC2" w:rsidRPr="00AA4573" w:rsidRDefault="00455BC2" w:rsidP="006A25E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61AE7DA0" w14:textId="77777777" w:rsidR="00455BC2" w:rsidRPr="00AA4573" w:rsidRDefault="00455BC2" w:rsidP="006A25E8">
            <w:pPr>
              <w:pStyle w:val="TAC"/>
              <w:rPr>
                <w:lang w:eastAsia="zh-CN"/>
              </w:rPr>
            </w:pPr>
            <w:r>
              <w:rPr>
                <w:rFonts w:hint="eastAsia"/>
                <w:lang w:eastAsia="zh-CN"/>
              </w:rPr>
              <w:t>1</w:t>
            </w:r>
            <w:r>
              <w:rPr>
                <w:lang w:eastAsia="zh-CN"/>
              </w:rPr>
              <w:t>521.5</w:t>
            </w:r>
          </w:p>
        </w:tc>
      </w:tr>
      <w:tr w:rsidR="00455BC2" w:rsidRPr="00AA4573" w14:paraId="5C84D52E" w14:textId="77777777" w:rsidTr="006A25E8">
        <w:trPr>
          <w:cantSplit/>
        </w:trPr>
        <w:tc>
          <w:tcPr>
            <w:tcW w:w="1375" w:type="dxa"/>
            <w:tcBorders>
              <w:top w:val="nil"/>
              <w:left w:val="single" w:sz="6" w:space="0" w:color="auto"/>
              <w:bottom w:val="single" w:sz="4" w:space="0" w:color="auto"/>
              <w:right w:val="single" w:sz="6" w:space="0" w:color="auto"/>
            </w:tcBorders>
            <w:vAlign w:val="center"/>
          </w:tcPr>
          <w:p w14:paraId="36364104" w14:textId="77777777" w:rsidR="00455BC2" w:rsidRPr="00AA4573" w:rsidRDefault="00455BC2" w:rsidP="006A25E8">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A69038E" w14:textId="77777777" w:rsidR="00455BC2" w:rsidRPr="00AA4573" w:rsidRDefault="00455BC2" w:rsidP="006A25E8">
            <w:pPr>
              <w:pStyle w:val="TAC"/>
              <w:rPr>
                <w:lang w:eastAsia="zh-CN"/>
              </w:rPr>
            </w:pPr>
            <w:r>
              <w:rPr>
                <w:rFonts w:hint="eastAsia"/>
                <w:lang w:eastAsia="zh-CN"/>
              </w:rPr>
              <w:t>2</w:t>
            </w:r>
            <w:r>
              <w:rPr>
                <w:lang w:eastAsia="zh-CN"/>
              </w:rPr>
              <w:t>61338</w:t>
            </w:r>
          </w:p>
        </w:tc>
        <w:tc>
          <w:tcPr>
            <w:tcW w:w="1374" w:type="dxa"/>
            <w:tcBorders>
              <w:top w:val="single" w:sz="6" w:space="0" w:color="auto"/>
              <w:left w:val="single" w:sz="6" w:space="0" w:color="auto"/>
              <w:bottom w:val="single" w:sz="4" w:space="0" w:color="auto"/>
              <w:right w:val="single" w:sz="6" w:space="0" w:color="auto"/>
            </w:tcBorders>
            <w:vAlign w:val="center"/>
          </w:tcPr>
          <w:p w14:paraId="09BA34E8" w14:textId="77777777" w:rsidR="00455BC2" w:rsidRPr="00AA4573" w:rsidRDefault="00455BC2" w:rsidP="006A25E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78C6559" w14:textId="77777777" w:rsidR="00455BC2" w:rsidRPr="00AA4573" w:rsidRDefault="00455BC2" w:rsidP="006A25E8">
            <w:pPr>
              <w:pStyle w:val="TAC"/>
              <w:rPr>
                <w:lang w:eastAsia="zh-CN"/>
              </w:rPr>
            </w:pPr>
            <w:r>
              <w:rPr>
                <w:rFonts w:hint="eastAsia"/>
                <w:lang w:eastAsia="zh-CN"/>
              </w:rPr>
              <w:t>1</w:t>
            </w:r>
            <w:r>
              <w:rPr>
                <w:lang w:eastAsia="zh-CN"/>
              </w:rPr>
              <w:t>674.9</w:t>
            </w:r>
          </w:p>
        </w:tc>
        <w:tc>
          <w:tcPr>
            <w:tcW w:w="1374" w:type="dxa"/>
            <w:tcBorders>
              <w:top w:val="single" w:sz="6" w:space="0" w:color="auto"/>
              <w:left w:val="single" w:sz="6" w:space="0" w:color="auto"/>
              <w:bottom w:val="single" w:sz="4" w:space="0" w:color="auto"/>
              <w:right w:val="single" w:sz="6" w:space="0" w:color="auto"/>
            </w:tcBorders>
            <w:vAlign w:val="center"/>
          </w:tcPr>
          <w:p w14:paraId="7018E298" w14:textId="77777777" w:rsidR="00455BC2" w:rsidRPr="00AA4573" w:rsidRDefault="00455BC2" w:rsidP="006A25E8">
            <w:pPr>
              <w:pStyle w:val="TAC"/>
              <w:rPr>
                <w:lang w:eastAsia="zh-CN"/>
              </w:rPr>
            </w:pPr>
            <w:r>
              <w:rPr>
                <w:rFonts w:hint="eastAsia"/>
                <w:lang w:eastAsia="zh-CN"/>
              </w:rPr>
              <w:t>2</w:t>
            </w:r>
            <w:r>
              <w:rPr>
                <w:lang w:eastAsia="zh-CN"/>
              </w:rPr>
              <w:t>28570</w:t>
            </w:r>
          </w:p>
        </w:tc>
        <w:tc>
          <w:tcPr>
            <w:tcW w:w="1374" w:type="dxa"/>
            <w:tcBorders>
              <w:top w:val="single" w:sz="6" w:space="0" w:color="auto"/>
              <w:left w:val="single" w:sz="6" w:space="0" w:color="auto"/>
              <w:bottom w:val="single" w:sz="4" w:space="0" w:color="auto"/>
              <w:right w:val="single" w:sz="6" w:space="0" w:color="auto"/>
            </w:tcBorders>
            <w:vAlign w:val="center"/>
          </w:tcPr>
          <w:p w14:paraId="05B9C434" w14:textId="77777777" w:rsidR="00455BC2" w:rsidRPr="00AA4573" w:rsidRDefault="00455BC2" w:rsidP="006A25E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2A8B06B" w14:textId="77777777" w:rsidR="00455BC2" w:rsidRPr="00AA4573" w:rsidRDefault="00455BC2" w:rsidP="006A25E8">
            <w:pPr>
              <w:pStyle w:val="TAC"/>
              <w:rPr>
                <w:lang w:eastAsia="zh-CN"/>
              </w:rPr>
            </w:pPr>
            <w:r>
              <w:rPr>
                <w:rFonts w:hint="eastAsia"/>
                <w:lang w:eastAsia="zh-CN"/>
              </w:rPr>
              <w:t>1</w:t>
            </w:r>
            <w:r>
              <w:rPr>
                <w:lang w:eastAsia="zh-CN"/>
              </w:rPr>
              <w:t>524.9</w:t>
            </w:r>
          </w:p>
        </w:tc>
      </w:tr>
      <w:tr w:rsidR="00455BC2" w:rsidRPr="00AA4573" w14:paraId="048C022B" w14:textId="77777777" w:rsidTr="006A25E8">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F33D85" w14:textId="77777777" w:rsidR="00455BC2" w:rsidRPr="00AA4573" w:rsidRDefault="00455BC2" w:rsidP="006A25E8">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2963340" w14:textId="77777777" w:rsidR="00455BC2" w:rsidRDefault="00455BC2" w:rsidP="00900A71">
      <w:pPr>
        <w:pStyle w:val="EditorsNote"/>
        <w:ind w:left="0" w:firstLine="0"/>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45D72" w14:textId="77777777" w:rsidR="00860766" w:rsidRDefault="00860766">
      <w:r>
        <w:separator/>
      </w:r>
    </w:p>
  </w:endnote>
  <w:endnote w:type="continuationSeparator" w:id="0">
    <w:p w14:paraId="5191C168" w14:textId="77777777" w:rsidR="00860766" w:rsidRDefault="0086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3E150" w14:textId="77777777" w:rsidR="00860766" w:rsidRDefault="00860766">
      <w:r>
        <w:separator/>
      </w:r>
    </w:p>
  </w:footnote>
  <w:footnote w:type="continuationSeparator" w:id="0">
    <w:p w14:paraId="04BD344E" w14:textId="77777777" w:rsidR="00860766" w:rsidRDefault="00860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Reference"/>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9"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4"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7"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50"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5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5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7"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8"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0"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7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77" w15:restartNumberingAfterBreak="0">
    <w:nsid w:val="6B7D7415"/>
    <w:multiLevelType w:val="hybridMultilevel"/>
    <w:tmpl w:val="1DBAAE84"/>
    <w:lvl w:ilvl="0" w:tplc="0EFC21F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9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98"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0"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46859593">
    <w:abstractNumId w:val="67"/>
  </w:num>
  <w:num w:numId="2" w16cid:durableId="1182860237">
    <w:abstractNumId w:val="80"/>
  </w:num>
  <w:num w:numId="3" w16cid:durableId="1277176415">
    <w:abstractNumId w:val="71"/>
  </w:num>
  <w:num w:numId="4" w16cid:durableId="378629971">
    <w:abstractNumId w:val="69"/>
  </w:num>
  <w:num w:numId="5" w16cid:durableId="1330790625">
    <w:abstractNumId w:val="27"/>
  </w:num>
  <w:num w:numId="6" w16cid:durableId="971441839">
    <w:abstractNumId w:val="86"/>
  </w:num>
  <w:num w:numId="7" w16cid:durableId="1060517710">
    <w:abstractNumId w:val="93"/>
  </w:num>
  <w:num w:numId="8" w16cid:durableId="1777946518">
    <w:abstractNumId w:val="76"/>
  </w:num>
  <w:num w:numId="9" w16cid:durableId="789860466">
    <w:abstractNumId w:val="54"/>
  </w:num>
  <w:num w:numId="10" w16cid:durableId="296567178">
    <w:abstractNumId w:val="97"/>
  </w:num>
  <w:num w:numId="11" w16cid:durableId="159585204">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95"/>
  </w:num>
  <w:num w:numId="13" w16cid:durableId="1494835044">
    <w:abstractNumId w:val="35"/>
  </w:num>
  <w:num w:numId="14" w16cid:durableId="324748223">
    <w:abstractNumId w:val="15"/>
  </w:num>
  <w:num w:numId="15" w16cid:durableId="488903936">
    <w:abstractNumId w:val="11"/>
  </w:num>
  <w:num w:numId="16" w16cid:durableId="1071545011">
    <w:abstractNumId w:val="91"/>
  </w:num>
  <w:num w:numId="17" w16cid:durableId="1185365713">
    <w:abstractNumId w:val="55"/>
  </w:num>
  <w:num w:numId="18" w16cid:durableId="903952330">
    <w:abstractNumId w:val="79"/>
  </w:num>
  <w:num w:numId="19" w16cid:durableId="1102458852">
    <w:abstractNumId w:val="85"/>
  </w:num>
  <w:num w:numId="20" w16cid:durableId="1351638633">
    <w:abstractNumId w:val="21"/>
  </w:num>
  <w:num w:numId="21" w16cid:durableId="1415931358">
    <w:abstractNumId w:val="72"/>
  </w:num>
  <w:num w:numId="22" w16cid:durableId="222523385">
    <w:abstractNumId w:val="65"/>
  </w:num>
  <w:num w:numId="23" w16cid:durableId="1084493522">
    <w:abstractNumId w:val="60"/>
  </w:num>
  <w:num w:numId="24" w16cid:durableId="1090004238">
    <w:abstractNumId w:val="74"/>
  </w:num>
  <w:num w:numId="25" w16cid:durableId="1937131929">
    <w:abstractNumId w:val="24"/>
  </w:num>
  <w:num w:numId="26" w16cid:durableId="1668897659">
    <w:abstractNumId w:val="20"/>
  </w:num>
  <w:num w:numId="27" w16cid:durableId="2068452834">
    <w:abstractNumId w:val="7"/>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2"/>
  </w:num>
  <w:num w:numId="29" w16cid:durableId="1073164111">
    <w:abstractNumId w:val="56"/>
  </w:num>
  <w:num w:numId="30" w16cid:durableId="242685468">
    <w:abstractNumId w:val="41"/>
  </w:num>
  <w:num w:numId="31" w16cid:durableId="1325628463">
    <w:abstractNumId w:val="73"/>
  </w:num>
  <w:num w:numId="32" w16cid:durableId="1248152702">
    <w:abstractNumId w:val="29"/>
  </w:num>
  <w:num w:numId="33" w16cid:durableId="2126733880">
    <w:abstractNumId w:val="99"/>
  </w:num>
  <w:num w:numId="34" w16cid:durableId="439110787">
    <w:abstractNumId w:val="19"/>
  </w:num>
  <w:num w:numId="35" w16cid:durableId="1866091545">
    <w:abstractNumId w:val="14"/>
  </w:num>
  <w:num w:numId="36" w16cid:durableId="600375704">
    <w:abstractNumId w:val="42"/>
  </w:num>
  <w:num w:numId="37" w16cid:durableId="962732408">
    <w:abstractNumId w:val="46"/>
  </w:num>
  <w:num w:numId="38" w16cid:durableId="362630686">
    <w:abstractNumId w:val="18"/>
  </w:num>
  <w:num w:numId="39" w16cid:durableId="130249415">
    <w:abstractNumId w:val="17"/>
  </w:num>
  <w:num w:numId="40" w16cid:durableId="1983537991">
    <w:abstractNumId w:val="48"/>
  </w:num>
  <w:num w:numId="41" w16cid:durableId="220673313">
    <w:abstractNumId w:val="31"/>
  </w:num>
  <w:num w:numId="42" w16cid:durableId="1998655073">
    <w:abstractNumId w:val="84"/>
  </w:num>
  <w:num w:numId="43" w16cid:durableId="1086534166">
    <w:abstractNumId w:val="92"/>
  </w:num>
  <w:num w:numId="44" w16cid:durableId="815756801">
    <w:abstractNumId w:val="40"/>
  </w:num>
  <w:num w:numId="45" w16cid:durableId="750663472">
    <w:abstractNumId w:val="51"/>
  </w:num>
  <w:num w:numId="46" w16cid:durableId="49891493">
    <w:abstractNumId w:val="36"/>
  </w:num>
  <w:num w:numId="47" w16cid:durableId="199828585">
    <w:abstractNumId w:val="81"/>
  </w:num>
  <w:num w:numId="48" w16cid:durableId="145753723">
    <w:abstractNumId w:val="0"/>
  </w:num>
  <w:num w:numId="49" w16cid:durableId="59913493">
    <w:abstractNumId w:val="87"/>
  </w:num>
  <w:num w:numId="50" w16cid:durableId="1190484458">
    <w:abstractNumId w:val="83"/>
  </w:num>
  <w:num w:numId="51" w16cid:durableId="774135244">
    <w:abstractNumId w:val="39"/>
  </w:num>
  <w:num w:numId="52" w16cid:durableId="877282655">
    <w:abstractNumId w:val="37"/>
  </w:num>
  <w:num w:numId="53" w16cid:durableId="824277748">
    <w:abstractNumId w:val="10"/>
  </w:num>
  <w:num w:numId="54" w16cid:durableId="195782669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8"/>
  </w:num>
  <w:num w:numId="56" w16cid:durableId="536043157">
    <w:abstractNumId w:val="78"/>
  </w:num>
  <w:num w:numId="57" w16cid:durableId="857962915">
    <w:abstractNumId w:val="34"/>
  </w:num>
  <w:num w:numId="58" w16cid:durableId="1111321863">
    <w:abstractNumId w:val="25"/>
  </w:num>
  <w:num w:numId="59" w16cid:durableId="1701130238">
    <w:abstractNumId w:val="70"/>
  </w:num>
  <w:num w:numId="60" w16cid:durableId="420226520">
    <w:abstractNumId w:val="61"/>
  </w:num>
  <w:num w:numId="61" w16cid:durableId="61603925">
    <w:abstractNumId w:val="75"/>
  </w:num>
  <w:num w:numId="62" w16cid:durableId="448087190">
    <w:abstractNumId w:val="26"/>
  </w:num>
  <w:num w:numId="63" w16cid:durableId="1082289140">
    <w:abstractNumId w:val="64"/>
  </w:num>
  <w:num w:numId="64" w16cid:durableId="1300644867">
    <w:abstractNumId w:val="63"/>
  </w:num>
  <w:num w:numId="65" w16cid:durableId="733545286">
    <w:abstractNumId w:val="6"/>
  </w:num>
  <w:num w:numId="66" w16cid:durableId="1205361264">
    <w:abstractNumId w:val="4"/>
  </w:num>
  <w:num w:numId="67" w16cid:durableId="552353375">
    <w:abstractNumId w:val="3"/>
  </w:num>
  <w:num w:numId="68" w16cid:durableId="1605457167">
    <w:abstractNumId w:val="2"/>
  </w:num>
  <w:num w:numId="69" w16cid:durableId="1072120028">
    <w:abstractNumId w:val="5"/>
  </w:num>
  <w:num w:numId="70" w16cid:durableId="1921714440">
    <w:abstractNumId w:val="1"/>
  </w:num>
  <w:num w:numId="71" w16cid:durableId="693845186">
    <w:abstractNumId w:val="7"/>
    <w:lvlOverride w:ilvl="0">
      <w:lvl w:ilvl="0">
        <w:start w:val="1"/>
        <w:numFmt w:val="bullet"/>
        <w:pStyle w:val="Reference"/>
        <w:lvlText w:val=""/>
        <w:legacy w:legacy="1" w:legacySpace="0" w:legacyIndent="283"/>
        <w:lvlJc w:val="left"/>
        <w:pPr>
          <w:ind w:left="567" w:hanging="283"/>
        </w:pPr>
        <w:rPr>
          <w:rFonts w:ascii="Geneva" w:hAnsi="Geneva" w:hint="default"/>
        </w:rPr>
      </w:lvl>
    </w:lvlOverride>
  </w:num>
  <w:num w:numId="72" w16cid:durableId="288556791">
    <w:abstractNumId w:val="22"/>
  </w:num>
  <w:num w:numId="73" w16cid:durableId="1125730689">
    <w:abstractNumId w:val="98"/>
  </w:num>
  <w:num w:numId="74" w16cid:durableId="1098871096">
    <w:abstractNumId w:val="13"/>
  </w:num>
  <w:num w:numId="75" w16cid:durableId="1117137952">
    <w:abstractNumId w:val="33"/>
  </w:num>
  <w:num w:numId="76" w16cid:durableId="1476408398">
    <w:abstractNumId w:val="43"/>
  </w:num>
  <w:num w:numId="77" w16cid:durableId="786394332">
    <w:abstractNumId w:val="52"/>
  </w:num>
  <w:num w:numId="78" w16cid:durableId="125511188">
    <w:abstractNumId w:val="8"/>
  </w:num>
  <w:num w:numId="79" w16cid:durableId="1740439642">
    <w:abstractNumId w:val="90"/>
  </w:num>
  <w:num w:numId="80" w16cid:durableId="586037063">
    <w:abstractNumId w:val="66"/>
  </w:num>
  <w:num w:numId="81" w16cid:durableId="456264571">
    <w:abstractNumId w:val="68"/>
  </w:num>
  <w:num w:numId="82" w16cid:durableId="196312857">
    <w:abstractNumId w:val="44"/>
  </w:num>
  <w:num w:numId="83" w16cid:durableId="1664236354">
    <w:abstractNumId w:val="53"/>
  </w:num>
  <w:num w:numId="84" w16cid:durableId="882326147">
    <w:abstractNumId w:val="100"/>
  </w:num>
  <w:num w:numId="85" w16cid:durableId="612783187">
    <w:abstractNumId w:val="49"/>
  </w:num>
  <w:num w:numId="86" w16cid:durableId="512113285">
    <w:abstractNumId w:val="96"/>
  </w:num>
  <w:num w:numId="87" w16cid:durableId="1550459182">
    <w:abstractNumId w:val="30"/>
  </w:num>
  <w:num w:numId="88" w16cid:durableId="642124006">
    <w:abstractNumId w:val="28"/>
  </w:num>
  <w:num w:numId="89" w16cid:durableId="1594239548">
    <w:abstractNumId w:val="59"/>
  </w:num>
  <w:num w:numId="90" w16cid:durableId="2013412901">
    <w:abstractNumId w:val="9"/>
  </w:num>
  <w:num w:numId="91" w16cid:durableId="1109735959">
    <w:abstractNumId w:val="50"/>
  </w:num>
  <w:num w:numId="92" w16cid:durableId="1556236169">
    <w:abstractNumId w:val="23"/>
  </w:num>
  <w:num w:numId="93" w16cid:durableId="1743940573">
    <w:abstractNumId w:val="45"/>
  </w:num>
  <w:num w:numId="94" w16cid:durableId="1955357211">
    <w:abstractNumId w:val="58"/>
  </w:num>
  <w:num w:numId="95" w16cid:durableId="1438020765">
    <w:abstractNumId w:val="88"/>
  </w:num>
  <w:num w:numId="96" w16cid:durableId="337388337">
    <w:abstractNumId w:val="94"/>
  </w:num>
  <w:num w:numId="97" w16cid:durableId="1154030458">
    <w:abstractNumId w:val="62"/>
  </w:num>
  <w:num w:numId="98" w16cid:durableId="179242682">
    <w:abstractNumId w:val="12"/>
  </w:num>
  <w:num w:numId="99" w16cid:durableId="1890070993">
    <w:abstractNumId w:val="16"/>
  </w:num>
  <w:num w:numId="100" w16cid:durableId="1735424256">
    <w:abstractNumId w:val="47"/>
  </w:num>
  <w:num w:numId="101" w16cid:durableId="1938248308">
    <w:abstractNumId w:val="57"/>
  </w:num>
  <w:num w:numId="102" w16cid:durableId="153572992">
    <w:abstractNumId w:val="89"/>
  </w:num>
  <w:num w:numId="103" w16cid:durableId="567419291">
    <w:abstractNumId w:val="82"/>
  </w:num>
  <w:num w:numId="104" w16cid:durableId="1834954891">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BB"/>
    <w:rsid w:val="000645B5"/>
    <w:rsid w:val="00070DAE"/>
    <w:rsid w:val="00070E09"/>
    <w:rsid w:val="0009027E"/>
    <w:rsid w:val="000A6394"/>
    <w:rsid w:val="000B0527"/>
    <w:rsid w:val="000B7FED"/>
    <w:rsid w:val="000C038A"/>
    <w:rsid w:val="000C6598"/>
    <w:rsid w:val="000D44B3"/>
    <w:rsid w:val="00114D01"/>
    <w:rsid w:val="00123DBE"/>
    <w:rsid w:val="00145D43"/>
    <w:rsid w:val="00175900"/>
    <w:rsid w:val="0018578C"/>
    <w:rsid w:val="00192C46"/>
    <w:rsid w:val="00194044"/>
    <w:rsid w:val="001A08B3"/>
    <w:rsid w:val="001A1E7E"/>
    <w:rsid w:val="001A7B60"/>
    <w:rsid w:val="001B52F0"/>
    <w:rsid w:val="001B7A65"/>
    <w:rsid w:val="001C4E34"/>
    <w:rsid w:val="001D549E"/>
    <w:rsid w:val="001E41F3"/>
    <w:rsid w:val="0020127D"/>
    <w:rsid w:val="0020674B"/>
    <w:rsid w:val="0021445E"/>
    <w:rsid w:val="0024163E"/>
    <w:rsid w:val="00255E32"/>
    <w:rsid w:val="0026004D"/>
    <w:rsid w:val="002640DD"/>
    <w:rsid w:val="00275D12"/>
    <w:rsid w:val="00284FEB"/>
    <w:rsid w:val="002860C4"/>
    <w:rsid w:val="002A15A2"/>
    <w:rsid w:val="002B5741"/>
    <w:rsid w:val="002E472E"/>
    <w:rsid w:val="00305409"/>
    <w:rsid w:val="00315F7D"/>
    <w:rsid w:val="003327B8"/>
    <w:rsid w:val="003564ED"/>
    <w:rsid w:val="00356909"/>
    <w:rsid w:val="003609EF"/>
    <w:rsid w:val="0036231A"/>
    <w:rsid w:val="00367459"/>
    <w:rsid w:val="00374DD4"/>
    <w:rsid w:val="00396006"/>
    <w:rsid w:val="003E1A36"/>
    <w:rsid w:val="003E56AD"/>
    <w:rsid w:val="00410371"/>
    <w:rsid w:val="004242F1"/>
    <w:rsid w:val="004470C6"/>
    <w:rsid w:val="00455BC2"/>
    <w:rsid w:val="004627A2"/>
    <w:rsid w:val="00480233"/>
    <w:rsid w:val="00495B8D"/>
    <w:rsid w:val="004B0016"/>
    <w:rsid w:val="004B75B7"/>
    <w:rsid w:val="004E54FB"/>
    <w:rsid w:val="004F4A9A"/>
    <w:rsid w:val="00503454"/>
    <w:rsid w:val="0051007D"/>
    <w:rsid w:val="005141D9"/>
    <w:rsid w:val="0051580D"/>
    <w:rsid w:val="00547111"/>
    <w:rsid w:val="005552CA"/>
    <w:rsid w:val="00592D74"/>
    <w:rsid w:val="005B2E56"/>
    <w:rsid w:val="005D14DC"/>
    <w:rsid w:val="005E2C44"/>
    <w:rsid w:val="005E42C0"/>
    <w:rsid w:val="00620DDC"/>
    <w:rsid w:val="00621188"/>
    <w:rsid w:val="006257ED"/>
    <w:rsid w:val="00644F0C"/>
    <w:rsid w:val="00651EB2"/>
    <w:rsid w:val="00653DE4"/>
    <w:rsid w:val="0065539E"/>
    <w:rsid w:val="00665C47"/>
    <w:rsid w:val="00677857"/>
    <w:rsid w:val="0069118A"/>
    <w:rsid w:val="00695808"/>
    <w:rsid w:val="006B0D53"/>
    <w:rsid w:val="006B46FB"/>
    <w:rsid w:val="006C4BE6"/>
    <w:rsid w:val="006C7116"/>
    <w:rsid w:val="006E0459"/>
    <w:rsid w:val="006E1F48"/>
    <w:rsid w:val="006E21FB"/>
    <w:rsid w:val="006F7091"/>
    <w:rsid w:val="007451DD"/>
    <w:rsid w:val="00756DDB"/>
    <w:rsid w:val="00757E17"/>
    <w:rsid w:val="00770F8C"/>
    <w:rsid w:val="007806F6"/>
    <w:rsid w:val="00792342"/>
    <w:rsid w:val="007977A8"/>
    <w:rsid w:val="007A33D5"/>
    <w:rsid w:val="007B4A1B"/>
    <w:rsid w:val="007B512A"/>
    <w:rsid w:val="007C2097"/>
    <w:rsid w:val="007D6A07"/>
    <w:rsid w:val="007F7259"/>
    <w:rsid w:val="00800F61"/>
    <w:rsid w:val="00801D01"/>
    <w:rsid w:val="008040A8"/>
    <w:rsid w:val="00817F27"/>
    <w:rsid w:val="0082279B"/>
    <w:rsid w:val="008279FA"/>
    <w:rsid w:val="00835196"/>
    <w:rsid w:val="00860766"/>
    <w:rsid w:val="008626E7"/>
    <w:rsid w:val="00870EE7"/>
    <w:rsid w:val="00883504"/>
    <w:rsid w:val="008863B9"/>
    <w:rsid w:val="008A45A6"/>
    <w:rsid w:val="008D3CCC"/>
    <w:rsid w:val="008F3789"/>
    <w:rsid w:val="008F4F07"/>
    <w:rsid w:val="008F686C"/>
    <w:rsid w:val="00900A71"/>
    <w:rsid w:val="009148DE"/>
    <w:rsid w:val="00916415"/>
    <w:rsid w:val="00941E30"/>
    <w:rsid w:val="00952F43"/>
    <w:rsid w:val="009531B0"/>
    <w:rsid w:val="0096460B"/>
    <w:rsid w:val="009741B3"/>
    <w:rsid w:val="009777D9"/>
    <w:rsid w:val="00981CF7"/>
    <w:rsid w:val="00991B88"/>
    <w:rsid w:val="009957A5"/>
    <w:rsid w:val="009A5753"/>
    <w:rsid w:val="009A579D"/>
    <w:rsid w:val="009E3297"/>
    <w:rsid w:val="009F734F"/>
    <w:rsid w:val="00A21441"/>
    <w:rsid w:val="00A22D54"/>
    <w:rsid w:val="00A23A07"/>
    <w:rsid w:val="00A246B6"/>
    <w:rsid w:val="00A47E70"/>
    <w:rsid w:val="00A50A32"/>
    <w:rsid w:val="00A50CF0"/>
    <w:rsid w:val="00A7671C"/>
    <w:rsid w:val="00A92E3A"/>
    <w:rsid w:val="00AA2CBC"/>
    <w:rsid w:val="00AC5820"/>
    <w:rsid w:val="00AD1CD8"/>
    <w:rsid w:val="00B0616B"/>
    <w:rsid w:val="00B10685"/>
    <w:rsid w:val="00B258BB"/>
    <w:rsid w:val="00B52ED6"/>
    <w:rsid w:val="00B5472A"/>
    <w:rsid w:val="00B57A49"/>
    <w:rsid w:val="00B67B97"/>
    <w:rsid w:val="00B748F5"/>
    <w:rsid w:val="00B81171"/>
    <w:rsid w:val="00B968C8"/>
    <w:rsid w:val="00BA3EC5"/>
    <w:rsid w:val="00BA51D9"/>
    <w:rsid w:val="00BB5DFC"/>
    <w:rsid w:val="00BD279D"/>
    <w:rsid w:val="00BD5D45"/>
    <w:rsid w:val="00BD6BB8"/>
    <w:rsid w:val="00C122DF"/>
    <w:rsid w:val="00C44D25"/>
    <w:rsid w:val="00C558C1"/>
    <w:rsid w:val="00C66BA2"/>
    <w:rsid w:val="00C7043A"/>
    <w:rsid w:val="00C7052A"/>
    <w:rsid w:val="00C7425E"/>
    <w:rsid w:val="00C771DB"/>
    <w:rsid w:val="00C870F6"/>
    <w:rsid w:val="00C95985"/>
    <w:rsid w:val="00CC5026"/>
    <w:rsid w:val="00CC5731"/>
    <w:rsid w:val="00CC68D0"/>
    <w:rsid w:val="00D03F9A"/>
    <w:rsid w:val="00D06D51"/>
    <w:rsid w:val="00D24991"/>
    <w:rsid w:val="00D50255"/>
    <w:rsid w:val="00D66520"/>
    <w:rsid w:val="00D84AE9"/>
    <w:rsid w:val="00D9124E"/>
    <w:rsid w:val="00DD1A1E"/>
    <w:rsid w:val="00DE34CF"/>
    <w:rsid w:val="00E13F3D"/>
    <w:rsid w:val="00E254AA"/>
    <w:rsid w:val="00E26920"/>
    <w:rsid w:val="00E34898"/>
    <w:rsid w:val="00E60D08"/>
    <w:rsid w:val="00E62DDE"/>
    <w:rsid w:val="00EB09B7"/>
    <w:rsid w:val="00EC56A3"/>
    <w:rsid w:val="00ED3076"/>
    <w:rsid w:val="00EE7D7C"/>
    <w:rsid w:val="00EF2C2A"/>
    <w:rsid w:val="00EF6A59"/>
    <w:rsid w:val="00F25D98"/>
    <w:rsid w:val="00F300FB"/>
    <w:rsid w:val="00F43C31"/>
    <w:rsid w:val="00F46C7D"/>
    <w:rsid w:val="00F60872"/>
    <w:rsid w:val="00F864C5"/>
    <w:rsid w:val="00FB1416"/>
    <w:rsid w:val="00FB6386"/>
    <w:rsid w:val="00FF4C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th1">
    <w:name w:val="th"/>
    <w:basedOn w:val="Normal"/>
    <w:rsid w:val="00455BC2"/>
    <w:pPr>
      <w:spacing w:before="100" w:beforeAutospacing="1" w:after="100" w:afterAutospacing="1"/>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875</Words>
  <Characters>4991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2025-05-05T07:06:00Z</dcterms:created>
  <dcterms:modified xsi:type="dcterms:W3CDTF">2025-05-05T07:06:00Z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