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D7AF5" w14:textId="77777777" w:rsidR="004C42B9" w:rsidRDefault="004C42B9" w:rsidP="004C42B9">
      <w:pPr>
        <w:pStyle w:val="CRCoverPage"/>
        <w:tabs>
          <w:tab w:val="right" w:pos="9639"/>
        </w:tabs>
        <w:spacing w:after="0"/>
        <w:rPr>
          <w:b/>
          <w:i/>
          <w:noProof/>
          <w:sz w:val="28"/>
        </w:rPr>
      </w:pPr>
      <w:bookmarkStart w:id="0" w:name="_Toc225185236"/>
      <w:bookmarkStart w:id="1" w:name="OLE_LINK73"/>
      <w:bookmarkStart w:id="2" w:name="OLE_LINK74"/>
      <w:bookmarkStart w:id="3" w:name="historyclause"/>
      <w:bookmarkStart w:id="4"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R5-251958</w:t>
        </w:r>
      </w:fldSimple>
    </w:p>
    <w:p w14:paraId="4872EEFB" w14:textId="77777777" w:rsidR="004C42B9" w:rsidRDefault="004C42B9" w:rsidP="004C42B9">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2B9" w14:paraId="493922C1" w14:textId="77777777" w:rsidTr="00765ADE">
        <w:tc>
          <w:tcPr>
            <w:tcW w:w="9641" w:type="dxa"/>
            <w:gridSpan w:val="9"/>
            <w:tcBorders>
              <w:top w:val="single" w:sz="4" w:space="0" w:color="auto"/>
              <w:left w:val="single" w:sz="4" w:space="0" w:color="auto"/>
              <w:right w:val="single" w:sz="4" w:space="0" w:color="auto"/>
            </w:tcBorders>
          </w:tcPr>
          <w:p w14:paraId="7C46F530" w14:textId="77777777" w:rsidR="004C42B9" w:rsidRDefault="004C42B9" w:rsidP="00765ADE">
            <w:pPr>
              <w:pStyle w:val="CRCoverPage"/>
              <w:spacing w:after="0"/>
              <w:jc w:val="right"/>
              <w:rPr>
                <w:i/>
                <w:noProof/>
              </w:rPr>
            </w:pPr>
            <w:r>
              <w:rPr>
                <w:i/>
                <w:noProof/>
                <w:sz w:val="14"/>
              </w:rPr>
              <w:t>CR-Form-v12.3</w:t>
            </w:r>
          </w:p>
        </w:tc>
      </w:tr>
      <w:tr w:rsidR="004C42B9" w14:paraId="382F92B1" w14:textId="77777777" w:rsidTr="00765ADE">
        <w:tc>
          <w:tcPr>
            <w:tcW w:w="9641" w:type="dxa"/>
            <w:gridSpan w:val="9"/>
            <w:tcBorders>
              <w:left w:val="single" w:sz="4" w:space="0" w:color="auto"/>
              <w:right w:val="single" w:sz="4" w:space="0" w:color="auto"/>
            </w:tcBorders>
          </w:tcPr>
          <w:p w14:paraId="2FF72ABE" w14:textId="77777777" w:rsidR="004C42B9" w:rsidRDefault="004C42B9" w:rsidP="00765ADE">
            <w:pPr>
              <w:pStyle w:val="CRCoverPage"/>
              <w:spacing w:after="0"/>
              <w:jc w:val="center"/>
              <w:rPr>
                <w:noProof/>
              </w:rPr>
            </w:pPr>
            <w:r>
              <w:rPr>
                <w:b/>
                <w:noProof/>
                <w:sz w:val="32"/>
              </w:rPr>
              <w:t>CHANGE REQUEST</w:t>
            </w:r>
          </w:p>
        </w:tc>
      </w:tr>
      <w:tr w:rsidR="004C42B9" w14:paraId="78009890" w14:textId="77777777" w:rsidTr="00765ADE">
        <w:tc>
          <w:tcPr>
            <w:tcW w:w="9641" w:type="dxa"/>
            <w:gridSpan w:val="9"/>
            <w:tcBorders>
              <w:left w:val="single" w:sz="4" w:space="0" w:color="auto"/>
              <w:right w:val="single" w:sz="4" w:space="0" w:color="auto"/>
            </w:tcBorders>
          </w:tcPr>
          <w:p w14:paraId="141B57B6" w14:textId="77777777" w:rsidR="004C42B9" w:rsidRDefault="004C42B9" w:rsidP="00765ADE">
            <w:pPr>
              <w:pStyle w:val="CRCoverPage"/>
              <w:spacing w:after="0"/>
              <w:rPr>
                <w:noProof/>
                <w:sz w:val="8"/>
                <w:szCs w:val="8"/>
              </w:rPr>
            </w:pPr>
          </w:p>
        </w:tc>
      </w:tr>
      <w:tr w:rsidR="004C42B9" w14:paraId="3D772895" w14:textId="77777777" w:rsidTr="00765ADE">
        <w:tc>
          <w:tcPr>
            <w:tcW w:w="142" w:type="dxa"/>
            <w:tcBorders>
              <w:left w:val="single" w:sz="4" w:space="0" w:color="auto"/>
            </w:tcBorders>
          </w:tcPr>
          <w:p w14:paraId="49E9B609" w14:textId="77777777" w:rsidR="004C42B9" w:rsidRDefault="004C42B9" w:rsidP="00765ADE">
            <w:pPr>
              <w:pStyle w:val="CRCoverPage"/>
              <w:spacing w:after="0"/>
              <w:jc w:val="right"/>
              <w:rPr>
                <w:noProof/>
              </w:rPr>
            </w:pPr>
          </w:p>
        </w:tc>
        <w:tc>
          <w:tcPr>
            <w:tcW w:w="1559" w:type="dxa"/>
            <w:shd w:val="pct30" w:color="FFFF00" w:fill="auto"/>
          </w:tcPr>
          <w:p w14:paraId="25F95C80" w14:textId="77777777" w:rsidR="004C42B9" w:rsidRPr="00410371" w:rsidRDefault="004C42B9" w:rsidP="00765ADE">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6A5E5D2F" w14:textId="77777777" w:rsidR="004C42B9" w:rsidRDefault="004C42B9" w:rsidP="00765ADE">
            <w:pPr>
              <w:pStyle w:val="CRCoverPage"/>
              <w:spacing w:after="0"/>
              <w:jc w:val="center"/>
              <w:rPr>
                <w:noProof/>
              </w:rPr>
            </w:pPr>
            <w:r>
              <w:rPr>
                <w:b/>
                <w:noProof/>
                <w:sz w:val="28"/>
              </w:rPr>
              <w:t>CR</w:t>
            </w:r>
          </w:p>
        </w:tc>
        <w:tc>
          <w:tcPr>
            <w:tcW w:w="1276" w:type="dxa"/>
            <w:shd w:val="pct30" w:color="FFFF00" w:fill="auto"/>
          </w:tcPr>
          <w:p w14:paraId="4129C73D" w14:textId="77777777" w:rsidR="004C42B9" w:rsidRPr="00410371" w:rsidRDefault="004C42B9" w:rsidP="00765ADE">
            <w:pPr>
              <w:pStyle w:val="CRCoverPage"/>
              <w:spacing w:after="0"/>
              <w:rPr>
                <w:noProof/>
              </w:rPr>
            </w:pPr>
            <w:fldSimple w:instr=" DOCPROPERTY  Cr#  \* MERGEFORMAT ">
              <w:r w:rsidRPr="00410371">
                <w:rPr>
                  <w:b/>
                  <w:noProof/>
                  <w:sz w:val="28"/>
                </w:rPr>
                <w:t>5439</w:t>
              </w:r>
            </w:fldSimple>
          </w:p>
        </w:tc>
        <w:tc>
          <w:tcPr>
            <w:tcW w:w="709" w:type="dxa"/>
          </w:tcPr>
          <w:p w14:paraId="7ACD4FF7" w14:textId="77777777" w:rsidR="004C42B9" w:rsidRDefault="004C42B9" w:rsidP="00765ADE">
            <w:pPr>
              <w:pStyle w:val="CRCoverPage"/>
              <w:tabs>
                <w:tab w:val="right" w:pos="625"/>
              </w:tabs>
              <w:spacing w:after="0"/>
              <w:jc w:val="center"/>
              <w:rPr>
                <w:noProof/>
              </w:rPr>
            </w:pPr>
            <w:r>
              <w:rPr>
                <w:b/>
                <w:bCs/>
                <w:noProof/>
                <w:sz w:val="28"/>
              </w:rPr>
              <w:t>rev</w:t>
            </w:r>
          </w:p>
        </w:tc>
        <w:tc>
          <w:tcPr>
            <w:tcW w:w="992" w:type="dxa"/>
            <w:shd w:val="pct30" w:color="FFFF00" w:fill="auto"/>
          </w:tcPr>
          <w:p w14:paraId="3181AAA5" w14:textId="77777777" w:rsidR="004C42B9" w:rsidRPr="00410371" w:rsidRDefault="004C42B9" w:rsidP="00765ADE">
            <w:pPr>
              <w:pStyle w:val="CRCoverPage"/>
              <w:spacing w:after="0"/>
              <w:jc w:val="center"/>
              <w:rPr>
                <w:b/>
                <w:noProof/>
              </w:rPr>
            </w:pPr>
            <w:fldSimple w:instr=" DOCPROPERTY  Revision  \* MERGEFORMAT ">
              <w:r w:rsidRPr="00410371">
                <w:rPr>
                  <w:b/>
                  <w:noProof/>
                  <w:sz w:val="28"/>
                </w:rPr>
                <w:t>-</w:t>
              </w:r>
            </w:fldSimple>
          </w:p>
        </w:tc>
        <w:tc>
          <w:tcPr>
            <w:tcW w:w="2410" w:type="dxa"/>
          </w:tcPr>
          <w:p w14:paraId="567C55C8" w14:textId="77777777" w:rsidR="004C42B9" w:rsidRDefault="004C42B9" w:rsidP="00765A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F3AB53" w14:textId="77777777" w:rsidR="004C42B9" w:rsidRPr="00410371" w:rsidRDefault="004C42B9" w:rsidP="00765ADE">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71008EE7" w14:textId="77777777" w:rsidR="004C42B9" w:rsidRDefault="004C42B9" w:rsidP="00765ADE">
            <w:pPr>
              <w:pStyle w:val="CRCoverPage"/>
              <w:spacing w:after="0"/>
              <w:rPr>
                <w:noProof/>
              </w:rPr>
            </w:pPr>
          </w:p>
        </w:tc>
      </w:tr>
      <w:tr w:rsidR="004C42B9" w14:paraId="41AF88EC" w14:textId="77777777" w:rsidTr="00765ADE">
        <w:tc>
          <w:tcPr>
            <w:tcW w:w="9641" w:type="dxa"/>
            <w:gridSpan w:val="9"/>
            <w:tcBorders>
              <w:left w:val="single" w:sz="4" w:space="0" w:color="auto"/>
              <w:right w:val="single" w:sz="4" w:space="0" w:color="auto"/>
            </w:tcBorders>
          </w:tcPr>
          <w:p w14:paraId="1F5CAEED" w14:textId="77777777" w:rsidR="004C42B9" w:rsidRDefault="004C42B9" w:rsidP="00765ADE">
            <w:pPr>
              <w:pStyle w:val="CRCoverPage"/>
              <w:spacing w:after="0"/>
              <w:rPr>
                <w:noProof/>
              </w:rPr>
            </w:pPr>
          </w:p>
        </w:tc>
      </w:tr>
      <w:tr w:rsidR="004C42B9" w14:paraId="46891662" w14:textId="77777777" w:rsidTr="00765ADE">
        <w:tc>
          <w:tcPr>
            <w:tcW w:w="9641" w:type="dxa"/>
            <w:gridSpan w:val="9"/>
            <w:tcBorders>
              <w:top w:val="single" w:sz="4" w:space="0" w:color="auto"/>
            </w:tcBorders>
          </w:tcPr>
          <w:p w14:paraId="0624A2E0" w14:textId="77777777" w:rsidR="004C42B9" w:rsidRPr="00F25D98" w:rsidRDefault="004C42B9" w:rsidP="00765A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42B9" w14:paraId="0CD5FA65" w14:textId="77777777" w:rsidTr="00765ADE">
        <w:tc>
          <w:tcPr>
            <w:tcW w:w="9641" w:type="dxa"/>
            <w:gridSpan w:val="9"/>
          </w:tcPr>
          <w:p w14:paraId="142C917C" w14:textId="77777777" w:rsidR="004C42B9" w:rsidRDefault="004C42B9" w:rsidP="00765ADE">
            <w:pPr>
              <w:pStyle w:val="CRCoverPage"/>
              <w:spacing w:after="0"/>
              <w:rPr>
                <w:noProof/>
                <w:sz w:val="8"/>
                <w:szCs w:val="8"/>
              </w:rPr>
            </w:pPr>
          </w:p>
        </w:tc>
      </w:tr>
    </w:tbl>
    <w:p w14:paraId="07F3BEF3" w14:textId="77777777" w:rsidR="004C42B9" w:rsidRDefault="004C42B9" w:rsidP="004C42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2B9" w14:paraId="0BB5C758" w14:textId="77777777" w:rsidTr="00765ADE">
        <w:tc>
          <w:tcPr>
            <w:tcW w:w="2835" w:type="dxa"/>
          </w:tcPr>
          <w:p w14:paraId="2CF123FB" w14:textId="77777777" w:rsidR="004C42B9" w:rsidRDefault="004C42B9" w:rsidP="00765ADE">
            <w:pPr>
              <w:pStyle w:val="CRCoverPage"/>
              <w:tabs>
                <w:tab w:val="right" w:pos="2751"/>
              </w:tabs>
              <w:spacing w:after="0"/>
              <w:rPr>
                <w:b/>
                <w:i/>
                <w:noProof/>
              </w:rPr>
            </w:pPr>
            <w:r>
              <w:rPr>
                <w:b/>
                <w:i/>
                <w:noProof/>
              </w:rPr>
              <w:t>Proposed change affects:</w:t>
            </w:r>
          </w:p>
        </w:tc>
        <w:tc>
          <w:tcPr>
            <w:tcW w:w="1418" w:type="dxa"/>
          </w:tcPr>
          <w:p w14:paraId="39FE1466" w14:textId="77777777" w:rsidR="004C42B9" w:rsidRDefault="004C42B9" w:rsidP="00765A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15A14" w14:textId="77777777" w:rsidR="004C42B9" w:rsidRDefault="004C42B9" w:rsidP="00765ADE">
            <w:pPr>
              <w:pStyle w:val="CRCoverPage"/>
              <w:spacing w:after="0"/>
              <w:jc w:val="center"/>
              <w:rPr>
                <w:b/>
                <w:caps/>
                <w:noProof/>
              </w:rPr>
            </w:pPr>
          </w:p>
        </w:tc>
        <w:tc>
          <w:tcPr>
            <w:tcW w:w="709" w:type="dxa"/>
            <w:tcBorders>
              <w:left w:val="single" w:sz="4" w:space="0" w:color="auto"/>
            </w:tcBorders>
          </w:tcPr>
          <w:p w14:paraId="28C9A6FB" w14:textId="77777777" w:rsidR="004C42B9" w:rsidRDefault="004C42B9" w:rsidP="00765A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7AC5F" w14:textId="77777777" w:rsidR="004C42B9" w:rsidRDefault="004C42B9" w:rsidP="00765ADE">
            <w:pPr>
              <w:pStyle w:val="CRCoverPage"/>
              <w:spacing w:after="0"/>
              <w:jc w:val="center"/>
              <w:rPr>
                <w:b/>
                <w:caps/>
                <w:noProof/>
              </w:rPr>
            </w:pPr>
          </w:p>
        </w:tc>
        <w:tc>
          <w:tcPr>
            <w:tcW w:w="2126" w:type="dxa"/>
          </w:tcPr>
          <w:p w14:paraId="363C9367" w14:textId="77777777" w:rsidR="004C42B9" w:rsidRDefault="004C42B9" w:rsidP="00765A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F968E" w14:textId="77777777" w:rsidR="004C42B9" w:rsidRDefault="004C42B9" w:rsidP="00765ADE">
            <w:pPr>
              <w:pStyle w:val="CRCoverPage"/>
              <w:spacing w:after="0"/>
              <w:jc w:val="center"/>
              <w:rPr>
                <w:b/>
                <w:caps/>
                <w:noProof/>
              </w:rPr>
            </w:pPr>
          </w:p>
        </w:tc>
        <w:tc>
          <w:tcPr>
            <w:tcW w:w="1418" w:type="dxa"/>
            <w:tcBorders>
              <w:left w:val="nil"/>
            </w:tcBorders>
          </w:tcPr>
          <w:p w14:paraId="1E6FB202" w14:textId="77777777" w:rsidR="004C42B9" w:rsidRDefault="004C42B9" w:rsidP="00765A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CCA32" w14:textId="77777777" w:rsidR="004C42B9" w:rsidRDefault="004C42B9" w:rsidP="00765ADE">
            <w:pPr>
              <w:pStyle w:val="CRCoverPage"/>
              <w:spacing w:after="0"/>
              <w:jc w:val="center"/>
              <w:rPr>
                <w:b/>
                <w:bCs/>
                <w:caps/>
                <w:noProof/>
              </w:rPr>
            </w:pPr>
          </w:p>
        </w:tc>
      </w:tr>
    </w:tbl>
    <w:p w14:paraId="57AD3304" w14:textId="77777777" w:rsidR="004C42B9" w:rsidRDefault="004C42B9" w:rsidP="004C42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2B9" w14:paraId="2FED69B7" w14:textId="77777777" w:rsidTr="00765ADE">
        <w:tc>
          <w:tcPr>
            <w:tcW w:w="9640" w:type="dxa"/>
            <w:gridSpan w:val="11"/>
          </w:tcPr>
          <w:p w14:paraId="2A8AF533" w14:textId="77777777" w:rsidR="004C42B9" w:rsidRDefault="004C42B9" w:rsidP="00765ADE">
            <w:pPr>
              <w:pStyle w:val="CRCoverPage"/>
              <w:spacing w:after="0"/>
              <w:rPr>
                <w:noProof/>
                <w:sz w:val="8"/>
                <w:szCs w:val="8"/>
              </w:rPr>
            </w:pPr>
          </w:p>
        </w:tc>
      </w:tr>
      <w:tr w:rsidR="004C42B9" w14:paraId="7AA59DD5" w14:textId="77777777" w:rsidTr="00765ADE">
        <w:tc>
          <w:tcPr>
            <w:tcW w:w="1843" w:type="dxa"/>
            <w:tcBorders>
              <w:top w:val="single" w:sz="4" w:space="0" w:color="auto"/>
              <w:left w:val="single" w:sz="4" w:space="0" w:color="auto"/>
            </w:tcBorders>
          </w:tcPr>
          <w:p w14:paraId="41FD5032" w14:textId="77777777" w:rsidR="004C42B9" w:rsidRDefault="004C42B9" w:rsidP="00765A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A6947" w14:textId="77777777" w:rsidR="004C42B9" w:rsidRDefault="004C42B9" w:rsidP="00765ADE">
            <w:pPr>
              <w:pStyle w:val="CRCoverPage"/>
              <w:spacing w:after="0"/>
              <w:ind w:left="100"/>
              <w:rPr>
                <w:noProof/>
              </w:rPr>
            </w:pPr>
            <w:fldSimple w:instr=" DOCPROPERTY  CrTitle  \* MERGEFORMAT ">
              <w:r>
                <w:t>Updates to NB-IoT NTN TC 22.1.3</w:t>
              </w:r>
            </w:fldSimple>
          </w:p>
        </w:tc>
      </w:tr>
      <w:tr w:rsidR="004C42B9" w14:paraId="72EFAB87" w14:textId="77777777" w:rsidTr="00765ADE">
        <w:tc>
          <w:tcPr>
            <w:tcW w:w="1843" w:type="dxa"/>
            <w:tcBorders>
              <w:left w:val="single" w:sz="4" w:space="0" w:color="auto"/>
            </w:tcBorders>
          </w:tcPr>
          <w:p w14:paraId="3EA4FACD" w14:textId="77777777" w:rsidR="004C42B9" w:rsidRDefault="004C42B9" w:rsidP="00765ADE">
            <w:pPr>
              <w:pStyle w:val="CRCoverPage"/>
              <w:spacing w:after="0"/>
              <w:rPr>
                <w:b/>
                <w:i/>
                <w:noProof/>
                <w:sz w:val="8"/>
                <w:szCs w:val="8"/>
              </w:rPr>
            </w:pPr>
          </w:p>
        </w:tc>
        <w:tc>
          <w:tcPr>
            <w:tcW w:w="7797" w:type="dxa"/>
            <w:gridSpan w:val="10"/>
            <w:tcBorders>
              <w:right w:val="single" w:sz="4" w:space="0" w:color="auto"/>
            </w:tcBorders>
          </w:tcPr>
          <w:p w14:paraId="5A365F37" w14:textId="77777777" w:rsidR="004C42B9" w:rsidRDefault="004C42B9" w:rsidP="00765ADE">
            <w:pPr>
              <w:pStyle w:val="CRCoverPage"/>
              <w:spacing w:after="0"/>
              <w:rPr>
                <w:noProof/>
                <w:sz w:val="8"/>
                <w:szCs w:val="8"/>
              </w:rPr>
            </w:pPr>
          </w:p>
        </w:tc>
      </w:tr>
      <w:tr w:rsidR="004C42B9" w14:paraId="18620EDE" w14:textId="77777777" w:rsidTr="00765ADE">
        <w:tc>
          <w:tcPr>
            <w:tcW w:w="1843" w:type="dxa"/>
            <w:tcBorders>
              <w:left w:val="single" w:sz="4" w:space="0" w:color="auto"/>
            </w:tcBorders>
          </w:tcPr>
          <w:p w14:paraId="6F943F1E" w14:textId="77777777" w:rsidR="004C42B9" w:rsidRDefault="004C42B9" w:rsidP="00765A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466374" w14:textId="77777777" w:rsidR="004C42B9" w:rsidRDefault="004C42B9" w:rsidP="00765ADE">
            <w:pPr>
              <w:pStyle w:val="CRCoverPage"/>
              <w:spacing w:after="0"/>
              <w:ind w:left="100"/>
              <w:rPr>
                <w:noProof/>
              </w:rPr>
            </w:pPr>
            <w:fldSimple w:instr=" DOCPROPERTY  SourceIfWg  \* MERGEFORMAT ">
              <w:r>
                <w:rPr>
                  <w:noProof/>
                </w:rPr>
                <w:t>MCC TF160</w:t>
              </w:r>
            </w:fldSimple>
          </w:p>
        </w:tc>
      </w:tr>
      <w:tr w:rsidR="004C42B9" w14:paraId="1B1E50C6" w14:textId="77777777" w:rsidTr="00765ADE">
        <w:tc>
          <w:tcPr>
            <w:tcW w:w="1843" w:type="dxa"/>
            <w:tcBorders>
              <w:left w:val="single" w:sz="4" w:space="0" w:color="auto"/>
            </w:tcBorders>
          </w:tcPr>
          <w:p w14:paraId="04E11732" w14:textId="77777777" w:rsidR="004C42B9" w:rsidRDefault="004C42B9" w:rsidP="00765A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4383A6" w14:textId="36C1CFCB" w:rsidR="004C42B9" w:rsidRDefault="004C42B9" w:rsidP="00765ADE">
            <w:pPr>
              <w:pStyle w:val="CRCoverPage"/>
              <w:spacing w:after="0"/>
              <w:ind w:left="100"/>
              <w:rPr>
                <w:noProof/>
              </w:rPr>
            </w:pPr>
            <w:r>
              <w:t>R5</w:t>
            </w:r>
            <w:fldSimple w:instr=" DOCPROPERTY  SourceIfTsg  \* MERGEFORMAT "/>
          </w:p>
        </w:tc>
      </w:tr>
      <w:tr w:rsidR="004C42B9" w14:paraId="1A2B2850" w14:textId="77777777" w:rsidTr="00765ADE">
        <w:tc>
          <w:tcPr>
            <w:tcW w:w="1843" w:type="dxa"/>
            <w:tcBorders>
              <w:left w:val="single" w:sz="4" w:space="0" w:color="auto"/>
            </w:tcBorders>
          </w:tcPr>
          <w:p w14:paraId="750D6AC2" w14:textId="77777777" w:rsidR="004C42B9" w:rsidRDefault="004C42B9" w:rsidP="00765ADE">
            <w:pPr>
              <w:pStyle w:val="CRCoverPage"/>
              <w:spacing w:after="0"/>
              <w:rPr>
                <w:b/>
                <w:i/>
                <w:noProof/>
                <w:sz w:val="8"/>
                <w:szCs w:val="8"/>
              </w:rPr>
            </w:pPr>
          </w:p>
        </w:tc>
        <w:tc>
          <w:tcPr>
            <w:tcW w:w="7797" w:type="dxa"/>
            <w:gridSpan w:val="10"/>
            <w:tcBorders>
              <w:right w:val="single" w:sz="4" w:space="0" w:color="auto"/>
            </w:tcBorders>
          </w:tcPr>
          <w:p w14:paraId="1EC58279" w14:textId="77777777" w:rsidR="004C42B9" w:rsidRDefault="004C42B9" w:rsidP="00765ADE">
            <w:pPr>
              <w:pStyle w:val="CRCoverPage"/>
              <w:spacing w:after="0"/>
              <w:rPr>
                <w:noProof/>
                <w:sz w:val="8"/>
                <w:szCs w:val="8"/>
              </w:rPr>
            </w:pPr>
          </w:p>
        </w:tc>
      </w:tr>
      <w:tr w:rsidR="004C42B9" w14:paraId="4E25ED84" w14:textId="77777777" w:rsidTr="00765ADE">
        <w:tc>
          <w:tcPr>
            <w:tcW w:w="1843" w:type="dxa"/>
            <w:tcBorders>
              <w:left w:val="single" w:sz="4" w:space="0" w:color="auto"/>
            </w:tcBorders>
          </w:tcPr>
          <w:p w14:paraId="04B63C10" w14:textId="77777777" w:rsidR="004C42B9" w:rsidRDefault="004C42B9" w:rsidP="00765ADE">
            <w:pPr>
              <w:pStyle w:val="CRCoverPage"/>
              <w:tabs>
                <w:tab w:val="right" w:pos="1759"/>
              </w:tabs>
              <w:spacing w:after="0"/>
              <w:rPr>
                <w:b/>
                <w:i/>
                <w:noProof/>
              </w:rPr>
            </w:pPr>
            <w:r>
              <w:rPr>
                <w:b/>
                <w:i/>
                <w:noProof/>
              </w:rPr>
              <w:t>Work item code:</w:t>
            </w:r>
          </w:p>
        </w:tc>
        <w:tc>
          <w:tcPr>
            <w:tcW w:w="3686" w:type="dxa"/>
            <w:gridSpan w:val="5"/>
            <w:shd w:val="pct30" w:color="FFFF00" w:fill="auto"/>
          </w:tcPr>
          <w:p w14:paraId="5E2AF1BA" w14:textId="196EF867" w:rsidR="004C42B9" w:rsidRPr="004C42B9" w:rsidRDefault="004C42B9" w:rsidP="00765ADE">
            <w:pPr>
              <w:pStyle w:val="CRCoverPage"/>
              <w:spacing w:after="0"/>
              <w:ind w:left="100"/>
              <w:rPr>
                <w:noProof/>
                <w:lang w:val="fr-FR"/>
              </w:rPr>
            </w:pPr>
            <w:r>
              <w:fldChar w:fldCharType="begin"/>
            </w:r>
            <w:r w:rsidRPr="004C42B9">
              <w:rPr>
                <w:lang w:val="fr-FR"/>
              </w:rPr>
              <w:instrText xml:space="preserve"> DOCPROPERTY  RelatedWis  \* MERGEFORMAT </w:instrText>
            </w:r>
            <w:r>
              <w:fldChar w:fldCharType="separate"/>
            </w:r>
            <w:r w:rsidRPr="004C42B9">
              <w:rPr>
                <w:noProof/>
                <w:lang w:val="fr-FR"/>
              </w:rPr>
              <w:t>TEI17_Test</w:t>
            </w:r>
            <w:r>
              <w:rPr>
                <w:noProof/>
              </w:rPr>
              <w:fldChar w:fldCharType="end"/>
            </w:r>
          </w:p>
        </w:tc>
        <w:tc>
          <w:tcPr>
            <w:tcW w:w="567" w:type="dxa"/>
            <w:tcBorders>
              <w:left w:val="nil"/>
            </w:tcBorders>
          </w:tcPr>
          <w:p w14:paraId="30884416" w14:textId="77777777" w:rsidR="004C42B9" w:rsidRPr="004C42B9" w:rsidRDefault="004C42B9" w:rsidP="00765ADE">
            <w:pPr>
              <w:pStyle w:val="CRCoverPage"/>
              <w:spacing w:after="0"/>
              <w:ind w:right="100"/>
              <w:rPr>
                <w:noProof/>
                <w:lang w:val="fr-FR"/>
              </w:rPr>
            </w:pPr>
          </w:p>
        </w:tc>
        <w:tc>
          <w:tcPr>
            <w:tcW w:w="1417" w:type="dxa"/>
            <w:gridSpan w:val="3"/>
            <w:tcBorders>
              <w:left w:val="nil"/>
            </w:tcBorders>
          </w:tcPr>
          <w:p w14:paraId="76A8DFD3" w14:textId="77777777" w:rsidR="004C42B9" w:rsidRDefault="004C42B9" w:rsidP="00765A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F87B4" w14:textId="77777777" w:rsidR="004C42B9" w:rsidRDefault="004C42B9" w:rsidP="00765ADE">
            <w:pPr>
              <w:pStyle w:val="CRCoverPage"/>
              <w:spacing w:after="0"/>
              <w:ind w:left="100"/>
              <w:rPr>
                <w:noProof/>
              </w:rPr>
            </w:pPr>
            <w:fldSimple w:instr=" DOCPROPERTY  ResDate  \* MERGEFORMAT ">
              <w:r>
                <w:rPr>
                  <w:noProof/>
                </w:rPr>
                <w:t>2025-04-30</w:t>
              </w:r>
            </w:fldSimple>
          </w:p>
        </w:tc>
      </w:tr>
      <w:tr w:rsidR="004C42B9" w14:paraId="1F45E286" w14:textId="77777777" w:rsidTr="00765ADE">
        <w:tc>
          <w:tcPr>
            <w:tcW w:w="1843" w:type="dxa"/>
            <w:tcBorders>
              <w:left w:val="single" w:sz="4" w:space="0" w:color="auto"/>
            </w:tcBorders>
          </w:tcPr>
          <w:p w14:paraId="2015B4BA" w14:textId="77777777" w:rsidR="004C42B9" w:rsidRDefault="004C42B9" w:rsidP="00765ADE">
            <w:pPr>
              <w:pStyle w:val="CRCoverPage"/>
              <w:spacing w:after="0"/>
              <w:rPr>
                <w:b/>
                <w:i/>
                <w:noProof/>
                <w:sz w:val="8"/>
                <w:szCs w:val="8"/>
              </w:rPr>
            </w:pPr>
          </w:p>
        </w:tc>
        <w:tc>
          <w:tcPr>
            <w:tcW w:w="1986" w:type="dxa"/>
            <w:gridSpan w:val="4"/>
          </w:tcPr>
          <w:p w14:paraId="7BC2F9E4" w14:textId="77777777" w:rsidR="004C42B9" w:rsidRDefault="004C42B9" w:rsidP="00765ADE">
            <w:pPr>
              <w:pStyle w:val="CRCoverPage"/>
              <w:spacing w:after="0"/>
              <w:rPr>
                <w:noProof/>
                <w:sz w:val="8"/>
                <w:szCs w:val="8"/>
              </w:rPr>
            </w:pPr>
          </w:p>
        </w:tc>
        <w:tc>
          <w:tcPr>
            <w:tcW w:w="2267" w:type="dxa"/>
            <w:gridSpan w:val="2"/>
          </w:tcPr>
          <w:p w14:paraId="01F9941F" w14:textId="77777777" w:rsidR="004C42B9" w:rsidRDefault="004C42B9" w:rsidP="00765ADE">
            <w:pPr>
              <w:pStyle w:val="CRCoverPage"/>
              <w:spacing w:after="0"/>
              <w:rPr>
                <w:noProof/>
                <w:sz w:val="8"/>
                <w:szCs w:val="8"/>
              </w:rPr>
            </w:pPr>
          </w:p>
        </w:tc>
        <w:tc>
          <w:tcPr>
            <w:tcW w:w="1417" w:type="dxa"/>
            <w:gridSpan w:val="3"/>
          </w:tcPr>
          <w:p w14:paraId="5EB41924" w14:textId="77777777" w:rsidR="004C42B9" w:rsidRDefault="004C42B9" w:rsidP="00765ADE">
            <w:pPr>
              <w:pStyle w:val="CRCoverPage"/>
              <w:spacing w:after="0"/>
              <w:rPr>
                <w:noProof/>
                <w:sz w:val="8"/>
                <w:szCs w:val="8"/>
              </w:rPr>
            </w:pPr>
          </w:p>
        </w:tc>
        <w:tc>
          <w:tcPr>
            <w:tcW w:w="2127" w:type="dxa"/>
            <w:tcBorders>
              <w:right w:val="single" w:sz="4" w:space="0" w:color="auto"/>
            </w:tcBorders>
          </w:tcPr>
          <w:p w14:paraId="3E35568B" w14:textId="77777777" w:rsidR="004C42B9" w:rsidRDefault="004C42B9" w:rsidP="00765ADE">
            <w:pPr>
              <w:pStyle w:val="CRCoverPage"/>
              <w:spacing w:after="0"/>
              <w:rPr>
                <w:noProof/>
                <w:sz w:val="8"/>
                <w:szCs w:val="8"/>
              </w:rPr>
            </w:pPr>
          </w:p>
        </w:tc>
      </w:tr>
      <w:tr w:rsidR="004C42B9" w14:paraId="5EBCA869" w14:textId="77777777" w:rsidTr="00765ADE">
        <w:trPr>
          <w:cantSplit/>
        </w:trPr>
        <w:tc>
          <w:tcPr>
            <w:tcW w:w="1843" w:type="dxa"/>
            <w:tcBorders>
              <w:left w:val="single" w:sz="4" w:space="0" w:color="auto"/>
            </w:tcBorders>
          </w:tcPr>
          <w:p w14:paraId="570FE1DB" w14:textId="77777777" w:rsidR="004C42B9" w:rsidRDefault="004C42B9" w:rsidP="00765ADE">
            <w:pPr>
              <w:pStyle w:val="CRCoverPage"/>
              <w:tabs>
                <w:tab w:val="right" w:pos="1759"/>
              </w:tabs>
              <w:spacing w:after="0"/>
              <w:rPr>
                <w:b/>
                <w:i/>
                <w:noProof/>
              </w:rPr>
            </w:pPr>
            <w:r>
              <w:rPr>
                <w:b/>
                <w:i/>
                <w:noProof/>
              </w:rPr>
              <w:t>Category:</w:t>
            </w:r>
          </w:p>
        </w:tc>
        <w:tc>
          <w:tcPr>
            <w:tcW w:w="851" w:type="dxa"/>
            <w:shd w:val="pct30" w:color="FFFF00" w:fill="auto"/>
          </w:tcPr>
          <w:p w14:paraId="17586AB9" w14:textId="77777777" w:rsidR="004C42B9" w:rsidRDefault="004C42B9" w:rsidP="00765AD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602FEB8" w14:textId="77777777" w:rsidR="004C42B9" w:rsidRDefault="004C42B9" w:rsidP="00765ADE">
            <w:pPr>
              <w:pStyle w:val="CRCoverPage"/>
              <w:spacing w:after="0"/>
              <w:rPr>
                <w:noProof/>
              </w:rPr>
            </w:pPr>
          </w:p>
        </w:tc>
        <w:tc>
          <w:tcPr>
            <w:tcW w:w="1417" w:type="dxa"/>
            <w:gridSpan w:val="3"/>
            <w:tcBorders>
              <w:left w:val="nil"/>
            </w:tcBorders>
          </w:tcPr>
          <w:p w14:paraId="2BF2A592" w14:textId="77777777" w:rsidR="004C42B9" w:rsidRDefault="004C42B9" w:rsidP="00765A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C6ABE2" w14:textId="77777777" w:rsidR="004C42B9" w:rsidRDefault="004C42B9" w:rsidP="00765ADE">
            <w:pPr>
              <w:pStyle w:val="CRCoverPage"/>
              <w:spacing w:after="0"/>
              <w:ind w:left="100"/>
              <w:rPr>
                <w:noProof/>
              </w:rPr>
            </w:pPr>
            <w:fldSimple w:instr=" DOCPROPERTY  Release  \* MERGEFORMAT ">
              <w:r>
                <w:rPr>
                  <w:noProof/>
                </w:rPr>
                <w:t>Rel-18</w:t>
              </w:r>
            </w:fldSimple>
          </w:p>
        </w:tc>
      </w:tr>
      <w:tr w:rsidR="004C42B9" w14:paraId="68C5A137" w14:textId="77777777" w:rsidTr="00765ADE">
        <w:tc>
          <w:tcPr>
            <w:tcW w:w="1843" w:type="dxa"/>
            <w:tcBorders>
              <w:left w:val="single" w:sz="4" w:space="0" w:color="auto"/>
              <w:bottom w:val="single" w:sz="4" w:space="0" w:color="auto"/>
            </w:tcBorders>
          </w:tcPr>
          <w:p w14:paraId="06959D8A" w14:textId="77777777" w:rsidR="004C42B9" w:rsidRDefault="004C42B9" w:rsidP="00765ADE">
            <w:pPr>
              <w:pStyle w:val="CRCoverPage"/>
              <w:spacing w:after="0"/>
              <w:rPr>
                <w:b/>
                <w:i/>
                <w:noProof/>
              </w:rPr>
            </w:pPr>
          </w:p>
        </w:tc>
        <w:tc>
          <w:tcPr>
            <w:tcW w:w="4677" w:type="dxa"/>
            <w:gridSpan w:val="8"/>
            <w:tcBorders>
              <w:bottom w:val="single" w:sz="4" w:space="0" w:color="auto"/>
            </w:tcBorders>
          </w:tcPr>
          <w:p w14:paraId="34C95EFF" w14:textId="77777777" w:rsidR="004C42B9" w:rsidRDefault="004C42B9" w:rsidP="00765A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E2864" w14:textId="77777777" w:rsidR="004C42B9" w:rsidRDefault="004C42B9" w:rsidP="00765A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0504E" w14:textId="77777777" w:rsidR="004C42B9" w:rsidRPr="007C2097" w:rsidRDefault="004C42B9" w:rsidP="00765A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42B9" w14:paraId="2798D98B" w14:textId="77777777" w:rsidTr="00765ADE">
        <w:tc>
          <w:tcPr>
            <w:tcW w:w="1843" w:type="dxa"/>
          </w:tcPr>
          <w:p w14:paraId="00C6B5DE" w14:textId="77777777" w:rsidR="004C42B9" w:rsidRDefault="004C42B9" w:rsidP="00765ADE">
            <w:pPr>
              <w:pStyle w:val="CRCoverPage"/>
              <w:spacing w:after="0"/>
              <w:rPr>
                <w:b/>
                <w:i/>
                <w:noProof/>
                <w:sz w:val="8"/>
                <w:szCs w:val="8"/>
              </w:rPr>
            </w:pPr>
          </w:p>
        </w:tc>
        <w:tc>
          <w:tcPr>
            <w:tcW w:w="7797" w:type="dxa"/>
            <w:gridSpan w:val="10"/>
          </w:tcPr>
          <w:p w14:paraId="623BB4ED" w14:textId="77777777" w:rsidR="004C42B9" w:rsidRDefault="004C42B9" w:rsidP="00765ADE">
            <w:pPr>
              <w:pStyle w:val="CRCoverPage"/>
              <w:spacing w:after="0"/>
              <w:rPr>
                <w:noProof/>
                <w:sz w:val="8"/>
                <w:szCs w:val="8"/>
              </w:rPr>
            </w:pPr>
          </w:p>
        </w:tc>
      </w:tr>
      <w:tr w:rsidR="004C42B9" w14:paraId="03787E6F" w14:textId="77777777" w:rsidTr="00765ADE">
        <w:tc>
          <w:tcPr>
            <w:tcW w:w="2694" w:type="dxa"/>
            <w:gridSpan w:val="2"/>
            <w:tcBorders>
              <w:top w:val="single" w:sz="4" w:space="0" w:color="auto"/>
              <w:left w:val="single" w:sz="4" w:space="0" w:color="auto"/>
            </w:tcBorders>
          </w:tcPr>
          <w:p w14:paraId="2DDE6896" w14:textId="77777777" w:rsidR="004C42B9" w:rsidRDefault="004C42B9" w:rsidP="00765A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0235D" w14:textId="77777777" w:rsidR="004C42B9" w:rsidRDefault="00101CE9" w:rsidP="00101CE9">
            <w:pPr>
              <w:pStyle w:val="CRCoverPage"/>
              <w:numPr>
                <w:ilvl w:val="0"/>
                <w:numId w:val="54"/>
              </w:numPr>
              <w:spacing w:after="0"/>
              <w:rPr>
                <w:noProof/>
              </w:rPr>
            </w:pPr>
            <w:r>
              <w:rPr>
                <w:noProof/>
              </w:rPr>
              <w:t xml:space="preserve">The term “Control Plane CIoT Optimization” is used, however there exists several types in the core specifications: EPS, 5GS. It shall be specified precisely which one is being covered. </w:t>
            </w:r>
          </w:p>
          <w:p w14:paraId="56B84F25" w14:textId="77777777" w:rsidR="001478EA" w:rsidRDefault="00F61E4B" w:rsidP="00101CE9">
            <w:pPr>
              <w:pStyle w:val="CRCoverPage"/>
              <w:numPr>
                <w:ilvl w:val="0"/>
                <w:numId w:val="54"/>
              </w:numPr>
              <w:spacing w:after="0"/>
              <w:rPr>
                <w:noProof/>
              </w:rPr>
            </w:pPr>
            <w:r>
              <w:rPr>
                <w:noProof/>
              </w:rPr>
              <w:t xml:space="preserve">Conformance requirements are wrongly referring to the User Plane Optimization and are incomplete. </w:t>
            </w:r>
          </w:p>
          <w:p w14:paraId="330B15E5" w14:textId="77777777" w:rsidR="00F61E4B" w:rsidRDefault="000057DE" w:rsidP="00101CE9">
            <w:pPr>
              <w:pStyle w:val="CRCoverPage"/>
              <w:numPr>
                <w:ilvl w:val="0"/>
                <w:numId w:val="54"/>
              </w:numPr>
              <w:spacing w:after="0"/>
              <w:rPr>
                <w:noProof/>
              </w:rPr>
            </w:pPr>
            <w:r>
              <w:rPr>
                <w:noProof/>
              </w:rPr>
              <w:t xml:space="preserve">Test coverage is missing for checking that upon receiving </w:t>
            </w:r>
            <w:r w:rsidRPr="000057DE">
              <w:rPr>
                <w:noProof/>
              </w:rPr>
              <w:t>RRCEarlyDataComplete-NB</w:t>
            </w:r>
            <w:r>
              <w:rPr>
                <w:noProof/>
              </w:rPr>
              <w:t xml:space="preserve"> message, the UE moves back to RRC_IDLE state. </w:t>
            </w:r>
          </w:p>
          <w:p w14:paraId="18A8EEC5" w14:textId="77777777" w:rsidR="000057DE" w:rsidRDefault="000057DE" w:rsidP="00101CE9">
            <w:pPr>
              <w:pStyle w:val="CRCoverPage"/>
              <w:numPr>
                <w:ilvl w:val="0"/>
                <w:numId w:val="54"/>
              </w:numPr>
              <w:spacing w:after="0"/>
              <w:rPr>
                <w:noProof/>
              </w:rPr>
            </w:pPr>
            <w:r w:rsidRPr="000057DE">
              <w:rPr>
                <w:noProof/>
              </w:rPr>
              <w:t>nprach-Periodicity-r14</w:t>
            </w:r>
            <w:r>
              <w:rPr>
                <w:noProof/>
              </w:rPr>
              <w:t xml:space="preserve"> is configured with an undefined value. </w:t>
            </w:r>
          </w:p>
          <w:p w14:paraId="66C1D036" w14:textId="77777777" w:rsidR="000057DE" w:rsidRDefault="000057DE" w:rsidP="00101CE9">
            <w:pPr>
              <w:pStyle w:val="CRCoverPage"/>
              <w:numPr>
                <w:ilvl w:val="0"/>
                <w:numId w:val="54"/>
              </w:numPr>
              <w:spacing w:after="0"/>
              <w:rPr>
                <w:noProof/>
              </w:rPr>
            </w:pPr>
            <w:r>
              <w:rPr>
                <w:noProof/>
              </w:rPr>
              <w:t xml:space="preserve">Current values for </w:t>
            </w:r>
            <w:r w:rsidRPr="000057DE">
              <w:rPr>
                <w:noProof/>
              </w:rPr>
              <w:t>nprach-SubcarrierOffset-r14</w:t>
            </w:r>
            <w:r>
              <w:rPr>
                <w:noProof/>
              </w:rPr>
              <w:t xml:space="preserve"> and </w:t>
            </w:r>
            <w:r w:rsidRPr="000057DE">
              <w:rPr>
                <w:noProof/>
              </w:rPr>
              <w:t>npdcch-CarrierIndex-r14</w:t>
            </w:r>
            <w:r>
              <w:rPr>
                <w:noProof/>
              </w:rPr>
              <w:t xml:space="preserve"> unnecessarily complicate the test implementation. </w:t>
            </w:r>
          </w:p>
          <w:p w14:paraId="6BB8D592" w14:textId="77777777" w:rsidR="000057DE" w:rsidRDefault="003342E0" w:rsidP="00101CE9">
            <w:pPr>
              <w:pStyle w:val="CRCoverPage"/>
              <w:numPr>
                <w:ilvl w:val="0"/>
                <w:numId w:val="54"/>
              </w:numPr>
              <w:spacing w:after="0"/>
              <w:rPr>
                <w:noProof/>
              </w:rPr>
            </w:pPr>
            <w:r>
              <w:rPr>
                <w:noProof/>
              </w:rPr>
              <w:t xml:space="preserve">Misc. issues in the Main Behaviour table. </w:t>
            </w:r>
          </w:p>
          <w:p w14:paraId="3E21FF51" w14:textId="77777777" w:rsidR="003342E0" w:rsidRDefault="003342E0" w:rsidP="00101CE9">
            <w:pPr>
              <w:pStyle w:val="CRCoverPage"/>
              <w:numPr>
                <w:ilvl w:val="0"/>
                <w:numId w:val="54"/>
              </w:numPr>
              <w:spacing w:after="0"/>
              <w:rPr>
                <w:noProof/>
              </w:rPr>
            </w:pPr>
            <w:r>
              <w:rPr>
                <w:noProof/>
              </w:rPr>
              <w:t xml:space="preserve">Misc. issues in the Specific Message Contents. </w:t>
            </w:r>
          </w:p>
          <w:p w14:paraId="485F1A15" w14:textId="0ED07003" w:rsidR="003342E0" w:rsidRDefault="003342E0" w:rsidP="003342E0">
            <w:pPr>
              <w:pStyle w:val="CRCoverPage"/>
              <w:spacing w:after="0"/>
              <w:ind w:left="460"/>
              <w:rPr>
                <w:noProof/>
              </w:rPr>
            </w:pPr>
          </w:p>
        </w:tc>
      </w:tr>
      <w:tr w:rsidR="004C42B9" w14:paraId="60A76605" w14:textId="77777777" w:rsidTr="00765ADE">
        <w:tc>
          <w:tcPr>
            <w:tcW w:w="2694" w:type="dxa"/>
            <w:gridSpan w:val="2"/>
            <w:tcBorders>
              <w:left w:val="single" w:sz="4" w:space="0" w:color="auto"/>
            </w:tcBorders>
          </w:tcPr>
          <w:p w14:paraId="409723E4" w14:textId="77777777" w:rsidR="004C42B9" w:rsidRDefault="004C42B9" w:rsidP="00765ADE">
            <w:pPr>
              <w:pStyle w:val="CRCoverPage"/>
              <w:spacing w:after="0"/>
              <w:rPr>
                <w:b/>
                <w:i/>
                <w:noProof/>
                <w:sz w:val="8"/>
                <w:szCs w:val="8"/>
              </w:rPr>
            </w:pPr>
          </w:p>
        </w:tc>
        <w:tc>
          <w:tcPr>
            <w:tcW w:w="6946" w:type="dxa"/>
            <w:gridSpan w:val="9"/>
            <w:tcBorders>
              <w:right w:val="single" w:sz="4" w:space="0" w:color="auto"/>
            </w:tcBorders>
          </w:tcPr>
          <w:p w14:paraId="0148CB2E" w14:textId="77777777" w:rsidR="004C42B9" w:rsidRDefault="004C42B9" w:rsidP="00765ADE">
            <w:pPr>
              <w:pStyle w:val="CRCoverPage"/>
              <w:spacing w:after="0"/>
              <w:rPr>
                <w:noProof/>
                <w:sz w:val="8"/>
                <w:szCs w:val="8"/>
              </w:rPr>
            </w:pPr>
          </w:p>
        </w:tc>
      </w:tr>
      <w:tr w:rsidR="004C42B9" w14:paraId="20DD43E7" w14:textId="77777777" w:rsidTr="00765ADE">
        <w:tc>
          <w:tcPr>
            <w:tcW w:w="2694" w:type="dxa"/>
            <w:gridSpan w:val="2"/>
            <w:tcBorders>
              <w:left w:val="single" w:sz="4" w:space="0" w:color="auto"/>
            </w:tcBorders>
          </w:tcPr>
          <w:p w14:paraId="1101C482" w14:textId="77777777" w:rsidR="004C42B9" w:rsidRDefault="004C42B9" w:rsidP="00765A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2F88A" w14:textId="77777777" w:rsidR="004C42B9" w:rsidRDefault="00101CE9" w:rsidP="00101CE9">
            <w:pPr>
              <w:pStyle w:val="CRCoverPage"/>
              <w:numPr>
                <w:ilvl w:val="0"/>
                <w:numId w:val="55"/>
              </w:numPr>
              <w:spacing w:after="0"/>
              <w:rPr>
                <w:noProof/>
              </w:rPr>
            </w:pPr>
            <w:r>
              <w:rPr>
                <w:noProof/>
              </w:rPr>
              <w:t xml:space="preserve">Everywhere where “Control Plane CIoT Optimization” is used (including the TC title), it has been corrected into “Control Plane CIoT EPS Optimization”. </w:t>
            </w:r>
          </w:p>
          <w:p w14:paraId="32448D89" w14:textId="77777777" w:rsidR="00101CE9" w:rsidRDefault="00F61E4B" w:rsidP="00101CE9">
            <w:pPr>
              <w:pStyle w:val="CRCoverPage"/>
              <w:numPr>
                <w:ilvl w:val="0"/>
                <w:numId w:val="55"/>
              </w:numPr>
              <w:spacing w:after="0"/>
              <w:rPr>
                <w:noProof/>
              </w:rPr>
            </w:pPr>
            <w:r>
              <w:rPr>
                <w:noProof/>
              </w:rPr>
              <w:t xml:space="preserve">Conformance requirements section has been corrected. </w:t>
            </w:r>
          </w:p>
          <w:p w14:paraId="1732899A" w14:textId="77777777" w:rsidR="000057DE" w:rsidRDefault="000057DE" w:rsidP="00101CE9">
            <w:pPr>
              <w:pStyle w:val="CRCoverPage"/>
              <w:numPr>
                <w:ilvl w:val="0"/>
                <w:numId w:val="55"/>
              </w:numPr>
              <w:spacing w:after="0"/>
              <w:rPr>
                <w:noProof/>
              </w:rPr>
            </w:pPr>
            <w:r>
              <w:rPr>
                <w:noProof/>
              </w:rPr>
              <w:t xml:space="preserve">TP(4) has been added, and step 11 has been added. </w:t>
            </w:r>
          </w:p>
          <w:p w14:paraId="380A9626" w14:textId="77777777" w:rsidR="000057DE" w:rsidRDefault="000057DE" w:rsidP="00101CE9">
            <w:pPr>
              <w:pStyle w:val="CRCoverPage"/>
              <w:numPr>
                <w:ilvl w:val="0"/>
                <w:numId w:val="55"/>
              </w:numPr>
              <w:spacing w:after="0"/>
              <w:rPr>
                <w:noProof/>
              </w:rPr>
            </w:pPr>
            <w:r w:rsidRPr="000057DE">
              <w:rPr>
                <w:noProof/>
              </w:rPr>
              <w:t>nprach-Periodicity-r14</w:t>
            </w:r>
            <w:r>
              <w:rPr>
                <w:noProof/>
              </w:rPr>
              <w:t xml:space="preserve"> value has been corrected.</w:t>
            </w:r>
          </w:p>
          <w:p w14:paraId="1750AC04" w14:textId="77777777" w:rsidR="000057DE" w:rsidRDefault="000057DE" w:rsidP="00101CE9">
            <w:pPr>
              <w:pStyle w:val="CRCoverPage"/>
              <w:numPr>
                <w:ilvl w:val="0"/>
                <w:numId w:val="55"/>
              </w:numPr>
              <w:spacing w:after="0"/>
              <w:rPr>
                <w:noProof/>
              </w:rPr>
            </w:pPr>
            <w:r w:rsidRPr="000057DE">
              <w:rPr>
                <w:noProof/>
              </w:rPr>
              <w:t>nprach-SubcarrierOffset-r14</w:t>
            </w:r>
            <w:r>
              <w:rPr>
                <w:noProof/>
              </w:rPr>
              <w:t xml:space="preserve"> and </w:t>
            </w:r>
            <w:r w:rsidRPr="000057DE">
              <w:rPr>
                <w:noProof/>
              </w:rPr>
              <w:t>npdcch-CarrierIndex-r14</w:t>
            </w:r>
            <w:r>
              <w:rPr>
                <w:noProof/>
              </w:rPr>
              <w:t xml:space="preserve"> have been updated. </w:t>
            </w:r>
          </w:p>
          <w:p w14:paraId="6F13F302" w14:textId="77777777" w:rsidR="003342E0" w:rsidRDefault="003342E0" w:rsidP="00101CE9">
            <w:pPr>
              <w:pStyle w:val="CRCoverPage"/>
              <w:numPr>
                <w:ilvl w:val="0"/>
                <w:numId w:val="55"/>
              </w:numPr>
              <w:spacing w:after="0"/>
              <w:rPr>
                <w:noProof/>
              </w:rPr>
            </w:pPr>
            <w:r>
              <w:rPr>
                <w:noProof/>
              </w:rPr>
              <w:t>Main Behaviour table has been cleaned up.</w:t>
            </w:r>
          </w:p>
          <w:p w14:paraId="57CD04DE" w14:textId="77777777" w:rsidR="003342E0" w:rsidRDefault="003342E0" w:rsidP="00101CE9">
            <w:pPr>
              <w:pStyle w:val="CRCoverPage"/>
              <w:numPr>
                <w:ilvl w:val="0"/>
                <w:numId w:val="55"/>
              </w:numPr>
              <w:spacing w:after="0"/>
              <w:rPr>
                <w:noProof/>
              </w:rPr>
            </w:pPr>
            <w:r>
              <w:rPr>
                <w:noProof/>
              </w:rPr>
              <w:t>Specific Message Contents have been cleaned up.</w:t>
            </w:r>
          </w:p>
          <w:p w14:paraId="0BDC6361" w14:textId="6AF7EDB4" w:rsidR="003342E0" w:rsidRDefault="003342E0" w:rsidP="003342E0">
            <w:pPr>
              <w:pStyle w:val="CRCoverPage"/>
              <w:spacing w:after="0"/>
              <w:ind w:left="460"/>
              <w:rPr>
                <w:noProof/>
              </w:rPr>
            </w:pPr>
          </w:p>
        </w:tc>
      </w:tr>
      <w:tr w:rsidR="004C42B9" w14:paraId="471EE1F9" w14:textId="77777777" w:rsidTr="00765ADE">
        <w:tc>
          <w:tcPr>
            <w:tcW w:w="2694" w:type="dxa"/>
            <w:gridSpan w:val="2"/>
            <w:tcBorders>
              <w:left w:val="single" w:sz="4" w:space="0" w:color="auto"/>
            </w:tcBorders>
          </w:tcPr>
          <w:p w14:paraId="6382A937" w14:textId="77777777" w:rsidR="004C42B9" w:rsidRDefault="004C42B9" w:rsidP="00765ADE">
            <w:pPr>
              <w:pStyle w:val="CRCoverPage"/>
              <w:spacing w:after="0"/>
              <w:rPr>
                <w:b/>
                <w:i/>
                <w:noProof/>
                <w:sz w:val="8"/>
                <w:szCs w:val="8"/>
              </w:rPr>
            </w:pPr>
          </w:p>
        </w:tc>
        <w:tc>
          <w:tcPr>
            <w:tcW w:w="6946" w:type="dxa"/>
            <w:gridSpan w:val="9"/>
            <w:tcBorders>
              <w:right w:val="single" w:sz="4" w:space="0" w:color="auto"/>
            </w:tcBorders>
          </w:tcPr>
          <w:p w14:paraId="26A29AF1" w14:textId="77777777" w:rsidR="004C42B9" w:rsidRDefault="004C42B9" w:rsidP="00765ADE">
            <w:pPr>
              <w:pStyle w:val="CRCoverPage"/>
              <w:spacing w:after="0"/>
              <w:rPr>
                <w:noProof/>
                <w:sz w:val="8"/>
                <w:szCs w:val="8"/>
              </w:rPr>
            </w:pPr>
          </w:p>
        </w:tc>
      </w:tr>
      <w:tr w:rsidR="004C42B9" w14:paraId="2706E67B" w14:textId="77777777" w:rsidTr="00765ADE">
        <w:tc>
          <w:tcPr>
            <w:tcW w:w="2694" w:type="dxa"/>
            <w:gridSpan w:val="2"/>
            <w:tcBorders>
              <w:left w:val="single" w:sz="4" w:space="0" w:color="auto"/>
              <w:bottom w:val="single" w:sz="4" w:space="0" w:color="auto"/>
            </w:tcBorders>
          </w:tcPr>
          <w:p w14:paraId="06CFDFCF" w14:textId="77777777" w:rsidR="004C42B9" w:rsidRDefault="004C42B9" w:rsidP="00765A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9AD36" w14:textId="49C442FE" w:rsidR="004C42B9" w:rsidRDefault="001478EA" w:rsidP="00765ADE">
            <w:pPr>
              <w:pStyle w:val="CRCoverPage"/>
              <w:spacing w:after="0"/>
              <w:ind w:left="100"/>
              <w:rPr>
                <w:noProof/>
              </w:rPr>
            </w:pPr>
            <w:r>
              <w:rPr>
                <w:noProof/>
              </w:rPr>
              <w:t xml:space="preserve">The test case specification will remain incorrect. </w:t>
            </w:r>
          </w:p>
        </w:tc>
      </w:tr>
      <w:tr w:rsidR="004C42B9" w14:paraId="01AD2D9D" w14:textId="77777777" w:rsidTr="00765ADE">
        <w:tc>
          <w:tcPr>
            <w:tcW w:w="2694" w:type="dxa"/>
            <w:gridSpan w:val="2"/>
          </w:tcPr>
          <w:p w14:paraId="4EC4CBE2" w14:textId="77777777" w:rsidR="004C42B9" w:rsidRDefault="004C42B9" w:rsidP="00765ADE">
            <w:pPr>
              <w:pStyle w:val="CRCoverPage"/>
              <w:spacing w:after="0"/>
              <w:rPr>
                <w:b/>
                <w:i/>
                <w:noProof/>
                <w:sz w:val="8"/>
                <w:szCs w:val="8"/>
              </w:rPr>
            </w:pPr>
          </w:p>
        </w:tc>
        <w:tc>
          <w:tcPr>
            <w:tcW w:w="6946" w:type="dxa"/>
            <w:gridSpan w:val="9"/>
          </w:tcPr>
          <w:p w14:paraId="6ECE76B7" w14:textId="77777777" w:rsidR="004C42B9" w:rsidRDefault="004C42B9" w:rsidP="00765ADE">
            <w:pPr>
              <w:pStyle w:val="CRCoverPage"/>
              <w:spacing w:after="0"/>
              <w:rPr>
                <w:noProof/>
                <w:sz w:val="8"/>
                <w:szCs w:val="8"/>
              </w:rPr>
            </w:pPr>
          </w:p>
        </w:tc>
      </w:tr>
      <w:tr w:rsidR="004C42B9" w14:paraId="71C25B50" w14:textId="77777777" w:rsidTr="00765ADE">
        <w:tc>
          <w:tcPr>
            <w:tcW w:w="2694" w:type="dxa"/>
            <w:gridSpan w:val="2"/>
            <w:tcBorders>
              <w:top w:val="single" w:sz="4" w:space="0" w:color="auto"/>
              <w:left w:val="single" w:sz="4" w:space="0" w:color="auto"/>
            </w:tcBorders>
          </w:tcPr>
          <w:p w14:paraId="6BBB9F7F" w14:textId="77777777" w:rsidR="004C42B9" w:rsidRDefault="004C42B9" w:rsidP="00765A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E2C593" w14:textId="2CF1126C" w:rsidR="004C42B9" w:rsidRDefault="008F515D" w:rsidP="00765ADE">
            <w:pPr>
              <w:pStyle w:val="CRCoverPage"/>
              <w:spacing w:after="0"/>
              <w:ind w:left="100"/>
              <w:rPr>
                <w:noProof/>
              </w:rPr>
            </w:pPr>
            <w:r>
              <w:rPr>
                <w:noProof/>
              </w:rPr>
              <w:t>22.1.3</w:t>
            </w:r>
          </w:p>
        </w:tc>
      </w:tr>
      <w:tr w:rsidR="004C42B9" w14:paraId="181C08C4" w14:textId="77777777" w:rsidTr="00765ADE">
        <w:tc>
          <w:tcPr>
            <w:tcW w:w="2694" w:type="dxa"/>
            <w:gridSpan w:val="2"/>
            <w:tcBorders>
              <w:left w:val="single" w:sz="4" w:space="0" w:color="auto"/>
            </w:tcBorders>
          </w:tcPr>
          <w:p w14:paraId="4835EDC5" w14:textId="77777777" w:rsidR="004C42B9" w:rsidRDefault="004C42B9" w:rsidP="00765ADE">
            <w:pPr>
              <w:pStyle w:val="CRCoverPage"/>
              <w:spacing w:after="0"/>
              <w:rPr>
                <w:b/>
                <w:i/>
                <w:noProof/>
                <w:sz w:val="8"/>
                <w:szCs w:val="8"/>
              </w:rPr>
            </w:pPr>
          </w:p>
        </w:tc>
        <w:tc>
          <w:tcPr>
            <w:tcW w:w="6946" w:type="dxa"/>
            <w:gridSpan w:val="9"/>
            <w:tcBorders>
              <w:right w:val="single" w:sz="4" w:space="0" w:color="auto"/>
            </w:tcBorders>
          </w:tcPr>
          <w:p w14:paraId="57EF7302" w14:textId="77777777" w:rsidR="004C42B9" w:rsidRDefault="004C42B9" w:rsidP="00765ADE">
            <w:pPr>
              <w:pStyle w:val="CRCoverPage"/>
              <w:spacing w:after="0"/>
              <w:rPr>
                <w:noProof/>
                <w:sz w:val="8"/>
                <w:szCs w:val="8"/>
              </w:rPr>
            </w:pPr>
          </w:p>
        </w:tc>
      </w:tr>
      <w:tr w:rsidR="004C42B9" w14:paraId="36548379" w14:textId="77777777" w:rsidTr="00765ADE">
        <w:tc>
          <w:tcPr>
            <w:tcW w:w="2694" w:type="dxa"/>
            <w:gridSpan w:val="2"/>
            <w:tcBorders>
              <w:left w:val="single" w:sz="4" w:space="0" w:color="auto"/>
            </w:tcBorders>
          </w:tcPr>
          <w:p w14:paraId="06891668" w14:textId="77777777" w:rsidR="004C42B9" w:rsidRDefault="004C42B9" w:rsidP="00765A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D4708" w14:textId="77777777" w:rsidR="004C42B9" w:rsidRDefault="004C42B9" w:rsidP="00765A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0AE109" w14:textId="77777777" w:rsidR="004C42B9" w:rsidRDefault="004C42B9" w:rsidP="00765ADE">
            <w:pPr>
              <w:pStyle w:val="CRCoverPage"/>
              <w:spacing w:after="0"/>
              <w:jc w:val="center"/>
              <w:rPr>
                <w:b/>
                <w:caps/>
                <w:noProof/>
              </w:rPr>
            </w:pPr>
            <w:r>
              <w:rPr>
                <w:b/>
                <w:caps/>
                <w:noProof/>
              </w:rPr>
              <w:t>N</w:t>
            </w:r>
          </w:p>
        </w:tc>
        <w:tc>
          <w:tcPr>
            <w:tcW w:w="2977" w:type="dxa"/>
            <w:gridSpan w:val="4"/>
          </w:tcPr>
          <w:p w14:paraId="0467FC07" w14:textId="77777777" w:rsidR="004C42B9" w:rsidRDefault="004C42B9" w:rsidP="00765A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3C3F48" w14:textId="77777777" w:rsidR="004C42B9" w:rsidRDefault="004C42B9" w:rsidP="00765ADE">
            <w:pPr>
              <w:pStyle w:val="CRCoverPage"/>
              <w:spacing w:after="0"/>
              <w:ind w:left="99"/>
              <w:rPr>
                <w:noProof/>
              </w:rPr>
            </w:pPr>
          </w:p>
        </w:tc>
      </w:tr>
      <w:tr w:rsidR="004C42B9" w14:paraId="656F1FE3" w14:textId="77777777" w:rsidTr="00765ADE">
        <w:tc>
          <w:tcPr>
            <w:tcW w:w="2694" w:type="dxa"/>
            <w:gridSpan w:val="2"/>
            <w:tcBorders>
              <w:left w:val="single" w:sz="4" w:space="0" w:color="auto"/>
            </w:tcBorders>
          </w:tcPr>
          <w:p w14:paraId="63449C63" w14:textId="77777777" w:rsidR="004C42B9" w:rsidRDefault="004C42B9" w:rsidP="00765AD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A305D3A" w14:textId="77777777" w:rsidR="004C42B9" w:rsidRDefault="004C42B9" w:rsidP="00765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55D0E" w14:textId="2F913FF6" w:rsidR="004C42B9" w:rsidRDefault="00563D2E" w:rsidP="00765ADE">
            <w:pPr>
              <w:pStyle w:val="CRCoverPage"/>
              <w:spacing w:after="0"/>
              <w:jc w:val="center"/>
              <w:rPr>
                <w:b/>
                <w:caps/>
                <w:noProof/>
              </w:rPr>
            </w:pPr>
            <w:r>
              <w:rPr>
                <w:b/>
                <w:caps/>
                <w:noProof/>
              </w:rPr>
              <w:t>X</w:t>
            </w:r>
          </w:p>
        </w:tc>
        <w:tc>
          <w:tcPr>
            <w:tcW w:w="2977" w:type="dxa"/>
            <w:gridSpan w:val="4"/>
          </w:tcPr>
          <w:p w14:paraId="0D7F938B" w14:textId="77777777" w:rsidR="004C42B9" w:rsidRDefault="004C42B9" w:rsidP="00765A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BEA79" w14:textId="77777777" w:rsidR="004C42B9" w:rsidRDefault="004C42B9" w:rsidP="00765ADE">
            <w:pPr>
              <w:pStyle w:val="CRCoverPage"/>
              <w:spacing w:after="0"/>
              <w:ind w:left="99"/>
              <w:rPr>
                <w:noProof/>
              </w:rPr>
            </w:pPr>
            <w:r>
              <w:rPr>
                <w:noProof/>
              </w:rPr>
              <w:t xml:space="preserve">TS/TR ... CR ... </w:t>
            </w:r>
          </w:p>
        </w:tc>
      </w:tr>
      <w:tr w:rsidR="004C42B9" w14:paraId="0627FD69" w14:textId="77777777" w:rsidTr="00765ADE">
        <w:tc>
          <w:tcPr>
            <w:tcW w:w="2694" w:type="dxa"/>
            <w:gridSpan w:val="2"/>
            <w:tcBorders>
              <w:left w:val="single" w:sz="4" w:space="0" w:color="auto"/>
            </w:tcBorders>
          </w:tcPr>
          <w:p w14:paraId="73273216" w14:textId="77777777" w:rsidR="004C42B9" w:rsidRDefault="004C42B9" w:rsidP="00765A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B9620A" w14:textId="3ADBF43A" w:rsidR="004C42B9" w:rsidRDefault="00563D2E" w:rsidP="00765A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2F0C5" w14:textId="77777777" w:rsidR="004C42B9" w:rsidRDefault="004C42B9" w:rsidP="00765ADE">
            <w:pPr>
              <w:pStyle w:val="CRCoverPage"/>
              <w:spacing w:after="0"/>
              <w:jc w:val="center"/>
              <w:rPr>
                <w:b/>
                <w:caps/>
                <w:noProof/>
              </w:rPr>
            </w:pPr>
          </w:p>
        </w:tc>
        <w:tc>
          <w:tcPr>
            <w:tcW w:w="2977" w:type="dxa"/>
            <w:gridSpan w:val="4"/>
          </w:tcPr>
          <w:p w14:paraId="260BBF49" w14:textId="77777777" w:rsidR="004C42B9" w:rsidRDefault="004C42B9" w:rsidP="00765A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627F7" w14:textId="389F0614" w:rsidR="004C42B9" w:rsidRDefault="004C42B9" w:rsidP="00765ADE">
            <w:pPr>
              <w:pStyle w:val="CRCoverPage"/>
              <w:spacing w:after="0"/>
              <w:ind w:left="99"/>
              <w:rPr>
                <w:noProof/>
              </w:rPr>
            </w:pPr>
            <w:r>
              <w:rPr>
                <w:noProof/>
              </w:rPr>
              <w:t>TS</w:t>
            </w:r>
            <w:r w:rsidR="00563D2E">
              <w:rPr>
                <w:noProof/>
              </w:rPr>
              <w:t xml:space="preserve"> 36.523-2</w:t>
            </w:r>
            <w:r>
              <w:rPr>
                <w:noProof/>
              </w:rPr>
              <w:t xml:space="preserve"> CR </w:t>
            </w:r>
            <w:r w:rsidR="00563D2E">
              <w:rPr>
                <w:noProof/>
              </w:rPr>
              <w:t>1494</w:t>
            </w:r>
            <w:r>
              <w:rPr>
                <w:noProof/>
              </w:rPr>
              <w:t xml:space="preserve"> </w:t>
            </w:r>
          </w:p>
        </w:tc>
      </w:tr>
      <w:tr w:rsidR="004C42B9" w14:paraId="7578A790" w14:textId="77777777" w:rsidTr="00765ADE">
        <w:tc>
          <w:tcPr>
            <w:tcW w:w="2694" w:type="dxa"/>
            <w:gridSpan w:val="2"/>
            <w:tcBorders>
              <w:left w:val="single" w:sz="4" w:space="0" w:color="auto"/>
            </w:tcBorders>
          </w:tcPr>
          <w:p w14:paraId="47314DFB" w14:textId="77777777" w:rsidR="004C42B9" w:rsidRDefault="004C42B9" w:rsidP="00765A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96FCC" w14:textId="77777777" w:rsidR="004C42B9" w:rsidRDefault="004C42B9" w:rsidP="00765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92C83E" w14:textId="684AC226" w:rsidR="004C42B9" w:rsidRDefault="00563D2E" w:rsidP="00765ADE">
            <w:pPr>
              <w:pStyle w:val="CRCoverPage"/>
              <w:spacing w:after="0"/>
              <w:jc w:val="center"/>
              <w:rPr>
                <w:b/>
                <w:caps/>
                <w:noProof/>
              </w:rPr>
            </w:pPr>
            <w:r>
              <w:rPr>
                <w:b/>
                <w:caps/>
                <w:noProof/>
              </w:rPr>
              <w:t>X</w:t>
            </w:r>
          </w:p>
        </w:tc>
        <w:tc>
          <w:tcPr>
            <w:tcW w:w="2977" w:type="dxa"/>
            <w:gridSpan w:val="4"/>
          </w:tcPr>
          <w:p w14:paraId="7218B1E9" w14:textId="77777777" w:rsidR="004C42B9" w:rsidRDefault="004C42B9" w:rsidP="00765A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6E2B1C" w14:textId="77777777" w:rsidR="004C42B9" w:rsidRDefault="004C42B9" w:rsidP="00765ADE">
            <w:pPr>
              <w:pStyle w:val="CRCoverPage"/>
              <w:spacing w:after="0"/>
              <w:ind w:left="99"/>
              <w:rPr>
                <w:noProof/>
              </w:rPr>
            </w:pPr>
            <w:r>
              <w:rPr>
                <w:noProof/>
              </w:rPr>
              <w:t xml:space="preserve">TS/TR ... CR ... </w:t>
            </w:r>
          </w:p>
        </w:tc>
      </w:tr>
      <w:tr w:rsidR="004C42B9" w14:paraId="66E58154" w14:textId="77777777" w:rsidTr="00765ADE">
        <w:tc>
          <w:tcPr>
            <w:tcW w:w="2694" w:type="dxa"/>
            <w:gridSpan w:val="2"/>
            <w:tcBorders>
              <w:left w:val="single" w:sz="4" w:space="0" w:color="auto"/>
            </w:tcBorders>
          </w:tcPr>
          <w:p w14:paraId="30C129B6" w14:textId="77777777" w:rsidR="004C42B9" w:rsidRDefault="004C42B9" w:rsidP="00765ADE">
            <w:pPr>
              <w:pStyle w:val="CRCoverPage"/>
              <w:spacing w:after="0"/>
              <w:rPr>
                <w:b/>
                <w:i/>
                <w:noProof/>
              </w:rPr>
            </w:pPr>
          </w:p>
        </w:tc>
        <w:tc>
          <w:tcPr>
            <w:tcW w:w="6946" w:type="dxa"/>
            <w:gridSpan w:val="9"/>
            <w:tcBorders>
              <w:right w:val="single" w:sz="4" w:space="0" w:color="auto"/>
            </w:tcBorders>
          </w:tcPr>
          <w:p w14:paraId="7D6A0241" w14:textId="77777777" w:rsidR="004C42B9" w:rsidRDefault="004C42B9" w:rsidP="00765ADE">
            <w:pPr>
              <w:pStyle w:val="CRCoverPage"/>
              <w:spacing w:after="0"/>
              <w:rPr>
                <w:noProof/>
              </w:rPr>
            </w:pPr>
          </w:p>
        </w:tc>
      </w:tr>
      <w:tr w:rsidR="004C42B9" w14:paraId="2AEF7837" w14:textId="77777777" w:rsidTr="00765ADE">
        <w:tc>
          <w:tcPr>
            <w:tcW w:w="2694" w:type="dxa"/>
            <w:gridSpan w:val="2"/>
            <w:tcBorders>
              <w:left w:val="single" w:sz="4" w:space="0" w:color="auto"/>
              <w:bottom w:val="single" w:sz="4" w:space="0" w:color="auto"/>
            </w:tcBorders>
          </w:tcPr>
          <w:p w14:paraId="0D9F6E54" w14:textId="77777777" w:rsidR="004C42B9" w:rsidRDefault="004C42B9" w:rsidP="00765A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5834D4" w14:textId="77777777" w:rsidR="004C42B9" w:rsidRDefault="004C42B9" w:rsidP="00765ADE">
            <w:pPr>
              <w:pStyle w:val="CRCoverPage"/>
              <w:spacing w:after="0"/>
              <w:ind w:left="100"/>
              <w:rPr>
                <w:noProof/>
              </w:rPr>
            </w:pPr>
          </w:p>
        </w:tc>
      </w:tr>
      <w:tr w:rsidR="004C42B9" w:rsidRPr="008863B9" w14:paraId="15426516" w14:textId="77777777" w:rsidTr="00765ADE">
        <w:tc>
          <w:tcPr>
            <w:tcW w:w="2694" w:type="dxa"/>
            <w:gridSpan w:val="2"/>
            <w:tcBorders>
              <w:top w:val="single" w:sz="4" w:space="0" w:color="auto"/>
              <w:bottom w:val="single" w:sz="4" w:space="0" w:color="auto"/>
            </w:tcBorders>
          </w:tcPr>
          <w:p w14:paraId="3FE3AF98" w14:textId="77777777" w:rsidR="004C42B9" w:rsidRPr="008863B9" w:rsidRDefault="004C42B9" w:rsidP="00765A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43D5A" w14:textId="77777777" w:rsidR="004C42B9" w:rsidRPr="008863B9" w:rsidRDefault="004C42B9" w:rsidP="00765ADE">
            <w:pPr>
              <w:pStyle w:val="CRCoverPage"/>
              <w:spacing w:after="0"/>
              <w:ind w:left="100"/>
              <w:rPr>
                <w:noProof/>
                <w:sz w:val="8"/>
                <w:szCs w:val="8"/>
              </w:rPr>
            </w:pPr>
          </w:p>
        </w:tc>
      </w:tr>
      <w:tr w:rsidR="004C42B9" w14:paraId="31CD29B3" w14:textId="77777777" w:rsidTr="00765ADE">
        <w:tc>
          <w:tcPr>
            <w:tcW w:w="2694" w:type="dxa"/>
            <w:gridSpan w:val="2"/>
            <w:tcBorders>
              <w:top w:val="single" w:sz="4" w:space="0" w:color="auto"/>
              <w:left w:val="single" w:sz="4" w:space="0" w:color="auto"/>
              <w:bottom w:val="single" w:sz="4" w:space="0" w:color="auto"/>
            </w:tcBorders>
          </w:tcPr>
          <w:p w14:paraId="2F2CCA18" w14:textId="77777777" w:rsidR="004C42B9" w:rsidRDefault="004C42B9" w:rsidP="00765A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1D109" w14:textId="77777777" w:rsidR="004C42B9" w:rsidRDefault="004C42B9" w:rsidP="00765ADE">
            <w:pPr>
              <w:pStyle w:val="CRCoverPage"/>
              <w:spacing w:after="0"/>
              <w:ind w:left="100"/>
              <w:rPr>
                <w:noProof/>
              </w:rPr>
            </w:pPr>
          </w:p>
        </w:tc>
      </w:tr>
    </w:tbl>
    <w:p w14:paraId="26C5934B" w14:textId="77777777" w:rsidR="004C42B9" w:rsidRDefault="004C42B9" w:rsidP="004C42B9">
      <w:pPr>
        <w:pStyle w:val="CRCoverPage"/>
        <w:spacing w:after="0"/>
        <w:rPr>
          <w:noProof/>
          <w:sz w:val="8"/>
          <w:szCs w:val="8"/>
        </w:rPr>
      </w:pPr>
    </w:p>
    <w:p w14:paraId="04B060DE" w14:textId="77777777" w:rsidR="004C42B9" w:rsidRDefault="004C42B9" w:rsidP="004C42B9">
      <w:pPr>
        <w:rPr>
          <w:noProof/>
        </w:rPr>
        <w:sectPr w:rsidR="004C42B9" w:rsidSect="004C42B9">
          <w:headerReference w:type="even" r:id="rId12"/>
          <w:footnotePr>
            <w:numRestart w:val="eachSect"/>
          </w:footnotePr>
          <w:pgSz w:w="11907" w:h="16840" w:code="9"/>
          <w:pgMar w:top="1418" w:right="1134" w:bottom="1134" w:left="1134" w:header="680" w:footer="567" w:gutter="0"/>
          <w:cols w:space="720"/>
        </w:sectPr>
      </w:pPr>
    </w:p>
    <w:p w14:paraId="50979736" w14:textId="00CF5C39" w:rsidR="00BF05C4" w:rsidRPr="00276E9B" w:rsidRDefault="00BF05C4" w:rsidP="00BF05C4">
      <w:pPr>
        <w:pStyle w:val="Heading3"/>
        <w:rPr>
          <w:rFonts w:eastAsia="DengXian"/>
        </w:rPr>
      </w:pPr>
      <w:r w:rsidRPr="00276E9B">
        <w:rPr>
          <w:rFonts w:eastAsia="DengXian"/>
        </w:rPr>
        <w:lastRenderedPageBreak/>
        <w:t>22.1.3</w:t>
      </w:r>
      <w:r w:rsidRPr="00276E9B">
        <w:rPr>
          <w:rFonts w:eastAsia="DengXian"/>
        </w:rPr>
        <w:tab/>
      </w:r>
      <w:bookmarkStart w:id="6" w:name="_Hlk178176897"/>
      <w:r w:rsidRPr="00276E9B">
        <w:rPr>
          <w:rFonts w:eastAsia="DengXian"/>
        </w:rPr>
        <w:t xml:space="preserve">NB-IoT / NTN / Control Plane CIoT </w:t>
      </w:r>
      <w:ins w:id="7" w:author="MCC TF160" w:date="2025-04-29T08:50:00Z" w16du:dateUtc="2025-04-29T06:50:00Z">
        <w:r w:rsidR="00581993">
          <w:rPr>
            <w:rFonts w:eastAsia="DengXian"/>
          </w:rPr>
          <w:t xml:space="preserve">EPS </w:t>
        </w:r>
      </w:ins>
      <w:r w:rsidRPr="00276E9B">
        <w:rPr>
          <w:rFonts w:eastAsia="DengXian"/>
        </w:rPr>
        <w:t>Optimization / EDT</w:t>
      </w:r>
      <w:bookmarkEnd w:id="6"/>
    </w:p>
    <w:p w14:paraId="6B44F08A" w14:textId="42E68C7F" w:rsidR="00BF05C4" w:rsidRPr="00276E9B" w:rsidRDefault="00BF05C4" w:rsidP="00A2441D">
      <w:pPr>
        <w:pStyle w:val="Heading4"/>
        <w:rPr>
          <w:rFonts w:eastAsia="DengXian"/>
        </w:rPr>
      </w:pPr>
      <w:r w:rsidRPr="00276E9B">
        <w:rPr>
          <w:rFonts w:eastAsia="DengXian"/>
        </w:rPr>
        <w:t>22.1.3.1</w:t>
      </w:r>
      <w:r w:rsidRPr="00276E9B">
        <w:rPr>
          <w:rFonts w:eastAsia="DengXian"/>
        </w:rPr>
        <w:tab/>
        <w:t>Test Purpose (TP)</w:t>
      </w:r>
    </w:p>
    <w:p w14:paraId="4ECCD3EB" w14:textId="77777777" w:rsidR="00BF05C4" w:rsidRPr="00276E9B" w:rsidRDefault="00BF05C4" w:rsidP="00BF05C4">
      <w:pPr>
        <w:pStyle w:val="H6"/>
      </w:pPr>
      <w:r w:rsidRPr="00276E9B">
        <w:t>(1)</w:t>
      </w:r>
    </w:p>
    <w:p w14:paraId="22EACCE4" w14:textId="1FFE2091" w:rsidR="00BF05C4" w:rsidRPr="00276E9B" w:rsidRDefault="00BF05C4" w:rsidP="00BF05C4">
      <w:pPr>
        <w:pStyle w:val="PL"/>
        <w:rPr>
          <w:noProof w:val="0"/>
          <w:lang w:val="en-GB"/>
        </w:rPr>
      </w:pPr>
      <w:r w:rsidRPr="00276E9B">
        <w:rPr>
          <w:b/>
          <w:noProof w:val="0"/>
          <w:lang w:val="en-GB"/>
        </w:rPr>
        <w:t>with</w:t>
      </w:r>
      <w:r w:rsidRPr="00276E9B">
        <w:rPr>
          <w:noProof w:val="0"/>
          <w:lang w:val="en-GB"/>
        </w:rPr>
        <w:t xml:space="preserve"> </w:t>
      </w:r>
      <w:r w:rsidRPr="00581993">
        <w:rPr>
          <w:bCs/>
          <w:noProof w:val="0"/>
          <w:lang w:val="en-GB"/>
        </w:rPr>
        <w:t>{</w:t>
      </w:r>
      <w:r w:rsidRPr="00276E9B">
        <w:rPr>
          <w:noProof w:val="0"/>
          <w:lang w:val="en-GB"/>
        </w:rPr>
        <w:t xml:space="preserve"> NB-IoT UE using the Control Plane CIoT </w:t>
      </w:r>
      <w:ins w:id="8" w:author="MCC TF160" w:date="2025-04-29T08:50:00Z" w16du:dateUtc="2025-04-29T06:50:00Z">
        <w:r w:rsidR="00581993">
          <w:rPr>
            <w:noProof w:val="0"/>
            <w:lang w:val="en-GB"/>
          </w:rPr>
          <w:t xml:space="preserve">EPS </w:t>
        </w:r>
      </w:ins>
      <w:r w:rsidRPr="00276E9B">
        <w:rPr>
          <w:noProof w:val="0"/>
          <w:lang w:val="en-GB"/>
        </w:rPr>
        <w:t xml:space="preserve">Optimization in RRC_IDLE state </w:t>
      </w:r>
      <w:r w:rsidRPr="00581993">
        <w:rPr>
          <w:bCs/>
          <w:noProof w:val="0"/>
          <w:lang w:val="en-GB"/>
        </w:rPr>
        <w:t>}</w:t>
      </w:r>
    </w:p>
    <w:p w14:paraId="24C31D99" w14:textId="77777777" w:rsidR="00BF05C4" w:rsidRPr="00276E9B" w:rsidRDefault="00BF05C4" w:rsidP="00BF05C4">
      <w:pPr>
        <w:pStyle w:val="PL"/>
        <w:rPr>
          <w:b/>
          <w:noProof w:val="0"/>
          <w:lang w:val="en-GB"/>
        </w:rPr>
      </w:pPr>
      <w:r w:rsidRPr="00276E9B">
        <w:rPr>
          <w:b/>
          <w:noProof w:val="0"/>
          <w:lang w:val="en-GB"/>
        </w:rPr>
        <w:t>ensure</w:t>
      </w:r>
      <w:r w:rsidRPr="00276E9B">
        <w:rPr>
          <w:noProof w:val="0"/>
          <w:lang w:val="en-GB"/>
        </w:rPr>
        <w:t xml:space="preserve"> </w:t>
      </w:r>
      <w:r w:rsidRPr="00276E9B">
        <w:rPr>
          <w:b/>
          <w:noProof w:val="0"/>
          <w:lang w:val="en-GB"/>
        </w:rPr>
        <w:t>that</w:t>
      </w:r>
      <w:r w:rsidRPr="00276E9B">
        <w:rPr>
          <w:noProof w:val="0"/>
          <w:lang w:val="en-GB"/>
        </w:rPr>
        <w:t xml:space="preserve"> </w:t>
      </w:r>
      <w:r w:rsidRPr="00581993">
        <w:rPr>
          <w:bCs/>
          <w:noProof w:val="0"/>
          <w:lang w:val="en-GB"/>
        </w:rPr>
        <w:t>{</w:t>
      </w:r>
    </w:p>
    <w:p w14:paraId="6C533718" w14:textId="77777777" w:rsidR="00BF05C4" w:rsidRPr="00276E9B" w:rsidRDefault="00BF05C4" w:rsidP="00BF05C4">
      <w:pPr>
        <w:pStyle w:val="PL"/>
        <w:rPr>
          <w:noProof w:val="0"/>
          <w:lang w:val="en-GB"/>
        </w:rPr>
      </w:pPr>
      <w:r w:rsidRPr="00276E9B">
        <w:rPr>
          <w:noProof w:val="0"/>
          <w:lang w:val="en-GB"/>
        </w:rPr>
        <w:t xml:space="preserve">  </w:t>
      </w:r>
      <w:r w:rsidRPr="00276E9B">
        <w:rPr>
          <w:b/>
          <w:noProof w:val="0"/>
          <w:lang w:val="en-GB"/>
        </w:rPr>
        <w:t>when</w:t>
      </w:r>
      <w:r w:rsidRPr="00276E9B">
        <w:rPr>
          <w:noProof w:val="0"/>
          <w:lang w:val="en-GB"/>
        </w:rPr>
        <w:t xml:space="preserve"> </w:t>
      </w:r>
      <w:r w:rsidRPr="00581993">
        <w:rPr>
          <w:bCs/>
          <w:noProof w:val="0"/>
          <w:lang w:val="en-GB"/>
        </w:rPr>
        <w:t>{</w:t>
      </w:r>
      <w:r w:rsidRPr="00276E9B">
        <w:rPr>
          <w:b/>
          <w:noProof w:val="0"/>
          <w:lang w:val="en-GB"/>
        </w:rPr>
        <w:t xml:space="preserve"> </w:t>
      </w:r>
      <w:r w:rsidRPr="00276E9B">
        <w:rPr>
          <w:noProof w:val="0"/>
          <w:lang w:val="en-GB"/>
        </w:rPr>
        <w:t>EDT data transfer is triggered }</w:t>
      </w:r>
    </w:p>
    <w:p w14:paraId="4F757C9E" w14:textId="11B4F7F7" w:rsidR="00BF05C4" w:rsidRPr="00276E9B" w:rsidRDefault="00BF05C4" w:rsidP="00BF05C4">
      <w:pPr>
        <w:pStyle w:val="PL"/>
        <w:rPr>
          <w:noProof w:val="0"/>
          <w:lang w:val="en-GB"/>
        </w:rPr>
      </w:pPr>
      <w:r w:rsidRPr="00276E9B">
        <w:rPr>
          <w:noProof w:val="0"/>
          <w:lang w:val="en-GB"/>
        </w:rPr>
        <w:t xml:space="preserve">  </w:t>
      </w:r>
      <w:r w:rsidRPr="00276E9B">
        <w:rPr>
          <w:b/>
          <w:noProof w:val="0"/>
          <w:lang w:val="en-GB"/>
        </w:rPr>
        <w:t>then</w:t>
      </w:r>
      <w:r w:rsidRPr="00276E9B">
        <w:rPr>
          <w:noProof w:val="0"/>
          <w:lang w:val="en-GB"/>
        </w:rPr>
        <w:t xml:space="preserve"> { the UE selects a </w:t>
      </w:r>
      <w:ins w:id="9" w:author="MCC TF160" w:date="2025-04-29T08:51:00Z" w16du:dateUtc="2025-04-29T06:51:00Z">
        <w:r w:rsidR="00581993">
          <w:rPr>
            <w:noProof w:val="0"/>
            <w:lang w:val="en-GB"/>
          </w:rPr>
          <w:t xml:space="preserve">PRACH </w:t>
        </w:r>
      </w:ins>
      <w:r w:rsidRPr="00276E9B">
        <w:rPr>
          <w:noProof w:val="0"/>
          <w:lang w:val="en-GB"/>
        </w:rPr>
        <w:t>resource associated with EDT to initiate the RRC connection establishment</w:t>
      </w:r>
      <w:ins w:id="10" w:author="MCC TF160" w:date="2025-04-29T08:52:00Z" w16du:dateUtc="2025-04-29T06:52:00Z">
        <w:r w:rsidR="00581993">
          <w:rPr>
            <w:noProof w:val="0"/>
            <w:lang w:val="en-GB"/>
          </w:rPr>
          <w:t xml:space="preserve"> }</w:t>
        </w:r>
      </w:ins>
    </w:p>
    <w:p w14:paraId="693A9EA0" w14:textId="06DB5560" w:rsidR="00BF05C4" w:rsidRPr="00276E9B" w:rsidRDefault="00581993" w:rsidP="00BF05C4">
      <w:pPr>
        <w:pStyle w:val="PL"/>
        <w:rPr>
          <w:noProof w:val="0"/>
          <w:lang w:val="en-GB"/>
        </w:rPr>
      </w:pPr>
      <w:ins w:id="11" w:author="MCC TF160" w:date="2025-04-29T08:53:00Z" w16du:dateUtc="2025-04-29T06:53:00Z">
        <w:r>
          <w:rPr>
            <w:noProof w:val="0"/>
            <w:lang w:val="en-GB"/>
          </w:rPr>
          <w:t xml:space="preserve">            </w:t>
        </w:r>
      </w:ins>
      <w:r w:rsidR="00BF05C4" w:rsidRPr="00276E9B">
        <w:rPr>
          <w:noProof w:val="0"/>
          <w:lang w:val="en-GB"/>
        </w:rPr>
        <w:t>}</w:t>
      </w:r>
    </w:p>
    <w:p w14:paraId="08E4492E" w14:textId="77777777" w:rsidR="00BF05C4" w:rsidRPr="00276E9B" w:rsidRDefault="00BF05C4" w:rsidP="00BF05C4">
      <w:pPr>
        <w:pStyle w:val="PL"/>
        <w:rPr>
          <w:noProof w:val="0"/>
          <w:lang w:val="en-GB"/>
        </w:rPr>
      </w:pPr>
    </w:p>
    <w:p w14:paraId="38D81026" w14:textId="77777777" w:rsidR="00BF05C4" w:rsidRPr="00276E9B" w:rsidRDefault="00BF05C4" w:rsidP="00BF05C4">
      <w:pPr>
        <w:pStyle w:val="H6"/>
      </w:pPr>
      <w:r w:rsidRPr="00276E9B">
        <w:t>(2)</w:t>
      </w:r>
    </w:p>
    <w:p w14:paraId="53F0629C" w14:textId="0EC3BA7A" w:rsidR="00BF05C4" w:rsidRPr="00276E9B" w:rsidRDefault="00BF05C4" w:rsidP="00BF05C4">
      <w:pPr>
        <w:pStyle w:val="PL"/>
        <w:rPr>
          <w:noProof w:val="0"/>
          <w:lang w:val="en-GB"/>
        </w:rPr>
      </w:pPr>
      <w:r w:rsidRPr="00276E9B">
        <w:rPr>
          <w:b/>
          <w:noProof w:val="0"/>
          <w:lang w:val="en-GB"/>
        </w:rPr>
        <w:t>with</w:t>
      </w:r>
      <w:r w:rsidRPr="00276E9B">
        <w:rPr>
          <w:noProof w:val="0"/>
          <w:lang w:val="en-GB"/>
        </w:rPr>
        <w:t xml:space="preserve"> </w:t>
      </w:r>
      <w:r w:rsidRPr="00581993">
        <w:rPr>
          <w:bCs/>
          <w:noProof w:val="0"/>
          <w:lang w:val="en-GB"/>
        </w:rPr>
        <w:t>{</w:t>
      </w:r>
      <w:r w:rsidRPr="00276E9B">
        <w:rPr>
          <w:noProof w:val="0"/>
          <w:lang w:val="en-GB"/>
        </w:rPr>
        <w:t xml:space="preserve"> NB-IoT UE using the Control Plane CIoT </w:t>
      </w:r>
      <w:ins w:id="12" w:author="MCC TF160" w:date="2025-04-29T08:51:00Z" w16du:dateUtc="2025-04-29T06:51:00Z">
        <w:r w:rsidR="00581993">
          <w:rPr>
            <w:noProof w:val="0"/>
            <w:lang w:val="en-GB"/>
          </w:rPr>
          <w:t xml:space="preserve">EPS </w:t>
        </w:r>
      </w:ins>
      <w:r w:rsidRPr="00276E9B">
        <w:rPr>
          <w:noProof w:val="0"/>
          <w:lang w:val="en-GB"/>
        </w:rPr>
        <w:t xml:space="preserve">Optimization in RRC_IDLE state </w:t>
      </w:r>
      <w:r w:rsidRPr="00581993">
        <w:rPr>
          <w:bCs/>
          <w:noProof w:val="0"/>
          <w:lang w:val="en-GB"/>
        </w:rPr>
        <w:t>}</w:t>
      </w:r>
    </w:p>
    <w:p w14:paraId="4803EE96" w14:textId="77777777" w:rsidR="00BF05C4" w:rsidRPr="00276E9B" w:rsidRDefault="00BF05C4" w:rsidP="00BF05C4">
      <w:pPr>
        <w:pStyle w:val="PL"/>
        <w:rPr>
          <w:b/>
          <w:noProof w:val="0"/>
          <w:lang w:val="en-GB"/>
        </w:rPr>
      </w:pPr>
      <w:r w:rsidRPr="00276E9B">
        <w:rPr>
          <w:b/>
          <w:noProof w:val="0"/>
          <w:lang w:val="en-GB"/>
        </w:rPr>
        <w:t>ensure</w:t>
      </w:r>
      <w:r w:rsidRPr="00276E9B">
        <w:rPr>
          <w:noProof w:val="0"/>
          <w:lang w:val="en-GB"/>
        </w:rPr>
        <w:t xml:space="preserve"> </w:t>
      </w:r>
      <w:r w:rsidRPr="00276E9B">
        <w:rPr>
          <w:b/>
          <w:noProof w:val="0"/>
          <w:lang w:val="en-GB"/>
        </w:rPr>
        <w:t>that</w:t>
      </w:r>
      <w:r w:rsidRPr="00276E9B">
        <w:rPr>
          <w:noProof w:val="0"/>
          <w:lang w:val="en-GB"/>
        </w:rPr>
        <w:t xml:space="preserve"> </w:t>
      </w:r>
      <w:r w:rsidRPr="00581993">
        <w:rPr>
          <w:bCs/>
          <w:noProof w:val="0"/>
          <w:lang w:val="en-GB"/>
        </w:rPr>
        <w:t>{</w:t>
      </w:r>
    </w:p>
    <w:p w14:paraId="59E4CA41" w14:textId="77777777" w:rsidR="00BF05C4" w:rsidRPr="00276E9B" w:rsidRDefault="00BF05C4" w:rsidP="00BF05C4">
      <w:pPr>
        <w:pStyle w:val="PL"/>
        <w:rPr>
          <w:noProof w:val="0"/>
          <w:lang w:val="en-GB"/>
        </w:rPr>
      </w:pPr>
      <w:r w:rsidRPr="00276E9B">
        <w:rPr>
          <w:noProof w:val="0"/>
          <w:lang w:val="en-GB"/>
        </w:rPr>
        <w:t xml:space="preserve">  </w:t>
      </w:r>
      <w:r w:rsidRPr="00276E9B">
        <w:rPr>
          <w:b/>
          <w:noProof w:val="0"/>
          <w:lang w:val="en-GB"/>
        </w:rPr>
        <w:t>when</w:t>
      </w:r>
      <w:r w:rsidRPr="00276E9B">
        <w:rPr>
          <w:noProof w:val="0"/>
          <w:lang w:val="en-GB"/>
        </w:rPr>
        <w:t xml:space="preserve"> </w:t>
      </w:r>
      <w:r w:rsidRPr="00581993">
        <w:rPr>
          <w:bCs/>
          <w:noProof w:val="0"/>
          <w:lang w:val="en-GB"/>
        </w:rPr>
        <w:t>{</w:t>
      </w:r>
      <w:r w:rsidRPr="00276E9B">
        <w:rPr>
          <w:b/>
          <w:noProof w:val="0"/>
          <w:lang w:val="en-GB"/>
        </w:rPr>
        <w:t xml:space="preserve"> </w:t>
      </w:r>
      <w:r w:rsidRPr="00276E9B">
        <w:rPr>
          <w:noProof w:val="0"/>
          <w:lang w:val="en-GB"/>
        </w:rPr>
        <w:t>EDT data transfer is triggered }</w:t>
      </w:r>
    </w:p>
    <w:p w14:paraId="393010AE" w14:textId="2EB19DB6" w:rsidR="00BF05C4" w:rsidRPr="00276E9B" w:rsidRDefault="00BF05C4" w:rsidP="00BF05C4">
      <w:pPr>
        <w:pStyle w:val="PL"/>
        <w:rPr>
          <w:noProof w:val="0"/>
          <w:lang w:val="en-GB"/>
        </w:rPr>
      </w:pPr>
      <w:r w:rsidRPr="00276E9B">
        <w:rPr>
          <w:noProof w:val="0"/>
          <w:lang w:val="en-GB"/>
        </w:rPr>
        <w:t xml:space="preserve">  </w:t>
      </w:r>
      <w:r w:rsidRPr="00276E9B">
        <w:rPr>
          <w:b/>
          <w:noProof w:val="0"/>
          <w:lang w:val="en-GB"/>
        </w:rPr>
        <w:t>then</w:t>
      </w:r>
      <w:r w:rsidRPr="00276E9B">
        <w:rPr>
          <w:noProof w:val="0"/>
          <w:lang w:val="en-GB"/>
        </w:rPr>
        <w:t xml:space="preserve"> { </w:t>
      </w:r>
      <w:ins w:id="13" w:author="MCC TF160" w:date="2025-04-29T08:53:00Z" w16du:dateUtc="2025-04-29T06:53:00Z">
        <w:r w:rsidR="00581993">
          <w:rPr>
            <w:noProof w:val="0"/>
            <w:lang w:val="en-GB"/>
          </w:rPr>
          <w:t xml:space="preserve">the UE </w:t>
        </w:r>
      </w:ins>
      <w:r w:rsidRPr="00276E9B">
        <w:rPr>
          <w:noProof w:val="0"/>
          <w:lang w:val="en-GB"/>
        </w:rPr>
        <w:t>initiate</w:t>
      </w:r>
      <w:ins w:id="14" w:author="MCC TF160" w:date="2025-04-29T08:53:00Z" w16du:dateUtc="2025-04-29T06:53:00Z">
        <w:r w:rsidR="00581993">
          <w:rPr>
            <w:noProof w:val="0"/>
            <w:lang w:val="en-GB"/>
          </w:rPr>
          <w:t>s</w:t>
        </w:r>
      </w:ins>
      <w:r w:rsidRPr="00276E9B">
        <w:rPr>
          <w:noProof w:val="0"/>
          <w:lang w:val="en-GB"/>
        </w:rPr>
        <w:t xml:space="preserve"> the RRC connection establishment by transmitting </w:t>
      </w:r>
      <w:r w:rsidRPr="00276E9B">
        <w:rPr>
          <w:i/>
          <w:noProof w:val="0"/>
          <w:lang w:val="en-GB"/>
        </w:rPr>
        <w:t>RRCEarlyDataRequest-NB</w:t>
      </w:r>
      <w:r w:rsidRPr="00276E9B">
        <w:rPr>
          <w:noProof w:val="0"/>
          <w:lang w:val="en-GB"/>
        </w:rPr>
        <w:t xml:space="preserve"> }</w:t>
      </w:r>
    </w:p>
    <w:p w14:paraId="03FCC0BA" w14:textId="32A6D4DB" w:rsidR="00BF05C4" w:rsidRPr="00276E9B" w:rsidRDefault="00581993" w:rsidP="00BF05C4">
      <w:pPr>
        <w:pStyle w:val="PL"/>
        <w:rPr>
          <w:noProof w:val="0"/>
          <w:lang w:val="en-GB"/>
        </w:rPr>
      </w:pPr>
      <w:ins w:id="15" w:author="MCC TF160" w:date="2025-04-29T08:54:00Z" w16du:dateUtc="2025-04-29T06:54:00Z">
        <w:r>
          <w:rPr>
            <w:noProof w:val="0"/>
            <w:lang w:val="en-GB"/>
          </w:rPr>
          <w:t xml:space="preserve">            </w:t>
        </w:r>
      </w:ins>
      <w:r w:rsidR="00BF05C4" w:rsidRPr="00276E9B">
        <w:rPr>
          <w:noProof w:val="0"/>
          <w:lang w:val="en-GB"/>
        </w:rPr>
        <w:t>}</w:t>
      </w:r>
    </w:p>
    <w:p w14:paraId="127A4710" w14:textId="77777777" w:rsidR="00BF05C4" w:rsidRPr="00276E9B" w:rsidRDefault="00BF05C4" w:rsidP="00BF05C4">
      <w:pPr>
        <w:pStyle w:val="PL"/>
        <w:rPr>
          <w:noProof w:val="0"/>
          <w:lang w:val="en-GB"/>
        </w:rPr>
      </w:pPr>
    </w:p>
    <w:p w14:paraId="7804D9B8" w14:textId="77777777" w:rsidR="00BF05C4" w:rsidRPr="00276E9B" w:rsidRDefault="00BF05C4" w:rsidP="00BF05C4">
      <w:pPr>
        <w:pStyle w:val="H6"/>
      </w:pPr>
      <w:r w:rsidRPr="00276E9B">
        <w:t>(3)</w:t>
      </w:r>
    </w:p>
    <w:p w14:paraId="6D216ECA" w14:textId="4EF83B75" w:rsidR="00BF05C4" w:rsidRPr="00276E9B" w:rsidRDefault="00BF05C4" w:rsidP="00BF05C4">
      <w:pPr>
        <w:pStyle w:val="PL"/>
        <w:rPr>
          <w:noProof w:val="0"/>
          <w:lang w:val="en-GB"/>
        </w:rPr>
      </w:pPr>
      <w:r w:rsidRPr="00276E9B">
        <w:rPr>
          <w:b/>
          <w:bCs/>
          <w:noProof w:val="0"/>
          <w:lang w:val="en-GB"/>
        </w:rPr>
        <w:t xml:space="preserve">with </w:t>
      </w:r>
      <w:r w:rsidRPr="00276E9B">
        <w:rPr>
          <w:noProof w:val="0"/>
          <w:lang w:val="en-GB"/>
        </w:rPr>
        <w:t xml:space="preserve">{ NB-IoT UE using the Control Plane CIoT </w:t>
      </w:r>
      <w:ins w:id="16" w:author="MCC TF160" w:date="2025-04-29T08:54:00Z" w16du:dateUtc="2025-04-29T06:54:00Z">
        <w:r w:rsidR="00581993">
          <w:rPr>
            <w:noProof w:val="0"/>
            <w:lang w:val="en-GB"/>
          </w:rPr>
          <w:t xml:space="preserve">EPS </w:t>
        </w:r>
      </w:ins>
      <w:r w:rsidRPr="00276E9B">
        <w:rPr>
          <w:noProof w:val="0"/>
          <w:lang w:val="en-GB"/>
        </w:rPr>
        <w:t xml:space="preserve">Optimization and having transmitted </w:t>
      </w:r>
      <w:r w:rsidRPr="00276E9B">
        <w:rPr>
          <w:i/>
          <w:noProof w:val="0"/>
          <w:lang w:val="en-GB"/>
        </w:rPr>
        <w:t>RRCEarlyDataRequest-NB</w:t>
      </w:r>
      <w:r w:rsidRPr="00276E9B">
        <w:rPr>
          <w:noProof w:val="0"/>
          <w:lang w:val="en-GB"/>
        </w:rPr>
        <w:t xml:space="preserve"> }</w:t>
      </w:r>
    </w:p>
    <w:p w14:paraId="36A41A78" w14:textId="77777777" w:rsidR="00BF05C4" w:rsidRPr="00276E9B" w:rsidRDefault="00BF05C4" w:rsidP="00BF05C4">
      <w:pPr>
        <w:pStyle w:val="PL"/>
        <w:rPr>
          <w:noProof w:val="0"/>
          <w:lang w:val="en-GB"/>
        </w:rPr>
      </w:pPr>
      <w:r w:rsidRPr="00276E9B">
        <w:rPr>
          <w:b/>
          <w:bCs/>
          <w:noProof w:val="0"/>
          <w:lang w:val="en-GB"/>
        </w:rPr>
        <w:t>ensure that</w:t>
      </w:r>
      <w:r w:rsidRPr="00276E9B">
        <w:rPr>
          <w:noProof w:val="0"/>
          <w:lang w:val="en-GB"/>
        </w:rPr>
        <w:t xml:space="preserve"> {</w:t>
      </w:r>
    </w:p>
    <w:p w14:paraId="50983466" w14:textId="706CEF9D" w:rsidR="00BF05C4" w:rsidRPr="00276E9B" w:rsidRDefault="00BF05C4" w:rsidP="00BF05C4">
      <w:pPr>
        <w:pStyle w:val="PL"/>
        <w:rPr>
          <w:noProof w:val="0"/>
          <w:lang w:val="en-GB"/>
        </w:rPr>
      </w:pPr>
      <w:r w:rsidRPr="00276E9B">
        <w:rPr>
          <w:noProof w:val="0"/>
          <w:lang w:val="en-GB"/>
        </w:rPr>
        <w:t xml:space="preserve">  </w:t>
      </w:r>
      <w:r w:rsidRPr="00276E9B">
        <w:rPr>
          <w:b/>
          <w:bCs/>
          <w:noProof w:val="0"/>
          <w:lang w:val="en-GB"/>
        </w:rPr>
        <w:t xml:space="preserve">when </w:t>
      </w:r>
      <w:r w:rsidRPr="00276E9B">
        <w:rPr>
          <w:noProof w:val="0"/>
          <w:lang w:val="en-GB"/>
        </w:rPr>
        <w:t xml:space="preserve">{ SS sends </w:t>
      </w:r>
      <w:r w:rsidRPr="00276E9B">
        <w:rPr>
          <w:i/>
          <w:iCs/>
          <w:noProof w:val="0"/>
          <w:lang w:val="en-GB"/>
        </w:rPr>
        <w:t>RRCConnectionSetup-NB</w:t>
      </w:r>
      <w:ins w:id="17" w:author="MCC TF160" w:date="2025-04-28T14:48:00Z" w16du:dateUtc="2025-04-28T12:48:00Z">
        <w:r w:rsidR="00C34E75">
          <w:rPr>
            <w:noProof w:val="0"/>
            <w:lang w:val="en-GB"/>
          </w:rPr>
          <w:t xml:space="preserve"> </w:t>
        </w:r>
      </w:ins>
      <w:r w:rsidRPr="00276E9B">
        <w:rPr>
          <w:noProof w:val="0"/>
          <w:lang w:val="en-GB"/>
        </w:rPr>
        <w:t>}</w:t>
      </w:r>
    </w:p>
    <w:p w14:paraId="7A1F1FD7" w14:textId="4DF475CD" w:rsidR="00BF05C4" w:rsidRPr="00276E9B" w:rsidRDefault="003D0A9A" w:rsidP="00BF05C4">
      <w:pPr>
        <w:pStyle w:val="PL"/>
        <w:rPr>
          <w:noProof w:val="0"/>
          <w:lang w:val="en-GB"/>
        </w:rPr>
      </w:pPr>
      <w:r w:rsidRPr="00276E9B">
        <w:rPr>
          <w:noProof w:val="0"/>
          <w:lang w:val="en-GB"/>
        </w:rPr>
        <w:t xml:space="preserve">    </w:t>
      </w:r>
      <w:r w:rsidRPr="00276E9B">
        <w:rPr>
          <w:b/>
          <w:bCs/>
          <w:noProof w:val="0"/>
          <w:lang w:val="en-GB"/>
        </w:rPr>
        <w:t xml:space="preserve">then </w:t>
      </w:r>
      <w:r w:rsidRPr="00276E9B">
        <w:rPr>
          <w:noProof w:val="0"/>
          <w:lang w:val="en-GB"/>
        </w:rPr>
        <w:t xml:space="preserve">{ the UE replies with </w:t>
      </w:r>
      <w:r w:rsidRPr="00276E9B">
        <w:rPr>
          <w:i/>
          <w:iCs/>
          <w:noProof w:val="0"/>
          <w:lang w:val="en-GB"/>
        </w:rPr>
        <w:t>RRRCConnectionSetupComplete-NB</w:t>
      </w:r>
      <w:r w:rsidRPr="00276E9B">
        <w:rPr>
          <w:noProof w:val="0"/>
          <w:lang w:val="en-GB"/>
        </w:rPr>
        <w:t xml:space="preserve"> with </w:t>
      </w:r>
      <w:r w:rsidRPr="00276E9B">
        <w:rPr>
          <w:i/>
          <w:iCs/>
          <w:noProof w:val="0"/>
          <w:lang w:val="en-GB"/>
        </w:rPr>
        <w:t>dedicatedInfoNAS</w:t>
      </w:r>
      <w:r w:rsidRPr="00276E9B">
        <w:rPr>
          <w:noProof w:val="0"/>
          <w:lang w:val="en-GB"/>
        </w:rPr>
        <w:t xml:space="preserve"> set to a zero-length octet string</w:t>
      </w:r>
      <w:ins w:id="18" w:author="MCC TF160" w:date="2025-04-28T14:48:00Z" w16du:dateUtc="2025-04-28T12:48:00Z">
        <w:r w:rsidR="00C34E75">
          <w:rPr>
            <w:noProof w:val="0"/>
            <w:lang w:val="en-GB"/>
          </w:rPr>
          <w:t xml:space="preserve"> </w:t>
        </w:r>
      </w:ins>
      <w:r w:rsidRPr="00276E9B">
        <w:rPr>
          <w:noProof w:val="0"/>
          <w:lang w:val="en-GB"/>
        </w:rPr>
        <w:t>}</w:t>
      </w:r>
    </w:p>
    <w:p w14:paraId="171585CD" w14:textId="77777777" w:rsidR="00BF05C4" w:rsidRPr="00276E9B" w:rsidRDefault="00BF05C4" w:rsidP="00BF05C4">
      <w:pPr>
        <w:pStyle w:val="PL"/>
        <w:rPr>
          <w:noProof w:val="0"/>
          <w:lang w:val="en-GB"/>
        </w:rPr>
      </w:pPr>
      <w:r w:rsidRPr="00276E9B">
        <w:rPr>
          <w:noProof w:val="0"/>
          <w:lang w:val="en-GB"/>
        </w:rPr>
        <w:t xml:space="preserve">            }</w:t>
      </w:r>
    </w:p>
    <w:p w14:paraId="1C16F41A" w14:textId="22987604" w:rsidR="008453B3" w:rsidRPr="00276E9B" w:rsidRDefault="008453B3" w:rsidP="008453B3">
      <w:pPr>
        <w:pStyle w:val="H6"/>
        <w:rPr>
          <w:ins w:id="19" w:author="MCC TF160" w:date="2025-04-29T10:01:00Z" w16du:dateUtc="2025-04-29T08:01:00Z"/>
        </w:rPr>
      </w:pPr>
      <w:ins w:id="20" w:author="MCC TF160" w:date="2025-04-29T10:01:00Z" w16du:dateUtc="2025-04-29T08:01:00Z">
        <w:r w:rsidRPr="00276E9B">
          <w:t>(</w:t>
        </w:r>
        <w:r>
          <w:t>4</w:t>
        </w:r>
        <w:r w:rsidRPr="00276E9B">
          <w:t>)</w:t>
        </w:r>
      </w:ins>
    </w:p>
    <w:p w14:paraId="379F507A" w14:textId="77777777" w:rsidR="008453B3" w:rsidRPr="00276E9B" w:rsidRDefault="008453B3" w:rsidP="008453B3">
      <w:pPr>
        <w:pStyle w:val="PL"/>
        <w:rPr>
          <w:ins w:id="21" w:author="MCC TF160" w:date="2025-04-29T10:01:00Z" w16du:dateUtc="2025-04-29T08:01:00Z"/>
          <w:noProof w:val="0"/>
          <w:lang w:val="en-GB"/>
        </w:rPr>
      </w:pPr>
      <w:ins w:id="22" w:author="MCC TF160" w:date="2025-04-29T10:01:00Z" w16du:dateUtc="2025-04-29T08:01:00Z">
        <w:r w:rsidRPr="00276E9B">
          <w:rPr>
            <w:b/>
            <w:bCs/>
            <w:noProof w:val="0"/>
            <w:lang w:val="en-GB"/>
          </w:rPr>
          <w:t xml:space="preserve">with </w:t>
        </w:r>
        <w:r w:rsidRPr="00276E9B">
          <w:rPr>
            <w:noProof w:val="0"/>
            <w:lang w:val="en-GB"/>
          </w:rPr>
          <w:t xml:space="preserve">{ NB-IoT UE using the Control Plane CIoT </w:t>
        </w:r>
        <w:r>
          <w:rPr>
            <w:noProof w:val="0"/>
            <w:lang w:val="en-GB"/>
          </w:rPr>
          <w:t xml:space="preserve">EPS </w:t>
        </w:r>
        <w:r w:rsidRPr="00276E9B">
          <w:rPr>
            <w:noProof w:val="0"/>
            <w:lang w:val="en-GB"/>
          </w:rPr>
          <w:t xml:space="preserve">Optimization and having transmitted </w:t>
        </w:r>
        <w:r w:rsidRPr="00276E9B">
          <w:rPr>
            <w:i/>
            <w:noProof w:val="0"/>
            <w:lang w:val="en-GB"/>
          </w:rPr>
          <w:t>RRCEarlyDataRequest-NB</w:t>
        </w:r>
        <w:r w:rsidRPr="00276E9B">
          <w:rPr>
            <w:noProof w:val="0"/>
            <w:lang w:val="en-GB"/>
          </w:rPr>
          <w:t xml:space="preserve"> }</w:t>
        </w:r>
      </w:ins>
    </w:p>
    <w:p w14:paraId="75DF39A6" w14:textId="77777777" w:rsidR="008453B3" w:rsidRPr="00276E9B" w:rsidRDefault="008453B3" w:rsidP="008453B3">
      <w:pPr>
        <w:pStyle w:val="PL"/>
        <w:rPr>
          <w:ins w:id="23" w:author="MCC TF160" w:date="2025-04-29T10:01:00Z" w16du:dateUtc="2025-04-29T08:01:00Z"/>
          <w:noProof w:val="0"/>
          <w:lang w:val="en-GB"/>
        </w:rPr>
      </w:pPr>
      <w:ins w:id="24" w:author="MCC TF160" w:date="2025-04-29T10:01:00Z" w16du:dateUtc="2025-04-29T08:01:00Z">
        <w:r w:rsidRPr="00276E9B">
          <w:rPr>
            <w:b/>
            <w:bCs/>
            <w:noProof w:val="0"/>
            <w:lang w:val="en-GB"/>
          </w:rPr>
          <w:t>ensure that</w:t>
        </w:r>
        <w:r w:rsidRPr="00276E9B">
          <w:rPr>
            <w:noProof w:val="0"/>
            <w:lang w:val="en-GB"/>
          </w:rPr>
          <w:t xml:space="preserve"> {</w:t>
        </w:r>
      </w:ins>
    </w:p>
    <w:p w14:paraId="0FB393A3" w14:textId="1C09BACF" w:rsidR="008453B3" w:rsidRPr="00276E9B" w:rsidRDefault="008453B3" w:rsidP="008453B3">
      <w:pPr>
        <w:pStyle w:val="PL"/>
        <w:rPr>
          <w:ins w:id="25" w:author="MCC TF160" w:date="2025-04-29T10:01:00Z" w16du:dateUtc="2025-04-29T08:01:00Z"/>
          <w:noProof w:val="0"/>
          <w:lang w:val="en-GB"/>
        </w:rPr>
      </w:pPr>
      <w:ins w:id="26" w:author="MCC TF160" w:date="2025-04-29T10:01:00Z" w16du:dateUtc="2025-04-29T08:01:00Z">
        <w:r w:rsidRPr="00276E9B">
          <w:rPr>
            <w:noProof w:val="0"/>
            <w:lang w:val="en-GB"/>
          </w:rPr>
          <w:t xml:space="preserve">  </w:t>
        </w:r>
        <w:r w:rsidRPr="00276E9B">
          <w:rPr>
            <w:b/>
            <w:bCs/>
            <w:noProof w:val="0"/>
            <w:lang w:val="en-GB"/>
          </w:rPr>
          <w:t xml:space="preserve">when </w:t>
        </w:r>
        <w:r w:rsidRPr="00276E9B">
          <w:rPr>
            <w:noProof w:val="0"/>
            <w:lang w:val="en-GB"/>
          </w:rPr>
          <w:t xml:space="preserve">{ SS sends </w:t>
        </w:r>
        <w:r w:rsidRPr="00276E9B">
          <w:rPr>
            <w:i/>
            <w:iCs/>
            <w:noProof w:val="0"/>
            <w:lang w:val="en-GB"/>
          </w:rPr>
          <w:t>RRC</w:t>
        </w:r>
      </w:ins>
      <w:ins w:id="27" w:author="MCC TF160" w:date="2025-04-29T10:02:00Z" w16du:dateUtc="2025-04-29T08:02:00Z">
        <w:r>
          <w:rPr>
            <w:i/>
            <w:iCs/>
            <w:noProof w:val="0"/>
            <w:lang w:val="en-GB"/>
          </w:rPr>
          <w:t>EarlyDataComplete</w:t>
        </w:r>
      </w:ins>
      <w:ins w:id="28" w:author="MCC TF160" w:date="2025-04-29T10:01:00Z" w16du:dateUtc="2025-04-29T08:01:00Z">
        <w:r w:rsidRPr="00276E9B">
          <w:rPr>
            <w:i/>
            <w:iCs/>
            <w:noProof w:val="0"/>
            <w:lang w:val="en-GB"/>
          </w:rPr>
          <w:t>-NB</w:t>
        </w:r>
        <w:r>
          <w:rPr>
            <w:noProof w:val="0"/>
            <w:lang w:val="en-GB"/>
          </w:rPr>
          <w:t xml:space="preserve"> </w:t>
        </w:r>
        <w:r w:rsidRPr="00276E9B">
          <w:rPr>
            <w:noProof w:val="0"/>
            <w:lang w:val="en-GB"/>
          </w:rPr>
          <w:t>}</w:t>
        </w:r>
      </w:ins>
    </w:p>
    <w:p w14:paraId="77339147" w14:textId="0EF1BD74" w:rsidR="008453B3" w:rsidRPr="00276E9B" w:rsidRDefault="008453B3" w:rsidP="008453B3">
      <w:pPr>
        <w:pStyle w:val="PL"/>
        <w:rPr>
          <w:ins w:id="29" w:author="MCC TF160" w:date="2025-04-29T10:01:00Z" w16du:dateUtc="2025-04-29T08:01:00Z"/>
          <w:noProof w:val="0"/>
          <w:lang w:val="en-GB"/>
        </w:rPr>
      </w:pPr>
      <w:ins w:id="30" w:author="MCC TF160" w:date="2025-04-29T10:01:00Z" w16du:dateUtc="2025-04-29T08:01:00Z">
        <w:r w:rsidRPr="00276E9B">
          <w:rPr>
            <w:noProof w:val="0"/>
            <w:lang w:val="en-GB"/>
          </w:rPr>
          <w:t xml:space="preserve">    </w:t>
        </w:r>
        <w:r w:rsidRPr="00276E9B">
          <w:rPr>
            <w:b/>
            <w:bCs/>
            <w:noProof w:val="0"/>
            <w:lang w:val="en-GB"/>
          </w:rPr>
          <w:t xml:space="preserve">then </w:t>
        </w:r>
        <w:r w:rsidRPr="00276E9B">
          <w:rPr>
            <w:noProof w:val="0"/>
            <w:lang w:val="en-GB"/>
          </w:rPr>
          <w:t xml:space="preserve">{ the UE </w:t>
        </w:r>
      </w:ins>
      <w:ins w:id="31" w:author="MCC TF160" w:date="2025-04-29T10:12:00Z" w16du:dateUtc="2025-04-29T08:12:00Z">
        <w:r w:rsidR="00CF7493">
          <w:rPr>
            <w:noProof w:val="0"/>
            <w:lang w:val="en-GB"/>
          </w:rPr>
          <w:t>moves back to</w:t>
        </w:r>
      </w:ins>
      <w:ins w:id="32" w:author="MCC TF160" w:date="2025-04-29T10:02:00Z" w16du:dateUtc="2025-04-29T08:02:00Z">
        <w:r>
          <w:rPr>
            <w:noProof w:val="0"/>
            <w:lang w:val="en-GB"/>
          </w:rPr>
          <w:t xml:space="preserve"> RRC_IDLE state</w:t>
        </w:r>
      </w:ins>
      <w:ins w:id="33" w:author="MCC TF160" w:date="2025-04-29T10:01:00Z" w16du:dateUtc="2025-04-29T08:01:00Z">
        <w:r>
          <w:rPr>
            <w:noProof w:val="0"/>
            <w:lang w:val="en-GB"/>
          </w:rPr>
          <w:t xml:space="preserve"> </w:t>
        </w:r>
        <w:r w:rsidRPr="00276E9B">
          <w:rPr>
            <w:noProof w:val="0"/>
            <w:lang w:val="en-GB"/>
          </w:rPr>
          <w:t>}</w:t>
        </w:r>
      </w:ins>
    </w:p>
    <w:p w14:paraId="1059526C" w14:textId="77777777" w:rsidR="008453B3" w:rsidRPr="00276E9B" w:rsidRDefault="008453B3" w:rsidP="008453B3">
      <w:pPr>
        <w:pStyle w:val="PL"/>
        <w:rPr>
          <w:ins w:id="34" w:author="MCC TF160" w:date="2025-04-29T10:01:00Z" w16du:dateUtc="2025-04-29T08:01:00Z"/>
          <w:noProof w:val="0"/>
          <w:lang w:val="en-GB"/>
        </w:rPr>
      </w:pPr>
      <w:ins w:id="35" w:author="MCC TF160" w:date="2025-04-29T10:01:00Z" w16du:dateUtc="2025-04-29T08:01:00Z">
        <w:r w:rsidRPr="00276E9B">
          <w:rPr>
            <w:noProof w:val="0"/>
            <w:lang w:val="en-GB"/>
          </w:rPr>
          <w:t xml:space="preserve">            }</w:t>
        </w:r>
      </w:ins>
    </w:p>
    <w:p w14:paraId="2FBAC557" w14:textId="77777777" w:rsidR="00BF05C4" w:rsidRPr="00276E9B" w:rsidRDefault="00BF05C4" w:rsidP="00BF05C4">
      <w:pPr>
        <w:pStyle w:val="PL"/>
        <w:rPr>
          <w:noProof w:val="0"/>
          <w:lang w:val="en-GB"/>
        </w:rPr>
      </w:pPr>
    </w:p>
    <w:p w14:paraId="2B317977" w14:textId="77777777" w:rsidR="00BF05C4" w:rsidRPr="00276E9B" w:rsidRDefault="00BF05C4" w:rsidP="00BF05C4">
      <w:pPr>
        <w:pStyle w:val="Heading4"/>
        <w:rPr>
          <w:rFonts w:eastAsia="DengXian"/>
        </w:rPr>
      </w:pPr>
      <w:r w:rsidRPr="00276E9B">
        <w:rPr>
          <w:rFonts w:eastAsia="DengXian"/>
        </w:rPr>
        <w:t>22.1.3.2</w:t>
      </w:r>
      <w:r w:rsidRPr="00276E9B">
        <w:rPr>
          <w:rFonts w:eastAsia="DengXian"/>
        </w:rPr>
        <w:tab/>
        <w:t>Conformance requirements</w:t>
      </w:r>
    </w:p>
    <w:p w14:paraId="240DA26C" w14:textId="71B8F233" w:rsidR="00BF05C4" w:rsidRPr="00276E9B" w:rsidRDefault="003D0A9A" w:rsidP="00BF05C4">
      <w:r w:rsidRPr="00276E9B">
        <w:rPr>
          <w:rFonts w:eastAsia="DengXian"/>
        </w:rPr>
        <w:t>References: The conformance requirements covered in the present TC are specified in: TS 36.300 clause 7.3b.</w:t>
      </w:r>
      <w:ins w:id="36" w:author="MCC TF160" w:date="2025-04-28T14:51:00Z" w16du:dateUtc="2025-04-28T12:51:00Z">
        <w:r w:rsidR="007F0991">
          <w:rPr>
            <w:rFonts w:eastAsia="DengXian"/>
          </w:rPr>
          <w:t>2</w:t>
        </w:r>
      </w:ins>
      <w:del w:id="37" w:author="MCC TF160" w:date="2025-04-28T14:51:00Z" w16du:dateUtc="2025-04-28T12:51:00Z">
        <w:r w:rsidRPr="00276E9B" w:rsidDel="007F0991">
          <w:rPr>
            <w:rFonts w:eastAsia="DengXian"/>
          </w:rPr>
          <w:delText>3</w:delText>
        </w:r>
      </w:del>
      <w:r w:rsidRPr="00276E9B">
        <w:rPr>
          <w:rFonts w:eastAsia="DengXian"/>
        </w:rPr>
        <w:t>, TS 36.321 clause 5.1.2, TS 36.331, clauses 5.3.1.1, 5.3.3.1, 5.3.3.1b,</w:t>
      </w:r>
      <w:ins w:id="38" w:author="MCC TF160" w:date="2025-04-29T10:06:00Z" w16du:dateUtc="2025-04-29T08:06:00Z">
        <w:r w:rsidR="001C5A51">
          <w:rPr>
            <w:rFonts w:eastAsia="DengXian"/>
          </w:rPr>
          <w:t xml:space="preserve"> </w:t>
        </w:r>
      </w:ins>
      <w:r w:rsidRPr="00276E9B">
        <w:t>5.3.3.3</w:t>
      </w:r>
      <w:ins w:id="39" w:author="MCC TF160" w:date="2025-04-29T10:09:00Z" w16du:dateUtc="2025-04-29T08:09:00Z">
        <w:r w:rsidR="001C5A51">
          <w:t>b</w:t>
        </w:r>
      </w:ins>
      <w:del w:id="40" w:author="MCC TF160" w:date="2025-04-29T10:09:00Z" w16du:dateUtc="2025-04-29T08:09:00Z">
        <w:r w:rsidRPr="00276E9B" w:rsidDel="001C5A51">
          <w:delText>a</w:delText>
        </w:r>
      </w:del>
      <w:r w:rsidRPr="00276E9B">
        <w:t>, 5.3.3.4</w:t>
      </w:r>
      <w:ins w:id="41" w:author="MCC TF160" w:date="2025-04-29T10:10:00Z" w16du:dateUtc="2025-04-29T08:10:00Z">
        <w:r w:rsidR="003E5FE4">
          <w:t>, 5.3.3.4b</w:t>
        </w:r>
      </w:ins>
      <w:r w:rsidRPr="00276E9B">
        <w:rPr>
          <w:rFonts w:eastAsia="DengXian"/>
        </w:rPr>
        <w:t xml:space="preserve"> and TS 24.301 clause</w:t>
      </w:r>
      <w:del w:id="42" w:author="MCC TF160" w:date="2025-04-29T10:11:00Z" w16du:dateUtc="2025-04-29T08:11:00Z">
        <w:r w:rsidRPr="00276E9B" w:rsidDel="00813BF9">
          <w:rPr>
            <w:rFonts w:eastAsia="DengXian"/>
          </w:rPr>
          <w:delText>s</w:delText>
        </w:r>
      </w:del>
      <w:r w:rsidRPr="00276E9B">
        <w:rPr>
          <w:rFonts w:eastAsia="DengXian"/>
        </w:rPr>
        <w:t xml:space="preserve"> 5.6.1.2.2. </w:t>
      </w:r>
      <w:r w:rsidRPr="00276E9B">
        <w:t>Unless otherwise stated these are Rel-17 requirements.</w:t>
      </w:r>
      <w:del w:id="43" w:author="MCC TF160" w:date="2025-04-28T14:48:00Z" w16du:dateUtc="2025-04-28T12:48:00Z">
        <w:r w:rsidRPr="00276E9B" w:rsidDel="007F0991">
          <w:delText>,</w:delText>
        </w:r>
      </w:del>
    </w:p>
    <w:p w14:paraId="74C86C2D" w14:textId="71632C0E" w:rsidR="007F0991" w:rsidRPr="00276E9B" w:rsidRDefault="007F0991" w:rsidP="007F0991">
      <w:pPr>
        <w:rPr>
          <w:ins w:id="44" w:author="MCC TF160" w:date="2025-04-28T14:52:00Z" w16du:dateUtc="2025-04-28T12:52:00Z"/>
          <w:rFonts w:eastAsia="DengXian"/>
        </w:rPr>
      </w:pPr>
      <w:ins w:id="45" w:author="MCC TF160" w:date="2025-04-28T14:52:00Z" w16du:dateUtc="2025-04-28T12:52:00Z">
        <w:r w:rsidRPr="00276E9B">
          <w:rPr>
            <w:rFonts w:eastAsia="DengXian"/>
          </w:rPr>
          <w:t>[TS 36.300, clause 7.3b.</w:t>
        </w:r>
        <w:r>
          <w:rPr>
            <w:rFonts w:eastAsia="DengXian"/>
          </w:rPr>
          <w:t>2</w:t>
        </w:r>
        <w:r w:rsidRPr="00276E9B">
          <w:rPr>
            <w:rFonts w:eastAsia="DengXian"/>
          </w:rPr>
          <w:t>]</w:t>
        </w:r>
      </w:ins>
    </w:p>
    <w:p w14:paraId="6A77CC6A" w14:textId="77777777" w:rsidR="007F0991" w:rsidRPr="00EA4AAD" w:rsidRDefault="007F0991" w:rsidP="007F0991">
      <w:pPr>
        <w:rPr>
          <w:ins w:id="46" w:author="MCC TF160" w:date="2025-04-28T14:53:00Z" w16du:dateUtc="2025-04-28T12:53:00Z"/>
        </w:rPr>
      </w:pPr>
      <w:ins w:id="47" w:author="MCC TF160" w:date="2025-04-28T14:53:00Z" w16du:dateUtc="2025-04-28T12:53:00Z">
        <w:r w:rsidRPr="00EA4AAD">
          <w:t>MO-EDT for Control Plane CIoT EPS optimisation, as defined in TS 24.301</w:t>
        </w:r>
        <w:r w:rsidRPr="00EA4AAD">
          <w:rPr>
            <w:lang w:eastAsia="zh-CN"/>
          </w:rPr>
          <w:t xml:space="preserve"> [20], and </w:t>
        </w:r>
        <w:r w:rsidRPr="00EA4AAD">
          <w:rPr>
            <w:rFonts w:eastAsia="SimSun"/>
            <w:lang w:eastAsia="zh-CN"/>
          </w:rPr>
          <w:t>Control</w:t>
        </w:r>
        <w:r w:rsidRPr="00EA4AAD">
          <w:t xml:space="preserve"> Plane CIoT 5GS Optimisation, as defined in</w:t>
        </w:r>
        <w:r w:rsidRPr="00EA4AAD">
          <w:rPr>
            <w:rFonts w:eastAsia="SimSun"/>
            <w:lang w:eastAsia="zh-CN"/>
          </w:rPr>
          <w:t xml:space="preserve"> TS 24.501 [91]</w:t>
        </w:r>
        <w:r w:rsidRPr="00EA4AAD">
          <w:rPr>
            <w:lang w:eastAsia="zh-CN"/>
          </w:rPr>
          <w:t>,</w:t>
        </w:r>
        <w:r w:rsidRPr="00EA4AAD">
          <w:t xml:space="preserve"> are characterized as below:</w:t>
        </w:r>
      </w:ins>
    </w:p>
    <w:p w14:paraId="10E9E816" w14:textId="77777777" w:rsidR="007F0991" w:rsidRPr="00EA4AAD" w:rsidRDefault="007F0991" w:rsidP="007F0991">
      <w:pPr>
        <w:pStyle w:val="B1"/>
        <w:rPr>
          <w:ins w:id="48" w:author="MCC TF160" w:date="2025-04-28T14:53:00Z" w16du:dateUtc="2025-04-28T12:53:00Z"/>
        </w:rPr>
      </w:pPr>
      <w:ins w:id="49" w:author="MCC TF160" w:date="2025-04-28T14:53:00Z" w16du:dateUtc="2025-04-28T12:53:00Z">
        <w:r w:rsidRPr="00EA4AAD">
          <w:t>-</w:t>
        </w:r>
        <w:r w:rsidRPr="00EA4AAD">
          <w:tab/>
          <w:t>Uplink user data are transmitted in a NAS message concatenated in UL RRCEarlyDataRequest message on CCCH;</w:t>
        </w:r>
      </w:ins>
    </w:p>
    <w:p w14:paraId="78795BD8" w14:textId="77777777" w:rsidR="007F0991" w:rsidRPr="00EA4AAD" w:rsidRDefault="007F0991" w:rsidP="007F0991">
      <w:pPr>
        <w:pStyle w:val="B1"/>
        <w:rPr>
          <w:ins w:id="50" w:author="MCC TF160" w:date="2025-04-28T14:53:00Z" w16du:dateUtc="2025-04-28T12:53:00Z"/>
        </w:rPr>
      </w:pPr>
      <w:ins w:id="51" w:author="MCC TF160" w:date="2025-04-28T14:53:00Z" w16du:dateUtc="2025-04-28T12:53:00Z">
        <w:r w:rsidRPr="00EA4AAD">
          <w:t>-</w:t>
        </w:r>
        <w:r w:rsidRPr="00EA4AAD">
          <w:tab/>
          <w:t>Downlink user data are optionally transmitted in a NAS message concatenated in DL RRCEarlyDataComplete message on CCCH;</w:t>
        </w:r>
      </w:ins>
    </w:p>
    <w:p w14:paraId="62C57516" w14:textId="77777777" w:rsidR="007F0991" w:rsidRPr="00EA4AAD" w:rsidRDefault="007F0991" w:rsidP="007F0991">
      <w:pPr>
        <w:pStyle w:val="B1"/>
        <w:rPr>
          <w:ins w:id="52" w:author="MCC TF160" w:date="2025-04-28T14:53:00Z" w16du:dateUtc="2025-04-28T12:53:00Z"/>
        </w:rPr>
      </w:pPr>
      <w:ins w:id="53" w:author="MCC TF160" w:date="2025-04-28T14:53:00Z" w16du:dateUtc="2025-04-28T12:53:00Z">
        <w:r w:rsidRPr="00EA4AAD">
          <w:t>-</w:t>
        </w:r>
        <w:r w:rsidRPr="00EA4AAD">
          <w:tab/>
          <w:t>There is no transition to RRC CONNECTED.</w:t>
        </w:r>
      </w:ins>
    </w:p>
    <w:p w14:paraId="4C29C481" w14:textId="77777777" w:rsidR="007F0991" w:rsidRPr="00EA4AAD" w:rsidRDefault="007F0991" w:rsidP="007F0991">
      <w:pPr>
        <w:rPr>
          <w:ins w:id="54" w:author="MCC TF160" w:date="2025-04-28T14:53:00Z" w16du:dateUtc="2025-04-28T12:53:00Z"/>
        </w:rPr>
      </w:pPr>
      <w:ins w:id="55" w:author="MCC TF160" w:date="2025-04-28T14:53:00Z" w16du:dateUtc="2025-04-28T12:53:00Z">
        <w:r w:rsidRPr="00EA4AAD">
          <w:t>The MO-EDT procedure for Control Plane CIoT EPS optimisation and Control Plane CIoT 5GS Optimisation are illustrated in Figure 7.3b-1 and Figure 7.3b-1a respectively.</w:t>
        </w:r>
      </w:ins>
    </w:p>
    <w:p w14:paraId="796457D6" w14:textId="18596B0A" w:rsidR="007F0991" w:rsidRPr="00EA4AAD" w:rsidRDefault="007F0991" w:rsidP="007F0991">
      <w:pPr>
        <w:pStyle w:val="TH"/>
        <w:rPr>
          <w:ins w:id="56" w:author="MCC TF160" w:date="2025-04-28T14:53:00Z" w16du:dateUtc="2025-04-28T12:53:00Z"/>
        </w:rPr>
      </w:pPr>
      <w:ins w:id="57" w:author="MCC TF160" w:date="2025-04-28T14:53:00Z" w16du:dateUtc="2025-04-28T12:53:00Z">
        <w:r>
          <w:rPr>
            <w:noProof/>
          </w:rPr>
          <w:lastRenderedPageBreak/>
          <w:drawing>
            <wp:inline distT="0" distB="0" distL="0" distR="0" wp14:anchorId="3FB0F1CE" wp14:editId="237D48AA">
              <wp:extent cx="5224145" cy="2512695"/>
              <wp:effectExtent l="0" t="0" r="0" b="1905"/>
              <wp:docPr id="25606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4145" cy="2512695"/>
                      </a:xfrm>
                      <a:prstGeom prst="rect">
                        <a:avLst/>
                      </a:prstGeom>
                      <a:noFill/>
                      <a:ln>
                        <a:noFill/>
                      </a:ln>
                    </pic:spPr>
                  </pic:pic>
                </a:graphicData>
              </a:graphic>
            </wp:inline>
          </w:drawing>
        </w:r>
      </w:ins>
    </w:p>
    <w:p w14:paraId="198A97D1" w14:textId="77777777" w:rsidR="007F0991" w:rsidRPr="00EA4AAD" w:rsidRDefault="007F0991" w:rsidP="007F0991">
      <w:pPr>
        <w:pStyle w:val="TF"/>
        <w:rPr>
          <w:ins w:id="58" w:author="MCC TF160" w:date="2025-04-28T14:53:00Z" w16du:dateUtc="2025-04-28T12:53:00Z"/>
        </w:rPr>
      </w:pPr>
      <w:ins w:id="59" w:author="MCC TF160" w:date="2025-04-28T14:53:00Z" w16du:dateUtc="2025-04-28T12:53:00Z">
        <w:r w:rsidRPr="00EA4AAD">
          <w:t>Figure 7.3b-1: MO-EDT for Control Plane CIoT EPS Optimisation</w:t>
        </w:r>
      </w:ins>
    </w:p>
    <w:p w14:paraId="74EEF621" w14:textId="41A0D591" w:rsidR="007F0991" w:rsidRPr="00EA4AAD" w:rsidRDefault="00BD20A7" w:rsidP="00BD20A7">
      <w:pPr>
        <w:rPr>
          <w:ins w:id="60" w:author="MCC TF160" w:date="2025-04-28T14:53:00Z" w16du:dateUtc="2025-04-28T12:53:00Z"/>
        </w:rPr>
      </w:pPr>
      <w:ins w:id="61" w:author="MCC TF160" w:date="2025-04-28T14:54:00Z" w16du:dateUtc="2025-04-28T12:54:00Z">
        <w:r>
          <w:t>[…]</w:t>
        </w:r>
      </w:ins>
    </w:p>
    <w:p w14:paraId="5CABBD09" w14:textId="77777777" w:rsidR="007F0991" w:rsidRPr="00EA4AAD" w:rsidRDefault="007F0991" w:rsidP="007F0991">
      <w:pPr>
        <w:pStyle w:val="B1"/>
        <w:rPr>
          <w:ins w:id="62" w:author="MCC TF160" w:date="2025-04-28T14:53:00Z" w16du:dateUtc="2025-04-28T12:53:00Z"/>
        </w:rPr>
      </w:pPr>
      <w:ins w:id="63" w:author="MCC TF160" w:date="2025-04-28T14:53:00Z" w16du:dateUtc="2025-04-28T12:53:00Z">
        <w:r w:rsidRPr="00EA4AAD">
          <w:t>0</w:t>
        </w:r>
        <w:r w:rsidRPr="00EA4AAD">
          <w:rPr>
            <w:sz w:val="16"/>
          </w:rPr>
          <w:t>.</w:t>
        </w:r>
        <w:r w:rsidRPr="00EA4AAD">
          <w:tab/>
          <w:t>Upon connection establishment request for Mobile Originated data from the upper layers, the UE initiates the MO-EDT procedure and selects a random access preamble configured for EDT.</w:t>
        </w:r>
      </w:ins>
    </w:p>
    <w:p w14:paraId="437FF06A" w14:textId="77777777" w:rsidR="007F0991" w:rsidRPr="00EA4AAD" w:rsidRDefault="007F0991" w:rsidP="007F0991">
      <w:pPr>
        <w:pStyle w:val="B1"/>
        <w:rPr>
          <w:ins w:id="64" w:author="MCC TF160" w:date="2025-04-28T14:53:00Z" w16du:dateUtc="2025-04-28T12:53:00Z"/>
        </w:rPr>
      </w:pPr>
      <w:ins w:id="65" w:author="MCC TF160" w:date="2025-04-28T14:53:00Z" w16du:dateUtc="2025-04-28T12:53:00Z">
        <w:r w:rsidRPr="00EA4AAD">
          <w:t>1.</w:t>
        </w:r>
        <w:r w:rsidRPr="00EA4AAD">
          <w:tab/>
          <w:t xml:space="preserve">UE sends </w:t>
        </w:r>
        <w:r w:rsidRPr="00EA4AAD">
          <w:rPr>
            <w:i/>
          </w:rPr>
          <w:t>RRCEarlyDataRequest</w:t>
        </w:r>
        <w:r w:rsidRPr="00EA4AAD">
          <w:t xml:space="preserve"> message concatenating the user data on CCCH. For EPS if enabled in the cell, or for 5GS, the UE may indicate AS Release Assistance Information.</w:t>
        </w:r>
      </w:ins>
    </w:p>
    <w:p w14:paraId="1E36ECCC" w14:textId="77777777" w:rsidR="007F0991" w:rsidRPr="00EA4AAD" w:rsidRDefault="007F0991" w:rsidP="007F0991">
      <w:pPr>
        <w:pStyle w:val="B1"/>
        <w:rPr>
          <w:ins w:id="66" w:author="MCC TF160" w:date="2025-04-28T14:53:00Z" w16du:dateUtc="2025-04-28T12:53:00Z"/>
        </w:rPr>
      </w:pPr>
      <w:ins w:id="67" w:author="MCC TF160" w:date="2025-04-28T14:53:00Z" w16du:dateUtc="2025-04-28T12:53:00Z">
        <w:r w:rsidRPr="00EA4AAD">
          <w:t>2.</w:t>
        </w:r>
        <w:r w:rsidRPr="00EA4AAD">
          <w:tab/>
          <w:t>For EPS, the eNB initiates the S1-AP Initial UE message procedure to forward the NAS message and establish the S1 connection. For 5GS, the ng-eNB initiates the NG-AP Initial UE message procedure to forward the NAS message.The (ng-)eNB may indicate in this procedure that this connection is triggered for EDT.</w:t>
        </w:r>
      </w:ins>
    </w:p>
    <w:p w14:paraId="3C27233A" w14:textId="77777777" w:rsidR="007F0991" w:rsidRPr="00EA4AAD" w:rsidRDefault="007F0991" w:rsidP="007F0991">
      <w:pPr>
        <w:pStyle w:val="B1"/>
        <w:rPr>
          <w:ins w:id="68" w:author="MCC TF160" w:date="2025-04-28T14:53:00Z" w16du:dateUtc="2025-04-28T12:53:00Z"/>
        </w:rPr>
      </w:pPr>
      <w:ins w:id="69" w:author="MCC TF160" w:date="2025-04-28T14:53:00Z" w16du:dateUtc="2025-04-28T12:53:00Z">
        <w:r w:rsidRPr="00EA4AAD">
          <w:t>3.</w:t>
        </w:r>
        <w:r w:rsidRPr="00EA4AAD">
          <w:tab/>
          <w:t>For EPS, the MME requests the S-GW to re-activate the EPS bearers for the UE. For 5GS, the AMF determines the PDU session contained in the NAS message.</w:t>
        </w:r>
      </w:ins>
    </w:p>
    <w:p w14:paraId="447F4F19" w14:textId="77777777" w:rsidR="007F0991" w:rsidRPr="00EA4AAD" w:rsidRDefault="007F0991" w:rsidP="007F0991">
      <w:pPr>
        <w:pStyle w:val="B1"/>
        <w:rPr>
          <w:ins w:id="70" w:author="MCC TF160" w:date="2025-04-28T14:53:00Z" w16du:dateUtc="2025-04-28T12:53:00Z"/>
        </w:rPr>
      </w:pPr>
      <w:ins w:id="71" w:author="MCC TF160" w:date="2025-04-28T14:53:00Z" w16du:dateUtc="2025-04-28T12:53:00Z">
        <w:r w:rsidRPr="00EA4AAD">
          <w:t>4.</w:t>
        </w:r>
        <w:r w:rsidRPr="00EA4AAD">
          <w:tab/>
          <w:t>For EPS, the MME sends the uplink data to the S-GW. For 5GS, the AMF sends the PDU Session ID and the uplink data to the SMF and the SMF forwards the uplink data to the UPF.</w:t>
        </w:r>
      </w:ins>
    </w:p>
    <w:p w14:paraId="630A428E" w14:textId="77777777" w:rsidR="007F0991" w:rsidRPr="00EA4AAD" w:rsidRDefault="007F0991" w:rsidP="007F0991">
      <w:pPr>
        <w:pStyle w:val="B1"/>
        <w:rPr>
          <w:ins w:id="72" w:author="MCC TF160" w:date="2025-04-28T14:53:00Z" w16du:dateUtc="2025-04-28T12:53:00Z"/>
        </w:rPr>
      </w:pPr>
      <w:ins w:id="73" w:author="MCC TF160" w:date="2025-04-28T14:53:00Z" w16du:dateUtc="2025-04-28T12:53:00Z">
        <w:r w:rsidRPr="00EA4AAD">
          <w:t>5.</w:t>
        </w:r>
        <w:r w:rsidRPr="00EA4AAD">
          <w:tab/>
          <w:t>For EPS, if downlink data are available, the S-GW sends the downlink data to the MME. For 5GS, if downlink data are available, the UPF forwards the downlink data to SMF and the SFM forwards the downlink data to AMF.</w:t>
        </w:r>
      </w:ins>
    </w:p>
    <w:p w14:paraId="1BA81E93" w14:textId="77777777" w:rsidR="007F0991" w:rsidRPr="00EA4AAD" w:rsidRDefault="007F0991" w:rsidP="007F0991">
      <w:pPr>
        <w:pStyle w:val="B1"/>
        <w:rPr>
          <w:ins w:id="74" w:author="MCC TF160" w:date="2025-04-28T14:53:00Z" w16du:dateUtc="2025-04-28T12:53:00Z"/>
        </w:rPr>
      </w:pPr>
      <w:ins w:id="75" w:author="MCC TF160" w:date="2025-04-28T14:53:00Z" w16du:dateUtc="2025-04-28T12:53:00Z">
        <w:r w:rsidRPr="00EA4AAD">
          <w:t>6.</w:t>
        </w:r>
        <w:r w:rsidRPr="00EA4AAD">
          <w:tab/>
          <w:t>If downlink data are received from the S-GW or SMF, the MME or AMF forwards the data to the eNB or ng-eNB via DL NAS Transport procedure and may also indicate whether further data are expected. Otherwise, the MME or AMF may trigger Connection Establishment Indication procedure and also indicate whether further data are expected.</w:t>
        </w:r>
      </w:ins>
    </w:p>
    <w:p w14:paraId="1BA9B0D7" w14:textId="77777777" w:rsidR="007F0991" w:rsidRPr="00EA4AAD" w:rsidRDefault="007F0991" w:rsidP="007F0991">
      <w:pPr>
        <w:pStyle w:val="B1"/>
        <w:rPr>
          <w:ins w:id="76" w:author="MCC TF160" w:date="2025-04-28T14:53:00Z" w16du:dateUtc="2025-04-28T12:53:00Z"/>
        </w:rPr>
      </w:pPr>
      <w:ins w:id="77" w:author="MCC TF160" w:date="2025-04-28T14:53:00Z" w16du:dateUtc="2025-04-28T12:53:00Z">
        <w:r w:rsidRPr="00EA4AAD">
          <w:t>7.</w:t>
        </w:r>
        <w:r w:rsidRPr="00EA4AAD">
          <w:tab/>
          <w:t xml:space="preserve">If no further data are expected, the (ng-)eNB can send the </w:t>
        </w:r>
        <w:r w:rsidRPr="00EA4AAD">
          <w:rPr>
            <w:i/>
          </w:rPr>
          <w:t>RRCEarlyDataComplete</w:t>
        </w:r>
        <w:r w:rsidRPr="00EA4AAD">
          <w:t xml:space="preserve"> message on CCCH to keep the UE in RRC_IDLE. If downlink data were received in step 6, they are concatenated in </w:t>
        </w:r>
        <w:r w:rsidRPr="00EA4AAD">
          <w:rPr>
            <w:i/>
          </w:rPr>
          <w:t xml:space="preserve">RRCEarlyDataComplete </w:t>
        </w:r>
        <w:r w:rsidRPr="00EA4AAD">
          <w:t>message.</w:t>
        </w:r>
      </w:ins>
    </w:p>
    <w:p w14:paraId="57F1EDDD" w14:textId="77777777" w:rsidR="007F0991" w:rsidRPr="00EA4AAD" w:rsidRDefault="007F0991" w:rsidP="007F0991">
      <w:pPr>
        <w:pStyle w:val="B1"/>
        <w:rPr>
          <w:ins w:id="78" w:author="MCC TF160" w:date="2025-04-28T14:53:00Z" w16du:dateUtc="2025-04-28T12:53:00Z"/>
        </w:rPr>
      </w:pPr>
      <w:ins w:id="79" w:author="MCC TF160" w:date="2025-04-28T14:53:00Z" w16du:dateUtc="2025-04-28T12:53:00Z">
        <w:r w:rsidRPr="00EA4AAD">
          <w:t>8.</w:t>
        </w:r>
        <w:r w:rsidRPr="00EA4AAD">
          <w:tab/>
          <w:t>For EPS, the S1 connection is released and the EPS bearers are deactivated. For 5GS, the AN release procedure is started.</w:t>
        </w:r>
      </w:ins>
    </w:p>
    <w:p w14:paraId="773F153E" w14:textId="77777777" w:rsidR="007F0991" w:rsidRPr="00EA4AAD" w:rsidRDefault="007F0991" w:rsidP="007F0991">
      <w:pPr>
        <w:pStyle w:val="NO"/>
        <w:rPr>
          <w:ins w:id="80" w:author="MCC TF160" w:date="2025-04-28T14:53:00Z" w16du:dateUtc="2025-04-28T12:53:00Z"/>
        </w:rPr>
      </w:pPr>
      <w:bookmarkStart w:id="81" w:name="_Hlk508886644"/>
      <w:ins w:id="82" w:author="MCC TF160" w:date="2025-04-28T14:53:00Z" w16du:dateUtc="2025-04-28T12:53:00Z">
        <w:r w:rsidRPr="00EA4AAD">
          <w:t>NOTE 1:</w:t>
        </w:r>
        <w:r w:rsidRPr="00EA4AAD">
          <w:tab/>
          <w:t xml:space="preserve">If the MME/AMF or the (ng-)eNB decides to move the UE in RRC_CONNECTED mode, </w:t>
        </w:r>
        <w:r w:rsidRPr="00EA4AAD">
          <w:rPr>
            <w:i/>
          </w:rPr>
          <w:t>RRCConnectionSetup</w:t>
        </w:r>
        <w:r w:rsidRPr="00EA4AAD">
          <w:t xml:space="preserve"> message is sent in step 7 to fall back to the legacy RRC Connection establishment procedure</w:t>
        </w:r>
        <w:bookmarkEnd w:id="81"/>
        <w:r w:rsidRPr="00EA4AAD">
          <w:t xml:space="preserve">; the (ng-)eNB will discard the zero-length NAS PDU received in </w:t>
        </w:r>
        <w:r w:rsidRPr="00EA4AAD">
          <w:rPr>
            <w:i/>
          </w:rPr>
          <w:t xml:space="preserve">RRCConnectionSetupComplete </w:t>
        </w:r>
        <w:r w:rsidRPr="00EA4AAD">
          <w:t>message.</w:t>
        </w:r>
      </w:ins>
    </w:p>
    <w:p w14:paraId="4A1EE32F" w14:textId="77777777" w:rsidR="007F0991" w:rsidRPr="00EA4AAD" w:rsidRDefault="007F0991" w:rsidP="007F0991">
      <w:pPr>
        <w:pStyle w:val="NO"/>
        <w:rPr>
          <w:ins w:id="83" w:author="MCC TF160" w:date="2025-04-28T14:53:00Z" w16du:dateUtc="2025-04-28T12:53:00Z"/>
        </w:rPr>
      </w:pPr>
      <w:ins w:id="84" w:author="MCC TF160" w:date="2025-04-28T14:53:00Z" w16du:dateUtc="2025-04-28T12:53:00Z">
        <w:r w:rsidRPr="00EA4AAD">
          <w:t>NOTE 2:</w:t>
        </w:r>
        <w:r w:rsidRPr="00EA4AAD">
          <w:tab/>
          <w:t xml:space="preserve">If neither </w:t>
        </w:r>
        <w:r w:rsidRPr="00EA4AAD">
          <w:rPr>
            <w:i/>
          </w:rPr>
          <w:t>RRCEarlyDataComplete</w:t>
        </w:r>
        <w:r w:rsidRPr="00EA4AAD">
          <w:t xml:space="preserve"> nor, in case of fallback, </w:t>
        </w:r>
        <w:r w:rsidRPr="00EA4AAD">
          <w:rPr>
            <w:i/>
          </w:rPr>
          <w:t xml:space="preserve">RRCConnectionSetup </w:t>
        </w:r>
        <w:r w:rsidRPr="00EA4AAD">
          <w:t xml:space="preserve">is received in response to </w:t>
        </w:r>
        <w:r w:rsidRPr="00EA4AAD">
          <w:rPr>
            <w:i/>
          </w:rPr>
          <w:t>RRCEarlyDataRequest</w:t>
        </w:r>
        <w:r w:rsidRPr="00EA4AAD">
          <w:t>, the UE considers the UL data transmission not successful.</w:t>
        </w:r>
      </w:ins>
    </w:p>
    <w:p w14:paraId="3A1CDB0F" w14:textId="0E4F25CE" w:rsidR="00BF05C4" w:rsidRPr="00276E9B" w:rsidDel="000C5291" w:rsidRDefault="00BF05C4" w:rsidP="00BF05C4">
      <w:pPr>
        <w:rPr>
          <w:del w:id="85" w:author="MCC TF160" w:date="2025-04-28T14:55:00Z" w16du:dateUtc="2025-04-28T12:55:00Z"/>
          <w:rFonts w:eastAsia="DengXian"/>
        </w:rPr>
      </w:pPr>
      <w:del w:id="86" w:author="MCC TF160" w:date="2025-04-28T14:55:00Z" w16du:dateUtc="2025-04-28T12:55:00Z">
        <w:r w:rsidRPr="00276E9B" w:rsidDel="000C5291">
          <w:rPr>
            <w:rFonts w:eastAsia="DengXian"/>
          </w:rPr>
          <w:delText>[TS 36.300, clause 7.3b.3]</w:delText>
        </w:r>
      </w:del>
    </w:p>
    <w:p w14:paraId="000C8F6B" w14:textId="37CE7D12" w:rsidR="00BF05C4" w:rsidRPr="00276E9B" w:rsidDel="000C5291" w:rsidRDefault="00BF05C4" w:rsidP="00BF05C4">
      <w:pPr>
        <w:rPr>
          <w:del w:id="87" w:author="MCC TF160" w:date="2025-04-28T14:55:00Z" w16du:dateUtc="2025-04-28T12:55:00Z"/>
          <w:lang w:eastAsia="ja-JP"/>
        </w:rPr>
      </w:pPr>
      <w:del w:id="88" w:author="MCC TF160" w:date="2025-04-28T14:55:00Z" w16du:dateUtc="2025-04-28T12:55:00Z">
        <w:r w:rsidRPr="00276E9B" w:rsidDel="000C5291">
          <w:lastRenderedPageBreak/>
          <w:delText>The MO-EDT procedure for User Plane CIoT EPS optimisation is illustrated in Figure 7.3b-2.</w:delText>
        </w:r>
      </w:del>
    </w:p>
    <w:p w14:paraId="7CE69B7D" w14:textId="7FCFF696" w:rsidR="00BF05C4" w:rsidRPr="00276E9B" w:rsidDel="000C5291" w:rsidRDefault="00BF05C4" w:rsidP="00BF05C4">
      <w:pPr>
        <w:pStyle w:val="TH"/>
        <w:rPr>
          <w:del w:id="89" w:author="MCC TF160" w:date="2025-04-28T14:55:00Z" w16du:dateUtc="2025-04-28T12:55:00Z"/>
        </w:rPr>
      </w:pPr>
      <w:del w:id="90" w:author="MCC TF160" w:date="2025-04-28T14:55:00Z" w16du:dateUtc="2025-04-28T12:55:00Z">
        <w:r w:rsidRPr="00276E9B" w:rsidDel="000C5291">
          <w:rPr>
            <w:lang w:eastAsia="ja-JP"/>
          </w:rPr>
          <w:object w:dxaOrig="8250" w:dyaOrig="4790" w14:anchorId="7F227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40pt" o:ole="">
              <v:imagedata r:id="rId14" o:title=""/>
            </v:shape>
            <o:OLEObject Type="Embed" ProgID="Visio.Drawing.15" ShapeID="_x0000_i1025" DrawAspect="Content" ObjectID="_1808316336" r:id="rId15"/>
          </w:object>
        </w:r>
      </w:del>
    </w:p>
    <w:p w14:paraId="35E7FD47" w14:textId="2974462C" w:rsidR="00BF05C4" w:rsidRPr="00276E9B" w:rsidDel="000C5291" w:rsidRDefault="00BF05C4" w:rsidP="00BF05C4">
      <w:pPr>
        <w:pStyle w:val="TF"/>
        <w:rPr>
          <w:del w:id="91" w:author="MCC TF160" w:date="2025-04-28T14:55:00Z" w16du:dateUtc="2025-04-28T12:55:00Z"/>
        </w:rPr>
      </w:pPr>
      <w:del w:id="92" w:author="MCC TF160" w:date="2025-04-28T14:55:00Z" w16du:dateUtc="2025-04-28T12:55:00Z">
        <w:r w:rsidRPr="00276E9B" w:rsidDel="000C5291">
          <w:delText>Figure 7.3b-2: MO-EDT for User Plane CIoT EPS Optimisation</w:delText>
        </w:r>
      </w:del>
    </w:p>
    <w:p w14:paraId="1FEC5F71" w14:textId="6F74B06C" w:rsidR="00BF05C4" w:rsidRPr="00276E9B" w:rsidDel="000C5291" w:rsidRDefault="00BF05C4" w:rsidP="00BF05C4">
      <w:pPr>
        <w:pStyle w:val="B1"/>
        <w:rPr>
          <w:del w:id="93" w:author="MCC TF160" w:date="2025-04-28T14:55:00Z" w16du:dateUtc="2025-04-28T12:55:00Z"/>
        </w:rPr>
      </w:pPr>
      <w:del w:id="94" w:author="MCC TF160" w:date="2025-04-28T14:55:00Z" w16du:dateUtc="2025-04-28T12:55:00Z">
        <w:r w:rsidRPr="00276E9B" w:rsidDel="000C5291">
          <w:delText>0.</w:delText>
        </w:r>
        <w:r w:rsidRPr="00276E9B" w:rsidDel="000C5291">
          <w:tab/>
          <w:delText>Upon connection resumption request for Mobile Originated data from the upper layers, the UE initiates the MO-EDT procedure and selects a random access preamble configured for EDT.</w:delText>
        </w:r>
      </w:del>
    </w:p>
    <w:p w14:paraId="4A1632F0" w14:textId="6CD6E2A3" w:rsidR="00BF05C4" w:rsidRPr="00276E9B" w:rsidDel="000C5291" w:rsidRDefault="00BF05C4" w:rsidP="00BF05C4">
      <w:pPr>
        <w:pStyle w:val="B1"/>
        <w:rPr>
          <w:del w:id="95" w:author="MCC TF160" w:date="2025-04-28T14:55:00Z" w16du:dateUtc="2025-04-28T12:55:00Z"/>
        </w:rPr>
      </w:pPr>
      <w:del w:id="96" w:author="MCC TF160" w:date="2025-04-28T14:55:00Z" w16du:dateUtc="2025-04-28T12:55:00Z">
        <w:r w:rsidRPr="00276E9B" w:rsidDel="000C5291">
          <w:delText>1.</w:delText>
        </w:r>
        <w:r w:rsidRPr="00276E9B" w:rsidDel="000C5291">
          <w:tab/>
          <w:delText xml:space="preserve">The UE sends an </w:delText>
        </w:r>
        <w:r w:rsidRPr="00276E9B" w:rsidDel="000C5291">
          <w:rPr>
            <w:i/>
          </w:rPr>
          <w:delText>RRCConnectionResumeRequest</w:delText>
        </w:r>
        <w:r w:rsidRPr="00276E9B" w:rsidDel="000C5291">
          <w:delText xml:space="preserve"> to the eNB, including its Resume ID, the establishment cause, and an authentication token. The UE resumes all SRBs and DRBs, derives new security keys using the </w:delText>
        </w:r>
        <w:r w:rsidRPr="00276E9B" w:rsidDel="000C5291">
          <w:rPr>
            <w:i/>
          </w:rPr>
          <w:delText>NextHopChainingCount</w:delText>
        </w:r>
        <w:r w:rsidRPr="00276E9B" w:rsidDel="000C5291">
          <w:delText xml:space="preserve"> provided in the </w:delText>
        </w:r>
        <w:r w:rsidRPr="00276E9B" w:rsidDel="000C5291">
          <w:rPr>
            <w:i/>
          </w:rPr>
          <w:delText>RRCConnectionRelease</w:delText>
        </w:r>
        <w:r w:rsidRPr="00276E9B" w:rsidDel="000C5291">
          <w:delText xml:space="preserve"> message of the previous RRC connection and re-establishes the AS security. The user data are ciphered and transmitted on DTCH multiplexed with the </w:delText>
        </w:r>
        <w:r w:rsidRPr="00276E9B" w:rsidDel="000C5291">
          <w:rPr>
            <w:i/>
          </w:rPr>
          <w:delText>RRCConnectionResumeRequest</w:delText>
        </w:r>
        <w:r w:rsidRPr="00276E9B" w:rsidDel="000C5291">
          <w:delText xml:space="preserve"> message on CCCH. If enabled in the cell, the UE may indicate AS Release Assistance Information.</w:delText>
        </w:r>
      </w:del>
    </w:p>
    <w:p w14:paraId="50AD0691" w14:textId="3E1B9E1E" w:rsidR="00BF05C4" w:rsidRPr="00276E9B" w:rsidDel="000C5291" w:rsidRDefault="00BF05C4" w:rsidP="00BF05C4">
      <w:pPr>
        <w:pStyle w:val="B1"/>
        <w:rPr>
          <w:del w:id="97" w:author="MCC TF160" w:date="2025-04-28T14:55:00Z" w16du:dateUtc="2025-04-28T12:55:00Z"/>
        </w:rPr>
      </w:pPr>
      <w:del w:id="98" w:author="MCC TF160" w:date="2025-04-28T14:55:00Z" w16du:dateUtc="2025-04-28T12:55:00Z">
        <w:r w:rsidRPr="00276E9B" w:rsidDel="000C5291">
          <w:delText>2.</w:delText>
        </w:r>
        <w:r w:rsidRPr="00276E9B" w:rsidDel="000C5291">
          <w:tab/>
          <w:delText>The eNB initiates the S1-AP Context Resume procedure to resume the S1 connection and re-activate the S1-U bearers.</w:delText>
        </w:r>
      </w:del>
    </w:p>
    <w:p w14:paraId="18E1B94D" w14:textId="0C820E58" w:rsidR="00BF05C4" w:rsidRPr="00276E9B" w:rsidDel="000C5291" w:rsidRDefault="00BF05C4" w:rsidP="00BF05C4">
      <w:pPr>
        <w:pStyle w:val="B1"/>
        <w:rPr>
          <w:del w:id="99" w:author="MCC TF160" w:date="2025-04-28T14:55:00Z" w16du:dateUtc="2025-04-28T12:55:00Z"/>
        </w:rPr>
      </w:pPr>
      <w:del w:id="100" w:author="MCC TF160" w:date="2025-04-28T14:55:00Z" w16du:dateUtc="2025-04-28T12:55:00Z">
        <w:r w:rsidRPr="00276E9B" w:rsidDel="000C5291">
          <w:delText>3.</w:delText>
        </w:r>
        <w:r w:rsidRPr="00276E9B" w:rsidDel="000C5291">
          <w:tab/>
          <w:delText>The MME requests the S-GW to re-activate the S1-U bearers for the UE.</w:delText>
        </w:r>
      </w:del>
    </w:p>
    <w:p w14:paraId="268E8389" w14:textId="157EE702" w:rsidR="00BF05C4" w:rsidRPr="00276E9B" w:rsidDel="000C5291" w:rsidRDefault="00BF05C4" w:rsidP="00BF05C4">
      <w:pPr>
        <w:pStyle w:val="B1"/>
        <w:rPr>
          <w:del w:id="101" w:author="MCC TF160" w:date="2025-04-28T14:55:00Z" w16du:dateUtc="2025-04-28T12:55:00Z"/>
        </w:rPr>
      </w:pPr>
      <w:del w:id="102" w:author="MCC TF160" w:date="2025-04-28T14:55:00Z" w16du:dateUtc="2025-04-28T12:55:00Z">
        <w:r w:rsidRPr="00276E9B" w:rsidDel="000C5291">
          <w:delText>4.</w:delText>
        </w:r>
        <w:r w:rsidRPr="00276E9B" w:rsidDel="000C5291">
          <w:tab/>
          <w:delText>The MME confirms the UE context resumption to the eNB.</w:delText>
        </w:r>
      </w:del>
    </w:p>
    <w:p w14:paraId="4458D9F7" w14:textId="49BF1BBF" w:rsidR="00BF05C4" w:rsidRPr="00276E9B" w:rsidDel="000C5291" w:rsidRDefault="00BF05C4" w:rsidP="00BF05C4">
      <w:pPr>
        <w:pStyle w:val="B1"/>
        <w:rPr>
          <w:del w:id="103" w:author="MCC TF160" w:date="2025-04-28T14:55:00Z" w16du:dateUtc="2025-04-28T12:55:00Z"/>
        </w:rPr>
      </w:pPr>
      <w:del w:id="104" w:author="MCC TF160" w:date="2025-04-28T14:55:00Z" w16du:dateUtc="2025-04-28T12:55:00Z">
        <w:r w:rsidRPr="00276E9B" w:rsidDel="000C5291">
          <w:delText>5.</w:delText>
        </w:r>
        <w:r w:rsidRPr="00276E9B" w:rsidDel="000C5291">
          <w:tab/>
          <w:delText>The uplink data are delivered to the S-GW.</w:delText>
        </w:r>
      </w:del>
    </w:p>
    <w:p w14:paraId="1FAE9F3E" w14:textId="4753857F" w:rsidR="00BF05C4" w:rsidRPr="00276E9B" w:rsidDel="000C5291" w:rsidRDefault="00BF05C4" w:rsidP="00BF05C4">
      <w:pPr>
        <w:pStyle w:val="B1"/>
        <w:rPr>
          <w:del w:id="105" w:author="MCC TF160" w:date="2025-04-28T14:55:00Z" w16du:dateUtc="2025-04-28T12:55:00Z"/>
        </w:rPr>
      </w:pPr>
      <w:del w:id="106" w:author="MCC TF160" w:date="2025-04-28T14:55:00Z" w16du:dateUtc="2025-04-28T12:55:00Z">
        <w:r w:rsidRPr="00276E9B" w:rsidDel="000C5291">
          <w:delText>6.</w:delText>
        </w:r>
        <w:r w:rsidRPr="00276E9B" w:rsidDel="000C5291">
          <w:tab/>
          <w:delText>If downlink data are available, the S-GW sends the downlink data to the eNB.</w:delText>
        </w:r>
      </w:del>
    </w:p>
    <w:p w14:paraId="091FBE15" w14:textId="1DE8E653" w:rsidR="00BF05C4" w:rsidRPr="00276E9B" w:rsidDel="000C5291" w:rsidRDefault="00BF05C4" w:rsidP="00BF05C4">
      <w:pPr>
        <w:pStyle w:val="B1"/>
        <w:rPr>
          <w:del w:id="107" w:author="MCC TF160" w:date="2025-04-28T14:55:00Z" w16du:dateUtc="2025-04-28T12:55:00Z"/>
        </w:rPr>
      </w:pPr>
      <w:del w:id="108" w:author="MCC TF160" w:date="2025-04-28T14:55:00Z" w16du:dateUtc="2025-04-28T12:55:00Z">
        <w:r w:rsidRPr="00276E9B" w:rsidDel="000C5291">
          <w:delText>7.</w:delText>
        </w:r>
        <w:r w:rsidRPr="00276E9B" w:rsidDel="000C5291">
          <w:tab/>
          <w:delText>If no further data are expected, the eNB can initiate the suspension of the S1 connection and the deactivation of the S1-U bearers.</w:delText>
        </w:r>
      </w:del>
    </w:p>
    <w:p w14:paraId="21CBD3B8" w14:textId="716A2695" w:rsidR="00BF05C4" w:rsidRPr="00276E9B" w:rsidDel="000C5291" w:rsidRDefault="00BF05C4" w:rsidP="00BF05C4">
      <w:pPr>
        <w:pStyle w:val="B1"/>
        <w:rPr>
          <w:del w:id="109" w:author="MCC TF160" w:date="2025-04-28T14:55:00Z" w16du:dateUtc="2025-04-28T12:55:00Z"/>
        </w:rPr>
      </w:pPr>
      <w:del w:id="110" w:author="MCC TF160" w:date="2025-04-28T14:55:00Z" w16du:dateUtc="2025-04-28T12:55:00Z">
        <w:r w:rsidRPr="00276E9B" w:rsidDel="000C5291">
          <w:delText>8.</w:delText>
        </w:r>
        <w:r w:rsidRPr="00276E9B" w:rsidDel="000C5291">
          <w:tab/>
          <w:delText xml:space="preserve">The eNB sends the </w:delText>
        </w:r>
        <w:r w:rsidRPr="00276E9B" w:rsidDel="000C5291">
          <w:rPr>
            <w:i/>
          </w:rPr>
          <w:delText>RRCConnectionRelease</w:delText>
        </w:r>
        <w:r w:rsidRPr="00276E9B" w:rsidDel="000C5291">
          <w:delText xml:space="preserve"> message to keep the UE in RRC_IDLE. The message includes the </w:delText>
        </w:r>
        <w:r w:rsidRPr="00276E9B" w:rsidDel="000C5291">
          <w:rPr>
            <w:i/>
          </w:rPr>
          <w:delText>releaseCause</w:delText>
        </w:r>
        <w:r w:rsidRPr="00276E9B" w:rsidDel="000C5291">
          <w:delText xml:space="preserve"> set to </w:delText>
        </w:r>
        <w:r w:rsidRPr="00276E9B" w:rsidDel="000C5291">
          <w:rPr>
            <w:i/>
          </w:rPr>
          <w:delText>rrc-Suspend</w:delText>
        </w:r>
        <w:r w:rsidRPr="00276E9B" w:rsidDel="000C5291">
          <w:delText xml:space="preserve">, the </w:delText>
        </w:r>
        <w:r w:rsidRPr="00276E9B" w:rsidDel="000C5291">
          <w:rPr>
            <w:i/>
          </w:rPr>
          <w:delText>resumeID,</w:delText>
        </w:r>
        <w:r w:rsidRPr="00276E9B" w:rsidDel="000C5291">
          <w:delText xml:space="preserve"> the </w:delText>
        </w:r>
        <w:r w:rsidRPr="00276E9B" w:rsidDel="000C5291">
          <w:rPr>
            <w:i/>
          </w:rPr>
          <w:delText>NextHopChainingCount</w:delText>
        </w:r>
        <w:r w:rsidRPr="00276E9B" w:rsidDel="000C5291">
          <w:delText xml:space="preserve"> and </w:delText>
        </w:r>
        <w:r w:rsidRPr="00276E9B" w:rsidDel="000C5291">
          <w:rPr>
            <w:i/>
          </w:rPr>
          <w:delText>drb-ContinueROHC</w:delText>
        </w:r>
        <w:r w:rsidRPr="00276E9B" w:rsidDel="000C5291">
          <w:delText xml:space="preserve"> which are stored by the UE. If downlink data were received in step 6, they are sent ciphered on DTCH multiplexed with the </w:delText>
        </w:r>
        <w:r w:rsidRPr="00276E9B" w:rsidDel="000C5291">
          <w:rPr>
            <w:i/>
          </w:rPr>
          <w:delText>RRCConnectionRelease</w:delText>
        </w:r>
        <w:r w:rsidRPr="00276E9B" w:rsidDel="000C5291">
          <w:delText xml:space="preserve"> message on DCCH.</w:delText>
        </w:r>
        <w:r w:rsidRPr="00276E9B" w:rsidDel="000C5291">
          <w:rPr>
            <w:lang w:eastAsia="zh-CN"/>
          </w:rPr>
          <w:delText xml:space="preserve"> The </w:delText>
        </w:r>
        <w:r w:rsidRPr="00276E9B" w:rsidDel="000C5291">
          <w:delText>procedure ends</w:delText>
        </w:r>
        <w:r w:rsidRPr="00276E9B" w:rsidDel="000C5291">
          <w:rPr>
            <w:lang w:eastAsia="zh-CN"/>
          </w:rPr>
          <w:delText xml:space="preserve"> with the reception of the HARQ feedback (ARQ) acknowledging the successful DL</w:delText>
        </w:r>
        <w:r w:rsidRPr="00276E9B" w:rsidDel="000C5291">
          <w:delText xml:space="preserve"> transmission.</w:delText>
        </w:r>
      </w:del>
    </w:p>
    <w:p w14:paraId="2385F424" w14:textId="77777777" w:rsidR="00BF05C4" w:rsidRPr="00276E9B" w:rsidRDefault="00BF05C4" w:rsidP="00BF05C4">
      <w:pPr>
        <w:rPr>
          <w:rFonts w:eastAsia="DengXian"/>
        </w:rPr>
      </w:pPr>
      <w:r w:rsidRPr="00276E9B">
        <w:rPr>
          <w:rFonts w:eastAsia="DengXian"/>
        </w:rPr>
        <w:t>[TS 36.321, clause 5.1.2]</w:t>
      </w:r>
    </w:p>
    <w:p w14:paraId="64F3C8B1" w14:textId="77777777" w:rsidR="00BF05C4" w:rsidRPr="00276E9B" w:rsidRDefault="00BF05C4" w:rsidP="00BF05C4">
      <w:pPr>
        <w:rPr>
          <w:lang w:eastAsia="ja-JP"/>
        </w:rPr>
      </w:pPr>
      <w:r w:rsidRPr="00276E9B">
        <w:t xml:space="preserve">The Random Access Resource </w:t>
      </w:r>
      <w:r w:rsidRPr="00276E9B">
        <w:rPr>
          <w:lang w:eastAsia="zh-CN"/>
        </w:rPr>
        <w:t xml:space="preserve">selection </w:t>
      </w:r>
      <w:r w:rsidRPr="00276E9B">
        <w:t>procedure shall be performed as follows:</w:t>
      </w:r>
    </w:p>
    <w:p w14:paraId="7767104E" w14:textId="77777777" w:rsidR="00BF05C4" w:rsidRPr="00276E9B" w:rsidRDefault="00BF05C4" w:rsidP="00BF05C4">
      <w:pPr>
        <w:pStyle w:val="B1"/>
      </w:pPr>
      <w:r w:rsidRPr="00276E9B">
        <w:t>-</w:t>
      </w:r>
      <w:r w:rsidRPr="00276E9B">
        <w:tab/>
        <w:t>for BL UEs or UEs in enhanced coverage or NB-IoT UEs, if EDT is initiated by the upper layers:</w:t>
      </w:r>
    </w:p>
    <w:p w14:paraId="47E970A7" w14:textId="77777777" w:rsidR="00BF05C4" w:rsidRPr="00276E9B" w:rsidRDefault="00BF05C4" w:rsidP="00BF05C4">
      <w:pPr>
        <w:pStyle w:val="B2"/>
      </w:pPr>
      <w:r w:rsidRPr="00276E9B">
        <w:t>-</w:t>
      </w:r>
      <w:r w:rsidRPr="00276E9B">
        <w:tab/>
        <w:t xml:space="preserve">if the message size (UL data available for transmission plus MAC header and, where required, MAC control elements) is larger than the TB size signalled in </w:t>
      </w:r>
      <w:r w:rsidRPr="00276E9B">
        <w:rPr>
          <w:i/>
        </w:rPr>
        <w:t>edt-TBS</w:t>
      </w:r>
      <w:r w:rsidRPr="00276E9B">
        <w:t xml:space="preserve"> for the selected enhanced coverage level for EDT; or</w:t>
      </w:r>
    </w:p>
    <w:p w14:paraId="61939B4C" w14:textId="77777777" w:rsidR="00BF05C4" w:rsidRPr="00276E9B" w:rsidRDefault="00BF05C4" w:rsidP="00BF05C4">
      <w:pPr>
        <w:pStyle w:val="B2"/>
      </w:pPr>
      <w:r w:rsidRPr="00276E9B">
        <w:lastRenderedPageBreak/>
        <w:t>-</w:t>
      </w:r>
      <w:r w:rsidRPr="00276E9B">
        <w:tab/>
        <w:t>if the PRACH resource associated with EDT for the selected enhanced coverage level is not available:</w:t>
      </w:r>
    </w:p>
    <w:p w14:paraId="76B98A46" w14:textId="77777777" w:rsidR="00BF05C4" w:rsidRPr="00276E9B" w:rsidRDefault="00BF05C4" w:rsidP="00BF05C4">
      <w:pPr>
        <w:pStyle w:val="B3"/>
      </w:pPr>
      <w:r w:rsidRPr="00276E9B">
        <w:t>-</w:t>
      </w:r>
      <w:r w:rsidRPr="00276E9B">
        <w:tab/>
        <w:t>indicate to upper layers that EDT is cancelled;</w:t>
      </w:r>
    </w:p>
    <w:p w14:paraId="46FA8D33" w14:textId="77777777" w:rsidR="00BF05C4" w:rsidRPr="00276E9B" w:rsidRDefault="00BF05C4" w:rsidP="00BF05C4">
      <w:pPr>
        <w:pStyle w:val="B1"/>
      </w:pPr>
      <w:r w:rsidRPr="00276E9B">
        <w:t>-</w:t>
      </w:r>
      <w:r w:rsidRPr="00276E9B">
        <w:tab/>
        <w:t>for BL UEs or UEs in enhanced coverage, select the PRACH resource set corresponding to the selected enhanced coverage level. For EDT, the PRACH resource set shall correspond to the set associated with EDT for the selected enhanced coverage level.</w:t>
      </w:r>
    </w:p>
    <w:p w14:paraId="1507BB6A" w14:textId="77777777" w:rsidR="00BF05C4" w:rsidRPr="00276E9B" w:rsidRDefault="00BF05C4" w:rsidP="00BF05C4">
      <w:pPr>
        <w:pStyle w:val="B1"/>
      </w:pPr>
      <w:r w:rsidRPr="00276E9B">
        <w:t>-</w:t>
      </w:r>
      <w:r w:rsidRPr="00276E9B">
        <w:tab/>
        <w:t xml:space="preserve">if, except for NB-IoT, </w:t>
      </w:r>
      <w:r w:rsidRPr="00276E9B">
        <w:rPr>
          <w:i/>
        </w:rPr>
        <w:t>ra-PreambleIndex</w:t>
      </w:r>
      <w:r w:rsidRPr="00276E9B">
        <w:t xml:space="preserve"> (Random Access Preamble) and </w:t>
      </w:r>
      <w:r w:rsidRPr="00276E9B">
        <w:rPr>
          <w:i/>
        </w:rPr>
        <w:t>ra-PRACH-MaskIndex</w:t>
      </w:r>
      <w:r w:rsidRPr="00276E9B">
        <w:t xml:space="preserve"> (PRACH Mask Index) have been explicitly signalled and </w:t>
      </w:r>
      <w:r w:rsidRPr="00276E9B">
        <w:rPr>
          <w:i/>
        </w:rPr>
        <w:t>ra-PreambleIndex</w:t>
      </w:r>
      <w:r w:rsidRPr="00276E9B">
        <w:t xml:space="preserve"> is not 000000:</w:t>
      </w:r>
    </w:p>
    <w:p w14:paraId="64AD9BD6" w14:textId="77777777" w:rsidR="00BF05C4" w:rsidRPr="00276E9B" w:rsidRDefault="00BF05C4" w:rsidP="00BF05C4">
      <w:pPr>
        <w:pStyle w:val="B2"/>
      </w:pPr>
      <w:r w:rsidRPr="00276E9B">
        <w:t>-</w:t>
      </w:r>
      <w:r w:rsidRPr="00276E9B">
        <w:tab/>
        <w:t>the Random Access Preamble and the PRACH Mask Index are those explicitly signalled;</w:t>
      </w:r>
    </w:p>
    <w:p w14:paraId="734041C6" w14:textId="77777777" w:rsidR="00BF05C4" w:rsidRPr="00276E9B" w:rsidRDefault="00BF05C4" w:rsidP="00BF05C4">
      <w:pPr>
        <w:pStyle w:val="B1"/>
      </w:pPr>
      <w:r w:rsidRPr="00276E9B">
        <w:t>-</w:t>
      </w:r>
      <w:r w:rsidRPr="00276E9B">
        <w:tab/>
        <w:t xml:space="preserve">else if, for NB-IoT, </w:t>
      </w:r>
      <w:r w:rsidRPr="00276E9B">
        <w:rPr>
          <w:i/>
        </w:rPr>
        <w:t>ra-PreambleIndex</w:t>
      </w:r>
      <w:r w:rsidRPr="00276E9B">
        <w:t xml:space="preserve"> (Random Access Preamble) </w:t>
      </w:r>
      <w:r w:rsidRPr="00276E9B">
        <w:rPr>
          <w:lang w:eastAsia="zh-CN"/>
        </w:rPr>
        <w:t xml:space="preserve">and PRACH resource </w:t>
      </w:r>
      <w:r w:rsidRPr="00276E9B">
        <w:t>ha</w:t>
      </w:r>
      <w:r w:rsidRPr="00276E9B">
        <w:rPr>
          <w:lang w:eastAsia="zh-CN"/>
        </w:rPr>
        <w:t xml:space="preserve">ve </w:t>
      </w:r>
      <w:r w:rsidRPr="00276E9B">
        <w:t>been explicitly signalled:</w:t>
      </w:r>
    </w:p>
    <w:p w14:paraId="03282B64" w14:textId="77777777" w:rsidR="00BF05C4" w:rsidRPr="00276E9B" w:rsidRDefault="00BF05C4" w:rsidP="00BF05C4">
      <w:pPr>
        <w:pStyle w:val="B2"/>
        <w:rPr>
          <w:lang w:eastAsia="zh-CN"/>
        </w:rPr>
      </w:pPr>
      <w:r w:rsidRPr="00276E9B">
        <w:rPr>
          <w:lang w:eastAsia="sv-SE"/>
        </w:rPr>
        <w:t>-</w:t>
      </w:r>
      <w:r w:rsidRPr="00276E9B">
        <w:rPr>
          <w:lang w:eastAsia="sv-SE"/>
        </w:rPr>
        <w:tab/>
        <w:t>the PRACH resource is that explicitly signalled;</w:t>
      </w:r>
    </w:p>
    <w:p w14:paraId="37154284" w14:textId="77777777" w:rsidR="00BF05C4" w:rsidRPr="00276E9B" w:rsidRDefault="00BF05C4" w:rsidP="00BF05C4">
      <w:pPr>
        <w:pStyle w:val="B2"/>
        <w:rPr>
          <w:lang w:eastAsia="zh-CN"/>
        </w:rPr>
      </w:pPr>
      <w:r w:rsidRPr="00276E9B">
        <w:rPr>
          <w:lang w:eastAsia="sv-SE"/>
        </w:rPr>
        <w:t>-</w:t>
      </w:r>
      <w:r w:rsidRPr="00276E9B">
        <w:rPr>
          <w:lang w:eastAsia="sv-SE"/>
        </w:rPr>
        <w:tab/>
      </w:r>
      <w:r w:rsidRPr="00276E9B">
        <w:rPr>
          <w:lang w:eastAsia="zh-CN"/>
        </w:rPr>
        <w:t xml:space="preserve">if the </w:t>
      </w:r>
      <w:r w:rsidRPr="00276E9B">
        <w:rPr>
          <w:i/>
        </w:rPr>
        <w:t>ra-PreambleIndex</w:t>
      </w:r>
      <w:r w:rsidRPr="00276E9B">
        <w:rPr>
          <w:lang w:eastAsia="zh-CN"/>
        </w:rPr>
        <w:t xml:space="preserve"> signalled is not 000000:</w:t>
      </w:r>
    </w:p>
    <w:p w14:paraId="45A59BB8" w14:textId="77777777" w:rsidR="00BF05C4" w:rsidRPr="00276E9B" w:rsidRDefault="00BF05C4" w:rsidP="00BF05C4">
      <w:pPr>
        <w:pStyle w:val="B3"/>
        <w:rPr>
          <w:lang w:eastAsia="zh-CN"/>
        </w:rPr>
      </w:pPr>
      <w:r w:rsidRPr="00276E9B">
        <w:rPr>
          <w:lang w:eastAsia="zh-CN"/>
        </w:rPr>
        <w:t>-</w:t>
      </w:r>
      <w:r w:rsidRPr="00276E9B">
        <w:rPr>
          <w:lang w:eastAsia="zh-CN"/>
        </w:rPr>
        <w:tab/>
        <w:t xml:space="preserve">if </w:t>
      </w:r>
      <w:r w:rsidRPr="00276E9B">
        <w:rPr>
          <w:i/>
          <w:lang w:eastAsia="zh-CN"/>
        </w:rPr>
        <w:t>ra-CFRA-Config</w:t>
      </w:r>
      <w:r w:rsidRPr="00276E9B">
        <w:rPr>
          <w:lang w:eastAsia="zh-CN"/>
        </w:rPr>
        <w:t xml:space="preserve"> is configured:</w:t>
      </w:r>
    </w:p>
    <w:p w14:paraId="7D53C38C" w14:textId="77777777" w:rsidR="00BF05C4" w:rsidRPr="00276E9B" w:rsidRDefault="00BF05C4" w:rsidP="00BF05C4">
      <w:pPr>
        <w:pStyle w:val="B4"/>
        <w:rPr>
          <w:lang w:eastAsia="ja-JP"/>
        </w:rPr>
      </w:pPr>
      <w:r w:rsidRPr="00276E9B">
        <w:t>-</w:t>
      </w:r>
      <w:r w:rsidRPr="00276E9B">
        <w:tab/>
        <w:t xml:space="preserve">the Random Access Preamble is </w:t>
      </w:r>
      <w:r w:rsidRPr="00276E9B">
        <w:rPr>
          <w:lang w:eastAsia="zh-CN"/>
        </w:rPr>
        <w:t xml:space="preserve">set to </w:t>
      </w:r>
      <w:r w:rsidRPr="00276E9B">
        <w:rPr>
          <w:i/>
          <w:lang w:eastAsia="zh-CN"/>
        </w:rPr>
        <w:t>nprach-SubcarrierOffset</w:t>
      </w:r>
      <w:r w:rsidRPr="00276E9B">
        <w:rPr>
          <w:lang w:eastAsia="zh-CN"/>
        </w:rPr>
        <w:t xml:space="preserve"> + </w:t>
      </w:r>
      <w:r w:rsidRPr="00276E9B">
        <w:rPr>
          <w:i/>
          <w:lang w:eastAsia="zh-CN"/>
        </w:rPr>
        <w:t>nprach-NumCBRA-StartSubcarriers</w:t>
      </w:r>
      <w:r w:rsidRPr="00276E9B">
        <w:rPr>
          <w:lang w:eastAsia="zh-CN"/>
        </w:rPr>
        <w:t xml:space="preserve"> + (</w:t>
      </w:r>
      <w:r w:rsidRPr="00276E9B">
        <w:rPr>
          <w:i/>
        </w:rPr>
        <w:t>ra-PreambleIndex</w:t>
      </w:r>
      <w:r w:rsidRPr="00276E9B">
        <w:rPr>
          <w:lang w:eastAsia="zh-CN"/>
        </w:rPr>
        <w:t xml:space="preserve"> modulo (</w:t>
      </w:r>
      <w:r w:rsidRPr="00276E9B">
        <w:rPr>
          <w:i/>
          <w:lang w:eastAsia="zh-CN"/>
        </w:rPr>
        <w:t>nprach-NumSubcarriers</w:t>
      </w:r>
      <w:r w:rsidRPr="00276E9B">
        <w:rPr>
          <w:lang w:eastAsia="zh-CN"/>
        </w:rPr>
        <w:t xml:space="preserve"> - </w:t>
      </w:r>
      <w:r w:rsidRPr="00276E9B">
        <w:rPr>
          <w:i/>
          <w:lang w:eastAsia="zh-CN"/>
        </w:rPr>
        <w:t>nprach-NumCBRA-StartSubcarriers</w:t>
      </w:r>
      <w:r w:rsidRPr="00276E9B">
        <w:rPr>
          <w:lang w:eastAsia="zh-CN"/>
        </w:rPr>
        <w:t xml:space="preserve">)), where </w:t>
      </w:r>
      <w:r w:rsidRPr="00276E9B">
        <w:rPr>
          <w:i/>
          <w:lang w:eastAsia="zh-CN"/>
        </w:rPr>
        <w:t>nprach-SubcarrierOffset</w:t>
      </w:r>
      <w:r w:rsidRPr="00276E9B">
        <w:t xml:space="preserve">, </w:t>
      </w:r>
      <w:r w:rsidRPr="00276E9B">
        <w:rPr>
          <w:i/>
        </w:rPr>
        <w:t>nprach-NumCBRA-StartSubcarriers</w:t>
      </w:r>
      <w:r w:rsidRPr="00276E9B">
        <w:t xml:space="preserve"> and </w:t>
      </w:r>
      <w:r w:rsidRPr="00276E9B">
        <w:rPr>
          <w:i/>
          <w:lang w:eastAsia="zh-CN"/>
        </w:rPr>
        <w:t>nprach-NumSubcarriers</w:t>
      </w:r>
      <w:r w:rsidRPr="00276E9B">
        <w:t xml:space="preserve"> are parameters in the currently used PRACH resource.</w:t>
      </w:r>
    </w:p>
    <w:p w14:paraId="1181CCAC" w14:textId="77777777" w:rsidR="00BF05C4" w:rsidRPr="00276E9B" w:rsidRDefault="00BF05C4" w:rsidP="00BF05C4">
      <w:pPr>
        <w:pStyle w:val="B3"/>
      </w:pPr>
      <w:r w:rsidRPr="00276E9B">
        <w:t>-</w:t>
      </w:r>
      <w:r w:rsidRPr="00276E9B">
        <w:tab/>
        <w:t>else:</w:t>
      </w:r>
    </w:p>
    <w:p w14:paraId="3B958ADF" w14:textId="77777777" w:rsidR="00BF05C4" w:rsidRPr="00276E9B" w:rsidRDefault="00BF05C4" w:rsidP="00BF05C4">
      <w:pPr>
        <w:pStyle w:val="B4"/>
      </w:pPr>
      <w:r w:rsidRPr="00276E9B">
        <w:t>-</w:t>
      </w:r>
      <w:r w:rsidRPr="00276E9B">
        <w:tab/>
        <w:t xml:space="preserve">the Random Access Preamble is set to </w:t>
      </w:r>
      <w:r w:rsidRPr="00276E9B">
        <w:rPr>
          <w:i/>
        </w:rPr>
        <w:t>nprach-SubcarrierOffset</w:t>
      </w:r>
      <w:r w:rsidRPr="00276E9B">
        <w:t xml:space="preserve"> + (</w:t>
      </w:r>
      <w:r w:rsidRPr="00276E9B">
        <w:rPr>
          <w:i/>
        </w:rPr>
        <w:t>ra-PreambleIndex</w:t>
      </w:r>
      <w:r w:rsidRPr="00276E9B">
        <w:t xml:space="preserve"> modulo </w:t>
      </w:r>
      <w:r w:rsidRPr="00276E9B">
        <w:rPr>
          <w:i/>
        </w:rPr>
        <w:t>nprach-NumSubcarriers</w:t>
      </w:r>
      <w:r w:rsidRPr="00276E9B">
        <w:t xml:space="preserve">), where </w:t>
      </w:r>
      <w:r w:rsidRPr="00276E9B">
        <w:rPr>
          <w:i/>
        </w:rPr>
        <w:t>nprach-SubcarrierOffset</w:t>
      </w:r>
      <w:r w:rsidRPr="00276E9B">
        <w:t xml:space="preserve"> and </w:t>
      </w:r>
      <w:r w:rsidRPr="00276E9B">
        <w:rPr>
          <w:i/>
        </w:rPr>
        <w:t>nprach-NumSubcarriers</w:t>
      </w:r>
      <w:r w:rsidRPr="00276E9B">
        <w:t xml:space="preserve"> are parameters in the currently used PRACH resource.</w:t>
      </w:r>
    </w:p>
    <w:p w14:paraId="72FD632D" w14:textId="77777777" w:rsidR="00BF05C4" w:rsidRPr="00276E9B" w:rsidRDefault="00BF05C4" w:rsidP="00BF05C4">
      <w:pPr>
        <w:pStyle w:val="B2"/>
        <w:rPr>
          <w:lang w:eastAsia="zh-CN"/>
        </w:rPr>
      </w:pPr>
      <w:r w:rsidRPr="00276E9B">
        <w:rPr>
          <w:lang w:eastAsia="sv-SE"/>
        </w:rPr>
        <w:t>-</w:t>
      </w:r>
      <w:r w:rsidRPr="00276E9B">
        <w:rPr>
          <w:lang w:eastAsia="sv-SE"/>
        </w:rPr>
        <w:tab/>
      </w:r>
      <w:r w:rsidRPr="00276E9B">
        <w:rPr>
          <w:lang w:eastAsia="zh-CN"/>
        </w:rPr>
        <w:t>else:</w:t>
      </w:r>
    </w:p>
    <w:p w14:paraId="7DD2B133" w14:textId="77777777" w:rsidR="00BF05C4" w:rsidRPr="00276E9B" w:rsidRDefault="00BF05C4" w:rsidP="00BF05C4">
      <w:pPr>
        <w:pStyle w:val="B3"/>
        <w:rPr>
          <w:lang w:eastAsia="ja-JP"/>
        </w:rPr>
      </w:pPr>
      <w:r w:rsidRPr="00276E9B">
        <w:t>-</w:t>
      </w:r>
      <w:r w:rsidRPr="00276E9B">
        <w:tab/>
        <w:t>select the Random Access Preamble group according to the PRACH resource and the support for multi-tone Msg3 transmission. A UE supporting multi-tone Msg3 shall only select the single-tone Msg3 Random Access Preambles group if there is no multi-tone Msg3 Random Access Preambles group.</w:t>
      </w:r>
    </w:p>
    <w:p w14:paraId="16E4FB79" w14:textId="77777777" w:rsidR="00BF05C4" w:rsidRPr="00276E9B" w:rsidRDefault="00BF05C4" w:rsidP="00BF05C4">
      <w:pPr>
        <w:pStyle w:val="B3"/>
      </w:pPr>
      <w:r w:rsidRPr="00276E9B">
        <w:t>-</w:t>
      </w:r>
      <w:r w:rsidRPr="00276E9B">
        <w:tab/>
        <w:t>randomly select a Random Access Preamble within the selected group.</w:t>
      </w:r>
    </w:p>
    <w:p w14:paraId="699013DE" w14:textId="77777777" w:rsidR="00BF05C4" w:rsidRPr="00276E9B" w:rsidRDefault="00BF05C4" w:rsidP="00BF05C4">
      <w:pPr>
        <w:pStyle w:val="B1"/>
      </w:pPr>
      <w:r w:rsidRPr="00276E9B">
        <w:t>-</w:t>
      </w:r>
      <w:r w:rsidRPr="00276E9B">
        <w:tab/>
        <w:t>else the Random Access Preamble shall be selected by the MAC entity as follows:</w:t>
      </w:r>
    </w:p>
    <w:p w14:paraId="57570D5B" w14:textId="77777777" w:rsidR="00BF05C4" w:rsidRPr="00276E9B" w:rsidRDefault="00BF05C4" w:rsidP="00BF05C4">
      <w:pPr>
        <w:pStyle w:val="B2"/>
      </w:pPr>
      <w:r w:rsidRPr="00276E9B">
        <w:t>-</w:t>
      </w:r>
      <w:r w:rsidRPr="00276E9B">
        <w:tab/>
        <w:t>if the UE is a BL UE or UE in enhanced coverage and EDT is initiated:</w:t>
      </w:r>
    </w:p>
    <w:p w14:paraId="41A83081" w14:textId="77777777" w:rsidR="00BF05C4" w:rsidRPr="00276E9B" w:rsidRDefault="00BF05C4" w:rsidP="00BF05C4">
      <w:pPr>
        <w:pStyle w:val="B3"/>
      </w:pPr>
      <w:r w:rsidRPr="00276E9B">
        <w:t>-</w:t>
      </w:r>
      <w:r w:rsidRPr="00276E9B">
        <w:tab/>
        <w:t>select the Random Access Preambles group corresponding to PRACH resource for EDT for the selected enhanced coverage level.</w:t>
      </w:r>
    </w:p>
    <w:p w14:paraId="6C599389" w14:textId="77777777" w:rsidR="00BF05C4" w:rsidRPr="00276E9B" w:rsidRDefault="00BF05C4" w:rsidP="00BF05C4">
      <w:pPr>
        <w:pStyle w:val="B2"/>
      </w:pPr>
      <w:r w:rsidRPr="00276E9B">
        <w:t>-</w:t>
      </w:r>
      <w:r w:rsidRPr="00276E9B">
        <w:tab/>
        <w:t>else if the UE is a BL UE or UE in enhanced coverage and Random Access Preamble group B does not exist:</w:t>
      </w:r>
    </w:p>
    <w:p w14:paraId="437DE455" w14:textId="77777777" w:rsidR="00BF05C4" w:rsidRPr="00276E9B" w:rsidRDefault="00BF05C4" w:rsidP="00BF05C4">
      <w:pPr>
        <w:pStyle w:val="B3"/>
      </w:pPr>
      <w:r w:rsidRPr="00276E9B">
        <w:t>-</w:t>
      </w:r>
      <w:r w:rsidRPr="00276E9B">
        <w:tab/>
        <w:t>select the Random Access Preambles group corresponding to the selected enhanced coverage level.</w:t>
      </w:r>
    </w:p>
    <w:p w14:paraId="4FAD6A91" w14:textId="77777777" w:rsidR="00BF05C4" w:rsidRPr="00276E9B" w:rsidRDefault="00BF05C4" w:rsidP="00BF05C4">
      <w:pPr>
        <w:pStyle w:val="B2"/>
      </w:pPr>
      <w:r w:rsidRPr="00276E9B">
        <w:t>-</w:t>
      </w:r>
      <w:r w:rsidRPr="00276E9B">
        <w:tab/>
        <w:t>else if the UE is an NB-IoT UE:</w:t>
      </w:r>
    </w:p>
    <w:p w14:paraId="4ADE26C6" w14:textId="77777777" w:rsidR="00BF05C4" w:rsidRPr="00276E9B" w:rsidRDefault="00BF05C4" w:rsidP="00BF05C4">
      <w:pPr>
        <w:pStyle w:val="B3"/>
      </w:pPr>
      <w:r w:rsidRPr="00276E9B">
        <w:t>-</w:t>
      </w:r>
      <w:r w:rsidRPr="00276E9B">
        <w:tab/>
        <w:t xml:space="preserve">if the UE supports carrier specific NRSRP thresholds for NPRACH resource selection and </w:t>
      </w:r>
      <w:r w:rsidRPr="00276E9B">
        <w:rPr>
          <w:i/>
          <w:iCs/>
        </w:rPr>
        <w:t>rsrp-ThresholdsPrachInfoList-r16</w:t>
      </w:r>
      <w:r w:rsidRPr="00276E9B">
        <w:t xml:space="preserve"> is signalled for a carrier in </w:t>
      </w:r>
      <w:r w:rsidRPr="00276E9B">
        <w:rPr>
          <w:i/>
          <w:iCs/>
        </w:rPr>
        <w:t>ul-ConfigList</w:t>
      </w:r>
      <w:r w:rsidRPr="00276E9B">
        <w:t>:</w:t>
      </w:r>
    </w:p>
    <w:p w14:paraId="47825B90" w14:textId="77777777" w:rsidR="00BF05C4" w:rsidRPr="00276E9B" w:rsidRDefault="00BF05C4" w:rsidP="00BF05C4">
      <w:pPr>
        <w:pStyle w:val="B4"/>
        <w:rPr>
          <w:rFonts w:eastAsia="DengXian"/>
          <w:bCs/>
          <w:lang w:eastAsia="zh-CN"/>
        </w:rPr>
      </w:pPr>
      <w:r w:rsidRPr="00276E9B">
        <w:t>-</w:t>
      </w:r>
      <w:r w:rsidRPr="00276E9B">
        <w:tab/>
        <w:t xml:space="preserve">if the measured RSRP is lower than the RSRP threshold corresponding to the selected enhanced coverage level in </w:t>
      </w:r>
      <w:r w:rsidRPr="00276E9B">
        <w:rPr>
          <w:i/>
          <w:iCs/>
        </w:rPr>
        <w:t>rsrp-ThresholdsPrachInfoList-r16</w:t>
      </w:r>
      <w:r w:rsidRPr="00276E9B">
        <w:t>:</w:t>
      </w:r>
    </w:p>
    <w:p w14:paraId="6EFF70C9" w14:textId="77777777" w:rsidR="00BF05C4" w:rsidRPr="00276E9B" w:rsidRDefault="00BF05C4" w:rsidP="00BF05C4">
      <w:pPr>
        <w:pStyle w:val="B5"/>
        <w:rPr>
          <w:lang w:eastAsia="ja-JP"/>
        </w:rPr>
      </w:pPr>
      <w:r w:rsidRPr="00276E9B">
        <w:rPr>
          <w:lang w:eastAsia="zh-CN"/>
        </w:rPr>
        <w:t>-</w:t>
      </w:r>
      <w:r w:rsidRPr="00276E9B">
        <w:rPr>
          <w:lang w:eastAsia="zh-CN"/>
        </w:rPr>
        <w:tab/>
        <w:t>do not consider the PRACH resource on this non-anchor carrier for PRACH resource selection.</w:t>
      </w:r>
    </w:p>
    <w:p w14:paraId="5896C82D" w14:textId="77777777" w:rsidR="00BF05C4" w:rsidRPr="00276E9B" w:rsidRDefault="00BF05C4" w:rsidP="00BF05C4">
      <w:pPr>
        <w:pStyle w:val="B3"/>
      </w:pPr>
      <w:r w:rsidRPr="00276E9B">
        <w:t>-</w:t>
      </w:r>
      <w:r w:rsidRPr="00276E9B">
        <w:tab/>
        <w:t xml:space="preserve">randomly select one of the PRACH resources corresponding to the selected enhanced coverage level according to the configured probability distribution, and select the Random Access Preambles group corresponding to the PRACH resource and the support for multi-tone Msg3 transmission. A UE supporting multi-tone Msg3 shall only select the single-tone Msg3 Random Access Preambles group if </w:t>
      </w:r>
      <w:r w:rsidRPr="00276E9B">
        <w:lastRenderedPageBreak/>
        <w:t>there is no multi-tone Msg3 Random Access Preambles group. For EDT, the PRACH resource shall correspond to resource associated with EDT for the selected enhanced coverage level.</w:t>
      </w:r>
    </w:p>
    <w:p w14:paraId="2B8A5B9D" w14:textId="77777777" w:rsidR="00BF05C4" w:rsidRPr="00276E9B" w:rsidRDefault="00BF05C4" w:rsidP="00BF05C4">
      <w:pPr>
        <w:rPr>
          <w:rFonts w:eastAsia="DengXian"/>
        </w:rPr>
      </w:pPr>
      <w:r w:rsidRPr="00276E9B">
        <w:rPr>
          <w:rFonts w:eastAsia="DengXian"/>
        </w:rPr>
        <w:t>[TS 36.331, clause 5.3.1.1]</w:t>
      </w:r>
    </w:p>
    <w:p w14:paraId="75E953C6" w14:textId="77777777" w:rsidR="00BF05C4" w:rsidRPr="00276E9B" w:rsidRDefault="00BF05C4" w:rsidP="00BF05C4">
      <w:pPr>
        <w:rPr>
          <w:lang w:eastAsia="ja-JP"/>
        </w:rPr>
      </w:pPr>
      <w:r w:rsidRPr="00276E9B">
        <w:t xml:space="preserve">In case of CP-EDT or CP transmission using PUR, the data are appended in the </w:t>
      </w:r>
      <w:r w:rsidRPr="00276E9B">
        <w:rPr>
          <w:i/>
        </w:rPr>
        <w:t>RRCEarlyDataRequest</w:t>
      </w:r>
      <w:r w:rsidRPr="00276E9B">
        <w:t xml:space="preserve"> and </w:t>
      </w:r>
      <w:r w:rsidRPr="00276E9B">
        <w:rPr>
          <w:i/>
        </w:rPr>
        <w:t>RRCEarlyDataComplete</w:t>
      </w:r>
      <w:r w:rsidRPr="00276E9B">
        <w:t xml:space="preserve"> messages, if available, and sent over SRB0. In case of UP-EDT or UP transmission using PUR, security is re-activated prior to transmission of RRC message using the </w:t>
      </w:r>
      <w:r w:rsidRPr="00276E9B">
        <w:rPr>
          <w:i/>
        </w:rPr>
        <w:t>nextHopChainingCount</w:t>
      </w:r>
      <w:r w:rsidRPr="00276E9B">
        <w:t xml:space="preserve"> provided in the </w:t>
      </w:r>
      <w:r w:rsidRPr="00276E9B">
        <w:rPr>
          <w:i/>
        </w:rPr>
        <w:t>RRCConnectionRelease</w:t>
      </w:r>
      <w:r w:rsidRPr="00276E9B">
        <w:t xml:space="preserve"> message with suspend indication during the preceding suspend procedure and the radio bearers are re-established. The uplink data are transmitted ciphered on DTCH multiplexed with the </w:t>
      </w:r>
      <w:r w:rsidRPr="00276E9B">
        <w:rPr>
          <w:i/>
        </w:rPr>
        <w:t>RRCConnectionResumeRequest</w:t>
      </w:r>
      <w:r w:rsidRPr="00276E9B">
        <w:t xml:space="preserve"> message on CCCH. In the downlink, the data, if available, are transmitted on DTCH multiplexed with the </w:t>
      </w:r>
      <w:r w:rsidRPr="00276E9B">
        <w:rPr>
          <w:i/>
        </w:rPr>
        <w:t>RRCConnectionRelease</w:t>
      </w:r>
      <w:r w:rsidRPr="00276E9B">
        <w:t xml:space="preserve"> message on DCCH. In response to a request for EDT or transmission using PUR, E-UTRA/EPC or E-UTRA/5GC may also choose to establish or resume the RRC connection.</w:t>
      </w:r>
    </w:p>
    <w:p w14:paraId="133FC68C" w14:textId="77777777" w:rsidR="00BF05C4" w:rsidRPr="00276E9B" w:rsidRDefault="00BF05C4" w:rsidP="00BF05C4">
      <w:pPr>
        <w:rPr>
          <w:rFonts w:eastAsia="DengXian"/>
        </w:rPr>
      </w:pPr>
      <w:r w:rsidRPr="00276E9B">
        <w:rPr>
          <w:rFonts w:eastAsia="DengXian"/>
        </w:rPr>
        <w:t>[TS 36.331, clause 5.3.3.1]</w:t>
      </w:r>
    </w:p>
    <w:bookmarkStart w:id="111" w:name="_MON_1574228985"/>
    <w:bookmarkEnd w:id="111"/>
    <w:p w14:paraId="10B0A6D4" w14:textId="77777777" w:rsidR="00BF05C4" w:rsidRPr="00276E9B" w:rsidRDefault="00BF05C4" w:rsidP="00BF05C4">
      <w:pPr>
        <w:pStyle w:val="TH"/>
      </w:pPr>
      <w:r w:rsidRPr="00276E9B">
        <w:object w:dxaOrig="7575" w:dyaOrig="2757" w14:anchorId="687A5389">
          <v:shape id="_x0000_i1026" type="#_x0000_t75" style="width:352.5pt;height:129pt" o:ole="">
            <v:imagedata r:id="rId16" o:title=""/>
          </v:shape>
          <o:OLEObject Type="Embed" ProgID="Word.Picture.8" ShapeID="_x0000_i1026" DrawAspect="Content" ObjectID="_1808316337" r:id="rId17"/>
        </w:object>
      </w:r>
    </w:p>
    <w:p w14:paraId="63FCCECE" w14:textId="77777777" w:rsidR="00BF05C4" w:rsidRPr="00276E9B" w:rsidRDefault="00BF05C4" w:rsidP="00BF05C4">
      <w:pPr>
        <w:pStyle w:val="TF"/>
      </w:pPr>
      <w:r w:rsidRPr="00276E9B">
        <w:t>Figure 5.3.3.1-7: CP-EDT or CP transmission using PUR, successful</w:t>
      </w:r>
    </w:p>
    <w:p w14:paraId="7496B316" w14:textId="5E589264" w:rsidR="00BF05C4" w:rsidRPr="00276E9B" w:rsidDel="00EC7B8E" w:rsidRDefault="00BF05C4" w:rsidP="00BF05C4">
      <w:pPr>
        <w:pStyle w:val="TH"/>
        <w:rPr>
          <w:del w:id="112" w:author="MCC TF160" w:date="2025-04-29T08:57:00Z" w16du:dateUtc="2025-04-29T06:57:00Z"/>
        </w:rPr>
      </w:pPr>
      <w:del w:id="113" w:author="MCC TF160" w:date="2025-04-29T08:57:00Z" w16du:dateUtc="2025-04-29T06:57:00Z">
        <w:r w:rsidRPr="00276E9B" w:rsidDel="00EC7B8E">
          <w:object w:dxaOrig="7575" w:dyaOrig="2757" w14:anchorId="37E39EA3">
            <v:shape id="_x0000_i1027" type="#_x0000_t75" style="width:352.5pt;height:129pt" o:ole="">
              <v:imagedata r:id="rId18" o:title=""/>
            </v:shape>
            <o:OLEObject Type="Embed" ProgID="Word.Picture.8" ShapeID="_x0000_i1027" DrawAspect="Content" ObjectID="_1808316338" r:id="rId19"/>
          </w:object>
        </w:r>
      </w:del>
    </w:p>
    <w:p w14:paraId="546155AB" w14:textId="7E67BF56" w:rsidR="00BF05C4" w:rsidDel="00EC7B8E" w:rsidRDefault="00BF05C4" w:rsidP="00BF05C4">
      <w:pPr>
        <w:pStyle w:val="TF"/>
        <w:rPr>
          <w:del w:id="114" w:author="MCC TF160" w:date="2025-04-29T08:57:00Z" w16du:dateUtc="2025-04-29T06:57:00Z"/>
        </w:rPr>
      </w:pPr>
      <w:del w:id="115" w:author="MCC TF160" w:date="2025-04-29T08:57:00Z" w16du:dateUtc="2025-04-29T06:57:00Z">
        <w:r w:rsidRPr="00276E9B" w:rsidDel="00EC7B8E">
          <w:delText>Figure 5.3.3.1-7a: CP transmission using PUR, successful</w:delText>
        </w:r>
      </w:del>
    </w:p>
    <w:p w14:paraId="59978976" w14:textId="1552FC57" w:rsidR="00EC7B8E" w:rsidRPr="00276E9B" w:rsidRDefault="00EC7B8E" w:rsidP="00EC7B8E">
      <w:pPr>
        <w:rPr>
          <w:ins w:id="116" w:author="MCC TF160" w:date="2025-04-29T08:57:00Z" w16du:dateUtc="2025-04-29T06:57:00Z"/>
        </w:rPr>
      </w:pPr>
      <w:ins w:id="117" w:author="MCC TF160" w:date="2025-04-29T08:57:00Z" w16du:dateUtc="2025-04-29T06:57:00Z">
        <w:r>
          <w:t>[…]</w:t>
        </w:r>
      </w:ins>
    </w:p>
    <w:bookmarkStart w:id="118" w:name="_MON_1570889461"/>
    <w:bookmarkEnd w:id="118"/>
    <w:p w14:paraId="35205292" w14:textId="77777777" w:rsidR="00BF05C4" w:rsidRPr="00276E9B" w:rsidRDefault="00BF05C4" w:rsidP="00BF05C4">
      <w:pPr>
        <w:pStyle w:val="TH"/>
      </w:pPr>
      <w:r w:rsidRPr="00276E9B">
        <w:object w:dxaOrig="7575" w:dyaOrig="3615" w14:anchorId="3249B453">
          <v:shape id="_x0000_i1028" type="#_x0000_t75" style="width:352.5pt;height:170.25pt" o:ole="">
            <v:imagedata r:id="rId20" o:title=""/>
          </v:shape>
          <o:OLEObject Type="Embed" ProgID="Word.Picture.8" ShapeID="_x0000_i1028" DrawAspect="Content" ObjectID="_1808316339" r:id="rId21"/>
        </w:object>
      </w:r>
    </w:p>
    <w:p w14:paraId="340C6F86" w14:textId="77777777" w:rsidR="00BF05C4" w:rsidRPr="00276E9B" w:rsidRDefault="00BF05C4" w:rsidP="00BF05C4">
      <w:pPr>
        <w:pStyle w:val="TF"/>
      </w:pPr>
      <w:r w:rsidRPr="00276E9B">
        <w:t>Figure 5.3.3.1-8: CP-EDT fallback or fallback from CP transmission using PUR to RRC connection establishment, successful</w:t>
      </w:r>
    </w:p>
    <w:p w14:paraId="5C1F4244" w14:textId="77777777" w:rsidR="00BF05C4" w:rsidRPr="00276E9B" w:rsidRDefault="00BF05C4" w:rsidP="00BF05C4">
      <w:pPr>
        <w:rPr>
          <w:rFonts w:eastAsia="DengXian"/>
        </w:rPr>
      </w:pPr>
    </w:p>
    <w:p w14:paraId="363E1BB2" w14:textId="77777777" w:rsidR="00BF05C4" w:rsidRPr="00276E9B" w:rsidRDefault="00BF05C4" w:rsidP="00BF05C4">
      <w:pPr>
        <w:rPr>
          <w:rFonts w:eastAsia="DengXian"/>
        </w:rPr>
      </w:pPr>
      <w:r w:rsidRPr="00276E9B">
        <w:rPr>
          <w:rFonts w:eastAsia="DengXian"/>
        </w:rPr>
        <w:t>[TS 36.331, clause 5.3.3.1b]</w:t>
      </w:r>
    </w:p>
    <w:p w14:paraId="07B95236" w14:textId="77777777" w:rsidR="00BF05C4" w:rsidRPr="00276E9B" w:rsidRDefault="00BF05C4" w:rsidP="00BF05C4">
      <w:r w:rsidRPr="00276E9B">
        <w:t>A BL UE, UE in CE or NB-IoT UE can initiate EDT when all of the following conditions are fulfilled:</w:t>
      </w:r>
    </w:p>
    <w:p w14:paraId="6B938D39" w14:textId="77777777" w:rsidR="00BF05C4" w:rsidRPr="00276E9B" w:rsidRDefault="00BF05C4" w:rsidP="00BF05C4">
      <w:pPr>
        <w:pStyle w:val="B1"/>
      </w:pPr>
      <w:r w:rsidRPr="00276E9B">
        <w:t>1&gt;</w:t>
      </w:r>
      <w:r w:rsidRPr="00276E9B">
        <w:tab/>
        <w:t>if the UE is connected to EPC:</w:t>
      </w:r>
    </w:p>
    <w:p w14:paraId="169DB8F9" w14:textId="77777777" w:rsidR="00BF05C4" w:rsidRPr="00276E9B" w:rsidRDefault="00BF05C4" w:rsidP="00BF05C4">
      <w:pPr>
        <w:pStyle w:val="B2"/>
      </w:pPr>
      <w:r w:rsidRPr="00276E9B">
        <w:t>2&gt;</w:t>
      </w:r>
      <w:r w:rsidRPr="00276E9B">
        <w:tab/>
        <w:t xml:space="preserve">for CP-EDT, the upper layers request establishment of an RRC connection, the UE supports CP-EDT, and </w:t>
      </w:r>
      <w:r w:rsidRPr="00276E9B">
        <w:rPr>
          <w:i/>
        </w:rPr>
        <w:t>SystemInformationBlockType2 (SystemInformationBlockType2-NB</w:t>
      </w:r>
      <w:r w:rsidRPr="00276E9B">
        <w:t xml:space="preserve"> in NB-IoT) includes </w:t>
      </w:r>
      <w:r w:rsidRPr="00276E9B">
        <w:rPr>
          <w:i/>
        </w:rPr>
        <w:t>cp-EDT</w:t>
      </w:r>
      <w:r w:rsidRPr="00276E9B">
        <w:t>; or</w:t>
      </w:r>
    </w:p>
    <w:p w14:paraId="3BCDE646" w14:textId="77777777" w:rsidR="00BF05C4" w:rsidRPr="00276E9B" w:rsidRDefault="00BF05C4" w:rsidP="00BF05C4">
      <w:pPr>
        <w:pStyle w:val="B2"/>
      </w:pPr>
      <w:r w:rsidRPr="00276E9B">
        <w:t>2&gt;</w:t>
      </w:r>
      <w:r w:rsidRPr="00276E9B">
        <w:tab/>
        <w:t xml:space="preserve">for UP-EDT, the upper layers request resumption of an RRC connection, the UE supports UP-EDT, </w:t>
      </w:r>
      <w:r w:rsidRPr="00276E9B">
        <w:rPr>
          <w:i/>
        </w:rPr>
        <w:t>SystemInformationBlockType2 (SystemInformationBlockType2-NB</w:t>
      </w:r>
      <w:r w:rsidRPr="00276E9B">
        <w:t xml:space="preserve"> in NB-IoT) includes </w:t>
      </w:r>
      <w:r w:rsidRPr="00276E9B">
        <w:rPr>
          <w:i/>
        </w:rPr>
        <w:t>up-EDT</w:t>
      </w:r>
      <w:r w:rsidRPr="00276E9B">
        <w:t xml:space="preserve">, and the UE has a stored value of the </w:t>
      </w:r>
      <w:r w:rsidRPr="00276E9B">
        <w:rPr>
          <w:i/>
        </w:rPr>
        <w:t>nextHopChainingCount</w:t>
      </w:r>
      <w:r w:rsidRPr="00276E9B">
        <w:t xml:space="preserve"> provided in the </w:t>
      </w:r>
      <w:r w:rsidRPr="00276E9B">
        <w:rPr>
          <w:i/>
        </w:rPr>
        <w:t>RRCConnectionRelease</w:t>
      </w:r>
      <w:r w:rsidRPr="00276E9B">
        <w:t xml:space="preserve"> message with suspend indication during the preceding suspend procedure;</w:t>
      </w:r>
    </w:p>
    <w:p w14:paraId="6507DFA6" w14:textId="77777777" w:rsidR="00BF05C4" w:rsidRPr="00276E9B" w:rsidRDefault="00BF05C4" w:rsidP="00BF05C4">
      <w:pPr>
        <w:pStyle w:val="B1"/>
      </w:pPr>
      <w:r w:rsidRPr="00276E9B">
        <w:t>1&gt;</w:t>
      </w:r>
      <w:r w:rsidRPr="00276E9B">
        <w:tab/>
        <w:t>else if the UE is connected to 5GC:</w:t>
      </w:r>
    </w:p>
    <w:p w14:paraId="7A1BC36F" w14:textId="77777777" w:rsidR="00BF05C4" w:rsidRPr="00276E9B" w:rsidRDefault="00BF05C4" w:rsidP="00BF05C4">
      <w:pPr>
        <w:pStyle w:val="B2"/>
      </w:pPr>
      <w:r w:rsidRPr="00276E9B">
        <w:t>2&gt;</w:t>
      </w:r>
      <w:r w:rsidRPr="00276E9B">
        <w:tab/>
        <w:t xml:space="preserve">for CP-EDT, the upper layers request establishment of an RRC connection, the UE connected to 5GC supports CP-EDT, and </w:t>
      </w:r>
      <w:r w:rsidRPr="00276E9B">
        <w:rPr>
          <w:i/>
        </w:rPr>
        <w:t>SystemInformationBlockType2 (SystemInformationBlockType2-NB</w:t>
      </w:r>
      <w:r w:rsidRPr="00276E9B">
        <w:t xml:space="preserve"> in NB-IoT) includes </w:t>
      </w:r>
      <w:r w:rsidRPr="00276E9B">
        <w:rPr>
          <w:i/>
        </w:rPr>
        <w:t>cp-EDT-5GC</w:t>
      </w:r>
      <w:r w:rsidRPr="00276E9B">
        <w:t>; or</w:t>
      </w:r>
    </w:p>
    <w:p w14:paraId="16257B41" w14:textId="77777777" w:rsidR="00BF05C4" w:rsidRPr="00276E9B" w:rsidRDefault="00BF05C4" w:rsidP="00BF05C4">
      <w:pPr>
        <w:pStyle w:val="B2"/>
      </w:pPr>
      <w:r w:rsidRPr="00276E9B">
        <w:t>2&gt;</w:t>
      </w:r>
      <w:r w:rsidRPr="00276E9B">
        <w:tab/>
        <w:t xml:space="preserve">for UP-EDT, the upper layers request resumption of an RRC connection, the UE connected to 5GC supports UP-EDT, </w:t>
      </w:r>
      <w:r w:rsidRPr="00276E9B">
        <w:rPr>
          <w:i/>
        </w:rPr>
        <w:t>SystemInformationBlockType2 (SystemInformationBlockType2-NB</w:t>
      </w:r>
      <w:r w:rsidRPr="00276E9B">
        <w:t xml:space="preserve"> in NB-IoT) includes </w:t>
      </w:r>
      <w:r w:rsidRPr="00276E9B">
        <w:rPr>
          <w:i/>
        </w:rPr>
        <w:t>up-EDT-5GC</w:t>
      </w:r>
      <w:r w:rsidRPr="00276E9B">
        <w:t xml:space="preserve">, and the UE has a stored value of the </w:t>
      </w:r>
      <w:r w:rsidRPr="00276E9B">
        <w:rPr>
          <w:i/>
        </w:rPr>
        <w:t>nextHopChainingCount</w:t>
      </w:r>
      <w:r w:rsidRPr="00276E9B">
        <w:t xml:space="preserve"> provided in the </w:t>
      </w:r>
      <w:r w:rsidRPr="00276E9B">
        <w:rPr>
          <w:i/>
        </w:rPr>
        <w:t>RRCConnectionRelease</w:t>
      </w:r>
      <w:r w:rsidRPr="00276E9B">
        <w:t xml:space="preserve"> message with suspend indication during the preceding suspend procedure;</w:t>
      </w:r>
    </w:p>
    <w:p w14:paraId="36F61EE4" w14:textId="77777777" w:rsidR="00BF05C4" w:rsidRPr="00276E9B" w:rsidRDefault="00BF05C4" w:rsidP="00BF05C4">
      <w:pPr>
        <w:pStyle w:val="B1"/>
      </w:pPr>
      <w:r w:rsidRPr="00276E9B">
        <w:t>1&gt;</w:t>
      </w:r>
      <w:r w:rsidRPr="00276E9B">
        <w:tab/>
        <w:t xml:space="preserve">the establishment or resumption request is for mobile originating calls and the establishment cause is </w:t>
      </w:r>
      <w:r w:rsidRPr="00276E9B">
        <w:rPr>
          <w:i/>
        </w:rPr>
        <w:t>mo-Data</w:t>
      </w:r>
      <w:r w:rsidRPr="00276E9B">
        <w:t xml:space="preserve"> or </w:t>
      </w:r>
      <w:r w:rsidRPr="00276E9B">
        <w:rPr>
          <w:i/>
        </w:rPr>
        <w:t>mo-ExceptionData</w:t>
      </w:r>
      <w:r w:rsidRPr="00276E9B">
        <w:t xml:space="preserve"> or </w:t>
      </w:r>
      <w:r w:rsidRPr="00276E9B">
        <w:rPr>
          <w:i/>
        </w:rPr>
        <w:t>delayTolerantAccess</w:t>
      </w:r>
      <w:r w:rsidRPr="00276E9B">
        <w:t>; or</w:t>
      </w:r>
    </w:p>
    <w:p w14:paraId="1B0BE619" w14:textId="77777777" w:rsidR="00BF05C4" w:rsidRPr="00276E9B" w:rsidRDefault="00BF05C4" w:rsidP="00BF05C4">
      <w:pPr>
        <w:pStyle w:val="B1"/>
      </w:pPr>
      <w:r w:rsidRPr="00276E9B">
        <w:t>1&gt;</w:t>
      </w:r>
      <w:r w:rsidRPr="00276E9B">
        <w:tab/>
        <w:t xml:space="preserve">the establishment or resumption request is for mobile terminating calls, the UE has a stored </w:t>
      </w:r>
      <w:r w:rsidRPr="00276E9B">
        <w:rPr>
          <w:i/>
        </w:rPr>
        <w:t>mt-EDT</w:t>
      </w:r>
      <w:r w:rsidRPr="00276E9B">
        <w:t xml:space="preserve"> indication and the establishment cause is </w:t>
      </w:r>
      <w:r w:rsidRPr="00276E9B">
        <w:rPr>
          <w:i/>
        </w:rPr>
        <w:t>mt-Access</w:t>
      </w:r>
      <w:r w:rsidRPr="00276E9B">
        <w:t>;</w:t>
      </w:r>
    </w:p>
    <w:p w14:paraId="32871BAF" w14:textId="77777777" w:rsidR="00BF05C4" w:rsidRPr="00276E9B" w:rsidRDefault="00BF05C4" w:rsidP="00BF05C4">
      <w:pPr>
        <w:pStyle w:val="B1"/>
      </w:pPr>
      <w:r w:rsidRPr="00276E9B">
        <w:t>1&gt;</w:t>
      </w:r>
      <w:r w:rsidRPr="00276E9B">
        <w:tab/>
        <w:t>the establishment or resumption request is suitable for EDT as specified in TS 36.300 [9], clause 7.3b.1;</w:t>
      </w:r>
    </w:p>
    <w:p w14:paraId="043DD0CF" w14:textId="77777777" w:rsidR="00BF05C4" w:rsidRPr="00276E9B" w:rsidRDefault="00BF05C4" w:rsidP="00BF05C4">
      <w:pPr>
        <w:pStyle w:val="B1"/>
      </w:pPr>
      <w:r w:rsidRPr="00276E9B">
        <w:t>1&gt;</w:t>
      </w:r>
      <w:r w:rsidRPr="00276E9B">
        <w:tab/>
      </w:r>
      <w:r w:rsidRPr="00276E9B">
        <w:rPr>
          <w:i/>
        </w:rPr>
        <w:t>SystemInformationBlockType2 (SystemInformationBlockType2-NB</w:t>
      </w:r>
      <w:r w:rsidRPr="00276E9B">
        <w:t xml:space="preserve"> in NB-IoT) includes </w:t>
      </w:r>
      <w:r w:rsidRPr="00276E9B">
        <w:rPr>
          <w:i/>
        </w:rPr>
        <w:t>edt-Parameters</w:t>
      </w:r>
      <w:r w:rsidRPr="00276E9B">
        <w:t>;</w:t>
      </w:r>
    </w:p>
    <w:p w14:paraId="52804C92" w14:textId="77777777" w:rsidR="00BF05C4" w:rsidRPr="00276E9B" w:rsidRDefault="00BF05C4" w:rsidP="00BF05C4">
      <w:pPr>
        <w:pStyle w:val="B1"/>
      </w:pPr>
      <w:r w:rsidRPr="00276E9B">
        <w:t>1&gt;</w:t>
      </w:r>
      <w:r w:rsidRPr="00276E9B">
        <w:tab/>
        <w:t xml:space="preserve">for mobile originating calls, the size of the resulting MAC PDU including the total UL data is expected to be smaller than or equal to the TBS signalled in </w:t>
      </w:r>
      <w:r w:rsidRPr="00276E9B">
        <w:rPr>
          <w:i/>
        </w:rPr>
        <w:t>edt-TBS</w:t>
      </w:r>
      <w:r w:rsidRPr="00276E9B">
        <w:t xml:space="preserve"> as specified in TS 36.321 [6], clause 5.1.1;</w:t>
      </w:r>
    </w:p>
    <w:p w14:paraId="1F065FCC" w14:textId="77777777" w:rsidR="00BF05C4" w:rsidRPr="00276E9B" w:rsidRDefault="00BF05C4" w:rsidP="00BF05C4">
      <w:pPr>
        <w:pStyle w:val="B1"/>
      </w:pPr>
      <w:r w:rsidRPr="00276E9B">
        <w:t>1&gt;</w:t>
      </w:r>
      <w:r w:rsidRPr="00276E9B">
        <w:tab/>
        <w:t>EDT fallback indication has not been received from lower layers for this establishment or resumption procedure;</w:t>
      </w:r>
    </w:p>
    <w:p w14:paraId="5295D805" w14:textId="77777777" w:rsidR="00BF05C4" w:rsidRPr="00276E9B" w:rsidRDefault="00BF05C4" w:rsidP="00BF05C4">
      <w:pPr>
        <w:pStyle w:val="NO"/>
      </w:pPr>
      <w:r w:rsidRPr="00276E9B">
        <w:t>NOTE 1:</w:t>
      </w:r>
      <w:r w:rsidRPr="00276E9B">
        <w:tab/>
        <w:t>Upper layers request or resume an RRC connection. The interaction with NAS is up to UE implementation.</w:t>
      </w:r>
    </w:p>
    <w:p w14:paraId="598D1986" w14:textId="77777777" w:rsidR="00BF05C4" w:rsidRPr="00276E9B" w:rsidRDefault="00BF05C4" w:rsidP="00BF05C4">
      <w:pPr>
        <w:pStyle w:val="NO"/>
      </w:pPr>
      <w:r w:rsidRPr="00276E9B">
        <w:t>NOTE 2:</w:t>
      </w:r>
      <w:r w:rsidRPr="00276E9B">
        <w:tab/>
        <w:t>It is up to UE implementation how the UE determines whether the size of UL data is suitable for EDT.</w:t>
      </w:r>
    </w:p>
    <w:p w14:paraId="27D8BEE9" w14:textId="5BBDEB12" w:rsidR="001C5A51" w:rsidRPr="00276E9B" w:rsidRDefault="001C5A51" w:rsidP="001C5A51">
      <w:pPr>
        <w:rPr>
          <w:ins w:id="119" w:author="MCC TF160" w:date="2025-04-29T10:09:00Z" w16du:dateUtc="2025-04-29T08:09:00Z"/>
          <w:rFonts w:eastAsia="DengXian"/>
        </w:rPr>
      </w:pPr>
      <w:ins w:id="120" w:author="MCC TF160" w:date="2025-04-29T10:09:00Z" w16du:dateUtc="2025-04-29T08:09:00Z">
        <w:r w:rsidRPr="00276E9B">
          <w:rPr>
            <w:rFonts w:eastAsia="DengXian"/>
          </w:rPr>
          <w:lastRenderedPageBreak/>
          <w:t>[TS 36.331, clause 5.3.3.3</w:t>
        </w:r>
        <w:r>
          <w:rPr>
            <w:rFonts w:eastAsia="DengXian"/>
          </w:rPr>
          <w:t>b</w:t>
        </w:r>
        <w:r w:rsidRPr="00276E9B">
          <w:rPr>
            <w:rFonts w:eastAsia="DengXian"/>
          </w:rPr>
          <w:t>]</w:t>
        </w:r>
      </w:ins>
    </w:p>
    <w:p w14:paraId="2E641783" w14:textId="77777777" w:rsidR="001C5A51" w:rsidRPr="00B915C1" w:rsidRDefault="001C5A51" w:rsidP="001C5A51">
      <w:pPr>
        <w:rPr>
          <w:ins w:id="121" w:author="MCC TF160" w:date="2025-04-29T10:09:00Z" w16du:dateUtc="2025-04-29T08:09:00Z"/>
        </w:rPr>
      </w:pPr>
      <w:ins w:id="122" w:author="MCC TF160" w:date="2025-04-29T10:09:00Z" w16du:dateUtc="2025-04-29T08:09:00Z">
        <w:r w:rsidRPr="00B915C1">
          <w:t xml:space="preserve">The UE shall set the contents of </w:t>
        </w:r>
        <w:r w:rsidRPr="00B915C1">
          <w:rPr>
            <w:i/>
          </w:rPr>
          <w:t xml:space="preserve">RRCEarlyDataRequest </w:t>
        </w:r>
        <w:r w:rsidRPr="00B915C1">
          <w:t>message as follows:</w:t>
        </w:r>
      </w:ins>
    </w:p>
    <w:p w14:paraId="50E6C4BF" w14:textId="77777777" w:rsidR="001C5A51" w:rsidRPr="00B915C1" w:rsidRDefault="001C5A51" w:rsidP="001C5A51">
      <w:pPr>
        <w:pStyle w:val="B1"/>
        <w:rPr>
          <w:ins w:id="123" w:author="MCC TF160" w:date="2025-04-29T10:09:00Z" w16du:dateUtc="2025-04-29T08:09:00Z"/>
        </w:rPr>
      </w:pPr>
      <w:ins w:id="124" w:author="MCC TF160" w:date="2025-04-29T10:09:00Z" w16du:dateUtc="2025-04-29T08:09:00Z">
        <w:r w:rsidRPr="00B915C1">
          <w:t>1&gt;</w:t>
        </w:r>
        <w:r w:rsidRPr="00B915C1">
          <w:tab/>
          <w:t>if upper layers provide an S-TMSI:</w:t>
        </w:r>
      </w:ins>
    </w:p>
    <w:p w14:paraId="4016AA27" w14:textId="77777777" w:rsidR="001C5A51" w:rsidRPr="00B915C1" w:rsidRDefault="001C5A51" w:rsidP="001C5A51">
      <w:pPr>
        <w:pStyle w:val="B2"/>
        <w:rPr>
          <w:ins w:id="125" w:author="MCC TF160" w:date="2025-04-29T10:09:00Z" w16du:dateUtc="2025-04-29T08:09:00Z"/>
        </w:rPr>
      </w:pPr>
      <w:ins w:id="126" w:author="MCC TF160" w:date="2025-04-29T10:09:00Z" w16du:dateUtc="2025-04-29T08:09:00Z">
        <w:r w:rsidRPr="00B915C1">
          <w:t>2&gt;</w:t>
        </w:r>
        <w:r w:rsidRPr="00B915C1">
          <w:tab/>
          <w:t xml:space="preserve">set the </w:t>
        </w:r>
        <w:r w:rsidRPr="00B915C1">
          <w:rPr>
            <w:i/>
          </w:rPr>
          <w:t>s-TMSI</w:t>
        </w:r>
        <w:r w:rsidRPr="00B915C1">
          <w:t xml:space="preserve"> to the value received from upper layers;</w:t>
        </w:r>
      </w:ins>
    </w:p>
    <w:p w14:paraId="408A810B" w14:textId="77777777" w:rsidR="001C5A51" w:rsidRPr="00B915C1" w:rsidRDefault="001C5A51" w:rsidP="001C5A51">
      <w:pPr>
        <w:pStyle w:val="B1"/>
        <w:rPr>
          <w:ins w:id="127" w:author="MCC TF160" w:date="2025-04-29T10:09:00Z" w16du:dateUtc="2025-04-29T08:09:00Z"/>
        </w:rPr>
      </w:pPr>
      <w:ins w:id="128" w:author="MCC TF160" w:date="2025-04-29T10:09:00Z" w16du:dateUtc="2025-04-29T08:09:00Z">
        <w:r w:rsidRPr="00B915C1">
          <w:t>1&gt;</w:t>
        </w:r>
        <w:r w:rsidRPr="00B915C1">
          <w:tab/>
          <w:t>else if upper layers provide a 5G-S-TMSI:</w:t>
        </w:r>
      </w:ins>
    </w:p>
    <w:p w14:paraId="1C856BE6" w14:textId="77777777" w:rsidR="001C5A51" w:rsidRPr="00B915C1" w:rsidRDefault="001C5A51" w:rsidP="001C5A51">
      <w:pPr>
        <w:pStyle w:val="B2"/>
        <w:rPr>
          <w:ins w:id="129" w:author="MCC TF160" w:date="2025-04-29T10:09:00Z" w16du:dateUtc="2025-04-29T08:09:00Z"/>
        </w:rPr>
      </w:pPr>
      <w:ins w:id="130" w:author="MCC TF160" w:date="2025-04-29T10:09:00Z" w16du:dateUtc="2025-04-29T08:09:00Z">
        <w:r w:rsidRPr="00B915C1">
          <w:t>2&gt;</w:t>
        </w:r>
        <w:r w:rsidRPr="00B915C1">
          <w:tab/>
          <w:t xml:space="preserve">set the </w:t>
        </w:r>
        <w:r w:rsidRPr="00B915C1">
          <w:rPr>
            <w:i/>
          </w:rPr>
          <w:t>ng-5G-S-TMSI</w:t>
        </w:r>
        <w:r w:rsidRPr="00B915C1">
          <w:t xml:space="preserve"> to the value received from upper layers;</w:t>
        </w:r>
      </w:ins>
    </w:p>
    <w:p w14:paraId="4589156B" w14:textId="77777777" w:rsidR="001C5A51" w:rsidRPr="00B915C1" w:rsidRDefault="001C5A51" w:rsidP="001C5A51">
      <w:pPr>
        <w:pStyle w:val="B1"/>
        <w:rPr>
          <w:ins w:id="131" w:author="MCC TF160" w:date="2025-04-29T10:09:00Z" w16du:dateUtc="2025-04-29T08:09:00Z"/>
        </w:rPr>
      </w:pPr>
      <w:ins w:id="132" w:author="MCC TF160" w:date="2025-04-29T10:09:00Z" w16du:dateUtc="2025-04-29T08:09:00Z">
        <w:r w:rsidRPr="00B915C1">
          <w:t>1&gt;</w:t>
        </w:r>
        <w:r w:rsidRPr="00B915C1">
          <w:tab/>
          <w:t xml:space="preserve">set the </w:t>
        </w:r>
        <w:r w:rsidRPr="00B915C1">
          <w:rPr>
            <w:i/>
          </w:rPr>
          <w:t>establishmentCause</w:t>
        </w:r>
        <w:r w:rsidRPr="00B915C1">
          <w:t xml:space="preserve"> in accordance with the information received from upper layers;</w:t>
        </w:r>
      </w:ins>
    </w:p>
    <w:p w14:paraId="370792EC" w14:textId="77777777" w:rsidR="001C5A51" w:rsidRPr="00B915C1" w:rsidRDefault="001C5A51" w:rsidP="001C5A51">
      <w:pPr>
        <w:pStyle w:val="B1"/>
        <w:rPr>
          <w:ins w:id="133" w:author="MCC TF160" w:date="2025-04-29T10:09:00Z" w16du:dateUtc="2025-04-29T08:09:00Z"/>
        </w:rPr>
      </w:pPr>
      <w:ins w:id="134" w:author="MCC TF160" w:date="2025-04-29T10:09:00Z" w16du:dateUtc="2025-04-29T08:09:00Z">
        <w:r w:rsidRPr="00B915C1">
          <w:t>1&gt;</w:t>
        </w:r>
        <w:r w:rsidRPr="00B915C1">
          <w:tab/>
          <w:t>if the UE is a NB-IoT UE:</w:t>
        </w:r>
      </w:ins>
    </w:p>
    <w:p w14:paraId="389C3489" w14:textId="77777777" w:rsidR="001C5A51" w:rsidRPr="00B915C1" w:rsidRDefault="001C5A51" w:rsidP="001C5A51">
      <w:pPr>
        <w:pStyle w:val="B2"/>
        <w:rPr>
          <w:ins w:id="135" w:author="MCC TF160" w:date="2025-04-29T10:09:00Z" w16du:dateUtc="2025-04-29T08:09:00Z"/>
        </w:rPr>
      </w:pPr>
      <w:ins w:id="136" w:author="MCC TF160" w:date="2025-04-29T10:09:00Z" w16du:dateUtc="2025-04-29T08:09:00Z">
        <w:r w:rsidRPr="00B915C1">
          <w:t>2&gt;</w:t>
        </w:r>
        <w:r w:rsidRPr="00B915C1">
          <w:tab/>
          <w:t xml:space="preserve">if the UE supports DL channel quality reporting and </w:t>
        </w:r>
        <w:r w:rsidRPr="00B915C1">
          <w:rPr>
            <w:i/>
          </w:rPr>
          <w:t>cqi-Reporting</w:t>
        </w:r>
        <w:r w:rsidRPr="00B915C1">
          <w:t xml:space="preserve"> is present in </w:t>
        </w:r>
        <w:r w:rsidRPr="00B915C1">
          <w:rPr>
            <w:i/>
          </w:rPr>
          <w:t>SystemInformationBlockType2-NB</w:t>
        </w:r>
        <w:r w:rsidRPr="00B915C1">
          <w:t>:</w:t>
        </w:r>
      </w:ins>
    </w:p>
    <w:p w14:paraId="5B984C93" w14:textId="77777777" w:rsidR="001C5A51" w:rsidRPr="00B915C1" w:rsidRDefault="001C5A51" w:rsidP="001C5A51">
      <w:pPr>
        <w:pStyle w:val="B3"/>
        <w:rPr>
          <w:ins w:id="137" w:author="MCC TF160" w:date="2025-04-29T10:09:00Z" w16du:dateUtc="2025-04-29T08:09:00Z"/>
        </w:rPr>
      </w:pPr>
      <w:ins w:id="138" w:author="MCC TF160" w:date="2025-04-29T10:09:00Z" w16du:dateUtc="2025-04-29T08:09:00Z">
        <w:r w:rsidRPr="00B915C1">
          <w:t>3&gt;</w:t>
        </w:r>
        <w:r w:rsidRPr="00B915C1">
          <w:tab/>
          <w:t xml:space="preserve">set the </w:t>
        </w:r>
        <w:r w:rsidRPr="00B915C1">
          <w:rPr>
            <w:i/>
          </w:rPr>
          <w:t>cqi-NPDCCH</w:t>
        </w:r>
        <w:r w:rsidRPr="00B915C1">
          <w:t xml:space="preserve"> to include the latest results of the downlink channel quality measurements of the carrier where the random access response is received as specified in TS 36.133 [16];</w:t>
        </w:r>
      </w:ins>
    </w:p>
    <w:p w14:paraId="7CBE9750" w14:textId="77777777" w:rsidR="001C5A51" w:rsidRPr="00B915C1" w:rsidRDefault="001C5A51" w:rsidP="001C5A51">
      <w:pPr>
        <w:pStyle w:val="NO"/>
        <w:rPr>
          <w:ins w:id="139" w:author="MCC TF160" w:date="2025-04-29T10:09:00Z" w16du:dateUtc="2025-04-29T08:09:00Z"/>
        </w:rPr>
      </w:pPr>
      <w:ins w:id="140" w:author="MCC TF160" w:date="2025-04-29T10:09:00Z" w16du:dateUtc="2025-04-29T08:09:00Z">
        <w:r w:rsidRPr="00B915C1">
          <w:t>NOTE:</w:t>
        </w:r>
        <w:r w:rsidRPr="00B915C1">
          <w:tab/>
          <w:t>The downlink channel quality measurements may use measurement period T1 or T2, as defined in TS 36.133 [16]. In case period T2 is used the RRC-MAC interactions are left to UE implementation.</w:t>
        </w:r>
      </w:ins>
    </w:p>
    <w:p w14:paraId="36BFD831" w14:textId="77777777" w:rsidR="001C5A51" w:rsidRPr="00B915C1" w:rsidRDefault="001C5A51" w:rsidP="001C5A51">
      <w:pPr>
        <w:pStyle w:val="B1"/>
        <w:rPr>
          <w:ins w:id="141" w:author="MCC TF160" w:date="2025-04-29T10:09:00Z" w16du:dateUtc="2025-04-29T08:09:00Z"/>
        </w:rPr>
      </w:pPr>
      <w:ins w:id="142" w:author="MCC TF160" w:date="2025-04-29T10:09:00Z" w16du:dateUtc="2025-04-29T08:09:00Z">
        <w:r w:rsidRPr="00B915C1">
          <w:t>1&gt;</w:t>
        </w:r>
        <w:r w:rsidRPr="00B915C1">
          <w:tab/>
          <w:t xml:space="preserve">set the </w:t>
        </w:r>
        <w:r w:rsidRPr="00B915C1">
          <w:rPr>
            <w:i/>
          </w:rPr>
          <w:t>dedicatedInfoNAS</w:t>
        </w:r>
        <w:r w:rsidRPr="00B915C1">
          <w:t xml:space="preserve"> to include the information received from upper layers;</w:t>
        </w:r>
      </w:ins>
    </w:p>
    <w:p w14:paraId="78D59AA7" w14:textId="77777777" w:rsidR="001C5A51" w:rsidRPr="00B915C1" w:rsidRDefault="001C5A51" w:rsidP="001C5A51">
      <w:pPr>
        <w:rPr>
          <w:ins w:id="143" w:author="MCC TF160" w:date="2025-04-29T10:09:00Z" w16du:dateUtc="2025-04-29T08:09:00Z"/>
        </w:rPr>
      </w:pPr>
      <w:ins w:id="144" w:author="MCC TF160" w:date="2025-04-29T10:09:00Z" w16du:dateUtc="2025-04-29T08:09:00Z">
        <w:r w:rsidRPr="00B915C1">
          <w:t>The UE shall:</w:t>
        </w:r>
      </w:ins>
    </w:p>
    <w:p w14:paraId="359AE41E" w14:textId="77777777" w:rsidR="001C5A51" w:rsidRPr="00B915C1" w:rsidRDefault="001C5A51" w:rsidP="001C5A51">
      <w:pPr>
        <w:pStyle w:val="B1"/>
        <w:rPr>
          <w:ins w:id="145" w:author="MCC TF160" w:date="2025-04-29T10:09:00Z" w16du:dateUtc="2025-04-29T08:09:00Z"/>
        </w:rPr>
      </w:pPr>
      <w:ins w:id="146" w:author="MCC TF160" w:date="2025-04-29T10:09:00Z" w16du:dateUtc="2025-04-29T08:09:00Z">
        <w:r w:rsidRPr="00B915C1">
          <w:t>1&gt;</w:t>
        </w:r>
        <w:r w:rsidRPr="00B915C1">
          <w:tab/>
          <w:t>if the UE is initiating CP-EDT in accordance with conditions in 5.3.3.1b:</w:t>
        </w:r>
      </w:ins>
    </w:p>
    <w:p w14:paraId="122E18A9" w14:textId="77777777" w:rsidR="001C5A51" w:rsidRPr="00B915C1" w:rsidRDefault="001C5A51" w:rsidP="001C5A51">
      <w:pPr>
        <w:pStyle w:val="B2"/>
        <w:rPr>
          <w:ins w:id="147" w:author="MCC TF160" w:date="2025-04-29T10:09:00Z" w16du:dateUtc="2025-04-29T08:09:00Z"/>
        </w:rPr>
      </w:pPr>
      <w:ins w:id="148" w:author="MCC TF160" w:date="2025-04-29T10:09:00Z" w16du:dateUtc="2025-04-29T08:09:00Z">
        <w:r w:rsidRPr="00B915C1">
          <w:t>2&gt;</w:t>
        </w:r>
        <w:r w:rsidRPr="00B915C1">
          <w:tab/>
          <w:t>configure the lower layers to use EDT;</w:t>
        </w:r>
      </w:ins>
    </w:p>
    <w:p w14:paraId="0D74C2FF" w14:textId="77777777" w:rsidR="001C5A51" w:rsidRPr="00B915C1" w:rsidRDefault="001C5A51" w:rsidP="001C5A51">
      <w:pPr>
        <w:pStyle w:val="B1"/>
        <w:rPr>
          <w:ins w:id="149" w:author="MCC TF160" w:date="2025-04-29T10:09:00Z" w16du:dateUtc="2025-04-29T08:09:00Z"/>
        </w:rPr>
      </w:pPr>
      <w:ins w:id="150" w:author="MCC TF160" w:date="2025-04-29T10:09:00Z" w16du:dateUtc="2025-04-29T08:09:00Z">
        <w:r w:rsidRPr="00B915C1">
          <w:t>1&gt;</w:t>
        </w:r>
        <w:r w:rsidRPr="00B915C1">
          <w:tab/>
          <w:t>else if the UE is initiating CP transmission using PUR in accordance with conditions in 5.3.3.1c:</w:t>
        </w:r>
      </w:ins>
    </w:p>
    <w:p w14:paraId="53695B92" w14:textId="77777777" w:rsidR="001C5A51" w:rsidRPr="00B915C1" w:rsidRDefault="001C5A51" w:rsidP="001C5A51">
      <w:pPr>
        <w:pStyle w:val="B2"/>
        <w:rPr>
          <w:ins w:id="151" w:author="MCC TF160" w:date="2025-04-29T10:09:00Z" w16du:dateUtc="2025-04-29T08:09:00Z"/>
        </w:rPr>
      </w:pPr>
      <w:ins w:id="152" w:author="MCC TF160" w:date="2025-04-29T10:09:00Z" w16du:dateUtc="2025-04-29T08:09:00Z">
        <w:r w:rsidRPr="00B915C1">
          <w:t>2&gt;</w:t>
        </w:r>
        <w:r w:rsidRPr="00B915C1">
          <w:tab/>
          <w:t xml:space="preserve">configure, except </w:t>
        </w:r>
        <w:r w:rsidRPr="00B915C1">
          <w:rPr>
            <w:i/>
          </w:rPr>
          <w:t>pur-TimeAlignmentTimer</w:t>
        </w:r>
        <w:r w:rsidRPr="00B915C1">
          <w:t>, the lower layers to use transmission using PUR;</w:t>
        </w:r>
      </w:ins>
    </w:p>
    <w:p w14:paraId="0BEACCF4" w14:textId="77777777" w:rsidR="001C5A51" w:rsidRPr="00B915C1" w:rsidRDefault="001C5A51" w:rsidP="001C5A51">
      <w:pPr>
        <w:pStyle w:val="B2"/>
        <w:rPr>
          <w:ins w:id="153" w:author="MCC TF160" w:date="2025-04-29T10:09:00Z" w16du:dateUtc="2025-04-29T08:09:00Z"/>
        </w:rPr>
      </w:pPr>
      <w:ins w:id="154" w:author="MCC TF160" w:date="2025-04-29T10:09:00Z" w16du:dateUtc="2025-04-29T08:09:00Z">
        <w:r w:rsidRPr="00B915C1">
          <w:t>2&gt;</w:t>
        </w:r>
        <w:r w:rsidRPr="00B915C1">
          <w:tab/>
          <w:t>deliver the UL grant for transmission using PUR to the MAC entity;</w:t>
        </w:r>
      </w:ins>
    </w:p>
    <w:p w14:paraId="49C5691C" w14:textId="77777777" w:rsidR="001C5A51" w:rsidRPr="00B915C1" w:rsidRDefault="001C5A51" w:rsidP="001C5A51">
      <w:pPr>
        <w:pStyle w:val="B1"/>
        <w:rPr>
          <w:ins w:id="155" w:author="MCC TF160" w:date="2025-04-29T10:09:00Z" w16du:dateUtc="2025-04-29T08:09:00Z"/>
        </w:rPr>
      </w:pPr>
      <w:ins w:id="156" w:author="MCC TF160" w:date="2025-04-29T10:09:00Z" w16du:dateUtc="2025-04-29T08:09:00Z">
        <w:r w:rsidRPr="00B915C1">
          <w:t>1&gt;</w:t>
        </w:r>
        <w:r w:rsidRPr="00B915C1">
          <w:tab/>
          <w:t xml:space="preserve">submit the </w:t>
        </w:r>
        <w:r w:rsidRPr="00B915C1">
          <w:rPr>
            <w:i/>
          </w:rPr>
          <w:t xml:space="preserve">RRCEarlyDataRequest </w:t>
        </w:r>
        <w:r w:rsidRPr="00B915C1">
          <w:t>message to the lower layers for transmission.</w:t>
        </w:r>
      </w:ins>
    </w:p>
    <w:p w14:paraId="1518FE20" w14:textId="0471BE6E" w:rsidR="00BF05C4" w:rsidRPr="00276E9B" w:rsidDel="001C5A51" w:rsidRDefault="00BF05C4" w:rsidP="00BF05C4">
      <w:pPr>
        <w:rPr>
          <w:del w:id="157" w:author="MCC TF160" w:date="2025-04-29T10:09:00Z" w16du:dateUtc="2025-04-29T08:09:00Z"/>
          <w:rFonts w:eastAsia="DengXian"/>
        </w:rPr>
      </w:pPr>
      <w:del w:id="158" w:author="MCC TF160" w:date="2025-04-29T10:09:00Z" w16du:dateUtc="2025-04-29T08:09:00Z">
        <w:r w:rsidRPr="00276E9B" w:rsidDel="001C5A51">
          <w:rPr>
            <w:rFonts w:eastAsia="DengXian"/>
          </w:rPr>
          <w:delText>[TS 36.331, clause 5.3.3.3a]</w:delText>
        </w:r>
      </w:del>
    </w:p>
    <w:p w14:paraId="7AD9E04C" w14:textId="7332C44C" w:rsidR="00BF05C4" w:rsidRPr="00276E9B" w:rsidDel="001C5A51" w:rsidRDefault="00BF05C4" w:rsidP="00BF05C4">
      <w:pPr>
        <w:rPr>
          <w:del w:id="159" w:author="MCC TF160" w:date="2025-04-29T10:09:00Z" w16du:dateUtc="2025-04-29T08:09:00Z"/>
        </w:rPr>
      </w:pPr>
      <w:del w:id="160" w:author="MCC TF160" w:date="2025-04-29T10:09:00Z" w16du:dateUtc="2025-04-29T08:09:00Z">
        <w:r w:rsidRPr="00276E9B" w:rsidDel="001C5A51">
          <w:delText xml:space="preserve">If the UE is resuming the RRC connection from a suspended RRC connection, the UE shall set the contents of </w:delText>
        </w:r>
        <w:r w:rsidRPr="00276E9B" w:rsidDel="001C5A51">
          <w:rPr>
            <w:i/>
          </w:rPr>
          <w:delText>RRCConnectionResumeRequest</w:delText>
        </w:r>
        <w:r w:rsidRPr="00276E9B" w:rsidDel="001C5A51">
          <w:delText xml:space="preserve"> message as follows:</w:delText>
        </w:r>
      </w:del>
    </w:p>
    <w:p w14:paraId="137EB92D" w14:textId="385B9A24" w:rsidR="00BF05C4" w:rsidRPr="00276E9B" w:rsidDel="001C5A51" w:rsidRDefault="00BF05C4" w:rsidP="00BF05C4">
      <w:pPr>
        <w:pStyle w:val="B1"/>
        <w:rPr>
          <w:del w:id="161" w:author="MCC TF160" w:date="2025-04-29T10:09:00Z" w16du:dateUtc="2025-04-29T08:09:00Z"/>
        </w:rPr>
      </w:pPr>
      <w:del w:id="162" w:author="MCC TF160" w:date="2025-04-29T10:09:00Z" w16du:dateUtc="2025-04-29T08:09:00Z">
        <w:r w:rsidRPr="00276E9B" w:rsidDel="001C5A51">
          <w:delText>1&gt;</w:delText>
        </w:r>
        <w:r w:rsidRPr="00276E9B" w:rsidDel="001C5A51">
          <w:tab/>
          <w:delText>if the UE is a NB-IoT UE; or</w:delText>
        </w:r>
      </w:del>
    </w:p>
    <w:p w14:paraId="7F92A6AC" w14:textId="4A396680" w:rsidR="00BF05C4" w:rsidRPr="00276E9B" w:rsidDel="001C5A51" w:rsidRDefault="00BF05C4" w:rsidP="00BF05C4">
      <w:pPr>
        <w:pStyle w:val="B1"/>
        <w:rPr>
          <w:del w:id="163" w:author="MCC TF160" w:date="2025-04-29T10:09:00Z" w16du:dateUtc="2025-04-29T08:09:00Z"/>
        </w:rPr>
      </w:pPr>
      <w:del w:id="164" w:author="MCC TF160" w:date="2025-04-29T10:09:00Z" w16du:dateUtc="2025-04-29T08:09:00Z">
        <w:r w:rsidRPr="00276E9B" w:rsidDel="001C5A51">
          <w:delText>1&gt;</w:delText>
        </w:r>
        <w:r w:rsidRPr="00276E9B" w:rsidDel="001C5A51">
          <w:tab/>
          <w:delText>if the UE is initiating UP-EDT for mobile originating calls in accordance with conditions in 5.3.3.1b; or</w:delText>
        </w:r>
      </w:del>
    </w:p>
    <w:p w14:paraId="3810FE95" w14:textId="7649506C" w:rsidR="00BF05C4" w:rsidRPr="00276E9B" w:rsidDel="001C5A51" w:rsidRDefault="00BF05C4" w:rsidP="00BF05C4">
      <w:pPr>
        <w:pStyle w:val="B1"/>
        <w:rPr>
          <w:del w:id="165" w:author="MCC TF160" w:date="2025-04-29T10:09:00Z" w16du:dateUtc="2025-04-29T08:09:00Z"/>
        </w:rPr>
      </w:pPr>
      <w:del w:id="166" w:author="MCC TF160" w:date="2025-04-29T10:09:00Z" w16du:dateUtc="2025-04-29T08:09:00Z">
        <w:r w:rsidRPr="00276E9B" w:rsidDel="001C5A51">
          <w:delText>1&gt;</w:delText>
        </w:r>
        <w:r w:rsidRPr="00276E9B" w:rsidDel="001C5A51">
          <w:tab/>
          <w:delText>if the UE is initiating UP transmission using PUR in accordance with conditions in 5.3.3.1c; or</w:delText>
        </w:r>
      </w:del>
    </w:p>
    <w:p w14:paraId="7F037BC2" w14:textId="25AB5B24" w:rsidR="00BF05C4" w:rsidRPr="00276E9B" w:rsidDel="001C5A51" w:rsidRDefault="00BF05C4" w:rsidP="00BF05C4">
      <w:pPr>
        <w:pStyle w:val="B1"/>
        <w:rPr>
          <w:del w:id="167" w:author="MCC TF160" w:date="2025-04-29T10:09:00Z" w16du:dateUtc="2025-04-29T08:09:00Z"/>
        </w:rPr>
      </w:pPr>
      <w:del w:id="168" w:author="MCC TF160" w:date="2025-04-29T10:09:00Z" w16du:dateUtc="2025-04-29T08:09:00Z">
        <w:r w:rsidRPr="00276E9B" w:rsidDel="001C5A51">
          <w:delText>1&gt;</w:delText>
        </w:r>
        <w:r w:rsidRPr="00276E9B" w:rsidDel="001C5A51">
          <w:tab/>
          <w:delText xml:space="preserve">if field </w:delText>
        </w:r>
        <w:r w:rsidRPr="00276E9B" w:rsidDel="001C5A51">
          <w:rPr>
            <w:i/>
          </w:rPr>
          <w:delText>useFullResumeID</w:delText>
        </w:r>
        <w:r w:rsidRPr="00276E9B" w:rsidDel="001C5A51">
          <w:delText xml:space="preserve"> is signalled in </w:delText>
        </w:r>
        <w:r w:rsidRPr="00276E9B" w:rsidDel="001C5A51">
          <w:rPr>
            <w:i/>
          </w:rPr>
          <w:delText>SystemInformationBlockType2</w:delText>
        </w:r>
        <w:r w:rsidRPr="00276E9B" w:rsidDel="001C5A51">
          <w:delText>:</w:delText>
        </w:r>
      </w:del>
    </w:p>
    <w:p w14:paraId="43AFB551" w14:textId="1D9086A5" w:rsidR="00BF05C4" w:rsidRPr="00276E9B" w:rsidDel="001C5A51" w:rsidRDefault="00BF05C4" w:rsidP="00BF05C4">
      <w:pPr>
        <w:pStyle w:val="B2"/>
        <w:rPr>
          <w:del w:id="169" w:author="MCC TF160" w:date="2025-04-29T10:09:00Z" w16du:dateUtc="2025-04-29T08:09:00Z"/>
        </w:rPr>
      </w:pPr>
      <w:del w:id="170" w:author="MCC TF160" w:date="2025-04-29T10:09:00Z" w16du:dateUtc="2025-04-29T08:09:00Z">
        <w:r w:rsidRPr="00276E9B" w:rsidDel="001C5A51">
          <w:delText>2&gt;</w:delText>
        </w:r>
        <w:r w:rsidRPr="00276E9B" w:rsidDel="001C5A51">
          <w:tab/>
          <w:delText>if the UE connected to 5GC is a BL UE or UE in CE:</w:delText>
        </w:r>
      </w:del>
    </w:p>
    <w:p w14:paraId="46CBB75F" w14:textId="3A91ED72" w:rsidR="00BF05C4" w:rsidRPr="00276E9B" w:rsidDel="001C5A51" w:rsidRDefault="00BF05C4" w:rsidP="00BF05C4">
      <w:pPr>
        <w:pStyle w:val="B3"/>
        <w:rPr>
          <w:del w:id="171" w:author="MCC TF160" w:date="2025-04-29T10:09:00Z" w16du:dateUtc="2025-04-29T08:09:00Z"/>
        </w:rPr>
      </w:pPr>
      <w:del w:id="172" w:author="MCC TF160" w:date="2025-04-29T10:09:00Z" w16du:dateUtc="2025-04-29T08:09:00Z">
        <w:r w:rsidRPr="00276E9B" w:rsidDel="001C5A51">
          <w:delText>3&gt;</w:delText>
        </w:r>
        <w:r w:rsidRPr="00276E9B" w:rsidDel="001C5A51">
          <w:tab/>
          <w:delText xml:space="preserve">set the </w:delText>
        </w:r>
        <w:r w:rsidRPr="00276E9B" w:rsidDel="001C5A51">
          <w:rPr>
            <w:i/>
          </w:rPr>
          <w:delText xml:space="preserve">fullI-RNTI </w:delText>
        </w:r>
        <w:r w:rsidRPr="00276E9B" w:rsidDel="001C5A51">
          <w:delText xml:space="preserve">to the stored </w:delText>
        </w:r>
        <w:r w:rsidRPr="00276E9B" w:rsidDel="001C5A51">
          <w:rPr>
            <w:i/>
          </w:rPr>
          <w:delText>fullI-RNTI</w:delText>
        </w:r>
        <w:r w:rsidRPr="00276E9B" w:rsidDel="001C5A51">
          <w:delText>;</w:delText>
        </w:r>
      </w:del>
    </w:p>
    <w:p w14:paraId="5C0D0A19" w14:textId="77777777" w:rsidR="003D0A9A" w:rsidRPr="00276E9B" w:rsidRDefault="003D0A9A" w:rsidP="003D0A9A">
      <w:pPr>
        <w:rPr>
          <w:rFonts w:eastAsia="DengXian"/>
        </w:rPr>
      </w:pPr>
      <w:r w:rsidRPr="00276E9B">
        <w:rPr>
          <w:rFonts w:eastAsia="DengXian"/>
        </w:rPr>
        <w:t>[TS 36.331, clause 5.3.3.4]</w:t>
      </w:r>
    </w:p>
    <w:p w14:paraId="7B494DBA" w14:textId="77777777" w:rsidR="003D0A9A" w:rsidRPr="00276E9B" w:rsidRDefault="003D0A9A" w:rsidP="003D0A9A">
      <w:pPr>
        <w:pStyle w:val="B2"/>
        <w:rPr>
          <w:lang w:eastAsia="ja-JP"/>
        </w:rPr>
      </w:pPr>
      <w:r w:rsidRPr="00276E9B">
        <w:t>2&gt;</w:t>
      </w:r>
      <w:r w:rsidRPr="00276E9B">
        <w:tab/>
        <w:t xml:space="preserve">if the </w:t>
      </w:r>
      <w:r w:rsidRPr="00276E9B">
        <w:rPr>
          <w:i/>
        </w:rPr>
        <w:t>RRCConnectionSetup</w:t>
      </w:r>
      <w:r w:rsidRPr="00276E9B">
        <w:t xml:space="preserve"> is received in response to </w:t>
      </w:r>
      <w:r w:rsidRPr="00276E9B">
        <w:rPr>
          <w:i/>
        </w:rPr>
        <w:t>RRCEarlyDataRequest</w:t>
      </w:r>
      <w:r w:rsidRPr="00276E9B">
        <w:t>:</w:t>
      </w:r>
    </w:p>
    <w:p w14:paraId="4637C0F2" w14:textId="77777777" w:rsidR="003D0A9A" w:rsidRPr="00276E9B" w:rsidRDefault="003D0A9A" w:rsidP="003D0A9A">
      <w:pPr>
        <w:pStyle w:val="B3"/>
      </w:pPr>
      <w:r w:rsidRPr="00276E9B">
        <w:t>3&gt;</w:t>
      </w:r>
      <w:r w:rsidRPr="00276E9B">
        <w:tab/>
        <w:t xml:space="preserve">set the </w:t>
      </w:r>
      <w:r w:rsidRPr="00276E9B">
        <w:rPr>
          <w:i/>
        </w:rPr>
        <w:t>dedicatedInfoNAS</w:t>
      </w:r>
      <w:r w:rsidRPr="00276E9B">
        <w:t xml:space="preserve"> to a zero-length octet string;</w:t>
      </w:r>
    </w:p>
    <w:p w14:paraId="21B540F0" w14:textId="119C3D1D" w:rsidR="003E5FE4" w:rsidRPr="00276E9B" w:rsidRDefault="003E5FE4" w:rsidP="003E5FE4">
      <w:pPr>
        <w:rPr>
          <w:ins w:id="173" w:author="MCC TF160" w:date="2025-04-29T10:11:00Z" w16du:dateUtc="2025-04-29T08:11:00Z"/>
          <w:rFonts w:eastAsia="DengXian"/>
        </w:rPr>
      </w:pPr>
      <w:ins w:id="174" w:author="MCC TF160" w:date="2025-04-29T10:11:00Z" w16du:dateUtc="2025-04-29T08:11:00Z">
        <w:r w:rsidRPr="00276E9B">
          <w:rPr>
            <w:rFonts w:eastAsia="DengXian"/>
          </w:rPr>
          <w:t>[TS 36.331, clause 5.3.3.4</w:t>
        </w:r>
        <w:r>
          <w:rPr>
            <w:rFonts w:eastAsia="DengXian"/>
          </w:rPr>
          <w:t>b</w:t>
        </w:r>
        <w:r w:rsidRPr="00276E9B">
          <w:rPr>
            <w:rFonts w:eastAsia="DengXian"/>
          </w:rPr>
          <w:t>]</w:t>
        </w:r>
      </w:ins>
    </w:p>
    <w:p w14:paraId="3EEE5A65" w14:textId="77777777" w:rsidR="003E5FE4" w:rsidRPr="00B915C1" w:rsidRDefault="003E5FE4" w:rsidP="003E5FE4">
      <w:pPr>
        <w:rPr>
          <w:ins w:id="175" w:author="MCC TF160" w:date="2025-04-29T10:11:00Z" w16du:dateUtc="2025-04-29T08:11:00Z"/>
        </w:rPr>
      </w:pPr>
      <w:ins w:id="176" w:author="MCC TF160" w:date="2025-04-29T10:11:00Z" w16du:dateUtc="2025-04-29T08:11:00Z">
        <w:r w:rsidRPr="00B915C1">
          <w:t>The UE shall:</w:t>
        </w:r>
      </w:ins>
    </w:p>
    <w:p w14:paraId="590EB619" w14:textId="77777777" w:rsidR="003E5FE4" w:rsidRPr="00B915C1" w:rsidRDefault="003E5FE4" w:rsidP="003E5FE4">
      <w:pPr>
        <w:pStyle w:val="B1"/>
        <w:rPr>
          <w:ins w:id="177" w:author="MCC TF160" w:date="2025-04-29T10:11:00Z" w16du:dateUtc="2025-04-29T08:11:00Z"/>
        </w:rPr>
      </w:pPr>
      <w:ins w:id="178" w:author="MCC TF160" w:date="2025-04-29T10:11:00Z" w16du:dateUtc="2025-04-29T08:11:00Z">
        <w:r w:rsidRPr="00B915C1">
          <w:t>1&gt;</w:t>
        </w:r>
        <w:r w:rsidRPr="00B915C1">
          <w:tab/>
          <w:t>indicate to upper layers that the RRC connection has been established;</w:t>
        </w:r>
      </w:ins>
    </w:p>
    <w:p w14:paraId="246CBC05" w14:textId="77777777" w:rsidR="003E5FE4" w:rsidRPr="00B915C1" w:rsidRDefault="003E5FE4" w:rsidP="003E5FE4">
      <w:pPr>
        <w:pStyle w:val="B1"/>
        <w:rPr>
          <w:ins w:id="179" w:author="MCC TF160" w:date="2025-04-29T10:11:00Z" w16du:dateUtc="2025-04-29T08:11:00Z"/>
        </w:rPr>
      </w:pPr>
      <w:ins w:id="180" w:author="MCC TF160" w:date="2025-04-29T10:11:00Z" w16du:dateUtc="2025-04-29T08:11:00Z">
        <w:r w:rsidRPr="00B915C1">
          <w:lastRenderedPageBreak/>
          <w:t>1&gt;</w:t>
        </w:r>
        <w:r w:rsidRPr="00B915C1">
          <w:tab/>
          <w:t xml:space="preserve">if stored, discard the cell reselection priority information provided by the </w:t>
        </w:r>
        <w:r w:rsidRPr="00B915C1">
          <w:rPr>
            <w:i/>
            <w:iCs/>
          </w:rPr>
          <w:t>idleModeMobilityControlInfo</w:t>
        </w:r>
        <w:r w:rsidRPr="00B915C1">
          <w:t xml:space="preserve"> </w:t>
        </w:r>
        <w:r w:rsidRPr="00B915C1">
          <w:rPr>
            <w:iCs/>
          </w:rPr>
          <w:t>or inherited from another RAT</w:t>
        </w:r>
        <w:r w:rsidRPr="00B915C1">
          <w:t>;</w:t>
        </w:r>
      </w:ins>
    </w:p>
    <w:p w14:paraId="7A75C49C" w14:textId="77777777" w:rsidR="003E5FE4" w:rsidRPr="00B915C1" w:rsidRDefault="003E5FE4" w:rsidP="003E5FE4">
      <w:pPr>
        <w:pStyle w:val="B1"/>
        <w:rPr>
          <w:ins w:id="181" w:author="MCC TF160" w:date="2025-04-29T10:11:00Z" w16du:dateUtc="2025-04-29T08:11:00Z"/>
        </w:rPr>
      </w:pPr>
      <w:ins w:id="182" w:author="MCC TF160" w:date="2025-04-29T10:11:00Z" w16du:dateUtc="2025-04-29T08:11:00Z">
        <w:r w:rsidRPr="00B915C1">
          <w:t>1&gt;</w:t>
        </w:r>
        <w:r w:rsidRPr="00B915C1">
          <w:tab/>
          <w:t xml:space="preserve">if stored, discard the </w:t>
        </w:r>
        <w:r w:rsidRPr="00B915C1">
          <w:rPr>
            <w:i/>
            <w:iCs/>
          </w:rPr>
          <w:t>altFreqPriorities</w:t>
        </w:r>
        <w:r w:rsidRPr="00B915C1">
          <w:t xml:space="preserve"> provided by the </w:t>
        </w:r>
        <w:r w:rsidRPr="00B915C1">
          <w:rPr>
            <w:i/>
            <w:iCs/>
          </w:rPr>
          <w:t>RRCConnectionRelease</w:t>
        </w:r>
        <w:r w:rsidRPr="00B915C1">
          <w:t>;</w:t>
        </w:r>
      </w:ins>
    </w:p>
    <w:p w14:paraId="130488BD" w14:textId="77777777" w:rsidR="003E5FE4" w:rsidRPr="00B915C1" w:rsidRDefault="003E5FE4" w:rsidP="003E5FE4">
      <w:pPr>
        <w:pStyle w:val="B1"/>
        <w:rPr>
          <w:ins w:id="183" w:author="MCC TF160" w:date="2025-04-29T10:11:00Z" w16du:dateUtc="2025-04-29T08:11:00Z"/>
        </w:rPr>
      </w:pPr>
      <w:ins w:id="184" w:author="MCC TF160" w:date="2025-04-29T10:11:00Z" w16du:dateUtc="2025-04-29T08:11:00Z">
        <w:r w:rsidRPr="00B915C1">
          <w:t>1&gt;</w:t>
        </w:r>
        <w:r w:rsidRPr="00B915C1">
          <w:tab/>
          <w:t xml:space="preserve">if stored, discard the dedicated offset provided by the </w:t>
        </w:r>
        <w:r w:rsidRPr="00B915C1">
          <w:rPr>
            <w:i/>
            <w:iCs/>
          </w:rPr>
          <w:t>redirectedCarrierOffsetDedicated</w:t>
        </w:r>
        <w:r w:rsidRPr="00B915C1">
          <w:t>;</w:t>
        </w:r>
      </w:ins>
    </w:p>
    <w:p w14:paraId="2FFE7C13" w14:textId="77777777" w:rsidR="003E5FE4" w:rsidRPr="00B915C1" w:rsidRDefault="003E5FE4" w:rsidP="003E5FE4">
      <w:pPr>
        <w:pStyle w:val="B1"/>
        <w:rPr>
          <w:ins w:id="185" w:author="MCC TF160" w:date="2025-04-29T10:11:00Z" w16du:dateUtc="2025-04-29T08:11:00Z"/>
        </w:rPr>
      </w:pPr>
      <w:ins w:id="186" w:author="MCC TF160" w:date="2025-04-29T10:11:00Z" w16du:dateUtc="2025-04-29T08:11:00Z">
        <w:r w:rsidRPr="00B915C1">
          <w:t>1&gt;</w:t>
        </w:r>
        <w:r w:rsidRPr="00B915C1">
          <w:tab/>
          <w:t>stop timer T300;</w:t>
        </w:r>
      </w:ins>
    </w:p>
    <w:p w14:paraId="50EAAE55" w14:textId="77777777" w:rsidR="003E5FE4" w:rsidRPr="00B915C1" w:rsidRDefault="003E5FE4" w:rsidP="003E5FE4">
      <w:pPr>
        <w:pStyle w:val="B1"/>
        <w:rPr>
          <w:ins w:id="187" w:author="MCC TF160" w:date="2025-04-29T10:11:00Z" w16du:dateUtc="2025-04-29T08:11:00Z"/>
        </w:rPr>
      </w:pPr>
      <w:ins w:id="188" w:author="MCC TF160" w:date="2025-04-29T10:11:00Z" w16du:dateUtc="2025-04-29T08:11:00Z">
        <w:r w:rsidRPr="00B915C1">
          <w:t>1&gt;</w:t>
        </w:r>
        <w:r w:rsidRPr="00B915C1">
          <w:tab/>
          <w:t>stop timer T302, if running;</w:t>
        </w:r>
      </w:ins>
    </w:p>
    <w:p w14:paraId="562ECD04" w14:textId="77777777" w:rsidR="003E5FE4" w:rsidRPr="00B915C1" w:rsidRDefault="003E5FE4" w:rsidP="003E5FE4">
      <w:pPr>
        <w:pStyle w:val="B1"/>
        <w:rPr>
          <w:ins w:id="189" w:author="MCC TF160" w:date="2025-04-29T10:11:00Z" w16du:dateUtc="2025-04-29T08:11:00Z"/>
        </w:rPr>
      </w:pPr>
      <w:ins w:id="190" w:author="MCC TF160" w:date="2025-04-29T10:11:00Z" w16du:dateUtc="2025-04-29T08:11:00Z">
        <w:r w:rsidRPr="00B915C1">
          <w:t>1&gt;</w:t>
        </w:r>
        <w:r w:rsidRPr="00B915C1">
          <w:tab/>
          <w:t>stop timer T303, if running;</w:t>
        </w:r>
      </w:ins>
    </w:p>
    <w:p w14:paraId="5C7BFFFF" w14:textId="77777777" w:rsidR="003E5FE4" w:rsidRPr="00B915C1" w:rsidRDefault="003E5FE4" w:rsidP="003E5FE4">
      <w:pPr>
        <w:pStyle w:val="B1"/>
        <w:rPr>
          <w:ins w:id="191" w:author="MCC TF160" w:date="2025-04-29T10:11:00Z" w16du:dateUtc="2025-04-29T08:11:00Z"/>
        </w:rPr>
      </w:pPr>
      <w:ins w:id="192" w:author="MCC TF160" w:date="2025-04-29T10:11:00Z" w16du:dateUtc="2025-04-29T08:11:00Z">
        <w:r w:rsidRPr="00B915C1">
          <w:t>1&gt;</w:t>
        </w:r>
        <w:r w:rsidRPr="00B915C1">
          <w:tab/>
          <w:t>stop timer T305, if running;</w:t>
        </w:r>
      </w:ins>
    </w:p>
    <w:p w14:paraId="1C18C8E8" w14:textId="77777777" w:rsidR="003E5FE4" w:rsidRPr="00B915C1" w:rsidRDefault="003E5FE4" w:rsidP="003E5FE4">
      <w:pPr>
        <w:pStyle w:val="B1"/>
        <w:rPr>
          <w:ins w:id="193" w:author="MCC TF160" w:date="2025-04-29T10:11:00Z" w16du:dateUtc="2025-04-29T08:11:00Z"/>
          <w:lang w:eastAsia="ko-KR"/>
        </w:rPr>
      </w:pPr>
      <w:ins w:id="194" w:author="MCC TF160" w:date="2025-04-29T10:11:00Z" w16du:dateUtc="2025-04-29T08:11:00Z">
        <w:r w:rsidRPr="00B915C1">
          <w:t>1&gt;</w:t>
        </w:r>
        <w:r w:rsidRPr="00B915C1">
          <w:tab/>
          <w:t>stop timer T306, if running;</w:t>
        </w:r>
      </w:ins>
    </w:p>
    <w:p w14:paraId="7DE03C00" w14:textId="77777777" w:rsidR="003E5FE4" w:rsidRPr="00B915C1" w:rsidRDefault="003E5FE4" w:rsidP="003E5FE4">
      <w:pPr>
        <w:pStyle w:val="B1"/>
        <w:rPr>
          <w:ins w:id="195" w:author="MCC TF160" w:date="2025-04-29T10:11:00Z" w16du:dateUtc="2025-04-29T08:11:00Z"/>
        </w:rPr>
      </w:pPr>
      <w:ins w:id="196" w:author="MCC TF160" w:date="2025-04-29T10:11:00Z" w16du:dateUtc="2025-04-29T08:11:00Z">
        <w:r w:rsidRPr="00B915C1">
          <w:t>1&gt;</w:t>
        </w:r>
        <w:r w:rsidRPr="00B915C1">
          <w:tab/>
          <w:t>stop timer T3</w:t>
        </w:r>
        <w:r w:rsidRPr="00B915C1">
          <w:rPr>
            <w:lang w:eastAsia="ko-KR"/>
          </w:rPr>
          <w:t>08</w:t>
        </w:r>
        <w:r w:rsidRPr="00B915C1">
          <w:t>, if running;</w:t>
        </w:r>
      </w:ins>
    </w:p>
    <w:p w14:paraId="1E6AD665" w14:textId="77777777" w:rsidR="003E5FE4" w:rsidRPr="00B915C1" w:rsidRDefault="003E5FE4" w:rsidP="003E5FE4">
      <w:pPr>
        <w:pStyle w:val="B1"/>
        <w:rPr>
          <w:ins w:id="197" w:author="MCC TF160" w:date="2025-04-29T10:11:00Z" w16du:dateUtc="2025-04-29T08:11:00Z"/>
        </w:rPr>
      </w:pPr>
      <w:ins w:id="198" w:author="MCC TF160" w:date="2025-04-29T10:11:00Z" w16du:dateUtc="2025-04-29T08:11:00Z">
        <w:r w:rsidRPr="00B915C1">
          <w:t>1&gt;</w:t>
        </w:r>
        <w:r w:rsidRPr="00B915C1">
          <w:tab/>
          <w:t>perform the actions as specified in 5.3.3.7;</w:t>
        </w:r>
      </w:ins>
    </w:p>
    <w:p w14:paraId="03AFA70E" w14:textId="77777777" w:rsidR="003E5FE4" w:rsidRPr="00B915C1" w:rsidRDefault="003E5FE4" w:rsidP="003E5FE4">
      <w:pPr>
        <w:pStyle w:val="B1"/>
        <w:rPr>
          <w:ins w:id="199" w:author="MCC TF160" w:date="2025-04-29T10:11:00Z" w16du:dateUtc="2025-04-29T08:11:00Z"/>
        </w:rPr>
      </w:pPr>
      <w:ins w:id="200" w:author="MCC TF160" w:date="2025-04-29T10:11:00Z" w16du:dateUtc="2025-04-29T08:11:00Z">
        <w:r w:rsidRPr="00B915C1">
          <w:t>1&gt;</w:t>
        </w:r>
        <w:r w:rsidRPr="00B915C1">
          <w:tab/>
          <w:t>stop timer T320, if running;</w:t>
        </w:r>
      </w:ins>
    </w:p>
    <w:p w14:paraId="04A866B5" w14:textId="77777777" w:rsidR="003E5FE4" w:rsidRPr="00B915C1" w:rsidRDefault="003E5FE4" w:rsidP="003E5FE4">
      <w:pPr>
        <w:pStyle w:val="B1"/>
        <w:rPr>
          <w:ins w:id="201" w:author="MCC TF160" w:date="2025-04-29T10:11:00Z" w16du:dateUtc="2025-04-29T08:11:00Z"/>
        </w:rPr>
      </w:pPr>
      <w:ins w:id="202" w:author="MCC TF160" w:date="2025-04-29T10:11:00Z" w16du:dateUtc="2025-04-29T08:11:00Z">
        <w:r w:rsidRPr="00B915C1">
          <w:t>1&gt;</w:t>
        </w:r>
        <w:r w:rsidRPr="00B915C1">
          <w:tab/>
          <w:t>stop timer T322, if running;</w:t>
        </w:r>
      </w:ins>
    </w:p>
    <w:p w14:paraId="4B78DE15" w14:textId="77777777" w:rsidR="003E5FE4" w:rsidRPr="00B915C1" w:rsidRDefault="003E5FE4" w:rsidP="003E5FE4">
      <w:pPr>
        <w:pStyle w:val="B1"/>
        <w:rPr>
          <w:ins w:id="203" w:author="MCC TF160" w:date="2025-04-29T10:11:00Z" w16du:dateUtc="2025-04-29T08:11:00Z"/>
        </w:rPr>
      </w:pPr>
      <w:ins w:id="204" w:author="MCC TF160" w:date="2025-04-29T10:11:00Z" w16du:dateUtc="2025-04-29T08:11:00Z">
        <w:r w:rsidRPr="00B915C1">
          <w:t>1&gt;</w:t>
        </w:r>
        <w:r w:rsidRPr="00B915C1">
          <w:tab/>
          <w:t>stop timer T323, if running;</w:t>
        </w:r>
      </w:ins>
    </w:p>
    <w:p w14:paraId="76ECAB89" w14:textId="77777777" w:rsidR="003E5FE4" w:rsidRPr="00B915C1" w:rsidRDefault="003E5FE4" w:rsidP="003E5FE4">
      <w:pPr>
        <w:pStyle w:val="B1"/>
        <w:rPr>
          <w:ins w:id="205" w:author="MCC TF160" w:date="2025-04-29T10:11:00Z" w16du:dateUtc="2025-04-29T08:11:00Z"/>
        </w:rPr>
      </w:pPr>
      <w:ins w:id="206" w:author="MCC TF160" w:date="2025-04-29T10:11:00Z" w16du:dateUtc="2025-04-29T08:11:00Z">
        <w:r w:rsidRPr="00B915C1">
          <w:t>1&gt;</w:t>
        </w:r>
        <w:r w:rsidRPr="00B915C1">
          <w:tab/>
          <w:t>reset MAC and release the MAC configuration;</w:t>
        </w:r>
      </w:ins>
    </w:p>
    <w:p w14:paraId="707D93CA" w14:textId="77777777" w:rsidR="003E5FE4" w:rsidRPr="00B915C1" w:rsidRDefault="003E5FE4" w:rsidP="003E5FE4">
      <w:pPr>
        <w:pStyle w:val="B1"/>
        <w:rPr>
          <w:ins w:id="207" w:author="MCC TF160" w:date="2025-04-29T10:11:00Z" w16du:dateUtc="2025-04-29T08:11:00Z"/>
        </w:rPr>
      </w:pPr>
      <w:ins w:id="208" w:author="MCC TF160" w:date="2025-04-29T10:11:00Z" w16du:dateUtc="2025-04-29T08:11:00Z">
        <w:r w:rsidRPr="00B915C1">
          <w:t>1&gt;</w:t>
        </w:r>
        <w:r w:rsidRPr="00B915C1">
          <w:tab/>
          <w:t xml:space="preserve">if the </w:t>
        </w:r>
        <w:r w:rsidRPr="00B915C1">
          <w:rPr>
            <w:i/>
          </w:rPr>
          <w:t>RRCEarlyDataComplete</w:t>
        </w:r>
        <w:r w:rsidRPr="00B915C1">
          <w:t xml:space="preserve"> message includes </w:t>
        </w:r>
        <w:r w:rsidRPr="00B915C1">
          <w:rPr>
            <w:i/>
          </w:rPr>
          <w:t>redirectedCarrierInfo</w:t>
        </w:r>
        <w:r w:rsidRPr="00B915C1">
          <w:t xml:space="preserve"> indicating redirection to </w:t>
        </w:r>
        <w:r w:rsidRPr="00B915C1">
          <w:rPr>
            <w:i/>
          </w:rPr>
          <w:t xml:space="preserve">geran, utra-FDD </w:t>
        </w:r>
        <w:r w:rsidRPr="00B915C1">
          <w:rPr>
            <w:iCs/>
          </w:rPr>
          <w:t xml:space="preserve">or </w:t>
        </w:r>
        <w:r w:rsidRPr="00B915C1">
          <w:rPr>
            <w:i/>
          </w:rPr>
          <w:t>utra-TDD</w:t>
        </w:r>
        <w:r w:rsidRPr="00B915C1">
          <w:t>; or</w:t>
        </w:r>
      </w:ins>
    </w:p>
    <w:p w14:paraId="1C9B9150" w14:textId="77777777" w:rsidR="003E5FE4" w:rsidRPr="00B915C1" w:rsidRDefault="003E5FE4" w:rsidP="003E5FE4">
      <w:pPr>
        <w:pStyle w:val="B1"/>
        <w:rPr>
          <w:ins w:id="209" w:author="MCC TF160" w:date="2025-04-29T10:11:00Z" w16du:dateUtc="2025-04-29T08:11:00Z"/>
          <w:lang w:eastAsia="zh-CN"/>
        </w:rPr>
      </w:pPr>
      <w:ins w:id="210" w:author="MCC TF160" w:date="2025-04-29T10:11:00Z" w16du:dateUtc="2025-04-29T08:11:00Z">
        <w:r w:rsidRPr="00B915C1">
          <w:rPr>
            <w:lang w:eastAsia="zh-CN"/>
          </w:rPr>
          <w:t>1&gt;</w:t>
        </w:r>
        <w:r w:rsidRPr="00B915C1">
          <w:rPr>
            <w:lang w:eastAsia="zh-CN"/>
          </w:rPr>
          <w:tab/>
          <w:t xml:space="preserve">if the </w:t>
        </w:r>
        <w:r w:rsidRPr="00B915C1">
          <w:rPr>
            <w:i/>
            <w:lang w:eastAsia="zh-CN"/>
          </w:rPr>
          <w:t>RRCEarlyDataComplete</w:t>
        </w:r>
        <w:r w:rsidRPr="00B915C1">
          <w:rPr>
            <w:lang w:eastAsia="zh-CN"/>
          </w:rPr>
          <w:t xml:space="preserve"> message includes </w:t>
        </w:r>
        <w:r w:rsidRPr="00B915C1">
          <w:rPr>
            <w:i/>
            <w:lang w:eastAsia="zh-CN"/>
          </w:rPr>
          <w:t xml:space="preserve">idleModeMobilityControlInfo </w:t>
        </w:r>
        <w:r w:rsidRPr="00B915C1">
          <w:rPr>
            <w:iCs/>
            <w:lang w:eastAsia="zh-CN"/>
          </w:rPr>
          <w:t xml:space="preserve">including </w:t>
        </w:r>
        <w:r w:rsidRPr="00B915C1">
          <w:rPr>
            <w:i/>
          </w:rPr>
          <w:t xml:space="preserve">freqPriorityListGERAN </w:t>
        </w:r>
        <w:r w:rsidRPr="00B915C1">
          <w:rPr>
            <w:iCs/>
          </w:rPr>
          <w:t xml:space="preserve">or </w:t>
        </w:r>
        <w:r w:rsidRPr="00B915C1">
          <w:rPr>
            <w:i/>
          </w:rPr>
          <w:t xml:space="preserve">freqPriorityListUTRA-FDD </w:t>
        </w:r>
        <w:r w:rsidRPr="00B915C1">
          <w:rPr>
            <w:iCs/>
          </w:rPr>
          <w:t xml:space="preserve">or </w:t>
        </w:r>
        <w:r w:rsidRPr="00B915C1">
          <w:rPr>
            <w:i/>
          </w:rPr>
          <w:t>freqPriorityListUTRA-TDD</w:t>
        </w:r>
        <w:r w:rsidRPr="00B915C1">
          <w:rPr>
            <w:iCs/>
          </w:rPr>
          <w:t>:</w:t>
        </w:r>
      </w:ins>
    </w:p>
    <w:p w14:paraId="17227751" w14:textId="77777777" w:rsidR="003E5FE4" w:rsidRPr="00B915C1" w:rsidRDefault="003E5FE4" w:rsidP="003E5FE4">
      <w:pPr>
        <w:pStyle w:val="B2"/>
        <w:rPr>
          <w:ins w:id="211" w:author="MCC TF160" w:date="2025-04-29T10:11:00Z" w16du:dateUtc="2025-04-29T08:11:00Z"/>
        </w:rPr>
      </w:pPr>
      <w:ins w:id="212" w:author="MCC TF160" w:date="2025-04-29T10:11:00Z" w16du:dateUtc="2025-04-29T08:11:00Z">
        <w:r w:rsidRPr="00B915C1">
          <w:t>2&gt;</w:t>
        </w:r>
        <w:r w:rsidRPr="00B915C1">
          <w:tab/>
          <w:t>if upper layers indicate that redirect to GERAN or UTRAN without AS security is not allowed:</w:t>
        </w:r>
      </w:ins>
    </w:p>
    <w:p w14:paraId="20481C52" w14:textId="77777777" w:rsidR="003E5FE4" w:rsidRPr="00B915C1" w:rsidRDefault="003E5FE4" w:rsidP="003E5FE4">
      <w:pPr>
        <w:pStyle w:val="B3"/>
        <w:rPr>
          <w:ins w:id="213" w:author="MCC TF160" w:date="2025-04-29T10:11:00Z" w16du:dateUtc="2025-04-29T08:11:00Z"/>
          <w:iCs/>
          <w:lang w:eastAsia="zh-CN"/>
        </w:rPr>
      </w:pPr>
      <w:ins w:id="214" w:author="MCC TF160" w:date="2025-04-29T10:11:00Z" w16du:dateUtc="2025-04-29T08:11:00Z">
        <w:r w:rsidRPr="00B915C1">
          <w:rPr>
            <w:lang w:eastAsia="zh-CN"/>
          </w:rPr>
          <w:t>3&gt;</w:t>
        </w:r>
        <w:r w:rsidRPr="00B915C1">
          <w:rPr>
            <w:lang w:eastAsia="zh-CN"/>
          </w:rPr>
          <w:tab/>
          <w:t>ignore the content of</w:t>
        </w:r>
        <w:r w:rsidRPr="00B915C1">
          <w:rPr>
            <w:i/>
            <w:lang w:eastAsia="zh-CN"/>
          </w:rPr>
          <w:t xml:space="preserve"> RRCEarlyDataComplete</w:t>
        </w:r>
        <w:r w:rsidRPr="00B915C1">
          <w:rPr>
            <w:iCs/>
            <w:lang w:eastAsia="zh-CN"/>
          </w:rPr>
          <w:t>;</w:t>
        </w:r>
      </w:ins>
    </w:p>
    <w:p w14:paraId="09732A9E" w14:textId="77777777" w:rsidR="003E5FE4" w:rsidRPr="00B915C1" w:rsidRDefault="003E5FE4" w:rsidP="003E5FE4">
      <w:pPr>
        <w:pStyle w:val="B3"/>
        <w:rPr>
          <w:ins w:id="215" w:author="MCC TF160" w:date="2025-04-29T10:11:00Z" w16du:dateUtc="2025-04-29T08:11:00Z"/>
        </w:rPr>
      </w:pPr>
      <w:ins w:id="216" w:author="MCC TF160" w:date="2025-04-29T10:11:00Z" w16du:dateUtc="2025-04-29T08:11:00Z">
        <w:r w:rsidRPr="00B915C1">
          <w:t>3&gt;</w:t>
        </w:r>
        <w:r w:rsidRPr="00B915C1">
          <w:tab/>
          <w:t>perform the actions upon leaving RRC_CONNECTED as specified in 5.3.12, with release cause 'other', upon which the procedure ends;</w:t>
        </w:r>
      </w:ins>
    </w:p>
    <w:p w14:paraId="2236A50D" w14:textId="77777777" w:rsidR="003E5FE4" w:rsidRPr="00B915C1" w:rsidRDefault="003E5FE4" w:rsidP="003E5FE4">
      <w:pPr>
        <w:pStyle w:val="B1"/>
        <w:rPr>
          <w:ins w:id="217" w:author="MCC TF160" w:date="2025-04-29T10:11:00Z" w16du:dateUtc="2025-04-29T08:11:00Z"/>
        </w:rPr>
      </w:pPr>
      <w:ins w:id="218" w:author="MCC TF160" w:date="2025-04-29T10:11:00Z" w16du:dateUtc="2025-04-29T08:11:00Z">
        <w:r w:rsidRPr="00B915C1">
          <w:t>1&gt;</w:t>
        </w:r>
        <w:r w:rsidRPr="00B915C1">
          <w:tab/>
          <w:t xml:space="preserve">forward the </w:t>
        </w:r>
        <w:r w:rsidRPr="00B915C1">
          <w:rPr>
            <w:i/>
          </w:rPr>
          <w:t>dedicatedInfoNAS,</w:t>
        </w:r>
        <w:r w:rsidRPr="00B915C1">
          <w:t xml:space="preserve"> if received, to the upper layers;</w:t>
        </w:r>
      </w:ins>
    </w:p>
    <w:p w14:paraId="2566994C" w14:textId="77777777" w:rsidR="003E5FE4" w:rsidRPr="00B915C1" w:rsidRDefault="003E5FE4" w:rsidP="003E5FE4">
      <w:pPr>
        <w:pStyle w:val="B1"/>
        <w:rPr>
          <w:ins w:id="219" w:author="MCC TF160" w:date="2025-04-29T10:11:00Z" w16du:dateUtc="2025-04-29T08:11:00Z"/>
        </w:rPr>
      </w:pPr>
      <w:ins w:id="220" w:author="MCC TF160" w:date="2025-04-29T10:11:00Z" w16du:dateUtc="2025-04-29T08:11:00Z">
        <w:r w:rsidRPr="00B915C1">
          <w:t>1&gt;</w:t>
        </w:r>
        <w:r w:rsidRPr="00B915C1">
          <w:tab/>
          <w:t xml:space="preserve">if the </w:t>
        </w:r>
        <w:r w:rsidRPr="00B915C1">
          <w:rPr>
            <w:i/>
          </w:rPr>
          <w:t>RRCEarlyDataComplete</w:t>
        </w:r>
        <w:r w:rsidRPr="00B915C1">
          <w:t xml:space="preserve"> message includes </w:t>
        </w:r>
        <w:r w:rsidRPr="00B915C1">
          <w:rPr>
            <w:i/>
          </w:rPr>
          <w:t>idleModeMobilityControlInfo</w:t>
        </w:r>
        <w:r w:rsidRPr="00B915C1">
          <w:t>:</w:t>
        </w:r>
      </w:ins>
    </w:p>
    <w:p w14:paraId="6C13CD93" w14:textId="77777777" w:rsidR="003E5FE4" w:rsidRPr="00B915C1" w:rsidRDefault="003E5FE4" w:rsidP="003E5FE4">
      <w:pPr>
        <w:pStyle w:val="B2"/>
        <w:rPr>
          <w:ins w:id="221" w:author="MCC TF160" w:date="2025-04-29T10:11:00Z" w16du:dateUtc="2025-04-29T08:11:00Z"/>
        </w:rPr>
      </w:pPr>
      <w:ins w:id="222" w:author="MCC TF160" w:date="2025-04-29T10:11:00Z" w16du:dateUtc="2025-04-29T08:11:00Z">
        <w:r w:rsidRPr="00B915C1">
          <w:t>2&gt;</w:t>
        </w:r>
        <w:r w:rsidRPr="00B915C1">
          <w:tab/>
          <w:t xml:space="preserve">store the cell reselection priority information provided by the </w:t>
        </w:r>
        <w:r w:rsidRPr="00B915C1">
          <w:rPr>
            <w:i/>
          </w:rPr>
          <w:t>idleModeMobilityControlInfo</w:t>
        </w:r>
        <w:r w:rsidRPr="00B915C1">
          <w:t>;</w:t>
        </w:r>
      </w:ins>
    </w:p>
    <w:p w14:paraId="4EC27FDB" w14:textId="77777777" w:rsidR="003E5FE4" w:rsidRPr="00B915C1" w:rsidRDefault="003E5FE4" w:rsidP="003E5FE4">
      <w:pPr>
        <w:pStyle w:val="B2"/>
        <w:rPr>
          <w:ins w:id="223" w:author="MCC TF160" w:date="2025-04-29T10:11:00Z" w16du:dateUtc="2025-04-29T08:11:00Z"/>
        </w:rPr>
      </w:pPr>
      <w:ins w:id="224" w:author="MCC TF160" w:date="2025-04-29T10:11:00Z" w16du:dateUtc="2025-04-29T08:11:00Z">
        <w:r w:rsidRPr="00B915C1">
          <w:t>2&gt;</w:t>
        </w:r>
        <w:r w:rsidRPr="00B915C1">
          <w:tab/>
          <w:t xml:space="preserve">if the </w:t>
        </w:r>
        <w:r w:rsidRPr="00B915C1">
          <w:rPr>
            <w:i/>
          </w:rPr>
          <w:t>t320</w:t>
        </w:r>
        <w:r w:rsidRPr="00B915C1">
          <w:t xml:space="preserve"> is included:</w:t>
        </w:r>
      </w:ins>
    </w:p>
    <w:p w14:paraId="16AFCD5A" w14:textId="77777777" w:rsidR="003E5FE4" w:rsidRPr="00B915C1" w:rsidRDefault="003E5FE4" w:rsidP="003E5FE4">
      <w:pPr>
        <w:pStyle w:val="B3"/>
        <w:rPr>
          <w:ins w:id="225" w:author="MCC TF160" w:date="2025-04-29T10:11:00Z" w16du:dateUtc="2025-04-29T08:11:00Z"/>
        </w:rPr>
      </w:pPr>
      <w:ins w:id="226" w:author="MCC TF160" w:date="2025-04-29T10:11:00Z" w16du:dateUtc="2025-04-29T08:11:00Z">
        <w:r w:rsidRPr="00B915C1">
          <w:t>3&gt;</w:t>
        </w:r>
        <w:r w:rsidRPr="00B915C1">
          <w:tab/>
          <w:t xml:space="preserve">start timer T320, with the timer value set according to the value of </w:t>
        </w:r>
        <w:r w:rsidRPr="00B915C1">
          <w:rPr>
            <w:i/>
          </w:rPr>
          <w:t>t320</w:t>
        </w:r>
        <w:r w:rsidRPr="00B915C1">
          <w:t>;</w:t>
        </w:r>
      </w:ins>
    </w:p>
    <w:p w14:paraId="7165B289" w14:textId="77777777" w:rsidR="003E5FE4" w:rsidRPr="00B915C1" w:rsidRDefault="003E5FE4" w:rsidP="003E5FE4">
      <w:pPr>
        <w:pStyle w:val="B1"/>
        <w:rPr>
          <w:ins w:id="227" w:author="MCC TF160" w:date="2025-04-29T10:11:00Z" w16du:dateUtc="2025-04-29T08:11:00Z"/>
        </w:rPr>
      </w:pPr>
      <w:ins w:id="228" w:author="MCC TF160" w:date="2025-04-29T10:11:00Z" w16du:dateUtc="2025-04-29T08:11:00Z">
        <w:r w:rsidRPr="00B915C1">
          <w:t>1&gt;</w:t>
        </w:r>
        <w:r w:rsidRPr="00B915C1">
          <w:tab/>
          <w:t>else:</w:t>
        </w:r>
      </w:ins>
    </w:p>
    <w:p w14:paraId="657F1E7D" w14:textId="77777777" w:rsidR="003E5FE4" w:rsidRPr="00B915C1" w:rsidRDefault="003E5FE4" w:rsidP="003E5FE4">
      <w:pPr>
        <w:pStyle w:val="B2"/>
        <w:rPr>
          <w:ins w:id="229" w:author="MCC TF160" w:date="2025-04-29T10:11:00Z" w16du:dateUtc="2025-04-29T08:11:00Z"/>
        </w:rPr>
      </w:pPr>
      <w:ins w:id="230" w:author="MCC TF160" w:date="2025-04-29T10:11:00Z" w16du:dateUtc="2025-04-29T08:11:00Z">
        <w:r w:rsidRPr="00B915C1">
          <w:t>2&gt;</w:t>
        </w:r>
        <w:r w:rsidRPr="00B915C1">
          <w:tab/>
          <w:t>apply the cell reselection priority information broadcast in the system information;</w:t>
        </w:r>
      </w:ins>
    </w:p>
    <w:p w14:paraId="58C190D4" w14:textId="77777777" w:rsidR="003E5FE4" w:rsidRPr="00B915C1" w:rsidRDefault="003E5FE4" w:rsidP="003E5FE4">
      <w:pPr>
        <w:pStyle w:val="B1"/>
        <w:rPr>
          <w:ins w:id="231" w:author="MCC TF160" w:date="2025-04-29T10:11:00Z" w16du:dateUtc="2025-04-29T08:11:00Z"/>
        </w:rPr>
      </w:pPr>
      <w:ins w:id="232" w:author="MCC TF160" w:date="2025-04-29T10:11:00Z" w16du:dateUtc="2025-04-29T08:11:00Z">
        <w:r w:rsidRPr="00B915C1">
          <w:t>1&gt;</w:t>
        </w:r>
        <w:r w:rsidRPr="00B915C1">
          <w:tab/>
          <w:t xml:space="preserve">for NB-IoT, if the </w:t>
        </w:r>
        <w:r w:rsidRPr="00B915C1">
          <w:rPr>
            <w:i/>
          </w:rPr>
          <w:t>RRCEarlyDataComplete</w:t>
        </w:r>
        <w:r w:rsidRPr="00B915C1">
          <w:t xml:space="preserve"> message includes </w:t>
        </w:r>
        <w:r w:rsidRPr="00B915C1">
          <w:rPr>
            <w:i/>
            <w:iCs/>
          </w:rPr>
          <w:t>redirectedCarrierInfo</w:t>
        </w:r>
        <w:r w:rsidRPr="00B915C1">
          <w:t>:</w:t>
        </w:r>
      </w:ins>
    </w:p>
    <w:p w14:paraId="14DDF2AE" w14:textId="77777777" w:rsidR="003E5FE4" w:rsidRPr="00B915C1" w:rsidRDefault="003E5FE4" w:rsidP="003E5FE4">
      <w:pPr>
        <w:pStyle w:val="B2"/>
        <w:rPr>
          <w:ins w:id="233" w:author="MCC TF160" w:date="2025-04-29T10:11:00Z" w16du:dateUtc="2025-04-29T08:11:00Z"/>
        </w:rPr>
      </w:pPr>
      <w:ins w:id="234" w:author="MCC TF160" w:date="2025-04-29T10:11:00Z" w16du:dateUtc="2025-04-29T08:11:00Z">
        <w:r w:rsidRPr="00B915C1">
          <w:t>2&gt;</w:t>
        </w:r>
        <w:r w:rsidRPr="00B915C1">
          <w:tab/>
          <w:t xml:space="preserve">if the </w:t>
        </w:r>
        <w:r w:rsidRPr="00B915C1">
          <w:rPr>
            <w:i/>
            <w:iCs/>
          </w:rPr>
          <w:t xml:space="preserve">redirectedCarrierOffsetDedicated </w:t>
        </w:r>
        <w:r w:rsidRPr="00B915C1">
          <w:rPr>
            <w:iCs/>
          </w:rPr>
          <w:t>is</w:t>
        </w:r>
        <w:r w:rsidRPr="00B915C1">
          <w:rPr>
            <w:i/>
            <w:iCs/>
          </w:rPr>
          <w:t xml:space="preserve"> </w:t>
        </w:r>
        <w:r w:rsidRPr="00B915C1">
          <w:t xml:space="preserve">included in the </w:t>
        </w:r>
        <w:r w:rsidRPr="00B915C1">
          <w:rPr>
            <w:i/>
            <w:iCs/>
          </w:rPr>
          <w:t>redirectedCarrierInfo</w:t>
        </w:r>
        <w:r w:rsidRPr="00B915C1">
          <w:t>:</w:t>
        </w:r>
      </w:ins>
    </w:p>
    <w:p w14:paraId="21B3B2A3" w14:textId="77777777" w:rsidR="003E5FE4" w:rsidRPr="00B915C1" w:rsidRDefault="003E5FE4" w:rsidP="003E5FE4">
      <w:pPr>
        <w:pStyle w:val="B3"/>
        <w:rPr>
          <w:ins w:id="235" w:author="MCC TF160" w:date="2025-04-29T10:11:00Z" w16du:dateUtc="2025-04-29T08:11:00Z"/>
        </w:rPr>
      </w:pPr>
      <w:ins w:id="236" w:author="MCC TF160" w:date="2025-04-29T10:11:00Z" w16du:dateUtc="2025-04-29T08:11:00Z">
        <w:r w:rsidRPr="00B915C1">
          <w:t>3&gt;</w:t>
        </w:r>
        <w:r w:rsidRPr="00B915C1">
          <w:tab/>
          <w:t>store the dedicated offset</w:t>
        </w:r>
        <w:r w:rsidRPr="00B915C1" w:rsidDel="00DE7D3E">
          <w:rPr>
            <w:i/>
          </w:rPr>
          <w:t xml:space="preserve"> </w:t>
        </w:r>
        <w:r w:rsidRPr="00B915C1">
          <w:t xml:space="preserve">for the frequency in </w:t>
        </w:r>
        <w:r w:rsidRPr="00B915C1">
          <w:rPr>
            <w:i/>
            <w:lang w:eastAsia="en-GB"/>
          </w:rPr>
          <w:t>redirectedCarrierInfo</w:t>
        </w:r>
        <w:r w:rsidRPr="00B915C1">
          <w:t>;</w:t>
        </w:r>
      </w:ins>
    </w:p>
    <w:p w14:paraId="05D8DE40" w14:textId="77777777" w:rsidR="003E5FE4" w:rsidRPr="00B915C1" w:rsidRDefault="003E5FE4" w:rsidP="003E5FE4">
      <w:pPr>
        <w:pStyle w:val="B3"/>
        <w:rPr>
          <w:ins w:id="237" w:author="MCC TF160" w:date="2025-04-29T10:11:00Z" w16du:dateUtc="2025-04-29T08:11:00Z"/>
        </w:rPr>
      </w:pPr>
      <w:ins w:id="238" w:author="MCC TF160" w:date="2025-04-29T10:11:00Z" w16du:dateUtc="2025-04-29T08:11:00Z">
        <w:r w:rsidRPr="00B915C1">
          <w:t>3&gt;</w:t>
        </w:r>
        <w:r w:rsidRPr="00B915C1">
          <w:tab/>
          <w:t xml:space="preserve">start timer T322, with the timer value set according to the value of </w:t>
        </w:r>
        <w:r w:rsidRPr="00B915C1">
          <w:rPr>
            <w:i/>
          </w:rPr>
          <w:t>T322</w:t>
        </w:r>
        <w:r w:rsidRPr="00B915C1">
          <w:t xml:space="preserve"> in </w:t>
        </w:r>
        <w:r w:rsidRPr="00B915C1">
          <w:rPr>
            <w:i/>
            <w:lang w:eastAsia="en-GB"/>
          </w:rPr>
          <w:t>redirectedCarrierInfo</w:t>
        </w:r>
        <w:r w:rsidRPr="00B915C1">
          <w:t>;</w:t>
        </w:r>
      </w:ins>
    </w:p>
    <w:p w14:paraId="6BD2F837" w14:textId="77777777" w:rsidR="003E5FE4" w:rsidRPr="00B915C1" w:rsidRDefault="003E5FE4" w:rsidP="003E5FE4">
      <w:pPr>
        <w:pStyle w:val="B1"/>
        <w:rPr>
          <w:ins w:id="239" w:author="MCC TF160" w:date="2025-04-29T10:11:00Z" w16du:dateUtc="2025-04-29T08:11:00Z"/>
        </w:rPr>
      </w:pPr>
      <w:ins w:id="240" w:author="MCC TF160" w:date="2025-04-29T10:11:00Z" w16du:dateUtc="2025-04-29T08:11:00Z">
        <w:r w:rsidRPr="00B915C1">
          <w:t>1&gt;</w:t>
        </w:r>
        <w:r w:rsidRPr="00B915C1">
          <w:tab/>
          <w:t xml:space="preserve">if the </w:t>
        </w:r>
        <w:r w:rsidRPr="00B915C1">
          <w:rPr>
            <w:i/>
          </w:rPr>
          <w:t>extendedWaitTime</w:t>
        </w:r>
        <w:r w:rsidRPr="00B915C1">
          <w:t xml:space="preserve"> is present; and</w:t>
        </w:r>
      </w:ins>
    </w:p>
    <w:p w14:paraId="17895450" w14:textId="77777777" w:rsidR="003E5FE4" w:rsidRPr="00B915C1" w:rsidRDefault="003E5FE4" w:rsidP="003E5FE4">
      <w:pPr>
        <w:pStyle w:val="B1"/>
        <w:rPr>
          <w:ins w:id="241" w:author="MCC TF160" w:date="2025-04-29T10:11:00Z" w16du:dateUtc="2025-04-29T08:11:00Z"/>
        </w:rPr>
      </w:pPr>
      <w:ins w:id="242" w:author="MCC TF160" w:date="2025-04-29T10:11:00Z" w16du:dateUtc="2025-04-29T08:11:00Z">
        <w:r w:rsidRPr="00B915C1">
          <w:t>1&gt;</w:t>
        </w:r>
        <w:r w:rsidRPr="00B915C1">
          <w:tab/>
          <w:t>if the UE supports delay tolerant access or the UE is a NB-IoT UE:</w:t>
        </w:r>
      </w:ins>
    </w:p>
    <w:p w14:paraId="0A743E22" w14:textId="77777777" w:rsidR="003E5FE4" w:rsidRPr="00B915C1" w:rsidRDefault="003E5FE4" w:rsidP="003E5FE4">
      <w:pPr>
        <w:pStyle w:val="B2"/>
        <w:rPr>
          <w:ins w:id="243" w:author="MCC TF160" w:date="2025-04-29T10:11:00Z" w16du:dateUtc="2025-04-29T08:11:00Z"/>
        </w:rPr>
      </w:pPr>
      <w:ins w:id="244" w:author="MCC TF160" w:date="2025-04-29T10:11:00Z" w16du:dateUtc="2025-04-29T08:11:00Z">
        <w:r w:rsidRPr="00B915C1">
          <w:t>2&gt;</w:t>
        </w:r>
        <w:r w:rsidRPr="00B915C1">
          <w:tab/>
          <w:t xml:space="preserve">forward the </w:t>
        </w:r>
        <w:r w:rsidRPr="00B915C1">
          <w:rPr>
            <w:i/>
          </w:rPr>
          <w:t>extendedWaitTime</w:t>
        </w:r>
        <w:r w:rsidRPr="00B915C1">
          <w:t xml:space="preserve"> to upper layers;</w:t>
        </w:r>
      </w:ins>
    </w:p>
    <w:p w14:paraId="28805341" w14:textId="77777777" w:rsidR="003E5FE4" w:rsidRPr="00B915C1" w:rsidRDefault="003E5FE4" w:rsidP="003E5FE4">
      <w:pPr>
        <w:pStyle w:val="B1"/>
        <w:rPr>
          <w:ins w:id="245" w:author="MCC TF160" w:date="2025-04-29T10:11:00Z" w16du:dateUtc="2025-04-29T08:11:00Z"/>
        </w:rPr>
      </w:pPr>
      <w:ins w:id="246" w:author="MCC TF160" w:date="2025-04-29T10:11:00Z" w16du:dateUtc="2025-04-29T08:11:00Z">
        <w:r w:rsidRPr="00B915C1">
          <w:lastRenderedPageBreak/>
          <w:t>1&gt;</w:t>
        </w:r>
        <w:r w:rsidRPr="00B915C1">
          <w:tab/>
          <w:t>indicate the release of the RRC connection to upper layers together with the release cause 'other', upon which the procedure ends;</w:t>
        </w:r>
      </w:ins>
    </w:p>
    <w:p w14:paraId="10469447" w14:textId="77777777" w:rsidR="00BF05C4" w:rsidRPr="00276E9B" w:rsidRDefault="00BF05C4" w:rsidP="00BF05C4">
      <w:pPr>
        <w:rPr>
          <w:rFonts w:eastAsia="DengXian"/>
        </w:rPr>
      </w:pPr>
      <w:r w:rsidRPr="00276E9B">
        <w:rPr>
          <w:rFonts w:eastAsia="DengXian"/>
        </w:rPr>
        <w:t>[TS 24.301, clause 5.6.1.2.2]</w:t>
      </w:r>
    </w:p>
    <w:p w14:paraId="7EB31652" w14:textId="77777777" w:rsidR="00BF05C4" w:rsidRPr="00276E9B" w:rsidRDefault="00BF05C4" w:rsidP="00BF05C4">
      <w:pPr>
        <w:rPr>
          <w:lang w:eastAsia="en-GB"/>
        </w:rPr>
      </w:pPr>
      <w:r w:rsidRPr="00276E9B">
        <w:t>For case b in clause 5.6.1.1,</w:t>
      </w:r>
    </w:p>
    <w:p w14:paraId="4EEA9A44" w14:textId="2A3B42FA" w:rsidR="00BF05C4" w:rsidRPr="00276E9B" w:rsidRDefault="00BF05C4" w:rsidP="00BF05C4">
      <w:pPr>
        <w:pStyle w:val="B1"/>
      </w:pPr>
      <w:r w:rsidRPr="00276E9B">
        <w:rPr>
          <w:lang w:eastAsia="ko-KR"/>
        </w:rPr>
        <w:t>-</w:t>
      </w:r>
      <w:r w:rsidRPr="00276E9B">
        <w:rPr>
          <w:lang w:eastAsia="ko-KR"/>
        </w:rPr>
        <w:tab/>
        <w:t xml:space="preserve">if the UE has pending IP, non-IP or Ethernet user data that is to be sent via the control plane radio bearers, </w:t>
      </w:r>
      <w:r w:rsidRPr="00276E9B">
        <w:t xml:space="preserve">the </w:t>
      </w:r>
      <w:r w:rsidRPr="00276E9B">
        <w:rPr>
          <w:lang w:eastAsia="zh-CN"/>
        </w:rPr>
        <w:t>Control plane</w:t>
      </w:r>
      <w:r w:rsidRPr="00276E9B">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clause 5.3.1.1.</w:t>
      </w:r>
    </w:p>
    <w:p w14:paraId="192CFE91" w14:textId="77777777" w:rsidR="00BF05C4" w:rsidRPr="00276E9B" w:rsidRDefault="00BF05C4" w:rsidP="00BF05C4">
      <w:pPr>
        <w:pStyle w:val="Heading4"/>
        <w:rPr>
          <w:rFonts w:eastAsia="DengXian"/>
        </w:rPr>
      </w:pPr>
      <w:r w:rsidRPr="00276E9B">
        <w:rPr>
          <w:rFonts w:eastAsia="DengXian"/>
        </w:rPr>
        <w:t>22.1.3.3</w:t>
      </w:r>
      <w:r w:rsidRPr="00276E9B">
        <w:rPr>
          <w:rFonts w:eastAsia="DengXian"/>
        </w:rPr>
        <w:tab/>
        <w:t>Test description</w:t>
      </w:r>
    </w:p>
    <w:p w14:paraId="6E2ECEAC" w14:textId="77777777" w:rsidR="00BF05C4" w:rsidRPr="00276E9B" w:rsidRDefault="00BF05C4" w:rsidP="00BF05C4">
      <w:pPr>
        <w:pStyle w:val="H6"/>
        <w:rPr>
          <w:rFonts w:eastAsia="DengXian"/>
        </w:rPr>
      </w:pPr>
      <w:r w:rsidRPr="00276E9B">
        <w:rPr>
          <w:rFonts w:eastAsia="DengXian"/>
        </w:rPr>
        <w:t>22.1.3.3.1</w:t>
      </w:r>
      <w:r w:rsidRPr="00276E9B">
        <w:rPr>
          <w:rFonts w:eastAsia="DengXian"/>
        </w:rPr>
        <w:tab/>
        <w:t>Pre-test conditions</w:t>
      </w:r>
    </w:p>
    <w:p w14:paraId="14BBA010" w14:textId="77777777" w:rsidR="00BF05C4" w:rsidRPr="00276E9B" w:rsidRDefault="00BF05C4" w:rsidP="00BF05C4">
      <w:pPr>
        <w:pStyle w:val="H6"/>
        <w:rPr>
          <w:rFonts w:eastAsia="DengXian"/>
        </w:rPr>
      </w:pPr>
      <w:r w:rsidRPr="00276E9B">
        <w:rPr>
          <w:rFonts w:eastAsia="DengXian"/>
        </w:rPr>
        <w:t>System Simulator:</w:t>
      </w:r>
    </w:p>
    <w:p w14:paraId="7CF837C9" w14:textId="77777777" w:rsidR="00BF05C4" w:rsidRPr="00276E9B" w:rsidRDefault="00BF05C4" w:rsidP="00BF05C4">
      <w:pPr>
        <w:pStyle w:val="B1"/>
        <w:rPr>
          <w:lang w:eastAsia="zh-CN"/>
        </w:rPr>
      </w:pPr>
      <w:r w:rsidRPr="00276E9B">
        <w:t>-</w:t>
      </w:r>
      <w:r w:rsidRPr="00276E9B">
        <w:tab/>
        <w:t xml:space="preserve">Ncell 1 as specified in TS 36.508 clause </w:t>
      </w:r>
      <w:r w:rsidRPr="00276E9B">
        <w:rPr>
          <w:lang w:eastAsia="zh-CN"/>
        </w:rPr>
        <w:t>8</w:t>
      </w:r>
      <w:r w:rsidRPr="00276E9B">
        <w:t>.1.4.1.1 is configured.</w:t>
      </w:r>
    </w:p>
    <w:p w14:paraId="59812024" w14:textId="77777777" w:rsidR="00BF05C4" w:rsidRPr="00276E9B" w:rsidRDefault="00BF05C4" w:rsidP="00BF05C4">
      <w:pPr>
        <w:pStyle w:val="B1"/>
        <w:rPr>
          <w:lang w:eastAsia="zh-CN"/>
        </w:rPr>
      </w:pPr>
      <w:r w:rsidRPr="00276E9B">
        <w:t>-</w:t>
      </w:r>
      <w:r w:rsidRPr="00276E9B">
        <w:tab/>
        <w:t>System information combination 8 as defined in TS 36.508 [18] clause 8.1.4.3.1.1 is used.</w:t>
      </w:r>
    </w:p>
    <w:p w14:paraId="49BAE450" w14:textId="77777777" w:rsidR="00BF05C4" w:rsidRPr="00276E9B" w:rsidRDefault="00BF05C4" w:rsidP="00BF05C4">
      <w:pPr>
        <w:pStyle w:val="H6"/>
        <w:rPr>
          <w:rFonts w:eastAsia="DengXian"/>
        </w:rPr>
      </w:pPr>
      <w:r w:rsidRPr="00276E9B">
        <w:rPr>
          <w:rFonts w:eastAsia="DengXian"/>
        </w:rPr>
        <w:t>UE:</w:t>
      </w:r>
    </w:p>
    <w:p w14:paraId="3DF4A7F9" w14:textId="77777777" w:rsidR="003D0A9A" w:rsidRPr="00276E9B" w:rsidRDefault="00BF05C4" w:rsidP="003D0A9A">
      <w:pPr>
        <w:pStyle w:val="B1"/>
        <w:ind w:left="284"/>
        <w:rPr>
          <w:snapToGrid w:val="0"/>
        </w:rPr>
      </w:pPr>
      <w:r w:rsidRPr="00276E9B">
        <w:t>-</w:t>
      </w:r>
      <w:r w:rsidRPr="00276E9B">
        <w:tab/>
      </w:r>
      <w:r w:rsidRPr="00276E9B">
        <w:rPr>
          <w:snapToGrid w:val="0"/>
        </w:rPr>
        <w:t>The pre-configured UE location is defined in TS 36.508 [18] Clause 4.13.</w:t>
      </w:r>
    </w:p>
    <w:p w14:paraId="6DDCCABB" w14:textId="77777777" w:rsidR="003D0A9A" w:rsidRPr="00276E9B" w:rsidRDefault="003D0A9A" w:rsidP="003D0A9A">
      <w:pPr>
        <w:pStyle w:val="B1"/>
        <w:ind w:left="284"/>
        <w:rPr>
          <w:snapToGrid w:val="0"/>
        </w:rPr>
      </w:pPr>
      <w:r w:rsidRPr="00276E9B">
        <w:rPr>
          <w:snapToGrid w:val="0"/>
        </w:rPr>
        <w:t xml:space="preserve">- </w:t>
      </w:r>
      <w:r w:rsidRPr="00276E9B">
        <w:rPr>
          <w:snapToGrid w:val="0"/>
        </w:rPr>
        <w:tab/>
        <w:t>The UE is configured to utilise EDT services as transport mechanism for user data of 1 octet.</w:t>
      </w:r>
    </w:p>
    <w:p w14:paraId="4A5A4884" w14:textId="77777777" w:rsidR="003D0A9A" w:rsidRPr="00276E9B" w:rsidRDefault="003D0A9A" w:rsidP="003D0A9A">
      <w:pPr>
        <w:pStyle w:val="H6"/>
        <w:ind w:left="0" w:firstLine="0"/>
        <w:rPr>
          <w:rFonts w:eastAsia="DengXian"/>
        </w:rPr>
      </w:pPr>
      <w:r w:rsidRPr="00276E9B">
        <w:rPr>
          <w:rFonts w:eastAsia="DengXian"/>
        </w:rPr>
        <w:t>Preamble:</w:t>
      </w:r>
    </w:p>
    <w:p w14:paraId="7222BCC9" w14:textId="36A58E15" w:rsidR="00BF05C4" w:rsidRPr="00276E9B" w:rsidRDefault="003D0A9A" w:rsidP="003D0A9A">
      <w:pPr>
        <w:pStyle w:val="B1"/>
        <w:ind w:left="284"/>
        <w:rPr>
          <w:rFonts w:eastAsia="DengXian"/>
        </w:rPr>
      </w:pPr>
      <w:r w:rsidRPr="00276E9B">
        <w:rPr>
          <w:rFonts w:eastAsia="DengXian"/>
        </w:rPr>
        <w:t>-</w:t>
      </w:r>
      <w:r w:rsidRPr="00276E9B">
        <w:rPr>
          <w:rFonts w:eastAsia="DengXian"/>
        </w:rPr>
        <w:tab/>
        <w:t>The UE shall be in state 2B-NB according to TS 36.508 [18].</w:t>
      </w:r>
    </w:p>
    <w:p w14:paraId="39B16C1F" w14:textId="77777777" w:rsidR="00BF05C4" w:rsidRPr="00276E9B" w:rsidRDefault="00BF05C4" w:rsidP="00BF05C4">
      <w:pPr>
        <w:pStyle w:val="H6"/>
        <w:ind w:left="0" w:firstLine="0"/>
        <w:rPr>
          <w:rFonts w:eastAsia="DengXian"/>
        </w:rPr>
      </w:pPr>
      <w:r w:rsidRPr="00276E9B">
        <w:rPr>
          <w:rFonts w:eastAsia="DengXian"/>
        </w:rPr>
        <w:lastRenderedPageBreak/>
        <w:t>22.1.3.3.2</w:t>
      </w:r>
      <w:r w:rsidRPr="00276E9B">
        <w:rPr>
          <w:rFonts w:eastAsia="DengXian"/>
        </w:rPr>
        <w:tab/>
        <w:t>Test procedure sequence</w:t>
      </w:r>
    </w:p>
    <w:p w14:paraId="25B42E09" w14:textId="77777777" w:rsidR="00A2441D" w:rsidRPr="00276E9B" w:rsidRDefault="00A2441D" w:rsidP="00A2441D">
      <w:pPr>
        <w:pStyle w:val="TH"/>
        <w:rPr>
          <w:lang w:eastAsia="ko-KR"/>
        </w:rPr>
      </w:pPr>
      <w:r w:rsidRPr="00276E9B">
        <w:rPr>
          <w:rFonts w:eastAsia="DengXian"/>
        </w:rPr>
        <w:t>Table 22.1.3.3.2-1: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247">
          <w:tblGrid>
            <w:gridCol w:w="649"/>
            <w:gridCol w:w="3970"/>
            <w:gridCol w:w="709"/>
            <w:gridCol w:w="2978"/>
            <w:gridCol w:w="567"/>
            <w:gridCol w:w="892"/>
          </w:tblGrid>
        </w:tblGridChange>
      </w:tblGrid>
      <w:tr w:rsidR="00A2441D" w:rsidRPr="00276E9B" w14:paraId="03E6F51C" w14:textId="77777777" w:rsidTr="009319A9">
        <w:tc>
          <w:tcPr>
            <w:tcW w:w="649" w:type="dxa"/>
            <w:tcBorders>
              <w:top w:val="single" w:sz="4" w:space="0" w:color="auto"/>
              <w:left w:val="single" w:sz="4" w:space="0" w:color="auto"/>
              <w:bottom w:val="nil"/>
              <w:right w:val="single" w:sz="4" w:space="0" w:color="auto"/>
            </w:tcBorders>
            <w:hideMark/>
          </w:tcPr>
          <w:p w14:paraId="0C56E4D8" w14:textId="77777777" w:rsidR="00A2441D" w:rsidRPr="00276E9B" w:rsidRDefault="00A2441D" w:rsidP="009319A9">
            <w:pPr>
              <w:pStyle w:val="TAH"/>
            </w:pPr>
            <w:r w:rsidRPr="00276E9B">
              <w:t>St</w:t>
            </w:r>
          </w:p>
        </w:tc>
        <w:tc>
          <w:tcPr>
            <w:tcW w:w="3970" w:type="dxa"/>
            <w:tcBorders>
              <w:top w:val="single" w:sz="4" w:space="0" w:color="auto"/>
              <w:left w:val="single" w:sz="4" w:space="0" w:color="auto"/>
              <w:bottom w:val="nil"/>
              <w:right w:val="single" w:sz="4" w:space="0" w:color="auto"/>
            </w:tcBorders>
            <w:hideMark/>
          </w:tcPr>
          <w:p w14:paraId="7C95DE99" w14:textId="77777777" w:rsidR="00A2441D" w:rsidRPr="00276E9B" w:rsidRDefault="00A2441D" w:rsidP="009319A9">
            <w:pPr>
              <w:pStyle w:val="TAH"/>
            </w:pPr>
            <w:r w:rsidRPr="00276E9B">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C899343" w14:textId="77777777" w:rsidR="00A2441D" w:rsidRPr="00276E9B" w:rsidRDefault="00A2441D" w:rsidP="009319A9">
            <w:pPr>
              <w:pStyle w:val="TAH"/>
            </w:pPr>
            <w:r w:rsidRPr="00276E9B">
              <w:t>Message Sequence</w:t>
            </w:r>
          </w:p>
        </w:tc>
        <w:tc>
          <w:tcPr>
            <w:tcW w:w="567" w:type="dxa"/>
            <w:tcBorders>
              <w:top w:val="single" w:sz="4" w:space="0" w:color="auto"/>
              <w:left w:val="single" w:sz="4" w:space="0" w:color="auto"/>
              <w:bottom w:val="nil"/>
              <w:right w:val="single" w:sz="4" w:space="0" w:color="auto"/>
            </w:tcBorders>
            <w:hideMark/>
          </w:tcPr>
          <w:p w14:paraId="64E33898" w14:textId="77777777" w:rsidR="00A2441D" w:rsidRPr="00276E9B" w:rsidRDefault="00A2441D" w:rsidP="009319A9">
            <w:pPr>
              <w:pStyle w:val="TAH"/>
            </w:pPr>
            <w:r w:rsidRPr="00276E9B">
              <w:t>TP</w:t>
            </w:r>
          </w:p>
        </w:tc>
        <w:tc>
          <w:tcPr>
            <w:tcW w:w="892" w:type="dxa"/>
            <w:tcBorders>
              <w:top w:val="single" w:sz="4" w:space="0" w:color="auto"/>
              <w:left w:val="single" w:sz="4" w:space="0" w:color="auto"/>
              <w:bottom w:val="nil"/>
              <w:right w:val="single" w:sz="4" w:space="0" w:color="auto"/>
            </w:tcBorders>
            <w:hideMark/>
          </w:tcPr>
          <w:p w14:paraId="7BFF1574" w14:textId="77777777" w:rsidR="00A2441D" w:rsidRPr="00276E9B" w:rsidRDefault="00A2441D" w:rsidP="009319A9">
            <w:pPr>
              <w:pStyle w:val="TAH"/>
            </w:pPr>
            <w:r w:rsidRPr="00276E9B">
              <w:t>Verdict</w:t>
            </w:r>
          </w:p>
        </w:tc>
      </w:tr>
      <w:tr w:rsidR="00A2441D" w:rsidRPr="00276E9B" w14:paraId="7F5E0463" w14:textId="77777777" w:rsidTr="009319A9">
        <w:tc>
          <w:tcPr>
            <w:tcW w:w="649" w:type="dxa"/>
            <w:tcBorders>
              <w:top w:val="nil"/>
              <w:left w:val="single" w:sz="4" w:space="0" w:color="auto"/>
              <w:bottom w:val="single" w:sz="4" w:space="0" w:color="auto"/>
              <w:right w:val="single" w:sz="4" w:space="0" w:color="auto"/>
            </w:tcBorders>
          </w:tcPr>
          <w:p w14:paraId="4E55F149" w14:textId="77777777" w:rsidR="00A2441D" w:rsidRPr="00276E9B" w:rsidRDefault="00A2441D" w:rsidP="009319A9">
            <w:pPr>
              <w:pStyle w:val="TAH"/>
            </w:pPr>
          </w:p>
        </w:tc>
        <w:tc>
          <w:tcPr>
            <w:tcW w:w="3970" w:type="dxa"/>
            <w:tcBorders>
              <w:top w:val="nil"/>
              <w:left w:val="single" w:sz="4" w:space="0" w:color="auto"/>
              <w:bottom w:val="single" w:sz="4" w:space="0" w:color="auto"/>
              <w:right w:val="single" w:sz="4" w:space="0" w:color="auto"/>
            </w:tcBorders>
          </w:tcPr>
          <w:p w14:paraId="52166D9D" w14:textId="77777777" w:rsidR="00A2441D" w:rsidRPr="00276E9B" w:rsidRDefault="00A2441D" w:rsidP="009319A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177EFAF" w14:textId="77777777" w:rsidR="00A2441D" w:rsidRPr="00276E9B" w:rsidRDefault="00A2441D" w:rsidP="009319A9">
            <w:pPr>
              <w:pStyle w:val="TAH"/>
            </w:pPr>
            <w:r w:rsidRPr="00276E9B">
              <w:t>U - S</w:t>
            </w:r>
          </w:p>
        </w:tc>
        <w:tc>
          <w:tcPr>
            <w:tcW w:w="2978" w:type="dxa"/>
            <w:tcBorders>
              <w:top w:val="single" w:sz="4" w:space="0" w:color="auto"/>
              <w:left w:val="single" w:sz="4" w:space="0" w:color="auto"/>
              <w:bottom w:val="single" w:sz="4" w:space="0" w:color="auto"/>
              <w:right w:val="single" w:sz="4" w:space="0" w:color="auto"/>
            </w:tcBorders>
            <w:hideMark/>
          </w:tcPr>
          <w:p w14:paraId="3132E9A3" w14:textId="77777777" w:rsidR="00A2441D" w:rsidRPr="00276E9B" w:rsidRDefault="00A2441D" w:rsidP="009319A9">
            <w:pPr>
              <w:pStyle w:val="TAH"/>
            </w:pPr>
            <w:r w:rsidRPr="00276E9B">
              <w:t>Message</w:t>
            </w:r>
          </w:p>
        </w:tc>
        <w:tc>
          <w:tcPr>
            <w:tcW w:w="567" w:type="dxa"/>
            <w:tcBorders>
              <w:top w:val="nil"/>
              <w:left w:val="single" w:sz="4" w:space="0" w:color="auto"/>
              <w:bottom w:val="single" w:sz="4" w:space="0" w:color="auto"/>
              <w:right w:val="single" w:sz="4" w:space="0" w:color="auto"/>
            </w:tcBorders>
          </w:tcPr>
          <w:p w14:paraId="0939DC9F" w14:textId="77777777" w:rsidR="00A2441D" w:rsidRPr="00276E9B" w:rsidRDefault="00A2441D" w:rsidP="009319A9">
            <w:pPr>
              <w:pStyle w:val="TAH"/>
            </w:pPr>
          </w:p>
        </w:tc>
        <w:tc>
          <w:tcPr>
            <w:tcW w:w="892" w:type="dxa"/>
            <w:tcBorders>
              <w:top w:val="nil"/>
              <w:left w:val="single" w:sz="4" w:space="0" w:color="auto"/>
              <w:bottom w:val="single" w:sz="4" w:space="0" w:color="auto"/>
              <w:right w:val="single" w:sz="4" w:space="0" w:color="auto"/>
            </w:tcBorders>
          </w:tcPr>
          <w:p w14:paraId="0BD18167" w14:textId="77777777" w:rsidR="00A2441D" w:rsidRPr="00276E9B" w:rsidRDefault="00A2441D" w:rsidP="009319A9">
            <w:pPr>
              <w:pStyle w:val="TAH"/>
            </w:pPr>
          </w:p>
        </w:tc>
      </w:tr>
      <w:tr w:rsidR="00A2441D" w:rsidRPr="00276E9B" w14:paraId="42DFF65C"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54DB3E1A" w14:textId="77777777" w:rsidR="00A2441D" w:rsidRPr="00276E9B" w:rsidRDefault="00A2441D" w:rsidP="009319A9">
            <w:pPr>
              <w:pStyle w:val="TAC"/>
            </w:pPr>
            <w:r w:rsidRPr="00276E9B">
              <w:t>1</w:t>
            </w:r>
          </w:p>
        </w:tc>
        <w:tc>
          <w:tcPr>
            <w:tcW w:w="3970" w:type="dxa"/>
            <w:tcBorders>
              <w:top w:val="single" w:sz="4" w:space="0" w:color="auto"/>
              <w:left w:val="single" w:sz="4" w:space="0" w:color="auto"/>
              <w:bottom w:val="single" w:sz="4" w:space="0" w:color="auto"/>
              <w:right w:val="single" w:sz="4" w:space="0" w:color="auto"/>
            </w:tcBorders>
            <w:hideMark/>
          </w:tcPr>
          <w:p w14:paraId="79EA5A43" w14:textId="77777777" w:rsidR="00A2441D" w:rsidRPr="00276E9B" w:rsidRDefault="00A2441D" w:rsidP="009319A9">
            <w:pPr>
              <w:pStyle w:val="TAL"/>
            </w:pPr>
            <w:r w:rsidRPr="00276E9B">
              <w:rPr>
                <w:szCs w:val="18"/>
              </w:rP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2E95AEFB" w14:textId="77777777" w:rsidR="00A2441D" w:rsidRPr="00276E9B" w:rsidRDefault="00A2441D" w:rsidP="009319A9">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3F66A9BA" w14:textId="77777777" w:rsidR="00A2441D" w:rsidRPr="00276E9B" w:rsidRDefault="00A2441D" w:rsidP="009319A9">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608A168A" w14:textId="4DABC953" w:rsidR="00A2441D" w:rsidRPr="00276E9B" w:rsidRDefault="002D24FD" w:rsidP="009319A9">
            <w:pPr>
              <w:pStyle w:val="TAL"/>
              <w:rPr>
                <w:iCs/>
              </w:rPr>
            </w:pPr>
            <w:ins w:id="248" w:author="MCC TF160" w:date="2025-04-29T09:44:00Z" w16du:dateUtc="2025-04-29T07:44:00Z">
              <w:r>
                <w:rPr>
                  <w:sz w:val="16"/>
                  <w:szCs w:val="16"/>
                </w:rPr>
                <w:t xml:space="preserve">NAS: </w:t>
              </w:r>
            </w:ins>
            <w:r w:rsidR="00A2441D" w:rsidRPr="00276E9B">
              <w:rPr>
                <w:sz w:val="16"/>
                <w:szCs w:val="16"/>
              </w:rPr>
              <w:t>ESM DATA TRANSPORT</w:t>
            </w:r>
            <w:r w:rsidR="00A2441D" w:rsidRPr="00276E9B">
              <w:rPr>
                <w:iCs/>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2C8FA166" w14:textId="77777777" w:rsidR="00A2441D" w:rsidRPr="00276E9B" w:rsidRDefault="00A2441D" w:rsidP="009319A9">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1D2F83CC" w14:textId="77777777" w:rsidR="00A2441D" w:rsidRPr="00276E9B" w:rsidRDefault="00A2441D" w:rsidP="009319A9">
            <w:pPr>
              <w:pStyle w:val="TAC"/>
            </w:pPr>
            <w:r w:rsidRPr="00276E9B">
              <w:t>-</w:t>
            </w:r>
          </w:p>
        </w:tc>
      </w:tr>
      <w:tr w:rsidR="0077102E" w:rsidRPr="00276E9B" w14:paraId="196FED56"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24FB0BAE" w14:textId="77777777" w:rsidR="0077102E" w:rsidRPr="00276E9B" w:rsidRDefault="0077102E" w:rsidP="0077102E">
            <w:pPr>
              <w:pStyle w:val="TAC"/>
            </w:pPr>
            <w:r w:rsidRPr="00276E9B">
              <w:t>1A</w:t>
            </w:r>
          </w:p>
        </w:tc>
        <w:tc>
          <w:tcPr>
            <w:tcW w:w="3970" w:type="dxa"/>
            <w:tcBorders>
              <w:top w:val="single" w:sz="4" w:space="0" w:color="auto"/>
              <w:left w:val="single" w:sz="4" w:space="0" w:color="auto"/>
              <w:bottom w:val="single" w:sz="4" w:space="0" w:color="auto"/>
              <w:right w:val="single" w:sz="4" w:space="0" w:color="auto"/>
            </w:tcBorders>
            <w:hideMark/>
          </w:tcPr>
          <w:p w14:paraId="4DFBC709" w14:textId="6FA78D85" w:rsidR="0077102E" w:rsidRPr="00276E9B" w:rsidRDefault="0077102E" w:rsidP="0077102E">
            <w:pPr>
              <w:pStyle w:val="TAL"/>
              <w:rPr>
                <w:szCs w:val="18"/>
              </w:rPr>
            </w:pPr>
            <w:ins w:id="249" w:author="MCC TF160" w:date="2025-04-28T15:01:00Z" w16du:dateUtc="2025-04-28T13:01:00Z">
              <w:r w:rsidRPr="00276E9B">
                <w:rPr>
                  <w:rFonts w:eastAsia="SimSun"/>
                </w:rPr>
                <w:t xml:space="preserve">The SS transmits an </w:t>
              </w:r>
              <w:r w:rsidRPr="00803CE6">
                <w:rPr>
                  <w:rFonts w:eastAsia="SimSun"/>
                  <w:i/>
                  <w:iCs/>
                  <w:rPrChange w:id="250" w:author="MCC TF160" w:date="2025-04-29T09:06:00Z" w16du:dateUtc="2025-04-29T07:06:00Z">
                    <w:rPr>
                      <w:rFonts w:eastAsia="SimSun"/>
                    </w:rPr>
                  </w:rPrChange>
                </w:rPr>
                <w:t>RRCConnectionRelease-NB</w:t>
              </w:r>
              <w:r w:rsidRPr="00276E9B">
                <w:rPr>
                  <w:rFonts w:eastAsia="SimSun"/>
                </w:rPr>
                <w:t xml:space="preserve"> message to release RRC connection and move to RRC_IDLE.</w:t>
              </w:r>
            </w:ins>
            <w:del w:id="251" w:author="MCC TF160" w:date="2025-04-28T15:01:00Z" w16du:dateUtc="2025-04-28T13:01:00Z">
              <w:r w:rsidRPr="00276E9B" w:rsidDel="00746021">
                <w:rPr>
                  <w:szCs w:val="18"/>
                </w:rPr>
                <w:delText>The SS releases the RRC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4F0F8048" w14:textId="67FB431E" w:rsidR="0077102E" w:rsidRPr="00276E9B" w:rsidRDefault="0077102E" w:rsidP="0077102E">
            <w:pPr>
              <w:pStyle w:val="TAC"/>
            </w:pPr>
            <w:ins w:id="252" w:author="MCC TF160" w:date="2025-04-28T15:01:00Z" w16du:dateUtc="2025-04-28T13:01:00Z">
              <w:r w:rsidRPr="00276E9B">
                <w:rPr>
                  <w:rFonts w:eastAsia="DengXian"/>
                  <w:kern w:val="2"/>
                  <w:szCs w:val="22"/>
                </w:rPr>
                <w:t>&lt;--</w:t>
              </w:r>
            </w:ins>
            <w:del w:id="253" w:author="MCC TF160" w:date="2025-04-28T15:01:00Z" w16du:dateUtc="2025-04-28T13:01:00Z">
              <w:r w:rsidRPr="00276E9B" w:rsidDel="0074602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0B92618" w14:textId="6E011EB9" w:rsidR="0077102E" w:rsidRPr="00276E9B" w:rsidRDefault="003E5397" w:rsidP="0077102E">
            <w:pPr>
              <w:pStyle w:val="TAL"/>
              <w:rPr>
                <w:sz w:val="16"/>
                <w:szCs w:val="16"/>
              </w:rPr>
            </w:pPr>
            <w:ins w:id="254" w:author="MCC TF160" w:date="2025-04-28T15:01:00Z" w16du:dateUtc="2025-04-28T13:01:00Z">
              <w:r>
                <w:rPr>
                  <w:rFonts w:eastAsia="DengXian"/>
                  <w:iCs/>
                  <w:kern w:val="2"/>
                  <w:szCs w:val="22"/>
                </w:rPr>
                <w:t xml:space="preserve">RRC: </w:t>
              </w:r>
              <w:r w:rsidR="0077102E" w:rsidRPr="00276E9B">
                <w:rPr>
                  <w:rFonts w:eastAsia="DengXian"/>
                  <w:i/>
                  <w:kern w:val="2"/>
                  <w:szCs w:val="22"/>
                </w:rPr>
                <w:t>RRCConnectionRelease-NB</w:t>
              </w:r>
            </w:ins>
            <w:del w:id="255" w:author="MCC TF160" w:date="2025-04-28T15:01:00Z" w16du:dateUtc="2025-04-28T13:01:00Z">
              <w:r w:rsidR="0077102E" w:rsidRPr="00276E9B" w:rsidDel="00746021">
                <w:rPr>
                  <w:sz w:val="16"/>
                  <w:szCs w:val="16"/>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9F73BAF" w14:textId="77777777" w:rsidR="0077102E" w:rsidRPr="00276E9B" w:rsidRDefault="0077102E" w:rsidP="0077102E">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1CB9A808" w14:textId="77777777" w:rsidR="0077102E" w:rsidRPr="00276E9B" w:rsidRDefault="0077102E" w:rsidP="0077102E">
            <w:pPr>
              <w:pStyle w:val="TAC"/>
            </w:pPr>
            <w:r w:rsidRPr="00276E9B">
              <w:t>-</w:t>
            </w:r>
          </w:p>
        </w:tc>
      </w:tr>
      <w:tr w:rsidR="00A2441D" w:rsidRPr="00276E9B" w14:paraId="49745BE4"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75F0B915" w14:textId="77777777" w:rsidR="00A2441D" w:rsidRPr="00276E9B" w:rsidRDefault="00A2441D" w:rsidP="009319A9">
            <w:pPr>
              <w:pStyle w:val="TAC"/>
            </w:pPr>
            <w:r w:rsidRPr="00276E9B">
              <w:t>2</w:t>
            </w:r>
          </w:p>
        </w:tc>
        <w:tc>
          <w:tcPr>
            <w:tcW w:w="3970" w:type="dxa"/>
            <w:tcBorders>
              <w:top w:val="single" w:sz="4" w:space="0" w:color="auto"/>
              <w:left w:val="single" w:sz="4" w:space="0" w:color="auto"/>
              <w:bottom w:val="single" w:sz="4" w:space="0" w:color="auto"/>
              <w:right w:val="single" w:sz="4" w:space="0" w:color="auto"/>
            </w:tcBorders>
            <w:hideMark/>
          </w:tcPr>
          <w:p w14:paraId="2EF9475A" w14:textId="2AAD34BD" w:rsidR="00A2441D" w:rsidRPr="00276E9B" w:rsidRDefault="004B7CC1" w:rsidP="009319A9">
            <w:pPr>
              <w:pStyle w:val="TAL"/>
            </w:pPr>
            <w:ins w:id="256" w:author="MCC TF160" w:date="2025-04-28T15:02:00Z" w16du:dateUtc="2025-04-28T13:02:00Z">
              <w:r>
                <w:t xml:space="preserve">Check: Does </w:t>
              </w:r>
            </w:ins>
            <w:del w:id="257" w:author="MCC TF160" w:date="2025-04-28T15:02:00Z" w16du:dateUtc="2025-04-28T13:02:00Z">
              <w:r w:rsidR="00A2441D" w:rsidRPr="00276E9B" w:rsidDel="004B7CC1">
                <w:delText>T</w:delText>
              </w:r>
            </w:del>
            <w:ins w:id="258" w:author="MCC TF160" w:date="2025-04-28T15:02:00Z" w16du:dateUtc="2025-04-28T13:02:00Z">
              <w:r>
                <w:t>t</w:t>
              </w:r>
            </w:ins>
            <w:r w:rsidR="00A2441D" w:rsidRPr="00276E9B">
              <w:t>he UE transmit</w:t>
            </w:r>
            <w:del w:id="259" w:author="MCC TF160" w:date="2025-04-28T15:02:00Z" w16du:dateUtc="2025-04-28T13:02:00Z">
              <w:r w:rsidR="00A2441D" w:rsidRPr="00276E9B" w:rsidDel="004B7CC1">
                <w:delText>s</w:delText>
              </w:r>
            </w:del>
            <w:r w:rsidR="00A2441D" w:rsidRPr="00276E9B">
              <w:t xml:space="preserve"> preamble on PRACH resources associated with EDT</w:t>
            </w:r>
            <w:ins w:id="260" w:author="MCC TF160" w:date="2025-04-28T15:02:00Z" w16du:dateUtc="2025-04-28T13:02:00Z">
              <w:r>
                <w:t>?</w:t>
              </w:r>
            </w:ins>
          </w:p>
        </w:tc>
        <w:tc>
          <w:tcPr>
            <w:tcW w:w="709" w:type="dxa"/>
            <w:tcBorders>
              <w:top w:val="single" w:sz="4" w:space="0" w:color="auto"/>
              <w:left w:val="single" w:sz="4" w:space="0" w:color="auto"/>
              <w:bottom w:val="single" w:sz="4" w:space="0" w:color="auto"/>
              <w:right w:val="single" w:sz="4" w:space="0" w:color="auto"/>
            </w:tcBorders>
            <w:hideMark/>
          </w:tcPr>
          <w:p w14:paraId="2C3310C0" w14:textId="77777777" w:rsidR="00A2441D" w:rsidRPr="00276E9B" w:rsidRDefault="00A2441D" w:rsidP="009319A9">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3E167369" w14:textId="77777777" w:rsidR="00A2441D" w:rsidRPr="00276E9B" w:rsidRDefault="00A2441D" w:rsidP="009319A9">
            <w:pPr>
              <w:pStyle w:val="TAL"/>
              <w:rPr>
                <w:iCs/>
              </w:rPr>
            </w:pPr>
            <w:r w:rsidRPr="00276E9B">
              <w:t>PRACH Preamble</w:t>
            </w:r>
          </w:p>
        </w:tc>
        <w:tc>
          <w:tcPr>
            <w:tcW w:w="567" w:type="dxa"/>
            <w:tcBorders>
              <w:top w:val="single" w:sz="4" w:space="0" w:color="auto"/>
              <w:left w:val="single" w:sz="4" w:space="0" w:color="auto"/>
              <w:bottom w:val="single" w:sz="4" w:space="0" w:color="auto"/>
              <w:right w:val="single" w:sz="4" w:space="0" w:color="auto"/>
            </w:tcBorders>
            <w:hideMark/>
          </w:tcPr>
          <w:p w14:paraId="7E565EEE" w14:textId="77777777" w:rsidR="00A2441D" w:rsidRPr="00276E9B" w:rsidRDefault="00A2441D" w:rsidP="009319A9">
            <w:pPr>
              <w:pStyle w:val="TAC"/>
            </w:pPr>
            <w:r w:rsidRPr="00276E9B">
              <w:t>1</w:t>
            </w:r>
          </w:p>
        </w:tc>
        <w:tc>
          <w:tcPr>
            <w:tcW w:w="892" w:type="dxa"/>
            <w:tcBorders>
              <w:top w:val="single" w:sz="4" w:space="0" w:color="auto"/>
              <w:left w:val="single" w:sz="4" w:space="0" w:color="auto"/>
              <w:bottom w:val="single" w:sz="4" w:space="0" w:color="auto"/>
              <w:right w:val="single" w:sz="4" w:space="0" w:color="auto"/>
            </w:tcBorders>
            <w:hideMark/>
          </w:tcPr>
          <w:p w14:paraId="5284BDDB" w14:textId="77777777" w:rsidR="00A2441D" w:rsidRPr="00276E9B" w:rsidRDefault="00A2441D" w:rsidP="009319A9">
            <w:pPr>
              <w:pStyle w:val="TAC"/>
            </w:pPr>
            <w:r w:rsidRPr="00276E9B">
              <w:t>P</w:t>
            </w:r>
          </w:p>
        </w:tc>
      </w:tr>
      <w:tr w:rsidR="00A2441D" w:rsidRPr="00276E9B" w14:paraId="21A62016"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0FF611CC" w14:textId="77777777" w:rsidR="00A2441D" w:rsidRPr="00276E9B" w:rsidRDefault="00A2441D" w:rsidP="009319A9">
            <w:pPr>
              <w:pStyle w:val="TAC"/>
            </w:pPr>
            <w:r w:rsidRPr="00276E9B">
              <w:t>3</w:t>
            </w:r>
          </w:p>
        </w:tc>
        <w:tc>
          <w:tcPr>
            <w:tcW w:w="3970" w:type="dxa"/>
            <w:tcBorders>
              <w:top w:val="single" w:sz="4" w:space="0" w:color="auto"/>
              <w:left w:val="single" w:sz="4" w:space="0" w:color="auto"/>
              <w:bottom w:val="single" w:sz="4" w:space="0" w:color="auto"/>
              <w:right w:val="single" w:sz="4" w:space="0" w:color="auto"/>
            </w:tcBorders>
            <w:hideMark/>
          </w:tcPr>
          <w:p w14:paraId="6E157C06" w14:textId="77777777" w:rsidR="00A2441D" w:rsidRPr="00276E9B" w:rsidRDefault="00A2441D" w:rsidP="009319A9">
            <w:pPr>
              <w:pStyle w:val="TAL"/>
            </w:pPr>
            <w:r w:rsidRPr="00276E9B">
              <w:t>The SS transmits Random Access Response with RAPID corresponding to the transmitted Preamble in step 2,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4943E5DE" w14:textId="77777777" w:rsidR="00A2441D" w:rsidRPr="00276E9B" w:rsidRDefault="00A2441D" w:rsidP="009319A9">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4CD660DF" w14:textId="77777777" w:rsidR="00A2441D" w:rsidRPr="00276E9B" w:rsidRDefault="00A2441D" w:rsidP="009319A9">
            <w:pPr>
              <w:pStyle w:val="TAL"/>
            </w:pPr>
            <w:r w:rsidRPr="00276E9B">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574F2214" w14:textId="77777777" w:rsidR="00A2441D" w:rsidRPr="00276E9B" w:rsidRDefault="00A2441D" w:rsidP="009319A9">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11DB35A8" w14:textId="77777777" w:rsidR="00A2441D" w:rsidRPr="00276E9B" w:rsidRDefault="00A2441D" w:rsidP="009319A9">
            <w:pPr>
              <w:pStyle w:val="TAC"/>
            </w:pPr>
            <w:r w:rsidRPr="00276E9B">
              <w:t>-</w:t>
            </w:r>
          </w:p>
        </w:tc>
      </w:tr>
      <w:tr w:rsidR="00A2441D" w:rsidRPr="00276E9B" w14:paraId="11113495"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7D29AC5A" w14:textId="77777777" w:rsidR="00A2441D" w:rsidRPr="00276E9B" w:rsidRDefault="00A2441D" w:rsidP="009319A9">
            <w:pPr>
              <w:pStyle w:val="TAC"/>
            </w:pPr>
            <w:r w:rsidRPr="00276E9B">
              <w:t>4</w:t>
            </w:r>
          </w:p>
        </w:tc>
        <w:tc>
          <w:tcPr>
            <w:tcW w:w="3970" w:type="dxa"/>
            <w:tcBorders>
              <w:top w:val="single" w:sz="4" w:space="0" w:color="auto"/>
              <w:left w:val="single" w:sz="4" w:space="0" w:color="auto"/>
              <w:bottom w:val="single" w:sz="4" w:space="0" w:color="auto"/>
              <w:right w:val="single" w:sz="4" w:space="0" w:color="auto"/>
            </w:tcBorders>
            <w:hideMark/>
          </w:tcPr>
          <w:p w14:paraId="42C5FA06" w14:textId="77777777" w:rsidR="00A2441D" w:rsidRPr="00276E9B" w:rsidRDefault="00A2441D" w:rsidP="009319A9">
            <w:pPr>
              <w:pStyle w:val="TAL"/>
            </w:pPr>
            <w:r w:rsidRPr="00276E9B">
              <w:t xml:space="preserve">Check: Does the UE transmit an </w:t>
            </w:r>
            <w:r w:rsidRPr="00276E9B">
              <w:rPr>
                <w:i/>
              </w:rPr>
              <w:t xml:space="preserve">RRCEarlyDataRequest-NB </w:t>
            </w:r>
            <w:r w:rsidRPr="00ED2631">
              <w:rPr>
                <w:iCs/>
                <w:rPrChange w:id="261" w:author="MCC TF160" w:date="2025-04-29T09:06:00Z" w16du:dateUtc="2025-04-29T07:06:00Z">
                  <w:rPr>
                    <w:i/>
                  </w:rPr>
                </w:rPrChange>
              </w:rPr>
              <w:t>message</w:t>
            </w:r>
            <w:r w:rsidRPr="00276E9B">
              <w:rPr>
                <w:iCs/>
              </w:rPr>
              <w:t xml:space="preserve"> 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40157F70" w14:textId="77777777" w:rsidR="00A2441D" w:rsidRPr="00276E9B" w:rsidRDefault="00A2441D" w:rsidP="009319A9">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13C6BB90" w14:textId="77777777" w:rsidR="00A2441D" w:rsidRPr="00276E9B" w:rsidRDefault="00A2441D" w:rsidP="009319A9">
            <w:pPr>
              <w:pStyle w:val="TAL"/>
              <w:rPr>
                <w:i/>
              </w:rPr>
            </w:pPr>
            <w:r w:rsidRPr="00276E9B">
              <w:rPr>
                <w:iCs/>
              </w:rPr>
              <w:t xml:space="preserve">RRC: </w:t>
            </w:r>
            <w:r w:rsidRPr="00276E9B">
              <w:rPr>
                <w:i/>
              </w:rPr>
              <w:t>RRCEarlyDataRequest-NB</w:t>
            </w:r>
          </w:p>
          <w:p w14:paraId="4A164EEA" w14:textId="77777777" w:rsidR="00A2441D" w:rsidRPr="00276E9B" w:rsidRDefault="00A2441D" w:rsidP="009319A9">
            <w:pPr>
              <w:pStyle w:val="TAL"/>
            </w:pPr>
            <w:r w:rsidRPr="00276E9B">
              <w:t>NAS: CONTROL PLANE SERVICE REQUEST</w:t>
            </w:r>
          </w:p>
          <w:p w14:paraId="54DE4B69" w14:textId="77777777" w:rsidR="00A2441D" w:rsidRPr="00276E9B" w:rsidRDefault="00A2441D" w:rsidP="009319A9">
            <w:pPr>
              <w:pStyle w:val="TAL"/>
              <w:rPr>
                <w:i/>
              </w:rPr>
            </w:pPr>
            <w:r w:rsidRPr="00276E9B">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6EFFE444" w14:textId="77777777" w:rsidR="00A2441D" w:rsidRPr="00276E9B" w:rsidRDefault="00A2441D" w:rsidP="009319A9">
            <w:pPr>
              <w:pStyle w:val="TAC"/>
            </w:pPr>
            <w:r w:rsidRPr="00276E9B">
              <w:t>2</w:t>
            </w:r>
          </w:p>
        </w:tc>
        <w:tc>
          <w:tcPr>
            <w:tcW w:w="892" w:type="dxa"/>
            <w:tcBorders>
              <w:top w:val="single" w:sz="4" w:space="0" w:color="auto"/>
              <w:left w:val="single" w:sz="4" w:space="0" w:color="auto"/>
              <w:bottom w:val="single" w:sz="4" w:space="0" w:color="auto"/>
              <w:right w:val="single" w:sz="4" w:space="0" w:color="auto"/>
            </w:tcBorders>
            <w:hideMark/>
          </w:tcPr>
          <w:p w14:paraId="69E4FED6" w14:textId="77777777" w:rsidR="00A2441D" w:rsidRPr="00276E9B" w:rsidRDefault="00A2441D" w:rsidP="009319A9">
            <w:pPr>
              <w:pStyle w:val="TAC"/>
            </w:pPr>
            <w:r w:rsidRPr="00276E9B">
              <w:t>P</w:t>
            </w:r>
          </w:p>
        </w:tc>
      </w:tr>
      <w:tr w:rsidR="00A2441D" w:rsidRPr="00276E9B" w14:paraId="5EE28850"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5C1AEDA0" w14:textId="77777777" w:rsidR="00A2441D" w:rsidRPr="00276E9B" w:rsidRDefault="00A2441D" w:rsidP="009319A9">
            <w:pPr>
              <w:pStyle w:val="TAC"/>
            </w:pPr>
            <w:r w:rsidRPr="00276E9B">
              <w:t>5</w:t>
            </w:r>
          </w:p>
        </w:tc>
        <w:tc>
          <w:tcPr>
            <w:tcW w:w="3970" w:type="dxa"/>
            <w:tcBorders>
              <w:top w:val="single" w:sz="4" w:space="0" w:color="auto"/>
              <w:left w:val="single" w:sz="4" w:space="0" w:color="auto"/>
              <w:bottom w:val="single" w:sz="4" w:space="0" w:color="auto"/>
              <w:right w:val="single" w:sz="4" w:space="0" w:color="auto"/>
            </w:tcBorders>
            <w:hideMark/>
          </w:tcPr>
          <w:p w14:paraId="101B077E" w14:textId="17C496EF" w:rsidR="00A2441D" w:rsidRPr="00276E9B" w:rsidRDefault="00A2441D" w:rsidP="009319A9">
            <w:pPr>
              <w:pStyle w:val="TAL"/>
            </w:pPr>
            <w:r w:rsidRPr="00276E9B">
              <w:t xml:space="preserve">The SS transmits an </w:t>
            </w:r>
            <w:r w:rsidRPr="00276E9B">
              <w:rPr>
                <w:i/>
              </w:rPr>
              <w:t xml:space="preserve">RRCConnectionSetup-NB </w:t>
            </w:r>
            <w:del w:id="262" w:author="MCC TF160" w:date="2025-04-29T09:45:00Z" w16du:dateUtc="2025-04-29T07:45:00Z">
              <w:r w:rsidRPr="00276E9B" w:rsidDel="00D1348B">
                <w:rPr>
                  <w:iCs/>
                </w:rPr>
                <w:delText xml:space="preserve"> </w:delText>
              </w:r>
            </w:del>
            <w:r w:rsidRPr="00276E9B">
              <w:rPr>
                <w:iCs/>
              </w:rPr>
              <w:t>message</w:t>
            </w:r>
            <w:ins w:id="263" w:author="MCC TF160" w:date="2025-04-29T09:46:00Z" w16du:dateUtc="2025-04-29T07:46:00Z">
              <w:r w:rsidR="00D1348B">
                <w:rPr>
                  <w:iCs/>
                </w:rPr>
                <w:t xml:space="preserve"> </w:t>
              </w:r>
              <w:r w:rsidR="00D1348B" w:rsidRPr="00D1348B">
                <w:rPr>
                  <w:iCs/>
                </w:rPr>
                <w:t xml:space="preserve">to move the UE </w:t>
              </w:r>
              <w:r w:rsidR="00D1348B">
                <w:rPr>
                  <w:iCs/>
                </w:rPr>
                <w:t>to</w:t>
              </w:r>
              <w:r w:rsidR="00D1348B" w:rsidRPr="00D1348B">
                <w:rPr>
                  <w:iCs/>
                </w:rPr>
                <w:t xml:space="preserve"> RRC_CONNECTED</w:t>
              </w:r>
              <w:r w:rsidR="00D1348B">
                <w:rPr>
                  <w:iCs/>
                </w:rPr>
                <w:t xml:space="preserve"> state</w:t>
              </w:r>
            </w:ins>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77FB239E" w14:textId="77777777" w:rsidR="00A2441D" w:rsidRPr="00276E9B" w:rsidRDefault="00A2441D" w:rsidP="009319A9">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78926319" w14:textId="5C324390" w:rsidR="00A2441D" w:rsidRPr="00276E9B" w:rsidRDefault="00A2441D" w:rsidP="009319A9">
            <w:pPr>
              <w:pStyle w:val="TAL"/>
            </w:pPr>
            <w:r w:rsidRPr="00276E9B">
              <w:t>RRC</w:t>
            </w:r>
            <w:del w:id="264" w:author="MCC TF160" w:date="2025-04-29T09:47:00Z" w16du:dateUtc="2025-04-29T07:47:00Z">
              <w:r w:rsidRPr="00276E9B" w:rsidDel="00786869">
                <w:delText> </w:delText>
              </w:r>
            </w:del>
            <w:r w:rsidRPr="00276E9B">
              <w:t xml:space="preserve">: </w:t>
            </w:r>
            <w:r w:rsidRPr="00276E9B">
              <w:rPr>
                <w:i/>
              </w:rPr>
              <w:t>RRCConnectionSetup-NB</w:t>
            </w:r>
          </w:p>
        </w:tc>
        <w:tc>
          <w:tcPr>
            <w:tcW w:w="567" w:type="dxa"/>
            <w:tcBorders>
              <w:top w:val="single" w:sz="4" w:space="0" w:color="auto"/>
              <w:left w:val="single" w:sz="4" w:space="0" w:color="auto"/>
              <w:bottom w:val="single" w:sz="4" w:space="0" w:color="auto"/>
              <w:right w:val="single" w:sz="4" w:space="0" w:color="auto"/>
            </w:tcBorders>
            <w:hideMark/>
          </w:tcPr>
          <w:p w14:paraId="22F0BC48" w14:textId="77777777" w:rsidR="00A2441D" w:rsidRPr="00276E9B" w:rsidRDefault="00A2441D" w:rsidP="009319A9">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0873D5ED" w14:textId="77777777" w:rsidR="00A2441D" w:rsidRPr="00276E9B" w:rsidRDefault="00A2441D" w:rsidP="009319A9">
            <w:pPr>
              <w:pStyle w:val="TAC"/>
            </w:pPr>
            <w:r w:rsidRPr="00276E9B">
              <w:t>-</w:t>
            </w:r>
          </w:p>
        </w:tc>
      </w:tr>
      <w:tr w:rsidR="00A2441D" w:rsidRPr="00276E9B" w14:paraId="43D27A27"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33944D24" w14:textId="77777777" w:rsidR="00A2441D" w:rsidRPr="00276E9B" w:rsidRDefault="00A2441D" w:rsidP="009319A9">
            <w:pPr>
              <w:pStyle w:val="TAC"/>
            </w:pPr>
            <w:r w:rsidRPr="00276E9B">
              <w:t>5A</w:t>
            </w:r>
          </w:p>
        </w:tc>
        <w:tc>
          <w:tcPr>
            <w:tcW w:w="3970" w:type="dxa"/>
            <w:tcBorders>
              <w:top w:val="single" w:sz="4" w:space="0" w:color="auto"/>
              <w:left w:val="single" w:sz="4" w:space="0" w:color="auto"/>
              <w:bottom w:val="single" w:sz="4" w:space="0" w:color="auto"/>
              <w:right w:val="single" w:sz="4" w:space="0" w:color="auto"/>
            </w:tcBorders>
            <w:hideMark/>
          </w:tcPr>
          <w:p w14:paraId="5B601D04" w14:textId="62710FF1" w:rsidR="00A2441D" w:rsidRPr="00276E9B" w:rsidRDefault="00A2441D" w:rsidP="009319A9">
            <w:pPr>
              <w:pStyle w:val="TAL"/>
            </w:pPr>
            <w:r w:rsidRPr="00276E9B">
              <w:t xml:space="preserve">Check: Does the UE transmit an </w:t>
            </w:r>
            <w:r w:rsidRPr="00803CE6">
              <w:rPr>
                <w:i/>
                <w:iCs/>
                <w:rPrChange w:id="265" w:author="MCC TF160" w:date="2025-04-29T09:05:00Z" w16du:dateUtc="2025-04-29T07:05:00Z">
                  <w:rPr/>
                </w:rPrChange>
              </w:rPr>
              <w:t>RRCConnectionSetupComplete-NB</w:t>
            </w:r>
            <w:r w:rsidRPr="00276E9B">
              <w:t xml:space="preserve"> message with a </w:t>
            </w:r>
            <w:r w:rsidRPr="00803CE6">
              <w:rPr>
                <w:i/>
                <w:iCs/>
                <w:rPrChange w:id="266" w:author="MCC TF160" w:date="2025-04-29T09:05:00Z" w16du:dateUtc="2025-04-29T07:05:00Z">
                  <w:rPr/>
                </w:rPrChange>
              </w:rPr>
              <w:t>dedicatedInfoNAS</w:t>
            </w:r>
            <w:r w:rsidRPr="00276E9B">
              <w:t xml:space="preserve"> set to a zero-length NAS PDU</w:t>
            </w:r>
            <w:ins w:id="267" w:author="MCC TF160" w:date="2025-04-29T09:05:00Z" w16du:dateUtc="2025-04-29T07:05:00Z">
              <w:r w:rsidR="00B96D8B">
                <w:t xml:space="preserve"> </w:t>
              </w:r>
            </w:ins>
            <w:r w:rsidRPr="00276E9B">
              <w:t>octet string?</w:t>
            </w:r>
          </w:p>
        </w:tc>
        <w:tc>
          <w:tcPr>
            <w:tcW w:w="709" w:type="dxa"/>
            <w:tcBorders>
              <w:top w:val="single" w:sz="4" w:space="0" w:color="auto"/>
              <w:left w:val="single" w:sz="4" w:space="0" w:color="auto"/>
              <w:bottom w:val="single" w:sz="4" w:space="0" w:color="auto"/>
              <w:right w:val="single" w:sz="4" w:space="0" w:color="auto"/>
            </w:tcBorders>
            <w:hideMark/>
          </w:tcPr>
          <w:p w14:paraId="11461279" w14:textId="77777777" w:rsidR="00A2441D" w:rsidRPr="00276E9B" w:rsidRDefault="00A2441D" w:rsidP="009319A9">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483F74A3" w14:textId="77777777" w:rsidR="00A2441D" w:rsidRPr="00276E9B" w:rsidRDefault="00A2441D" w:rsidP="009319A9">
            <w:pPr>
              <w:pStyle w:val="TAL"/>
              <w:rPr>
                <w:i/>
                <w:iCs/>
              </w:rPr>
            </w:pPr>
            <w:r w:rsidRPr="00276E9B">
              <w:t>RRC:</w:t>
            </w:r>
            <w:r w:rsidRPr="00276E9B">
              <w:rPr>
                <w:i/>
                <w:iCs/>
              </w:rPr>
              <w:t xml:space="preserve"> RRCConnectionSetupComplete-NB</w:t>
            </w:r>
          </w:p>
        </w:tc>
        <w:tc>
          <w:tcPr>
            <w:tcW w:w="567" w:type="dxa"/>
            <w:tcBorders>
              <w:top w:val="single" w:sz="4" w:space="0" w:color="auto"/>
              <w:left w:val="single" w:sz="4" w:space="0" w:color="auto"/>
              <w:bottom w:val="single" w:sz="4" w:space="0" w:color="auto"/>
              <w:right w:val="single" w:sz="4" w:space="0" w:color="auto"/>
            </w:tcBorders>
            <w:hideMark/>
          </w:tcPr>
          <w:p w14:paraId="456A7266" w14:textId="77777777" w:rsidR="00A2441D" w:rsidRPr="00276E9B" w:rsidRDefault="00A2441D" w:rsidP="009319A9">
            <w:pPr>
              <w:pStyle w:val="TAC"/>
            </w:pPr>
            <w:r w:rsidRPr="00276E9B">
              <w:t>3</w:t>
            </w:r>
          </w:p>
        </w:tc>
        <w:tc>
          <w:tcPr>
            <w:tcW w:w="892" w:type="dxa"/>
            <w:tcBorders>
              <w:top w:val="single" w:sz="4" w:space="0" w:color="auto"/>
              <w:left w:val="single" w:sz="4" w:space="0" w:color="auto"/>
              <w:bottom w:val="single" w:sz="4" w:space="0" w:color="auto"/>
              <w:right w:val="single" w:sz="4" w:space="0" w:color="auto"/>
            </w:tcBorders>
            <w:hideMark/>
          </w:tcPr>
          <w:p w14:paraId="1FB37D16" w14:textId="77777777" w:rsidR="00A2441D" w:rsidRPr="00276E9B" w:rsidRDefault="00A2441D" w:rsidP="009319A9">
            <w:pPr>
              <w:pStyle w:val="TAC"/>
            </w:pPr>
            <w:r w:rsidRPr="00276E9B">
              <w:t xml:space="preserve">P </w:t>
            </w:r>
          </w:p>
        </w:tc>
      </w:tr>
      <w:tr w:rsidR="00A2441D" w:rsidRPr="00276E9B" w14:paraId="0584087A" w14:textId="77777777" w:rsidTr="009319A9">
        <w:tc>
          <w:tcPr>
            <w:tcW w:w="649" w:type="dxa"/>
            <w:tcBorders>
              <w:top w:val="single" w:sz="4" w:space="0" w:color="auto"/>
              <w:left w:val="single" w:sz="4" w:space="0" w:color="auto"/>
              <w:bottom w:val="single" w:sz="4" w:space="0" w:color="auto"/>
              <w:right w:val="single" w:sz="4" w:space="0" w:color="auto"/>
            </w:tcBorders>
          </w:tcPr>
          <w:p w14:paraId="7CA4F6BE" w14:textId="77777777" w:rsidR="00A2441D" w:rsidRPr="00276E9B" w:rsidRDefault="00A2441D" w:rsidP="009319A9">
            <w:pPr>
              <w:pStyle w:val="TAC"/>
            </w:pPr>
            <w:r w:rsidRPr="00276E9B">
              <w:t>5B</w:t>
            </w:r>
          </w:p>
        </w:tc>
        <w:tc>
          <w:tcPr>
            <w:tcW w:w="3970" w:type="dxa"/>
            <w:tcBorders>
              <w:top w:val="single" w:sz="4" w:space="0" w:color="auto"/>
              <w:left w:val="single" w:sz="4" w:space="0" w:color="auto"/>
              <w:bottom w:val="single" w:sz="4" w:space="0" w:color="auto"/>
              <w:right w:val="single" w:sz="4" w:space="0" w:color="auto"/>
            </w:tcBorders>
          </w:tcPr>
          <w:p w14:paraId="5F9AC94A" w14:textId="77777777" w:rsidR="00A2441D" w:rsidRPr="00276E9B" w:rsidRDefault="00A2441D" w:rsidP="009319A9">
            <w:pPr>
              <w:pStyle w:val="TAL"/>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5028F5DF" w14:textId="77777777" w:rsidR="00A2441D" w:rsidRPr="00276E9B" w:rsidRDefault="00A2441D" w:rsidP="009319A9">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tcPr>
          <w:p w14:paraId="4E6D4B9F" w14:textId="77777777" w:rsidR="00A2441D" w:rsidRPr="00276E9B" w:rsidRDefault="00A2441D" w:rsidP="009319A9">
            <w:pPr>
              <w:pStyle w:val="TAL"/>
            </w:pPr>
            <w:r w:rsidRPr="00276E9B">
              <w:rPr>
                <w:iCs/>
              </w:rPr>
              <w:t xml:space="preserve">TC: </w:t>
            </w:r>
            <w:r w:rsidRPr="00276E9B">
              <w:t>OPEN UE TEST LOOP</w:t>
            </w:r>
          </w:p>
        </w:tc>
        <w:tc>
          <w:tcPr>
            <w:tcW w:w="567" w:type="dxa"/>
            <w:tcBorders>
              <w:top w:val="single" w:sz="4" w:space="0" w:color="auto"/>
              <w:left w:val="single" w:sz="4" w:space="0" w:color="auto"/>
              <w:bottom w:val="single" w:sz="4" w:space="0" w:color="auto"/>
              <w:right w:val="single" w:sz="4" w:space="0" w:color="auto"/>
            </w:tcBorders>
          </w:tcPr>
          <w:p w14:paraId="51FAE3E9" w14:textId="77777777" w:rsidR="00A2441D" w:rsidRPr="00276E9B" w:rsidRDefault="00A2441D" w:rsidP="009319A9">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tcPr>
          <w:p w14:paraId="2106309F" w14:textId="77777777" w:rsidR="00A2441D" w:rsidRPr="00276E9B" w:rsidRDefault="00A2441D" w:rsidP="009319A9">
            <w:pPr>
              <w:pStyle w:val="TAC"/>
            </w:pPr>
            <w:r w:rsidRPr="00276E9B">
              <w:t>-</w:t>
            </w:r>
          </w:p>
        </w:tc>
      </w:tr>
      <w:tr w:rsidR="00A2441D" w:rsidRPr="00276E9B" w14:paraId="5AA4A4CC" w14:textId="77777777" w:rsidTr="009319A9">
        <w:tc>
          <w:tcPr>
            <w:tcW w:w="649" w:type="dxa"/>
            <w:tcBorders>
              <w:top w:val="single" w:sz="4" w:space="0" w:color="auto"/>
              <w:left w:val="single" w:sz="4" w:space="0" w:color="auto"/>
              <w:bottom w:val="single" w:sz="4" w:space="0" w:color="auto"/>
              <w:right w:val="single" w:sz="4" w:space="0" w:color="auto"/>
            </w:tcBorders>
          </w:tcPr>
          <w:p w14:paraId="3545D317" w14:textId="77777777" w:rsidR="00A2441D" w:rsidRPr="00276E9B" w:rsidRDefault="00A2441D" w:rsidP="009319A9">
            <w:pPr>
              <w:pStyle w:val="TAC"/>
            </w:pPr>
            <w:r w:rsidRPr="00276E9B">
              <w:t>5C</w:t>
            </w:r>
          </w:p>
        </w:tc>
        <w:tc>
          <w:tcPr>
            <w:tcW w:w="3970" w:type="dxa"/>
            <w:tcBorders>
              <w:top w:val="single" w:sz="4" w:space="0" w:color="auto"/>
              <w:left w:val="single" w:sz="4" w:space="0" w:color="auto"/>
              <w:bottom w:val="single" w:sz="4" w:space="0" w:color="auto"/>
              <w:right w:val="single" w:sz="4" w:space="0" w:color="auto"/>
            </w:tcBorders>
          </w:tcPr>
          <w:p w14:paraId="52BFD79F" w14:textId="6858EEA7" w:rsidR="00A2441D" w:rsidRPr="00276E9B" w:rsidRDefault="00276E9B" w:rsidP="009319A9">
            <w:pPr>
              <w:pStyle w:val="TAL"/>
            </w:pPr>
            <w:r>
              <w:t xml:space="preserve">The </w:t>
            </w:r>
            <w:r w:rsidR="00A2441D"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4BFC66E" w14:textId="77777777" w:rsidR="00A2441D" w:rsidRPr="00276E9B" w:rsidRDefault="00A2441D" w:rsidP="009319A9">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tcPr>
          <w:p w14:paraId="6C2C315D" w14:textId="77777777" w:rsidR="00A2441D" w:rsidRPr="00276E9B" w:rsidRDefault="00A2441D" w:rsidP="009319A9">
            <w:pPr>
              <w:pStyle w:val="TAL"/>
            </w:pPr>
            <w:r w:rsidRPr="00276E9B">
              <w:rPr>
                <w:iCs/>
              </w:rPr>
              <w:t xml:space="preserve">TC: </w:t>
            </w:r>
            <w:r w:rsidRPr="00276E9B">
              <w:t>OPEN UE TEST LOOP COMPLETE</w:t>
            </w:r>
          </w:p>
        </w:tc>
        <w:tc>
          <w:tcPr>
            <w:tcW w:w="567" w:type="dxa"/>
            <w:tcBorders>
              <w:top w:val="single" w:sz="4" w:space="0" w:color="auto"/>
              <w:left w:val="single" w:sz="4" w:space="0" w:color="auto"/>
              <w:bottom w:val="single" w:sz="4" w:space="0" w:color="auto"/>
              <w:right w:val="single" w:sz="4" w:space="0" w:color="auto"/>
            </w:tcBorders>
          </w:tcPr>
          <w:p w14:paraId="766EC0F5" w14:textId="77777777" w:rsidR="00A2441D" w:rsidRPr="00276E9B" w:rsidRDefault="00A2441D" w:rsidP="009319A9">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tcPr>
          <w:p w14:paraId="11ED60BB" w14:textId="77777777" w:rsidR="00A2441D" w:rsidRPr="00276E9B" w:rsidRDefault="00A2441D" w:rsidP="009319A9">
            <w:pPr>
              <w:pStyle w:val="TAC"/>
            </w:pPr>
            <w:r w:rsidRPr="00276E9B">
              <w:t>-</w:t>
            </w:r>
          </w:p>
        </w:tc>
      </w:tr>
      <w:tr w:rsidR="00A2441D" w:rsidRPr="00276E9B" w14:paraId="62DFDCE6" w14:textId="77777777" w:rsidTr="009319A9">
        <w:tc>
          <w:tcPr>
            <w:tcW w:w="649" w:type="dxa"/>
            <w:tcBorders>
              <w:top w:val="single" w:sz="4" w:space="0" w:color="auto"/>
              <w:left w:val="single" w:sz="4" w:space="0" w:color="auto"/>
              <w:bottom w:val="single" w:sz="4" w:space="0" w:color="auto"/>
              <w:right w:val="single" w:sz="4" w:space="0" w:color="auto"/>
            </w:tcBorders>
          </w:tcPr>
          <w:p w14:paraId="79530F28" w14:textId="77777777" w:rsidR="00A2441D" w:rsidRPr="00276E9B" w:rsidRDefault="00A2441D" w:rsidP="009319A9">
            <w:pPr>
              <w:pStyle w:val="TAC"/>
            </w:pPr>
            <w:r w:rsidRPr="00276E9B">
              <w:t>5D</w:t>
            </w:r>
          </w:p>
        </w:tc>
        <w:tc>
          <w:tcPr>
            <w:tcW w:w="3970" w:type="dxa"/>
            <w:tcBorders>
              <w:top w:val="single" w:sz="4" w:space="0" w:color="auto"/>
              <w:left w:val="single" w:sz="4" w:space="0" w:color="auto"/>
              <w:bottom w:val="single" w:sz="4" w:space="0" w:color="auto"/>
              <w:right w:val="single" w:sz="4" w:space="0" w:color="auto"/>
            </w:tcBorders>
          </w:tcPr>
          <w:p w14:paraId="027964B3" w14:textId="77777777" w:rsidR="00A2441D" w:rsidRPr="00276E9B" w:rsidRDefault="00A2441D" w:rsidP="009319A9">
            <w:pPr>
              <w:pStyle w:val="TAL"/>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0618E18D" w14:textId="77777777" w:rsidR="00A2441D" w:rsidRPr="00276E9B" w:rsidRDefault="00A2441D" w:rsidP="009319A9">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tcPr>
          <w:p w14:paraId="03918C63" w14:textId="77777777" w:rsidR="00A2441D" w:rsidRPr="00276E9B" w:rsidRDefault="00A2441D" w:rsidP="009319A9">
            <w:pPr>
              <w:pStyle w:val="TAL"/>
            </w:pPr>
            <w:r w:rsidRPr="00276E9B">
              <w:rPr>
                <w:iCs/>
              </w:rPr>
              <w:t xml:space="preserve">TC: </w:t>
            </w:r>
            <w:r w:rsidRPr="00276E9B">
              <w:t>CLOSE UE TEST LOOP</w:t>
            </w:r>
          </w:p>
        </w:tc>
        <w:tc>
          <w:tcPr>
            <w:tcW w:w="567" w:type="dxa"/>
            <w:tcBorders>
              <w:top w:val="single" w:sz="4" w:space="0" w:color="auto"/>
              <w:left w:val="single" w:sz="4" w:space="0" w:color="auto"/>
              <w:bottom w:val="single" w:sz="4" w:space="0" w:color="auto"/>
              <w:right w:val="single" w:sz="4" w:space="0" w:color="auto"/>
            </w:tcBorders>
          </w:tcPr>
          <w:p w14:paraId="01C351E1" w14:textId="77777777" w:rsidR="00A2441D" w:rsidRPr="00276E9B" w:rsidRDefault="00A2441D" w:rsidP="009319A9">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tcPr>
          <w:p w14:paraId="3D28D77E" w14:textId="77777777" w:rsidR="00A2441D" w:rsidRPr="00276E9B" w:rsidRDefault="00A2441D" w:rsidP="009319A9">
            <w:pPr>
              <w:pStyle w:val="TAC"/>
            </w:pPr>
            <w:r w:rsidRPr="00276E9B">
              <w:t>-</w:t>
            </w:r>
          </w:p>
        </w:tc>
      </w:tr>
      <w:tr w:rsidR="00A2441D" w:rsidRPr="00276E9B" w14:paraId="5084AA92" w14:textId="77777777" w:rsidTr="009319A9">
        <w:tc>
          <w:tcPr>
            <w:tcW w:w="649" w:type="dxa"/>
            <w:tcBorders>
              <w:top w:val="single" w:sz="4" w:space="0" w:color="auto"/>
              <w:left w:val="single" w:sz="4" w:space="0" w:color="auto"/>
              <w:bottom w:val="single" w:sz="4" w:space="0" w:color="auto"/>
              <w:right w:val="single" w:sz="4" w:space="0" w:color="auto"/>
            </w:tcBorders>
          </w:tcPr>
          <w:p w14:paraId="412A46D6" w14:textId="77777777" w:rsidR="00A2441D" w:rsidRPr="00276E9B" w:rsidRDefault="00A2441D" w:rsidP="009319A9">
            <w:pPr>
              <w:pStyle w:val="TAC"/>
            </w:pPr>
            <w:r w:rsidRPr="00276E9B">
              <w:t>5E</w:t>
            </w:r>
          </w:p>
        </w:tc>
        <w:tc>
          <w:tcPr>
            <w:tcW w:w="3970" w:type="dxa"/>
            <w:tcBorders>
              <w:top w:val="single" w:sz="4" w:space="0" w:color="auto"/>
              <w:left w:val="single" w:sz="4" w:space="0" w:color="auto"/>
              <w:bottom w:val="single" w:sz="4" w:space="0" w:color="auto"/>
              <w:right w:val="single" w:sz="4" w:space="0" w:color="auto"/>
            </w:tcBorders>
          </w:tcPr>
          <w:p w14:paraId="0DEC4D12" w14:textId="77777777" w:rsidR="00A2441D" w:rsidRPr="00276E9B" w:rsidRDefault="00A2441D" w:rsidP="009319A9">
            <w:pPr>
              <w:pStyle w:val="TAL"/>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D557066" w14:textId="77777777" w:rsidR="00A2441D" w:rsidRPr="00276E9B" w:rsidRDefault="00A2441D" w:rsidP="009319A9">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tcPr>
          <w:p w14:paraId="11C5D020" w14:textId="77777777" w:rsidR="00A2441D" w:rsidRPr="00276E9B" w:rsidRDefault="00A2441D" w:rsidP="009319A9">
            <w:pPr>
              <w:pStyle w:val="TAL"/>
            </w:pPr>
            <w:r w:rsidRPr="00276E9B">
              <w:rPr>
                <w:iCs/>
              </w:rPr>
              <w:t xml:space="preserve">TC: </w:t>
            </w:r>
            <w:r w:rsidRPr="00276E9B">
              <w:t>CLOSE UE TEST LOOP COMPLETE</w:t>
            </w:r>
          </w:p>
        </w:tc>
        <w:tc>
          <w:tcPr>
            <w:tcW w:w="567" w:type="dxa"/>
            <w:tcBorders>
              <w:top w:val="single" w:sz="4" w:space="0" w:color="auto"/>
              <w:left w:val="single" w:sz="4" w:space="0" w:color="auto"/>
              <w:bottom w:val="single" w:sz="4" w:space="0" w:color="auto"/>
              <w:right w:val="single" w:sz="4" w:space="0" w:color="auto"/>
            </w:tcBorders>
          </w:tcPr>
          <w:p w14:paraId="6CCE11A5" w14:textId="77777777" w:rsidR="00A2441D" w:rsidRPr="00276E9B" w:rsidRDefault="00A2441D" w:rsidP="009319A9">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tcPr>
          <w:p w14:paraId="3887E5B9" w14:textId="77777777" w:rsidR="00A2441D" w:rsidRPr="00276E9B" w:rsidRDefault="00A2441D" w:rsidP="009319A9">
            <w:pPr>
              <w:pStyle w:val="TAC"/>
            </w:pPr>
            <w:r w:rsidRPr="00276E9B">
              <w:t>-</w:t>
            </w:r>
          </w:p>
        </w:tc>
      </w:tr>
      <w:tr w:rsidR="00A2441D" w:rsidRPr="00276E9B" w14:paraId="57BEFCB5"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0C907E01" w14:textId="77777777" w:rsidR="00A2441D" w:rsidRPr="00276E9B" w:rsidRDefault="00A2441D" w:rsidP="009319A9">
            <w:pPr>
              <w:pStyle w:val="TAC"/>
            </w:pPr>
            <w:r w:rsidRPr="00276E9B">
              <w:t>6</w:t>
            </w:r>
          </w:p>
        </w:tc>
        <w:tc>
          <w:tcPr>
            <w:tcW w:w="3970" w:type="dxa"/>
            <w:tcBorders>
              <w:top w:val="single" w:sz="4" w:space="0" w:color="auto"/>
              <w:left w:val="single" w:sz="4" w:space="0" w:color="auto"/>
              <w:bottom w:val="single" w:sz="4" w:space="0" w:color="auto"/>
              <w:right w:val="single" w:sz="4" w:space="0" w:color="auto"/>
            </w:tcBorders>
            <w:hideMark/>
          </w:tcPr>
          <w:p w14:paraId="1E3EB379" w14:textId="77777777" w:rsidR="00A2441D" w:rsidRPr="00276E9B" w:rsidRDefault="00A2441D" w:rsidP="009319A9">
            <w:pPr>
              <w:pStyle w:val="TAL"/>
            </w:pPr>
            <w:r w:rsidRPr="00276E9B">
              <w:rPr>
                <w:szCs w:val="18"/>
              </w:rP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6677EAE4" w14:textId="77777777" w:rsidR="00A2441D" w:rsidRPr="00276E9B" w:rsidRDefault="00A2441D" w:rsidP="009319A9">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217B270A" w14:textId="77777777" w:rsidR="00A2441D" w:rsidRPr="00276E9B" w:rsidRDefault="00A2441D" w:rsidP="009319A9">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0C9567ED" w14:textId="7AE0C5FE" w:rsidR="00A2441D" w:rsidRPr="00276E9B" w:rsidRDefault="00107411" w:rsidP="009319A9">
            <w:pPr>
              <w:pStyle w:val="TAL"/>
            </w:pPr>
            <w:ins w:id="268" w:author="MCC TF160" w:date="2025-04-29T09:41:00Z" w16du:dateUtc="2025-04-29T07:41:00Z">
              <w:r>
                <w:rPr>
                  <w:sz w:val="16"/>
                  <w:szCs w:val="16"/>
                </w:rPr>
                <w:t>NAS:</w:t>
              </w:r>
            </w:ins>
            <w:ins w:id="269" w:author="MCC TF160" w:date="2025-04-29T09:42:00Z" w16du:dateUtc="2025-04-29T07:42:00Z">
              <w:r>
                <w:rPr>
                  <w:sz w:val="16"/>
                  <w:szCs w:val="16"/>
                </w:rPr>
                <w:t xml:space="preserve"> </w:t>
              </w:r>
            </w:ins>
            <w:r w:rsidR="00A2441D" w:rsidRPr="00276E9B">
              <w:rPr>
                <w:sz w:val="16"/>
                <w:szCs w:val="16"/>
              </w:rPr>
              <w:t>ESM DATA TRANSPORT</w:t>
            </w:r>
            <w:del w:id="270" w:author="MCC TF160" w:date="2025-04-29T09:42:00Z" w16du:dateUtc="2025-04-29T07:42:00Z">
              <w:r w:rsidR="00A2441D" w:rsidRPr="00276E9B" w:rsidDel="00107411">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AC0B8E7" w14:textId="77777777" w:rsidR="00A2441D" w:rsidRPr="00276E9B" w:rsidRDefault="00A2441D" w:rsidP="009319A9">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2E824C89" w14:textId="77777777" w:rsidR="00A2441D" w:rsidRPr="00276E9B" w:rsidRDefault="00A2441D" w:rsidP="009319A9">
            <w:pPr>
              <w:pStyle w:val="TAC"/>
            </w:pPr>
            <w:r w:rsidRPr="00276E9B">
              <w:t>-</w:t>
            </w:r>
          </w:p>
        </w:tc>
      </w:tr>
      <w:tr w:rsidR="004B7CC1" w:rsidRPr="00276E9B" w14:paraId="306B4DF7"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54F19CE5" w14:textId="77777777" w:rsidR="004B7CC1" w:rsidRPr="00276E9B" w:rsidRDefault="004B7CC1" w:rsidP="004B7CC1">
            <w:pPr>
              <w:pStyle w:val="TAC"/>
            </w:pPr>
            <w:r w:rsidRPr="00276E9B">
              <w:t>6A</w:t>
            </w:r>
          </w:p>
        </w:tc>
        <w:tc>
          <w:tcPr>
            <w:tcW w:w="3970" w:type="dxa"/>
            <w:tcBorders>
              <w:top w:val="single" w:sz="4" w:space="0" w:color="auto"/>
              <w:left w:val="single" w:sz="4" w:space="0" w:color="auto"/>
              <w:bottom w:val="single" w:sz="4" w:space="0" w:color="auto"/>
              <w:right w:val="single" w:sz="4" w:space="0" w:color="auto"/>
            </w:tcBorders>
            <w:hideMark/>
          </w:tcPr>
          <w:p w14:paraId="541CE1AB" w14:textId="14F75CA5" w:rsidR="004B7CC1" w:rsidRPr="00276E9B" w:rsidRDefault="004B7CC1" w:rsidP="004B7CC1">
            <w:pPr>
              <w:pStyle w:val="TAL"/>
              <w:rPr>
                <w:szCs w:val="18"/>
              </w:rPr>
            </w:pPr>
            <w:ins w:id="271" w:author="MCC TF160" w:date="2025-04-28T15:02:00Z" w16du:dateUtc="2025-04-28T13:02:00Z">
              <w:r w:rsidRPr="00276E9B">
                <w:rPr>
                  <w:rFonts w:eastAsia="SimSun"/>
                </w:rPr>
                <w:t xml:space="preserve">The SS transmits an </w:t>
              </w:r>
              <w:r w:rsidRPr="00803CE6">
                <w:rPr>
                  <w:rFonts w:eastAsia="SimSun"/>
                  <w:i/>
                  <w:iCs/>
                  <w:rPrChange w:id="272" w:author="MCC TF160" w:date="2025-04-29T09:06:00Z" w16du:dateUtc="2025-04-29T07:06:00Z">
                    <w:rPr>
                      <w:rFonts w:eastAsia="SimSun"/>
                    </w:rPr>
                  </w:rPrChange>
                </w:rPr>
                <w:t>RRCConnectionRelease-NB</w:t>
              </w:r>
              <w:r w:rsidRPr="00276E9B">
                <w:rPr>
                  <w:rFonts w:eastAsia="SimSun"/>
                </w:rPr>
                <w:t xml:space="preserve"> message to release RRC connection and move to RRC_IDLE.</w:t>
              </w:r>
            </w:ins>
            <w:del w:id="273" w:author="MCC TF160" w:date="2025-04-28T15:02:00Z" w16du:dateUtc="2025-04-28T13:02:00Z">
              <w:r w:rsidRPr="00276E9B" w:rsidDel="00E41AE8">
                <w:rPr>
                  <w:szCs w:val="18"/>
                </w:rPr>
                <w:delText>The SS releases the RRC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730A4D36" w14:textId="42598943" w:rsidR="004B7CC1" w:rsidRPr="00276E9B" w:rsidRDefault="004B7CC1" w:rsidP="004B7CC1">
            <w:pPr>
              <w:pStyle w:val="TAC"/>
            </w:pPr>
            <w:ins w:id="274" w:author="MCC TF160" w:date="2025-04-28T15:02:00Z" w16du:dateUtc="2025-04-28T13:02:00Z">
              <w:r w:rsidRPr="00276E9B">
                <w:rPr>
                  <w:rFonts w:eastAsia="DengXian"/>
                  <w:kern w:val="2"/>
                  <w:szCs w:val="22"/>
                </w:rPr>
                <w:t>&lt;--</w:t>
              </w:r>
            </w:ins>
            <w:del w:id="275" w:author="MCC TF160" w:date="2025-04-28T15:02:00Z" w16du:dateUtc="2025-04-28T13:02:00Z">
              <w:r w:rsidRPr="00276E9B" w:rsidDel="00E41AE8">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D4106A0" w14:textId="42CD8E73" w:rsidR="004B7CC1" w:rsidRPr="00276E9B" w:rsidRDefault="004B7CC1" w:rsidP="004B7CC1">
            <w:pPr>
              <w:pStyle w:val="TAL"/>
              <w:rPr>
                <w:sz w:val="16"/>
                <w:szCs w:val="16"/>
              </w:rPr>
            </w:pPr>
            <w:ins w:id="276" w:author="MCC TF160" w:date="2025-04-28T15:02:00Z" w16du:dateUtc="2025-04-28T13:02:00Z">
              <w:r>
                <w:rPr>
                  <w:rFonts w:eastAsia="DengXian"/>
                  <w:iCs/>
                  <w:kern w:val="2"/>
                  <w:szCs w:val="22"/>
                </w:rPr>
                <w:t xml:space="preserve">RRC: </w:t>
              </w:r>
              <w:r w:rsidRPr="00276E9B">
                <w:rPr>
                  <w:rFonts w:eastAsia="DengXian"/>
                  <w:i/>
                  <w:kern w:val="2"/>
                  <w:szCs w:val="22"/>
                </w:rPr>
                <w:t>RRCConnectionRelease-NB</w:t>
              </w:r>
            </w:ins>
            <w:del w:id="277" w:author="MCC TF160" w:date="2025-04-28T15:02:00Z" w16du:dateUtc="2025-04-28T13:02:00Z">
              <w:r w:rsidRPr="00276E9B" w:rsidDel="00E41AE8">
                <w:rPr>
                  <w:sz w:val="16"/>
                  <w:szCs w:val="16"/>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2A82B9F" w14:textId="77777777" w:rsidR="004B7CC1" w:rsidRPr="00276E9B" w:rsidRDefault="004B7CC1" w:rsidP="004B7CC1">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389E6A93" w14:textId="77777777" w:rsidR="004B7CC1" w:rsidRPr="00276E9B" w:rsidRDefault="004B7CC1" w:rsidP="004B7CC1">
            <w:pPr>
              <w:pStyle w:val="TAC"/>
            </w:pPr>
            <w:r w:rsidRPr="00276E9B">
              <w:t>-</w:t>
            </w:r>
          </w:p>
        </w:tc>
      </w:tr>
      <w:tr w:rsidR="00A2441D" w:rsidRPr="00276E9B" w14:paraId="3DFB9D68"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1F9AB7ED" w14:textId="77777777" w:rsidR="00A2441D" w:rsidRPr="00276E9B" w:rsidRDefault="00A2441D" w:rsidP="009319A9">
            <w:pPr>
              <w:pStyle w:val="TAC"/>
            </w:pPr>
            <w:r w:rsidRPr="00276E9B">
              <w:t>7</w:t>
            </w:r>
          </w:p>
        </w:tc>
        <w:tc>
          <w:tcPr>
            <w:tcW w:w="3970" w:type="dxa"/>
            <w:tcBorders>
              <w:top w:val="single" w:sz="4" w:space="0" w:color="auto"/>
              <w:left w:val="single" w:sz="4" w:space="0" w:color="auto"/>
              <w:bottom w:val="single" w:sz="4" w:space="0" w:color="auto"/>
              <w:right w:val="single" w:sz="4" w:space="0" w:color="auto"/>
            </w:tcBorders>
            <w:hideMark/>
          </w:tcPr>
          <w:p w14:paraId="0D8EC59C" w14:textId="217D0AD5" w:rsidR="00A2441D" w:rsidRPr="00276E9B" w:rsidRDefault="003A6B51" w:rsidP="009319A9">
            <w:pPr>
              <w:pStyle w:val="TAL"/>
            </w:pPr>
            <w:ins w:id="278" w:author="MCC TF160" w:date="2025-04-28T15:03:00Z" w16du:dateUtc="2025-04-28T13:03:00Z">
              <w:r>
                <w:t xml:space="preserve">Check: Does </w:t>
              </w:r>
            </w:ins>
            <w:del w:id="279" w:author="MCC TF160" w:date="2025-04-28T15:03:00Z" w16du:dateUtc="2025-04-28T13:03:00Z">
              <w:r w:rsidR="00A2441D" w:rsidRPr="00276E9B" w:rsidDel="003A6B51">
                <w:delText>T</w:delText>
              </w:r>
            </w:del>
            <w:ins w:id="280" w:author="MCC TF160" w:date="2025-04-28T15:03:00Z" w16du:dateUtc="2025-04-28T13:03:00Z">
              <w:r>
                <w:t>t</w:t>
              </w:r>
            </w:ins>
            <w:r w:rsidR="00A2441D" w:rsidRPr="00276E9B">
              <w:t>he UE transmits preamble on PRACH resources associated with EDT</w:t>
            </w:r>
            <w:ins w:id="281" w:author="MCC TF160" w:date="2025-04-28T15:03:00Z" w16du:dateUtc="2025-04-28T13:03:00Z">
              <w:r>
                <w:t>?</w:t>
              </w:r>
            </w:ins>
          </w:p>
        </w:tc>
        <w:tc>
          <w:tcPr>
            <w:tcW w:w="709" w:type="dxa"/>
            <w:tcBorders>
              <w:top w:val="single" w:sz="4" w:space="0" w:color="auto"/>
              <w:left w:val="single" w:sz="4" w:space="0" w:color="auto"/>
              <w:bottom w:val="single" w:sz="4" w:space="0" w:color="auto"/>
              <w:right w:val="single" w:sz="4" w:space="0" w:color="auto"/>
            </w:tcBorders>
            <w:hideMark/>
          </w:tcPr>
          <w:p w14:paraId="393FA23A" w14:textId="77777777" w:rsidR="00A2441D" w:rsidRPr="00276E9B" w:rsidRDefault="00A2441D" w:rsidP="009319A9">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593F5985" w14:textId="77777777" w:rsidR="00A2441D" w:rsidRPr="00276E9B" w:rsidRDefault="00A2441D" w:rsidP="009319A9">
            <w:pPr>
              <w:pStyle w:val="TAL"/>
              <w:rPr>
                <w:iCs/>
              </w:rPr>
            </w:pPr>
            <w:r w:rsidRPr="00276E9B">
              <w:t>PRACH Preamble</w:t>
            </w:r>
          </w:p>
        </w:tc>
        <w:tc>
          <w:tcPr>
            <w:tcW w:w="567" w:type="dxa"/>
            <w:tcBorders>
              <w:top w:val="single" w:sz="4" w:space="0" w:color="auto"/>
              <w:left w:val="single" w:sz="4" w:space="0" w:color="auto"/>
              <w:bottom w:val="single" w:sz="4" w:space="0" w:color="auto"/>
              <w:right w:val="single" w:sz="4" w:space="0" w:color="auto"/>
            </w:tcBorders>
            <w:hideMark/>
          </w:tcPr>
          <w:p w14:paraId="6E5A23F9" w14:textId="77777777" w:rsidR="00A2441D" w:rsidRPr="00276E9B" w:rsidRDefault="00A2441D" w:rsidP="009319A9">
            <w:pPr>
              <w:pStyle w:val="TAC"/>
            </w:pPr>
            <w:r w:rsidRPr="00276E9B">
              <w:t>1</w:t>
            </w:r>
          </w:p>
        </w:tc>
        <w:tc>
          <w:tcPr>
            <w:tcW w:w="892" w:type="dxa"/>
            <w:tcBorders>
              <w:top w:val="single" w:sz="4" w:space="0" w:color="auto"/>
              <w:left w:val="single" w:sz="4" w:space="0" w:color="auto"/>
              <w:bottom w:val="single" w:sz="4" w:space="0" w:color="auto"/>
              <w:right w:val="single" w:sz="4" w:space="0" w:color="auto"/>
            </w:tcBorders>
            <w:hideMark/>
          </w:tcPr>
          <w:p w14:paraId="1322ED70" w14:textId="77777777" w:rsidR="00A2441D" w:rsidRPr="00276E9B" w:rsidRDefault="00A2441D" w:rsidP="009319A9">
            <w:pPr>
              <w:pStyle w:val="TAC"/>
            </w:pPr>
            <w:r w:rsidRPr="00276E9B">
              <w:t>P</w:t>
            </w:r>
          </w:p>
        </w:tc>
      </w:tr>
      <w:tr w:rsidR="00A2441D" w:rsidRPr="00276E9B" w14:paraId="0588386B"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78D26FB3" w14:textId="77777777" w:rsidR="00A2441D" w:rsidRPr="00276E9B" w:rsidRDefault="00A2441D" w:rsidP="009319A9">
            <w:pPr>
              <w:pStyle w:val="TAC"/>
            </w:pPr>
            <w:r w:rsidRPr="00276E9B">
              <w:t>8</w:t>
            </w:r>
          </w:p>
        </w:tc>
        <w:tc>
          <w:tcPr>
            <w:tcW w:w="3970" w:type="dxa"/>
            <w:tcBorders>
              <w:top w:val="single" w:sz="4" w:space="0" w:color="auto"/>
              <w:left w:val="single" w:sz="4" w:space="0" w:color="auto"/>
              <w:bottom w:val="single" w:sz="4" w:space="0" w:color="auto"/>
              <w:right w:val="single" w:sz="4" w:space="0" w:color="auto"/>
            </w:tcBorders>
            <w:hideMark/>
          </w:tcPr>
          <w:p w14:paraId="3C142CD3" w14:textId="77777777" w:rsidR="00A2441D" w:rsidRPr="00276E9B" w:rsidRDefault="00A2441D" w:rsidP="009319A9">
            <w:pPr>
              <w:pStyle w:val="TAL"/>
            </w:pPr>
            <w:r w:rsidRPr="00276E9B">
              <w:t>The SS transmits Random Access Response with RAPID corresponding to the transmitted Preamble in step 7,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6D086BCC" w14:textId="77777777" w:rsidR="00A2441D" w:rsidRPr="00276E9B" w:rsidRDefault="00A2441D" w:rsidP="009319A9">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771C6672" w14:textId="77777777" w:rsidR="00A2441D" w:rsidRPr="00276E9B" w:rsidRDefault="00A2441D" w:rsidP="009319A9">
            <w:pPr>
              <w:pStyle w:val="TAL"/>
            </w:pPr>
            <w:r w:rsidRPr="00276E9B">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17930EA4" w14:textId="77777777" w:rsidR="00A2441D" w:rsidRPr="00276E9B" w:rsidRDefault="00A2441D" w:rsidP="009319A9">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7FA55A5A" w14:textId="77777777" w:rsidR="00A2441D" w:rsidRPr="00276E9B" w:rsidRDefault="00A2441D" w:rsidP="009319A9">
            <w:pPr>
              <w:pStyle w:val="TAC"/>
            </w:pPr>
            <w:r w:rsidRPr="00276E9B">
              <w:t>-</w:t>
            </w:r>
          </w:p>
        </w:tc>
      </w:tr>
      <w:tr w:rsidR="00A2441D" w:rsidRPr="00276E9B" w14:paraId="1E9C06F5"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55E90EF3" w14:textId="77777777" w:rsidR="00A2441D" w:rsidRPr="00276E9B" w:rsidRDefault="00A2441D" w:rsidP="009319A9">
            <w:pPr>
              <w:pStyle w:val="TAC"/>
            </w:pPr>
            <w:r w:rsidRPr="00276E9B">
              <w:t>9</w:t>
            </w:r>
          </w:p>
        </w:tc>
        <w:tc>
          <w:tcPr>
            <w:tcW w:w="3970" w:type="dxa"/>
            <w:tcBorders>
              <w:top w:val="single" w:sz="4" w:space="0" w:color="auto"/>
              <w:left w:val="single" w:sz="4" w:space="0" w:color="auto"/>
              <w:bottom w:val="single" w:sz="4" w:space="0" w:color="auto"/>
              <w:right w:val="single" w:sz="4" w:space="0" w:color="auto"/>
            </w:tcBorders>
            <w:hideMark/>
          </w:tcPr>
          <w:p w14:paraId="68EF7550" w14:textId="77777777" w:rsidR="00A2441D" w:rsidRPr="00276E9B" w:rsidRDefault="00A2441D" w:rsidP="009319A9">
            <w:pPr>
              <w:pStyle w:val="TAL"/>
            </w:pPr>
            <w:r w:rsidRPr="00276E9B">
              <w:t xml:space="preserve">Check: Does the UE transmit an </w:t>
            </w:r>
            <w:r w:rsidRPr="00276E9B">
              <w:rPr>
                <w:i/>
              </w:rPr>
              <w:t>RRCEarlyDataRequest-NB</w:t>
            </w:r>
            <w:r w:rsidRPr="00276E9B">
              <w:t xml:space="preserve"> message </w:t>
            </w:r>
            <w:r w:rsidRPr="00276E9B">
              <w:rPr>
                <w:iCs/>
              </w:rPr>
              <w:t>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457473A0" w14:textId="77777777" w:rsidR="00A2441D" w:rsidRPr="00276E9B" w:rsidRDefault="00A2441D" w:rsidP="009319A9">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1F849ABE" w14:textId="503FA835" w:rsidR="00A2441D" w:rsidRPr="00276E9B" w:rsidRDefault="00A2441D" w:rsidP="009319A9">
            <w:pPr>
              <w:pStyle w:val="TAL"/>
              <w:rPr>
                <w:i/>
              </w:rPr>
            </w:pPr>
            <w:r w:rsidRPr="00276E9B">
              <w:rPr>
                <w:iCs/>
              </w:rPr>
              <w:t>RRC</w:t>
            </w:r>
            <w:del w:id="282" w:author="MCC TF160" w:date="2025-04-29T10:13:00Z" w16du:dateUtc="2025-04-29T08:13:00Z">
              <w:r w:rsidRPr="00276E9B" w:rsidDel="00AC6C52">
                <w:rPr>
                  <w:iCs/>
                </w:rPr>
                <w:delText> </w:delText>
              </w:r>
            </w:del>
            <w:r w:rsidRPr="00276E9B">
              <w:rPr>
                <w:iCs/>
              </w:rPr>
              <w:t xml:space="preserve">: </w:t>
            </w:r>
            <w:r w:rsidRPr="00276E9B">
              <w:rPr>
                <w:i/>
              </w:rPr>
              <w:t>RRCEarlyDataRequest-NB</w:t>
            </w:r>
          </w:p>
          <w:p w14:paraId="3D3127CA" w14:textId="77777777" w:rsidR="00A2441D" w:rsidRPr="00276E9B" w:rsidRDefault="00A2441D" w:rsidP="009319A9">
            <w:pPr>
              <w:pStyle w:val="TAL"/>
            </w:pPr>
            <w:r w:rsidRPr="00276E9B">
              <w:t>NAS: CONTROL PLANE SERVICE REQUEST</w:t>
            </w:r>
          </w:p>
          <w:p w14:paraId="21D05623" w14:textId="77777777" w:rsidR="00A2441D" w:rsidRPr="00276E9B" w:rsidRDefault="00A2441D" w:rsidP="009319A9">
            <w:pPr>
              <w:pStyle w:val="TAL"/>
              <w:rPr>
                <w:i/>
              </w:rPr>
            </w:pPr>
            <w:r w:rsidRPr="00276E9B">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508549D1" w14:textId="77777777" w:rsidR="00A2441D" w:rsidRPr="00276E9B" w:rsidRDefault="00A2441D" w:rsidP="009319A9">
            <w:pPr>
              <w:pStyle w:val="TAC"/>
            </w:pPr>
            <w:r w:rsidRPr="00276E9B">
              <w:t>2</w:t>
            </w:r>
          </w:p>
        </w:tc>
        <w:tc>
          <w:tcPr>
            <w:tcW w:w="892" w:type="dxa"/>
            <w:tcBorders>
              <w:top w:val="single" w:sz="4" w:space="0" w:color="auto"/>
              <w:left w:val="single" w:sz="4" w:space="0" w:color="auto"/>
              <w:bottom w:val="single" w:sz="4" w:space="0" w:color="auto"/>
              <w:right w:val="single" w:sz="4" w:space="0" w:color="auto"/>
            </w:tcBorders>
            <w:hideMark/>
          </w:tcPr>
          <w:p w14:paraId="246DAD3F" w14:textId="77777777" w:rsidR="00A2441D" w:rsidRPr="00276E9B" w:rsidRDefault="00A2441D" w:rsidP="009319A9">
            <w:pPr>
              <w:pStyle w:val="TAC"/>
            </w:pPr>
            <w:r w:rsidRPr="00276E9B">
              <w:t>P</w:t>
            </w:r>
          </w:p>
        </w:tc>
      </w:tr>
      <w:tr w:rsidR="00A2441D" w:rsidRPr="00276E9B" w14:paraId="52B37A09"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62C399E7" w14:textId="77777777" w:rsidR="00A2441D" w:rsidRPr="00276E9B" w:rsidRDefault="00A2441D" w:rsidP="009319A9">
            <w:pPr>
              <w:pStyle w:val="TAC"/>
            </w:pPr>
            <w:r w:rsidRPr="00276E9B">
              <w:t>10</w:t>
            </w:r>
          </w:p>
        </w:tc>
        <w:tc>
          <w:tcPr>
            <w:tcW w:w="3970" w:type="dxa"/>
            <w:tcBorders>
              <w:top w:val="single" w:sz="4" w:space="0" w:color="auto"/>
              <w:left w:val="single" w:sz="4" w:space="0" w:color="auto"/>
              <w:bottom w:val="single" w:sz="4" w:space="0" w:color="auto"/>
              <w:right w:val="single" w:sz="4" w:space="0" w:color="auto"/>
            </w:tcBorders>
            <w:hideMark/>
          </w:tcPr>
          <w:p w14:paraId="04F415E7" w14:textId="77777777" w:rsidR="00A2441D" w:rsidRPr="00276E9B" w:rsidRDefault="00A2441D" w:rsidP="009319A9">
            <w:pPr>
              <w:pStyle w:val="TAL"/>
            </w:pPr>
            <w:r w:rsidRPr="00276E9B">
              <w:t xml:space="preserve">SS transmits an </w:t>
            </w:r>
            <w:r w:rsidRPr="00276E9B">
              <w:rPr>
                <w:i/>
              </w:rPr>
              <w:t>RRCEarlyDataComplete-NB</w:t>
            </w:r>
            <w:r w:rsidRPr="00276E9B">
              <w:t xml:space="preserve"> message including a SERVICE ACCEPT.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F8F05F" w14:textId="77777777" w:rsidR="00A2441D" w:rsidRPr="00276E9B" w:rsidRDefault="00A2441D" w:rsidP="009319A9">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432A41DB" w14:textId="77777777" w:rsidR="00A2441D" w:rsidRPr="00276E9B" w:rsidRDefault="00A2441D" w:rsidP="009319A9">
            <w:pPr>
              <w:pStyle w:val="TAL"/>
              <w:rPr>
                <w:i/>
              </w:rPr>
            </w:pPr>
            <w:r w:rsidRPr="00276E9B">
              <w:t xml:space="preserve">RRC: </w:t>
            </w:r>
            <w:r w:rsidRPr="00276E9B">
              <w:rPr>
                <w:i/>
              </w:rPr>
              <w:t>RRCEarlyDataComplete-NB</w:t>
            </w:r>
          </w:p>
          <w:p w14:paraId="472D4420" w14:textId="77777777" w:rsidR="00A2441D" w:rsidRPr="00276E9B" w:rsidRDefault="00A2441D" w:rsidP="009319A9">
            <w:pPr>
              <w:pStyle w:val="TAL"/>
              <w:rPr>
                <w:iCs/>
              </w:rPr>
            </w:pPr>
            <w:r w:rsidRPr="00276E9B">
              <w:t>NAS: SERVICE ACCEPT</w:t>
            </w:r>
          </w:p>
        </w:tc>
        <w:tc>
          <w:tcPr>
            <w:tcW w:w="567" w:type="dxa"/>
            <w:tcBorders>
              <w:top w:val="single" w:sz="4" w:space="0" w:color="auto"/>
              <w:left w:val="single" w:sz="4" w:space="0" w:color="auto"/>
              <w:bottom w:val="single" w:sz="4" w:space="0" w:color="auto"/>
              <w:right w:val="single" w:sz="4" w:space="0" w:color="auto"/>
            </w:tcBorders>
            <w:hideMark/>
          </w:tcPr>
          <w:p w14:paraId="2E9B6A19" w14:textId="77777777" w:rsidR="00A2441D" w:rsidRPr="00276E9B" w:rsidRDefault="00A2441D" w:rsidP="009319A9">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1B421F32" w14:textId="77777777" w:rsidR="00A2441D" w:rsidRPr="00276E9B" w:rsidRDefault="00A2441D" w:rsidP="009319A9">
            <w:pPr>
              <w:pStyle w:val="TAC"/>
            </w:pPr>
            <w:r w:rsidRPr="00276E9B">
              <w:t>-</w:t>
            </w:r>
          </w:p>
        </w:tc>
      </w:tr>
      <w:tr w:rsidR="008453B3" w:rsidRPr="00276E9B" w14:paraId="47CDA4E2" w14:textId="77777777" w:rsidTr="00B70548">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3" w:author="MCC TF160" w:date="2025-04-29T10:00:00Z" w16du:dateUtc="2025-04-29T08:00: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84" w:author="MCC TF160" w:date="2025-04-29T10:00:00Z"/>
        </w:trPr>
        <w:tc>
          <w:tcPr>
            <w:tcW w:w="649" w:type="dxa"/>
            <w:tcBorders>
              <w:top w:val="single" w:sz="4" w:space="0" w:color="auto"/>
              <w:left w:val="single" w:sz="4" w:space="0" w:color="auto"/>
              <w:bottom w:val="single" w:sz="4" w:space="0" w:color="auto"/>
              <w:right w:val="single" w:sz="4" w:space="0" w:color="auto"/>
            </w:tcBorders>
            <w:tcPrChange w:id="285" w:author="MCC TF160" w:date="2025-04-29T10:00:00Z" w16du:dateUtc="2025-04-29T08:00:00Z">
              <w:tcPr>
                <w:tcW w:w="649" w:type="dxa"/>
                <w:tcBorders>
                  <w:top w:val="single" w:sz="4" w:space="0" w:color="auto"/>
                  <w:left w:val="single" w:sz="4" w:space="0" w:color="auto"/>
                  <w:bottom w:val="single" w:sz="4" w:space="0" w:color="auto"/>
                  <w:right w:val="single" w:sz="4" w:space="0" w:color="auto"/>
                </w:tcBorders>
              </w:tcPr>
            </w:tcPrChange>
          </w:tcPr>
          <w:p w14:paraId="7423F67A" w14:textId="33BD74EA" w:rsidR="008453B3" w:rsidRPr="00276E9B" w:rsidRDefault="008453B3" w:rsidP="008453B3">
            <w:pPr>
              <w:pStyle w:val="TAC"/>
              <w:rPr>
                <w:ins w:id="286" w:author="MCC TF160" w:date="2025-04-29T10:00:00Z" w16du:dateUtc="2025-04-29T08:00:00Z"/>
              </w:rPr>
            </w:pPr>
            <w:ins w:id="287" w:author="MCC TF160" w:date="2025-04-29T10:00:00Z" w16du:dateUtc="2025-04-29T08:00:00Z">
              <w:r>
                <w:t>11</w:t>
              </w:r>
            </w:ins>
          </w:p>
        </w:tc>
        <w:tc>
          <w:tcPr>
            <w:tcW w:w="3970" w:type="dxa"/>
            <w:tcBorders>
              <w:top w:val="single" w:sz="4" w:space="0" w:color="auto"/>
              <w:left w:val="single" w:sz="4" w:space="0" w:color="auto"/>
              <w:bottom w:val="single" w:sz="4" w:space="0" w:color="auto"/>
              <w:right w:val="single" w:sz="4" w:space="0" w:color="auto"/>
            </w:tcBorders>
            <w:tcPrChange w:id="288" w:author="MCC TF160" w:date="2025-04-29T10:00:00Z" w16du:dateUtc="2025-04-29T08:00:00Z">
              <w:tcPr>
                <w:tcW w:w="3970" w:type="dxa"/>
                <w:tcBorders>
                  <w:top w:val="single" w:sz="4" w:space="0" w:color="auto"/>
                  <w:left w:val="single" w:sz="4" w:space="0" w:color="auto"/>
                  <w:bottom w:val="single" w:sz="4" w:space="0" w:color="auto"/>
                  <w:right w:val="single" w:sz="4" w:space="0" w:color="auto"/>
                </w:tcBorders>
              </w:tcPr>
            </w:tcPrChange>
          </w:tcPr>
          <w:p w14:paraId="22B3948B" w14:textId="3943FC2E" w:rsidR="008453B3" w:rsidRPr="00276E9B" w:rsidRDefault="00AC53AA" w:rsidP="008453B3">
            <w:pPr>
              <w:pStyle w:val="TAL"/>
              <w:rPr>
                <w:ins w:id="289" w:author="MCC TF160" w:date="2025-04-29T10:00:00Z" w16du:dateUtc="2025-04-29T08:00:00Z"/>
              </w:rPr>
            </w:pPr>
            <w:ins w:id="290" w:author="MCC TF160" w:date="2025-04-30T16:16:00Z" w16du:dateUtc="2025-04-30T14:16:00Z">
              <w:r w:rsidRPr="00AC53AA">
                <w:t>Check: Does the test result of test procedure in TS 36.508 clause 8.1.5A.2 indicate that the UE successfully responds to Paging?</w:t>
              </w:r>
            </w:ins>
          </w:p>
        </w:tc>
        <w:tc>
          <w:tcPr>
            <w:tcW w:w="709" w:type="dxa"/>
            <w:tcBorders>
              <w:top w:val="single" w:sz="4" w:space="0" w:color="auto"/>
              <w:left w:val="single" w:sz="4" w:space="0" w:color="auto"/>
              <w:bottom w:val="single" w:sz="4" w:space="0" w:color="auto"/>
              <w:right w:val="single" w:sz="4" w:space="0" w:color="auto"/>
            </w:tcBorders>
            <w:tcPrChange w:id="291" w:author="MCC TF160" w:date="2025-04-29T10:00:00Z" w16du:dateUtc="2025-04-29T08:00:00Z">
              <w:tcPr>
                <w:tcW w:w="709" w:type="dxa"/>
                <w:tcBorders>
                  <w:top w:val="single" w:sz="4" w:space="0" w:color="auto"/>
                  <w:left w:val="single" w:sz="4" w:space="0" w:color="auto"/>
                  <w:bottom w:val="single" w:sz="4" w:space="0" w:color="auto"/>
                  <w:right w:val="single" w:sz="4" w:space="0" w:color="auto"/>
                </w:tcBorders>
                <w:vAlign w:val="center"/>
              </w:tcPr>
            </w:tcPrChange>
          </w:tcPr>
          <w:p w14:paraId="5E565377" w14:textId="51FCC5B9" w:rsidR="008453B3" w:rsidRPr="00276E9B" w:rsidRDefault="008453B3" w:rsidP="008453B3">
            <w:pPr>
              <w:pStyle w:val="TAC"/>
              <w:rPr>
                <w:ins w:id="292" w:author="MCC TF160" w:date="2025-04-29T10:00:00Z" w16du:dateUtc="2025-04-29T08:00:00Z"/>
              </w:rPr>
            </w:pPr>
            <w:ins w:id="293" w:author="MCC TF160" w:date="2025-04-29T10:00:00Z" w16du:dateUtc="2025-04-29T08:00:00Z">
              <w:r w:rsidRPr="00276E9B">
                <w:t>-</w:t>
              </w:r>
            </w:ins>
          </w:p>
        </w:tc>
        <w:tc>
          <w:tcPr>
            <w:tcW w:w="2978" w:type="dxa"/>
            <w:tcBorders>
              <w:top w:val="single" w:sz="4" w:space="0" w:color="auto"/>
              <w:left w:val="single" w:sz="4" w:space="0" w:color="auto"/>
              <w:bottom w:val="single" w:sz="4" w:space="0" w:color="auto"/>
              <w:right w:val="single" w:sz="4" w:space="0" w:color="auto"/>
            </w:tcBorders>
            <w:tcPrChange w:id="294" w:author="MCC TF160" w:date="2025-04-29T10:00:00Z" w16du:dateUtc="2025-04-29T08:00:00Z">
              <w:tcPr>
                <w:tcW w:w="2978" w:type="dxa"/>
                <w:tcBorders>
                  <w:top w:val="single" w:sz="4" w:space="0" w:color="auto"/>
                  <w:left w:val="single" w:sz="4" w:space="0" w:color="auto"/>
                  <w:bottom w:val="single" w:sz="4" w:space="0" w:color="auto"/>
                  <w:right w:val="single" w:sz="4" w:space="0" w:color="auto"/>
                </w:tcBorders>
              </w:tcPr>
            </w:tcPrChange>
          </w:tcPr>
          <w:p w14:paraId="30CCD433" w14:textId="693A3B46" w:rsidR="008453B3" w:rsidRPr="00276E9B" w:rsidRDefault="008453B3" w:rsidP="008453B3">
            <w:pPr>
              <w:pStyle w:val="TAL"/>
              <w:rPr>
                <w:ins w:id="295" w:author="MCC TF160" w:date="2025-04-29T10:00:00Z" w16du:dateUtc="2025-04-29T08:00:00Z"/>
              </w:rPr>
            </w:pPr>
            <w:ins w:id="296" w:author="MCC TF160" w:date="2025-04-29T10:00:00Z" w16du:dateUtc="2025-04-29T08:00:00Z">
              <w:r w:rsidRPr="00276E9B">
                <w:t>-</w:t>
              </w:r>
            </w:ins>
          </w:p>
        </w:tc>
        <w:tc>
          <w:tcPr>
            <w:tcW w:w="567" w:type="dxa"/>
            <w:tcBorders>
              <w:top w:val="single" w:sz="4" w:space="0" w:color="auto"/>
              <w:left w:val="single" w:sz="4" w:space="0" w:color="auto"/>
              <w:bottom w:val="single" w:sz="4" w:space="0" w:color="auto"/>
              <w:right w:val="single" w:sz="4" w:space="0" w:color="auto"/>
            </w:tcBorders>
            <w:tcPrChange w:id="297" w:author="MCC TF160" w:date="2025-04-29T10:00:00Z" w16du:dateUtc="2025-04-29T08:00:00Z">
              <w:tcPr>
                <w:tcW w:w="567" w:type="dxa"/>
                <w:tcBorders>
                  <w:top w:val="single" w:sz="4" w:space="0" w:color="auto"/>
                  <w:left w:val="single" w:sz="4" w:space="0" w:color="auto"/>
                  <w:bottom w:val="single" w:sz="4" w:space="0" w:color="auto"/>
                  <w:right w:val="single" w:sz="4" w:space="0" w:color="auto"/>
                </w:tcBorders>
              </w:tcPr>
            </w:tcPrChange>
          </w:tcPr>
          <w:p w14:paraId="3CF56572" w14:textId="74476653" w:rsidR="008453B3" w:rsidRPr="00276E9B" w:rsidRDefault="008453B3" w:rsidP="008453B3">
            <w:pPr>
              <w:pStyle w:val="TAC"/>
              <w:rPr>
                <w:ins w:id="298" w:author="MCC TF160" w:date="2025-04-29T10:00:00Z" w16du:dateUtc="2025-04-29T08:00:00Z"/>
              </w:rPr>
            </w:pPr>
            <w:ins w:id="299" w:author="MCC TF160" w:date="2025-04-29T10:01:00Z" w16du:dateUtc="2025-04-29T08:01:00Z">
              <w:r>
                <w:t>4</w:t>
              </w:r>
            </w:ins>
          </w:p>
        </w:tc>
        <w:tc>
          <w:tcPr>
            <w:tcW w:w="892" w:type="dxa"/>
            <w:tcBorders>
              <w:top w:val="single" w:sz="4" w:space="0" w:color="auto"/>
              <w:left w:val="single" w:sz="4" w:space="0" w:color="auto"/>
              <w:bottom w:val="single" w:sz="4" w:space="0" w:color="auto"/>
              <w:right w:val="single" w:sz="4" w:space="0" w:color="auto"/>
            </w:tcBorders>
            <w:tcPrChange w:id="300" w:author="MCC TF160" w:date="2025-04-29T10:00:00Z" w16du:dateUtc="2025-04-29T08:00:00Z">
              <w:tcPr>
                <w:tcW w:w="892" w:type="dxa"/>
                <w:tcBorders>
                  <w:top w:val="single" w:sz="4" w:space="0" w:color="auto"/>
                  <w:left w:val="single" w:sz="4" w:space="0" w:color="auto"/>
                  <w:bottom w:val="single" w:sz="4" w:space="0" w:color="auto"/>
                  <w:right w:val="single" w:sz="4" w:space="0" w:color="auto"/>
                </w:tcBorders>
              </w:tcPr>
            </w:tcPrChange>
          </w:tcPr>
          <w:p w14:paraId="2D4193BE" w14:textId="0B4FF068" w:rsidR="008453B3" w:rsidRPr="00276E9B" w:rsidRDefault="008453B3" w:rsidP="008453B3">
            <w:pPr>
              <w:pStyle w:val="TAC"/>
              <w:rPr>
                <w:ins w:id="301" w:author="MCC TF160" w:date="2025-04-29T10:00:00Z" w16du:dateUtc="2025-04-29T08:00:00Z"/>
              </w:rPr>
            </w:pPr>
            <w:ins w:id="302" w:author="MCC TF160" w:date="2025-04-29T10:00:00Z" w16du:dateUtc="2025-04-29T08:00:00Z">
              <w:r w:rsidRPr="00276E9B">
                <w:t>P</w:t>
              </w:r>
            </w:ins>
          </w:p>
        </w:tc>
      </w:tr>
    </w:tbl>
    <w:p w14:paraId="61C655F4" w14:textId="77777777" w:rsidR="003D0A9A" w:rsidRPr="00276E9B" w:rsidRDefault="003D0A9A" w:rsidP="003D0A9A">
      <w:pPr>
        <w:rPr>
          <w:rFonts w:eastAsia="DengXian"/>
        </w:rPr>
      </w:pPr>
    </w:p>
    <w:p w14:paraId="10DC554C" w14:textId="77777777" w:rsidR="003D0A9A" w:rsidRPr="00276E9B" w:rsidRDefault="003D0A9A" w:rsidP="003D0A9A">
      <w:pPr>
        <w:pStyle w:val="H6"/>
        <w:rPr>
          <w:rFonts w:eastAsia="DengXian"/>
        </w:rPr>
      </w:pPr>
      <w:r w:rsidRPr="00276E9B">
        <w:rPr>
          <w:rFonts w:eastAsia="DengXian"/>
        </w:rPr>
        <w:lastRenderedPageBreak/>
        <w:t>22.1.3.3.3</w:t>
      </w:r>
      <w:r w:rsidRPr="00276E9B">
        <w:rPr>
          <w:rFonts w:eastAsia="DengXian"/>
        </w:rPr>
        <w:tab/>
        <w:t>Specific message contents</w:t>
      </w:r>
    </w:p>
    <w:p w14:paraId="13A848DA" w14:textId="77777777" w:rsidR="00A2441D" w:rsidRPr="00276E9B" w:rsidRDefault="00A2441D" w:rsidP="00A2441D">
      <w:pPr>
        <w:pStyle w:val="TH"/>
        <w:rPr>
          <w:lang w:eastAsia="en-GB"/>
        </w:rPr>
      </w:pPr>
      <w:r w:rsidRPr="00276E9B">
        <w:t>Table 22.1.3.3.3</w:t>
      </w:r>
      <w:r w:rsidRPr="00276E9B">
        <w:rPr>
          <w:lang w:eastAsia="zh-CN"/>
        </w:rPr>
        <w:t>-0</w:t>
      </w:r>
      <w:r w:rsidRPr="00276E9B">
        <w:t xml:space="preserve">: CLOSE UE TEST LOOP (preamble and step 5D in table </w:t>
      </w:r>
      <w:r w:rsidRPr="00276E9B">
        <w:rPr>
          <w:rFonts w:eastAsia="DengXian"/>
        </w:rPr>
        <w:t>22.1.3.3.2-1</w:t>
      </w:r>
      <w:r w:rsidRPr="00276E9B">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D0A9A" w:rsidRPr="00276E9B" w14:paraId="6FE0D790" w14:textId="77777777" w:rsidTr="002B26BB">
        <w:tc>
          <w:tcPr>
            <w:tcW w:w="9600" w:type="dxa"/>
            <w:gridSpan w:val="4"/>
            <w:tcBorders>
              <w:top w:val="single" w:sz="4" w:space="0" w:color="auto"/>
              <w:left w:val="single" w:sz="4" w:space="0" w:color="auto"/>
              <w:bottom w:val="single" w:sz="4" w:space="0" w:color="auto"/>
              <w:right w:val="single" w:sz="4" w:space="0" w:color="auto"/>
            </w:tcBorders>
            <w:hideMark/>
          </w:tcPr>
          <w:p w14:paraId="5C52CF20" w14:textId="3BCC4A60" w:rsidR="003D0A9A" w:rsidRPr="00276E9B" w:rsidRDefault="003D0A9A" w:rsidP="002B26BB">
            <w:pPr>
              <w:pStyle w:val="TAL"/>
            </w:pPr>
            <w:r w:rsidRPr="00276E9B">
              <w:t>Derivation path: Table 8.1.5.2B.4-1 in 3</w:t>
            </w:r>
            <w:ins w:id="303" w:author="MCC TF160" w:date="2025-04-29T09:30:00Z" w16du:dateUtc="2025-04-29T07:30:00Z">
              <w:r w:rsidR="004F78B5">
                <w:t>6</w:t>
              </w:r>
            </w:ins>
            <w:del w:id="304" w:author="MCC TF160" w:date="2025-04-29T09:30:00Z" w16du:dateUtc="2025-04-29T07:30:00Z">
              <w:r w:rsidRPr="00276E9B" w:rsidDel="004F78B5">
                <w:delText>8</w:delText>
              </w:r>
            </w:del>
            <w:r w:rsidRPr="00276E9B">
              <w:t>.508, Condition: TL_MODE_G, return_via_EMM_SMC</w:t>
            </w:r>
          </w:p>
        </w:tc>
      </w:tr>
      <w:tr w:rsidR="003D0A9A" w:rsidRPr="00276E9B" w14:paraId="092B3CB4" w14:textId="77777777" w:rsidTr="002B26BB">
        <w:tc>
          <w:tcPr>
            <w:tcW w:w="4517" w:type="dxa"/>
            <w:tcBorders>
              <w:top w:val="single" w:sz="4" w:space="0" w:color="auto"/>
              <w:left w:val="single" w:sz="4" w:space="0" w:color="auto"/>
              <w:bottom w:val="single" w:sz="4" w:space="0" w:color="auto"/>
              <w:right w:val="single" w:sz="4" w:space="0" w:color="auto"/>
            </w:tcBorders>
            <w:hideMark/>
          </w:tcPr>
          <w:p w14:paraId="1FBAA075" w14:textId="77777777" w:rsidR="003D0A9A" w:rsidRPr="00276E9B" w:rsidRDefault="003D0A9A" w:rsidP="002B26BB">
            <w:pPr>
              <w:pStyle w:val="TAH"/>
            </w:pPr>
            <w:r w:rsidRPr="00276E9B">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5AA66C5" w14:textId="77777777" w:rsidR="003D0A9A" w:rsidRPr="00276E9B" w:rsidRDefault="003D0A9A" w:rsidP="002B26BB">
            <w:pPr>
              <w:pStyle w:val="TAH"/>
            </w:pPr>
            <w:r w:rsidRPr="00276E9B">
              <w:t>Value/Remark</w:t>
            </w:r>
          </w:p>
        </w:tc>
        <w:tc>
          <w:tcPr>
            <w:tcW w:w="1694" w:type="dxa"/>
            <w:tcBorders>
              <w:top w:val="single" w:sz="4" w:space="0" w:color="auto"/>
              <w:left w:val="single" w:sz="4" w:space="0" w:color="auto"/>
              <w:bottom w:val="single" w:sz="4" w:space="0" w:color="auto"/>
              <w:right w:val="single" w:sz="4" w:space="0" w:color="auto"/>
            </w:tcBorders>
            <w:hideMark/>
          </w:tcPr>
          <w:p w14:paraId="05356B3D" w14:textId="77777777" w:rsidR="003D0A9A" w:rsidRPr="00276E9B" w:rsidRDefault="003D0A9A" w:rsidP="002B26BB">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
          <w:p w14:paraId="6D5FA433" w14:textId="77777777" w:rsidR="003D0A9A" w:rsidRPr="00276E9B" w:rsidRDefault="003D0A9A" w:rsidP="002B26BB">
            <w:pPr>
              <w:pStyle w:val="TAH"/>
            </w:pPr>
            <w:r w:rsidRPr="00276E9B">
              <w:t>Condition</w:t>
            </w:r>
          </w:p>
        </w:tc>
      </w:tr>
      <w:tr w:rsidR="003D0A9A" w:rsidRPr="00276E9B" w14:paraId="1F4EA82B" w14:textId="77777777" w:rsidTr="002B26BB">
        <w:tc>
          <w:tcPr>
            <w:tcW w:w="4517" w:type="dxa"/>
            <w:tcBorders>
              <w:top w:val="nil"/>
              <w:left w:val="single" w:sz="4" w:space="0" w:color="auto"/>
              <w:bottom w:val="single" w:sz="4" w:space="0" w:color="auto"/>
              <w:right w:val="single" w:sz="4" w:space="0" w:color="auto"/>
            </w:tcBorders>
            <w:hideMark/>
          </w:tcPr>
          <w:p w14:paraId="5AC488C0" w14:textId="77777777" w:rsidR="003D0A9A" w:rsidRPr="00276E9B" w:rsidRDefault="003D0A9A" w:rsidP="002B26BB">
            <w:pPr>
              <w:pStyle w:val="TAL"/>
            </w:pPr>
            <w:r w:rsidRPr="00276E9B">
              <w:t>Uplink data delay</w:t>
            </w:r>
          </w:p>
        </w:tc>
        <w:tc>
          <w:tcPr>
            <w:tcW w:w="2259" w:type="dxa"/>
            <w:tcBorders>
              <w:top w:val="single" w:sz="4" w:space="0" w:color="auto"/>
              <w:left w:val="single" w:sz="4" w:space="0" w:color="auto"/>
              <w:bottom w:val="single" w:sz="4" w:space="0" w:color="auto"/>
              <w:right w:val="single" w:sz="4" w:space="0" w:color="auto"/>
            </w:tcBorders>
            <w:hideMark/>
          </w:tcPr>
          <w:p w14:paraId="40BF12E7" w14:textId="77777777" w:rsidR="003D0A9A" w:rsidRPr="00276E9B" w:rsidRDefault="003D0A9A" w:rsidP="002B26BB">
            <w:pPr>
              <w:pStyle w:val="TAL"/>
              <w:rPr>
                <w:rFonts w:cs="Arial"/>
                <w:szCs w:val="18"/>
              </w:rPr>
            </w:pPr>
            <w:r w:rsidRPr="00276E9B">
              <w:rPr>
                <w:rFonts w:cs="Arial"/>
                <w:szCs w:val="18"/>
              </w:rPr>
              <w:t>'00000011'B</w:t>
            </w:r>
          </w:p>
        </w:tc>
        <w:tc>
          <w:tcPr>
            <w:tcW w:w="1694" w:type="dxa"/>
            <w:tcBorders>
              <w:top w:val="single" w:sz="4" w:space="0" w:color="auto"/>
              <w:left w:val="single" w:sz="4" w:space="0" w:color="auto"/>
              <w:bottom w:val="single" w:sz="4" w:space="0" w:color="auto"/>
              <w:right w:val="single" w:sz="4" w:space="0" w:color="auto"/>
            </w:tcBorders>
            <w:hideMark/>
          </w:tcPr>
          <w:p w14:paraId="7D4509FF" w14:textId="77777777" w:rsidR="003D0A9A" w:rsidRPr="00276E9B" w:rsidRDefault="003D0A9A" w:rsidP="002B26BB">
            <w:pPr>
              <w:pStyle w:val="TAL"/>
            </w:pPr>
            <w:r w:rsidRPr="00276E9B">
              <w:t>T_delay_modeG timer=3 sec</w:t>
            </w:r>
          </w:p>
        </w:tc>
        <w:tc>
          <w:tcPr>
            <w:tcW w:w="1130" w:type="dxa"/>
            <w:tcBorders>
              <w:top w:val="single" w:sz="4" w:space="0" w:color="auto"/>
              <w:left w:val="single" w:sz="4" w:space="0" w:color="auto"/>
              <w:bottom w:val="single" w:sz="4" w:space="0" w:color="auto"/>
              <w:right w:val="single" w:sz="4" w:space="0" w:color="auto"/>
            </w:tcBorders>
          </w:tcPr>
          <w:p w14:paraId="5C9D72EC" w14:textId="77777777" w:rsidR="003D0A9A" w:rsidRPr="00276E9B" w:rsidRDefault="003D0A9A" w:rsidP="002B26BB">
            <w:pPr>
              <w:pStyle w:val="TAL"/>
            </w:pPr>
          </w:p>
        </w:tc>
      </w:tr>
    </w:tbl>
    <w:p w14:paraId="4F98D0F0" w14:textId="391B877B" w:rsidR="00BF05C4" w:rsidRPr="00276E9B" w:rsidRDefault="00BF05C4" w:rsidP="003D0A9A"/>
    <w:p w14:paraId="34946260" w14:textId="77777777" w:rsidR="00BF05C4" w:rsidRPr="00276E9B" w:rsidRDefault="00BF05C4" w:rsidP="00BF05C4">
      <w:pPr>
        <w:pStyle w:val="TH"/>
      </w:pPr>
      <w:r w:rsidRPr="00276E9B">
        <w:t xml:space="preserve">Table 22.1.3.3.3-1: </w:t>
      </w:r>
      <w:r w:rsidRPr="00276E9B">
        <w:rPr>
          <w:i/>
        </w:rPr>
        <w:t xml:space="preserve">SystemInformationBlockType2-NB </w:t>
      </w:r>
      <w:r w:rsidRPr="004F78B5">
        <w:rPr>
          <w:iCs/>
          <w:rPrChange w:id="305" w:author="MCC TF160" w:date="2025-04-29T09:30:00Z" w16du:dateUtc="2025-04-29T07:30:00Z">
            <w:rPr>
              <w:i/>
            </w:rPr>
          </w:rPrChange>
        </w:rPr>
        <w:t xml:space="preserve">(preamble and all steps of Table </w:t>
      </w:r>
      <w:r w:rsidRPr="00276E9B">
        <w:t>22.1.3.3.2-1</w:t>
      </w:r>
      <w:r w:rsidRPr="00276E9B">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BF05C4" w:rsidRPr="00276E9B" w14:paraId="72235866" w14:textId="77777777" w:rsidTr="00BD3E68">
        <w:tc>
          <w:tcPr>
            <w:tcW w:w="9645" w:type="dxa"/>
            <w:gridSpan w:val="4"/>
            <w:tcBorders>
              <w:top w:val="single" w:sz="4" w:space="0" w:color="auto"/>
              <w:left w:val="single" w:sz="4" w:space="0" w:color="auto"/>
              <w:bottom w:val="single" w:sz="4" w:space="0" w:color="auto"/>
              <w:right w:val="single" w:sz="4" w:space="0" w:color="auto"/>
            </w:tcBorders>
            <w:hideMark/>
          </w:tcPr>
          <w:p w14:paraId="3B8ED8E3" w14:textId="066BFDD8" w:rsidR="00BF05C4" w:rsidRPr="00276E9B" w:rsidRDefault="00BF05C4" w:rsidP="00BD3E68">
            <w:pPr>
              <w:pStyle w:val="TAL"/>
            </w:pPr>
            <w:r w:rsidRPr="00276E9B">
              <w:t xml:space="preserve">Derivation Path: 36.508 </w:t>
            </w:r>
            <w:del w:id="306" w:author="MCC TF160" w:date="2025-04-29T09:32:00Z" w16du:dateUtc="2025-04-29T07:32:00Z">
              <w:r w:rsidRPr="00276E9B" w:rsidDel="00DF6C8E">
                <w:delText xml:space="preserve">clause </w:delText>
              </w:r>
            </w:del>
            <w:ins w:id="307" w:author="MCC TF160" w:date="2025-04-29T09:32:00Z" w16du:dateUtc="2025-04-29T07:32:00Z">
              <w:r w:rsidR="00DF6C8E">
                <w:t>T</w:t>
              </w:r>
            </w:ins>
            <w:ins w:id="308" w:author="MCC TF160" w:date="2025-04-29T09:33:00Z" w16du:dateUtc="2025-04-29T07:33:00Z">
              <w:r w:rsidR="00DF6C8E">
                <w:t>able</w:t>
              </w:r>
            </w:ins>
            <w:ins w:id="309" w:author="MCC TF160" w:date="2025-04-29T09:32:00Z" w16du:dateUtc="2025-04-29T07:32:00Z">
              <w:r w:rsidR="00DF6C8E" w:rsidRPr="00276E9B">
                <w:t xml:space="preserve"> </w:t>
              </w:r>
            </w:ins>
            <w:r w:rsidRPr="00276E9B">
              <w:t>8.1.4.3.3-1</w:t>
            </w:r>
          </w:p>
        </w:tc>
      </w:tr>
      <w:tr w:rsidR="00BF05C4" w:rsidRPr="00276E9B" w14:paraId="64401500"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33C63" w14:textId="77777777" w:rsidR="00BF05C4" w:rsidRPr="00276E9B" w:rsidRDefault="00BF05C4" w:rsidP="00BD3E68">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07B35" w14:textId="77777777" w:rsidR="00BF05C4" w:rsidRPr="00276E9B" w:rsidRDefault="00BF05C4" w:rsidP="00BD3E68">
            <w:pPr>
              <w:pStyle w:val="TAH"/>
            </w:pPr>
            <w:r w:rsidRPr="00276E9B">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3608B" w14:textId="77777777" w:rsidR="00BF05C4" w:rsidRPr="00276E9B" w:rsidRDefault="00BF05C4" w:rsidP="00BD3E68">
            <w:pPr>
              <w:pStyle w:val="TAH"/>
            </w:pPr>
            <w:r w:rsidRPr="00276E9B">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B887D" w14:textId="77777777" w:rsidR="00BF05C4" w:rsidRPr="00276E9B" w:rsidRDefault="00BF05C4" w:rsidP="00BD3E68">
            <w:pPr>
              <w:pStyle w:val="TAH"/>
            </w:pPr>
            <w:r w:rsidRPr="00276E9B">
              <w:t>Condition</w:t>
            </w:r>
          </w:p>
        </w:tc>
      </w:tr>
      <w:tr w:rsidR="00BF05C4" w:rsidRPr="00276E9B" w14:paraId="32B54299"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288EE" w14:textId="77777777" w:rsidR="00BF05C4" w:rsidRPr="00276E9B" w:rsidRDefault="00BF05C4" w:rsidP="00BD3E68">
            <w:pPr>
              <w:pStyle w:val="TAL"/>
            </w:pPr>
            <w:r w:rsidRPr="00276E9B">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BC378" w14:textId="77777777" w:rsidR="00BF05C4" w:rsidRPr="00276E9B" w:rsidRDefault="00BF05C4" w:rsidP="00BD3E68">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67E21" w14:textId="77777777" w:rsidR="00BF05C4" w:rsidRPr="00276E9B"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7FEC" w14:textId="77777777" w:rsidR="00BF05C4" w:rsidRPr="00276E9B" w:rsidRDefault="00BF05C4" w:rsidP="00BD3E68">
            <w:pPr>
              <w:pStyle w:val="TAL"/>
            </w:pPr>
          </w:p>
        </w:tc>
      </w:tr>
      <w:tr w:rsidR="00BF05C4" w:rsidRPr="00276E9B" w14:paraId="4F218AEC"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8B475" w14:textId="2C29D044" w:rsidR="00BF05C4" w:rsidRPr="00276E9B" w:rsidRDefault="00BF05C4" w:rsidP="00BD3E68">
            <w:pPr>
              <w:pStyle w:val="TAL"/>
            </w:pPr>
            <w:r w:rsidRPr="00276E9B">
              <w:t xml:space="preserve">  radioResourceConfigCommon-r13 </w:t>
            </w:r>
            <w:del w:id="310" w:author="MCC TF160" w:date="2025-04-29T15:06:00Z" w16du:dateUtc="2025-04-29T13:06:00Z">
              <w:r w:rsidRPr="00276E9B" w:rsidDel="00510FF7">
                <w:delText xml:space="preserve">::= </w:delText>
              </w:r>
            </w:del>
            <w:r w:rsidRPr="00276E9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FD448" w14:textId="77777777" w:rsidR="00BF05C4" w:rsidRPr="00276E9B" w:rsidRDefault="00BF05C4" w:rsidP="00BD3E68">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F97A9" w14:textId="77777777" w:rsidR="00BF05C4" w:rsidRPr="00276E9B"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A0F81" w14:textId="77777777" w:rsidR="00BF05C4" w:rsidRPr="00276E9B" w:rsidRDefault="00BF05C4" w:rsidP="00BD3E68">
            <w:pPr>
              <w:pStyle w:val="TAL"/>
            </w:pPr>
          </w:p>
        </w:tc>
      </w:tr>
      <w:tr w:rsidR="00BF05C4" w:rsidRPr="00276E9B" w14:paraId="752770B3"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B6F60" w14:textId="4F91C739" w:rsidR="00BF05C4" w:rsidRPr="00276E9B" w:rsidRDefault="00BF05C4" w:rsidP="00BD3E68">
            <w:pPr>
              <w:pStyle w:val="TAL"/>
            </w:pPr>
            <w:r w:rsidRPr="00276E9B">
              <w:t xml:space="preserve">     nprach-Config-v1530 </w:t>
            </w:r>
            <w:del w:id="311" w:author="MCC TF160" w:date="2025-04-29T15:06:00Z" w16du:dateUtc="2025-04-29T13:06:00Z">
              <w:r w:rsidRPr="00276E9B" w:rsidDel="00510FF7">
                <w:delText xml:space="preserve">::= </w:delText>
              </w:r>
            </w:del>
            <w:r w:rsidRPr="00276E9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CA872" w14:textId="77777777" w:rsidR="00BF05C4" w:rsidRPr="00276E9B" w:rsidRDefault="00BF05C4" w:rsidP="00BD3E68">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C679" w14:textId="77777777" w:rsidR="00BF05C4" w:rsidRPr="00276E9B"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FE7A" w14:textId="77777777" w:rsidR="00BF05C4" w:rsidRPr="00276E9B" w:rsidRDefault="00BF05C4" w:rsidP="00BD3E68">
            <w:pPr>
              <w:pStyle w:val="TAL"/>
            </w:pPr>
          </w:p>
        </w:tc>
      </w:tr>
      <w:tr w:rsidR="00BF05C4" w:rsidRPr="00276E9B" w14:paraId="35BD4A4C"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B6FD4" w14:textId="62B40AFE" w:rsidR="00BF05C4" w:rsidRPr="00276E9B" w:rsidRDefault="00BF05C4" w:rsidP="00BD3E68">
            <w:pPr>
              <w:pStyle w:val="TAL"/>
            </w:pPr>
            <w:r w:rsidRPr="00276E9B">
              <w:t xml:space="preserve">        edt-Parameters-r15 </w:t>
            </w:r>
            <w:del w:id="312" w:author="MCC TF160" w:date="2025-04-29T15:06:00Z" w16du:dateUtc="2025-04-29T13:06:00Z">
              <w:r w:rsidRPr="00276E9B" w:rsidDel="00510FF7">
                <w:delText xml:space="preserve">::= </w:delText>
              </w:r>
            </w:del>
            <w:r w:rsidRPr="00276E9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C19B" w14:textId="77777777" w:rsidR="00BF05C4" w:rsidRPr="00276E9B" w:rsidRDefault="00BF05C4" w:rsidP="00BD3E68">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90385" w14:textId="77777777" w:rsidR="00BF05C4" w:rsidRPr="00276E9B"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8BF3D" w14:textId="77777777" w:rsidR="00BF05C4" w:rsidRPr="00276E9B" w:rsidRDefault="00BF05C4" w:rsidP="00BD3E68">
            <w:pPr>
              <w:pStyle w:val="TAL"/>
            </w:pPr>
          </w:p>
        </w:tc>
      </w:tr>
      <w:tr w:rsidR="00BF05C4" w:rsidRPr="00276E9B" w14:paraId="6DE1915A"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815DC" w14:textId="77777777" w:rsidR="00BF05C4" w:rsidRPr="00276E9B" w:rsidRDefault="00BF05C4" w:rsidP="00BD3E68">
            <w:pPr>
              <w:pStyle w:val="TAL"/>
            </w:pPr>
            <w:r w:rsidRPr="00276E9B">
              <w:t xml:space="preserve">          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B6101" w14:textId="77777777" w:rsidR="00BF05C4" w:rsidRPr="00276E9B" w:rsidRDefault="00BF05C4" w:rsidP="00BD3E68">
            <w:pPr>
              <w:pStyle w:val="TAL"/>
            </w:pPr>
            <w:r w:rsidRPr="00276E9B">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53329" w14:textId="77777777" w:rsidR="00BF05C4" w:rsidRPr="00276E9B"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896E4" w14:textId="77777777" w:rsidR="00BF05C4" w:rsidRPr="00276E9B" w:rsidRDefault="00BF05C4" w:rsidP="00BD3E68">
            <w:pPr>
              <w:pStyle w:val="TAL"/>
            </w:pPr>
          </w:p>
        </w:tc>
      </w:tr>
      <w:tr w:rsidR="00BF05C4" w:rsidRPr="00276E9B" w14:paraId="6841AEC2"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21286" w14:textId="77777777" w:rsidR="00BF05C4" w:rsidRPr="00276E9B" w:rsidRDefault="00BF05C4" w:rsidP="00BD3E68">
            <w:pPr>
              <w:pStyle w:val="TAL"/>
            </w:pPr>
            <w:r w:rsidRPr="00276E9B">
              <w:t xml:space="preserve">          edt-TBS-InfoList-r15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D56A6" w14:textId="77777777" w:rsidR="00BF05C4" w:rsidRPr="00276E9B" w:rsidRDefault="00BF05C4" w:rsidP="00BD3E68">
            <w:pPr>
              <w:pStyle w:val="TAL"/>
            </w:pPr>
            <w:r w:rsidRPr="00276E9B">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21272" w14:textId="77777777" w:rsidR="00BF05C4" w:rsidRPr="00276E9B"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A732F" w14:textId="77777777" w:rsidR="00BF05C4" w:rsidRPr="00276E9B" w:rsidRDefault="00BF05C4" w:rsidP="00BD3E68">
            <w:pPr>
              <w:pStyle w:val="TAL"/>
            </w:pPr>
          </w:p>
        </w:tc>
      </w:tr>
      <w:tr w:rsidR="00BF05C4" w:rsidRPr="00276E9B" w14:paraId="1EA1E316"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A3CC4" w14:textId="77777777" w:rsidR="00BF05C4" w:rsidRPr="00276E9B" w:rsidRDefault="00BF05C4" w:rsidP="00BD3E68">
            <w:pPr>
              <w:pStyle w:val="TAL"/>
            </w:pPr>
            <w:r w:rsidRPr="00276E9B">
              <w:t xml:space="preserve">              edt-SmallTBS-Enabled-r15[1]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A0172" w14:textId="526A20D7" w:rsidR="00BF05C4" w:rsidRPr="00276E9B" w:rsidRDefault="00BF05C4" w:rsidP="00BD3E68">
            <w:pPr>
              <w:pStyle w:val="TAL"/>
            </w:pPr>
            <w:del w:id="313" w:author="MCC TF160" w:date="2025-04-29T15:06:00Z" w16du:dateUtc="2025-04-29T13:06:00Z">
              <w:r w:rsidRPr="00276E9B" w:rsidDel="00510FF7">
                <w:delText>F</w:delText>
              </w:r>
            </w:del>
            <w:ins w:id="314" w:author="MCC TF160" w:date="2025-04-29T15:06:00Z" w16du:dateUtc="2025-04-29T13:06:00Z">
              <w:r w:rsidR="00510FF7">
                <w:t>f</w:t>
              </w:r>
            </w:ins>
            <w:r w:rsidRPr="00276E9B">
              <w:t>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64EE0" w14:textId="77777777" w:rsidR="00BF05C4" w:rsidRPr="00276E9B"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C6C3" w14:textId="77777777" w:rsidR="00BF05C4" w:rsidRPr="00276E9B" w:rsidRDefault="00BF05C4" w:rsidP="00BD3E68">
            <w:pPr>
              <w:pStyle w:val="TAL"/>
            </w:pPr>
          </w:p>
        </w:tc>
      </w:tr>
      <w:tr w:rsidR="00BF05C4" w:rsidRPr="00276E9B" w14:paraId="2051220C"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177F7" w14:textId="77777777" w:rsidR="00BF05C4" w:rsidRPr="00276E9B" w:rsidRDefault="00BF05C4" w:rsidP="00BD3E68">
            <w:pPr>
              <w:pStyle w:val="TAL"/>
            </w:pPr>
            <w:r w:rsidRPr="00276E9B">
              <w:t xml:space="preserve">              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428AE" w14:textId="77777777" w:rsidR="00BF05C4" w:rsidRPr="00276E9B" w:rsidRDefault="00BF05C4" w:rsidP="00BD3E68">
            <w:pPr>
              <w:pStyle w:val="TAL"/>
            </w:pPr>
            <w:r w:rsidRPr="00276E9B">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6EE8" w14:textId="77777777" w:rsidR="00BF05C4" w:rsidRPr="00276E9B"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09000" w14:textId="77777777" w:rsidR="00BF05C4" w:rsidRPr="00276E9B" w:rsidRDefault="00BF05C4" w:rsidP="00BD3E68">
            <w:pPr>
              <w:pStyle w:val="TAL"/>
            </w:pPr>
          </w:p>
        </w:tc>
      </w:tr>
      <w:tr w:rsidR="00BF05C4" w:rsidRPr="00276E9B" w14:paraId="00D066C8"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3FC3A" w14:textId="77777777" w:rsidR="00BF05C4" w:rsidRPr="00276E9B" w:rsidRDefault="00BF05C4" w:rsidP="00BD3E68">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01D0E" w14:textId="77777777" w:rsidR="00BF05C4" w:rsidRPr="00276E9B" w:rsidRDefault="00BF05C4" w:rsidP="00BD3E68">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76FB7" w14:textId="77777777" w:rsidR="00BF05C4" w:rsidRPr="00276E9B"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579D9" w14:textId="77777777" w:rsidR="00BF05C4" w:rsidRPr="00276E9B" w:rsidRDefault="00BF05C4" w:rsidP="00BD3E68">
            <w:pPr>
              <w:pStyle w:val="TAL"/>
            </w:pPr>
          </w:p>
        </w:tc>
      </w:tr>
      <w:tr w:rsidR="00BF05C4" w:rsidRPr="00276E9B" w14:paraId="2C85A9BB"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3BE2D" w14:textId="77777777" w:rsidR="00BF05C4" w:rsidRPr="00276E9B" w:rsidRDefault="00BF05C4" w:rsidP="00BD3E68">
            <w:pPr>
              <w:pStyle w:val="TAL"/>
            </w:pPr>
            <w:r w:rsidRPr="00276E9B">
              <w:t xml:space="preserve">          nprach-ParametersListEDT-r15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3B50A" w14:textId="77777777" w:rsidR="00BF05C4" w:rsidRPr="00276E9B" w:rsidRDefault="00BF05C4" w:rsidP="00BD3E68">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2D20" w14:textId="77777777" w:rsidR="00BF05C4" w:rsidRPr="00276E9B"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1256E" w14:textId="77777777" w:rsidR="00BF05C4" w:rsidRPr="00276E9B" w:rsidRDefault="00BF05C4" w:rsidP="00BD3E68">
            <w:pPr>
              <w:pStyle w:val="TAL"/>
            </w:pPr>
          </w:p>
        </w:tc>
      </w:tr>
      <w:tr w:rsidR="00BF05C4" w:rsidRPr="00276E9B" w14:paraId="448C2517"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D2A53" w14:textId="7E0C2EFA" w:rsidR="00BF05C4" w:rsidRPr="00276E9B" w:rsidRDefault="00BF05C4" w:rsidP="00BD3E68">
            <w:pPr>
              <w:pStyle w:val="TAL"/>
            </w:pPr>
            <w:r w:rsidRPr="00276E9B">
              <w:t xml:space="preserve">             nprach-Parameters-r14 </w:t>
            </w:r>
            <w:del w:id="315" w:author="MCC TF160" w:date="2025-04-29T15:07:00Z" w16du:dateUtc="2025-04-29T13:07:00Z">
              <w:r w:rsidRPr="00276E9B" w:rsidDel="00510FF7">
                <w:delText xml:space="preserve">::= </w:delText>
              </w:r>
            </w:del>
            <w:r w:rsidRPr="00276E9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7F41" w14:textId="77777777" w:rsidR="00BF05C4" w:rsidRPr="00276E9B" w:rsidRDefault="00BF05C4" w:rsidP="00BD3E68">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B6EF" w14:textId="77777777" w:rsidR="00BF05C4" w:rsidRPr="00276E9B"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1ABE4" w14:textId="77777777" w:rsidR="00BF05C4" w:rsidRPr="00276E9B" w:rsidRDefault="00BF05C4" w:rsidP="00BD3E68">
            <w:pPr>
              <w:pStyle w:val="TAL"/>
            </w:pPr>
          </w:p>
        </w:tc>
      </w:tr>
      <w:tr w:rsidR="003D0A9A" w:rsidRPr="00276E9B" w14:paraId="461B8589"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7C656" w14:textId="77777777" w:rsidR="003D0A9A" w:rsidRPr="00276E9B" w:rsidRDefault="003D0A9A" w:rsidP="003D0A9A">
            <w:pPr>
              <w:pStyle w:val="TAL"/>
            </w:pPr>
            <w:r w:rsidRPr="00276E9B">
              <w:t xml:space="preserve">                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0A90F" w14:textId="6F5474D8" w:rsidR="003D0A9A" w:rsidRPr="00276E9B" w:rsidRDefault="003D0A9A" w:rsidP="003D0A9A">
            <w:pPr>
              <w:pStyle w:val="TAL"/>
            </w:pPr>
            <w:r w:rsidRPr="00276E9B">
              <w:t>ms2</w:t>
            </w:r>
            <w:ins w:id="316" w:author="MCC TF160" w:date="2025-04-29T15:05:00Z" w16du:dateUtc="2025-04-29T13:05:00Z">
              <w:r w:rsidR="00980D16">
                <w:t>5</w:t>
              </w:r>
            </w:ins>
            <w:del w:id="317" w:author="MCC TF160" w:date="2025-04-29T15:05:00Z" w16du:dateUtc="2025-04-29T13:05:00Z">
              <w:r w:rsidRPr="00276E9B" w:rsidDel="00980D16">
                <w:delText>4</w:delText>
              </w:r>
            </w:del>
            <w:r w:rsidRPr="00276E9B">
              <w:t>60</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279CB" w14:textId="77777777" w:rsidR="003D0A9A" w:rsidRPr="00276E9B" w:rsidRDefault="003D0A9A" w:rsidP="003D0A9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73650" w14:textId="77777777" w:rsidR="003D0A9A" w:rsidRPr="00276E9B" w:rsidRDefault="003D0A9A" w:rsidP="003D0A9A">
            <w:pPr>
              <w:pStyle w:val="TAL"/>
            </w:pPr>
          </w:p>
        </w:tc>
      </w:tr>
      <w:tr w:rsidR="003D0A9A" w:rsidRPr="00276E9B" w14:paraId="5350EF18"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EB6E2" w14:textId="77777777" w:rsidR="003D0A9A" w:rsidRPr="00276E9B" w:rsidRDefault="003D0A9A" w:rsidP="003D0A9A">
            <w:pPr>
              <w:pStyle w:val="TAL"/>
            </w:pPr>
            <w:r w:rsidRPr="00276E9B">
              <w:t xml:space="preserve">                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AB4FA" w14:textId="5BE41B93" w:rsidR="003D0A9A" w:rsidRPr="00276E9B" w:rsidRDefault="003D0A9A" w:rsidP="003D0A9A">
            <w:pPr>
              <w:pStyle w:val="TAL"/>
            </w:pPr>
            <w:r w:rsidRPr="00276E9B">
              <w:t>ms8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D8921" w14:textId="77777777" w:rsidR="003D0A9A" w:rsidRPr="00276E9B" w:rsidRDefault="003D0A9A" w:rsidP="003D0A9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27435" w14:textId="77777777" w:rsidR="003D0A9A" w:rsidRPr="00276E9B" w:rsidRDefault="003D0A9A" w:rsidP="003D0A9A">
            <w:pPr>
              <w:pStyle w:val="TAL"/>
            </w:pPr>
          </w:p>
        </w:tc>
      </w:tr>
      <w:tr w:rsidR="003D0A9A" w:rsidRPr="00276E9B" w14:paraId="092EEE3A"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13D64" w14:textId="77777777" w:rsidR="003D0A9A" w:rsidRPr="00276E9B" w:rsidRDefault="003D0A9A" w:rsidP="003D0A9A">
            <w:pPr>
              <w:pStyle w:val="TAL"/>
            </w:pPr>
            <w:r w:rsidRPr="00276E9B">
              <w:t xml:space="preserve">                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CFEB7" w14:textId="6EB9C9AF" w:rsidR="003D0A9A" w:rsidRPr="00276E9B" w:rsidRDefault="003D0A9A" w:rsidP="003D0A9A">
            <w:pPr>
              <w:pStyle w:val="TAL"/>
            </w:pPr>
            <w:r w:rsidRPr="00276E9B">
              <w:t>n</w:t>
            </w:r>
            <w:ins w:id="318" w:author="MCC TF160" w:date="2025-04-30T16:12:00Z" w16du:dateUtc="2025-04-30T14:12:00Z">
              <w:r w:rsidR="00C5499C">
                <w:t>0</w:t>
              </w:r>
            </w:ins>
            <w:del w:id="319" w:author="MCC TF160" w:date="2025-04-30T16:12:00Z" w16du:dateUtc="2025-04-30T14:12:00Z">
              <w:r w:rsidRPr="00276E9B" w:rsidDel="00C5499C">
                <w:delText>12</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4A711" w14:textId="77777777" w:rsidR="003D0A9A" w:rsidRPr="00276E9B" w:rsidRDefault="003D0A9A" w:rsidP="003D0A9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294A" w14:textId="77777777" w:rsidR="003D0A9A" w:rsidRPr="00276E9B" w:rsidRDefault="003D0A9A" w:rsidP="003D0A9A">
            <w:pPr>
              <w:pStyle w:val="TAL"/>
            </w:pPr>
          </w:p>
        </w:tc>
      </w:tr>
      <w:tr w:rsidR="003D0A9A" w:rsidRPr="00276E9B" w14:paraId="7A0923AD"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5E196" w14:textId="77777777" w:rsidR="003D0A9A" w:rsidRPr="00276E9B" w:rsidRDefault="003D0A9A" w:rsidP="003D0A9A">
            <w:pPr>
              <w:pStyle w:val="TAL"/>
            </w:pPr>
            <w:r w:rsidRPr="00276E9B">
              <w:t xml:space="preserve">                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C3261" w14:textId="3F6421C4" w:rsidR="003D0A9A" w:rsidRPr="00276E9B" w:rsidRDefault="003D0A9A" w:rsidP="003D0A9A">
            <w:pPr>
              <w:pStyle w:val="TAL"/>
            </w:pPr>
            <w:r w:rsidRPr="00276E9B">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56285" w14:textId="77777777" w:rsidR="003D0A9A" w:rsidRPr="00276E9B" w:rsidRDefault="003D0A9A" w:rsidP="003D0A9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15365" w14:textId="77777777" w:rsidR="003D0A9A" w:rsidRPr="00276E9B" w:rsidRDefault="003D0A9A" w:rsidP="003D0A9A">
            <w:pPr>
              <w:pStyle w:val="TAL"/>
            </w:pPr>
          </w:p>
        </w:tc>
      </w:tr>
      <w:tr w:rsidR="003D0A9A" w:rsidRPr="00276E9B" w14:paraId="4D2BFF77"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A9D2" w14:textId="77777777" w:rsidR="003D0A9A" w:rsidRPr="00276E9B" w:rsidRDefault="003D0A9A" w:rsidP="003D0A9A">
            <w:pPr>
              <w:pStyle w:val="TAL"/>
            </w:pPr>
            <w:r w:rsidRPr="00276E9B">
              <w:t xml:space="preserve">                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1AE6F" w14:textId="0B9FFAA9" w:rsidR="003D0A9A" w:rsidRPr="00276E9B" w:rsidRDefault="003D0A9A" w:rsidP="003D0A9A">
            <w:pPr>
              <w:pStyle w:val="TAL"/>
            </w:pPr>
            <w:r w:rsidRPr="00276E9B">
              <w:t>oneThird</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CDAA" w14:textId="77777777" w:rsidR="003D0A9A" w:rsidRPr="00276E9B" w:rsidRDefault="003D0A9A" w:rsidP="003D0A9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7B79D" w14:textId="77777777" w:rsidR="003D0A9A" w:rsidRPr="00276E9B" w:rsidRDefault="003D0A9A" w:rsidP="003D0A9A">
            <w:pPr>
              <w:pStyle w:val="TAL"/>
            </w:pPr>
          </w:p>
        </w:tc>
      </w:tr>
      <w:tr w:rsidR="003D0A9A" w:rsidRPr="00276E9B" w14:paraId="39AED6AD"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454C5" w14:textId="77777777" w:rsidR="003D0A9A" w:rsidRPr="00276E9B" w:rsidRDefault="003D0A9A" w:rsidP="003D0A9A">
            <w:pPr>
              <w:pStyle w:val="TAL"/>
            </w:pPr>
            <w:r w:rsidRPr="00276E9B">
              <w:t xml:space="preserve">                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4C98E" w14:textId="5D6647D3" w:rsidR="003D0A9A" w:rsidRPr="00276E9B" w:rsidRDefault="003D0A9A" w:rsidP="003D0A9A">
            <w:pPr>
              <w:pStyle w:val="TAL"/>
            </w:pPr>
            <w:r w:rsidRPr="00276E9B">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2B12" w14:textId="77777777" w:rsidR="003D0A9A" w:rsidRPr="00276E9B" w:rsidRDefault="003D0A9A" w:rsidP="003D0A9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2D41" w14:textId="77777777" w:rsidR="003D0A9A" w:rsidRPr="00276E9B" w:rsidRDefault="003D0A9A" w:rsidP="003D0A9A">
            <w:pPr>
              <w:pStyle w:val="TAL"/>
            </w:pPr>
          </w:p>
        </w:tc>
      </w:tr>
      <w:tr w:rsidR="003D0A9A" w:rsidRPr="00276E9B" w14:paraId="5653D894"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E904E" w14:textId="77777777" w:rsidR="003D0A9A" w:rsidRPr="00276E9B" w:rsidRDefault="003D0A9A" w:rsidP="003D0A9A">
            <w:pPr>
              <w:pStyle w:val="TAL"/>
            </w:pPr>
            <w:r w:rsidRPr="00276E9B">
              <w:t xml:space="preserve">                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2B190" w14:textId="642951F2" w:rsidR="003D0A9A" w:rsidRPr="00276E9B" w:rsidRDefault="003D0A9A" w:rsidP="003D0A9A">
            <w:pPr>
              <w:pStyle w:val="TAL"/>
            </w:pPr>
            <w:r w:rsidRPr="00276E9B">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C81D" w14:textId="77777777" w:rsidR="003D0A9A" w:rsidRPr="00276E9B" w:rsidRDefault="003D0A9A" w:rsidP="003D0A9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3E277" w14:textId="77777777" w:rsidR="003D0A9A" w:rsidRPr="00276E9B" w:rsidRDefault="003D0A9A" w:rsidP="003D0A9A">
            <w:pPr>
              <w:pStyle w:val="TAL"/>
            </w:pPr>
          </w:p>
        </w:tc>
      </w:tr>
      <w:tr w:rsidR="003D0A9A" w:rsidRPr="00276E9B" w14:paraId="1782834F"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88E70" w14:textId="77777777" w:rsidR="003D0A9A" w:rsidRPr="00276E9B" w:rsidRDefault="003D0A9A" w:rsidP="003D0A9A">
            <w:pPr>
              <w:pStyle w:val="TAL"/>
            </w:pPr>
            <w:r w:rsidRPr="00276E9B">
              <w:t xml:space="preserve">                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D5561" w14:textId="5BCED14D" w:rsidR="003D0A9A" w:rsidRPr="00276E9B" w:rsidRDefault="003D0A9A" w:rsidP="003D0A9A">
            <w:pPr>
              <w:pStyle w:val="TAL"/>
            </w:pPr>
            <w:r w:rsidRPr="00276E9B">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112ED" w14:textId="77777777" w:rsidR="003D0A9A" w:rsidRPr="00276E9B" w:rsidRDefault="003D0A9A" w:rsidP="003D0A9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D9C8" w14:textId="77777777" w:rsidR="003D0A9A" w:rsidRPr="00276E9B" w:rsidRDefault="003D0A9A" w:rsidP="003D0A9A">
            <w:pPr>
              <w:pStyle w:val="TAL"/>
            </w:pPr>
          </w:p>
        </w:tc>
      </w:tr>
      <w:tr w:rsidR="003D0A9A" w:rsidRPr="00276E9B" w14:paraId="12B40DC5"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2347" w14:textId="77777777" w:rsidR="003D0A9A" w:rsidRPr="00276E9B" w:rsidRDefault="003D0A9A" w:rsidP="003D0A9A">
            <w:pPr>
              <w:pStyle w:val="TAL"/>
            </w:pPr>
            <w:r w:rsidRPr="00276E9B">
              <w:t xml:space="preserve">                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A0966" w14:textId="4629D014" w:rsidR="003D0A9A" w:rsidRPr="00276E9B" w:rsidRDefault="003D0A9A" w:rsidP="003D0A9A">
            <w:pPr>
              <w:pStyle w:val="TAL"/>
            </w:pPr>
            <w:r w:rsidRPr="00276E9B">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76725" w14:textId="77777777" w:rsidR="003D0A9A" w:rsidRPr="00276E9B" w:rsidRDefault="003D0A9A" w:rsidP="003D0A9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CCF27" w14:textId="77777777" w:rsidR="003D0A9A" w:rsidRPr="00276E9B" w:rsidRDefault="003D0A9A" w:rsidP="003D0A9A">
            <w:pPr>
              <w:pStyle w:val="TAL"/>
            </w:pPr>
          </w:p>
        </w:tc>
      </w:tr>
      <w:tr w:rsidR="003D0A9A" w:rsidRPr="00276E9B" w14:paraId="535F7454"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091F" w14:textId="77777777" w:rsidR="003D0A9A" w:rsidRPr="00276E9B" w:rsidRDefault="003D0A9A" w:rsidP="003D0A9A">
            <w:pPr>
              <w:pStyle w:val="TAL"/>
            </w:pPr>
            <w:r w:rsidRPr="00276E9B">
              <w:t xml:space="preserve">                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7B9D7" w14:textId="27C1AF4F" w:rsidR="003D0A9A" w:rsidRPr="00276E9B" w:rsidRDefault="00C5499C" w:rsidP="003D0A9A">
            <w:pPr>
              <w:pStyle w:val="TAL"/>
            </w:pPr>
            <w:ins w:id="320" w:author="MCC TF160" w:date="2025-04-30T16:12:00Z" w16du:dateUtc="2025-04-30T14:12:00Z">
              <w:r>
                <w:t>Not present</w:t>
              </w:r>
            </w:ins>
            <w:del w:id="321" w:author="MCC TF160" w:date="2025-04-30T16:12:00Z" w16du:dateUtc="2025-04-30T14:12:00Z">
              <w:r w:rsidR="003D0A9A" w:rsidRPr="00276E9B" w:rsidDel="00C5499C">
                <w:delText>1</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1CD7" w14:textId="77777777" w:rsidR="003D0A9A" w:rsidRPr="00276E9B" w:rsidRDefault="003D0A9A" w:rsidP="003D0A9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C0C45" w14:textId="77777777" w:rsidR="003D0A9A" w:rsidRPr="00276E9B" w:rsidRDefault="003D0A9A" w:rsidP="003D0A9A">
            <w:pPr>
              <w:pStyle w:val="TAL"/>
            </w:pPr>
          </w:p>
        </w:tc>
      </w:tr>
      <w:tr w:rsidR="003D0A9A" w:rsidRPr="00276E9B" w14:paraId="22F60E7A"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E9C60" w14:textId="77777777" w:rsidR="003D0A9A" w:rsidRPr="00276E9B" w:rsidRDefault="003D0A9A" w:rsidP="003D0A9A">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CAE5" w14:textId="77777777" w:rsidR="003D0A9A" w:rsidRPr="00276E9B" w:rsidRDefault="003D0A9A" w:rsidP="003D0A9A">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1799F" w14:textId="77777777" w:rsidR="003D0A9A" w:rsidRPr="00276E9B" w:rsidRDefault="003D0A9A" w:rsidP="003D0A9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3BF12" w14:textId="77777777" w:rsidR="003D0A9A" w:rsidRPr="00276E9B" w:rsidRDefault="003D0A9A" w:rsidP="003D0A9A">
            <w:pPr>
              <w:pStyle w:val="TAL"/>
            </w:pPr>
          </w:p>
        </w:tc>
      </w:tr>
      <w:tr w:rsidR="003D0A9A" w:rsidRPr="00276E9B" w14:paraId="16CBF2B8"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61864" w14:textId="77777777" w:rsidR="003D0A9A" w:rsidRPr="00276E9B" w:rsidRDefault="003D0A9A" w:rsidP="003D0A9A">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28567" w14:textId="77777777" w:rsidR="003D0A9A" w:rsidRPr="00276E9B" w:rsidRDefault="003D0A9A" w:rsidP="003D0A9A">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4886D" w14:textId="77777777" w:rsidR="003D0A9A" w:rsidRPr="00276E9B" w:rsidRDefault="003D0A9A" w:rsidP="003D0A9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2866E" w14:textId="77777777" w:rsidR="003D0A9A" w:rsidRPr="00276E9B" w:rsidRDefault="003D0A9A" w:rsidP="003D0A9A">
            <w:pPr>
              <w:pStyle w:val="TAL"/>
            </w:pPr>
          </w:p>
        </w:tc>
      </w:tr>
      <w:tr w:rsidR="003D0A9A" w:rsidRPr="00276E9B" w14:paraId="72486F32"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B3EA2" w14:textId="77777777" w:rsidR="003D0A9A" w:rsidRPr="00276E9B" w:rsidRDefault="003D0A9A" w:rsidP="003D0A9A">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E92C2" w14:textId="77777777" w:rsidR="003D0A9A" w:rsidRPr="00276E9B" w:rsidRDefault="003D0A9A" w:rsidP="003D0A9A">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085F" w14:textId="77777777" w:rsidR="003D0A9A" w:rsidRPr="00276E9B" w:rsidRDefault="003D0A9A" w:rsidP="003D0A9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B13EF" w14:textId="77777777" w:rsidR="003D0A9A" w:rsidRPr="00276E9B" w:rsidRDefault="003D0A9A" w:rsidP="003D0A9A">
            <w:pPr>
              <w:pStyle w:val="TAL"/>
            </w:pPr>
          </w:p>
        </w:tc>
      </w:tr>
      <w:tr w:rsidR="003D0A9A" w:rsidRPr="00276E9B" w14:paraId="011FECE2"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EB3EC" w14:textId="77777777" w:rsidR="003D0A9A" w:rsidRPr="00276E9B" w:rsidRDefault="003D0A9A" w:rsidP="003D0A9A">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3EB8" w14:textId="77777777" w:rsidR="003D0A9A" w:rsidRPr="00276E9B" w:rsidRDefault="003D0A9A" w:rsidP="003D0A9A">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1ED0" w14:textId="77777777" w:rsidR="003D0A9A" w:rsidRPr="00276E9B" w:rsidRDefault="003D0A9A" w:rsidP="003D0A9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30912" w14:textId="77777777" w:rsidR="003D0A9A" w:rsidRPr="00276E9B" w:rsidRDefault="003D0A9A" w:rsidP="003D0A9A">
            <w:pPr>
              <w:pStyle w:val="TAL"/>
            </w:pPr>
          </w:p>
        </w:tc>
      </w:tr>
      <w:tr w:rsidR="003D0A9A" w:rsidRPr="00276E9B" w14:paraId="69313BBD"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F3873" w14:textId="77777777" w:rsidR="003D0A9A" w:rsidRPr="00276E9B" w:rsidRDefault="003D0A9A" w:rsidP="003D0A9A">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5CE8" w14:textId="77777777" w:rsidR="003D0A9A" w:rsidRPr="00276E9B" w:rsidRDefault="003D0A9A" w:rsidP="003D0A9A">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A2061" w14:textId="77777777" w:rsidR="003D0A9A" w:rsidRPr="00276E9B" w:rsidRDefault="003D0A9A" w:rsidP="003D0A9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D286" w14:textId="77777777" w:rsidR="003D0A9A" w:rsidRPr="00276E9B" w:rsidRDefault="003D0A9A" w:rsidP="003D0A9A">
            <w:pPr>
              <w:pStyle w:val="TAL"/>
            </w:pPr>
          </w:p>
        </w:tc>
      </w:tr>
      <w:tr w:rsidR="003D0A9A" w:rsidRPr="00276E9B" w14:paraId="3E02311C"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DB26E" w14:textId="77777777" w:rsidR="003D0A9A" w:rsidRPr="00276E9B" w:rsidRDefault="003D0A9A" w:rsidP="003D0A9A">
            <w:pPr>
              <w:pStyle w:val="TAL"/>
            </w:pPr>
            <w:r w:rsidRPr="00276E9B">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2E79A" w14:textId="7D9C4905" w:rsidR="003D0A9A" w:rsidRPr="00276E9B" w:rsidRDefault="003D0A9A" w:rsidP="003D0A9A">
            <w:pPr>
              <w:pStyle w:val="TAL"/>
            </w:pPr>
            <w:del w:id="322" w:author="MCC TF160" w:date="2025-04-29T09:31:00Z" w16du:dateUtc="2025-04-29T07:31:00Z">
              <w:r w:rsidRPr="00276E9B" w:rsidDel="00DF6C8E">
                <w:delText>T</w:delText>
              </w:r>
            </w:del>
            <w:ins w:id="323" w:author="MCC TF160" w:date="2025-04-29T09:31:00Z" w16du:dateUtc="2025-04-29T07:31:00Z">
              <w:r w:rsidR="00DF6C8E">
                <w:t>t</w:t>
              </w:r>
            </w:ins>
            <w:r w:rsidRPr="00276E9B">
              <w: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BB6EB" w14:textId="77777777" w:rsidR="003D0A9A" w:rsidRPr="00276E9B" w:rsidRDefault="003D0A9A" w:rsidP="003D0A9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2326" w14:textId="77777777" w:rsidR="003D0A9A" w:rsidRPr="00276E9B" w:rsidRDefault="003D0A9A" w:rsidP="003D0A9A">
            <w:pPr>
              <w:pStyle w:val="TAL"/>
            </w:pPr>
          </w:p>
        </w:tc>
      </w:tr>
      <w:tr w:rsidR="003D0A9A" w:rsidRPr="00276E9B" w14:paraId="605815B1"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E3DF" w14:textId="77777777" w:rsidR="003D0A9A" w:rsidRPr="00276E9B" w:rsidRDefault="003D0A9A" w:rsidP="003D0A9A">
            <w:pPr>
              <w:pStyle w:val="TAL"/>
            </w:pPr>
            <w:r w:rsidRPr="00276E9B">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CE702" w14:textId="5902C0B9" w:rsidR="003D0A9A" w:rsidRPr="00276E9B" w:rsidRDefault="003D0A9A" w:rsidP="003D0A9A">
            <w:pPr>
              <w:pStyle w:val="TAL"/>
            </w:pPr>
            <w:r w:rsidRPr="00276E9B">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72173" w14:textId="77777777" w:rsidR="003D0A9A" w:rsidRPr="00276E9B" w:rsidRDefault="003D0A9A" w:rsidP="003D0A9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1DEE" w14:textId="77777777" w:rsidR="003D0A9A" w:rsidRPr="00276E9B" w:rsidRDefault="003D0A9A" w:rsidP="003D0A9A">
            <w:pPr>
              <w:pStyle w:val="TAL"/>
            </w:pPr>
          </w:p>
        </w:tc>
      </w:tr>
      <w:tr w:rsidR="003D0A9A" w:rsidRPr="00276E9B" w14:paraId="7CB816CF"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50629" w14:textId="77777777" w:rsidR="003D0A9A" w:rsidRPr="00276E9B" w:rsidRDefault="003D0A9A" w:rsidP="003D0A9A">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A2B16" w14:textId="77777777" w:rsidR="003D0A9A" w:rsidRPr="00276E9B" w:rsidRDefault="003D0A9A" w:rsidP="003D0A9A">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3BCD1" w14:textId="77777777" w:rsidR="003D0A9A" w:rsidRPr="00276E9B" w:rsidRDefault="003D0A9A" w:rsidP="003D0A9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F5EE4" w14:textId="77777777" w:rsidR="003D0A9A" w:rsidRPr="00276E9B" w:rsidRDefault="003D0A9A" w:rsidP="003D0A9A">
            <w:pPr>
              <w:pStyle w:val="TAL"/>
            </w:pPr>
          </w:p>
        </w:tc>
      </w:tr>
    </w:tbl>
    <w:p w14:paraId="120B6D90" w14:textId="77777777" w:rsidR="00BF05C4" w:rsidRPr="00276E9B" w:rsidRDefault="00BF05C4" w:rsidP="00BF05C4"/>
    <w:p w14:paraId="3D4FF611" w14:textId="739ABB2C" w:rsidR="00BF05C4" w:rsidRPr="00276E9B" w:rsidRDefault="00BF05C4" w:rsidP="00BF05C4">
      <w:pPr>
        <w:pStyle w:val="TH"/>
        <w:rPr>
          <w:rFonts w:eastAsia="DengXian"/>
        </w:rPr>
      </w:pPr>
      <w:r w:rsidRPr="00276E9B">
        <w:lastRenderedPageBreak/>
        <w:t xml:space="preserve">Table 22.1.3.3.3-2: </w:t>
      </w:r>
      <w:r w:rsidRPr="00276E9B">
        <w:rPr>
          <w:i/>
        </w:rPr>
        <w:t xml:space="preserve">RRCEarlyDataRequest-NB </w:t>
      </w:r>
      <w:r w:rsidRPr="00276E9B">
        <w:t>(steps 4 and 9,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F05C4" w:rsidRPr="00276E9B" w14:paraId="6C108313" w14:textId="77777777" w:rsidTr="00BD3E68">
        <w:tc>
          <w:tcPr>
            <w:tcW w:w="9750" w:type="dxa"/>
            <w:gridSpan w:val="4"/>
            <w:tcBorders>
              <w:top w:val="single" w:sz="4" w:space="0" w:color="auto"/>
              <w:left w:val="single" w:sz="4" w:space="0" w:color="auto"/>
              <w:bottom w:val="single" w:sz="4" w:space="0" w:color="auto"/>
              <w:right w:val="single" w:sz="4" w:space="0" w:color="auto"/>
            </w:tcBorders>
            <w:hideMark/>
          </w:tcPr>
          <w:p w14:paraId="3F9FAF2F" w14:textId="044BDACB" w:rsidR="00BF05C4" w:rsidRPr="00276E9B" w:rsidRDefault="00BF05C4" w:rsidP="00BD3E68">
            <w:pPr>
              <w:pStyle w:val="TAL"/>
            </w:pPr>
            <w:bookmarkStart w:id="324" w:name="_Hlk174379564"/>
            <w:r w:rsidRPr="00276E9B">
              <w:t>Derivation Path: 36.</w:t>
            </w:r>
            <w:ins w:id="325" w:author="MCC TF160" w:date="2025-04-29T09:33:00Z" w16du:dateUtc="2025-04-29T07:33:00Z">
              <w:r w:rsidR="00DF6C8E">
                <w:t>508 Table 8.1.6.1-15ab</w:t>
              </w:r>
            </w:ins>
            <w:del w:id="326" w:author="MCC TF160" w:date="2025-04-29T09:33:00Z" w16du:dateUtc="2025-04-29T07:33:00Z">
              <w:r w:rsidRPr="00276E9B" w:rsidDel="00DF6C8E">
                <w:delText>331 clause 6.7.2</w:delText>
              </w:r>
            </w:del>
          </w:p>
        </w:tc>
      </w:tr>
      <w:tr w:rsidR="00BF05C4" w:rsidRPr="00276E9B" w14:paraId="128811E7"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50816A69" w14:textId="77777777" w:rsidR="00BF05C4" w:rsidRPr="00276E9B" w:rsidRDefault="00BF05C4" w:rsidP="00BD3E68">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DC1763" w14:textId="77777777" w:rsidR="00BF05C4" w:rsidRPr="00276E9B" w:rsidRDefault="00BF05C4" w:rsidP="00BD3E68">
            <w:pPr>
              <w:pStyle w:val="TAH"/>
            </w:pPr>
            <w:r w:rsidRPr="00276E9B">
              <w:t>Value/remark</w:t>
            </w:r>
          </w:p>
        </w:tc>
        <w:tc>
          <w:tcPr>
            <w:tcW w:w="1701" w:type="dxa"/>
            <w:tcBorders>
              <w:top w:val="single" w:sz="4" w:space="0" w:color="auto"/>
              <w:left w:val="single" w:sz="4" w:space="0" w:color="auto"/>
              <w:bottom w:val="single" w:sz="4" w:space="0" w:color="auto"/>
              <w:right w:val="single" w:sz="4" w:space="0" w:color="auto"/>
            </w:tcBorders>
            <w:hideMark/>
          </w:tcPr>
          <w:p w14:paraId="0979F142" w14:textId="77777777" w:rsidR="00BF05C4" w:rsidRPr="00276E9B" w:rsidRDefault="00BF05C4" w:rsidP="00BD3E68">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26291E9C" w14:textId="77777777" w:rsidR="00BF05C4" w:rsidRPr="00276E9B" w:rsidRDefault="00BF05C4" w:rsidP="00BD3E68">
            <w:pPr>
              <w:pStyle w:val="TAH"/>
            </w:pPr>
            <w:r w:rsidRPr="00276E9B">
              <w:t>Condition</w:t>
            </w:r>
          </w:p>
        </w:tc>
      </w:tr>
      <w:tr w:rsidR="00BF05C4" w:rsidRPr="00276E9B" w14:paraId="33674B87"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09238C7C" w14:textId="77777777" w:rsidR="00BF05C4" w:rsidRPr="00276E9B" w:rsidRDefault="00BF05C4" w:rsidP="00BD3E68">
            <w:pPr>
              <w:pStyle w:val="TAL"/>
            </w:pPr>
            <w:r w:rsidRPr="00276E9B">
              <w:t>RRCEarlyDataRequest-NB-r15 ::= SEQUENCE {</w:t>
            </w:r>
          </w:p>
        </w:tc>
        <w:tc>
          <w:tcPr>
            <w:tcW w:w="2268" w:type="dxa"/>
            <w:tcBorders>
              <w:top w:val="single" w:sz="4" w:space="0" w:color="auto"/>
              <w:left w:val="single" w:sz="4" w:space="0" w:color="auto"/>
              <w:bottom w:val="single" w:sz="4" w:space="0" w:color="auto"/>
              <w:right w:val="single" w:sz="4" w:space="0" w:color="auto"/>
            </w:tcBorders>
          </w:tcPr>
          <w:p w14:paraId="33D1220D" w14:textId="77777777" w:rsidR="00BF05C4" w:rsidRPr="00276E9B" w:rsidRDefault="00BF05C4" w:rsidP="00BD3E68">
            <w:pPr>
              <w:pStyle w:val="TAL"/>
            </w:pPr>
          </w:p>
        </w:tc>
        <w:tc>
          <w:tcPr>
            <w:tcW w:w="1701" w:type="dxa"/>
            <w:tcBorders>
              <w:top w:val="single" w:sz="4" w:space="0" w:color="auto"/>
              <w:left w:val="single" w:sz="4" w:space="0" w:color="auto"/>
              <w:bottom w:val="single" w:sz="4" w:space="0" w:color="auto"/>
              <w:right w:val="single" w:sz="4" w:space="0" w:color="auto"/>
            </w:tcBorders>
          </w:tcPr>
          <w:p w14:paraId="79141E9E"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13E781B2" w14:textId="77777777" w:rsidR="00BF05C4" w:rsidRPr="00276E9B" w:rsidRDefault="00BF05C4" w:rsidP="00BD3E68">
            <w:pPr>
              <w:pStyle w:val="TAL"/>
            </w:pPr>
          </w:p>
        </w:tc>
      </w:tr>
      <w:tr w:rsidR="00BF05C4" w:rsidRPr="00276E9B" w14:paraId="44002D5F"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1CC946EC" w14:textId="77777777" w:rsidR="00BF05C4" w:rsidRPr="00276E9B" w:rsidRDefault="00BF05C4" w:rsidP="00BD3E68">
            <w:pPr>
              <w:pStyle w:val="TAL"/>
            </w:pPr>
            <w:r w:rsidRPr="00276E9B">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70B28D25" w14:textId="77777777" w:rsidR="00BF05C4" w:rsidRPr="00276E9B" w:rsidRDefault="00BF05C4" w:rsidP="00BD3E68">
            <w:pPr>
              <w:pStyle w:val="TAL"/>
            </w:pPr>
          </w:p>
        </w:tc>
        <w:tc>
          <w:tcPr>
            <w:tcW w:w="1701" w:type="dxa"/>
            <w:tcBorders>
              <w:top w:val="single" w:sz="4" w:space="0" w:color="auto"/>
              <w:left w:val="single" w:sz="4" w:space="0" w:color="auto"/>
              <w:bottom w:val="single" w:sz="4" w:space="0" w:color="auto"/>
              <w:right w:val="single" w:sz="4" w:space="0" w:color="auto"/>
            </w:tcBorders>
          </w:tcPr>
          <w:p w14:paraId="0CDDB43D"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30583BF0" w14:textId="77777777" w:rsidR="00BF05C4" w:rsidRPr="00276E9B" w:rsidRDefault="00BF05C4" w:rsidP="00BD3E68">
            <w:pPr>
              <w:pStyle w:val="TAL"/>
            </w:pPr>
          </w:p>
        </w:tc>
      </w:tr>
      <w:tr w:rsidR="00BF05C4" w:rsidRPr="00276E9B" w14:paraId="60E74BC8"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55D95E6A" w14:textId="77777777" w:rsidR="00BF05C4" w:rsidRPr="00276E9B" w:rsidRDefault="00BF05C4" w:rsidP="00BD3E68">
            <w:pPr>
              <w:pStyle w:val="TAL"/>
            </w:pPr>
            <w:r w:rsidRPr="00276E9B">
              <w:t xml:space="preserve">    rrcEarlyDataRequest-r15 SEQUENCE {</w:t>
            </w:r>
          </w:p>
        </w:tc>
        <w:tc>
          <w:tcPr>
            <w:tcW w:w="2268" w:type="dxa"/>
            <w:tcBorders>
              <w:top w:val="single" w:sz="4" w:space="0" w:color="auto"/>
              <w:left w:val="single" w:sz="4" w:space="0" w:color="auto"/>
              <w:bottom w:val="single" w:sz="4" w:space="0" w:color="auto"/>
              <w:right w:val="single" w:sz="4" w:space="0" w:color="auto"/>
            </w:tcBorders>
          </w:tcPr>
          <w:p w14:paraId="0F07FE99" w14:textId="77777777" w:rsidR="00BF05C4" w:rsidRPr="00276E9B" w:rsidRDefault="00BF05C4" w:rsidP="00BD3E68">
            <w:pPr>
              <w:pStyle w:val="TAL"/>
            </w:pPr>
          </w:p>
        </w:tc>
        <w:tc>
          <w:tcPr>
            <w:tcW w:w="1701" w:type="dxa"/>
            <w:tcBorders>
              <w:top w:val="single" w:sz="4" w:space="0" w:color="auto"/>
              <w:left w:val="single" w:sz="4" w:space="0" w:color="auto"/>
              <w:bottom w:val="single" w:sz="4" w:space="0" w:color="auto"/>
              <w:right w:val="single" w:sz="4" w:space="0" w:color="auto"/>
            </w:tcBorders>
          </w:tcPr>
          <w:p w14:paraId="40BEF140"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7839EA88" w14:textId="77777777" w:rsidR="00BF05C4" w:rsidRPr="00276E9B" w:rsidRDefault="00BF05C4" w:rsidP="00BD3E68">
            <w:pPr>
              <w:pStyle w:val="TAL"/>
            </w:pPr>
          </w:p>
        </w:tc>
      </w:tr>
      <w:tr w:rsidR="00BF05C4" w:rsidRPr="00276E9B" w14:paraId="685B778C"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2453128C" w14:textId="77777777" w:rsidR="00BF05C4" w:rsidRPr="00276E9B" w:rsidRDefault="00BF05C4" w:rsidP="00BD3E68">
            <w:pPr>
              <w:pStyle w:val="TAL"/>
            </w:pPr>
            <w:r w:rsidRPr="00276E9B">
              <w:t xml:space="preserve">      s-TMSI-r15</w:t>
            </w:r>
          </w:p>
        </w:tc>
        <w:tc>
          <w:tcPr>
            <w:tcW w:w="2268" w:type="dxa"/>
            <w:tcBorders>
              <w:top w:val="single" w:sz="4" w:space="0" w:color="auto"/>
              <w:left w:val="single" w:sz="4" w:space="0" w:color="auto"/>
              <w:bottom w:val="single" w:sz="4" w:space="0" w:color="auto"/>
              <w:right w:val="single" w:sz="4" w:space="0" w:color="auto"/>
            </w:tcBorders>
            <w:hideMark/>
          </w:tcPr>
          <w:p w14:paraId="21FB4500" w14:textId="77777777" w:rsidR="00BF05C4" w:rsidRPr="00276E9B" w:rsidRDefault="00BF05C4" w:rsidP="00BD3E68">
            <w:pPr>
              <w:pStyle w:val="TAL"/>
            </w:pPr>
            <w:r w:rsidRPr="00276E9B">
              <w:t>Set to the value of the S-TMSI of the UE</w:t>
            </w:r>
          </w:p>
        </w:tc>
        <w:tc>
          <w:tcPr>
            <w:tcW w:w="1701" w:type="dxa"/>
            <w:tcBorders>
              <w:top w:val="single" w:sz="4" w:space="0" w:color="auto"/>
              <w:left w:val="single" w:sz="4" w:space="0" w:color="auto"/>
              <w:bottom w:val="single" w:sz="4" w:space="0" w:color="auto"/>
              <w:right w:val="single" w:sz="4" w:space="0" w:color="auto"/>
            </w:tcBorders>
          </w:tcPr>
          <w:p w14:paraId="3F92D70F"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7F512DEA" w14:textId="77777777" w:rsidR="00BF05C4" w:rsidRPr="00276E9B" w:rsidRDefault="00BF05C4" w:rsidP="00BD3E68">
            <w:pPr>
              <w:pStyle w:val="TAL"/>
            </w:pPr>
          </w:p>
        </w:tc>
      </w:tr>
      <w:tr w:rsidR="00BF05C4" w:rsidRPr="00276E9B" w14:paraId="606C4DB6"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18061459" w14:textId="77777777" w:rsidR="00BF05C4" w:rsidRPr="00276E9B" w:rsidRDefault="00BF05C4" w:rsidP="00BD3E68">
            <w:pPr>
              <w:pStyle w:val="TAL"/>
            </w:pPr>
            <w:r w:rsidRPr="00276E9B">
              <w:t xml:space="preserve">      establishmentCause-r15</w:t>
            </w:r>
            <w:r w:rsidRPr="00276E9B">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C474FAE" w14:textId="77777777" w:rsidR="00BF05C4" w:rsidRPr="00276E9B" w:rsidRDefault="00BF05C4" w:rsidP="00BD3E68">
            <w:pPr>
              <w:pStyle w:val="TAL"/>
              <w:rPr>
                <w:snapToGrid w:val="0"/>
              </w:rPr>
            </w:pPr>
            <w:r w:rsidRPr="00276E9B">
              <w:t>mo-Data</w:t>
            </w:r>
          </w:p>
        </w:tc>
        <w:tc>
          <w:tcPr>
            <w:tcW w:w="1701" w:type="dxa"/>
            <w:tcBorders>
              <w:top w:val="single" w:sz="4" w:space="0" w:color="auto"/>
              <w:left w:val="single" w:sz="4" w:space="0" w:color="auto"/>
              <w:bottom w:val="single" w:sz="4" w:space="0" w:color="auto"/>
              <w:right w:val="single" w:sz="4" w:space="0" w:color="auto"/>
            </w:tcBorders>
          </w:tcPr>
          <w:p w14:paraId="16C8ACA4"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2B93CEAB" w14:textId="77777777" w:rsidR="00BF05C4" w:rsidRPr="00276E9B" w:rsidRDefault="00BF05C4" w:rsidP="00BD3E68">
            <w:pPr>
              <w:pStyle w:val="TAL"/>
            </w:pPr>
          </w:p>
        </w:tc>
      </w:tr>
      <w:tr w:rsidR="00BF05C4" w:rsidRPr="00276E9B" w14:paraId="7F92CC8D"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35EE25EB" w14:textId="77777777" w:rsidR="00BF05C4" w:rsidRPr="00276E9B" w:rsidRDefault="00BF05C4" w:rsidP="00BD3E68">
            <w:pPr>
              <w:pStyle w:val="TAL"/>
              <w:rPr>
                <w:lang w:eastAsia="zh-CN"/>
              </w:rPr>
            </w:pPr>
            <w:r w:rsidRPr="00276E9B">
              <w:rPr>
                <w:lang w:eastAsia="zh-CN"/>
              </w:rPr>
              <w:t xml:space="preserve">      </w:t>
            </w:r>
            <w:r w:rsidRPr="00276E9B">
              <w:t>cqi-NPDCCH-r15</w:t>
            </w:r>
          </w:p>
        </w:tc>
        <w:tc>
          <w:tcPr>
            <w:tcW w:w="2268" w:type="dxa"/>
            <w:tcBorders>
              <w:top w:val="single" w:sz="4" w:space="0" w:color="auto"/>
              <w:left w:val="single" w:sz="4" w:space="0" w:color="auto"/>
              <w:bottom w:val="single" w:sz="4" w:space="0" w:color="auto"/>
              <w:right w:val="single" w:sz="4" w:space="0" w:color="auto"/>
            </w:tcBorders>
            <w:hideMark/>
          </w:tcPr>
          <w:p w14:paraId="0C318A4E" w14:textId="77777777" w:rsidR="00BF05C4" w:rsidRPr="00276E9B" w:rsidRDefault="00BF05C4" w:rsidP="00BD3E68">
            <w:pPr>
              <w:pStyle w:val="TAL"/>
              <w:rPr>
                <w:lang w:eastAsia="zh-CN"/>
              </w:rPr>
            </w:pPr>
            <w:r w:rsidRPr="00276E9B">
              <w:rPr>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3939552"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2FD45377" w14:textId="77777777" w:rsidR="00BF05C4" w:rsidRPr="00276E9B" w:rsidRDefault="00BF05C4" w:rsidP="00BD3E68">
            <w:pPr>
              <w:pStyle w:val="TAL"/>
            </w:pPr>
          </w:p>
        </w:tc>
      </w:tr>
      <w:tr w:rsidR="00BF05C4" w:rsidRPr="00276E9B" w14:paraId="784E7AC0"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3DBE32A3" w14:textId="77777777" w:rsidR="00BF05C4" w:rsidRPr="00276E9B" w:rsidRDefault="00BF05C4" w:rsidP="00BD3E68">
            <w:pPr>
              <w:pStyle w:val="TAL"/>
            </w:pPr>
            <w:r w:rsidRPr="00276E9B">
              <w:t xml:space="preserve">      dedicatedInfoNAS-r15</w:t>
            </w:r>
          </w:p>
        </w:tc>
        <w:tc>
          <w:tcPr>
            <w:tcW w:w="2268" w:type="dxa"/>
            <w:tcBorders>
              <w:top w:val="single" w:sz="4" w:space="0" w:color="auto"/>
              <w:left w:val="single" w:sz="4" w:space="0" w:color="auto"/>
              <w:bottom w:val="single" w:sz="4" w:space="0" w:color="auto"/>
              <w:right w:val="single" w:sz="4" w:space="0" w:color="auto"/>
            </w:tcBorders>
            <w:hideMark/>
          </w:tcPr>
          <w:p w14:paraId="44A962F8" w14:textId="77777777" w:rsidR="00BF05C4" w:rsidRPr="00276E9B" w:rsidRDefault="00BF05C4" w:rsidP="00BD3E68">
            <w:pPr>
              <w:pStyle w:val="TAL"/>
              <w:rPr>
                <w:snapToGrid w:val="0"/>
              </w:rPr>
            </w:pPr>
            <w:r w:rsidRPr="00276E9B">
              <w:t xml:space="preserve">CONTROL PLANE SERVICE REQUEST </w:t>
            </w:r>
          </w:p>
        </w:tc>
        <w:tc>
          <w:tcPr>
            <w:tcW w:w="1701" w:type="dxa"/>
            <w:tcBorders>
              <w:top w:val="single" w:sz="4" w:space="0" w:color="auto"/>
              <w:left w:val="single" w:sz="4" w:space="0" w:color="auto"/>
              <w:bottom w:val="single" w:sz="4" w:space="0" w:color="auto"/>
              <w:right w:val="single" w:sz="4" w:space="0" w:color="auto"/>
            </w:tcBorders>
          </w:tcPr>
          <w:p w14:paraId="31469012" w14:textId="77777777" w:rsidR="00BF05C4" w:rsidRPr="00276E9B" w:rsidRDefault="00BF05C4" w:rsidP="00BD3E68">
            <w:pPr>
              <w:pStyle w:val="TAL"/>
            </w:pPr>
            <w:r w:rsidRPr="00276E9B">
              <w:t>Table 22.1.3.3.3-3</w:t>
            </w:r>
          </w:p>
        </w:tc>
        <w:tc>
          <w:tcPr>
            <w:tcW w:w="1245" w:type="dxa"/>
            <w:tcBorders>
              <w:top w:val="single" w:sz="4" w:space="0" w:color="auto"/>
              <w:left w:val="single" w:sz="4" w:space="0" w:color="auto"/>
              <w:bottom w:val="single" w:sz="4" w:space="0" w:color="auto"/>
              <w:right w:val="single" w:sz="4" w:space="0" w:color="auto"/>
            </w:tcBorders>
          </w:tcPr>
          <w:p w14:paraId="7B11E36B" w14:textId="77777777" w:rsidR="00BF05C4" w:rsidRPr="00276E9B" w:rsidRDefault="00BF05C4" w:rsidP="00BD3E68">
            <w:pPr>
              <w:pStyle w:val="TAL"/>
            </w:pPr>
          </w:p>
        </w:tc>
      </w:tr>
      <w:tr w:rsidR="00BF05C4" w:rsidRPr="00276E9B" w14:paraId="2136A655"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75C813C1" w14:textId="77777777" w:rsidR="00BF05C4" w:rsidRPr="00276E9B" w:rsidRDefault="00BF05C4" w:rsidP="00BD3E68">
            <w:pPr>
              <w:pStyle w:val="TAL"/>
            </w:pPr>
            <w:r w:rsidRPr="00276E9B">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17AAC4A2" w14:textId="77777777" w:rsidR="00BF05C4" w:rsidRPr="00276E9B" w:rsidRDefault="00BF05C4" w:rsidP="00BD3E68">
            <w:pPr>
              <w:pStyle w:val="TAL"/>
            </w:pPr>
            <w:r w:rsidRPr="00276E9B">
              <w:t>Not checked</w:t>
            </w:r>
          </w:p>
        </w:tc>
        <w:tc>
          <w:tcPr>
            <w:tcW w:w="1701" w:type="dxa"/>
            <w:tcBorders>
              <w:top w:val="single" w:sz="4" w:space="0" w:color="auto"/>
              <w:left w:val="single" w:sz="4" w:space="0" w:color="auto"/>
              <w:bottom w:val="single" w:sz="4" w:space="0" w:color="auto"/>
              <w:right w:val="single" w:sz="4" w:space="0" w:color="auto"/>
            </w:tcBorders>
          </w:tcPr>
          <w:p w14:paraId="0D463586"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598011C5" w14:textId="77777777" w:rsidR="00BF05C4" w:rsidRPr="00276E9B" w:rsidRDefault="00BF05C4" w:rsidP="00BD3E68">
            <w:pPr>
              <w:pStyle w:val="TAL"/>
            </w:pPr>
          </w:p>
        </w:tc>
      </w:tr>
      <w:tr w:rsidR="00BF05C4" w:rsidRPr="00276E9B" w14:paraId="5CDEBEEA"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4897D6B5" w14:textId="77777777" w:rsidR="00BF05C4" w:rsidRPr="00276E9B" w:rsidRDefault="00BF05C4" w:rsidP="00BD3E68">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0414B0B4" w14:textId="77777777" w:rsidR="00BF05C4" w:rsidRPr="00276E9B" w:rsidRDefault="00BF05C4" w:rsidP="00BD3E68">
            <w:pPr>
              <w:pStyle w:val="TAL"/>
            </w:pPr>
          </w:p>
        </w:tc>
        <w:tc>
          <w:tcPr>
            <w:tcW w:w="1701" w:type="dxa"/>
            <w:tcBorders>
              <w:top w:val="single" w:sz="4" w:space="0" w:color="auto"/>
              <w:left w:val="single" w:sz="4" w:space="0" w:color="auto"/>
              <w:bottom w:val="single" w:sz="4" w:space="0" w:color="auto"/>
              <w:right w:val="single" w:sz="4" w:space="0" w:color="auto"/>
            </w:tcBorders>
          </w:tcPr>
          <w:p w14:paraId="28CB9FCA"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26BDDD47" w14:textId="77777777" w:rsidR="00BF05C4" w:rsidRPr="00276E9B" w:rsidRDefault="00BF05C4" w:rsidP="00BD3E68">
            <w:pPr>
              <w:pStyle w:val="TAL"/>
            </w:pPr>
          </w:p>
        </w:tc>
      </w:tr>
      <w:tr w:rsidR="00BF05C4" w:rsidRPr="00276E9B" w14:paraId="746FE59D"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684EF3D8" w14:textId="77777777" w:rsidR="00BF05C4" w:rsidRPr="00276E9B" w:rsidRDefault="00BF05C4" w:rsidP="00BD3E68">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37ED8155" w14:textId="77777777" w:rsidR="00BF05C4" w:rsidRPr="00276E9B" w:rsidRDefault="00BF05C4" w:rsidP="00BD3E68">
            <w:pPr>
              <w:pStyle w:val="TAL"/>
            </w:pPr>
          </w:p>
        </w:tc>
        <w:tc>
          <w:tcPr>
            <w:tcW w:w="1701" w:type="dxa"/>
            <w:tcBorders>
              <w:top w:val="single" w:sz="4" w:space="0" w:color="auto"/>
              <w:left w:val="single" w:sz="4" w:space="0" w:color="auto"/>
              <w:bottom w:val="single" w:sz="4" w:space="0" w:color="auto"/>
              <w:right w:val="single" w:sz="4" w:space="0" w:color="auto"/>
            </w:tcBorders>
          </w:tcPr>
          <w:p w14:paraId="2D8767E1"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3EA8FFF3" w14:textId="77777777" w:rsidR="00BF05C4" w:rsidRPr="00276E9B" w:rsidRDefault="00BF05C4" w:rsidP="00BD3E68">
            <w:pPr>
              <w:pStyle w:val="TAL"/>
            </w:pPr>
          </w:p>
        </w:tc>
      </w:tr>
      <w:tr w:rsidR="00BF05C4" w:rsidRPr="00276E9B" w14:paraId="69AE5A0D"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03C8BE29" w14:textId="77777777" w:rsidR="00BF05C4" w:rsidRPr="00276E9B" w:rsidRDefault="00BF05C4" w:rsidP="00BD3E68">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Pr>
          <w:p w14:paraId="4733E3C4" w14:textId="77777777" w:rsidR="00BF05C4" w:rsidRPr="00276E9B" w:rsidRDefault="00BF05C4" w:rsidP="00BD3E68">
            <w:pPr>
              <w:pStyle w:val="TAL"/>
            </w:pPr>
          </w:p>
        </w:tc>
        <w:tc>
          <w:tcPr>
            <w:tcW w:w="1701" w:type="dxa"/>
            <w:tcBorders>
              <w:top w:val="single" w:sz="4" w:space="0" w:color="auto"/>
              <w:left w:val="single" w:sz="4" w:space="0" w:color="auto"/>
              <w:bottom w:val="single" w:sz="4" w:space="0" w:color="auto"/>
              <w:right w:val="single" w:sz="4" w:space="0" w:color="auto"/>
            </w:tcBorders>
          </w:tcPr>
          <w:p w14:paraId="2CB5AAE0"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50691097" w14:textId="77777777" w:rsidR="00BF05C4" w:rsidRPr="00276E9B" w:rsidRDefault="00BF05C4" w:rsidP="00BD3E68">
            <w:pPr>
              <w:pStyle w:val="TAL"/>
            </w:pPr>
          </w:p>
        </w:tc>
      </w:tr>
      <w:bookmarkEnd w:id="324"/>
    </w:tbl>
    <w:p w14:paraId="60C1A5D3" w14:textId="77777777" w:rsidR="00BF05C4" w:rsidRPr="00276E9B" w:rsidRDefault="00BF05C4" w:rsidP="00BF05C4">
      <w:pPr>
        <w:rPr>
          <w:rFonts w:eastAsia="DengXian"/>
        </w:rPr>
      </w:pPr>
    </w:p>
    <w:p w14:paraId="00036839" w14:textId="7B094EC0" w:rsidR="00BF05C4" w:rsidRPr="00276E9B" w:rsidRDefault="00BF05C4" w:rsidP="00BF05C4">
      <w:pPr>
        <w:pStyle w:val="TH"/>
        <w:rPr>
          <w:lang w:eastAsia="zh-CN"/>
        </w:rPr>
      </w:pPr>
      <w:r w:rsidRPr="00276E9B">
        <w:t>Table 22.1.3.3.3-3: CONTROL PLANE SERVICE REQUEST (</w:t>
      </w:r>
      <w:del w:id="327" w:author="MCC TF160" w:date="2025-04-29T09:34:00Z" w16du:dateUtc="2025-04-29T07:34:00Z">
        <w:r w:rsidR="003D0A9A" w:rsidRPr="00276E9B" w:rsidDel="0074267A">
          <w:delText>a</w:delText>
        </w:r>
      </w:del>
      <w:ins w:id="328" w:author="MCC TF160" w:date="2025-04-29T09:34:00Z" w16du:dateUtc="2025-04-29T07:34:00Z">
        <w:r w:rsidR="0074267A">
          <w:t>s</w:t>
        </w:r>
      </w:ins>
      <w:r w:rsidR="003D0A9A" w:rsidRPr="00276E9B">
        <w:t>tep</w:t>
      </w:r>
      <w:ins w:id="329" w:author="MCC TF160" w:date="2025-04-29T15:09:00Z" w16du:dateUtc="2025-04-29T13:09:00Z">
        <w:r w:rsidR="00205AC8">
          <w:t>s</w:t>
        </w:r>
      </w:ins>
      <w:r w:rsidR="003D0A9A" w:rsidRPr="00276E9B">
        <w:t xml:space="preserve"> 4</w:t>
      </w:r>
      <w:ins w:id="330" w:author="MCC TF160" w:date="2025-04-29T15:09:00Z" w16du:dateUtc="2025-04-29T13:09:00Z">
        <w:r w:rsidR="00205AC8">
          <w:t xml:space="preserve"> and 9</w:t>
        </w:r>
      </w:ins>
      <w:r w:rsidR="003D0A9A" w:rsidRPr="00276E9B">
        <w:t xml:space="preserve">, </w:t>
      </w:r>
      <w:r w:rsidRPr="00276E9B">
        <w:t>Table 22.1.3.3.3-2)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BF05C4" w:rsidRPr="00276E9B" w14:paraId="35B95EAA" w14:textId="77777777" w:rsidTr="00BD3E68">
        <w:tc>
          <w:tcPr>
            <w:tcW w:w="9750" w:type="dxa"/>
            <w:gridSpan w:val="4"/>
            <w:tcBorders>
              <w:top w:val="single" w:sz="4" w:space="0" w:color="auto"/>
              <w:left w:val="single" w:sz="4" w:space="0" w:color="auto"/>
              <w:bottom w:val="single" w:sz="4" w:space="0" w:color="auto"/>
              <w:right w:val="single" w:sz="4" w:space="0" w:color="auto"/>
            </w:tcBorders>
            <w:hideMark/>
          </w:tcPr>
          <w:p w14:paraId="1DC1FAA5" w14:textId="77777777" w:rsidR="00BF05C4" w:rsidRPr="00276E9B" w:rsidRDefault="00BF05C4" w:rsidP="00BD3E68">
            <w:pPr>
              <w:pStyle w:val="TAL"/>
              <w:rPr>
                <w:lang w:eastAsia="en-GB"/>
              </w:rPr>
            </w:pPr>
            <w:r w:rsidRPr="00276E9B">
              <w:t>Derivation Path: 36.508 table 4.7.2-28</w:t>
            </w:r>
          </w:p>
        </w:tc>
      </w:tr>
      <w:tr w:rsidR="00BF05C4" w:rsidRPr="00276E9B" w14:paraId="5E004A87" w14:textId="77777777" w:rsidTr="00BD3E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17571" w14:textId="77777777" w:rsidR="00BF05C4" w:rsidRPr="00276E9B" w:rsidRDefault="00BF05C4" w:rsidP="00BD3E68">
            <w:pPr>
              <w:pStyle w:val="TAH"/>
            </w:pPr>
            <w:r w:rsidRPr="00276E9B">
              <w:t>Information Element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32B65" w14:textId="77777777" w:rsidR="00BF05C4" w:rsidRPr="00276E9B" w:rsidRDefault="00BF05C4" w:rsidP="00BD3E68">
            <w:pPr>
              <w:pStyle w:val="TAH"/>
            </w:pPr>
            <w:r w:rsidRPr="00276E9B">
              <w:t>Value/remark</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49623" w14:textId="77777777" w:rsidR="00BF05C4" w:rsidRPr="00276E9B" w:rsidRDefault="00BF05C4" w:rsidP="00BD3E68">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08B63" w14:textId="77777777" w:rsidR="00BF05C4" w:rsidRPr="00276E9B" w:rsidRDefault="00BF05C4" w:rsidP="00BD3E68">
            <w:pPr>
              <w:pStyle w:val="TAH"/>
            </w:pPr>
            <w:r w:rsidRPr="00276E9B">
              <w:t>Condition</w:t>
            </w:r>
          </w:p>
        </w:tc>
      </w:tr>
      <w:tr w:rsidR="00BF05C4" w:rsidRPr="00276E9B" w14:paraId="47B74519" w14:textId="77777777" w:rsidTr="00BD3E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7F6A8" w14:textId="77777777" w:rsidR="00BF05C4" w:rsidRPr="00276E9B" w:rsidRDefault="00BF05C4" w:rsidP="00BD3E68">
            <w:pPr>
              <w:pStyle w:val="TAL"/>
            </w:pPr>
            <w:r w:rsidRPr="00276E9B">
              <w:t>Data service type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6E2A" w14:textId="77777777" w:rsidR="00BF05C4" w:rsidRPr="00276E9B" w:rsidRDefault="00BF05C4" w:rsidP="00BD3E68">
            <w:pPr>
              <w:pStyle w:val="TAL"/>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00A5"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6AD69" w14:textId="77777777" w:rsidR="00BF05C4" w:rsidRPr="00276E9B" w:rsidRDefault="00BF05C4" w:rsidP="00BD3E68">
            <w:pPr>
              <w:pStyle w:val="TAL"/>
            </w:pPr>
          </w:p>
        </w:tc>
      </w:tr>
      <w:tr w:rsidR="00BF05C4" w:rsidRPr="00276E9B" w14:paraId="4BAAB93D" w14:textId="77777777" w:rsidTr="00BD3E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2B383" w14:textId="77777777" w:rsidR="00BF05C4" w:rsidRPr="00276E9B" w:rsidRDefault="00BF05C4" w:rsidP="00BD3E68">
            <w:pPr>
              <w:pStyle w:val="TAL"/>
            </w:pPr>
            <w:r w:rsidRPr="00276E9B">
              <w:t>Data service type</w:t>
            </w:r>
            <w:r w:rsidRPr="00276E9B">
              <w:rPr>
                <w:lang w:eastAsia="en-GB"/>
              </w:rPr>
              <w:t xml:space="preserve"> </w:t>
            </w:r>
            <w:r w:rsidRPr="00276E9B">
              <w:t>value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D83DB" w14:textId="77777777" w:rsidR="00BF05C4" w:rsidRPr="00276E9B" w:rsidRDefault="00BF05C4" w:rsidP="00BD3E68">
            <w:pPr>
              <w:pStyle w:val="TAL"/>
              <w:rPr>
                <w:lang w:eastAsia="en-GB"/>
              </w:rPr>
            </w:pPr>
            <w:r w:rsidRPr="00276E9B">
              <w:rPr>
                <w:lang w:eastAsia="en-GB"/>
              </w:rPr>
              <w:t>A</w:t>
            </w:r>
            <w:r w:rsidRPr="00276E9B">
              <w:t>ny allowed value</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8252E"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0729" w14:textId="77777777" w:rsidR="00BF05C4" w:rsidRPr="00276E9B" w:rsidRDefault="00BF05C4" w:rsidP="00BD3E68">
            <w:pPr>
              <w:pStyle w:val="TAL"/>
            </w:pPr>
          </w:p>
        </w:tc>
      </w:tr>
      <w:tr w:rsidR="00BF05C4" w:rsidRPr="00276E9B" w14:paraId="550E1241" w14:textId="77777777" w:rsidTr="00BD3E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1310C" w14:textId="77777777" w:rsidR="00BF05C4" w:rsidRPr="00276E9B" w:rsidRDefault="00BF05C4" w:rsidP="00BD3E68">
            <w:pPr>
              <w:pStyle w:val="TAL"/>
            </w:pPr>
            <w:r w:rsidRPr="00276E9B">
              <w:t>ESM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39C09" w14:textId="77777777" w:rsidR="00BF05C4" w:rsidRPr="00276E9B" w:rsidRDefault="00BF05C4" w:rsidP="00BD3E68">
            <w:pPr>
              <w:pStyle w:val="TAL"/>
            </w:pPr>
            <w:r w:rsidRPr="00276E9B">
              <w:t>ESM DATA TRANSPORT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5D6B7"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1554" w14:textId="77777777" w:rsidR="00BF05C4" w:rsidRPr="00276E9B" w:rsidRDefault="00BF05C4" w:rsidP="00BD3E68">
            <w:pPr>
              <w:pStyle w:val="TAL"/>
            </w:pPr>
          </w:p>
        </w:tc>
      </w:tr>
      <w:tr w:rsidR="00BF05C4" w:rsidRPr="00276E9B" w14:paraId="3BC5FD21" w14:textId="77777777" w:rsidTr="00BD3E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F202E" w14:textId="77777777" w:rsidR="00BF05C4" w:rsidRPr="00276E9B" w:rsidRDefault="00BF05C4" w:rsidP="00BD3E68">
            <w:pPr>
              <w:pStyle w:val="TAL"/>
            </w:pPr>
            <w:r w:rsidRPr="00276E9B">
              <w:rPr>
                <w:lang w:eastAsia="en-GB"/>
              </w:rPr>
              <w:t>NAS</w:t>
            </w:r>
            <w:r w:rsidRPr="00276E9B">
              <w:t xml:space="preserve">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25302" w14:textId="77777777" w:rsidR="00BF05C4" w:rsidRPr="00276E9B" w:rsidRDefault="00BF05C4" w:rsidP="00BD3E68">
            <w:pPr>
              <w:pStyle w:val="TAL"/>
            </w:pPr>
            <w:r w:rsidRPr="00276E9B">
              <w:rPr>
                <w:kern w:val="2"/>
                <w:lang w:eastAsia="en-GB"/>
              </w:rPr>
              <w:t>Not present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76CD0"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2F6B" w14:textId="77777777" w:rsidR="00BF05C4" w:rsidRPr="00276E9B" w:rsidRDefault="00BF05C4" w:rsidP="00BD3E68">
            <w:pPr>
              <w:pStyle w:val="TAL"/>
            </w:pPr>
          </w:p>
        </w:tc>
      </w:tr>
    </w:tbl>
    <w:p w14:paraId="4EB19D9C" w14:textId="77777777" w:rsidR="00BF05C4" w:rsidRPr="00276E9B" w:rsidRDefault="00BF05C4" w:rsidP="00BF05C4"/>
    <w:p w14:paraId="358CABFD" w14:textId="23680536" w:rsidR="00BF05C4" w:rsidRPr="00276E9B" w:rsidRDefault="00BF05C4" w:rsidP="00BF05C4">
      <w:pPr>
        <w:pStyle w:val="TH"/>
        <w:rPr>
          <w:rFonts w:eastAsia="DengXian"/>
        </w:rPr>
      </w:pPr>
      <w:r w:rsidRPr="00276E9B">
        <w:t xml:space="preserve">Table 22.1.3.3.3-4: </w:t>
      </w:r>
      <w:r w:rsidRPr="00276E9B">
        <w:rPr>
          <w:i/>
        </w:rPr>
        <w:t>RRCEarlyDataComplete</w:t>
      </w:r>
      <w:del w:id="331" w:author="MCC TF160" w:date="2025-04-29T09:36:00Z" w16du:dateUtc="2025-04-29T07:36:00Z">
        <w:r w:rsidRPr="00276E9B" w:rsidDel="00AD7E08">
          <w:rPr>
            <w:i/>
          </w:rPr>
          <w:delText xml:space="preserve"> </w:delText>
        </w:r>
      </w:del>
      <w:r w:rsidRPr="00276E9B">
        <w:rPr>
          <w:i/>
        </w:rPr>
        <w:t>-NB</w:t>
      </w:r>
      <w:r w:rsidRPr="00276E9B">
        <w:t xml:space="preserve"> </w:t>
      </w:r>
      <w:r w:rsidR="003D0A9A" w:rsidRPr="00276E9B">
        <w:t>(step 10,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BF05C4" w:rsidRPr="00276E9B" w14:paraId="7C863C3A" w14:textId="77777777" w:rsidTr="00BD3E68">
        <w:tc>
          <w:tcPr>
            <w:tcW w:w="9750" w:type="dxa"/>
            <w:gridSpan w:val="4"/>
            <w:tcBorders>
              <w:top w:val="single" w:sz="4" w:space="0" w:color="auto"/>
              <w:left w:val="single" w:sz="4" w:space="0" w:color="auto"/>
              <w:bottom w:val="single" w:sz="4" w:space="0" w:color="auto"/>
              <w:right w:val="single" w:sz="4" w:space="0" w:color="auto"/>
            </w:tcBorders>
            <w:hideMark/>
          </w:tcPr>
          <w:p w14:paraId="70AEC9F2" w14:textId="5CC6ED65" w:rsidR="00BF05C4" w:rsidRPr="00276E9B" w:rsidRDefault="00BF05C4" w:rsidP="00BD3E68">
            <w:pPr>
              <w:pStyle w:val="TAL"/>
            </w:pPr>
            <w:bookmarkStart w:id="332" w:name="_Hlk174379613"/>
            <w:r w:rsidRPr="00276E9B">
              <w:t>Derivation Path: 36.</w:t>
            </w:r>
            <w:ins w:id="333" w:author="MCC TF160" w:date="2025-04-29T09:41:00Z" w16du:dateUtc="2025-04-29T07:41:00Z">
              <w:r w:rsidR="00ED2BF7">
                <w:t>508 Table 8.1.6.1-15aa</w:t>
              </w:r>
            </w:ins>
            <w:del w:id="334" w:author="MCC TF160" w:date="2025-04-29T09:41:00Z" w16du:dateUtc="2025-04-29T07:41:00Z">
              <w:r w:rsidRPr="00276E9B" w:rsidDel="00ED2BF7">
                <w:delText>3</w:delText>
              </w:r>
            </w:del>
            <w:del w:id="335" w:author="MCC TF160" w:date="2025-04-29T09:37:00Z" w16du:dateUtc="2025-04-29T07:37:00Z">
              <w:r w:rsidRPr="00276E9B" w:rsidDel="00AD7E08">
                <w:delText>31 clause 6.7.2</w:delText>
              </w:r>
            </w:del>
          </w:p>
        </w:tc>
      </w:tr>
      <w:tr w:rsidR="00BF05C4" w:rsidRPr="00276E9B" w14:paraId="78FBE170"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44C16BE4" w14:textId="77777777" w:rsidR="00BF05C4" w:rsidRPr="00276E9B" w:rsidRDefault="00BF05C4" w:rsidP="00BD3E68">
            <w:pPr>
              <w:pStyle w:val="TAH"/>
            </w:pPr>
            <w:r w:rsidRPr="00276E9B">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4B54D62E" w14:textId="77777777" w:rsidR="00BF05C4" w:rsidRPr="00276E9B" w:rsidRDefault="00BF05C4" w:rsidP="00BD3E68">
            <w:pPr>
              <w:pStyle w:val="TAH"/>
            </w:pPr>
            <w:r w:rsidRPr="00276E9B">
              <w:t>Value/remark</w:t>
            </w:r>
          </w:p>
        </w:tc>
        <w:tc>
          <w:tcPr>
            <w:tcW w:w="1413" w:type="dxa"/>
            <w:tcBorders>
              <w:top w:val="single" w:sz="4" w:space="0" w:color="auto"/>
              <w:left w:val="single" w:sz="4" w:space="0" w:color="auto"/>
              <w:bottom w:val="single" w:sz="4" w:space="0" w:color="auto"/>
              <w:right w:val="single" w:sz="4" w:space="0" w:color="auto"/>
            </w:tcBorders>
            <w:hideMark/>
          </w:tcPr>
          <w:p w14:paraId="10A98013" w14:textId="77777777" w:rsidR="00BF05C4" w:rsidRPr="00276E9B" w:rsidRDefault="00BF05C4" w:rsidP="00BD3E68">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51A318D1" w14:textId="77777777" w:rsidR="00BF05C4" w:rsidRPr="00276E9B" w:rsidRDefault="00BF05C4" w:rsidP="00BD3E68">
            <w:pPr>
              <w:pStyle w:val="TAH"/>
            </w:pPr>
            <w:r w:rsidRPr="00276E9B">
              <w:t>Condition</w:t>
            </w:r>
          </w:p>
        </w:tc>
      </w:tr>
      <w:tr w:rsidR="00BF05C4" w:rsidRPr="00276E9B" w14:paraId="1A3A6175"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72048BE2" w14:textId="77777777" w:rsidR="00BF05C4" w:rsidRPr="00276E9B" w:rsidRDefault="00BF05C4" w:rsidP="00BD3E68">
            <w:pPr>
              <w:pStyle w:val="TAL"/>
            </w:pPr>
            <w:r w:rsidRPr="00276E9B">
              <w:t>RRCEarlyDataComplete-NB-r15 ::= SEQUENCE {</w:t>
            </w:r>
          </w:p>
        </w:tc>
        <w:tc>
          <w:tcPr>
            <w:tcW w:w="2556" w:type="dxa"/>
            <w:tcBorders>
              <w:top w:val="single" w:sz="4" w:space="0" w:color="auto"/>
              <w:left w:val="single" w:sz="4" w:space="0" w:color="auto"/>
              <w:bottom w:val="single" w:sz="4" w:space="0" w:color="auto"/>
              <w:right w:val="single" w:sz="4" w:space="0" w:color="auto"/>
            </w:tcBorders>
          </w:tcPr>
          <w:p w14:paraId="3377433B" w14:textId="77777777" w:rsidR="00BF05C4" w:rsidRPr="00276E9B" w:rsidRDefault="00BF05C4" w:rsidP="00BD3E68">
            <w:pPr>
              <w:pStyle w:val="TAL"/>
            </w:pPr>
          </w:p>
        </w:tc>
        <w:tc>
          <w:tcPr>
            <w:tcW w:w="1413" w:type="dxa"/>
            <w:tcBorders>
              <w:top w:val="single" w:sz="4" w:space="0" w:color="auto"/>
              <w:left w:val="single" w:sz="4" w:space="0" w:color="auto"/>
              <w:bottom w:val="single" w:sz="4" w:space="0" w:color="auto"/>
              <w:right w:val="single" w:sz="4" w:space="0" w:color="auto"/>
            </w:tcBorders>
          </w:tcPr>
          <w:p w14:paraId="015AF818"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19EC530A" w14:textId="77777777" w:rsidR="00BF05C4" w:rsidRPr="00276E9B" w:rsidRDefault="00BF05C4" w:rsidP="00BD3E68">
            <w:pPr>
              <w:pStyle w:val="TAL"/>
            </w:pPr>
          </w:p>
        </w:tc>
      </w:tr>
      <w:tr w:rsidR="00BF05C4" w:rsidRPr="00276E9B" w14:paraId="424FFCD9"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4CB974AC" w14:textId="77777777" w:rsidR="00BF05C4" w:rsidRPr="00276E9B" w:rsidRDefault="00BF05C4" w:rsidP="00BD3E68">
            <w:pPr>
              <w:pStyle w:val="TAL"/>
            </w:pPr>
            <w:r w:rsidRPr="00276E9B">
              <w:t xml:space="preserve">  criticalExtensions CHOICE {</w:t>
            </w:r>
          </w:p>
        </w:tc>
        <w:tc>
          <w:tcPr>
            <w:tcW w:w="2556" w:type="dxa"/>
            <w:tcBorders>
              <w:top w:val="single" w:sz="4" w:space="0" w:color="auto"/>
              <w:left w:val="single" w:sz="4" w:space="0" w:color="auto"/>
              <w:bottom w:val="single" w:sz="4" w:space="0" w:color="auto"/>
              <w:right w:val="single" w:sz="4" w:space="0" w:color="auto"/>
            </w:tcBorders>
          </w:tcPr>
          <w:p w14:paraId="01BDBE4C" w14:textId="77777777" w:rsidR="00BF05C4" w:rsidRPr="00276E9B" w:rsidRDefault="00BF05C4" w:rsidP="00BD3E68">
            <w:pPr>
              <w:pStyle w:val="TAL"/>
            </w:pPr>
          </w:p>
        </w:tc>
        <w:tc>
          <w:tcPr>
            <w:tcW w:w="1413" w:type="dxa"/>
            <w:tcBorders>
              <w:top w:val="single" w:sz="4" w:space="0" w:color="auto"/>
              <w:left w:val="single" w:sz="4" w:space="0" w:color="auto"/>
              <w:bottom w:val="single" w:sz="4" w:space="0" w:color="auto"/>
              <w:right w:val="single" w:sz="4" w:space="0" w:color="auto"/>
            </w:tcBorders>
          </w:tcPr>
          <w:p w14:paraId="673A1045"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398F1CC8" w14:textId="77777777" w:rsidR="00BF05C4" w:rsidRPr="00276E9B" w:rsidRDefault="00BF05C4" w:rsidP="00BD3E68">
            <w:pPr>
              <w:pStyle w:val="TAL"/>
            </w:pPr>
          </w:p>
        </w:tc>
      </w:tr>
      <w:tr w:rsidR="00BF05C4" w:rsidRPr="00276E9B" w14:paraId="00D814A4"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11A3E2A8" w14:textId="77777777" w:rsidR="00BF05C4" w:rsidRPr="00276E9B" w:rsidRDefault="00BF05C4" w:rsidP="00BD3E68">
            <w:pPr>
              <w:pStyle w:val="TAL"/>
            </w:pPr>
            <w:r w:rsidRPr="00276E9B">
              <w:t xml:space="preserve">    rrcEarlyDataComplete-r15 SEQUENCE {</w:t>
            </w:r>
          </w:p>
        </w:tc>
        <w:tc>
          <w:tcPr>
            <w:tcW w:w="2556" w:type="dxa"/>
            <w:tcBorders>
              <w:top w:val="single" w:sz="4" w:space="0" w:color="auto"/>
              <w:left w:val="single" w:sz="4" w:space="0" w:color="auto"/>
              <w:bottom w:val="single" w:sz="4" w:space="0" w:color="auto"/>
              <w:right w:val="single" w:sz="4" w:space="0" w:color="auto"/>
            </w:tcBorders>
          </w:tcPr>
          <w:p w14:paraId="573B07FE" w14:textId="77777777" w:rsidR="00BF05C4" w:rsidRPr="00276E9B" w:rsidRDefault="00BF05C4" w:rsidP="00BD3E68">
            <w:pPr>
              <w:pStyle w:val="TAL"/>
            </w:pPr>
          </w:p>
        </w:tc>
        <w:tc>
          <w:tcPr>
            <w:tcW w:w="1413" w:type="dxa"/>
            <w:tcBorders>
              <w:top w:val="single" w:sz="4" w:space="0" w:color="auto"/>
              <w:left w:val="single" w:sz="4" w:space="0" w:color="auto"/>
              <w:bottom w:val="single" w:sz="4" w:space="0" w:color="auto"/>
              <w:right w:val="single" w:sz="4" w:space="0" w:color="auto"/>
            </w:tcBorders>
          </w:tcPr>
          <w:p w14:paraId="0EAE87A0"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5895AB43" w14:textId="77777777" w:rsidR="00BF05C4" w:rsidRPr="00276E9B" w:rsidRDefault="00BF05C4" w:rsidP="00BD3E68">
            <w:pPr>
              <w:pStyle w:val="TAL"/>
            </w:pPr>
          </w:p>
        </w:tc>
      </w:tr>
      <w:tr w:rsidR="00BF05C4" w:rsidRPr="00276E9B" w14:paraId="5A5F46F4"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7C9C8F3F" w14:textId="77777777" w:rsidR="00BF05C4" w:rsidRPr="00276E9B" w:rsidRDefault="00BF05C4" w:rsidP="00BD3E68">
            <w:pPr>
              <w:pStyle w:val="TAL"/>
            </w:pPr>
            <w:r w:rsidRPr="00276E9B">
              <w:t xml:space="preserve">      dedicatedInfoNAS-r15</w:t>
            </w:r>
          </w:p>
        </w:tc>
        <w:tc>
          <w:tcPr>
            <w:tcW w:w="2556" w:type="dxa"/>
            <w:tcBorders>
              <w:top w:val="single" w:sz="4" w:space="0" w:color="auto"/>
              <w:left w:val="single" w:sz="4" w:space="0" w:color="auto"/>
              <w:bottom w:val="single" w:sz="4" w:space="0" w:color="auto"/>
              <w:right w:val="single" w:sz="4" w:space="0" w:color="auto"/>
            </w:tcBorders>
            <w:hideMark/>
          </w:tcPr>
          <w:p w14:paraId="1D306285" w14:textId="77777777" w:rsidR="00BF05C4" w:rsidRPr="00276E9B" w:rsidRDefault="00BF05C4" w:rsidP="00BD3E68">
            <w:pPr>
              <w:pStyle w:val="TAL"/>
            </w:pPr>
            <w:r w:rsidRPr="00276E9B">
              <w:rPr>
                <w:lang w:eastAsia="ko-KR"/>
              </w:rPr>
              <w:t>CONTROL PLANE SERVICE ACCEPT message</w:t>
            </w:r>
          </w:p>
        </w:tc>
        <w:tc>
          <w:tcPr>
            <w:tcW w:w="1413" w:type="dxa"/>
            <w:tcBorders>
              <w:top w:val="single" w:sz="4" w:space="0" w:color="auto"/>
              <w:left w:val="single" w:sz="4" w:space="0" w:color="auto"/>
              <w:bottom w:val="single" w:sz="4" w:space="0" w:color="auto"/>
              <w:right w:val="single" w:sz="4" w:space="0" w:color="auto"/>
            </w:tcBorders>
          </w:tcPr>
          <w:p w14:paraId="64404648"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10D51A51" w14:textId="77777777" w:rsidR="00BF05C4" w:rsidRPr="00276E9B" w:rsidRDefault="00BF05C4" w:rsidP="00BD3E68">
            <w:pPr>
              <w:pStyle w:val="TAL"/>
            </w:pPr>
          </w:p>
        </w:tc>
      </w:tr>
      <w:tr w:rsidR="00BF05C4" w:rsidRPr="00276E9B" w14:paraId="5ABB4B4B"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1431DAF5" w14:textId="77777777" w:rsidR="00BF05C4" w:rsidRPr="00276E9B" w:rsidRDefault="00BF05C4" w:rsidP="00BD3E68">
            <w:pPr>
              <w:pStyle w:val="TAL"/>
            </w:pPr>
            <w:r w:rsidRPr="00276E9B">
              <w:t xml:space="preserve">      extendedWaitTime-r15</w:t>
            </w:r>
          </w:p>
        </w:tc>
        <w:tc>
          <w:tcPr>
            <w:tcW w:w="2556" w:type="dxa"/>
            <w:tcBorders>
              <w:top w:val="single" w:sz="4" w:space="0" w:color="auto"/>
              <w:left w:val="single" w:sz="4" w:space="0" w:color="auto"/>
              <w:bottom w:val="single" w:sz="4" w:space="0" w:color="auto"/>
              <w:right w:val="single" w:sz="4" w:space="0" w:color="auto"/>
            </w:tcBorders>
            <w:hideMark/>
          </w:tcPr>
          <w:p w14:paraId="57A99416" w14:textId="77777777" w:rsidR="00BF05C4" w:rsidRPr="00276E9B" w:rsidRDefault="00BF05C4" w:rsidP="00BD3E68">
            <w:pPr>
              <w:pStyle w:val="TAL"/>
            </w:pPr>
            <w:r w:rsidRPr="00276E9B">
              <w:t>Not present</w:t>
            </w:r>
          </w:p>
        </w:tc>
        <w:tc>
          <w:tcPr>
            <w:tcW w:w="1413" w:type="dxa"/>
            <w:tcBorders>
              <w:top w:val="single" w:sz="4" w:space="0" w:color="auto"/>
              <w:left w:val="single" w:sz="4" w:space="0" w:color="auto"/>
              <w:bottom w:val="single" w:sz="4" w:space="0" w:color="auto"/>
              <w:right w:val="single" w:sz="4" w:space="0" w:color="auto"/>
            </w:tcBorders>
          </w:tcPr>
          <w:p w14:paraId="1FA2FAD8"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4A7DE4B2" w14:textId="77777777" w:rsidR="00BF05C4" w:rsidRPr="00276E9B" w:rsidRDefault="00BF05C4" w:rsidP="00BD3E68">
            <w:pPr>
              <w:pStyle w:val="TAL"/>
            </w:pPr>
          </w:p>
        </w:tc>
      </w:tr>
      <w:tr w:rsidR="00BF05C4" w:rsidRPr="00276E9B" w14:paraId="4EDF4C4B"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5E4452C9" w14:textId="77777777" w:rsidR="00BF05C4" w:rsidRPr="00276E9B" w:rsidRDefault="00BF05C4" w:rsidP="00BD3E68">
            <w:pPr>
              <w:pStyle w:val="TAL"/>
            </w:pPr>
            <w:r w:rsidRPr="00276E9B">
              <w:t xml:space="preserve">      redirectedCarrierInfo-r15</w:t>
            </w:r>
          </w:p>
        </w:tc>
        <w:tc>
          <w:tcPr>
            <w:tcW w:w="2556" w:type="dxa"/>
            <w:tcBorders>
              <w:top w:val="single" w:sz="4" w:space="0" w:color="auto"/>
              <w:left w:val="single" w:sz="4" w:space="0" w:color="auto"/>
              <w:bottom w:val="single" w:sz="4" w:space="0" w:color="auto"/>
              <w:right w:val="single" w:sz="4" w:space="0" w:color="auto"/>
            </w:tcBorders>
            <w:hideMark/>
          </w:tcPr>
          <w:p w14:paraId="7E28E15A" w14:textId="77777777" w:rsidR="00BF05C4" w:rsidRPr="00276E9B" w:rsidRDefault="00BF05C4" w:rsidP="00BD3E68">
            <w:pPr>
              <w:pStyle w:val="TAL"/>
            </w:pPr>
            <w:r w:rsidRPr="00276E9B">
              <w:t>Not present</w:t>
            </w:r>
          </w:p>
        </w:tc>
        <w:tc>
          <w:tcPr>
            <w:tcW w:w="1413" w:type="dxa"/>
            <w:tcBorders>
              <w:top w:val="single" w:sz="4" w:space="0" w:color="auto"/>
              <w:left w:val="single" w:sz="4" w:space="0" w:color="auto"/>
              <w:bottom w:val="single" w:sz="4" w:space="0" w:color="auto"/>
              <w:right w:val="single" w:sz="4" w:space="0" w:color="auto"/>
            </w:tcBorders>
          </w:tcPr>
          <w:p w14:paraId="015A2EF6"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7BC8512E" w14:textId="77777777" w:rsidR="00BF05C4" w:rsidRPr="00276E9B" w:rsidRDefault="00BF05C4" w:rsidP="00BD3E68">
            <w:pPr>
              <w:pStyle w:val="TAL"/>
            </w:pPr>
          </w:p>
        </w:tc>
      </w:tr>
      <w:tr w:rsidR="00BF05C4" w:rsidRPr="00276E9B" w14:paraId="401A977B"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677EC4EA" w14:textId="77777777" w:rsidR="00BF05C4" w:rsidRPr="00276E9B" w:rsidRDefault="00BF05C4" w:rsidP="00BD3E68">
            <w:pPr>
              <w:pStyle w:val="TAL"/>
            </w:pPr>
            <w:r w:rsidRPr="00276E9B">
              <w:t xml:space="preserve">      redirectedCarrierInfoExt-r15</w:t>
            </w:r>
          </w:p>
        </w:tc>
        <w:tc>
          <w:tcPr>
            <w:tcW w:w="2556" w:type="dxa"/>
            <w:tcBorders>
              <w:top w:val="single" w:sz="4" w:space="0" w:color="auto"/>
              <w:left w:val="single" w:sz="4" w:space="0" w:color="auto"/>
              <w:bottom w:val="single" w:sz="4" w:space="0" w:color="auto"/>
              <w:right w:val="single" w:sz="4" w:space="0" w:color="auto"/>
            </w:tcBorders>
            <w:hideMark/>
          </w:tcPr>
          <w:p w14:paraId="055545E3" w14:textId="77777777" w:rsidR="00BF05C4" w:rsidRPr="00276E9B" w:rsidRDefault="00BF05C4" w:rsidP="00BD3E68">
            <w:pPr>
              <w:pStyle w:val="TAL"/>
            </w:pPr>
            <w:r w:rsidRPr="00276E9B">
              <w:t>Not present</w:t>
            </w:r>
          </w:p>
        </w:tc>
        <w:tc>
          <w:tcPr>
            <w:tcW w:w="1413" w:type="dxa"/>
            <w:tcBorders>
              <w:top w:val="single" w:sz="4" w:space="0" w:color="auto"/>
              <w:left w:val="single" w:sz="4" w:space="0" w:color="auto"/>
              <w:bottom w:val="single" w:sz="4" w:space="0" w:color="auto"/>
              <w:right w:val="single" w:sz="4" w:space="0" w:color="auto"/>
            </w:tcBorders>
          </w:tcPr>
          <w:p w14:paraId="3366D920"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0BA47B4B" w14:textId="77777777" w:rsidR="00BF05C4" w:rsidRPr="00276E9B" w:rsidRDefault="00BF05C4" w:rsidP="00BD3E68">
            <w:pPr>
              <w:pStyle w:val="TAL"/>
            </w:pPr>
          </w:p>
        </w:tc>
      </w:tr>
      <w:tr w:rsidR="00BF05C4" w:rsidRPr="00276E9B" w14:paraId="301AEF91"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57321C1B" w14:textId="77777777" w:rsidR="00BF05C4" w:rsidRPr="00276E9B" w:rsidRDefault="00BF05C4" w:rsidP="00BD3E68">
            <w:pPr>
              <w:pStyle w:val="TAL"/>
            </w:pPr>
            <w:r w:rsidRPr="00276E9B">
              <w:t xml:space="preserve">      nonCriticalExtension</w:t>
            </w:r>
          </w:p>
        </w:tc>
        <w:tc>
          <w:tcPr>
            <w:tcW w:w="2556" w:type="dxa"/>
            <w:tcBorders>
              <w:top w:val="single" w:sz="4" w:space="0" w:color="auto"/>
              <w:left w:val="single" w:sz="4" w:space="0" w:color="auto"/>
              <w:bottom w:val="single" w:sz="4" w:space="0" w:color="auto"/>
              <w:right w:val="single" w:sz="4" w:space="0" w:color="auto"/>
            </w:tcBorders>
            <w:hideMark/>
          </w:tcPr>
          <w:p w14:paraId="386D0A28" w14:textId="77777777" w:rsidR="00BF05C4" w:rsidRPr="00276E9B" w:rsidRDefault="00BF05C4" w:rsidP="00BD3E68">
            <w:pPr>
              <w:pStyle w:val="TAL"/>
            </w:pPr>
            <w:r w:rsidRPr="00276E9B">
              <w:t>Not present</w:t>
            </w:r>
          </w:p>
        </w:tc>
        <w:tc>
          <w:tcPr>
            <w:tcW w:w="1413" w:type="dxa"/>
            <w:tcBorders>
              <w:top w:val="single" w:sz="4" w:space="0" w:color="auto"/>
              <w:left w:val="single" w:sz="4" w:space="0" w:color="auto"/>
              <w:bottom w:val="single" w:sz="4" w:space="0" w:color="auto"/>
              <w:right w:val="single" w:sz="4" w:space="0" w:color="auto"/>
            </w:tcBorders>
          </w:tcPr>
          <w:p w14:paraId="4A2B6BE9"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7ED79924" w14:textId="77777777" w:rsidR="00BF05C4" w:rsidRPr="00276E9B" w:rsidRDefault="00BF05C4" w:rsidP="00BD3E68">
            <w:pPr>
              <w:pStyle w:val="TAL"/>
            </w:pPr>
          </w:p>
        </w:tc>
      </w:tr>
      <w:tr w:rsidR="00BF05C4" w:rsidRPr="00276E9B" w14:paraId="29F32A0B"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14656053" w14:textId="77777777" w:rsidR="00BF05C4" w:rsidRPr="00276E9B" w:rsidRDefault="00BF05C4" w:rsidP="00BD3E68">
            <w:pPr>
              <w:pStyle w:val="TAL"/>
            </w:pPr>
            <w:r w:rsidRPr="00276E9B">
              <w:t xml:space="preserve">    }</w:t>
            </w:r>
          </w:p>
        </w:tc>
        <w:tc>
          <w:tcPr>
            <w:tcW w:w="2556" w:type="dxa"/>
            <w:tcBorders>
              <w:top w:val="single" w:sz="4" w:space="0" w:color="auto"/>
              <w:left w:val="single" w:sz="4" w:space="0" w:color="auto"/>
              <w:bottom w:val="single" w:sz="4" w:space="0" w:color="auto"/>
              <w:right w:val="single" w:sz="4" w:space="0" w:color="auto"/>
            </w:tcBorders>
          </w:tcPr>
          <w:p w14:paraId="102D110B" w14:textId="77777777" w:rsidR="00BF05C4" w:rsidRPr="00276E9B" w:rsidRDefault="00BF05C4" w:rsidP="00BD3E68">
            <w:pPr>
              <w:pStyle w:val="TAL"/>
            </w:pPr>
          </w:p>
        </w:tc>
        <w:tc>
          <w:tcPr>
            <w:tcW w:w="1413" w:type="dxa"/>
            <w:tcBorders>
              <w:top w:val="single" w:sz="4" w:space="0" w:color="auto"/>
              <w:left w:val="single" w:sz="4" w:space="0" w:color="auto"/>
              <w:bottom w:val="single" w:sz="4" w:space="0" w:color="auto"/>
              <w:right w:val="single" w:sz="4" w:space="0" w:color="auto"/>
            </w:tcBorders>
          </w:tcPr>
          <w:p w14:paraId="2BF39203"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3A354DB7" w14:textId="77777777" w:rsidR="00BF05C4" w:rsidRPr="00276E9B" w:rsidRDefault="00BF05C4" w:rsidP="00BD3E68">
            <w:pPr>
              <w:pStyle w:val="TAL"/>
            </w:pPr>
          </w:p>
        </w:tc>
      </w:tr>
      <w:tr w:rsidR="00BF05C4" w:rsidRPr="00276E9B" w14:paraId="4E9DFC61"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70A0A330" w14:textId="77777777" w:rsidR="00BF05C4" w:rsidRPr="00276E9B" w:rsidRDefault="00BF05C4" w:rsidP="00BD3E68">
            <w:pPr>
              <w:pStyle w:val="TAL"/>
            </w:pPr>
            <w:r w:rsidRPr="00276E9B">
              <w:t xml:space="preserve">  }</w:t>
            </w:r>
          </w:p>
        </w:tc>
        <w:tc>
          <w:tcPr>
            <w:tcW w:w="2556" w:type="dxa"/>
            <w:tcBorders>
              <w:top w:val="single" w:sz="4" w:space="0" w:color="auto"/>
              <w:left w:val="single" w:sz="4" w:space="0" w:color="auto"/>
              <w:bottom w:val="single" w:sz="4" w:space="0" w:color="auto"/>
              <w:right w:val="single" w:sz="4" w:space="0" w:color="auto"/>
            </w:tcBorders>
          </w:tcPr>
          <w:p w14:paraId="5DA1554F" w14:textId="77777777" w:rsidR="00BF05C4" w:rsidRPr="00276E9B" w:rsidRDefault="00BF05C4" w:rsidP="00BD3E68">
            <w:pPr>
              <w:pStyle w:val="TAL"/>
            </w:pPr>
          </w:p>
        </w:tc>
        <w:tc>
          <w:tcPr>
            <w:tcW w:w="1413" w:type="dxa"/>
            <w:tcBorders>
              <w:top w:val="single" w:sz="4" w:space="0" w:color="auto"/>
              <w:left w:val="single" w:sz="4" w:space="0" w:color="auto"/>
              <w:bottom w:val="single" w:sz="4" w:space="0" w:color="auto"/>
              <w:right w:val="single" w:sz="4" w:space="0" w:color="auto"/>
            </w:tcBorders>
          </w:tcPr>
          <w:p w14:paraId="11528EB2"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2738F1B9" w14:textId="77777777" w:rsidR="00BF05C4" w:rsidRPr="00276E9B" w:rsidRDefault="00BF05C4" w:rsidP="00BD3E68">
            <w:pPr>
              <w:pStyle w:val="TAL"/>
            </w:pPr>
          </w:p>
        </w:tc>
      </w:tr>
      <w:tr w:rsidR="00BF05C4" w:rsidRPr="00276E9B" w14:paraId="7B4C08A5"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1DE7FB98" w14:textId="77777777" w:rsidR="00BF05C4" w:rsidRPr="00276E9B" w:rsidRDefault="00BF05C4" w:rsidP="00BD3E68">
            <w:pPr>
              <w:pStyle w:val="TAL"/>
            </w:pPr>
            <w:r w:rsidRPr="00276E9B">
              <w:t>}</w:t>
            </w:r>
          </w:p>
        </w:tc>
        <w:tc>
          <w:tcPr>
            <w:tcW w:w="2556" w:type="dxa"/>
            <w:tcBorders>
              <w:top w:val="single" w:sz="4" w:space="0" w:color="auto"/>
              <w:left w:val="single" w:sz="4" w:space="0" w:color="auto"/>
              <w:bottom w:val="single" w:sz="4" w:space="0" w:color="auto"/>
              <w:right w:val="single" w:sz="4" w:space="0" w:color="auto"/>
            </w:tcBorders>
          </w:tcPr>
          <w:p w14:paraId="67ABAE57" w14:textId="77777777" w:rsidR="00BF05C4" w:rsidRPr="00276E9B" w:rsidRDefault="00BF05C4" w:rsidP="00BD3E68">
            <w:pPr>
              <w:pStyle w:val="TAL"/>
            </w:pPr>
          </w:p>
        </w:tc>
        <w:tc>
          <w:tcPr>
            <w:tcW w:w="1413" w:type="dxa"/>
            <w:tcBorders>
              <w:top w:val="single" w:sz="4" w:space="0" w:color="auto"/>
              <w:left w:val="single" w:sz="4" w:space="0" w:color="auto"/>
              <w:bottom w:val="single" w:sz="4" w:space="0" w:color="auto"/>
              <w:right w:val="single" w:sz="4" w:space="0" w:color="auto"/>
            </w:tcBorders>
          </w:tcPr>
          <w:p w14:paraId="404C1B51"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42C0D8DA" w14:textId="77777777" w:rsidR="00BF05C4" w:rsidRPr="00276E9B" w:rsidRDefault="00BF05C4" w:rsidP="00BD3E68">
            <w:pPr>
              <w:pStyle w:val="TAL"/>
            </w:pPr>
          </w:p>
        </w:tc>
      </w:tr>
      <w:bookmarkEnd w:id="332"/>
    </w:tbl>
    <w:p w14:paraId="2EF49FE6" w14:textId="77777777" w:rsidR="00BF05C4" w:rsidRPr="00276E9B" w:rsidRDefault="00BF05C4" w:rsidP="00BF05C4"/>
    <w:p w14:paraId="240AB492" w14:textId="4335E919" w:rsidR="003D0A9A" w:rsidRPr="00276E9B" w:rsidRDefault="00BF05C4" w:rsidP="003D0A9A">
      <w:pPr>
        <w:pStyle w:val="TH"/>
      </w:pPr>
      <w:r w:rsidRPr="00276E9B">
        <w:t xml:space="preserve">Table 22.1.3.3.3-5: </w:t>
      </w:r>
      <w:r w:rsidRPr="00276E9B">
        <w:rPr>
          <w:i/>
        </w:rPr>
        <w:t>RRCConnectionSetupComplete</w:t>
      </w:r>
      <w:del w:id="336" w:author="MCC TF160" w:date="2025-04-29T09:37:00Z" w16du:dateUtc="2025-04-29T07:37:00Z">
        <w:r w:rsidRPr="00276E9B" w:rsidDel="00ED2BF7">
          <w:rPr>
            <w:i/>
          </w:rPr>
          <w:delText xml:space="preserve"> </w:delText>
        </w:r>
      </w:del>
      <w:r w:rsidRPr="00276E9B">
        <w:rPr>
          <w:i/>
        </w:rPr>
        <w:t>-NB</w:t>
      </w:r>
      <w:r w:rsidRPr="00276E9B">
        <w:t xml:space="preserve"> (step </w:t>
      </w:r>
      <w:ins w:id="337" w:author="MCC TF160" w:date="2025-04-29T15:08:00Z" w16du:dateUtc="2025-04-29T13:08:00Z">
        <w:r w:rsidR="00CD67E8">
          <w:t>5A</w:t>
        </w:r>
      </w:ins>
      <w:del w:id="338" w:author="MCC TF160" w:date="2025-04-29T15:08:00Z" w16du:dateUtc="2025-04-29T13:08:00Z">
        <w:r w:rsidRPr="00276E9B" w:rsidDel="00CD67E8">
          <w:delText>11</w:delText>
        </w:r>
      </w:del>
      <w:r w:rsidRPr="00276E9B">
        <w:t>,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3D0A9A" w:rsidRPr="00276E9B" w14:paraId="1B4F2AF6" w14:textId="77777777" w:rsidTr="002B26BB">
        <w:tc>
          <w:tcPr>
            <w:tcW w:w="9750" w:type="dxa"/>
            <w:gridSpan w:val="4"/>
            <w:tcBorders>
              <w:top w:val="single" w:sz="4" w:space="0" w:color="auto"/>
              <w:left w:val="single" w:sz="4" w:space="0" w:color="auto"/>
              <w:bottom w:val="single" w:sz="4" w:space="0" w:color="auto"/>
              <w:right w:val="single" w:sz="4" w:space="0" w:color="auto"/>
            </w:tcBorders>
            <w:hideMark/>
          </w:tcPr>
          <w:p w14:paraId="49BE0EEB" w14:textId="5D3DF381" w:rsidR="003D0A9A" w:rsidRPr="00276E9B" w:rsidRDefault="003D0A9A" w:rsidP="002B26BB">
            <w:pPr>
              <w:pStyle w:val="TAL"/>
              <w:rPr>
                <w:rFonts w:eastAsia="Times New Roman"/>
              </w:rPr>
            </w:pPr>
            <w:r w:rsidRPr="00276E9B">
              <w:t>Derivation Path: 36.</w:t>
            </w:r>
            <w:ins w:id="339" w:author="MCC TF160" w:date="2025-04-29T09:40:00Z" w16du:dateUtc="2025-04-29T07:40:00Z">
              <w:r w:rsidR="00ED2BF7">
                <w:t>5</w:t>
              </w:r>
            </w:ins>
            <w:del w:id="340" w:author="MCC TF160" w:date="2025-04-29T09:40:00Z" w16du:dateUtc="2025-04-29T07:40:00Z">
              <w:r w:rsidRPr="00276E9B" w:rsidDel="00ED2BF7">
                <w:delText>3</w:delText>
              </w:r>
            </w:del>
            <w:r w:rsidRPr="00276E9B">
              <w:t>08 table 8.1.6.1-15</w:t>
            </w:r>
          </w:p>
        </w:tc>
      </w:tr>
      <w:tr w:rsidR="003D0A9A" w:rsidRPr="00276E9B" w14:paraId="471BFB52" w14:textId="77777777" w:rsidTr="002B26BB">
        <w:tc>
          <w:tcPr>
            <w:tcW w:w="4536" w:type="dxa"/>
            <w:tcBorders>
              <w:top w:val="single" w:sz="4" w:space="0" w:color="auto"/>
              <w:left w:val="single" w:sz="4" w:space="0" w:color="auto"/>
              <w:bottom w:val="single" w:sz="4" w:space="0" w:color="auto"/>
              <w:right w:val="single" w:sz="4" w:space="0" w:color="auto"/>
            </w:tcBorders>
            <w:hideMark/>
          </w:tcPr>
          <w:p w14:paraId="472FCDD3" w14:textId="77777777" w:rsidR="003D0A9A" w:rsidRPr="00276E9B" w:rsidRDefault="003D0A9A" w:rsidP="002B26BB">
            <w:pPr>
              <w:pStyle w:val="TAH"/>
            </w:pPr>
            <w:r w:rsidRPr="00276E9B">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0FF7E2CF" w14:textId="77777777" w:rsidR="003D0A9A" w:rsidRPr="00276E9B" w:rsidRDefault="003D0A9A" w:rsidP="002B26BB">
            <w:pPr>
              <w:pStyle w:val="TAH"/>
            </w:pPr>
            <w:r w:rsidRPr="00276E9B">
              <w:t>Value/remark</w:t>
            </w:r>
          </w:p>
        </w:tc>
        <w:tc>
          <w:tcPr>
            <w:tcW w:w="1413" w:type="dxa"/>
            <w:tcBorders>
              <w:top w:val="single" w:sz="4" w:space="0" w:color="auto"/>
              <w:left w:val="single" w:sz="4" w:space="0" w:color="auto"/>
              <w:bottom w:val="single" w:sz="4" w:space="0" w:color="auto"/>
              <w:right w:val="single" w:sz="4" w:space="0" w:color="auto"/>
            </w:tcBorders>
            <w:hideMark/>
          </w:tcPr>
          <w:p w14:paraId="33C4D9CB" w14:textId="77777777" w:rsidR="003D0A9A" w:rsidRPr="00276E9B" w:rsidRDefault="003D0A9A" w:rsidP="002B26BB">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21E41C3C" w14:textId="77777777" w:rsidR="003D0A9A" w:rsidRPr="00276E9B" w:rsidRDefault="003D0A9A" w:rsidP="002B26BB">
            <w:pPr>
              <w:pStyle w:val="TAH"/>
            </w:pPr>
            <w:r w:rsidRPr="00276E9B">
              <w:t>Condition</w:t>
            </w:r>
          </w:p>
        </w:tc>
      </w:tr>
      <w:tr w:rsidR="003D0A9A" w:rsidRPr="00276E9B" w14:paraId="3C6CE42A" w14:textId="77777777" w:rsidTr="002B26BB">
        <w:tc>
          <w:tcPr>
            <w:tcW w:w="4536" w:type="dxa"/>
            <w:tcBorders>
              <w:top w:val="single" w:sz="4" w:space="0" w:color="auto"/>
              <w:left w:val="single" w:sz="4" w:space="0" w:color="auto"/>
              <w:bottom w:val="single" w:sz="4" w:space="0" w:color="auto"/>
              <w:right w:val="single" w:sz="4" w:space="0" w:color="auto"/>
            </w:tcBorders>
            <w:hideMark/>
          </w:tcPr>
          <w:p w14:paraId="1785443F" w14:textId="77777777" w:rsidR="003D0A9A" w:rsidRPr="00276E9B" w:rsidRDefault="003D0A9A" w:rsidP="002B26BB">
            <w:pPr>
              <w:pStyle w:val="TAL"/>
            </w:pPr>
            <w:r w:rsidRPr="00276E9B">
              <w:t>RRCConnectionSetupComplete-NB ::= SEQUENCE {</w:t>
            </w:r>
          </w:p>
        </w:tc>
        <w:tc>
          <w:tcPr>
            <w:tcW w:w="2556" w:type="dxa"/>
            <w:tcBorders>
              <w:top w:val="single" w:sz="4" w:space="0" w:color="auto"/>
              <w:left w:val="single" w:sz="4" w:space="0" w:color="auto"/>
              <w:bottom w:val="single" w:sz="4" w:space="0" w:color="auto"/>
              <w:right w:val="single" w:sz="4" w:space="0" w:color="auto"/>
            </w:tcBorders>
          </w:tcPr>
          <w:p w14:paraId="6E97D4FD" w14:textId="77777777" w:rsidR="003D0A9A" w:rsidRPr="00276E9B" w:rsidRDefault="003D0A9A" w:rsidP="002B26BB">
            <w:pPr>
              <w:pStyle w:val="TAL"/>
            </w:pPr>
          </w:p>
        </w:tc>
        <w:tc>
          <w:tcPr>
            <w:tcW w:w="1413" w:type="dxa"/>
            <w:tcBorders>
              <w:top w:val="single" w:sz="4" w:space="0" w:color="auto"/>
              <w:left w:val="single" w:sz="4" w:space="0" w:color="auto"/>
              <w:bottom w:val="single" w:sz="4" w:space="0" w:color="auto"/>
              <w:right w:val="single" w:sz="4" w:space="0" w:color="auto"/>
            </w:tcBorders>
          </w:tcPr>
          <w:p w14:paraId="51D2DF47" w14:textId="77777777" w:rsidR="003D0A9A" w:rsidRPr="00276E9B" w:rsidRDefault="003D0A9A" w:rsidP="002B26BB">
            <w:pPr>
              <w:pStyle w:val="TAL"/>
            </w:pPr>
          </w:p>
        </w:tc>
        <w:tc>
          <w:tcPr>
            <w:tcW w:w="1245" w:type="dxa"/>
            <w:tcBorders>
              <w:top w:val="single" w:sz="4" w:space="0" w:color="auto"/>
              <w:left w:val="single" w:sz="4" w:space="0" w:color="auto"/>
              <w:bottom w:val="single" w:sz="4" w:space="0" w:color="auto"/>
              <w:right w:val="single" w:sz="4" w:space="0" w:color="auto"/>
            </w:tcBorders>
          </w:tcPr>
          <w:p w14:paraId="21CC79E4" w14:textId="77777777" w:rsidR="003D0A9A" w:rsidRPr="00276E9B" w:rsidRDefault="003D0A9A" w:rsidP="002B26BB">
            <w:pPr>
              <w:pStyle w:val="TAL"/>
            </w:pPr>
          </w:p>
        </w:tc>
      </w:tr>
      <w:tr w:rsidR="003D0A9A" w:rsidRPr="00276E9B" w14:paraId="482DAA2A" w14:textId="77777777" w:rsidTr="002B26BB">
        <w:tc>
          <w:tcPr>
            <w:tcW w:w="4536" w:type="dxa"/>
            <w:tcBorders>
              <w:top w:val="single" w:sz="4" w:space="0" w:color="auto"/>
              <w:left w:val="single" w:sz="4" w:space="0" w:color="auto"/>
              <w:bottom w:val="single" w:sz="4" w:space="0" w:color="auto"/>
              <w:right w:val="single" w:sz="4" w:space="0" w:color="auto"/>
            </w:tcBorders>
            <w:hideMark/>
          </w:tcPr>
          <w:p w14:paraId="3879EBE9" w14:textId="2DD3B380" w:rsidR="003D0A9A" w:rsidRPr="00276E9B" w:rsidRDefault="003D0A9A" w:rsidP="002B26BB">
            <w:pPr>
              <w:pStyle w:val="TAL"/>
            </w:pPr>
            <w:r w:rsidRPr="00276E9B">
              <w:t xml:space="preserve">      dedicatedInfoNAS-r13</w:t>
            </w:r>
          </w:p>
        </w:tc>
        <w:tc>
          <w:tcPr>
            <w:tcW w:w="2556" w:type="dxa"/>
            <w:tcBorders>
              <w:top w:val="single" w:sz="4" w:space="0" w:color="auto"/>
              <w:left w:val="single" w:sz="4" w:space="0" w:color="auto"/>
              <w:bottom w:val="single" w:sz="4" w:space="0" w:color="auto"/>
              <w:right w:val="single" w:sz="4" w:space="0" w:color="auto"/>
            </w:tcBorders>
            <w:hideMark/>
          </w:tcPr>
          <w:p w14:paraId="385C1C84" w14:textId="7E4C25D1" w:rsidR="003D0A9A" w:rsidRPr="00276E9B" w:rsidRDefault="003D0A9A" w:rsidP="002B26BB">
            <w:pPr>
              <w:pStyle w:val="TAL"/>
            </w:pPr>
            <w:r w:rsidRPr="00276E9B">
              <w:t>zero-length octet string</w:t>
            </w:r>
          </w:p>
        </w:tc>
        <w:tc>
          <w:tcPr>
            <w:tcW w:w="1413" w:type="dxa"/>
            <w:tcBorders>
              <w:top w:val="single" w:sz="4" w:space="0" w:color="auto"/>
              <w:left w:val="single" w:sz="4" w:space="0" w:color="auto"/>
              <w:bottom w:val="single" w:sz="4" w:space="0" w:color="auto"/>
              <w:right w:val="single" w:sz="4" w:space="0" w:color="auto"/>
            </w:tcBorders>
          </w:tcPr>
          <w:p w14:paraId="40BEC9BF" w14:textId="77777777" w:rsidR="003D0A9A" w:rsidRPr="00276E9B" w:rsidRDefault="003D0A9A" w:rsidP="002B26BB">
            <w:pPr>
              <w:pStyle w:val="TAL"/>
            </w:pPr>
          </w:p>
        </w:tc>
        <w:tc>
          <w:tcPr>
            <w:tcW w:w="1245" w:type="dxa"/>
            <w:tcBorders>
              <w:top w:val="single" w:sz="4" w:space="0" w:color="auto"/>
              <w:left w:val="single" w:sz="4" w:space="0" w:color="auto"/>
              <w:bottom w:val="single" w:sz="4" w:space="0" w:color="auto"/>
              <w:right w:val="single" w:sz="4" w:space="0" w:color="auto"/>
            </w:tcBorders>
          </w:tcPr>
          <w:p w14:paraId="724E7D66" w14:textId="77777777" w:rsidR="003D0A9A" w:rsidRPr="00276E9B" w:rsidRDefault="003D0A9A" w:rsidP="002B26BB">
            <w:pPr>
              <w:pStyle w:val="TAL"/>
            </w:pPr>
          </w:p>
        </w:tc>
      </w:tr>
      <w:tr w:rsidR="003D0A9A" w:rsidRPr="00276E9B" w14:paraId="24EB2894" w14:textId="77777777" w:rsidTr="002B26BB">
        <w:tc>
          <w:tcPr>
            <w:tcW w:w="4536" w:type="dxa"/>
            <w:tcBorders>
              <w:top w:val="single" w:sz="4" w:space="0" w:color="auto"/>
              <w:left w:val="single" w:sz="4" w:space="0" w:color="auto"/>
              <w:bottom w:val="single" w:sz="4" w:space="0" w:color="auto"/>
              <w:right w:val="single" w:sz="4" w:space="0" w:color="auto"/>
            </w:tcBorders>
            <w:hideMark/>
          </w:tcPr>
          <w:p w14:paraId="1AE5EDB1" w14:textId="77777777" w:rsidR="003D0A9A" w:rsidRPr="00276E9B" w:rsidRDefault="003D0A9A" w:rsidP="002B26BB">
            <w:pPr>
              <w:pStyle w:val="TAL"/>
            </w:pPr>
            <w:r w:rsidRPr="00276E9B">
              <w:t>}</w:t>
            </w:r>
          </w:p>
        </w:tc>
        <w:tc>
          <w:tcPr>
            <w:tcW w:w="2556" w:type="dxa"/>
            <w:tcBorders>
              <w:top w:val="single" w:sz="4" w:space="0" w:color="auto"/>
              <w:left w:val="single" w:sz="4" w:space="0" w:color="auto"/>
              <w:bottom w:val="single" w:sz="4" w:space="0" w:color="auto"/>
              <w:right w:val="single" w:sz="4" w:space="0" w:color="auto"/>
            </w:tcBorders>
          </w:tcPr>
          <w:p w14:paraId="01DC7061" w14:textId="77777777" w:rsidR="003D0A9A" w:rsidRPr="00276E9B" w:rsidRDefault="003D0A9A" w:rsidP="002B26BB">
            <w:pPr>
              <w:pStyle w:val="TAL"/>
            </w:pPr>
          </w:p>
        </w:tc>
        <w:tc>
          <w:tcPr>
            <w:tcW w:w="1413" w:type="dxa"/>
            <w:tcBorders>
              <w:top w:val="single" w:sz="4" w:space="0" w:color="auto"/>
              <w:left w:val="single" w:sz="4" w:space="0" w:color="auto"/>
              <w:bottom w:val="single" w:sz="4" w:space="0" w:color="auto"/>
              <w:right w:val="single" w:sz="4" w:space="0" w:color="auto"/>
            </w:tcBorders>
          </w:tcPr>
          <w:p w14:paraId="00CFDAE3" w14:textId="77777777" w:rsidR="003D0A9A" w:rsidRPr="00276E9B" w:rsidRDefault="003D0A9A" w:rsidP="002B26BB">
            <w:pPr>
              <w:pStyle w:val="TAL"/>
            </w:pPr>
          </w:p>
        </w:tc>
        <w:tc>
          <w:tcPr>
            <w:tcW w:w="1245" w:type="dxa"/>
            <w:tcBorders>
              <w:top w:val="single" w:sz="4" w:space="0" w:color="auto"/>
              <w:left w:val="single" w:sz="4" w:space="0" w:color="auto"/>
              <w:bottom w:val="single" w:sz="4" w:space="0" w:color="auto"/>
              <w:right w:val="single" w:sz="4" w:space="0" w:color="auto"/>
            </w:tcBorders>
          </w:tcPr>
          <w:p w14:paraId="410CD8EF" w14:textId="77777777" w:rsidR="003D0A9A" w:rsidRPr="00276E9B" w:rsidRDefault="003D0A9A" w:rsidP="002B26BB">
            <w:pPr>
              <w:pStyle w:val="TAL"/>
            </w:pPr>
          </w:p>
        </w:tc>
      </w:tr>
    </w:tbl>
    <w:p w14:paraId="79593205" w14:textId="77777777" w:rsidR="003D0A9A" w:rsidRPr="00276E9B" w:rsidRDefault="003D0A9A" w:rsidP="003D0A9A"/>
    <w:p w14:paraId="6C8081BE" w14:textId="02A73338" w:rsidR="003D0A9A" w:rsidRPr="00276E9B" w:rsidRDefault="003D0A9A" w:rsidP="003D0A9A">
      <w:pPr>
        <w:pStyle w:val="TH"/>
      </w:pPr>
      <w:r w:rsidRPr="00276E9B">
        <w:lastRenderedPageBreak/>
        <w:t>Table 22.1.3.3.3-6: Message ESM DATA TRANSPORT (steps 1 and 6</w:t>
      </w:r>
      <w:ins w:id="341" w:author="MCC TF160" w:date="2025-04-29T09:40:00Z" w16du:dateUtc="2025-04-29T07:40:00Z">
        <w:r w:rsidR="00ED2BF7">
          <w:t>,</w:t>
        </w:r>
      </w:ins>
      <w:r w:rsidRPr="00276E9B">
        <w:t xml:space="preserve"> </w:t>
      </w:r>
      <w:del w:id="342" w:author="MCC TF160" w:date="2025-04-29T09:40:00Z" w16du:dateUtc="2025-04-29T07:40:00Z">
        <w:r w:rsidRPr="00276E9B" w:rsidDel="00ED2BF7">
          <w:delText xml:space="preserve"> </w:delText>
        </w:r>
      </w:del>
      <w:r w:rsidRPr="00276E9B">
        <w:t>Table 22.1.3.3.2-1)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D0A9A" w:rsidRPr="00276E9B" w14:paraId="6B8D36DF" w14:textId="77777777" w:rsidTr="002B26BB">
        <w:tc>
          <w:tcPr>
            <w:tcW w:w="9603" w:type="dxa"/>
            <w:gridSpan w:val="4"/>
            <w:tcBorders>
              <w:top w:val="single" w:sz="4" w:space="0" w:color="auto"/>
              <w:left w:val="single" w:sz="4" w:space="0" w:color="auto"/>
              <w:bottom w:val="single" w:sz="4" w:space="0" w:color="auto"/>
              <w:right w:val="single" w:sz="4" w:space="0" w:color="auto"/>
            </w:tcBorders>
            <w:hideMark/>
          </w:tcPr>
          <w:p w14:paraId="18FE36E9" w14:textId="00E4D361" w:rsidR="003D0A9A" w:rsidRPr="00276E9B" w:rsidRDefault="003D0A9A" w:rsidP="002B26BB">
            <w:pPr>
              <w:pStyle w:val="TAL"/>
            </w:pPr>
            <w:r w:rsidRPr="00276E9B">
              <w:t>Derivation path: TS 36.508 [18], table 4.7.3-12A</w:t>
            </w:r>
            <w:del w:id="343" w:author="MCC TF160" w:date="2025-04-29T09:40:00Z" w16du:dateUtc="2025-04-29T07:40:00Z">
              <w:r w:rsidRPr="00276E9B" w:rsidDel="00ED2BF7">
                <w:delText>.</w:delText>
              </w:r>
            </w:del>
          </w:p>
        </w:tc>
      </w:tr>
      <w:tr w:rsidR="003D0A9A" w:rsidRPr="00276E9B" w14:paraId="175F1641" w14:textId="77777777" w:rsidTr="002B26BB">
        <w:tc>
          <w:tcPr>
            <w:tcW w:w="4518" w:type="dxa"/>
            <w:tcBorders>
              <w:top w:val="single" w:sz="4" w:space="0" w:color="auto"/>
              <w:left w:val="single" w:sz="4" w:space="0" w:color="auto"/>
              <w:bottom w:val="single" w:sz="4" w:space="0" w:color="auto"/>
              <w:right w:val="single" w:sz="4" w:space="0" w:color="auto"/>
            </w:tcBorders>
            <w:hideMark/>
          </w:tcPr>
          <w:p w14:paraId="237F0BFD" w14:textId="77777777" w:rsidR="003D0A9A" w:rsidRPr="00276E9B" w:rsidRDefault="003D0A9A" w:rsidP="002B26BB">
            <w:pPr>
              <w:pStyle w:val="TAH"/>
            </w:pPr>
            <w:r w:rsidRPr="00276E9B">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5BFBAFDE" w14:textId="77777777" w:rsidR="003D0A9A" w:rsidRPr="00276E9B" w:rsidRDefault="003D0A9A" w:rsidP="002B26BB">
            <w:pPr>
              <w:pStyle w:val="TAH"/>
            </w:pPr>
            <w:r w:rsidRPr="00276E9B">
              <w:t>Value/Remark</w:t>
            </w:r>
          </w:p>
        </w:tc>
        <w:tc>
          <w:tcPr>
            <w:tcW w:w="1695" w:type="dxa"/>
            <w:tcBorders>
              <w:top w:val="single" w:sz="4" w:space="0" w:color="auto"/>
              <w:left w:val="single" w:sz="4" w:space="0" w:color="auto"/>
              <w:bottom w:val="single" w:sz="4" w:space="0" w:color="auto"/>
              <w:right w:val="single" w:sz="4" w:space="0" w:color="auto"/>
            </w:tcBorders>
            <w:hideMark/>
          </w:tcPr>
          <w:p w14:paraId="6196B203" w14:textId="77777777" w:rsidR="003D0A9A" w:rsidRPr="00276E9B" w:rsidRDefault="003D0A9A" w:rsidP="002B26BB">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
          <w:p w14:paraId="6D37F92D" w14:textId="77777777" w:rsidR="003D0A9A" w:rsidRPr="00276E9B" w:rsidRDefault="003D0A9A" w:rsidP="002B26BB">
            <w:pPr>
              <w:pStyle w:val="TAH"/>
            </w:pPr>
            <w:r w:rsidRPr="00276E9B">
              <w:t>Condition</w:t>
            </w:r>
          </w:p>
        </w:tc>
      </w:tr>
      <w:tr w:rsidR="003D0A9A" w:rsidRPr="00276E9B" w14:paraId="2D000A1F" w14:textId="77777777" w:rsidTr="002B26BB">
        <w:tc>
          <w:tcPr>
            <w:tcW w:w="4518" w:type="dxa"/>
            <w:tcBorders>
              <w:top w:val="single" w:sz="4" w:space="0" w:color="auto"/>
              <w:left w:val="single" w:sz="4" w:space="0" w:color="auto"/>
              <w:bottom w:val="single" w:sz="4" w:space="0" w:color="auto"/>
              <w:right w:val="single" w:sz="4" w:space="0" w:color="auto"/>
            </w:tcBorders>
            <w:hideMark/>
          </w:tcPr>
          <w:p w14:paraId="35E58C76" w14:textId="77777777" w:rsidR="003D0A9A" w:rsidRPr="00276E9B" w:rsidRDefault="003D0A9A" w:rsidP="002B26BB">
            <w:pPr>
              <w:pStyle w:val="TAL"/>
            </w:pPr>
            <w:r w:rsidRPr="00276E9B">
              <w:t>Protocol discriminator</w:t>
            </w:r>
          </w:p>
        </w:tc>
        <w:tc>
          <w:tcPr>
            <w:tcW w:w="2260" w:type="dxa"/>
            <w:tcBorders>
              <w:top w:val="single" w:sz="4" w:space="0" w:color="auto"/>
              <w:left w:val="single" w:sz="4" w:space="0" w:color="auto"/>
              <w:bottom w:val="single" w:sz="4" w:space="0" w:color="auto"/>
              <w:right w:val="single" w:sz="4" w:space="0" w:color="auto"/>
            </w:tcBorders>
          </w:tcPr>
          <w:p w14:paraId="424A6455" w14:textId="77777777" w:rsidR="003D0A9A" w:rsidRPr="00276E9B" w:rsidRDefault="003D0A9A" w:rsidP="002B26B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3AF7E613" w14:textId="77777777" w:rsidR="003D0A9A" w:rsidRPr="00276E9B" w:rsidRDefault="003D0A9A" w:rsidP="002B26BB">
            <w:pPr>
              <w:pStyle w:val="TAL"/>
            </w:pPr>
          </w:p>
        </w:tc>
        <w:tc>
          <w:tcPr>
            <w:tcW w:w="1130" w:type="dxa"/>
            <w:tcBorders>
              <w:top w:val="single" w:sz="4" w:space="0" w:color="auto"/>
              <w:left w:val="single" w:sz="4" w:space="0" w:color="auto"/>
              <w:bottom w:val="single" w:sz="4" w:space="0" w:color="auto"/>
              <w:right w:val="single" w:sz="4" w:space="0" w:color="auto"/>
            </w:tcBorders>
          </w:tcPr>
          <w:p w14:paraId="53422E88" w14:textId="77777777" w:rsidR="003D0A9A" w:rsidRPr="00276E9B" w:rsidRDefault="003D0A9A" w:rsidP="002B26BB">
            <w:pPr>
              <w:pStyle w:val="TAL"/>
            </w:pPr>
          </w:p>
        </w:tc>
      </w:tr>
      <w:tr w:rsidR="003D0A9A" w:rsidRPr="00276E9B" w14:paraId="462FBF28" w14:textId="77777777" w:rsidTr="002B26BB">
        <w:tc>
          <w:tcPr>
            <w:tcW w:w="4518" w:type="dxa"/>
            <w:tcBorders>
              <w:top w:val="nil"/>
              <w:left w:val="single" w:sz="4" w:space="0" w:color="auto"/>
              <w:bottom w:val="single" w:sz="4" w:space="0" w:color="auto"/>
              <w:right w:val="single" w:sz="4" w:space="0" w:color="auto"/>
            </w:tcBorders>
            <w:hideMark/>
          </w:tcPr>
          <w:p w14:paraId="7591249F" w14:textId="77777777" w:rsidR="003D0A9A" w:rsidRPr="00276E9B" w:rsidRDefault="003D0A9A" w:rsidP="002B26BB">
            <w:pPr>
              <w:pStyle w:val="TAL"/>
            </w:pPr>
            <w:r w:rsidRPr="00276E9B">
              <w:t>EPS bearer identity</w:t>
            </w:r>
          </w:p>
        </w:tc>
        <w:tc>
          <w:tcPr>
            <w:tcW w:w="2260" w:type="dxa"/>
            <w:tcBorders>
              <w:top w:val="single" w:sz="4" w:space="0" w:color="auto"/>
              <w:left w:val="single" w:sz="4" w:space="0" w:color="auto"/>
              <w:bottom w:val="single" w:sz="4" w:space="0" w:color="auto"/>
              <w:right w:val="single" w:sz="4" w:space="0" w:color="auto"/>
            </w:tcBorders>
          </w:tcPr>
          <w:p w14:paraId="5C36CE0A" w14:textId="77777777" w:rsidR="003D0A9A" w:rsidRPr="00276E9B" w:rsidRDefault="003D0A9A" w:rsidP="002B26B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3D8B2D39" w14:textId="77777777" w:rsidR="003D0A9A" w:rsidRPr="00276E9B" w:rsidRDefault="003D0A9A" w:rsidP="002B26BB">
            <w:pPr>
              <w:pStyle w:val="TAL"/>
            </w:pPr>
          </w:p>
        </w:tc>
        <w:tc>
          <w:tcPr>
            <w:tcW w:w="1130" w:type="dxa"/>
            <w:tcBorders>
              <w:top w:val="single" w:sz="4" w:space="0" w:color="auto"/>
              <w:left w:val="single" w:sz="4" w:space="0" w:color="auto"/>
              <w:bottom w:val="single" w:sz="4" w:space="0" w:color="auto"/>
              <w:right w:val="single" w:sz="4" w:space="0" w:color="auto"/>
            </w:tcBorders>
          </w:tcPr>
          <w:p w14:paraId="1F52CA83" w14:textId="77777777" w:rsidR="003D0A9A" w:rsidRPr="00276E9B" w:rsidRDefault="003D0A9A" w:rsidP="002B26BB">
            <w:pPr>
              <w:pStyle w:val="TAL"/>
            </w:pPr>
          </w:p>
        </w:tc>
      </w:tr>
      <w:tr w:rsidR="003D0A9A" w:rsidRPr="00276E9B" w14:paraId="2BAB25A4" w14:textId="77777777" w:rsidTr="002B26BB">
        <w:tc>
          <w:tcPr>
            <w:tcW w:w="4518" w:type="dxa"/>
            <w:tcBorders>
              <w:top w:val="nil"/>
              <w:left w:val="single" w:sz="4" w:space="0" w:color="auto"/>
              <w:bottom w:val="single" w:sz="4" w:space="0" w:color="auto"/>
              <w:right w:val="single" w:sz="4" w:space="0" w:color="auto"/>
            </w:tcBorders>
            <w:hideMark/>
          </w:tcPr>
          <w:p w14:paraId="30C54AE2" w14:textId="77777777" w:rsidR="003D0A9A" w:rsidRPr="00276E9B" w:rsidRDefault="003D0A9A" w:rsidP="002B26BB">
            <w:pPr>
              <w:pStyle w:val="TAL"/>
            </w:pPr>
            <w:r w:rsidRPr="00276E9B">
              <w:t>Procedure transaction identity</w:t>
            </w:r>
          </w:p>
        </w:tc>
        <w:tc>
          <w:tcPr>
            <w:tcW w:w="2260" w:type="dxa"/>
            <w:tcBorders>
              <w:top w:val="single" w:sz="4" w:space="0" w:color="auto"/>
              <w:left w:val="single" w:sz="4" w:space="0" w:color="auto"/>
              <w:bottom w:val="single" w:sz="4" w:space="0" w:color="auto"/>
              <w:right w:val="single" w:sz="4" w:space="0" w:color="auto"/>
            </w:tcBorders>
          </w:tcPr>
          <w:p w14:paraId="1BD6826A" w14:textId="77777777" w:rsidR="003D0A9A" w:rsidRPr="00276E9B" w:rsidRDefault="003D0A9A" w:rsidP="002B26B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0F55ECD6" w14:textId="77777777" w:rsidR="003D0A9A" w:rsidRPr="00276E9B" w:rsidRDefault="003D0A9A" w:rsidP="002B26BB">
            <w:pPr>
              <w:pStyle w:val="TAL"/>
            </w:pPr>
          </w:p>
        </w:tc>
        <w:tc>
          <w:tcPr>
            <w:tcW w:w="1130" w:type="dxa"/>
            <w:tcBorders>
              <w:top w:val="single" w:sz="4" w:space="0" w:color="auto"/>
              <w:left w:val="single" w:sz="4" w:space="0" w:color="auto"/>
              <w:bottom w:val="single" w:sz="4" w:space="0" w:color="auto"/>
              <w:right w:val="single" w:sz="4" w:space="0" w:color="auto"/>
            </w:tcBorders>
          </w:tcPr>
          <w:p w14:paraId="6E6B766D" w14:textId="77777777" w:rsidR="003D0A9A" w:rsidRPr="00276E9B" w:rsidRDefault="003D0A9A" w:rsidP="002B26BB">
            <w:pPr>
              <w:pStyle w:val="TAL"/>
            </w:pPr>
          </w:p>
        </w:tc>
      </w:tr>
      <w:tr w:rsidR="003D0A9A" w:rsidRPr="00276E9B" w14:paraId="60FDBF35" w14:textId="77777777" w:rsidTr="002B26BB">
        <w:tc>
          <w:tcPr>
            <w:tcW w:w="4518" w:type="dxa"/>
            <w:tcBorders>
              <w:top w:val="nil"/>
              <w:left w:val="single" w:sz="4" w:space="0" w:color="auto"/>
              <w:bottom w:val="single" w:sz="4" w:space="0" w:color="auto"/>
              <w:right w:val="single" w:sz="4" w:space="0" w:color="auto"/>
            </w:tcBorders>
            <w:hideMark/>
          </w:tcPr>
          <w:p w14:paraId="5FCFC9BC" w14:textId="77777777" w:rsidR="003D0A9A" w:rsidRPr="00276E9B" w:rsidRDefault="003D0A9A" w:rsidP="002B26BB">
            <w:pPr>
              <w:pStyle w:val="TAL"/>
            </w:pPr>
            <w:r w:rsidRPr="00276E9B">
              <w:t>ESM data transport message identity</w:t>
            </w:r>
          </w:p>
        </w:tc>
        <w:tc>
          <w:tcPr>
            <w:tcW w:w="2260" w:type="dxa"/>
            <w:tcBorders>
              <w:top w:val="single" w:sz="4" w:space="0" w:color="auto"/>
              <w:left w:val="single" w:sz="4" w:space="0" w:color="auto"/>
              <w:bottom w:val="single" w:sz="4" w:space="0" w:color="auto"/>
              <w:right w:val="single" w:sz="4" w:space="0" w:color="auto"/>
            </w:tcBorders>
          </w:tcPr>
          <w:p w14:paraId="417B243D" w14:textId="77777777" w:rsidR="003D0A9A" w:rsidRPr="00276E9B" w:rsidRDefault="003D0A9A" w:rsidP="002B26B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2C2A0410" w14:textId="77777777" w:rsidR="003D0A9A" w:rsidRPr="00276E9B" w:rsidRDefault="003D0A9A" w:rsidP="002B26BB">
            <w:pPr>
              <w:pStyle w:val="TAL"/>
            </w:pPr>
          </w:p>
        </w:tc>
        <w:tc>
          <w:tcPr>
            <w:tcW w:w="1130" w:type="dxa"/>
            <w:tcBorders>
              <w:top w:val="single" w:sz="4" w:space="0" w:color="auto"/>
              <w:left w:val="single" w:sz="4" w:space="0" w:color="auto"/>
              <w:bottom w:val="single" w:sz="4" w:space="0" w:color="auto"/>
              <w:right w:val="single" w:sz="4" w:space="0" w:color="auto"/>
            </w:tcBorders>
          </w:tcPr>
          <w:p w14:paraId="62EAB3BA" w14:textId="77777777" w:rsidR="003D0A9A" w:rsidRPr="00276E9B" w:rsidRDefault="003D0A9A" w:rsidP="002B26BB">
            <w:pPr>
              <w:pStyle w:val="TAL"/>
            </w:pPr>
          </w:p>
        </w:tc>
      </w:tr>
      <w:tr w:rsidR="003D0A9A" w:rsidRPr="00276E9B" w14:paraId="616B0E2E" w14:textId="77777777" w:rsidTr="002B26BB">
        <w:tc>
          <w:tcPr>
            <w:tcW w:w="4518" w:type="dxa"/>
            <w:tcBorders>
              <w:top w:val="nil"/>
              <w:left w:val="single" w:sz="4" w:space="0" w:color="auto"/>
              <w:bottom w:val="single" w:sz="4" w:space="0" w:color="auto"/>
              <w:right w:val="single" w:sz="4" w:space="0" w:color="auto"/>
            </w:tcBorders>
            <w:hideMark/>
          </w:tcPr>
          <w:p w14:paraId="019D4FE4" w14:textId="77777777" w:rsidR="003D0A9A" w:rsidRPr="00276E9B" w:rsidRDefault="003D0A9A" w:rsidP="002B26BB">
            <w:pPr>
              <w:pStyle w:val="TAL"/>
            </w:pPr>
            <w:r w:rsidRPr="00276E9B">
              <w:t>User data container</w:t>
            </w:r>
          </w:p>
        </w:tc>
        <w:tc>
          <w:tcPr>
            <w:tcW w:w="2260" w:type="dxa"/>
            <w:tcBorders>
              <w:top w:val="single" w:sz="4" w:space="0" w:color="auto"/>
              <w:left w:val="single" w:sz="4" w:space="0" w:color="auto"/>
              <w:bottom w:val="single" w:sz="4" w:space="0" w:color="auto"/>
              <w:right w:val="single" w:sz="4" w:space="0" w:color="auto"/>
            </w:tcBorders>
            <w:hideMark/>
          </w:tcPr>
          <w:p w14:paraId="0B0E8611" w14:textId="77777777" w:rsidR="003D0A9A" w:rsidRPr="00276E9B" w:rsidRDefault="003D0A9A" w:rsidP="002B26BB">
            <w:pPr>
              <w:pStyle w:val="TAL"/>
              <w:rPr>
                <w:rFonts w:cs="Arial"/>
                <w:szCs w:val="18"/>
              </w:rPr>
            </w:pPr>
            <w:r w:rsidRPr="00276E9B">
              <w:rPr>
                <w:rFonts w:cs="Arial"/>
                <w:szCs w:val="18"/>
              </w:rPr>
              <w:t>'10101010'B</w:t>
            </w:r>
          </w:p>
        </w:tc>
        <w:tc>
          <w:tcPr>
            <w:tcW w:w="1695" w:type="dxa"/>
            <w:tcBorders>
              <w:top w:val="single" w:sz="4" w:space="0" w:color="auto"/>
              <w:left w:val="single" w:sz="4" w:space="0" w:color="auto"/>
              <w:bottom w:val="single" w:sz="4" w:space="0" w:color="auto"/>
              <w:right w:val="single" w:sz="4" w:space="0" w:color="auto"/>
            </w:tcBorders>
            <w:hideMark/>
          </w:tcPr>
          <w:p w14:paraId="473A0268" w14:textId="77777777" w:rsidR="003D0A9A" w:rsidRPr="00276E9B" w:rsidRDefault="003D0A9A" w:rsidP="002B26BB">
            <w:pPr>
              <w:pStyle w:val="TAL"/>
              <w:rPr>
                <w:lang w:eastAsia="ko-KR"/>
              </w:rPr>
            </w:pPr>
            <w:r w:rsidRPr="00276E9B">
              <w:rPr>
                <w:lang w:eastAsia="ko-KR"/>
              </w:rPr>
              <w:t>1 Octet of user data</w:t>
            </w:r>
          </w:p>
          <w:p w14:paraId="177B3905" w14:textId="77777777" w:rsidR="003D0A9A" w:rsidRPr="00276E9B" w:rsidRDefault="003D0A9A" w:rsidP="002B26BB">
            <w:pPr>
              <w:pStyle w:val="TAL"/>
            </w:pPr>
            <w:r w:rsidRPr="00276E9B">
              <w:rPr>
                <w:lang w:eastAsia="ko-KR"/>
              </w:rPr>
              <w:t>- The value is arbitrary chosen</w:t>
            </w:r>
          </w:p>
        </w:tc>
        <w:tc>
          <w:tcPr>
            <w:tcW w:w="1130" w:type="dxa"/>
            <w:tcBorders>
              <w:top w:val="single" w:sz="4" w:space="0" w:color="auto"/>
              <w:left w:val="single" w:sz="4" w:space="0" w:color="auto"/>
              <w:bottom w:val="single" w:sz="4" w:space="0" w:color="auto"/>
              <w:right w:val="single" w:sz="4" w:space="0" w:color="auto"/>
            </w:tcBorders>
          </w:tcPr>
          <w:p w14:paraId="6D473FE4" w14:textId="77777777" w:rsidR="003D0A9A" w:rsidRPr="00276E9B" w:rsidRDefault="003D0A9A" w:rsidP="002B26BB">
            <w:pPr>
              <w:pStyle w:val="TAL"/>
            </w:pPr>
          </w:p>
        </w:tc>
      </w:tr>
      <w:tr w:rsidR="003D0A9A" w:rsidRPr="00276E9B" w14:paraId="54A32F98" w14:textId="77777777" w:rsidTr="002B26BB">
        <w:tc>
          <w:tcPr>
            <w:tcW w:w="4518" w:type="dxa"/>
            <w:tcBorders>
              <w:top w:val="nil"/>
              <w:left w:val="single" w:sz="4" w:space="0" w:color="auto"/>
              <w:bottom w:val="single" w:sz="4" w:space="0" w:color="auto"/>
              <w:right w:val="single" w:sz="4" w:space="0" w:color="auto"/>
            </w:tcBorders>
            <w:hideMark/>
          </w:tcPr>
          <w:p w14:paraId="630BDA64" w14:textId="77777777" w:rsidR="003D0A9A" w:rsidRPr="00276E9B" w:rsidRDefault="003D0A9A" w:rsidP="002B26BB">
            <w:pPr>
              <w:pStyle w:val="TAL"/>
            </w:pPr>
            <w:r w:rsidRPr="00276E9B">
              <w:t>Release assistance indication</w:t>
            </w:r>
          </w:p>
        </w:tc>
        <w:tc>
          <w:tcPr>
            <w:tcW w:w="2260" w:type="dxa"/>
            <w:tcBorders>
              <w:top w:val="single" w:sz="4" w:space="0" w:color="auto"/>
              <w:left w:val="single" w:sz="4" w:space="0" w:color="auto"/>
              <w:bottom w:val="single" w:sz="4" w:space="0" w:color="auto"/>
              <w:right w:val="single" w:sz="4" w:space="0" w:color="auto"/>
            </w:tcBorders>
            <w:hideMark/>
          </w:tcPr>
          <w:p w14:paraId="58C62CCE" w14:textId="77777777" w:rsidR="003D0A9A" w:rsidRPr="00276E9B" w:rsidRDefault="003D0A9A" w:rsidP="002B26BB">
            <w:pPr>
              <w:pStyle w:val="TAL"/>
              <w:rPr>
                <w:rFonts w:cs="Arial"/>
                <w:szCs w:val="18"/>
              </w:rPr>
            </w:pPr>
            <w:r w:rsidRPr="00276E9B">
              <w:rPr>
                <w:rFonts w:cs="Arial"/>
                <w:szCs w:val="18"/>
              </w:rPr>
              <w:t>Not present</w:t>
            </w:r>
          </w:p>
        </w:tc>
        <w:tc>
          <w:tcPr>
            <w:tcW w:w="1695" w:type="dxa"/>
            <w:tcBorders>
              <w:top w:val="single" w:sz="4" w:space="0" w:color="auto"/>
              <w:left w:val="single" w:sz="4" w:space="0" w:color="auto"/>
              <w:bottom w:val="single" w:sz="4" w:space="0" w:color="auto"/>
              <w:right w:val="single" w:sz="4" w:space="0" w:color="auto"/>
            </w:tcBorders>
          </w:tcPr>
          <w:p w14:paraId="45B1CC0D" w14:textId="77777777" w:rsidR="003D0A9A" w:rsidRPr="00276E9B" w:rsidRDefault="003D0A9A" w:rsidP="002B26BB">
            <w:pPr>
              <w:pStyle w:val="TAL"/>
            </w:pPr>
          </w:p>
        </w:tc>
        <w:tc>
          <w:tcPr>
            <w:tcW w:w="1130" w:type="dxa"/>
            <w:tcBorders>
              <w:top w:val="single" w:sz="4" w:space="0" w:color="auto"/>
              <w:left w:val="single" w:sz="4" w:space="0" w:color="auto"/>
              <w:bottom w:val="single" w:sz="4" w:space="0" w:color="auto"/>
              <w:right w:val="single" w:sz="4" w:space="0" w:color="auto"/>
            </w:tcBorders>
          </w:tcPr>
          <w:p w14:paraId="50EDFA2B" w14:textId="77777777" w:rsidR="003D0A9A" w:rsidRPr="00276E9B" w:rsidRDefault="003D0A9A" w:rsidP="002B26BB">
            <w:pPr>
              <w:pStyle w:val="TAL"/>
            </w:pPr>
          </w:p>
        </w:tc>
      </w:tr>
      <w:bookmarkEnd w:id="0"/>
      <w:bookmarkEnd w:id="1"/>
      <w:bookmarkEnd w:id="2"/>
      <w:bookmarkEnd w:id="3"/>
      <w:bookmarkEnd w:id="4"/>
    </w:tbl>
    <w:p w14:paraId="2874BBD3" w14:textId="77777777" w:rsidR="00BC1E0A" w:rsidRPr="00276E9B" w:rsidRDefault="00BC1E0A" w:rsidP="00E21785"/>
    <w:sectPr w:rsidR="00BC1E0A" w:rsidRPr="00276E9B" w:rsidSect="00E21785">
      <w:headerReference w:type="even" r:id="rId22"/>
      <w:headerReference w:type="default" r:id="rId23"/>
      <w:footerReference w:type="even" r:id="rId24"/>
      <w:footerReference w:type="default" r:id="rId25"/>
      <w:footnotePr>
        <w:numRestart w:val="eachSect"/>
      </w:footnotePr>
      <w:pgSz w:w="11907" w:h="16840" w:code="9"/>
      <w:pgMar w:top="1416" w:right="1133" w:bottom="1133" w:left="1133" w:header="850" w:footer="340" w:gutter="0"/>
      <w:pgNumType w:start="641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7C6A5" w14:textId="77777777" w:rsidR="00663D89" w:rsidRDefault="00663D89">
      <w:r>
        <w:separator/>
      </w:r>
    </w:p>
  </w:endnote>
  <w:endnote w:type="continuationSeparator" w:id="0">
    <w:p w14:paraId="06F35EBD" w14:textId="77777777" w:rsidR="00663D89" w:rsidRDefault="00663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8FC13" w14:textId="77777777" w:rsidR="004C62E7" w:rsidRDefault="004C62E7"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CB3561" w14:textId="77777777" w:rsidR="004C62E7" w:rsidRDefault="004C62E7"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B61B8" w14:textId="1A2C77DD" w:rsidR="004C62E7" w:rsidRDefault="00C52623"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94C2F" w14:textId="77777777" w:rsidR="00663D89" w:rsidRDefault="00663D89">
      <w:r>
        <w:separator/>
      </w:r>
    </w:p>
  </w:footnote>
  <w:footnote w:type="continuationSeparator" w:id="0">
    <w:p w14:paraId="7F19AA3C" w14:textId="77777777" w:rsidR="00663D89" w:rsidRDefault="00663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278CA" w14:textId="77777777" w:rsidR="004C42B9" w:rsidRDefault="004C42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8E556" w14:textId="77777777" w:rsidR="004C62E7" w:rsidRDefault="004C62E7"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52FCD8" w14:textId="77777777" w:rsidR="004C62E7" w:rsidRDefault="004C62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78D2" w14:textId="6C51D38B" w:rsidR="004C62E7" w:rsidRDefault="004C62E7" w:rsidP="00930AF9">
    <w:pPr>
      <w:pStyle w:val="Header"/>
      <w:framePr w:w="442" w:wrap="around" w:vAnchor="text" w:hAnchor="margin" w:xAlign="center" w:y="6"/>
      <w:rPr>
        <w:rStyle w:val="PageNumber"/>
      </w:rPr>
    </w:pPr>
    <w:r>
      <w:rPr>
        <w:rStyle w:val="PageNumber"/>
      </w:rPr>
      <w:fldChar w:fldCharType="begin"/>
    </w:r>
    <w:r w:rsidR="004B588E">
      <w:rPr>
        <w:rStyle w:val="PageNumber"/>
      </w:rPr>
      <w:instrText xml:space="preserve"> PAGE </w:instrText>
    </w:r>
    <w:r>
      <w:rPr>
        <w:rStyle w:val="PageNumber"/>
      </w:rPr>
      <w:fldChar w:fldCharType="separate"/>
    </w:r>
    <w:r>
      <w:rPr>
        <w:rStyle w:val="PageNumber"/>
      </w:rPr>
      <w:t>6265</w:t>
    </w:r>
    <w:r>
      <w:rPr>
        <w:rStyle w:val="PageNumber"/>
      </w:rPr>
      <w:fldChar w:fldCharType="end"/>
    </w:r>
  </w:p>
  <w:p w14:paraId="7FD501F4" w14:textId="0D9A87D3" w:rsidR="004C62E7" w:rsidRDefault="00C52623" w:rsidP="00C23837">
    <w:pPr>
      <w:framePr w:h="284" w:hRule="exact" w:wrap="around" w:vAnchor="text" w:hAnchor="margin" w:y="1"/>
      <w:rPr>
        <w:rFonts w:ascii="Arial" w:hAnsi="Arial" w:cs="Arial"/>
        <w:b/>
        <w:sz w:val="18"/>
        <w:szCs w:val="18"/>
      </w:rPr>
    </w:pPr>
    <w:r>
      <w:rPr>
        <w:rFonts w:ascii="Arial" w:hAnsi="Arial" w:cs="Arial"/>
        <w:b/>
        <w:sz w:val="18"/>
        <w:szCs w:val="18"/>
      </w:rPr>
      <w:t>Release 18</w:t>
    </w:r>
  </w:p>
  <w:p w14:paraId="29B8DC9C" w14:textId="37916368" w:rsidR="004C62E7" w:rsidRDefault="00C52623"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V18.</w:t>
    </w:r>
    <w:r w:rsidR="007A603C">
      <w:rPr>
        <w:rFonts w:ascii="Arial" w:hAnsi="Arial" w:cs="Arial"/>
        <w:b/>
        <w:sz w:val="18"/>
        <w:szCs w:val="18"/>
      </w:rPr>
      <w:t>8</w:t>
    </w:r>
    <w:r>
      <w:rPr>
        <w:rFonts w:ascii="Arial" w:hAnsi="Arial" w:cs="Arial"/>
        <w:b/>
        <w:sz w:val="18"/>
        <w:szCs w:val="18"/>
      </w:rPr>
      <w:t>.0 (202</w:t>
    </w:r>
    <w:r w:rsidR="007A603C">
      <w:rPr>
        <w:rFonts w:ascii="Arial" w:hAnsi="Arial" w:cs="Arial"/>
        <w:b/>
        <w:sz w:val="18"/>
        <w:szCs w:val="18"/>
      </w:rPr>
      <w:t>5</w:t>
    </w:r>
    <w:r>
      <w:rPr>
        <w:rFonts w:ascii="Arial" w:hAnsi="Arial" w:cs="Arial"/>
        <w:b/>
        <w:sz w:val="18"/>
        <w:szCs w:val="18"/>
      </w:rPr>
      <w:t>-</w:t>
    </w:r>
    <w:r w:rsidR="007A603C">
      <w:rPr>
        <w:rFonts w:ascii="Arial" w:hAnsi="Arial" w:cs="Arial"/>
        <w:b/>
        <w:sz w:val="18"/>
        <w:szCs w:val="18"/>
      </w:rPr>
      <w:t>03</w:t>
    </w:r>
    <w:r>
      <w:rPr>
        <w:rFonts w:ascii="Arial" w:hAnsi="Arial" w:cs="Arial"/>
        <w:b/>
        <w:sz w:val="18"/>
        <w:szCs w:val="18"/>
      </w:rPr>
      <w:t>)</w:t>
    </w:r>
  </w:p>
  <w:p w14:paraId="33F426F6" w14:textId="52E6FDB4" w:rsidR="004C62E7" w:rsidRDefault="004C6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2277D19"/>
    <w:multiLevelType w:val="hybridMultilevel"/>
    <w:tmpl w:val="FA3C7B62"/>
    <w:lvl w:ilvl="0" w:tplc="E140D25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5"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6C0C4B5A"/>
    <w:multiLevelType w:val="hybridMultilevel"/>
    <w:tmpl w:val="1E52B1DA"/>
    <w:lvl w:ilvl="0" w:tplc="AD366A8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54"/>
  </w:num>
  <w:num w:numId="2" w16cid:durableId="392854480">
    <w:abstractNumId w:val="25"/>
  </w:num>
  <w:num w:numId="3" w16cid:durableId="663822879">
    <w:abstractNumId w:val="34"/>
  </w:num>
  <w:num w:numId="4" w16cid:durableId="1503468335">
    <w:abstractNumId w:val="32"/>
  </w:num>
  <w:num w:numId="5" w16cid:durableId="1525627976">
    <w:abstractNumId w:val="20"/>
  </w:num>
  <w:num w:numId="6" w16cid:durableId="1605728920">
    <w:abstractNumId w:val="9"/>
  </w:num>
  <w:num w:numId="7" w16cid:durableId="4545247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3"/>
  </w:num>
  <w:num w:numId="9" w16cid:durableId="507794125">
    <w:abstractNumId w:val="18"/>
  </w:num>
  <w:num w:numId="10" w16cid:durableId="589852743">
    <w:abstractNumId w:val="1"/>
  </w:num>
  <w:num w:numId="11" w16cid:durableId="875318349">
    <w:abstractNumId w:val="38"/>
  </w:num>
  <w:num w:numId="12" w16cid:durableId="2015452536">
    <w:abstractNumId w:val="49"/>
  </w:num>
  <w:num w:numId="13" w16cid:durableId="734277377">
    <w:abstractNumId w:val="21"/>
  </w:num>
  <w:num w:numId="14" w16cid:durableId="784468971">
    <w:abstractNumId w:val="28"/>
  </w:num>
  <w:num w:numId="15" w16cid:durableId="373894346">
    <w:abstractNumId w:val="35"/>
  </w:num>
  <w:num w:numId="16" w16cid:durableId="788740047">
    <w:abstractNumId w:val="53"/>
  </w:num>
  <w:num w:numId="17" w16cid:durableId="1687441494">
    <w:abstractNumId w:val="12"/>
  </w:num>
  <w:num w:numId="18" w16cid:durableId="2095011742">
    <w:abstractNumId w:val="48"/>
  </w:num>
  <w:num w:numId="19" w16cid:durableId="633561544">
    <w:abstractNumId w:val="5"/>
  </w:num>
  <w:num w:numId="20" w16cid:durableId="206187635">
    <w:abstractNumId w:val="50"/>
  </w:num>
  <w:num w:numId="21" w16cid:durableId="188882935">
    <w:abstractNumId w:val="30"/>
  </w:num>
  <w:num w:numId="22" w16cid:durableId="268202644">
    <w:abstractNumId w:val="43"/>
  </w:num>
  <w:num w:numId="23" w16cid:durableId="482887869">
    <w:abstractNumId w:val="47"/>
  </w:num>
  <w:num w:numId="24" w16cid:durableId="2085565948">
    <w:abstractNumId w:val="10"/>
  </w:num>
  <w:num w:numId="25" w16cid:durableId="1071200880">
    <w:abstractNumId w:val="39"/>
  </w:num>
  <w:num w:numId="26" w16cid:durableId="1923906469">
    <w:abstractNumId w:val="37"/>
  </w:num>
  <w:num w:numId="27" w16cid:durableId="665090887">
    <w:abstractNumId w:val="46"/>
  </w:num>
  <w:num w:numId="28" w16cid:durableId="1766412665">
    <w:abstractNumId w:val="51"/>
  </w:num>
  <w:num w:numId="29" w16cid:durableId="1389381011">
    <w:abstractNumId w:val="22"/>
  </w:num>
  <w:num w:numId="30" w16cid:durableId="1675495226">
    <w:abstractNumId w:val="26"/>
  </w:num>
  <w:num w:numId="31" w16cid:durableId="1747071578">
    <w:abstractNumId w:val="16"/>
  </w:num>
  <w:num w:numId="32" w16cid:durableId="767583658">
    <w:abstractNumId w:val="19"/>
  </w:num>
  <w:num w:numId="33" w16cid:durableId="1849245221">
    <w:abstractNumId w:val="31"/>
  </w:num>
  <w:num w:numId="34" w16cid:durableId="1397699150">
    <w:abstractNumId w:val="8"/>
  </w:num>
  <w:num w:numId="35" w16cid:durableId="1552613746">
    <w:abstractNumId w:val="27"/>
  </w:num>
  <w:num w:numId="36" w16cid:durableId="225579296">
    <w:abstractNumId w:val="29"/>
  </w:num>
  <w:num w:numId="37" w16cid:durableId="1367682432">
    <w:abstractNumId w:val="41"/>
  </w:num>
  <w:num w:numId="38" w16cid:durableId="207300304">
    <w:abstractNumId w:val="33"/>
  </w:num>
  <w:num w:numId="39" w16cid:durableId="381054437">
    <w:abstractNumId w:val="40"/>
  </w:num>
  <w:num w:numId="40" w16cid:durableId="1929653252">
    <w:abstractNumId w:val="15"/>
  </w:num>
  <w:num w:numId="41" w16cid:durableId="627978593">
    <w:abstractNumId w:val="13"/>
  </w:num>
  <w:num w:numId="42" w16cid:durableId="491063373">
    <w:abstractNumId w:val="6"/>
  </w:num>
  <w:num w:numId="43" w16cid:durableId="645401186">
    <w:abstractNumId w:val="17"/>
  </w:num>
  <w:num w:numId="44" w16cid:durableId="1699893591">
    <w:abstractNumId w:val="7"/>
  </w:num>
  <w:num w:numId="45" w16cid:durableId="1867869871">
    <w:abstractNumId w:val="45"/>
  </w:num>
  <w:num w:numId="46" w16cid:durableId="1922519814">
    <w:abstractNumId w:val="24"/>
  </w:num>
  <w:num w:numId="47" w16cid:durableId="1431197227">
    <w:abstractNumId w:val="14"/>
  </w:num>
  <w:num w:numId="48" w16cid:durableId="1718117622">
    <w:abstractNumId w:val="36"/>
  </w:num>
  <w:num w:numId="49" w16cid:durableId="239415493">
    <w:abstractNumId w:val="52"/>
  </w:num>
  <w:num w:numId="50" w16cid:durableId="863636328">
    <w:abstractNumId w:val="44"/>
  </w:num>
  <w:num w:numId="51" w16cid:durableId="943683277">
    <w:abstractNumId w:val="0"/>
  </w:num>
  <w:num w:numId="52" w16cid:durableId="1184053279">
    <w:abstractNumId w:val="23"/>
  </w:num>
  <w:num w:numId="53" w16cid:durableId="567425162">
    <w:abstractNumId w:val="2"/>
  </w:num>
  <w:num w:numId="54" w16cid:durableId="1761753284">
    <w:abstractNumId w:val="11"/>
  </w:num>
  <w:num w:numId="55" w16cid:durableId="1261646359">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57DE"/>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19D"/>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136"/>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194"/>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6F2"/>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0991"/>
    <w:rsid w:val="000C114C"/>
    <w:rsid w:val="000C12C0"/>
    <w:rsid w:val="000C15D7"/>
    <w:rsid w:val="000C1E49"/>
    <w:rsid w:val="000C1F9D"/>
    <w:rsid w:val="000C285F"/>
    <w:rsid w:val="000C34D3"/>
    <w:rsid w:val="000C4A0E"/>
    <w:rsid w:val="000C5231"/>
    <w:rsid w:val="000C5291"/>
    <w:rsid w:val="000C5558"/>
    <w:rsid w:val="000C6286"/>
    <w:rsid w:val="000C64FE"/>
    <w:rsid w:val="000C65ED"/>
    <w:rsid w:val="000C6746"/>
    <w:rsid w:val="000C6FC3"/>
    <w:rsid w:val="000C7372"/>
    <w:rsid w:val="000C78B3"/>
    <w:rsid w:val="000C7CD7"/>
    <w:rsid w:val="000D06C1"/>
    <w:rsid w:val="000D0FD6"/>
    <w:rsid w:val="000D16DA"/>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CE9"/>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411"/>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8EA"/>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491"/>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6"/>
    <w:rsid w:val="001C276D"/>
    <w:rsid w:val="001C29AC"/>
    <w:rsid w:val="001C3738"/>
    <w:rsid w:val="001C3933"/>
    <w:rsid w:val="001C395C"/>
    <w:rsid w:val="001C3C22"/>
    <w:rsid w:val="001C4496"/>
    <w:rsid w:val="001C467D"/>
    <w:rsid w:val="001C4807"/>
    <w:rsid w:val="001C4E8E"/>
    <w:rsid w:val="001C5A51"/>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2A5B"/>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C8"/>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67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6E9B"/>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9D9"/>
    <w:rsid w:val="00296E56"/>
    <w:rsid w:val="002970BA"/>
    <w:rsid w:val="002975BD"/>
    <w:rsid w:val="00297BE6"/>
    <w:rsid w:val="002A0884"/>
    <w:rsid w:val="002A0B17"/>
    <w:rsid w:val="002A0BE3"/>
    <w:rsid w:val="002A0D40"/>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069"/>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4FD"/>
    <w:rsid w:val="002D26D7"/>
    <w:rsid w:val="002D282B"/>
    <w:rsid w:val="002D29A7"/>
    <w:rsid w:val="002D4381"/>
    <w:rsid w:val="002D522A"/>
    <w:rsid w:val="002D62B6"/>
    <w:rsid w:val="002D6ADC"/>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686"/>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52E"/>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57C"/>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2E0"/>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493"/>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0BB"/>
    <w:rsid w:val="003A354C"/>
    <w:rsid w:val="003A373B"/>
    <w:rsid w:val="003A3B05"/>
    <w:rsid w:val="003A3BE1"/>
    <w:rsid w:val="003A3CAA"/>
    <w:rsid w:val="003A41D7"/>
    <w:rsid w:val="003A4FF0"/>
    <w:rsid w:val="003A57B7"/>
    <w:rsid w:val="003A5D45"/>
    <w:rsid w:val="003A6271"/>
    <w:rsid w:val="003A67B3"/>
    <w:rsid w:val="003A6A2A"/>
    <w:rsid w:val="003A6B51"/>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A9A"/>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397"/>
    <w:rsid w:val="003E57F3"/>
    <w:rsid w:val="003E5ADA"/>
    <w:rsid w:val="003E5E55"/>
    <w:rsid w:val="003E5FE4"/>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66"/>
    <w:rsid w:val="004013EC"/>
    <w:rsid w:val="00401D40"/>
    <w:rsid w:val="004027B7"/>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0FA"/>
    <w:rsid w:val="00431326"/>
    <w:rsid w:val="00431B20"/>
    <w:rsid w:val="00431C54"/>
    <w:rsid w:val="00431E06"/>
    <w:rsid w:val="0043203F"/>
    <w:rsid w:val="004320D5"/>
    <w:rsid w:val="004323FC"/>
    <w:rsid w:val="00432740"/>
    <w:rsid w:val="00432825"/>
    <w:rsid w:val="00432914"/>
    <w:rsid w:val="00432ACD"/>
    <w:rsid w:val="0043366F"/>
    <w:rsid w:val="00433BDF"/>
    <w:rsid w:val="004344B5"/>
    <w:rsid w:val="004349A8"/>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57C86"/>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1D9"/>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11E"/>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CC1"/>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2B9"/>
    <w:rsid w:val="004C482E"/>
    <w:rsid w:val="004C4D70"/>
    <w:rsid w:val="004C4E4D"/>
    <w:rsid w:val="004C4FEF"/>
    <w:rsid w:val="004C577E"/>
    <w:rsid w:val="004C5835"/>
    <w:rsid w:val="004C5EED"/>
    <w:rsid w:val="004C62E7"/>
    <w:rsid w:val="004C66C2"/>
    <w:rsid w:val="004C7031"/>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57F8"/>
    <w:rsid w:val="004F629D"/>
    <w:rsid w:val="004F646E"/>
    <w:rsid w:val="004F664E"/>
    <w:rsid w:val="004F6E32"/>
    <w:rsid w:val="004F7275"/>
    <w:rsid w:val="004F7653"/>
    <w:rsid w:val="004F78B5"/>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5D8A"/>
    <w:rsid w:val="00506505"/>
    <w:rsid w:val="00506900"/>
    <w:rsid w:val="00506DBB"/>
    <w:rsid w:val="00506F46"/>
    <w:rsid w:val="0050734D"/>
    <w:rsid w:val="005073DE"/>
    <w:rsid w:val="005076DD"/>
    <w:rsid w:val="005079E5"/>
    <w:rsid w:val="00507EA2"/>
    <w:rsid w:val="0051000C"/>
    <w:rsid w:val="00510318"/>
    <w:rsid w:val="0051033A"/>
    <w:rsid w:val="00510580"/>
    <w:rsid w:val="00510FF7"/>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944"/>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708"/>
    <w:rsid w:val="00535A06"/>
    <w:rsid w:val="005364B8"/>
    <w:rsid w:val="005372A0"/>
    <w:rsid w:val="00537717"/>
    <w:rsid w:val="0053779C"/>
    <w:rsid w:val="00537FBE"/>
    <w:rsid w:val="00537FE4"/>
    <w:rsid w:val="005403E5"/>
    <w:rsid w:val="00540B4F"/>
    <w:rsid w:val="00541063"/>
    <w:rsid w:val="00541892"/>
    <w:rsid w:val="00542406"/>
    <w:rsid w:val="005424DB"/>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0F50"/>
    <w:rsid w:val="00561039"/>
    <w:rsid w:val="0056184F"/>
    <w:rsid w:val="00562688"/>
    <w:rsid w:val="005626E7"/>
    <w:rsid w:val="00562A4C"/>
    <w:rsid w:val="00562CEC"/>
    <w:rsid w:val="00562F61"/>
    <w:rsid w:val="00563D2E"/>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993"/>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00C"/>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9FC"/>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8"/>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132"/>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7BA"/>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14F"/>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8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13F"/>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2A6"/>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35C"/>
    <w:rsid w:val="006D051B"/>
    <w:rsid w:val="006D09A9"/>
    <w:rsid w:val="006D1C08"/>
    <w:rsid w:val="006D21EB"/>
    <w:rsid w:val="006D2A5A"/>
    <w:rsid w:val="006D2CAC"/>
    <w:rsid w:val="006D2CC4"/>
    <w:rsid w:val="006D2E28"/>
    <w:rsid w:val="006D33BB"/>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44D"/>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0F5B"/>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67A"/>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2E"/>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1F28"/>
    <w:rsid w:val="0078239D"/>
    <w:rsid w:val="007828F4"/>
    <w:rsid w:val="00783603"/>
    <w:rsid w:val="00783794"/>
    <w:rsid w:val="007837EE"/>
    <w:rsid w:val="00783C49"/>
    <w:rsid w:val="00784D2E"/>
    <w:rsid w:val="00785111"/>
    <w:rsid w:val="00785A3C"/>
    <w:rsid w:val="00785DDA"/>
    <w:rsid w:val="007862F6"/>
    <w:rsid w:val="00786869"/>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03C"/>
    <w:rsid w:val="007A67C4"/>
    <w:rsid w:val="007A6B66"/>
    <w:rsid w:val="007A7286"/>
    <w:rsid w:val="007A734F"/>
    <w:rsid w:val="007A7A25"/>
    <w:rsid w:val="007B036B"/>
    <w:rsid w:val="007B03C0"/>
    <w:rsid w:val="007B040A"/>
    <w:rsid w:val="007B0C27"/>
    <w:rsid w:val="007B1112"/>
    <w:rsid w:val="007B1511"/>
    <w:rsid w:val="007B1921"/>
    <w:rsid w:val="007B1D21"/>
    <w:rsid w:val="007B2041"/>
    <w:rsid w:val="007B28F8"/>
    <w:rsid w:val="007B2B1C"/>
    <w:rsid w:val="007B2B25"/>
    <w:rsid w:val="007B2EBD"/>
    <w:rsid w:val="007B30F6"/>
    <w:rsid w:val="007B3252"/>
    <w:rsid w:val="007B329A"/>
    <w:rsid w:val="007B3321"/>
    <w:rsid w:val="007B3C08"/>
    <w:rsid w:val="007B3D98"/>
    <w:rsid w:val="007B4375"/>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808"/>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83B"/>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991"/>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3CE6"/>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C3B"/>
    <w:rsid w:val="00810D21"/>
    <w:rsid w:val="00810D65"/>
    <w:rsid w:val="00810E78"/>
    <w:rsid w:val="0081128F"/>
    <w:rsid w:val="00812092"/>
    <w:rsid w:val="0081215C"/>
    <w:rsid w:val="00812274"/>
    <w:rsid w:val="00813498"/>
    <w:rsid w:val="00813649"/>
    <w:rsid w:val="00813BF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2C2"/>
    <w:rsid w:val="0083146F"/>
    <w:rsid w:val="00832966"/>
    <w:rsid w:val="0083298B"/>
    <w:rsid w:val="0083302D"/>
    <w:rsid w:val="00833068"/>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B3"/>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EEC"/>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5C9"/>
    <w:rsid w:val="008A5642"/>
    <w:rsid w:val="008A59E3"/>
    <w:rsid w:val="008A65E6"/>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4C94"/>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15D"/>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0F3A"/>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5EAC"/>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AFB"/>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4A00"/>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0D16"/>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6ED9"/>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4C1"/>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441D"/>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0D4"/>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42"/>
    <w:rsid w:val="00AB6EE0"/>
    <w:rsid w:val="00AB6F0B"/>
    <w:rsid w:val="00AB732D"/>
    <w:rsid w:val="00AB793B"/>
    <w:rsid w:val="00AB7CD7"/>
    <w:rsid w:val="00AC0514"/>
    <w:rsid w:val="00AC0B35"/>
    <w:rsid w:val="00AC101B"/>
    <w:rsid w:val="00AC1961"/>
    <w:rsid w:val="00AC1B8E"/>
    <w:rsid w:val="00AC1E08"/>
    <w:rsid w:val="00AC1EA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3AA"/>
    <w:rsid w:val="00AC5CD6"/>
    <w:rsid w:val="00AC6AA8"/>
    <w:rsid w:val="00AC6C52"/>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D7E08"/>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8D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5EA1"/>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6D8B"/>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86A"/>
    <w:rsid w:val="00BD0B22"/>
    <w:rsid w:val="00BD0E60"/>
    <w:rsid w:val="00BD0E83"/>
    <w:rsid w:val="00BD109A"/>
    <w:rsid w:val="00BD16C7"/>
    <w:rsid w:val="00BD1832"/>
    <w:rsid w:val="00BD20A7"/>
    <w:rsid w:val="00BD2651"/>
    <w:rsid w:val="00BD2A86"/>
    <w:rsid w:val="00BD33E8"/>
    <w:rsid w:val="00BD3B01"/>
    <w:rsid w:val="00BD3B38"/>
    <w:rsid w:val="00BD40EA"/>
    <w:rsid w:val="00BD4966"/>
    <w:rsid w:val="00BD4FC2"/>
    <w:rsid w:val="00BD51AB"/>
    <w:rsid w:val="00BD5740"/>
    <w:rsid w:val="00BD5D29"/>
    <w:rsid w:val="00BD5E6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A2A"/>
    <w:rsid w:val="00C00B2B"/>
    <w:rsid w:val="00C00B57"/>
    <w:rsid w:val="00C00F55"/>
    <w:rsid w:val="00C01301"/>
    <w:rsid w:val="00C01616"/>
    <w:rsid w:val="00C0188A"/>
    <w:rsid w:val="00C01A13"/>
    <w:rsid w:val="00C0205B"/>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231B"/>
    <w:rsid w:val="00C23338"/>
    <w:rsid w:val="00C23837"/>
    <w:rsid w:val="00C24038"/>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4E75"/>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2623"/>
    <w:rsid w:val="00C531F8"/>
    <w:rsid w:val="00C532B1"/>
    <w:rsid w:val="00C53D3B"/>
    <w:rsid w:val="00C53DB0"/>
    <w:rsid w:val="00C53E5F"/>
    <w:rsid w:val="00C540C9"/>
    <w:rsid w:val="00C540FF"/>
    <w:rsid w:val="00C5499C"/>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654"/>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4D5"/>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294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7E8"/>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7DD"/>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493"/>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8B"/>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185"/>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37FCF"/>
    <w:rsid w:val="00D4035B"/>
    <w:rsid w:val="00D40ABE"/>
    <w:rsid w:val="00D41021"/>
    <w:rsid w:val="00D41C8F"/>
    <w:rsid w:val="00D4250C"/>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7E9"/>
    <w:rsid w:val="00D86BA2"/>
    <w:rsid w:val="00D8708F"/>
    <w:rsid w:val="00D877AE"/>
    <w:rsid w:val="00D87C13"/>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58BF"/>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0E4E"/>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6C8E"/>
    <w:rsid w:val="00DF7152"/>
    <w:rsid w:val="00E00087"/>
    <w:rsid w:val="00E00595"/>
    <w:rsid w:val="00E00AF0"/>
    <w:rsid w:val="00E00D3B"/>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DC9"/>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85"/>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5CD"/>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53"/>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17D"/>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B8E"/>
    <w:rsid w:val="00EC7C15"/>
    <w:rsid w:val="00EC7F98"/>
    <w:rsid w:val="00ED0528"/>
    <w:rsid w:val="00ED0A01"/>
    <w:rsid w:val="00ED0A23"/>
    <w:rsid w:val="00ED0B2E"/>
    <w:rsid w:val="00ED110E"/>
    <w:rsid w:val="00ED15A6"/>
    <w:rsid w:val="00ED1BB2"/>
    <w:rsid w:val="00ED1BED"/>
    <w:rsid w:val="00ED257C"/>
    <w:rsid w:val="00ED2631"/>
    <w:rsid w:val="00ED2824"/>
    <w:rsid w:val="00ED2A9D"/>
    <w:rsid w:val="00ED2BF7"/>
    <w:rsid w:val="00ED2DF0"/>
    <w:rsid w:val="00ED2F6A"/>
    <w:rsid w:val="00ED343A"/>
    <w:rsid w:val="00ED3660"/>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2AC"/>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3F"/>
    <w:rsid w:val="00F603BA"/>
    <w:rsid w:val="00F604EA"/>
    <w:rsid w:val="00F606EB"/>
    <w:rsid w:val="00F60E34"/>
    <w:rsid w:val="00F6116D"/>
    <w:rsid w:val="00F61A30"/>
    <w:rsid w:val="00F61E4B"/>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1EA"/>
    <w:rsid w:val="00F8229A"/>
    <w:rsid w:val="00F82347"/>
    <w:rsid w:val="00F824A2"/>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4C04"/>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08F"/>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4">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uiPriority="39"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qFormat="1"/>
    <w:lsdException w:name="annotation reference" w:qFormat="1"/>
    <w:lsdException w:name="page number" w:qFormat="1"/>
    <w:lsdException w:name="endnote reference" w:qFormat="1"/>
    <w:lsdException w:name="endnote text" w:qFormat="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aliases w:val="Figure Heading,FH"/>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qFormat/>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aliases w:val="Figure Heading Char,FH Char"/>
    <w:link w:val="Heading9"/>
    <w:qFormat/>
    <w:rsid w:val="00895396"/>
    <w:rPr>
      <w:rFonts w:ascii="Arial" w:hAnsi="Arial"/>
      <w:sz w:val="36"/>
      <w:lang w:val="en-GB"/>
    </w:rPr>
  </w:style>
  <w:style w:type="paragraph" w:styleId="TOC9">
    <w:name w:val="toc 9"/>
    <w:aliases w:val="目录 9"/>
    <w:basedOn w:val="TOC8"/>
    <w:qFormat/>
    <w:rsid w:val="003477C5"/>
    <w:pPr>
      <w:ind w:left="1418" w:hanging="1418"/>
    </w:pPr>
  </w:style>
  <w:style w:type="paragraph" w:styleId="TOC8">
    <w:name w:val="toc 8"/>
    <w:aliases w:val="目录 8"/>
    <w:basedOn w:val="TOC1"/>
    <w:qFormat/>
    <w:rsid w:val="003477C5"/>
    <w:pPr>
      <w:spacing w:before="180"/>
      <w:ind w:left="2693" w:hanging="2693"/>
    </w:pPr>
    <w:rPr>
      <w:b/>
    </w:rPr>
  </w:style>
  <w:style w:type="paragraph" w:styleId="TOC1">
    <w:name w:val="toc 1"/>
    <w:aliases w:val="目录 1"/>
    <w:qFormat/>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qFormat/>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qFormat/>
    <w:rsid w:val="003477C5"/>
    <w:pPr>
      <w:ind w:left="1701" w:hanging="1701"/>
    </w:pPr>
  </w:style>
  <w:style w:type="paragraph" w:styleId="TOC4">
    <w:name w:val="toc 4"/>
    <w:aliases w:val="目录 4"/>
    <w:basedOn w:val="TOC3"/>
    <w:qFormat/>
    <w:rsid w:val="003477C5"/>
    <w:pPr>
      <w:ind w:left="1418" w:hanging="1418"/>
    </w:pPr>
  </w:style>
  <w:style w:type="paragraph" w:styleId="TOC3">
    <w:name w:val="toc 3"/>
    <w:aliases w:val="目录 3"/>
    <w:basedOn w:val="TOC2"/>
    <w:qFormat/>
    <w:rsid w:val="003477C5"/>
    <w:pPr>
      <w:ind w:left="1134" w:hanging="1134"/>
    </w:pPr>
  </w:style>
  <w:style w:type="paragraph" w:styleId="TOC2">
    <w:name w:val="toc 2"/>
    <w:aliases w:val="目录 2"/>
    <w:basedOn w:val="TOC1"/>
    <w:qFormat/>
    <w:rsid w:val="003477C5"/>
    <w:pPr>
      <w:keepNext w:val="0"/>
      <w:spacing w:before="0"/>
      <w:ind w:left="851" w:hanging="851"/>
    </w:pPr>
    <w:rPr>
      <w:sz w:val="20"/>
    </w:rPr>
  </w:style>
  <w:style w:type="paragraph" w:styleId="Index1">
    <w:name w:val="index 1"/>
    <w:basedOn w:val="Normal"/>
    <w:qFormat/>
    <w:rsid w:val="003477C5"/>
    <w:pPr>
      <w:keepLines/>
      <w:spacing w:after="0"/>
    </w:pPr>
  </w:style>
  <w:style w:type="paragraph" w:styleId="Index2">
    <w:name w:val="index 2"/>
    <w:basedOn w:val="Index1"/>
    <w:qFormat/>
    <w:rsid w:val="003477C5"/>
    <w:pPr>
      <w:ind w:left="284"/>
    </w:pPr>
  </w:style>
  <w:style w:type="paragraph" w:customStyle="1" w:styleId="TT">
    <w:name w:val="TT"/>
    <w:basedOn w:val="Heading1"/>
    <w:next w:val="Normal"/>
    <w:qFormat/>
    <w:rsid w:val="003477C5"/>
    <w:pPr>
      <w:outlineLvl w:val="9"/>
    </w:pPr>
  </w:style>
  <w:style w:type="paragraph" w:styleId="Footer">
    <w:name w:val="footer"/>
    <w:aliases w:val="footer odd,footer,fo,pie de página"/>
    <w:basedOn w:val="Header"/>
    <w:link w:val="FooterChar1"/>
    <w:qFormat/>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97729A"/>
    <w:rPr>
      <w:sz w:val="16"/>
      <w:lang w:val="en-GB"/>
    </w:rPr>
  </w:style>
  <w:style w:type="paragraph" w:customStyle="1" w:styleId="NF">
    <w:name w:val="NF"/>
    <w:basedOn w:val="NO"/>
    <w:qFormat/>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qFormat/>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qFormat/>
    <w:rsid w:val="003477C5"/>
    <w:pPr>
      <w:keepLines/>
      <w:ind w:left="1702" w:hanging="1418"/>
    </w:pPr>
    <w:rPr>
      <w:lang w:eastAsia="x-none"/>
    </w:rPr>
  </w:style>
  <w:style w:type="character" w:customStyle="1" w:styleId="EXCar">
    <w:name w:val="EX Car"/>
    <w:link w:val="EX"/>
    <w:qFormat/>
    <w:rsid w:val="005E5E9D"/>
    <w:rPr>
      <w:lang w:val="en-GB"/>
    </w:rPr>
  </w:style>
  <w:style w:type="paragraph" w:customStyle="1" w:styleId="FP">
    <w:name w:val="FP"/>
    <w:basedOn w:val="Normal"/>
    <w:qFormat/>
    <w:rsid w:val="003477C5"/>
    <w:pPr>
      <w:spacing w:after="0"/>
    </w:pPr>
  </w:style>
  <w:style w:type="paragraph" w:customStyle="1" w:styleId="NW">
    <w:name w:val="NW"/>
    <w:basedOn w:val="NO"/>
    <w:qFormat/>
    <w:rsid w:val="003477C5"/>
    <w:pPr>
      <w:spacing w:after="0"/>
    </w:pPr>
  </w:style>
  <w:style w:type="paragraph" w:customStyle="1" w:styleId="EW">
    <w:name w:val="EW"/>
    <w:basedOn w:val="EX"/>
    <w:qFormat/>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qFormat/>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qFormat/>
    <w:rsid w:val="003477C5"/>
    <w:pPr>
      <w:ind w:left="1985" w:hanging="1985"/>
    </w:pPr>
  </w:style>
  <w:style w:type="paragraph" w:styleId="TOC7">
    <w:name w:val="toc 7"/>
    <w:aliases w:val="目录 7"/>
    <w:basedOn w:val="TOC6"/>
    <w:next w:val="Normal"/>
    <w:uiPriority w:val="39"/>
    <w:qFormat/>
    <w:rsid w:val="003477C5"/>
    <w:pPr>
      <w:ind w:left="2268" w:hanging="2268"/>
    </w:pPr>
  </w:style>
  <w:style w:type="paragraph" w:styleId="ListBullet">
    <w:name w:val="List Bullet"/>
    <w:aliases w:val="UL"/>
    <w:basedOn w:val="List"/>
    <w:link w:val="ListBulletChar"/>
    <w:qFormat/>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qFormat/>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qFormat/>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qFormat/>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qFormat/>
    <w:rsid w:val="003477C5"/>
    <w:pPr>
      <w:framePr w:hRule="auto" w:wrap="notBeside" w:y="852"/>
    </w:pPr>
    <w:rPr>
      <w:i w:val="0"/>
      <w:sz w:val="40"/>
    </w:rPr>
  </w:style>
  <w:style w:type="paragraph" w:customStyle="1" w:styleId="ZV">
    <w:name w:val="ZV"/>
    <w:basedOn w:val="ZU"/>
    <w:qFormat/>
    <w:rsid w:val="003477C5"/>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rsid w:val="0097729A"/>
    <w:rPr>
      <w:rFonts w:ascii="Tahoma" w:hAnsi="Tahoma"/>
      <w:lang w:val="en-GB" w:eastAsia="en-US"/>
    </w:rPr>
  </w:style>
  <w:style w:type="paragraph" w:styleId="PlainText">
    <w:name w:val="Plain Text"/>
    <w:basedOn w:val="Normal"/>
    <w:link w:val="PlainTextChar1"/>
    <w:uiPriority w:val="99"/>
    <w:qFormat/>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qFormat/>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qFormat/>
    <w:rsid w:val="00FE71E4"/>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qFormat/>
    <w:rsid w:val="003477C5"/>
  </w:style>
  <w:style w:type="character" w:styleId="FollowedHyperlink">
    <w:name w:val="FollowedHyperlink"/>
    <w:qFormat/>
    <w:rsid w:val="001C0705"/>
    <w:rPr>
      <w:color w:val="800080"/>
      <w:u w:val="single"/>
    </w:rPr>
  </w:style>
  <w:style w:type="character" w:styleId="PageNumber">
    <w:name w:val="page number"/>
    <w:basedOn w:val="DefaultParagraphFont"/>
    <w:qFormat/>
    <w:rsid w:val="009D725F"/>
  </w:style>
  <w:style w:type="paragraph" w:styleId="Revision">
    <w:name w:val="Revision"/>
    <w:hidden/>
    <w:uiPriority w:val="99"/>
    <w:qFormat/>
    <w:rsid w:val="00AD42A3"/>
    <w:rPr>
      <w:lang w:eastAsia="en-US"/>
    </w:rPr>
  </w:style>
  <w:style w:type="paragraph" w:customStyle="1" w:styleId="TAH8pt">
    <w:name w:val="TAH + 8 pt"/>
    <w:basedOn w:val="TAH"/>
    <w:qFormat/>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qFormat/>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qFormat/>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5E5E9D"/>
    <w:pPr>
      <w:keepNext/>
      <w:keepLines/>
      <w:spacing w:before="60"/>
      <w:jc w:val="center"/>
    </w:pPr>
    <w:rPr>
      <w:rFonts w:ascii="Arial" w:eastAsia="MS Mincho" w:hAnsi="Arial"/>
      <w:b/>
    </w:rPr>
  </w:style>
  <w:style w:type="paragraph" w:customStyle="1" w:styleId="PLBold">
    <w:name w:val="PL Bold"/>
    <w:basedOn w:val="PL"/>
    <w:link w:val="PLBoldChar"/>
    <w:qFormat/>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qFormat/>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qForma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024BFA"/>
    <w:rPr>
      <w:rFonts w:ascii="Arial" w:eastAsia="MS Mincho" w:hAnsi="Arial"/>
      <w:lang w:eastAsia="en-US"/>
    </w:rPr>
  </w:style>
  <w:style w:type="paragraph" w:customStyle="1" w:styleId="HE">
    <w:name w:val="HE"/>
    <w:basedOn w:val="Normal"/>
    <w:qFormat/>
    <w:rsid w:val="00024BFA"/>
    <w:pPr>
      <w:spacing w:after="0"/>
    </w:pPr>
    <w:rPr>
      <w:rFonts w:eastAsia="MS Mincho"/>
      <w:b/>
    </w:rPr>
  </w:style>
  <w:style w:type="paragraph" w:customStyle="1" w:styleId="text">
    <w:name w:val="text"/>
    <w:basedOn w:val="Normal"/>
    <w:qFormat/>
    <w:rsid w:val="00024BFA"/>
    <w:pPr>
      <w:widowControl w:val="0"/>
      <w:spacing w:after="240"/>
      <w:jc w:val="both"/>
    </w:pPr>
    <w:rPr>
      <w:sz w:val="24"/>
      <w:lang w:val="en-AU"/>
    </w:rPr>
  </w:style>
  <w:style w:type="paragraph" w:styleId="Date">
    <w:name w:val="Date"/>
    <w:basedOn w:val="Normal"/>
    <w:next w:val="Normal"/>
    <w:link w:val="DateChar"/>
    <w:qFormat/>
    <w:rsid w:val="00024BFA"/>
    <w:pPr>
      <w:spacing w:after="0"/>
      <w:jc w:val="both"/>
    </w:pPr>
    <w:rPr>
      <w:lang w:eastAsia="x-none"/>
    </w:rPr>
  </w:style>
  <w:style w:type="character" w:customStyle="1" w:styleId="DateChar">
    <w:name w:val="Date Char"/>
    <w:link w:val="Date"/>
    <w:qFormat/>
    <w:rsid w:val="00D03C37"/>
    <w:rPr>
      <w:lang w:val="en-GB"/>
    </w:rPr>
  </w:style>
  <w:style w:type="paragraph" w:customStyle="1" w:styleId="para">
    <w:name w:val="para"/>
    <w:basedOn w:val="Normal"/>
    <w:qFormat/>
    <w:rsid w:val="00024BFA"/>
    <w:pPr>
      <w:spacing w:after="240"/>
      <w:jc w:val="both"/>
    </w:pPr>
    <w:rPr>
      <w:rFonts w:ascii="Helvetica" w:hAnsi="Helvetica"/>
    </w:rPr>
  </w:style>
  <w:style w:type="paragraph" w:customStyle="1" w:styleId="NormalAfter3pt">
    <w:name w:val="Normal + After:  3 pt"/>
    <w:basedOn w:val="Normal"/>
    <w:qFormat/>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qForma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qFormat/>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qFormat/>
    <w:rsid w:val="00024BFA"/>
    <w:pPr>
      <w:adjustRightInd/>
      <w:ind w:left="851" w:hanging="284"/>
      <w:textAlignment w:val="auto"/>
    </w:pPr>
    <w:rPr>
      <w:rFonts w:eastAsia="MS PGothic"/>
      <w:lang w:eastAsia="ja-JP"/>
    </w:rPr>
  </w:style>
  <w:style w:type="character" w:customStyle="1" w:styleId="BalloonTextChar">
    <w:name w:val="Balloon Text Char"/>
    <w:uiPriority w:val="99"/>
    <w:qFormat/>
    <w:rsid w:val="00024BFA"/>
    <w:rPr>
      <w:rFonts w:ascii="Tahoma" w:hAnsi="Tahoma" w:cs="Tahoma"/>
      <w:sz w:val="16"/>
      <w:szCs w:val="16"/>
      <w:lang w:val="en-GB"/>
    </w:rPr>
  </w:style>
  <w:style w:type="paragraph" w:customStyle="1" w:styleId="HO">
    <w:name w:val="HO"/>
    <w:basedOn w:val="Normal"/>
    <w:qFormat/>
    <w:rsid w:val="00024BFA"/>
    <w:pPr>
      <w:spacing w:after="0"/>
      <w:jc w:val="right"/>
    </w:pPr>
    <w:rPr>
      <w:rFonts w:eastAsia="MS Mincho"/>
      <w:b/>
      <w:lang w:eastAsia="ja-JP"/>
    </w:rPr>
  </w:style>
  <w:style w:type="paragraph" w:customStyle="1" w:styleId="ZK">
    <w:name w:val="ZK"/>
    <w:qFormat/>
    <w:rsid w:val="00024BFA"/>
    <w:pPr>
      <w:spacing w:after="240" w:line="240" w:lineRule="atLeast"/>
      <w:ind w:left="1191" w:right="113" w:hanging="1191"/>
    </w:pPr>
    <w:rPr>
      <w:rFonts w:eastAsia="MS Mincho"/>
      <w:lang w:eastAsia="en-US"/>
    </w:rPr>
  </w:style>
  <w:style w:type="paragraph" w:customStyle="1" w:styleId="ZC">
    <w:name w:val="ZC"/>
    <w:qFormat/>
    <w:rsid w:val="00024BFA"/>
    <w:pPr>
      <w:spacing w:line="360" w:lineRule="atLeast"/>
      <w:jc w:val="center"/>
    </w:pPr>
    <w:rPr>
      <w:rFonts w:eastAsia="MS Mincho"/>
      <w:lang w:eastAsia="en-US"/>
    </w:rPr>
  </w:style>
  <w:style w:type="paragraph" w:customStyle="1" w:styleId="NumberedList0">
    <w:name w:val="Numbered List"/>
    <w:basedOn w:val="Para1"/>
    <w:qFormat/>
    <w:rsid w:val="00024BFA"/>
    <w:pPr>
      <w:tabs>
        <w:tab w:val="left" w:pos="360"/>
      </w:tabs>
      <w:ind w:left="360" w:hanging="360"/>
    </w:pPr>
  </w:style>
  <w:style w:type="paragraph" w:customStyle="1" w:styleId="Para1">
    <w:name w:val="Para1"/>
    <w:basedOn w:val="Normal"/>
    <w:qFormat/>
    <w:rsid w:val="00024BFA"/>
    <w:pPr>
      <w:spacing w:before="120" w:after="120"/>
    </w:pPr>
    <w:rPr>
      <w:rFonts w:eastAsia="MS Mincho"/>
      <w:lang w:val="en-US" w:eastAsia="ja-JP"/>
    </w:rPr>
  </w:style>
  <w:style w:type="character" w:styleId="EndnoteReference">
    <w:name w:val="endnote reference"/>
    <w:qFormat/>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qFormat/>
    <w:rsid w:val="008A032F"/>
    <w:pPr>
      <w:tabs>
        <w:tab w:val="num" w:pos="737"/>
      </w:tabs>
      <w:ind w:left="737" w:hanging="453"/>
    </w:pPr>
    <w:rPr>
      <w:rFonts w:eastAsia="SimSun"/>
      <w:lang w:eastAsia="ja-JP"/>
    </w:rPr>
  </w:style>
  <w:style w:type="paragraph" w:customStyle="1" w:styleId="B21">
    <w:name w:val="B2+"/>
    <w:basedOn w:val="B2"/>
    <w:qFormat/>
    <w:rsid w:val="008A032F"/>
    <w:pPr>
      <w:tabs>
        <w:tab w:val="num" w:pos="1191"/>
      </w:tabs>
      <w:ind w:left="1191" w:hanging="454"/>
    </w:pPr>
    <w:rPr>
      <w:rFonts w:eastAsia="SimSun"/>
      <w:lang w:eastAsia="ja-JP"/>
    </w:rPr>
  </w:style>
  <w:style w:type="paragraph" w:customStyle="1" w:styleId="B31">
    <w:name w:val="B3+"/>
    <w:basedOn w:val="B3"/>
    <w:qFormat/>
    <w:rsid w:val="008A032F"/>
    <w:pPr>
      <w:tabs>
        <w:tab w:val="left" w:pos="1134"/>
        <w:tab w:val="num" w:pos="1644"/>
      </w:tabs>
      <w:ind w:left="1644" w:hanging="453"/>
    </w:pPr>
    <w:rPr>
      <w:rFonts w:eastAsia="SimSun"/>
      <w:lang w:eastAsia="ja-JP"/>
    </w:rPr>
  </w:style>
  <w:style w:type="paragraph" w:customStyle="1" w:styleId="10">
    <w:name w:val="修订1"/>
    <w:hidden/>
    <w:qFormat/>
    <w:rsid w:val="008A032F"/>
    <w:rPr>
      <w:rFonts w:eastAsia="Batang"/>
      <w:lang w:eastAsia="en-US"/>
    </w:rPr>
  </w:style>
  <w:style w:type="paragraph" w:customStyle="1" w:styleId="a1">
    <w:name w:val="変更箇所"/>
    <w:hidden/>
    <w:semiHidden/>
    <w:qFormat/>
    <w:rsid w:val="008A032F"/>
    <w:rPr>
      <w:rFonts w:eastAsia="MS Mincho"/>
      <w:lang w:eastAsia="en-US"/>
    </w:rPr>
  </w:style>
  <w:style w:type="paragraph" w:customStyle="1" w:styleId="a2">
    <w:name w:val="수정"/>
    <w:hidden/>
    <w:semiHidden/>
    <w:qFormat/>
    <w:rsid w:val="008A032F"/>
    <w:rPr>
      <w:rFonts w:eastAsia="Batang"/>
      <w:lang w:eastAsia="en-US"/>
    </w:rPr>
  </w:style>
  <w:style w:type="paragraph" w:customStyle="1" w:styleId="Revision1">
    <w:name w:val="Revision1"/>
    <w:hidden/>
    <w:semiHidden/>
    <w:qFormat/>
    <w:rsid w:val="008A032F"/>
    <w:rPr>
      <w:rFonts w:eastAsia="SimSun"/>
      <w:lang w:eastAsia="en-US"/>
    </w:rPr>
  </w:style>
  <w:style w:type="paragraph" w:customStyle="1" w:styleId="Revision2">
    <w:name w:val="Revision2"/>
    <w:hidden/>
    <w:semiHidden/>
    <w:qFormat/>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qFormat/>
    <w:rsid w:val="008A032F"/>
    <w:rPr>
      <w:rFonts w:eastAsia="SimSun"/>
      <w:sz w:val="24"/>
      <w:szCs w:val="24"/>
      <w:lang w:eastAsia="ko-KR"/>
    </w:rPr>
  </w:style>
  <w:style w:type="paragraph" w:customStyle="1" w:styleId="PageXofY">
    <w:name w:val="Page X of Y"/>
    <w:qFormat/>
    <w:rsid w:val="008A032F"/>
    <w:rPr>
      <w:rFonts w:eastAsia="SimSun"/>
      <w:sz w:val="24"/>
      <w:szCs w:val="24"/>
      <w:lang w:eastAsia="ko-KR"/>
    </w:rPr>
  </w:style>
  <w:style w:type="paragraph" w:customStyle="1" w:styleId="Createdby">
    <w:name w:val="Created by"/>
    <w:qFormat/>
    <w:rsid w:val="008A032F"/>
    <w:rPr>
      <w:rFonts w:eastAsia="SimSun"/>
      <w:sz w:val="24"/>
      <w:szCs w:val="24"/>
      <w:lang w:eastAsia="ko-KR"/>
    </w:rPr>
  </w:style>
  <w:style w:type="paragraph" w:customStyle="1" w:styleId="Createdon">
    <w:name w:val="Created on"/>
    <w:qFormat/>
    <w:rsid w:val="008A032F"/>
    <w:rPr>
      <w:rFonts w:eastAsia="SimSun"/>
      <w:sz w:val="24"/>
      <w:szCs w:val="24"/>
      <w:lang w:eastAsia="ko-KR"/>
    </w:rPr>
  </w:style>
  <w:style w:type="paragraph" w:customStyle="1" w:styleId="Filenameandpath">
    <w:name w:val="Filename and path"/>
    <w:qFormat/>
    <w:rsid w:val="008A032F"/>
    <w:rPr>
      <w:rFonts w:eastAsia="SimSun"/>
      <w:sz w:val="24"/>
      <w:szCs w:val="24"/>
      <w:lang w:eastAsia="ko-KR"/>
    </w:rPr>
  </w:style>
  <w:style w:type="paragraph" w:customStyle="1" w:styleId="AuthorPageDate">
    <w:name w:val="Author  Page #  Date"/>
    <w:qFormat/>
    <w:rsid w:val="008A032F"/>
    <w:rPr>
      <w:rFonts w:eastAsia="SimSun"/>
      <w:sz w:val="24"/>
      <w:szCs w:val="24"/>
      <w:lang w:eastAsia="ko-KR"/>
    </w:rPr>
  </w:style>
  <w:style w:type="paragraph" w:customStyle="1" w:styleId="ConfidentialPageDate">
    <w:name w:val="Confidential  Page #  Date"/>
    <w:qFormat/>
    <w:rsid w:val="008A032F"/>
    <w:rPr>
      <w:rFonts w:eastAsia="SimSun"/>
      <w:sz w:val="24"/>
      <w:szCs w:val="24"/>
      <w:lang w:eastAsia="ko-KR"/>
    </w:rPr>
  </w:style>
  <w:style w:type="paragraph" w:customStyle="1" w:styleId="Data">
    <w:name w:val="Data"/>
    <w:basedOn w:val="Normal"/>
    <w:qFormat/>
    <w:rsid w:val="008A032F"/>
    <w:pPr>
      <w:tabs>
        <w:tab w:val="left" w:pos="1418"/>
      </w:tabs>
      <w:spacing w:after="120"/>
    </w:pPr>
    <w:rPr>
      <w:rFonts w:ascii="Arial" w:eastAsia="MS Mincho" w:hAnsi="Arial"/>
      <w:sz w:val="24"/>
      <w:lang w:val="fr-FR"/>
    </w:rPr>
  </w:style>
  <w:style w:type="paragraph" w:customStyle="1" w:styleId="p20">
    <w:name w:val="p20"/>
    <w:basedOn w:val="Normal"/>
    <w:qFormat/>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qFormat/>
    <w:rsid w:val="00514FE6"/>
    <w:rPr>
      <w:rFonts w:eastAsia="Batang"/>
      <w:lang w:eastAsia="en-US"/>
    </w:rPr>
  </w:style>
  <w:style w:type="paragraph" w:customStyle="1" w:styleId="12">
    <w:name w:val="変更箇所1"/>
    <w:hidden/>
    <w:semiHidden/>
    <w:qFormat/>
    <w:rsid w:val="00514FE6"/>
    <w:rPr>
      <w:rFonts w:eastAsia="MS Mincho"/>
      <w:lang w:eastAsia="en-US"/>
    </w:rPr>
  </w:style>
  <w:style w:type="paragraph" w:customStyle="1" w:styleId="BL">
    <w:name w:val="BL"/>
    <w:basedOn w:val="Normal"/>
    <w:qFormat/>
    <w:rsid w:val="00514FE6"/>
    <w:pPr>
      <w:numPr>
        <w:numId w:val="2"/>
      </w:numPr>
      <w:tabs>
        <w:tab w:val="left" w:pos="851"/>
      </w:tabs>
    </w:pPr>
    <w:rPr>
      <w:rFonts w:eastAsia="Malgun Gothic"/>
    </w:rPr>
  </w:style>
  <w:style w:type="paragraph" w:customStyle="1" w:styleId="BN">
    <w:name w:val="BN"/>
    <w:basedOn w:val="Normal"/>
    <w:qFormat/>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1C1452"/>
    <w:rPr>
      <w:rFonts w:eastAsia="Batang"/>
      <w:lang w:eastAsia="en-US"/>
    </w:rPr>
  </w:style>
  <w:style w:type="paragraph" w:customStyle="1" w:styleId="Arial">
    <w:name w:val="Arial"/>
    <w:basedOn w:val="Normal"/>
    <w:qFormat/>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C1452"/>
    <w:rPr>
      <w:rFonts w:ascii="Times-Roman" w:hAnsi="Times-Roman" w:hint="default"/>
      <w:b w:val="0"/>
      <w:bCs w:val="0"/>
      <w:i w:val="0"/>
      <w:iCs w:val="0"/>
      <w:color w:val="000000"/>
      <w:sz w:val="20"/>
      <w:szCs w:val="20"/>
    </w:rPr>
  </w:style>
  <w:style w:type="paragraph" w:customStyle="1" w:styleId="3">
    <w:name w:val="修订3"/>
    <w:hidden/>
    <w:semiHidden/>
    <w:qFormat/>
    <w:rsid w:val="00EE723C"/>
    <w:rPr>
      <w:rFonts w:eastAsia="Batang"/>
      <w:lang w:eastAsia="en-US"/>
    </w:rPr>
  </w:style>
  <w:style w:type="paragraph" w:customStyle="1" w:styleId="20">
    <w:name w:val="수정2"/>
    <w:hidden/>
    <w:semiHidden/>
    <w:qFormat/>
    <w:rsid w:val="006553D7"/>
    <w:rPr>
      <w:rFonts w:eastAsia="Batang"/>
      <w:lang w:eastAsia="en-US"/>
    </w:rPr>
  </w:style>
  <w:style w:type="character" w:customStyle="1" w:styleId="FooterChar">
    <w:name w:val="Footer Char"/>
    <w:aliases w:val="footer odd Char,footer Char,fo Char,pie de página Char"/>
    <w:basedOn w:val="DefaultParagraphFont"/>
    <w:qFormat/>
    <w:rsid w:val="00CE6061"/>
  </w:style>
  <w:style w:type="paragraph" w:styleId="ListBullet5">
    <w:name w:val="List Bullet 5"/>
    <w:basedOn w:val="ListBullet4"/>
    <w:qFormat/>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qFormat/>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FA27ED"/>
    <w:pPr>
      <w:ind w:left="1132" w:hanging="283"/>
      <w:contextualSpacing/>
    </w:pPr>
  </w:style>
  <w:style w:type="paragraph" w:styleId="ListNumber2">
    <w:name w:val="List Number 2"/>
    <w:basedOn w:val="ListNumber"/>
    <w:qFormat/>
    <w:rsid w:val="00FA27ED"/>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A27ED"/>
    <w:rPr>
      <w:b/>
      <w:position w:val="6"/>
      <w:sz w:val="16"/>
    </w:rPr>
  </w:style>
  <w:style w:type="paragraph" w:styleId="ListBullet2">
    <w:name w:val="List Bullet 2"/>
    <w:aliases w:val="lb2"/>
    <w:basedOn w:val="ListBullet"/>
    <w:link w:val="ListBullet2Char"/>
    <w:qFormat/>
    <w:rsid w:val="00FA27ED"/>
    <w:pPr>
      <w:overflowPunct/>
      <w:autoSpaceDE/>
      <w:autoSpaceDN/>
      <w:adjustRightInd/>
      <w:ind w:left="851"/>
      <w:textAlignment w:val="auto"/>
    </w:pPr>
  </w:style>
  <w:style w:type="paragraph" w:styleId="ListBullet3">
    <w:name w:val="List Bullet 3"/>
    <w:basedOn w:val="ListBullet2"/>
    <w:link w:val="ListBullet3Char"/>
    <w:qFormat/>
    <w:rsid w:val="00FA27ED"/>
    <w:pPr>
      <w:ind w:left="1135"/>
    </w:pPr>
  </w:style>
  <w:style w:type="paragraph" w:styleId="List2">
    <w:name w:val="List 2"/>
    <w:basedOn w:val="List"/>
    <w:link w:val="List2Char"/>
    <w:uiPriority w:val="99"/>
    <w:qFormat/>
    <w:rsid w:val="00FA27ED"/>
    <w:pPr>
      <w:overflowPunct/>
      <w:autoSpaceDE/>
      <w:autoSpaceDN/>
      <w:adjustRightInd/>
      <w:ind w:left="851"/>
      <w:textAlignment w:val="auto"/>
    </w:pPr>
  </w:style>
  <w:style w:type="paragraph" w:styleId="List3">
    <w:name w:val="List 3"/>
    <w:basedOn w:val="List2"/>
    <w:link w:val="List3Char"/>
    <w:uiPriority w:val="99"/>
    <w:qFormat/>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qFormat/>
    <w:rsid w:val="00FA27ED"/>
    <w:rPr>
      <w:b/>
      <w:bCs/>
      <w:lang w:val="en-GB"/>
    </w:rPr>
  </w:style>
  <w:style w:type="character" w:customStyle="1" w:styleId="PlainTextChar">
    <w:name w:val="Plain Text Char"/>
    <w:uiPriority w:val="99"/>
    <w:qFormat/>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qFormat/>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A27ED"/>
    <w:rPr>
      <w:rFonts w:ascii="Arial" w:hAnsi="Arial"/>
      <w:sz w:val="22"/>
      <w:lang w:val="en-GB" w:eastAsia="en-US" w:bidi="ar-SA"/>
    </w:rPr>
  </w:style>
  <w:style w:type="paragraph" w:customStyle="1" w:styleId="TALCharChar">
    <w:name w:val="TAL Char Char"/>
    <w:basedOn w:val="Normal"/>
    <w:link w:val="TALCharCharChar"/>
    <w:qFormat/>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qFormat/>
    <w:rsid w:val="00FA27ED"/>
    <w:pPr>
      <w:ind w:left="568" w:hanging="284"/>
    </w:pPr>
    <w:rPr>
      <w:rFonts w:eastAsia="MS Mincho"/>
      <w:lang w:eastAsia="en-GB"/>
    </w:rPr>
  </w:style>
  <w:style w:type="paragraph" w:customStyle="1" w:styleId="91">
    <w:name w:val="目录 91"/>
    <w:basedOn w:val="TOC8"/>
    <w:qFormat/>
    <w:rsid w:val="00FA27ED"/>
    <w:pPr>
      <w:ind w:left="1418" w:hanging="1418"/>
    </w:pPr>
    <w:rPr>
      <w:rFonts w:eastAsia="MS Mincho"/>
      <w:lang w:eastAsia="en-GB"/>
    </w:rPr>
  </w:style>
  <w:style w:type="paragraph" w:customStyle="1" w:styleId="WP">
    <w:name w:val="WP"/>
    <w:basedOn w:val="Normal"/>
    <w:qFormat/>
    <w:rsid w:val="00FA27ED"/>
    <w:pPr>
      <w:spacing w:after="0"/>
      <w:jc w:val="both"/>
    </w:pPr>
    <w:rPr>
      <w:rFonts w:eastAsia="MS Mincho"/>
      <w:lang w:eastAsia="en-GB"/>
    </w:rPr>
  </w:style>
  <w:style w:type="paragraph" w:styleId="ListNumber5">
    <w:name w:val="List Number 5"/>
    <w:basedOn w:val="Normal"/>
    <w:qFormat/>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FA27ED"/>
    <w:pPr>
      <w:spacing w:before="120"/>
      <w:outlineLvl w:val="2"/>
    </w:pPr>
    <w:rPr>
      <w:sz w:val="28"/>
    </w:rPr>
  </w:style>
  <w:style w:type="paragraph" w:customStyle="1" w:styleId="Heading2Head2A2">
    <w:name w:val="Heading 2.Head2A.2"/>
    <w:basedOn w:val="Heading1"/>
    <w:next w:val="Normal"/>
    <w:qFormat/>
    <w:rsid w:val="00FA27ED"/>
    <w:pPr>
      <w:pBdr>
        <w:top w:val="none" w:sz="0" w:space="0" w:color="auto"/>
      </w:pBdr>
      <w:spacing w:before="180"/>
      <w:outlineLvl w:val="1"/>
    </w:pPr>
    <w:rPr>
      <w:rFonts w:eastAsia="SimSun"/>
      <w:sz w:val="32"/>
      <w:lang w:eastAsia="es-ES"/>
    </w:rPr>
  </w:style>
  <w:style w:type="paragraph" w:styleId="ListNumber3">
    <w:name w:val="List Number 3"/>
    <w:basedOn w:val="Normal"/>
    <w:qFormat/>
    <w:rsid w:val="00FA27ED"/>
    <w:pPr>
      <w:numPr>
        <w:numId w:val="13"/>
      </w:numPr>
      <w:tabs>
        <w:tab w:val="num" w:pos="926"/>
      </w:tabs>
      <w:ind w:left="926"/>
    </w:pPr>
    <w:rPr>
      <w:rFonts w:eastAsia="MS Mincho"/>
      <w:lang w:eastAsia="en-GB"/>
    </w:rPr>
  </w:style>
  <w:style w:type="paragraph" w:styleId="ListNumber4">
    <w:name w:val="List Number 4"/>
    <w:basedOn w:val="Normal"/>
    <w:qFormat/>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qFormat/>
    <w:rsid w:val="00FA27ED"/>
    <w:rPr>
      <w:rFonts w:ascii="Times New Roman" w:hAnsi="Times New Roman"/>
      <w:sz w:val="16"/>
    </w:rPr>
  </w:style>
  <w:style w:type="paragraph" w:customStyle="1" w:styleId="Reference">
    <w:name w:val="Reference"/>
    <w:basedOn w:val="Normal"/>
    <w:qFormat/>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qFormat/>
    <w:rsid w:val="00FA27ED"/>
    <w:rPr>
      <w:rFonts w:ascii="Arial" w:hAnsi="Arial"/>
      <w:lang w:val="en-GB"/>
    </w:rPr>
  </w:style>
  <w:style w:type="character" w:customStyle="1" w:styleId="Heading8Char">
    <w:name w:val="Heading 8 Char"/>
    <w:qFormat/>
    <w:rsid w:val="00FA27ED"/>
    <w:rPr>
      <w:rFonts w:ascii="Arial" w:hAnsi="Arial"/>
      <w:sz w:val="36"/>
      <w:lang w:val="en-GB"/>
    </w:rPr>
  </w:style>
  <w:style w:type="character" w:customStyle="1" w:styleId="Heading9Char">
    <w:name w:val="Heading 9 Char"/>
    <w:aliases w:val="Figure Heading Char4,FH Char4"/>
    <w:qFormat/>
    <w:rsid w:val="00FA27ED"/>
    <w:rPr>
      <w:rFonts w:ascii="Arial" w:hAnsi="Arial"/>
      <w:sz w:val="36"/>
      <w:lang w:val="en-GB"/>
    </w:rPr>
  </w:style>
  <w:style w:type="paragraph" w:customStyle="1" w:styleId="Separation">
    <w:name w:val="Separation"/>
    <w:basedOn w:val="Heading1"/>
    <w:next w:val="Normal"/>
    <w:qFormat/>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qFormat/>
    <w:rsid w:val="00FA27ED"/>
    <w:pPr>
      <w:keepNext/>
      <w:keepLines/>
    </w:pPr>
    <w:rPr>
      <w:b/>
    </w:rPr>
  </w:style>
  <w:style w:type="paragraph" w:customStyle="1" w:styleId="enumlev2">
    <w:name w:val="enumlev2"/>
    <w:basedOn w:val="Normal"/>
    <w:qFormat/>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qFormat/>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FA27ED"/>
    <w:rPr>
      <w:lang w:eastAsia="x-none"/>
    </w:rPr>
  </w:style>
  <w:style w:type="character" w:customStyle="1" w:styleId="BodyTextChar">
    <w:name w:val="Body Text Char"/>
    <w:aliases w:val="bt Car Char1"/>
    <w:qFormat/>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FA27ED"/>
    <w:rPr>
      <w:lang w:val="en-GB" w:eastAsia="x-none"/>
    </w:rPr>
  </w:style>
  <w:style w:type="paragraph" w:customStyle="1" w:styleId="Guidance">
    <w:name w:val="Guidance"/>
    <w:basedOn w:val="Normal"/>
    <w:qFormat/>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qFormat/>
    <w:rsid w:val="00FA27ED"/>
    <w:pPr>
      <w:spacing w:before="360"/>
      <w:ind w:left="2552"/>
    </w:pPr>
    <w:rPr>
      <w:rFonts w:ascii="Arial" w:hAnsi="Arial"/>
      <w:b/>
      <w:sz w:val="22"/>
    </w:rPr>
  </w:style>
  <w:style w:type="character" w:customStyle="1" w:styleId="HeadingChar">
    <w:name w:val="Heading Char"/>
    <w:link w:val="Heading"/>
    <w:qFormat/>
    <w:rsid w:val="00FA27ED"/>
    <w:rPr>
      <w:rFonts w:ascii="Arial" w:hAnsi="Arial"/>
      <w:b/>
      <w:sz w:val="22"/>
      <w:lang w:bidi="ar-SA"/>
    </w:rPr>
  </w:style>
  <w:style w:type="paragraph" w:customStyle="1" w:styleId="IBN">
    <w:name w:val="IBN"/>
    <w:basedOn w:val="Normal"/>
    <w:qFormat/>
    <w:rsid w:val="00FA27ED"/>
    <w:pPr>
      <w:tabs>
        <w:tab w:val="left" w:pos="567"/>
      </w:tabs>
    </w:pPr>
  </w:style>
  <w:style w:type="paragraph" w:customStyle="1" w:styleId="Npr">
    <w:name w:val="Npr"/>
    <w:basedOn w:val="Normal"/>
    <w:qFormat/>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qFormat/>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qForma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qFormat/>
    <w:rsid w:val="00FA27ED"/>
    <w:pPr>
      <w:spacing w:after="120"/>
    </w:pPr>
    <w:rPr>
      <w:lang w:eastAsia="ja-JP"/>
    </w:rPr>
  </w:style>
  <w:style w:type="character" w:customStyle="1" w:styleId="BodyText2Char">
    <w:name w:val="Body Text 2 Char"/>
    <w:qFormat/>
    <w:rsid w:val="00FA27ED"/>
    <w:rPr>
      <w:lang w:val="en-GB"/>
    </w:rPr>
  </w:style>
  <w:style w:type="paragraph" w:styleId="BodyText3">
    <w:name w:val="Body Text 3"/>
    <w:basedOn w:val="Normal"/>
    <w:link w:val="BodyText3Char1"/>
    <w:qFormat/>
    <w:rsid w:val="00FA27ED"/>
    <w:pPr>
      <w:spacing w:after="120"/>
    </w:pPr>
    <w:rPr>
      <w:lang w:eastAsia="ja-JP"/>
    </w:rPr>
  </w:style>
  <w:style w:type="character" w:customStyle="1" w:styleId="BodyText3Char">
    <w:name w:val="Body Text 3 Char"/>
    <w:qFormat/>
    <w:rsid w:val="00FA27ED"/>
    <w:rPr>
      <w:sz w:val="16"/>
      <w:szCs w:val="16"/>
      <w:lang w:val="en-GB"/>
    </w:rPr>
  </w:style>
  <w:style w:type="paragraph" w:customStyle="1" w:styleId="tableentry">
    <w:name w:val="table entry"/>
    <w:basedOn w:val="Normal"/>
    <w:qFormat/>
    <w:rsid w:val="00FA27ED"/>
    <w:pPr>
      <w:keepNext/>
      <w:spacing w:before="60" w:after="60"/>
    </w:pPr>
    <w:rPr>
      <w:rFonts w:ascii="Bookman Old Style" w:hAnsi="Bookman Old Style"/>
      <w:lang w:val="en-US"/>
    </w:rPr>
  </w:style>
  <w:style w:type="character" w:customStyle="1" w:styleId="a4">
    <w:name w:val="+"/>
    <w:aliases w:val="superscript"/>
    <w:qForma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qFormat/>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qFormat/>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FA27ED"/>
    <w:rPr>
      <w:rFonts w:eastAsia="MS Mincho"/>
      <w:lang w:val="en-GB" w:eastAsia="en-US"/>
    </w:rPr>
  </w:style>
  <w:style w:type="paragraph" w:customStyle="1" w:styleId="TableEntry0">
    <w:name w:val="Table Entry"/>
    <w:basedOn w:val="Normal"/>
    <w:next w:val="Normal"/>
    <w:qFormat/>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A27ED"/>
  </w:style>
  <w:style w:type="paragraph" w:styleId="BodyTextIndent">
    <w:name w:val="Body Text Indent"/>
    <w:basedOn w:val="Normal"/>
    <w:link w:val="BodyTextIndentChar1"/>
    <w:qFormat/>
    <w:rsid w:val="00FA27ED"/>
    <w:pPr>
      <w:spacing w:after="120"/>
      <w:ind w:left="360"/>
    </w:pPr>
    <w:rPr>
      <w:rFonts w:eastAsia="MS Mincho"/>
      <w:lang w:eastAsia="x-none"/>
    </w:rPr>
  </w:style>
  <w:style w:type="character" w:customStyle="1" w:styleId="BodyTextIndentChar">
    <w:name w:val="Body Text Indent Char"/>
    <w:qFormat/>
    <w:rsid w:val="00FA27ED"/>
    <w:rPr>
      <w:lang w:val="en-GB"/>
    </w:rPr>
  </w:style>
  <w:style w:type="character" w:customStyle="1" w:styleId="NOCharChar">
    <w:name w:val="NO Char Char"/>
    <w:qFormat/>
    <w:rsid w:val="00FA27ED"/>
    <w:rPr>
      <w:lang w:val="en-GB" w:eastAsia="en-US"/>
    </w:rPr>
  </w:style>
  <w:style w:type="paragraph" w:customStyle="1" w:styleId="Bullet">
    <w:name w:val="Bullet"/>
    <w:basedOn w:val="Normal"/>
    <w:qFormat/>
    <w:rsid w:val="00FA27ED"/>
    <w:pPr>
      <w:tabs>
        <w:tab w:val="num" w:pos="928"/>
      </w:tabs>
      <w:ind w:left="928" w:hanging="360"/>
    </w:pPr>
    <w:rPr>
      <w:rFonts w:eastAsia="MS Mincho"/>
    </w:rPr>
  </w:style>
  <w:style w:type="paragraph" w:customStyle="1" w:styleId="MTDisplayEquation">
    <w:name w:val="MTDisplayEquation"/>
    <w:basedOn w:val="Normal"/>
    <w:link w:val="MTDisplayEquationZchn"/>
    <w:qFormat/>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qFormat/>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7ED"/>
    <w:pPr>
      <w:keepNext w:val="0"/>
      <w:keepLines w:val="0"/>
      <w:spacing w:before="240"/>
      <w:ind w:left="0" w:firstLine="0"/>
    </w:pPr>
    <w:rPr>
      <w:rFonts w:eastAsia="MS Mincho"/>
      <w:bCs/>
      <w:lang w:eastAsia="x-none"/>
    </w:rPr>
  </w:style>
  <w:style w:type="paragraph" w:customStyle="1" w:styleId="tac0">
    <w:name w:val="tac0"/>
    <w:basedOn w:val="Normal"/>
    <w:qFormat/>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A27ED"/>
    <w:pPr>
      <w:keepNext/>
      <w:spacing w:after="0"/>
    </w:pPr>
    <w:rPr>
      <w:rFonts w:ascii="Arial" w:eastAsia="SimSun" w:hAnsi="Arial" w:cs="Arial"/>
      <w:sz w:val="18"/>
      <w:szCs w:val="18"/>
      <w:lang w:val="en-US" w:eastAsia="zh-CN"/>
    </w:rPr>
  </w:style>
  <w:style w:type="paragraph" w:customStyle="1" w:styleId="t2">
    <w:name w:val="t2"/>
    <w:basedOn w:val="Normal"/>
    <w:qFormat/>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qFormat/>
    <w:rsid w:val="00FA27ED"/>
    <w:pPr>
      <w:keepNext w:val="0"/>
      <w:ind w:left="1418" w:hanging="1418"/>
    </w:pPr>
    <w:rPr>
      <w:rFonts w:eastAsia="MS Mincho"/>
      <w:lang w:eastAsia="ja-JP"/>
    </w:rPr>
  </w:style>
  <w:style w:type="paragraph" w:styleId="BodyTextIndent2">
    <w:name w:val="Body Text Indent 2"/>
    <w:basedOn w:val="Normal"/>
    <w:link w:val="BodyTextIndent2Char1"/>
    <w:qFormat/>
    <w:rsid w:val="00FA27ED"/>
    <w:pPr>
      <w:ind w:left="567"/>
    </w:pPr>
    <w:rPr>
      <w:rFonts w:ascii="Arial" w:eastAsia="MS Mincho" w:hAnsi="Arial"/>
      <w:lang w:eastAsia="ja-JP"/>
    </w:rPr>
  </w:style>
  <w:style w:type="character" w:customStyle="1" w:styleId="BodyTextIndent2Char">
    <w:name w:val="Body Text Indent 2 Char"/>
    <w:qFormat/>
    <w:rsid w:val="00FA27ED"/>
    <w:rPr>
      <w:lang w:val="en-GB"/>
    </w:rPr>
  </w:style>
  <w:style w:type="paragraph" w:customStyle="1" w:styleId="Copyright">
    <w:name w:val="Copyright"/>
    <w:basedOn w:val="Normal"/>
    <w:qFormat/>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qFormat/>
    <w:rsid w:val="00FA27ED"/>
    <w:pPr>
      <w:ind w:left="708"/>
    </w:pPr>
    <w:rPr>
      <w:rFonts w:eastAsia="MS Mincho"/>
    </w:rPr>
  </w:style>
  <w:style w:type="paragraph" w:styleId="NoteHeading">
    <w:name w:val="Note Heading"/>
    <w:basedOn w:val="Normal"/>
    <w:next w:val="Normal"/>
    <w:link w:val="NoteHeadingChar1"/>
    <w:qFormat/>
    <w:rsid w:val="00FA27ED"/>
    <w:rPr>
      <w:rFonts w:eastAsia="MS Mincho"/>
      <w:lang w:eastAsia="x-none"/>
    </w:rPr>
  </w:style>
  <w:style w:type="character" w:customStyle="1" w:styleId="NoteHeadingChar">
    <w:name w:val="Note Heading Char"/>
    <w:qFormat/>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qFormat/>
    <w:rsid w:val="00FA27ED"/>
    <w:pPr>
      <w:spacing w:after="0"/>
      <w:ind w:leftChars="400" w:left="400"/>
    </w:pPr>
    <w:rPr>
      <w:sz w:val="24"/>
      <w:szCs w:val="24"/>
      <w:lang w:val="en-US"/>
    </w:rPr>
  </w:style>
  <w:style w:type="paragraph" w:customStyle="1" w:styleId="no0">
    <w:name w:val="no"/>
    <w:basedOn w:val="Normal"/>
    <w:qFormat/>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27ED"/>
    <w:rPr>
      <w:rFonts w:ascii="Times New Roman" w:hAnsi="Times New Roman"/>
      <w:lang w:eastAsia="en-US"/>
    </w:rPr>
  </w:style>
  <w:style w:type="paragraph" w:customStyle="1" w:styleId="talcharchar0">
    <w:name w:val="talcharchar"/>
    <w:basedOn w:val="Normal"/>
    <w:qFormat/>
    <w:rsid w:val="00FA27ED"/>
    <w:pPr>
      <w:spacing w:before="100" w:beforeAutospacing="1" w:after="100" w:afterAutospacing="1"/>
    </w:pPr>
    <w:rPr>
      <w:rFonts w:eastAsia="Calibri"/>
      <w:sz w:val="24"/>
      <w:szCs w:val="24"/>
      <w:lang w:eastAsia="en-GB"/>
    </w:rPr>
  </w:style>
  <w:style w:type="paragraph" w:customStyle="1" w:styleId="tal1">
    <w:name w:val="tal"/>
    <w:basedOn w:val="Normal"/>
    <w:qFormat/>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qFormat/>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qFormat/>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qFormat/>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qFormat/>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qFormat/>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qFormat/>
    <w:rsid w:val="00FA27ED"/>
    <w:pPr>
      <w:spacing w:after="0"/>
      <w:ind w:left="1080"/>
    </w:pPr>
    <w:rPr>
      <w:lang w:val="x-none" w:eastAsia="ja-JP"/>
    </w:rPr>
  </w:style>
  <w:style w:type="character" w:customStyle="1" w:styleId="BodyTextIndent3Char">
    <w:name w:val="Body Text Indent 3 Char"/>
    <w:link w:val="BodyTextIndent3"/>
    <w:qFormat/>
    <w:rsid w:val="00FA27ED"/>
    <w:rPr>
      <w:lang w:val="x-none" w:eastAsia="ja-JP"/>
    </w:rPr>
  </w:style>
  <w:style w:type="paragraph" w:customStyle="1" w:styleId="TabList">
    <w:name w:val="TabList"/>
    <w:basedOn w:val="Normal"/>
    <w:qFormat/>
    <w:rsid w:val="00FA27ED"/>
    <w:pPr>
      <w:tabs>
        <w:tab w:val="left" w:pos="1134"/>
      </w:tabs>
      <w:spacing w:after="0"/>
    </w:pPr>
    <w:rPr>
      <w:rFonts w:eastAsia="MS Mincho"/>
    </w:rPr>
  </w:style>
  <w:style w:type="paragraph" w:customStyle="1" w:styleId="tabletext0">
    <w:name w:val="table text"/>
    <w:basedOn w:val="Normal"/>
    <w:next w:val="table"/>
    <w:qFormat/>
    <w:rsid w:val="00FA27ED"/>
    <w:pPr>
      <w:spacing w:after="0"/>
    </w:pPr>
    <w:rPr>
      <w:rFonts w:eastAsia="MS Mincho"/>
      <w:i/>
    </w:rPr>
  </w:style>
  <w:style w:type="paragraph" w:customStyle="1" w:styleId="berschrift1H1">
    <w:name w:val="Überschrift 1.H1"/>
    <w:basedOn w:val="Normal"/>
    <w:next w:val="Normal"/>
    <w:qFormat/>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A27ED"/>
    <w:pPr>
      <w:spacing w:after="0" w:line="240" w:lineRule="exact"/>
      <w:jc w:val="center"/>
    </w:pPr>
    <w:rPr>
      <w:sz w:val="16"/>
      <w:lang w:val="en-US" w:eastAsia="ja-JP"/>
    </w:rPr>
  </w:style>
  <w:style w:type="paragraph" w:customStyle="1" w:styleId="h61">
    <w:name w:val="h6"/>
    <w:basedOn w:val="Normal"/>
    <w:qFormat/>
    <w:rsid w:val="00FA27ED"/>
    <w:pPr>
      <w:spacing w:before="100" w:beforeAutospacing="1" w:after="100" w:afterAutospacing="1"/>
    </w:pPr>
    <w:rPr>
      <w:sz w:val="24"/>
      <w:szCs w:val="24"/>
      <w:lang w:val="en-US" w:eastAsia="ja-JP"/>
    </w:rPr>
  </w:style>
  <w:style w:type="paragraph" w:customStyle="1" w:styleId="tah0">
    <w:name w:val="tah"/>
    <w:basedOn w:val="Normal"/>
    <w:qFormat/>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qFormat/>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qFormat/>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qForma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FA27ED"/>
    <w:pPr>
      <w:ind w:left="851" w:hanging="284"/>
    </w:pPr>
  </w:style>
  <w:style w:type="paragraph" w:customStyle="1" w:styleId="af">
    <w:name w:val="箇条書き"/>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FA27ED"/>
    <w:pPr>
      <w:tabs>
        <w:tab w:val="clear" w:pos="644"/>
        <w:tab w:val="num" w:pos="1494"/>
      </w:tabs>
      <w:ind w:left="851" w:hanging="284"/>
    </w:pPr>
  </w:style>
  <w:style w:type="paragraph" w:customStyle="1" w:styleId="31">
    <w:name w:val="箇条書き 3"/>
    <w:basedOn w:val="23"/>
    <w:qFormat/>
    <w:rsid w:val="00FA27ED"/>
    <w:pPr>
      <w:ind w:left="1135"/>
    </w:pPr>
  </w:style>
  <w:style w:type="paragraph" w:customStyle="1" w:styleId="24">
    <w:name w:val="一覧 2"/>
    <w:basedOn w:val="List"/>
    <w:qForma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A27ED"/>
    <w:pPr>
      <w:ind w:left="1135"/>
    </w:pPr>
  </w:style>
  <w:style w:type="paragraph" w:customStyle="1" w:styleId="40">
    <w:name w:val="一覧 4"/>
    <w:basedOn w:val="32"/>
    <w:qFormat/>
    <w:rsid w:val="00FA27ED"/>
    <w:pPr>
      <w:ind w:left="1418"/>
    </w:pPr>
  </w:style>
  <w:style w:type="paragraph" w:customStyle="1" w:styleId="50">
    <w:name w:val="一覧 5"/>
    <w:basedOn w:val="40"/>
    <w:qFormat/>
    <w:rsid w:val="00FA27ED"/>
    <w:pPr>
      <w:ind w:left="1702"/>
    </w:pPr>
  </w:style>
  <w:style w:type="paragraph" w:customStyle="1" w:styleId="41">
    <w:name w:val="箇条書き 4"/>
    <w:basedOn w:val="31"/>
    <w:qFormat/>
    <w:rsid w:val="00FA27ED"/>
    <w:pPr>
      <w:ind w:left="1418"/>
    </w:pPr>
  </w:style>
  <w:style w:type="paragraph" w:customStyle="1" w:styleId="51">
    <w:name w:val="箇条書き 5"/>
    <w:basedOn w:val="41"/>
    <w:qFormat/>
    <w:rsid w:val="00FA27ED"/>
    <w:pPr>
      <w:ind w:left="1702"/>
    </w:pPr>
  </w:style>
  <w:style w:type="paragraph" w:customStyle="1" w:styleId="af0">
    <w:name w:val="コメント文字列"/>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A27ED"/>
    <w:rPr>
      <w:b/>
      <w:bCs/>
    </w:rPr>
  </w:style>
  <w:style w:type="paragraph" w:customStyle="1" w:styleId="af3">
    <w:name w:val="見出しマップ"/>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A27ED"/>
    <w:pPr>
      <w:suppressAutoHyphens/>
      <w:autoSpaceDN/>
      <w:adjustRightInd/>
      <w:spacing w:after="120"/>
    </w:pPr>
    <w:rPr>
      <w:rFonts w:eastAsia="MS Mincho" w:cs="CG Times (WN)"/>
      <w:lang w:eastAsia="ar-SA"/>
    </w:rPr>
  </w:style>
  <w:style w:type="paragraph" w:customStyle="1" w:styleId="33">
    <w:name w:val="本文 3"/>
    <w:basedOn w:val="Normal"/>
    <w:qFormat/>
    <w:rsid w:val="00FA27ED"/>
    <w:pPr>
      <w:suppressAutoHyphens/>
      <w:autoSpaceDN/>
      <w:adjustRightInd/>
      <w:spacing w:after="120"/>
    </w:pPr>
    <w:rPr>
      <w:rFonts w:eastAsia="MS Mincho" w:cs="CG Times (WN)"/>
      <w:lang w:eastAsia="ar-SA"/>
    </w:rPr>
  </w:style>
  <w:style w:type="paragraph" w:customStyle="1" w:styleId="Web">
    <w:name w:val="標準 (Web)"/>
    <w:basedOn w:val="Normal"/>
    <w:qFormat/>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A27ED"/>
    <w:pPr>
      <w:suppressAutoHyphens/>
      <w:autoSpaceDN/>
      <w:adjustRightInd/>
      <w:ind w:left="708"/>
    </w:pPr>
    <w:rPr>
      <w:rFonts w:eastAsia="MS Mincho" w:cs="CG Times (WN)"/>
      <w:lang w:eastAsia="ar-SA"/>
    </w:rPr>
  </w:style>
  <w:style w:type="paragraph" w:customStyle="1" w:styleId="af6">
    <w:name w:val="記"/>
    <w:basedOn w:val="Normal"/>
    <w:next w:val="Normal"/>
    <w:qFormat/>
    <w:rsid w:val="00FA27ED"/>
    <w:pPr>
      <w:suppressAutoHyphens/>
      <w:autoSpaceDN/>
      <w:adjustRightInd/>
    </w:pPr>
    <w:rPr>
      <w:rFonts w:eastAsia="MS Mincho" w:cs="CG Times (WN)"/>
      <w:lang w:eastAsia="ar-SA"/>
    </w:rPr>
  </w:style>
  <w:style w:type="paragraph" w:customStyle="1" w:styleId="HTML">
    <w:name w:val="HTML 書式付き"/>
    <w:basedOn w:val="Normal"/>
    <w:qFormat/>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qFormat/>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A27ED"/>
    <w:rPr>
      <w:b/>
      <w:lang w:val="en-GB"/>
    </w:rPr>
  </w:style>
  <w:style w:type="character" w:customStyle="1" w:styleId="CommentReference1">
    <w:name w:val="Comment Reference1"/>
    <w:rsid w:val="00FA27ED"/>
    <w:rPr>
      <w:sz w:val="16"/>
    </w:rPr>
  </w:style>
  <w:style w:type="character" w:customStyle="1" w:styleId="ListChar">
    <w:name w:val="List Char"/>
    <w:qFormat/>
    <w:rsid w:val="00FA27ED"/>
    <w:rPr>
      <w:lang w:val="en-GB" w:eastAsia="ar-SA" w:bidi="ar-SA"/>
    </w:rPr>
  </w:style>
  <w:style w:type="paragraph" w:customStyle="1" w:styleId="ListBullet1">
    <w:name w:val="List Bullet1"/>
    <w:basedOn w:val="Normal"/>
    <w:qFormat/>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A27ED"/>
    <w:pPr>
      <w:tabs>
        <w:tab w:val="clear" w:pos="644"/>
        <w:tab w:val="num" w:pos="1494"/>
      </w:tabs>
      <w:ind w:left="851"/>
    </w:pPr>
  </w:style>
  <w:style w:type="paragraph" w:customStyle="1" w:styleId="ListBullet31">
    <w:name w:val="List Bullet 31"/>
    <w:basedOn w:val="ListBullet21"/>
    <w:qFormat/>
    <w:rsid w:val="00FA27ED"/>
    <w:pPr>
      <w:ind w:left="1135"/>
    </w:pPr>
  </w:style>
  <w:style w:type="paragraph" w:customStyle="1" w:styleId="ListBullet41">
    <w:name w:val="List Bullet 41"/>
    <w:basedOn w:val="ListBullet31"/>
    <w:qFormat/>
    <w:rsid w:val="00FA27ED"/>
    <w:pPr>
      <w:ind w:left="1418"/>
    </w:pPr>
  </w:style>
  <w:style w:type="paragraph" w:customStyle="1" w:styleId="ListBullet51">
    <w:name w:val="List Bullet 51"/>
    <w:basedOn w:val="ListBullet41"/>
    <w:qFormat/>
    <w:rsid w:val="00FA27ED"/>
    <w:pPr>
      <w:ind w:left="1702"/>
    </w:pPr>
  </w:style>
  <w:style w:type="paragraph" w:customStyle="1" w:styleId="Caption1">
    <w:name w:val="Caption1"/>
    <w:basedOn w:val="Normal"/>
    <w:next w:val="Normal"/>
    <w:qFormat/>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A27ED"/>
    <w:pPr>
      <w:ind w:left="1418" w:hanging="284"/>
    </w:pPr>
  </w:style>
  <w:style w:type="paragraph" w:customStyle="1" w:styleId="ListNumber1">
    <w:name w:val="List Number1"/>
    <w:basedOn w:val="List"/>
    <w:qForma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A27ED"/>
    <w:pPr>
      <w:ind w:left="851" w:hanging="284"/>
    </w:pPr>
  </w:style>
  <w:style w:type="paragraph" w:customStyle="1" w:styleId="List21">
    <w:name w:val="List 21"/>
    <w:basedOn w:val="List"/>
    <w:qForma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A27ED"/>
    <w:pPr>
      <w:ind w:left="1702"/>
    </w:pPr>
  </w:style>
  <w:style w:type="paragraph" w:customStyle="1" w:styleId="BodyText21">
    <w:name w:val="Body Text 2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A27ED"/>
    <w:pPr>
      <w:suppressAutoHyphens/>
      <w:autoSpaceDN/>
      <w:adjustRightInd/>
      <w:ind w:left="708"/>
    </w:pPr>
    <w:rPr>
      <w:rFonts w:eastAsia="MS Mincho"/>
      <w:lang w:eastAsia="ar-SA"/>
    </w:rPr>
  </w:style>
  <w:style w:type="paragraph" w:customStyle="1" w:styleId="NoteHeading1">
    <w:name w:val="Note Heading1"/>
    <w:basedOn w:val="Normal"/>
    <w:next w:val="Normal"/>
    <w:qFormat/>
    <w:rsid w:val="00FA27ED"/>
    <w:pPr>
      <w:suppressAutoHyphens/>
      <w:autoSpaceDN/>
      <w:adjustRightInd/>
    </w:pPr>
    <w:rPr>
      <w:rFonts w:eastAsia="MS Mincho"/>
      <w:lang w:eastAsia="ar-SA"/>
    </w:rPr>
  </w:style>
  <w:style w:type="paragraph" w:customStyle="1" w:styleId="af9">
    <w:name w:val="枠の内容"/>
    <w:basedOn w:val="BodyText"/>
    <w:qForma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qFormat/>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qFormat/>
    <w:rsid w:val="00FA27ED"/>
    <w:pPr>
      <w:spacing w:before="120" w:after="120"/>
    </w:pPr>
    <w:rPr>
      <w:rFonts w:eastAsia="MS Mincho"/>
      <w:b/>
      <w:lang w:eastAsia="ja-JP"/>
    </w:rPr>
  </w:style>
  <w:style w:type="paragraph" w:customStyle="1" w:styleId="FooterCentred">
    <w:name w:val="FooterCentred"/>
    <w:basedOn w:val="Footer"/>
    <w:qFormat/>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FA27ED"/>
  </w:style>
  <w:style w:type="paragraph" w:customStyle="1" w:styleId="TableofFigures1">
    <w:name w:val="Table of Figures1"/>
    <w:basedOn w:val="Normal"/>
    <w:next w:val="Normal"/>
    <w:qFormat/>
    <w:rsid w:val="00FA27ED"/>
    <w:pPr>
      <w:ind w:left="400" w:hanging="400"/>
      <w:jc w:val="center"/>
    </w:pPr>
    <w:rPr>
      <w:rFonts w:eastAsia="MS Mincho"/>
      <w:b/>
      <w:lang w:eastAsia="ja-JP"/>
    </w:rPr>
  </w:style>
  <w:style w:type="paragraph" w:customStyle="1" w:styleId="Tdoctable">
    <w:name w:val="Tdoc_table"/>
    <w:qFormat/>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A27ED"/>
    <w:pPr>
      <w:spacing w:after="220"/>
    </w:pPr>
    <w:rPr>
      <w:rFonts w:eastAsia="MS Mincho"/>
      <w:b/>
      <w:lang w:val="en-US" w:eastAsia="ja-JP"/>
    </w:rPr>
  </w:style>
  <w:style w:type="paragraph" w:customStyle="1" w:styleId="berschrift2Head2A2">
    <w:name w:val="Überschrift 2.Head2A.2"/>
    <w:basedOn w:val="Heading1"/>
    <w:next w:val="Normal"/>
    <w:qFormat/>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qFormat/>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qFormat/>
    <w:rsid w:val="00FA27ED"/>
    <w:pPr>
      <w:spacing w:before="120" w:after="120"/>
    </w:pPr>
    <w:rPr>
      <w:rFonts w:eastAsia="MS Mincho"/>
      <w:b/>
      <w:lang w:eastAsia="ja-JP"/>
    </w:rPr>
  </w:style>
  <w:style w:type="paragraph" w:customStyle="1" w:styleId="16">
    <w:name w:val="图表目录1"/>
    <w:basedOn w:val="Normal"/>
    <w:next w:val="Normal"/>
    <w:qFormat/>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qFormat/>
    <w:rsid w:val="00FA27ED"/>
    <w:rPr>
      <w:lang w:val="en-GB" w:eastAsia="ja-JP"/>
    </w:rPr>
  </w:style>
  <w:style w:type="character" w:customStyle="1" w:styleId="BodyText3Char1">
    <w:name w:val="Body Text 3 Char1"/>
    <w:link w:val="BodyText3"/>
    <w:qFormat/>
    <w:rsid w:val="00FA27ED"/>
    <w:rPr>
      <w:lang w:val="en-GB" w:eastAsia="ja-JP"/>
    </w:rPr>
  </w:style>
  <w:style w:type="character" w:customStyle="1" w:styleId="BodyTextIndentChar1">
    <w:name w:val="Body Text Indent Char1"/>
    <w:link w:val="BodyTextIndent"/>
    <w:qFormat/>
    <w:rsid w:val="00FA27ED"/>
    <w:rPr>
      <w:rFonts w:eastAsia="MS Mincho"/>
      <w:lang w:val="en-GB" w:eastAsia="x-none"/>
    </w:rPr>
  </w:style>
  <w:style w:type="paragraph" w:customStyle="1" w:styleId="TDC91">
    <w:name w:val="TDC 91"/>
    <w:basedOn w:val="TOC8"/>
    <w:qFormat/>
    <w:rsid w:val="00FA27ED"/>
    <w:pPr>
      <w:keepNext w:val="0"/>
      <w:ind w:left="1418" w:hanging="1418"/>
    </w:pPr>
    <w:rPr>
      <w:rFonts w:eastAsia="MS Mincho"/>
      <w:lang w:eastAsia="ja-JP"/>
    </w:rPr>
  </w:style>
  <w:style w:type="character" w:customStyle="1" w:styleId="BodyTextIndent2Char1">
    <w:name w:val="Body Text Indent 2 Char1"/>
    <w:link w:val="BodyTextIndent2"/>
    <w:qFormat/>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qFormat/>
    <w:rsid w:val="00FA27ED"/>
    <w:pPr>
      <w:spacing w:before="120" w:after="120"/>
    </w:pPr>
    <w:rPr>
      <w:rFonts w:eastAsia="MS Mincho"/>
      <w:b/>
      <w:lang w:eastAsia="ja-JP"/>
    </w:rPr>
  </w:style>
  <w:style w:type="paragraph" w:customStyle="1" w:styleId="Tabladeilustraciones1">
    <w:name w:val="Tabla de ilustraciones1"/>
    <w:basedOn w:val="Normal"/>
    <w:next w:val="Normal"/>
    <w:qFormat/>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qFormat/>
    <w:rsid w:val="00FA27ED"/>
  </w:style>
  <w:style w:type="paragraph" w:customStyle="1" w:styleId="TH0">
    <w:name w:val="样式 TH"/>
    <w:basedOn w:val="TH"/>
    <w:qFormat/>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A27ED"/>
    <w:pPr>
      <w:ind w:left="851" w:hanging="284"/>
    </w:pPr>
  </w:style>
  <w:style w:type="paragraph" w:customStyle="1" w:styleId="1c">
    <w:name w:val="箇条書き1"/>
    <w:basedOn w:val="List"/>
    <w:qForma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A27ED"/>
    <w:pPr>
      <w:tabs>
        <w:tab w:val="clear" w:pos="644"/>
        <w:tab w:val="num" w:pos="1494"/>
      </w:tabs>
      <w:ind w:left="851" w:hanging="284"/>
    </w:pPr>
  </w:style>
  <w:style w:type="paragraph" w:customStyle="1" w:styleId="310">
    <w:name w:val="箇条書き 31"/>
    <w:basedOn w:val="211"/>
    <w:qFormat/>
    <w:rsid w:val="00FA27ED"/>
    <w:pPr>
      <w:ind w:left="1135"/>
    </w:pPr>
  </w:style>
  <w:style w:type="paragraph" w:customStyle="1" w:styleId="212">
    <w:name w:val="一覧 21"/>
    <w:basedOn w:val="List"/>
    <w:qFormat/>
    <w:rsid w:val="00FA27ED"/>
    <w:pPr>
      <w:suppressAutoHyphens/>
      <w:ind w:left="851"/>
    </w:pPr>
    <w:rPr>
      <w:rFonts w:eastAsia="MS Mincho" w:cs="CG Times (WN)"/>
      <w:lang w:eastAsia="ar-SA"/>
    </w:rPr>
  </w:style>
  <w:style w:type="paragraph" w:customStyle="1" w:styleId="311">
    <w:name w:val="一覧 31"/>
    <w:basedOn w:val="212"/>
    <w:qFormat/>
    <w:rsid w:val="00FA27ED"/>
    <w:pPr>
      <w:ind w:left="1135"/>
    </w:pPr>
  </w:style>
  <w:style w:type="paragraph" w:customStyle="1" w:styleId="410">
    <w:name w:val="一覧 41"/>
    <w:basedOn w:val="311"/>
    <w:qFormat/>
    <w:rsid w:val="00FA27ED"/>
    <w:pPr>
      <w:ind w:left="1418"/>
    </w:pPr>
  </w:style>
  <w:style w:type="paragraph" w:customStyle="1" w:styleId="510">
    <w:name w:val="一覧 51"/>
    <w:basedOn w:val="410"/>
    <w:qFormat/>
    <w:rsid w:val="00FA27ED"/>
    <w:pPr>
      <w:ind w:left="1702"/>
    </w:pPr>
  </w:style>
  <w:style w:type="paragraph" w:customStyle="1" w:styleId="411">
    <w:name w:val="箇条書き 41"/>
    <w:basedOn w:val="310"/>
    <w:qFormat/>
    <w:rsid w:val="00FA27ED"/>
    <w:pPr>
      <w:ind w:left="1418"/>
    </w:pPr>
  </w:style>
  <w:style w:type="paragraph" w:customStyle="1" w:styleId="511">
    <w:name w:val="箇条書き 51"/>
    <w:basedOn w:val="411"/>
    <w:qFormat/>
    <w:rsid w:val="00FA27ED"/>
    <w:pPr>
      <w:ind w:left="1702"/>
    </w:pPr>
  </w:style>
  <w:style w:type="paragraph" w:customStyle="1" w:styleId="1d">
    <w:name w:val="コメント文字列1"/>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A27ED"/>
    <w:rPr>
      <w:b/>
      <w:bCs/>
    </w:rPr>
  </w:style>
  <w:style w:type="paragraph" w:customStyle="1" w:styleId="1f0">
    <w:name w:val="見出しマップ1"/>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A27ED"/>
    <w:pPr>
      <w:suppressAutoHyphens/>
      <w:autoSpaceDN/>
      <w:adjustRightInd/>
      <w:spacing w:after="120"/>
    </w:pPr>
    <w:rPr>
      <w:rFonts w:eastAsia="MS Mincho" w:cs="CG Times (WN)"/>
      <w:lang w:eastAsia="ar-SA"/>
    </w:rPr>
  </w:style>
  <w:style w:type="paragraph" w:customStyle="1" w:styleId="312">
    <w:name w:val="本文 31"/>
    <w:basedOn w:val="Normal"/>
    <w:qFormat/>
    <w:rsid w:val="00FA27ED"/>
    <w:pPr>
      <w:suppressAutoHyphens/>
      <w:autoSpaceDN/>
      <w:adjustRightInd/>
      <w:spacing w:after="120"/>
    </w:pPr>
    <w:rPr>
      <w:rFonts w:eastAsia="MS Mincho" w:cs="CG Times (WN)"/>
      <w:lang w:eastAsia="ar-SA"/>
    </w:rPr>
  </w:style>
  <w:style w:type="paragraph" w:customStyle="1" w:styleId="Web1">
    <w:name w:val="標準 (Web)1"/>
    <w:basedOn w:val="Normal"/>
    <w:qFormat/>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A27ED"/>
    <w:pPr>
      <w:suppressAutoHyphens/>
      <w:autoSpaceDN/>
      <w:adjustRightInd/>
      <w:ind w:left="708"/>
    </w:pPr>
    <w:rPr>
      <w:rFonts w:eastAsia="MS Mincho" w:cs="CG Times (WN)"/>
      <w:lang w:eastAsia="ar-SA"/>
    </w:rPr>
  </w:style>
  <w:style w:type="paragraph" w:customStyle="1" w:styleId="1f3">
    <w:name w:val="記1"/>
    <w:basedOn w:val="Normal"/>
    <w:next w:val="Normal"/>
    <w:qFormat/>
    <w:rsid w:val="00FA27ED"/>
    <w:pPr>
      <w:suppressAutoHyphens/>
      <w:autoSpaceDN/>
      <w:adjustRightInd/>
    </w:pPr>
    <w:rPr>
      <w:rFonts w:eastAsia="MS Mincho" w:cs="CG Times (WN)"/>
      <w:lang w:eastAsia="ar-SA"/>
    </w:rPr>
  </w:style>
  <w:style w:type="paragraph" w:customStyle="1" w:styleId="HTML1">
    <w:name w:val="HTML 書式付き1"/>
    <w:basedOn w:val="Normal"/>
    <w:qFormat/>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qFormat/>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qFormat/>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qFormat/>
    <w:rsid w:val="00FA27ED"/>
    <w:rPr>
      <w:rFonts w:eastAsia="SimSun"/>
      <w:sz w:val="24"/>
      <w:szCs w:val="24"/>
      <w:lang w:eastAsia="ko-KR"/>
    </w:rPr>
  </w:style>
  <w:style w:type="paragraph" w:customStyle="1" w:styleId="Lastprinted">
    <w:name w:val="Last printed"/>
    <w:qFormat/>
    <w:rsid w:val="00FA27ED"/>
    <w:rPr>
      <w:rFonts w:eastAsia="SimSun"/>
      <w:sz w:val="24"/>
      <w:szCs w:val="24"/>
      <w:lang w:eastAsia="ko-KR"/>
    </w:rPr>
  </w:style>
  <w:style w:type="paragraph" w:customStyle="1" w:styleId="Lastsavedby">
    <w:name w:val="Last saved by"/>
    <w:qFormat/>
    <w:rsid w:val="00FA27ED"/>
    <w:rPr>
      <w:rFonts w:eastAsia="SimSun"/>
      <w:sz w:val="24"/>
      <w:szCs w:val="24"/>
      <w:lang w:eastAsia="ko-KR"/>
    </w:rPr>
  </w:style>
  <w:style w:type="paragraph" w:customStyle="1" w:styleId="Filename">
    <w:name w:val="Filename"/>
    <w:qFormat/>
    <w:rsid w:val="00FA27ED"/>
    <w:rPr>
      <w:rFonts w:eastAsia="SimSun"/>
      <w:sz w:val="24"/>
      <w:szCs w:val="24"/>
      <w:lang w:eastAsia="ko-KR"/>
    </w:rPr>
  </w:style>
  <w:style w:type="paragraph" w:customStyle="1" w:styleId="ATC">
    <w:name w:val="ATC"/>
    <w:basedOn w:val="Normal"/>
    <w:qFormat/>
    <w:rsid w:val="00FA27ED"/>
    <w:rPr>
      <w:lang w:eastAsia="ja-JP"/>
    </w:rPr>
  </w:style>
  <w:style w:type="paragraph" w:customStyle="1" w:styleId="TaOC">
    <w:name w:val="TaOC"/>
    <w:basedOn w:val="TAC"/>
    <w:qFormat/>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qFormat/>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FA27ED"/>
    <w:rPr>
      <w:rFonts w:ascii="Courier New" w:hAnsi="Courier New"/>
      <w:lang w:val="nb-NO" w:eastAsia="en-GB"/>
    </w:rPr>
  </w:style>
  <w:style w:type="paragraph" w:customStyle="1" w:styleId="StyleTAC">
    <w:name w:val="Style TAC +"/>
    <w:basedOn w:val="TAC"/>
    <w:next w:val="TAC"/>
    <w:link w:val="StyleTACChar"/>
    <w:autoRedefine/>
    <w:qFormat/>
    <w:rsid w:val="00FA27ED"/>
    <w:rPr>
      <w:kern w:val="2"/>
      <w:lang w:eastAsia="x-none"/>
    </w:rPr>
  </w:style>
  <w:style w:type="character" w:customStyle="1" w:styleId="StyleTACChar">
    <w:name w:val="Style TAC + Char"/>
    <w:link w:val="StyleTAC"/>
    <w:qFormat/>
    <w:rsid w:val="00FA27ED"/>
    <w:rPr>
      <w:rFonts w:ascii="Arial" w:hAnsi="Arial"/>
      <w:kern w:val="2"/>
      <w:sz w:val="18"/>
      <w:lang w:val="en-GB" w:eastAsia="x-none"/>
    </w:rPr>
  </w:style>
  <w:style w:type="character" w:customStyle="1" w:styleId="List2Char">
    <w:name w:val="List 2 Char"/>
    <w:link w:val="List2"/>
    <w:qFormat/>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qFormat/>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qFormat/>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A27ED"/>
    <w:rPr>
      <w:b/>
      <w:lang w:val="en-GB" w:eastAsia="en-US" w:bidi="ar-SA"/>
    </w:rPr>
  </w:style>
  <w:style w:type="table" w:customStyle="1" w:styleId="TableStyle1">
    <w:name w:val="Table Style1"/>
    <w:basedOn w:val="TableNormal"/>
    <w:qFormat/>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qFormat/>
    <w:rsid w:val="00FA27ED"/>
    <w:rPr>
      <w:b/>
      <w:bCs/>
      <w:lang w:val="en-GB" w:eastAsia="en-US" w:bidi="ar-SA"/>
    </w:rPr>
  </w:style>
  <w:style w:type="paragraph" w:customStyle="1" w:styleId="font5">
    <w:name w:val="font5"/>
    <w:basedOn w:val="Normal"/>
    <w:qFormat/>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qFormat/>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qFormat/>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qFormat/>
    <w:rsid w:val="00FA27ED"/>
    <w:rPr>
      <w:rFonts w:eastAsia="Batang"/>
      <w:lang w:eastAsia="en-US"/>
    </w:rPr>
  </w:style>
  <w:style w:type="paragraph" w:customStyle="1" w:styleId="Commentnokia0">
    <w:name w:val="Comment nokia"/>
    <w:basedOn w:val="Heading4"/>
    <w:qFormat/>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qFormat/>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qFormat/>
    <w:rsid w:val="00573CB9"/>
    <w:rPr>
      <w:rFonts w:ascii="Arial" w:hAnsi="Arial"/>
      <w:b/>
      <w:i/>
      <w:noProof/>
      <w:sz w:val="18"/>
      <w:lang w:val="en-GB" w:eastAsia="en-US"/>
    </w:rPr>
  </w:style>
  <w:style w:type="character" w:customStyle="1" w:styleId="CharChar90">
    <w:name w:val="Char Char9"/>
    <w:qFormat/>
    <w:rsid w:val="00573CB9"/>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qFormat/>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qFormat/>
    <w:rsid w:val="00573CB9"/>
    <w:rPr>
      <w:rFonts w:ascii="Arial" w:eastAsia="SimSun" w:hAnsi="Arial"/>
      <w:sz w:val="36"/>
      <w:lang w:val="en-GB" w:eastAsia="en-US" w:bidi="ar-SA"/>
    </w:rPr>
  </w:style>
  <w:style w:type="paragraph" w:customStyle="1" w:styleId="CharCharCharCharCharChar0">
    <w:name w:val="Char Char Char Char Char Ch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qFormat/>
    <w:rsid w:val="00573CB9"/>
    <w:rPr>
      <w:rFonts w:ascii="Arial" w:hAnsi="Arial"/>
      <w:sz w:val="36"/>
      <w:lang w:val="en-GB" w:eastAsia="en-US"/>
    </w:rPr>
  </w:style>
  <w:style w:type="character" w:customStyle="1" w:styleId="CharChar280">
    <w:name w:val="Char Char28"/>
    <w:qFormat/>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aliases w:val="Heading 1 Char21"/>
    <w:qFormat/>
    <w:rsid w:val="00573CB9"/>
    <w:rPr>
      <w:lang w:val="en-GB" w:eastAsia="en-US" w:bidi="ar-SA"/>
    </w:rPr>
  </w:style>
  <w:style w:type="paragraph" w:customStyle="1" w:styleId="CharCharChar0">
    <w:name w:val="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qFormat/>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qFormat/>
    <w:rsid w:val="00573CB9"/>
    <w:rPr>
      <w:lang w:val="en-GB" w:eastAsia="ja-JP" w:bidi="ar-SA"/>
    </w:rPr>
  </w:style>
  <w:style w:type="character" w:customStyle="1" w:styleId="CharChar100">
    <w:name w:val="Char Char10"/>
    <w:qFormat/>
    <w:rsid w:val="00573CB9"/>
    <w:rPr>
      <w:rFonts w:ascii="Times New Roman" w:hAnsi="Times New Roman"/>
      <w:lang w:val="en-GB" w:eastAsia="en-US"/>
    </w:rPr>
  </w:style>
  <w:style w:type="character" w:customStyle="1" w:styleId="CharChar2a">
    <w:name w:val="Char Char2"/>
    <w:qFormat/>
    <w:rsid w:val="00573CB9"/>
    <w:rPr>
      <w:rFonts w:ascii="Arial" w:hAnsi="Arial"/>
      <w:lang w:val="en-GB" w:eastAsia="en-US" w:bidi="ar-SA"/>
    </w:rPr>
  </w:style>
  <w:style w:type="paragraph" w:customStyle="1" w:styleId="54">
    <w:name w:val="修订5"/>
    <w:hidden/>
    <w:semiHidden/>
    <w:qFormat/>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87FE5"/>
    <w:rPr>
      <w:rFonts w:ascii="Arial" w:hAnsi="Arial"/>
      <w:sz w:val="28"/>
      <w:lang w:val="en-GB"/>
    </w:rPr>
  </w:style>
  <w:style w:type="paragraph" w:customStyle="1" w:styleId="yiv3989882586msolistparagraph">
    <w:name w:val="yiv3989882586msolistparagraph"/>
    <w:basedOn w:val="Normal"/>
    <w:qFormat/>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qFormat/>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qFormat/>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qFormat/>
    <w:rsid w:val="009B6B3D"/>
    <w:rPr>
      <w:rFonts w:ascii="Times New Roman" w:hAnsi="Times New Roman"/>
      <w:lang w:val="en-GB" w:eastAsia="en-US"/>
    </w:rPr>
  </w:style>
  <w:style w:type="character" w:customStyle="1" w:styleId="2c">
    <w:name w:val="批注文字 字符2"/>
    <w:qFormat/>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qFormat/>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9B6B3D"/>
    <w:pPr>
      <w:adjustRightInd/>
      <w:textAlignment w:val="auto"/>
    </w:pPr>
    <w:rPr>
      <w:rFonts w:eastAsia="Calibri"/>
      <w:b/>
      <w:bCs/>
      <w:lang w:val="en-US"/>
    </w:rPr>
  </w:style>
  <w:style w:type="table" w:customStyle="1" w:styleId="TableGrid4">
    <w:name w:val="Table Grid4"/>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qFormat/>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qFormat/>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9B6B3D"/>
    <w:rPr>
      <w:lang w:val="en-GB"/>
    </w:rPr>
  </w:style>
  <w:style w:type="character" w:customStyle="1" w:styleId="B12">
    <w:name w:val="B1 (文字)"/>
    <w:uiPriority w:val="99"/>
    <w:qFormat/>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qFormat/>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qFormat/>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C0B65"/>
    <w:pPr>
      <w:numPr>
        <w:numId w:val="16"/>
      </w:numPr>
    </w:pPr>
    <w:rPr>
      <w:rFonts w:ascii="Arial" w:eastAsia="SimSun" w:hAnsi="Arial"/>
      <w:lang w:eastAsia="en-GB"/>
    </w:rPr>
  </w:style>
  <w:style w:type="paragraph" w:customStyle="1" w:styleId="text3bullet">
    <w:name w:val="text3 bullet"/>
    <w:basedOn w:val="Normal"/>
    <w:qFormat/>
    <w:rsid w:val="006C0B65"/>
    <w:pPr>
      <w:ind w:left="360" w:hanging="360"/>
    </w:pPr>
    <w:rPr>
      <w:rFonts w:ascii="Arial" w:eastAsia="SimSun" w:hAnsi="Arial"/>
      <w:lang w:eastAsia="en-GB"/>
    </w:rPr>
  </w:style>
  <w:style w:type="paragraph" w:customStyle="1" w:styleId="UnnumberedSubheading">
    <w:name w:val="Unnumbered Subheading"/>
    <w:basedOn w:val="H6"/>
    <w:next w:val="PlainText"/>
    <w:qForma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6C0B65"/>
    <w:pPr>
      <w:widowControl w:val="0"/>
      <w:spacing w:after="120"/>
    </w:pPr>
    <w:rPr>
      <w:rFonts w:ascii="Arial" w:eastAsia="‚l‚r ‚oƒSƒVƒbƒN" w:hAnsi="Arial"/>
      <w:snapToGrid w:val="0"/>
      <w:lang w:eastAsia="en-GB"/>
    </w:rPr>
  </w:style>
  <w:style w:type="paragraph" w:customStyle="1" w:styleId="L3">
    <w:name w:val="L3"/>
    <w:qFormat/>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6C0B65"/>
    <w:pPr>
      <w:spacing w:before="120" w:after="220"/>
    </w:pPr>
    <w:rPr>
      <w:rFonts w:ascii="Arial" w:eastAsia="MS Mincho" w:hAnsi="Arial"/>
      <w:noProof/>
      <w:lang w:val="en-US" w:eastAsia="en-US"/>
    </w:rPr>
  </w:style>
  <w:style w:type="paragraph" w:customStyle="1" w:styleId="nroaml">
    <w:name w:val="nroaml"/>
    <w:basedOn w:val="H6"/>
    <w:qFormat/>
    <w:rsid w:val="006C0B65"/>
    <w:pPr>
      <w:ind w:left="0" w:firstLine="0"/>
    </w:pPr>
    <w:rPr>
      <w:rFonts w:eastAsia="SimSun"/>
      <w:snapToGrid w:val="0"/>
      <w:lang w:eastAsia="en-GB"/>
    </w:rPr>
  </w:style>
  <w:style w:type="paragraph" w:customStyle="1" w:styleId="00BodyText">
    <w:name w:val="00 BodyText"/>
    <w:basedOn w:val="Normal"/>
    <w:qFormat/>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qFormat/>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qFormat/>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qFormat/>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aliases w:val="footer odd Char2,footer Char2,fo Char2,pie de página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qFormat/>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qFormat/>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6C0B65"/>
    <w:rPr>
      <w:rFonts w:eastAsia="MS Mincho"/>
      <w:lang w:eastAsia="en-US"/>
    </w:rPr>
  </w:style>
  <w:style w:type="paragraph" w:customStyle="1" w:styleId="TOC920">
    <w:name w:val="TOC 92"/>
    <w:basedOn w:val="TOC8"/>
    <w:qFormat/>
    <w:rsid w:val="006C0B65"/>
    <w:pPr>
      <w:ind w:left="1418" w:hanging="1418"/>
    </w:pPr>
    <w:rPr>
      <w:rFonts w:eastAsia="MS Mincho"/>
      <w:lang w:val="en-GB" w:eastAsia="en-GB"/>
    </w:rPr>
  </w:style>
  <w:style w:type="paragraph" w:customStyle="1" w:styleId="Caption30">
    <w:name w:val="Caption3"/>
    <w:basedOn w:val="Normal"/>
    <w:next w:val="Normal"/>
    <w:qFormat/>
    <w:rsid w:val="006C0B65"/>
    <w:pPr>
      <w:spacing w:before="120" w:after="120"/>
    </w:pPr>
    <w:rPr>
      <w:rFonts w:eastAsia="MS Mincho"/>
      <w:b/>
      <w:lang w:eastAsia="en-GB"/>
    </w:rPr>
  </w:style>
  <w:style w:type="paragraph" w:customStyle="1" w:styleId="TableofFigures20">
    <w:name w:val="Table of Figures2"/>
    <w:basedOn w:val="Normal"/>
    <w:next w:val="Normal"/>
    <w:qFormat/>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qFormat/>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qFormat/>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qFormat/>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qFormat/>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qFormat/>
    <w:rsid w:val="006C0B65"/>
    <w:pPr>
      <w:numPr>
        <w:numId w:val="19"/>
      </w:numPr>
    </w:pPr>
    <w:rPr>
      <w:lang w:eastAsia="en-GB"/>
    </w:rPr>
  </w:style>
  <w:style w:type="paragraph" w:customStyle="1" w:styleId="Tadc">
    <w:name w:val="Tadc"/>
    <w:basedOn w:val="Normal"/>
    <w:qFormat/>
    <w:rsid w:val="006C0B65"/>
    <w:rPr>
      <w:rFonts w:eastAsia="SimSun" w:cs="v4.2.0"/>
      <w:lang w:eastAsia="en-GB"/>
    </w:rPr>
  </w:style>
  <w:style w:type="paragraph" w:customStyle="1" w:styleId="Atl">
    <w:name w:val="Atl"/>
    <w:basedOn w:val="Normal"/>
    <w:qFormat/>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qFormat/>
    <w:rsid w:val="006C0B65"/>
    <w:rPr>
      <w:rFonts w:eastAsia="SimSun" w:cs="v4.2.0"/>
      <w:lang w:eastAsia="en-GB"/>
    </w:rPr>
  </w:style>
  <w:style w:type="paragraph" w:customStyle="1" w:styleId="TTH">
    <w:name w:val="TTH"/>
    <w:basedOn w:val="Normal"/>
    <w:qFormat/>
    <w:rsid w:val="006C0B65"/>
    <w:pPr>
      <w:jc w:val="center"/>
    </w:pPr>
    <w:rPr>
      <w:rFonts w:ascii="Arial" w:eastAsia="SimSun" w:hAnsi="Arial" w:cs="Arial"/>
      <w:b/>
      <w:lang w:eastAsia="ja-JP"/>
    </w:rPr>
  </w:style>
  <w:style w:type="paragraph" w:customStyle="1" w:styleId="standard">
    <w:name w:val="standard"/>
    <w:qFormat/>
    <w:rsid w:val="006C0B65"/>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6C0B65"/>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C0B65"/>
    <w:pPr>
      <w:numPr>
        <w:ilvl w:val="1"/>
        <w:numId w:val="2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qFormat/>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C0B65"/>
    <w:rPr>
      <w:rFonts w:ascii="CG Times (WN)" w:eastAsia="Malgun Gothic" w:hAnsi="CG Times (WN)"/>
      <w:b/>
      <w:lang w:val="en-GB" w:eastAsia="en-US"/>
    </w:rPr>
  </w:style>
  <w:style w:type="paragraph" w:customStyle="1" w:styleId="47">
    <w:name w:val="吹き出し4"/>
    <w:basedOn w:val="Normal"/>
    <w:qFormat/>
    <w:rsid w:val="006C0B65"/>
    <w:rPr>
      <w:rFonts w:ascii="Tahoma" w:eastAsia="MS Mincho" w:hAnsi="Tahoma" w:cs="Tahoma"/>
      <w:sz w:val="16"/>
      <w:szCs w:val="16"/>
      <w:lang w:eastAsia="en-GB"/>
    </w:rPr>
  </w:style>
  <w:style w:type="paragraph" w:customStyle="1" w:styleId="2f">
    <w:name w:val="変更箇所2"/>
    <w:hidden/>
    <w:semiHidden/>
    <w:qFormat/>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qFormat/>
    <w:rsid w:val="006C0B65"/>
    <w:pPr>
      <w:ind w:left="851" w:hanging="284"/>
    </w:pPr>
  </w:style>
  <w:style w:type="paragraph" w:customStyle="1" w:styleId="2f4">
    <w:name w:val="箇条書き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qFormat/>
    <w:rsid w:val="006C0B65"/>
    <w:pPr>
      <w:tabs>
        <w:tab w:val="clear" w:pos="644"/>
        <w:tab w:val="num" w:pos="1494"/>
      </w:tabs>
      <w:ind w:left="851" w:hanging="284"/>
    </w:pPr>
  </w:style>
  <w:style w:type="paragraph" w:customStyle="1" w:styleId="321">
    <w:name w:val="箇条書き 32"/>
    <w:basedOn w:val="224"/>
    <w:qFormat/>
    <w:rsid w:val="006C0B65"/>
    <w:pPr>
      <w:ind w:left="1135"/>
    </w:pPr>
  </w:style>
  <w:style w:type="paragraph" w:customStyle="1" w:styleId="225">
    <w:name w:val="一覧 22"/>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6C0B65"/>
    <w:pPr>
      <w:ind w:left="1135"/>
    </w:pPr>
  </w:style>
  <w:style w:type="paragraph" w:customStyle="1" w:styleId="420">
    <w:name w:val="一覧 42"/>
    <w:basedOn w:val="322"/>
    <w:qFormat/>
    <w:rsid w:val="006C0B65"/>
    <w:pPr>
      <w:ind w:left="1418"/>
    </w:pPr>
  </w:style>
  <w:style w:type="paragraph" w:customStyle="1" w:styleId="520">
    <w:name w:val="一覧 52"/>
    <w:basedOn w:val="420"/>
    <w:qFormat/>
    <w:rsid w:val="006C0B65"/>
    <w:pPr>
      <w:ind w:left="1702"/>
    </w:pPr>
  </w:style>
  <w:style w:type="paragraph" w:customStyle="1" w:styleId="421">
    <w:name w:val="箇条書き 42"/>
    <w:basedOn w:val="321"/>
    <w:qFormat/>
    <w:rsid w:val="006C0B65"/>
    <w:pPr>
      <w:ind w:left="1418"/>
    </w:pPr>
  </w:style>
  <w:style w:type="paragraph" w:customStyle="1" w:styleId="521">
    <w:name w:val="箇条書き 52"/>
    <w:basedOn w:val="421"/>
    <w:qFormat/>
    <w:rsid w:val="006C0B65"/>
  </w:style>
  <w:style w:type="paragraph" w:customStyle="1" w:styleId="2f5">
    <w:name w:val="コメント文字列2"/>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6C0B65"/>
    <w:rPr>
      <w:b/>
      <w:bCs/>
    </w:rPr>
  </w:style>
  <w:style w:type="paragraph" w:customStyle="1" w:styleId="2f7">
    <w:name w:val="見出しマップ2"/>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qFormat/>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3"/>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qFormat/>
    <w:rsid w:val="006C0B65"/>
    <w:pPr>
      <w:numPr>
        <w:numId w:val="24"/>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5"/>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6"/>
      </w:numPr>
    </w:pPr>
  </w:style>
  <w:style w:type="table" w:styleId="TableClassic2">
    <w:name w:val="Table Classic 2"/>
    <w:basedOn w:val="TableNormal"/>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qFormat/>
    <w:rsid w:val="006C0B65"/>
    <w:rPr>
      <w:rFonts w:ascii="Tahoma" w:eastAsia="MS Mincho" w:hAnsi="Tahoma" w:cs="Tahoma"/>
      <w:sz w:val="16"/>
      <w:szCs w:val="16"/>
      <w:lang w:eastAsia="en-GB"/>
    </w:rPr>
  </w:style>
  <w:style w:type="paragraph" w:customStyle="1" w:styleId="3b">
    <w:name w:val="変更箇所3"/>
    <w:hidden/>
    <w:semiHidden/>
    <w:qFormat/>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6C0B65"/>
  </w:style>
  <w:style w:type="paragraph" w:customStyle="1" w:styleId="3f0">
    <w:name w:val="箇条書き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6C0B65"/>
  </w:style>
  <w:style w:type="paragraph" w:customStyle="1" w:styleId="330">
    <w:name w:val="箇条書き 33"/>
    <w:basedOn w:val="232"/>
    <w:qFormat/>
    <w:rsid w:val="006C0B65"/>
  </w:style>
  <w:style w:type="paragraph" w:customStyle="1" w:styleId="233">
    <w:name w:val="一覧 23"/>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6C0B65"/>
  </w:style>
  <w:style w:type="paragraph" w:customStyle="1" w:styleId="430">
    <w:name w:val="一覧 43"/>
    <w:basedOn w:val="331"/>
    <w:qFormat/>
    <w:rsid w:val="006C0B65"/>
  </w:style>
  <w:style w:type="paragraph" w:customStyle="1" w:styleId="530">
    <w:name w:val="一覧 53"/>
    <w:basedOn w:val="430"/>
    <w:qFormat/>
    <w:rsid w:val="006C0B65"/>
  </w:style>
  <w:style w:type="paragraph" w:customStyle="1" w:styleId="431">
    <w:name w:val="箇条書き 43"/>
    <w:basedOn w:val="330"/>
    <w:qFormat/>
    <w:rsid w:val="006C0B65"/>
  </w:style>
  <w:style w:type="paragraph" w:customStyle="1" w:styleId="531">
    <w:name w:val="箇条書き 53"/>
    <w:basedOn w:val="431"/>
    <w:qFormat/>
    <w:rsid w:val="006C0B65"/>
  </w:style>
  <w:style w:type="paragraph" w:customStyle="1" w:styleId="3f1">
    <w:name w:val="コメント文字列3"/>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6C0B65"/>
    <w:rPr>
      <w:b/>
      <w:bCs/>
    </w:rPr>
  </w:style>
  <w:style w:type="paragraph" w:customStyle="1" w:styleId="3f3">
    <w:name w:val="見出しマップ3"/>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qFormat/>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qFormat/>
    <w:rsid w:val="006C0B65"/>
    <w:pPr>
      <w:ind w:left="1418" w:hanging="1418"/>
    </w:pPr>
    <w:rPr>
      <w:rFonts w:eastAsia="MS Mincho"/>
      <w:lang w:val="en-GB" w:eastAsia="en-GB"/>
    </w:rPr>
  </w:style>
  <w:style w:type="paragraph" w:customStyle="1" w:styleId="1ff3">
    <w:name w:val="標號1"/>
    <w:basedOn w:val="Normal"/>
    <w:next w:val="Normal"/>
    <w:qFormat/>
    <w:rsid w:val="006C0B65"/>
    <w:pPr>
      <w:spacing w:before="120" w:after="120"/>
    </w:pPr>
    <w:rPr>
      <w:rFonts w:eastAsia="MS Mincho"/>
      <w:b/>
      <w:lang w:eastAsia="en-GB"/>
    </w:rPr>
  </w:style>
  <w:style w:type="paragraph" w:customStyle="1" w:styleId="1ff4">
    <w:name w:val="圖表目錄1"/>
    <w:basedOn w:val="Normal"/>
    <w:next w:val="Normal"/>
    <w:qFormat/>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qFormat/>
    <w:rsid w:val="006C0B65"/>
    <w:pPr>
      <w:ind w:left="1418" w:hanging="1418"/>
    </w:pPr>
    <w:rPr>
      <w:rFonts w:eastAsia="MS Mincho"/>
      <w:lang w:val="en-GB" w:eastAsia="ja-JP"/>
    </w:rPr>
  </w:style>
  <w:style w:type="paragraph" w:customStyle="1" w:styleId="Beschriftung1">
    <w:name w:val="Beschriftung1"/>
    <w:basedOn w:val="Normal"/>
    <w:next w:val="Normal"/>
    <w:qFormat/>
    <w:rsid w:val="006C0B65"/>
    <w:pPr>
      <w:spacing w:before="120" w:after="120"/>
    </w:pPr>
    <w:rPr>
      <w:rFonts w:eastAsia="MS Mincho"/>
      <w:b/>
      <w:lang w:eastAsia="ja-JP"/>
    </w:rPr>
  </w:style>
  <w:style w:type="paragraph" w:customStyle="1" w:styleId="Abbildungsverzeichnis1">
    <w:name w:val="Abbildungsverzeichnis1"/>
    <w:basedOn w:val="Normal"/>
    <w:next w:val="Normal"/>
    <w:qFormat/>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unhideWhenUsed/>
    <w:qFormat/>
    <w:rsid w:val="006C0B65"/>
    <w:rPr>
      <w:color w:val="808080"/>
      <w:shd w:val="clear" w:color="auto" w:fill="E6E6E6"/>
    </w:rPr>
  </w:style>
  <w:style w:type="paragraph" w:customStyle="1" w:styleId="TB1">
    <w:name w:val="TB1"/>
    <w:basedOn w:val="Normal"/>
    <w:qFormat/>
    <w:rsid w:val="006C0B65"/>
    <w:pPr>
      <w:keepNext/>
      <w:keepLines/>
      <w:numPr>
        <w:numId w:val="27"/>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28"/>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7"/>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3"/>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4"/>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qFormat/>
    <w:rsid w:val="006C0B65"/>
    <w:rPr>
      <w:rFonts w:eastAsia="MS Mincho"/>
      <w:lang w:eastAsia="en-US"/>
    </w:rPr>
  </w:style>
  <w:style w:type="paragraph" w:customStyle="1" w:styleId="StyleFPArialLatin9ptCentrGauche5cmDroite50">
    <w:name w:val="Style FP + Arial (Latin) 9 pt Centré Gauche? :  5 cm Droite :  5.."/>
    <w:basedOn w:val="FP"/>
    <w:qFormat/>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qFormat/>
    <w:rsid w:val="006C0B65"/>
    <w:rPr>
      <w:lang w:val="en-GB" w:eastAsia="ja-JP"/>
    </w:rPr>
  </w:style>
  <w:style w:type="paragraph" w:customStyle="1" w:styleId="CharChar1CharChar1">
    <w:name w:val="Char Char1 Char Char1"/>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6C0B65"/>
    <w:rPr>
      <w:rFonts w:ascii="Courier New" w:hAnsi="Courier New"/>
      <w:lang w:val="nb-NO" w:eastAsia="ja-JP"/>
    </w:rPr>
  </w:style>
  <w:style w:type="paragraph" w:customStyle="1" w:styleId="CharCharCharCharCharChar1">
    <w:name w:val="Char Char Char Char Char Ch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C0B65"/>
    <w:rPr>
      <w:rFonts w:ascii="Tahoma" w:hAnsi="Tahoma"/>
      <w:shd w:val="clear" w:color="auto" w:fill="000080"/>
      <w:lang w:val="en-GB" w:eastAsia="en-US"/>
    </w:rPr>
  </w:style>
  <w:style w:type="character" w:customStyle="1" w:styleId="CharChar101">
    <w:name w:val="Char Char101"/>
    <w:qFormat/>
    <w:rsid w:val="006C0B65"/>
    <w:rPr>
      <w:rFonts w:ascii="Times New Roman" w:hAnsi="Times New Roman"/>
      <w:lang w:val="en-GB" w:eastAsia="en-US"/>
    </w:rPr>
  </w:style>
  <w:style w:type="character" w:customStyle="1" w:styleId="CharChar91">
    <w:name w:val="Char Char91"/>
    <w:qFormat/>
    <w:rsid w:val="006C0B65"/>
    <w:rPr>
      <w:rFonts w:ascii="Tahoma" w:hAnsi="Tahoma"/>
      <w:sz w:val="16"/>
      <w:lang w:val="en-GB" w:eastAsia="en-US"/>
    </w:rPr>
  </w:style>
  <w:style w:type="character" w:customStyle="1" w:styleId="CharChar81">
    <w:name w:val="Char Char81"/>
    <w:semiHidden/>
    <w:qFormat/>
    <w:rsid w:val="006C0B65"/>
    <w:rPr>
      <w:rFonts w:ascii="Times New Roman" w:hAnsi="Times New Roman"/>
      <w:b/>
      <w:lang w:val="en-GB" w:eastAsia="en-US"/>
    </w:rPr>
  </w:style>
  <w:style w:type="paragraph" w:styleId="TableofFigures">
    <w:name w:val="table of figures"/>
    <w:basedOn w:val="Normal"/>
    <w:next w:val="Normal"/>
    <w:uiPriority w:val="99"/>
    <w:qFormat/>
    <w:rsid w:val="006C0B65"/>
    <w:pPr>
      <w:ind w:left="400" w:hanging="400"/>
      <w:jc w:val="center"/>
    </w:pPr>
    <w:rPr>
      <w:rFonts w:eastAsia="MS Mincho"/>
      <w:b/>
      <w:lang w:eastAsia="en-GB"/>
    </w:rPr>
  </w:style>
  <w:style w:type="paragraph" w:customStyle="1" w:styleId="ZchnZchn3">
    <w:name w:val="Zchn Zchn3"/>
    <w:semiHidden/>
    <w:qFormat/>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qFormat/>
    <w:rsid w:val="006C0B65"/>
    <w:rPr>
      <w:rFonts w:ascii="Arial" w:hAnsi="Arial"/>
      <w:sz w:val="36"/>
      <w:lang w:val="en-GB" w:eastAsia="en-US"/>
    </w:rPr>
  </w:style>
  <w:style w:type="character" w:customStyle="1" w:styleId="CharChar281">
    <w:name w:val="Char Char281"/>
    <w:qFormat/>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qFormat/>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qFormat/>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qFormat/>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qFormat/>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B8286A"/>
    <w:pPr>
      <w:spacing w:after="20"/>
      <w:ind w:left="2835" w:right="2835"/>
      <w:jc w:val="center"/>
    </w:pPr>
    <w:rPr>
      <w:rFonts w:ascii="Arial" w:eastAsia="SimSun" w:hAnsi="Arial" w:cs="Arial"/>
      <w:sz w:val="18"/>
      <w:lang w:eastAsia="zh-CN"/>
    </w:rPr>
  </w:style>
  <w:style w:type="paragraph" w:customStyle="1" w:styleId="2fb">
    <w:name w:val="正文2"/>
    <w:qFormat/>
    <w:rsid w:val="00B8286A"/>
    <w:pPr>
      <w:jc w:val="both"/>
    </w:pPr>
    <w:rPr>
      <w:rFonts w:eastAsia="SimSun"/>
      <w:kern w:val="2"/>
      <w:sz w:val="21"/>
      <w:szCs w:val="21"/>
      <w:lang w:val="en-US" w:eastAsia="zh-CN"/>
    </w:rPr>
  </w:style>
  <w:style w:type="paragraph" w:customStyle="1" w:styleId="TOC911">
    <w:name w:val="TOC 911"/>
    <w:basedOn w:val="TOC8"/>
    <w:qFormat/>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B8286A"/>
    <w:pPr>
      <w:ind w:left="400" w:hanging="400"/>
      <w:jc w:val="center"/>
      <w:textAlignment w:val="auto"/>
    </w:pPr>
    <w:rPr>
      <w:rFonts w:eastAsia="MS Mincho"/>
      <w:b/>
      <w:lang w:eastAsia="zh-CN"/>
    </w:rPr>
  </w:style>
  <w:style w:type="paragraph" w:customStyle="1" w:styleId="92">
    <w:name w:val="目录 92"/>
    <w:basedOn w:val="TOC8"/>
    <w:qFormat/>
    <w:rsid w:val="00B8286A"/>
    <w:pPr>
      <w:ind w:left="1418" w:hanging="1418"/>
      <w:textAlignment w:val="auto"/>
    </w:pPr>
    <w:rPr>
      <w:rFonts w:eastAsia="MS Mincho"/>
      <w:lang w:val="en-GB" w:eastAsia="zh-CN"/>
    </w:rPr>
  </w:style>
  <w:style w:type="paragraph" w:customStyle="1" w:styleId="2fc">
    <w:name w:val="题注2"/>
    <w:basedOn w:val="Normal"/>
    <w:next w:val="Normal"/>
    <w:qFormat/>
    <w:rsid w:val="00B8286A"/>
    <w:pPr>
      <w:spacing w:before="120" w:after="120"/>
      <w:textAlignment w:val="auto"/>
    </w:pPr>
    <w:rPr>
      <w:rFonts w:eastAsia="MS Mincho"/>
      <w:b/>
      <w:lang w:eastAsia="zh-CN"/>
    </w:rPr>
  </w:style>
  <w:style w:type="paragraph" w:customStyle="1" w:styleId="2fd">
    <w:name w:val="图表目录2"/>
    <w:basedOn w:val="Normal"/>
    <w:next w:val="Normal"/>
    <w:qFormat/>
    <w:rsid w:val="00B8286A"/>
    <w:pPr>
      <w:ind w:left="400" w:hanging="400"/>
      <w:jc w:val="center"/>
      <w:textAlignment w:val="auto"/>
    </w:pPr>
    <w:rPr>
      <w:rFonts w:eastAsia="MS Mincho"/>
      <w:b/>
      <w:lang w:eastAsia="zh-CN"/>
    </w:rPr>
  </w:style>
  <w:style w:type="paragraph" w:customStyle="1" w:styleId="123">
    <w:name w:val="修订12"/>
    <w:semiHidden/>
    <w:qFormat/>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aliases w:val="Figure Heading Char2,FH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qFormat/>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qFormat/>
    <w:rsid w:val="00B8286A"/>
    <w:rPr>
      <w:rFonts w:ascii="Times New Roman" w:hAnsi="Times New Roman"/>
      <w:lang w:val="en-GB" w:eastAsia="en-US"/>
    </w:rPr>
  </w:style>
  <w:style w:type="character" w:customStyle="1" w:styleId="ListBulletChar">
    <w:name w:val="List Bullet Char"/>
    <w:aliases w:val="UL Char"/>
    <w:link w:val="ListBullet"/>
    <w:qFormat/>
    <w:rsid w:val="00B8286A"/>
    <w:rPr>
      <w:lang w:eastAsia="x-none"/>
    </w:rPr>
  </w:style>
  <w:style w:type="paragraph" w:customStyle="1" w:styleId="1212">
    <w:name w:val="表 (青) 121"/>
    <w:hidden/>
    <w:uiPriority w:val="71"/>
    <w:qFormat/>
    <w:rsid w:val="00B8286A"/>
    <w:rPr>
      <w:rFonts w:eastAsia="SimSun"/>
      <w:lang w:eastAsia="en-US"/>
    </w:rPr>
  </w:style>
  <w:style w:type="character" w:styleId="PlaceholderText">
    <w:name w:val="Placeholder Text"/>
    <w:uiPriority w:val="99"/>
    <w:unhideWhenUsed/>
    <w:qFormat/>
    <w:rsid w:val="00B8286A"/>
    <w:rPr>
      <w:color w:val="808080"/>
    </w:rPr>
  </w:style>
  <w:style w:type="paragraph" w:customStyle="1" w:styleId="49">
    <w:name w:val="変更箇所4"/>
    <w:hidden/>
    <w:semiHidden/>
    <w:qFormat/>
    <w:rsid w:val="00B8286A"/>
    <w:rPr>
      <w:rFonts w:eastAsia="MS Mincho"/>
      <w:lang w:eastAsia="en-US"/>
    </w:rPr>
  </w:style>
  <w:style w:type="paragraph" w:customStyle="1" w:styleId="57">
    <w:name w:val="変更箇所5"/>
    <w:hidden/>
    <w:semiHidden/>
    <w:qFormat/>
    <w:rsid w:val="00B8286A"/>
    <w:rPr>
      <w:rFonts w:eastAsia="MS Mincho"/>
      <w:lang w:eastAsia="en-US"/>
    </w:rPr>
  </w:style>
  <w:style w:type="paragraph" w:customStyle="1" w:styleId="3f7">
    <w:name w:val="수정3"/>
    <w:hidden/>
    <w:semiHidden/>
    <w:qFormat/>
    <w:rsid w:val="00B8286A"/>
    <w:rPr>
      <w:rFonts w:eastAsia="Batang"/>
      <w:lang w:eastAsia="en-US"/>
    </w:rPr>
  </w:style>
  <w:style w:type="paragraph" w:customStyle="1" w:styleId="-31">
    <w:name w:val="深色列表 - 着色 31"/>
    <w:hidden/>
    <w:uiPriority w:val="99"/>
    <w:semiHidden/>
    <w:qFormat/>
    <w:rsid w:val="00B8286A"/>
    <w:rPr>
      <w:rFonts w:eastAsia="MS Mincho"/>
      <w:lang w:eastAsia="en-US"/>
    </w:rPr>
  </w:style>
  <w:style w:type="paragraph" w:customStyle="1" w:styleId="-11">
    <w:name w:val="彩色底纹 - 着色 11"/>
    <w:hidden/>
    <w:uiPriority w:val="99"/>
    <w:semiHidden/>
    <w:qFormat/>
    <w:rsid w:val="00B8286A"/>
    <w:rPr>
      <w:rFonts w:eastAsia="SimSun"/>
      <w:lang w:eastAsia="en-US"/>
    </w:rPr>
  </w:style>
  <w:style w:type="paragraph" w:customStyle="1" w:styleId="4a">
    <w:name w:val="수정4"/>
    <w:hidden/>
    <w:semiHidden/>
    <w:qFormat/>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qFormat/>
    <w:rsid w:val="00B8286A"/>
    <w:rPr>
      <w:rFonts w:eastAsia="Arial"/>
      <w:bCs/>
      <w:sz w:val="22"/>
    </w:rPr>
  </w:style>
  <w:style w:type="character" w:customStyle="1" w:styleId="Chara">
    <w:name w:val="样式 页眉 Char"/>
    <w:link w:val="aff1"/>
    <w:qFormat/>
    <w:rsid w:val="00B8286A"/>
    <w:rPr>
      <w:rFonts w:ascii="Arial" w:eastAsia="Arial" w:hAnsi="Arial"/>
      <w:b/>
      <w:bCs/>
      <w:noProof/>
      <w:sz w:val="22"/>
      <w:lang w:val="en-US" w:eastAsia="en-US"/>
    </w:rPr>
  </w:style>
  <w:style w:type="paragraph" w:customStyle="1" w:styleId="CharCharCharCharChar2">
    <w:name w:val="Char Char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286A"/>
    <w:rPr>
      <w:rFonts w:ascii="Courier New" w:hAnsi="Courier New" w:cs="Courier New" w:hint="default"/>
      <w:lang w:val="nb-NO" w:eastAsia="ja-JP" w:bidi="ar-SA"/>
    </w:rPr>
  </w:style>
  <w:style w:type="character" w:customStyle="1" w:styleId="CharChar72">
    <w:name w:val="Char Char72"/>
    <w:qFormat/>
    <w:rsid w:val="00B8286A"/>
    <w:rPr>
      <w:rFonts w:ascii="Tahoma" w:hAnsi="Tahoma" w:cs="Tahoma" w:hint="default"/>
      <w:shd w:val="clear" w:color="auto" w:fill="000080"/>
      <w:lang w:val="en-GB" w:eastAsia="en-US"/>
    </w:rPr>
  </w:style>
  <w:style w:type="character" w:customStyle="1" w:styleId="CharChar102">
    <w:name w:val="Char Char102"/>
    <w:qFormat/>
    <w:rsid w:val="00B8286A"/>
    <w:rPr>
      <w:rFonts w:ascii="Times New Roman" w:hAnsi="Times New Roman" w:cs="Times New Roman" w:hint="default"/>
      <w:lang w:val="en-GB" w:eastAsia="en-US"/>
    </w:rPr>
  </w:style>
  <w:style w:type="character" w:customStyle="1" w:styleId="CharChar92">
    <w:name w:val="Char Char92"/>
    <w:qFormat/>
    <w:rsid w:val="00B8286A"/>
    <w:rPr>
      <w:rFonts w:ascii="Tahoma" w:hAnsi="Tahoma" w:cs="Tahoma" w:hint="default"/>
      <w:sz w:val="16"/>
      <w:szCs w:val="16"/>
      <w:lang w:val="en-GB" w:eastAsia="en-US"/>
    </w:rPr>
  </w:style>
  <w:style w:type="character" w:customStyle="1" w:styleId="CharChar82">
    <w:name w:val="Char Char82"/>
    <w:semiHidden/>
    <w:qFormat/>
    <w:rsid w:val="00B8286A"/>
    <w:rPr>
      <w:rFonts w:ascii="Times New Roman" w:hAnsi="Times New Roman" w:cs="Times New Roman" w:hint="default"/>
      <w:b/>
      <w:bCs/>
      <w:lang w:val="en-GB" w:eastAsia="en-US"/>
    </w:rPr>
  </w:style>
  <w:style w:type="character" w:customStyle="1" w:styleId="CharChar292">
    <w:name w:val="Char Char292"/>
    <w:qFormat/>
    <w:rsid w:val="00B8286A"/>
    <w:rPr>
      <w:rFonts w:ascii="Arial" w:hAnsi="Arial" w:cs="Arial" w:hint="default"/>
      <w:sz w:val="36"/>
      <w:lang w:val="en-GB" w:eastAsia="en-US" w:bidi="ar-SA"/>
    </w:rPr>
  </w:style>
  <w:style w:type="character" w:customStyle="1" w:styleId="CharChar282">
    <w:name w:val="Char Char282"/>
    <w:qFormat/>
    <w:rsid w:val="00B8286A"/>
    <w:rPr>
      <w:rFonts w:ascii="Arial" w:hAnsi="Arial" w:cs="Arial" w:hint="default"/>
      <w:sz w:val="32"/>
      <w:lang w:val="en-GB"/>
    </w:rPr>
  </w:style>
  <w:style w:type="paragraph" w:customStyle="1" w:styleId="contribution">
    <w:name w:val="contribution"/>
    <w:basedOn w:val="Heading1"/>
    <w:semiHidden/>
    <w:qFormat/>
    <w:rsid w:val="00B8286A"/>
    <w:pPr>
      <w:tabs>
        <w:tab w:val="num" w:pos="45"/>
      </w:tabs>
      <w:ind w:left="405" w:hanging="405"/>
    </w:pPr>
    <w:rPr>
      <w:rFonts w:eastAsia="Arial"/>
    </w:rPr>
  </w:style>
  <w:style w:type="paragraph" w:customStyle="1" w:styleId="MotorolaResponse1">
    <w:name w:val="Motorola Response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8286A"/>
    <w:rPr>
      <w:rFonts w:eastAsia="Batang"/>
      <w:sz w:val="24"/>
      <w:lang w:val="fr-FR" w:eastAsia="en-US"/>
    </w:rPr>
  </w:style>
  <w:style w:type="paragraph" w:customStyle="1" w:styleId="FBCharCharCharChar1">
    <w:name w:val="FB Char Char Char Char1"/>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B8286A"/>
    <w:rPr>
      <w:rFonts w:ascii="Arial" w:eastAsia="Arial" w:hAnsi="Arial"/>
      <w:sz w:val="28"/>
      <w:lang w:eastAsia="en-US"/>
    </w:rPr>
  </w:style>
  <w:style w:type="paragraph" w:customStyle="1" w:styleId="a">
    <w:name w:val="表格题注"/>
    <w:next w:val="Normal"/>
    <w:qFormat/>
    <w:rsid w:val="00B8286A"/>
    <w:pPr>
      <w:numPr>
        <w:numId w:val="29"/>
      </w:numPr>
      <w:spacing w:beforeLines="50" w:afterLines="50"/>
      <w:jc w:val="center"/>
    </w:pPr>
    <w:rPr>
      <w:rFonts w:eastAsia="Yu Mincho"/>
      <w:b/>
      <w:lang w:eastAsia="zh-CN"/>
    </w:rPr>
  </w:style>
  <w:style w:type="paragraph" w:customStyle="1" w:styleId="a0">
    <w:name w:val="插图题注"/>
    <w:next w:val="Normal"/>
    <w:qFormat/>
    <w:rsid w:val="00B8286A"/>
    <w:pPr>
      <w:numPr>
        <w:numId w:val="30"/>
      </w:numPr>
      <w:jc w:val="center"/>
    </w:pPr>
    <w:rPr>
      <w:rFonts w:eastAsia="Yu Mincho"/>
      <w:b/>
      <w:lang w:eastAsia="zh-CN"/>
    </w:rPr>
  </w:style>
  <w:style w:type="character" w:customStyle="1" w:styleId="MTEquationSection">
    <w:name w:val="MTEquationSection"/>
    <w:qFormat/>
    <w:rsid w:val="00B8286A"/>
    <w:rPr>
      <w:vanish w:val="0"/>
      <w:color w:val="FF0000"/>
      <w:lang w:eastAsia="en-US"/>
    </w:rPr>
  </w:style>
  <w:style w:type="character" w:customStyle="1" w:styleId="ZchnZchn52">
    <w:name w:val="Zchn Zchn52"/>
    <w:qFormat/>
    <w:rsid w:val="00B8286A"/>
    <w:rPr>
      <w:rFonts w:ascii="Courier New" w:eastAsia="Batang" w:hAnsi="Courier New"/>
      <w:lang w:val="nb-NO" w:eastAsia="en-US" w:bidi="ar-SA"/>
    </w:rPr>
  </w:style>
  <w:style w:type="character" w:customStyle="1" w:styleId="ListBullet3Char">
    <w:name w:val="List Bullet 3 Char"/>
    <w:link w:val="ListBullet3"/>
    <w:qFormat/>
    <w:rsid w:val="00B8286A"/>
    <w:rPr>
      <w:lang w:eastAsia="x-none"/>
    </w:rPr>
  </w:style>
  <w:style w:type="character" w:customStyle="1" w:styleId="ListBullet2Char">
    <w:name w:val="List Bullet 2 Char"/>
    <w:aliases w:val="lb2 Char"/>
    <w:link w:val="ListBullet2"/>
    <w:qFormat/>
    <w:rsid w:val="00B8286A"/>
    <w:rPr>
      <w:lang w:eastAsia="x-none"/>
    </w:rPr>
  </w:style>
  <w:style w:type="character" w:customStyle="1" w:styleId="1Char3">
    <w:name w:val="样式1 Char"/>
    <w:link w:val="1"/>
    <w:qFormat/>
    <w:rsid w:val="00B8286A"/>
    <w:rPr>
      <w:rFonts w:ascii="Arial" w:hAnsi="Arial"/>
      <w:sz w:val="18"/>
      <w:lang w:eastAsia="ja-JP"/>
    </w:rPr>
  </w:style>
  <w:style w:type="paragraph" w:customStyle="1" w:styleId="List10">
    <w:name w:val="List1"/>
    <w:basedOn w:val="Normal"/>
    <w:qFormat/>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1"/>
      </w:numPr>
    </w:pPr>
    <w:rPr>
      <w:lang w:eastAsia="ja-JP"/>
    </w:rPr>
  </w:style>
  <w:style w:type="paragraph" w:customStyle="1" w:styleId="TdocText">
    <w:name w:val="Tdoc_Text"/>
    <w:basedOn w:val="Normal"/>
    <w:qFormat/>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qFormat/>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8286A"/>
    <w:rPr>
      <w:rFonts w:ascii="Arial" w:eastAsia="SimSun" w:hAnsi="Arial"/>
      <w:szCs w:val="24"/>
      <w:lang w:eastAsia="en-US"/>
    </w:rPr>
  </w:style>
  <w:style w:type="paragraph" w:customStyle="1" w:styleId="Text1">
    <w:name w:val="Text 1"/>
    <w:basedOn w:val="Normal"/>
    <w:qFormat/>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8286A"/>
  </w:style>
  <w:style w:type="paragraph" w:customStyle="1" w:styleId="cita">
    <w:name w:val="cita"/>
    <w:basedOn w:val="Normal"/>
    <w:qFormat/>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B8286A"/>
    <w:rPr>
      <w:rFonts w:eastAsia="SimSun"/>
      <w:sz w:val="22"/>
      <w:szCs w:val="22"/>
      <w:lang w:eastAsia="en-US"/>
    </w:rPr>
  </w:style>
  <w:style w:type="character" w:customStyle="1" w:styleId="shorttext">
    <w:name w:val="short_text"/>
    <w:qForma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8286A"/>
    <w:rPr>
      <w:color w:val="808080"/>
      <w:shd w:val="clear" w:color="auto" w:fill="E6E6E6"/>
    </w:rPr>
  </w:style>
  <w:style w:type="character" w:customStyle="1" w:styleId="UnresolvedMention2">
    <w:name w:val="Unresolved Mention2"/>
    <w:uiPriority w:val="99"/>
    <w:unhideWhenUsed/>
    <w:qFormat/>
    <w:rsid w:val="00B8286A"/>
    <w:rPr>
      <w:color w:val="808080"/>
      <w:shd w:val="clear" w:color="auto" w:fill="E6E6E6"/>
    </w:rPr>
  </w:style>
  <w:style w:type="paragraph" w:customStyle="1" w:styleId="Char1a">
    <w:name w:val="(文字) (文字)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qFormat/>
    <w:rsid w:val="00B8286A"/>
    <w:rPr>
      <w:rFonts w:eastAsia="SimSun"/>
      <w:szCs w:val="36"/>
      <w:lang w:eastAsia="zh-CN"/>
    </w:rPr>
  </w:style>
  <w:style w:type="paragraph" w:customStyle="1" w:styleId="2-21">
    <w:name w:val="中等深浅列表 2 - 着色 21"/>
    <w:uiPriority w:val="99"/>
    <w:semiHidden/>
    <w:qFormat/>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qFormat/>
    <w:rsid w:val="00B8286A"/>
    <w:pPr>
      <w:ind w:left="1418" w:hanging="1418"/>
    </w:pPr>
    <w:rPr>
      <w:rFonts w:eastAsia="MS Mincho"/>
      <w:bCs/>
      <w:szCs w:val="22"/>
      <w:lang w:eastAsia="zh-CN"/>
    </w:rPr>
  </w:style>
  <w:style w:type="paragraph" w:customStyle="1" w:styleId="TableofFigures3">
    <w:name w:val="Table of Figures3"/>
    <w:basedOn w:val="Normal"/>
    <w:next w:val="Normal"/>
    <w:qFormat/>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qFormat/>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B8286A"/>
    <w:pPr>
      <w:tabs>
        <w:tab w:val="num" w:pos="644"/>
      </w:tabs>
      <w:suppressAutoHyphens/>
      <w:ind w:left="644" w:hanging="360"/>
    </w:pPr>
    <w:rPr>
      <w:rFonts w:eastAsia="SimSun" w:cs="CG Times (WN)"/>
      <w:lang w:eastAsia="ar-SA"/>
    </w:rPr>
  </w:style>
  <w:style w:type="paragraph" w:customStyle="1" w:styleId="240">
    <w:name w:val="段落番号 24"/>
    <w:basedOn w:val="4e"/>
    <w:qFormat/>
    <w:rsid w:val="00B8286A"/>
    <w:pPr>
      <w:ind w:left="851" w:hanging="284"/>
    </w:pPr>
  </w:style>
  <w:style w:type="paragraph" w:customStyle="1" w:styleId="4f">
    <w:name w:val="箇条書き4"/>
    <w:basedOn w:val="List"/>
    <w:qFormat/>
    <w:rsid w:val="00B8286A"/>
    <w:pPr>
      <w:tabs>
        <w:tab w:val="num" w:pos="644"/>
      </w:tabs>
      <w:suppressAutoHyphens/>
      <w:ind w:left="644" w:hanging="360"/>
    </w:pPr>
    <w:rPr>
      <w:rFonts w:eastAsia="SimSun" w:cs="CG Times (WN)"/>
      <w:lang w:eastAsia="ar-SA"/>
    </w:rPr>
  </w:style>
  <w:style w:type="paragraph" w:customStyle="1" w:styleId="241">
    <w:name w:val="箇条書き 24"/>
    <w:basedOn w:val="4f"/>
    <w:qFormat/>
    <w:rsid w:val="00B8286A"/>
    <w:pPr>
      <w:tabs>
        <w:tab w:val="clear" w:pos="644"/>
        <w:tab w:val="num" w:pos="1494"/>
      </w:tabs>
      <w:ind w:left="851" w:hanging="284"/>
    </w:pPr>
  </w:style>
  <w:style w:type="paragraph" w:customStyle="1" w:styleId="340">
    <w:name w:val="箇条書き 34"/>
    <w:basedOn w:val="241"/>
    <w:qFormat/>
    <w:rsid w:val="00B8286A"/>
    <w:pPr>
      <w:ind w:left="1135"/>
    </w:pPr>
  </w:style>
  <w:style w:type="paragraph" w:customStyle="1" w:styleId="242">
    <w:name w:val="一覧 24"/>
    <w:basedOn w:val="List"/>
    <w:qFormat/>
    <w:rsid w:val="00B8286A"/>
    <w:pPr>
      <w:suppressAutoHyphens/>
      <w:ind w:left="851"/>
    </w:pPr>
    <w:rPr>
      <w:rFonts w:eastAsia="SimSun" w:cs="CG Times (WN)"/>
      <w:lang w:eastAsia="ar-SA"/>
    </w:rPr>
  </w:style>
  <w:style w:type="paragraph" w:customStyle="1" w:styleId="341">
    <w:name w:val="一覧 34"/>
    <w:basedOn w:val="242"/>
    <w:qFormat/>
    <w:rsid w:val="00B8286A"/>
    <w:pPr>
      <w:ind w:left="1135"/>
    </w:pPr>
  </w:style>
  <w:style w:type="paragraph" w:customStyle="1" w:styleId="440">
    <w:name w:val="一覧 44"/>
    <w:basedOn w:val="341"/>
    <w:qFormat/>
    <w:rsid w:val="00B8286A"/>
    <w:pPr>
      <w:ind w:left="1418"/>
    </w:pPr>
  </w:style>
  <w:style w:type="paragraph" w:customStyle="1" w:styleId="540">
    <w:name w:val="一覧 54"/>
    <w:basedOn w:val="440"/>
    <w:qFormat/>
    <w:rsid w:val="00B8286A"/>
    <w:pPr>
      <w:ind w:left="1702"/>
    </w:pPr>
  </w:style>
  <w:style w:type="paragraph" w:customStyle="1" w:styleId="441">
    <w:name w:val="箇条書き 44"/>
    <w:basedOn w:val="340"/>
    <w:qFormat/>
    <w:rsid w:val="00B8286A"/>
    <w:pPr>
      <w:ind w:left="1418"/>
    </w:pPr>
  </w:style>
  <w:style w:type="paragraph" w:customStyle="1" w:styleId="541">
    <w:name w:val="箇条書き 54"/>
    <w:basedOn w:val="441"/>
    <w:qFormat/>
    <w:rsid w:val="00B8286A"/>
    <w:pPr>
      <w:ind w:left="1702"/>
    </w:pPr>
  </w:style>
  <w:style w:type="paragraph" w:customStyle="1" w:styleId="4f0">
    <w:name w:val="コメント文字列4"/>
    <w:basedOn w:val="Normal"/>
    <w:qFormat/>
    <w:rsid w:val="00B8286A"/>
    <w:pPr>
      <w:suppressAutoHyphens/>
    </w:pPr>
    <w:rPr>
      <w:rFonts w:eastAsia="MS Mincho" w:cs="CG Times (WN)"/>
      <w:lang w:eastAsia="ar-SA"/>
    </w:rPr>
  </w:style>
  <w:style w:type="paragraph" w:customStyle="1" w:styleId="4f1">
    <w:name w:val="コメント内容4"/>
    <w:basedOn w:val="4f0"/>
    <w:next w:val="4f0"/>
    <w:qFormat/>
    <w:rsid w:val="00B8286A"/>
    <w:rPr>
      <w:b/>
      <w:bCs/>
    </w:rPr>
  </w:style>
  <w:style w:type="paragraph" w:customStyle="1" w:styleId="4f2">
    <w:name w:val="見出しマップ4"/>
    <w:basedOn w:val="Normal"/>
    <w:qFormat/>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B8286A"/>
    <w:pPr>
      <w:suppressAutoHyphens/>
    </w:pPr>
    <w:rPr>
      <w:rFonts w:ascii="Courier New" w:eastAsia="MS Mincho" w:hAnsi="Courier New" w:cs="CG Times (WN)"/>
      <w:lang w:val="nb-NO" w:eastAsia="ar-SA"/>
    </w:rPr>
  </w:style>
  <w:style w:type="paragraph" w:customStyle="1" w:styleId="Web4">
    <w:name w:val="標準 (Web)4"/>
    <w:basedOn w:val="Normal"/>
    <w:qFormat/>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B8286A"/>
    <w:pPr>
      <w:suppressAutoHyphens/>
      <w:ind w:left="567"/>
    </w:pPr>
    <w:rPr>
      <w:rFonts w:ascii="Arial" w:eastAsia="MS Mincho" w:hAnsi="Arial" w:cs="Arial"/>
      <w:lang w:eastAsia="ar-SA"/>
    </w:rPr>
  </w:style>
  <w:style w:type="paragraph" w:customStyle="1" w:styleId="4f4">
    <w:name w:val="標準インデント4"/>
    <w:basedOn w:val="Normal"/>
    <w:qFormat/>
    <w:rsid w:val="00B8286A"/>
    <w:pPr>
      <w:suppressAutoHyphens/>
      <w:ind w:left="708"/>
    </w:pPr>
    <w:rPr>
      <w:rFonts w:eastAsia="MS Mincho" w:cs="CG Times (WN)"/>
      <w:lang w:eastAsia="ar-SA"/>
    </w:rPr>
  </w:style>
  <w:style w:type="paragraph" w:customStyle="1" w:styleId="4f5">
    <w:name w:val="記4"/>
    <w:basedOn w:val="Normal"/>
    <w:next w:val="Normal"/>
    <w:qFormat/>
    <w:rsid w:val="00B8286A"/>
    <w:pPr>
      <w:suppressAutoHyphens/>
    </w:pPr>
    <w:rPr>
      <w:rFonts w:eastAsia="MS Mincho" w:cs="CG Times (WN)"/>
      <w:lang w:eastAsia="ar-SA"/>
    </w:rPr>
  </w:style>
  <w:style w:type="paragraph" w:customStyle="1" w:styleId="235">
    <w:name w:val="本文 23"/>
    <w:basedOn w:val="Normal"/>
    <w:qFormat/>
    <w:rsid w:val="00B8286A"/>
    <w:pPr>
      <w:suppressAutoHyphens/>
      <w:spacing w:after="120"/>
    </w:pPr>
    <w:rPr>
      <w:rFonts w:eastAsia="MS Mincho" w:cs="CG Times (WN)"/>
      <w:lang w:eastAsia="ar-SA"/>
    </w:rPr>
  </w:style>
  <w:style w:type="paragraph" w:customStyle="1" w:styleId="332">
    <w:name w:val="本文 33"/>
    <w:basedOn w:val="Normal"/>
    <w:qFormat/>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qFormat/>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8286A"/>
    <w:pPr>
      <w:suppressAutoHyphens/>
      <w:spacing w:after="120"/>
    </w:pPr>
    <w:rPr>
      <w:rFonts w:eastAsia="MS Mincho" w:cs="CG Times (WN)"/>
      <w:lang w:eastAsia="ar-SA"/>
    </w:rPr>
  </w:style>
  <w:style w:type="paragraph" w:customStyle="1" w:styleId="342">
    <w:name w:val="本文 34"/>
    <w:basedOn w:val="Normal"/>
    <w:qFormat/>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qFormat/>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qFormat/>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qFormat/>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qFormat/>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B8286A"/>
    <w:pPr>
      <w:ind w:left="851" w:hanging="284"/>
    </w:pPr>
  </w:style>
  <w:style w:type="paragraph" w:customStyle="1" w:styleId="5c">
    <w:name w:val="箇条書き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B8286A"/>
    <w:pPr>
      <w:tabs>
        <w:tab w:val="clear" w:pos="644"/>
        <w:tab w:val="num" w:pos="1494"/>
      </w:tabs>
      <w:ind w:left="851" w:hanging="284"/>
    </w:pPr>
  </w:style>
  <w:style w:type="paragraph" w:customStyle="1" w:styleId="350">
    <w:name w:val="箇条書き 35"/>
    <w:basedOn w:val="251"/>
    <w:qFormat/>
    <w:rsid w:val="00B8286A"/>
    <w:pPr>
      <w:ind w:left="1135"/>
    </w:pPr>
  </w:style>
  <w:style w:type="paragraph" w:customStyle="1" w:styleId="252">
    <w:name w:val="一覧 25"/>
    <w:basedOn w:val="List"/>
    <w:qForma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8286A"/>
    <w:pPr>
      <w:ind w:left="1135"/>
    </w:pPr>
  </w:style>
  <w:style w:type="paragraph" w:customStyle="1" w:styleId="450">
    <w:name w:val="一覧 45"/>
    <w:basedOn w:val="351"/>
    <w:qFormat/>
    <w:rsid w:val="00B8286A"/>
    <w:pPr>
      <w:ind w:left="1418"/>
    </w:pPr>
  </w:style>
  <w:style w:type="paragraph" w:customStyle="1" w:styleId="550">
    <w:name w:val="一覧 55"/>
    <w:basedOn w:val="450"/>
    <w:qFormat/>
    <w:rsid w:val="00B8286A"/>
    <w:pPr>
      <w:ind w:left="1702"/>
    </w:pPr>
  </w:style>
  <w:style w:type="paragraph" w:customStyle="1" w:styleId="451">
    <w:name w:val="箇条書き 45"/>
    <w:basedOn w:val="350"/>
    <w:qFormat/>
    <w:rsid w:val="00B8286A"/>
    <w:pPr>
      <w:ind w:left="1418"/>
    </w:pPr>
  </w:style>
  <w:style w:type="paragraph" w:customStyle="1" w:styleId="551">
    <w:name w:val="箇条書き 55"/>
    <w:basedOn w:val="451"/>
    <w:qFormat/>
    <w:rsid w:val="00B8286A"/>
    <w:pPr>
      <w:ind w:left="1702"/>
    </w:pPr>
  </w:style>
  <w:style w:type="paragraph" w:customStyle="1" w:styleId="5d">
    <w:name w:val="コメント文字列5"/>
    <w:basedOn w:val="Normal"/>
    <w:qFormat/>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B8286A"/>
    <w:rPr>
      <w:b/>
      <w:bCs/>
    </w:rPr>
  </w:style>
  <w:style w:type="paragraph" w:customStyle="1" w:styleId="5f">
    <w:name w:val="見出しマップ5"/>
    <w:basedOn w:val="Normal"/>
    <w:qFormat/>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8286A"/>
    <w:pPr>
      <w:ind w:left="1418" w:hanging="1418"/>
    </w:pPr>
    <w:rPr>
      <w:rFonts w:eastAsia="MS Mincho"/>
      <w:lang w:eastAsia="zh-CN"/>
    </w:rPr>
  </w:style>
  <w:style w:type="paragraph" w:customStyle="1" w:styleId="3f8">
    <w:name w:val="题注3"/>
    <w:basedOn w:val="Normal"/>
    <w:next w:val="Normal"/>
    <w:qFormat/>
    <w:rsid w:val="00B8286A"/>
    <w:pPr>
      <w:spacing w:before="120" w:after="120"/>
    </w:pPr>
    <w:rPr>
      <w:rFonts w:eastAsia="MS Mincho"/>
      <w:b/>
      <w:lang w:eastAsia="zh-CN"/>
    </w:rPr>
  </w:style>
  <w:style w:type="paragraph" w:customStyle="1" w:styleId="3f9">
    <w:name w:val="图表目录3"/>
    <w:basedOn w:val="Normal"/>
    <w:next w:val="Normal"/>
    <w:qFormat/>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qFormat/>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qFormat/>
    <w:rsid w:val="00B8286A"/>
    <w:rPr>
      <w:rFonts w:eastAsia="Times New Roman"/>
    </w:rPr>
  </w:style>
  <w:style w:type="character" w:customStyle="1" w:styleId="8Char3">
    <w:name w:val="标题 8 Char3"/>
    <w:qFormat/>
    <w:rsid w:val="00B8286A"/>
    <w:rPr>
      <w:rFonts w:ascii="Arial" w:eastAsia="Times New Roman" w:hAnsi="Arial" w:cs="Arial" w:hint="default"/>
      <w:sz w:val="36"/>
    </w:rPr>
  </w:style>
  <w:style w:type="character" w:customStyle="1" w:styleId="9Char3">
    <w:name w:val="标题 9 Char3"/>
    <w:aliases w:val="Figure Heading Char1,FH Char1"/>
    <w:qFormat/>
    <w:rsid w:val="00B8286A"/>
    <w:rPr>
      <w:rFonts w:ascii="Arial" w:eastAsia="Times New Roman" w:hAnsi="Arial" w:cs="Arial" w:hint="default"/>
      <w:sz w:val="36"/>
    </w:rPr>
  </w:style>
  <w:style w:type="character" w:customStyle="1" w:styleId="Char33">
    <w:name w:val="批注框文本 Char3"/>
    <w:qFormat/>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qFormat/>
    <w:rsid w:val="00B8286A"/>
    <w:rPr>
      <w:rFonts w:ascii="Tahoma" w:hAnsi="Tahoma" w:cs="Tahoma" w:hint="default"/>
      <w:shd w:val="clear" w:color="auto" w:fill="000080"/>
      <w:lang w:val="en-GB" w:eastAsia="en-US"/>
    </w:rPr>
  </w:style>
  <w:style w:type="character" w:customStyle="1" w:styleId="Char35">
    <w:name w:val="纯文本 Char3"/>
    <w:qFormat/>
    <w:rsid w:val="00B8286A"/>
    <w:rPr>
      <w:rFonts w:ascii="Courier New" w:hAnsi="Courier New" w:cs="Courier New" w:hint="default"/>
      <w:lang w:val="nb-NO" w:eastAsia="en-US"/>
    </w:rPr>
  </w:style>
  <w:style w:type="paragraph" w:styleId="Closing">
    <w:name w:val="Closing"/>
    <w:basedOn w:val="Normal"/>
    <w:link w:val="ClosingChar"/>
    <w:uiPriority w:val="99"/>
    <w:unhideWhenUsed/>
    <w:qFormat/>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qFormat/>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qFormat/>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qFormat/>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qFormat/>
    <w:rsid w:val="00B8286A"/>
  </w:style>
  <w:style w:type="paragraph" w:customStyle="1" w:styleId="CharCharCharCharChar11">
    <w:name w:val="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qFormat/>
    <w:rsid w:val="00B8286A"/>
    <w:pPr>
      <w:spacing w:before="120" w:after="120"/>
      <w:textAlignment w:val="auto"/>
    </w:pPr>
    <w:rPr>
      <w:rFonts w:eastAsia="MS Mincho"/>
      <w:b/>
      <w:lang w:eastAsia="ja-JP"/>
    </w:rPr>
  </w:style>
  <w:style w:type="paragraph" w:customStyle="1" w:styleId="119">
    <w:name w:val="图表目录11"/>
    <w:basedOn w:val="Normal"/>
    <w:next w:val="Normal"/>
    <w:qFormat/>
    <w:rsid w:val="00B8286A"/>
    <w:pPr>
      <w:ind w:left="400" w:hanging="400"/>
      <w:jc w:val="center"/>
      <w:textAlignment w:val="auto"/>
    </w:pPr>
    <w:rPr>
      <w:rFonts w:eastAsia="MS Mincho"/>
      <w:b/>
      <w:lang w:eastAsia="ja-JP"/>
    </w:rPr>
  </w:style>
  <w:style w:type="paragraph" w:customStyle="1" w:styleId="Char120">
    <w:name w:val="Char12"/>
    <w:semiHidden/>
    <w:qFormat/>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qFormat/>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B8286A"/>
    <w:rPr>
      <w:rFonts w:ascii="Arial" w:hAnsi="Arial"/>
      <w:sz w:val="24"/>
      <w:szCs w:val="28"/>
      <w:lang w:val="en-GB" w:eastAsia="en-GB"/>
    </w:rPr>
  </w:style>
  <w:style w:type="character" w:customStyle="1" w:styleId="cf01">
    <w:name w:val="cf01"/>
    <w:basedOn w:val="DefaultParagraphFont"/>
    <w:rsid w:val="006D33BB"/>
    <w:rPr>
      <w:rFonts w:ascii="Segoe UI" w:hAnsi="Segoe UI" w:cs="Segoe UI" w:hint="default"/>
      <w:sz w:val="18"/>
      <w:szCs w:val="18"/>
    </w:rPr>
  </w:style>
  <w:style w:type="character" w:customStyle="1" w:styleId="ui-provider">
    <w:name w:val="ui-provider"/>
    <w:basedOn w:val="DefaultParagraphFont"/>
    <w:rsid w:val="00D37FCF"/>
  </w:style>
  <w:style w:type="numbering" w:customStyle="1" w:styleId="SGS11">
    <w:name w:val="SGS11"/>
    <w:uiPriority w:val="99"/>
    <w:rsid w:val="00D37FCF"/>
    <w:pPr>
      <w:numPr>
        <w:numId w:val="40"/>
      </w:numPr>
    </w:pPr>
  </w:style>
  <w:style w:type="numbering" w:customStyle="1" w:styleId="SGS12">
    <w:name w:val="SGS12"/>
    <w:uiPriority w:val="99"/>
    <w:rsid w:val="00D37FCF"/>
    <w:pPr>
      <w:numPr>
        <w:numId w:val="38"/>
      </w:numPr>
    </w:pPr>
  </w:style>
  <w:style w:type="numbering" w:customStyle="1" w:styleId="Style112">
    <w:name w:val="Style112"/>
    <w:uiPriority w:val="99"/>
    <w:rsid w:val="00D37FCF"/>
    <w:pPr>
      <w:numPr>
        <w:numId w:val="39"/>
      </w:numPr>
    </w:pPr>
  </w:style>
  <w:style w:type="paragraph" w:customStyle="1" w:styleId="LightShading-Accent51">
    <w:name w:val="Light Shading - Accent 51"/>
    <w:hidden/>
    <w:uiPriority w:val="99"/>
    <w:semiHidden/>
    <w:qFormat/>
    <w:rsid w:val="00D37FCF"/>
    <w:rPr>
      <w:rFonts w:eastAsia="SimSun"/>
      <w:lang w:eastAsia="en-US"/>
    </w:rPr>
  </w:style>
  <w:style w:type="paragraph" w:customStyle="1" w:styleId="LightList-Accent51">
    <w:name w:val="Light List - Accent 51"/>
    <w:basedOn w:val="Normal"/>
    <w:uiPriority w:val="34"/>
    <w:qFormat/>
    <w:rsid w:val="00D37FCF"/>
    <w:pPr>
      <w:ind w:left="720"/>
    </w:pPr>
    <w:rPr>
      <w:rFonts w:eastAsia="DengXian"/>
      <w:lang w:eastAsia="en-GB"/>
    </w:rPr>
  </w:style>
  <w:style w:type="paragraph" w:customStyle="1" w:styleId="MediumList1-Accent41">
    <w:name w:val="Medium List 1 - Accent 41"/>
    <w:hidden/>
    <w:uiPriority w:val="99"/>
    <w:semiHidden/>
    <w:qFormat/>
    <w:rsid w:val="00D37FCF"/>
    <w:rPr>
      <w:rFonts w:eastAsia="SimSun"/>
      <w:lang w:eastAsia="en-US"/>
    </w:rPr>
  </w:style>
  <w:style w:type="character" w:customStyle="1" w:styleId="64">
    <w:name w:val="未处理的提及6"/>
    <w:uiPriority w:val="52"/>
    <w:rsid w:val="00D37FCF"/>
    <w:rPr>
      <w:color w:val="808080"/>
      <w:shd w:val="clear" w:color="auto" w:fill="E6E6E6"/>
    </w:rPr>
  </w:style>
  <w:style w:type="paragraph" w:customStyle="1" w:styleId="LightList-Accent32">
    <w:name w:val="Light List - Accent 32"/>
    <w:hidden/>
    <w:uiPriority w:val="99"/>
    <w:semiHidden/>
    <w:qFormat/>
    <w:rsid w:val="00D37FCF"/>
    <w:rPr>
      <w:rFonts w:eastAsia="SimSun"/>
      <w:lang w:eastAsia="en-US"/>
    </w:rPr>
  </w:style>
  <w:style w:type="paragraph" w:customStyle="1" w:styleId="ColorfulShading-Accent11">
    <w:name w:val="Colorful Shading - Accent 11"/>
    <w:hidden/>
    <w:uiPriority w:val="99"/>
    <w:unhideWhenUsed/>
    <w:qFormat/>
    <w:rsid w:val="00D37FCF"/>
    <w:rPr>
      <w:rFonts w:eastAsia="SimSun"/>
      <w:lang w:eastAsia="en-US"/>
    </w:rPr>
  </w:style>
  <w:style w:type="character" w:customStyle="1" w:styleId="CharChar44">
    <w:name w:val="Char Char44"/>
    <w:rsid w:val="00D37FCF"/>
    <w:rPr>
      <w:rFonts w:ascii="Arial" w:hAnsi="Arial"/>
      <w:sz w:val="24"/>
      <w:lang w:val="en-GB" w:eastAsia="en-US" w:bidi="ar-SA"/>
    </w:rPr>
  </w:style>
  <w:style w:type="paragraph" w:customStyle="1" w:styleId="442">
    <w:name w:val="(文字) (文字)4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37FCF"/>
    <w:rPr>
      <w:lang w:val="en-GB" w:eastAsia="ja-JP" w:bidi="ar-SA"/>
    </w:rPr>
  </w:style>
  <w:style w:type="paragraph" w:customStyle="1" w:styleId="1Char4">
    <w:name w:val="(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37FCF"/>
    <w:rPr>
      <w:rFonts w:ascii="Tahoma" w:hAnsi="Tahoma" w:cs="Tahoma"/>
      <w:shd w:val="clear" w:color="auto" w:fill="000080"/>
      <w:lang w:val="en-GB" w:eastAsia="en-US"/>
    </w:rPr>
  </w:style>
  <w:style w:type="character" w:customStyle="1" w:styleId="ZchnZchn54">
    <w:name w:val="Zchn Zchn54"/>
    <w:rsid w:val="00D37FCF"/>
    <w:rPr>
      <w:rFonts w:ascii="Courier New" w:eastAsia="Batang" w:hAnsi="Courier New"/>
      <w:lang w:val="nb-NO" w:eastAsia="en-US" w:bidi="ar-SA"/>
    </w:rPr>
  </w:style>
  <w:style w:type="character" w:customStyle="1" w:styleId="CharChar104">
    <w:name w:val="Char Char104"/>
    <w:semiHidden/>
    <w:rsid w:val="00D37FCF"/>
    <w:rPr>
      <w:rFonts w:ascii="Times New Roman" w:hAnsi="Times New Roman"/>
      <w:lang w:val="en-GB" w:eastAsia="en-US"/>
    </w:rPr>
  </w:style>
  <w:style w:type="character" w:customStyle="1" w:styleId="CharChar94">
    <w:name w:val="Char Char94"/>
    <w:rsid w:val="00D37FCF"/>
    <w:rPr>
      <w:rFonts w:ascii="Tahoma" w:hAnsi="Tahoma" w:cs="Tahoma"/>
      <w:sz w:val="16"/>
      <w:szCs w:val="16"/>
      <w:lang w:val="en-GB" w:eastAsia="en-US"/>
    </w:rPr>
  </w:style>
  <w:style w:type="character" w:customStyle="1" w:styleId="CharChar84">
    <w:name w:val="Char Char84"/>
    <w:semiHidden/>
    <w:rsid w:val="00D37F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37FCF"/>
    <w:rPr>
      <w:rFonts w:ascii="Arial" w:hAnsi="Arial"/>
      <w:sz w:val="36"/>
      <w:lang w:val="en-GB" w:eastAsia="en-US" w:bidi="ar-SA"/>
    </w:rPr>
  </w:style>
  <w:style w:type="character" w:customStyle="1" w:styleId="CharChar284">
    <w:name w:val="Char Char284"/>
    <w:rsid w:val="00D37FCF"/>
    <w:rPr>
      <w:rFonts w:ascii="Arial" w:hAnsi="Arial"/>
      <w:sz w:val="32"/>
      <w:lang w:val="en-GB"/>
    </w:rPr>
  </w:style>
  <w:style w:type="character" w:customStyle="1" w:styleId="CharChar243">
    <w:name w:val="Char Char243"/>
    <w:rsid w:val="00D37FCF"/>
    <w:rPr>
      <w:rFonts w:ascii="Arial" w:hAnsi="Arial"/>
      <w:sz w:val="36"/>
      <w:lang w:val="en-GB" w:eastAsia="en-US"/>
    </w:rPr>
  </w:style>
  <w:style w:type="character" w:customStyle="1" w:styleId="CharChar36">
    <w:name w:val="Char Char36"/>
    <w:rsid w:val="00D37FCF"/>
    <w:rPr>
      <w:rFonts w:ascii="Arial" w:hAnsi="Arial" w:cs="Arial" w:hint="default"/>
      <w:sz w:val="22"/>
      <w:lang w:val="en-GB" w:eastAsia="en-US" w:bidi="ar-SA"/>
    </w:rPr>
  </w:style>
  <w:style w:type="character" w:customStyle="1" w:styleId="CharChar215">
    <w:name w:val="Char Char215"/>
    <w:rsid w:val="00D37FCF"/>
    <w:rPr>
      <w:rFonts w:ascii="Times New Roman" w:hAnsi="Times New Roman"/>
      <w:lang w:val="en-GB" w:eastAsia="en-US"/>
    </w:rPr>
  </w:style>
  <w:style w:type="character" w:customStyle="1" w:styleId="CharChar63">
    <w:name w:val="Char Char63"/>
    <w:rsid w:val="00D37FCF"/>
    <w:rPr>
      <w:rFonts w:ascii="Arial" w:eastAsia="SimSun" w:hAnsi="Arial"/>
      <w:sz w:val="32"/>
      <w:lang w:val="en-GB" w:eastAsia="en-US" w:bidi="ar-SA"/>
    </w:rPr>
  </w:style>
  <w:style w:type="character" w:customStyle="1" w:styleId="CharChar53">
    <w:name w:val="Char Char53"/>
    <w:rsid w:val="00D37FCF"/>
    <w:rPr>
      <w:rFonts w:ascii="Arial" w:eastAsia="SimSun" w:hAnsi="Arial"/>
      <w:sz w:val="28"/>
      <w:lang w:val="en-GB" w:eastAsia="en-US" w:bidi="ar-SA"/>
    </w:rPr>
  </w:style>
  <w:style w:type="character" w:customStyle="1" w:styleId="CharChar163">
    <w:name w:val="Char Char163"/>
    <w:rsid w:val="00D37FCF"/>
    <w:rPr>
      <w:rFonts w:ascii="Arial" w:eastAsia="SimSun" w:hAnsi="Arial"/>
      <w:lang w:val="en-GB" w:eastAsia="en-US" w:bidi="ar-SA"/>
    </w:rPr>
  </w:style>
  <w:style w:type="character" w:customStyle="1" w:styleId="CharChar143">
    <w:name w:val="Char Char143"/>
    <w:rsid w:val="00D37FCF"/>
    <w:rPr>
      <w:rFonts w:ascii="Arial" w:eastAsia="SimSun" w:hAnsi="Arial"/>
      <w:sz w:val="36"/>
      <w:lang w:val="en-GB" w:eastAsia="en-US" w:bidi="ar-SA"/>
    </w:rPr>
  </w:style>
  <w:style w:type="paragraph" w:customStyle="1" w:styleId="CarCar1CharCharCarCar3">
    <w:name w:val="Car Car1 Char Char Car C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37FCF"/>
    <w:rPr>
      <w:rFonts w:ascii="Arial" w:hAnsi="Arial"/>
      <w:lang w:val="en-GB" w:eastAsia="en-US"/>
    </w:rPr>
  </w:style>
  <w:style w:type="character" w:customStyle="1" w:styleId="CharChar173">
    <w:name w:val="Char Char173"/>
    <w:rsid w:val="00D37FCF"/>
    <w:rPr>
      <w:rFonts w:ascii="Tahoma" w:hAnsi="Tahoma" w:cs="Tahoma"/>
      <w:shd w:val="clear" w:color="auto" w:fill="000080"/>
      <w:lang w:val="en-GB" w:eastAsia="en-US"/>
    </w:rPr>
  </w:style>
  <w:style w:type="character" w:customStyle="1" w:styleId="CharChar193">
    <w:name w:val="Char Char193"/>
    <w:rsid w:val="00D37FCF"/>
    <w:rPr>
      <w:rFonts w:ascii="Times New Roman" w:hAnsi="Times New Roman"/>
      <w:lang w:val="en-GB"/>
    </w:rPr>
  </w:style>
  <w:style w:type="character" w:customStyle="1" w:styleId="CharChar203">
    <w:name w:val="Char Char203"/>
    <w:rsid w:val="00D37FCF"/>
    <w:rPr>
      <w:rFonts w:ascii="Tahoma" w:hAnsi="Tahoma" w:cs="Tahoma"/>
      <w:sz w:val="16"/>
      <w:szCs w:val="16"/>
      <w:lang w:val="en-GB" w:eastAsia="en-US"/>
    </w:rPr>
  </w:style>
  <w:style w:type="character" w:customStyle="1" w:styleId="CharChar303">
    <w:name w:val="Char Char303"/>
    <w:rsid w:val="00D37FCF"/>
    <w:rPr>
      <w:rFonts w:ascii="Arial" w:hAnsi="Arial"/>
      <w:lang w:val="en-GB" w:eastAsia="en-US"/>
    </w:rPr>
  </w:style>
  <w:style w:type="character" w:customStyle="1" w:styleId="CharChar263">
    <w:name w:val="Char Char263"/>
    <w:rsid w:val="00D37FCF"/>
    <w:rPr>
      <w:rFonts w:ascii="Times New Roman" w:hAnsi="Times New Roman"/>
      <w:lang w:val="en-GB" w:eastAsia="en-US"/>
    </w:rPr>
  </w:style>
  <w:style w:type="character" w:customStyle="1" w:styleId="CharChar273">
    <w:name w:val="Char Char273"/>
    <w:rsid w:val="00D37FCF"/>
    <w:rPr>
      <w:rFonts w:ascii="Arial" w:hAnsi="Arial"/>
      <w:b/>
      <w:i/>
      <w:noProof/>
      <w:sz w:val="18"/>
      <w:lang w:val="en-GB" w:eastAsia="en-US"/>
    </w:rPr>
  </w:style>
  <w:style w:type="character" w:customStyle="1" w:styleId="CharChar214">
    <w:name w:val="Char Char214"/>
    <w:rsid w:val="00D37FCF"/>
    <w:rPr>
      <w:rFonts w:ascii="Arial" w:hAnsi="Arial"/>
      <w:lang w:val="en-GB" w:eastAsia="en-US" w:bidi="ar-SA"/>
    </w:rPr>
  </w:style>
  <w:style w:type="paragraph" w:customStyle="1" w:styleId="CarCar53">
    <w:name w:val="Car Car5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37FCF"/>
    <w:rPr>
      <w:rFonts w:ascii="Tahoma" w:eastAsia="SimSun" w:hAnsi="Tahoma" w:cs="Tahoma"/>
      <w:lang w:val="en-GB" w:eastAsia="en-US" w:bidi="ar-SA"/>
    </w:rPr>
  </w:style>
  <w:style w:type="character" w:customStyle="1" w:styleId="CharChar133">
    <w:name w:val="Char Char133"/>
    <w:semiHidden/>
    <w:rsid w:val="00D37FCF"/>
    <w:rPr>
      <w:rFonts w:ascii="SimSun" w:eastAsia="SimSun" w:hAnsi="SimSun" w:hint="eastAsia"/>
      <w:lang w:val="en-GB" w:eastAsia="en-US" w:bidi="ar-SA"/>
    </w:rPr>
  </w:style>
  <w:style w:type="character" w:customStyle="1" w:styleId="CharChar153">
    <w:name w:val="Char Char153"/>
    <w:rsid w:val="00D37FCF"/>
    <w:rPr>
      <w:rFonts w:ascii="Arial" w:hAnsi="Arial"/>
      <w:sz w:val="36"/>
      <w:lang w:val="en-GB"/>
    </w:rPr>
  </w:style>
  <w:style w:type="character" w:customStyle="1" w:styleId="h410">
    <w:name w:val="h410"/>
    <w:rsid w:val="00D37FCF"/>
    <w:rPr>
      <w:rFonts w:ascii="Arial" w:hAnsi="Arial"/>
      <w:sz w:val="24"/>
      <w:lang w:val="en-GB"/>
    </w:rPr>
  </w:style>
  <w:style w:type="character" w:customStyle="1" w:styleId="h53">
    <w:name w:val="h53"/>
    <w:rsid w:val="00D37FCF"/>
    <w:rPr>
      <w:rFonts w:ascii="Arial" w:eastAsia="SimSun" w:hAnsi="Arial"/>
      <w:sz w:val="22"/>
      <w:lang w:val="en-GB" w:eastAsia="en-US" w:bidi="ar-SA"/>
    </w:rPr>
  </w:style>
  <w:style w:type="numbering" w:customStyle="1" w:styleId="SGS3">
    <w:name w:val="SGS3"/>
    <w:rsid w:val="00D37FCF"/>
  </w:style>
  <w:style w:type="numbering" w:customStyle="1" w:styleId="Style113">
    <w:name w:val="Style113"/>
    <w:rsid w:val="00D37FCF"/>
    <w:pPr>
      <w:numPr>
        <w:numId w:val="37"/>
      </w:numPr>
    </w:pPr>
  </w:style>
  <w:style w:type="character" w:customStyle="1" w:styleId="UnresolvedMention4">
    <w:name w:val="Unresolved Mention4"/>
    <w:uiPriority w:val="99"/>
    <w:unhideWhenUsed/>
    <w:rsid w:val="00D37FCF"/>
    <w:rPr>
      <w:color w:val="808080"/>
      <w:shd w:val="clear" w:color="auto" w:fill="E6E6E6"/>
    </w:rPr>
  </w:style>
  <w:style w:type="character" w:customStyle="1" w:styleId="MediumShading1-Accent1Char">
    <w:name w:val="Medium Shading 1 - Accent 1 Char"/>
    <w:link w:val="MediumShading1-Accent1"/>
    <w:uiPriority w:val="1"/>
    <w:rsid w:val="00D37FCF"/>
    <w:rPr>
      <w:rFonts w:ascii="Arial" w:eastAsia="PMingLiU" w:hAnsi="Arial"/>
      <w:lang w:val="x-none" w:eastAsia="x-none"/>
    </w:rPr>
  </w:style>
  <w:style w:type="character" w:customStyle="1" w:styleId="MediumGrid2-Accent2Char">
    <w:name w:val="Medium Grid 2 - Accent 2 Char"/>
    <w:link w:val="MediumGrid2-Accent2"/>
    <w:uiPriority w:val="29"/>
    <w:rsid w:val="00D37F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37F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37FCF"/>
    <w:pPr>
      <w:ind w:left="1418" w:hanging="1418"/>
    </w:pPr>
    <w:rPr>
      <w:rFonts w:eastAsia="MS Mincho"/>
      <w:bCs/>
      <w:szCs w:val="22"/>
      <w:lang w:val="en-GB" w:eastAsia="ja-JP"/>
    </w:rPr>
  </w:style>
  <w:style w:type="paragraph" w:customStyle="1" w:styleId="Caption21">
    <w:name w:val="Caption21"/>
    <w:basedOn w:val="Normal"/>
    <w:next w:val="Normal"/>
    <w:qFormat/>
    <w:rsid w:val="00D37FCF"/>
    <w:pPr>
      <w:spacing w:before="120" w:after="120"/>
    </w:pPr>
    <w:rPr>
      <w:rFonts w:eastAsia="MS Mincho"/>
      <w:b/>
      <w:lang w:eastAsia="en-GB"/>
    </w:rPr>
  </w:style>
  <w:style w:type="paragraph" w:customStyle="1" w:styleId="TableofFigures21">
    <w:name w:val="Table of Figures21"/>
    <w:basedOn w:val="Normal"/>
    <w:next w:val="Normal"/>
    <w:qFormat/>
    <w:rsid w:val="00D37FCF"/>
    <w:pPr>
      <w:ind w:left="400" w:hanging="400"/>
      <w:jc w:val="center"/>
    </w:pPr>
    <w:rPr>
      <w:rFonts w:eastAsia="MS Mincho"/>
      <w:b/>
      <w:lang w:eastAsia="en-GB"/>
    </w:rPr>
  </w:style>
  <w:style w:type="paragraph" w:customStyle="1" w:styleId="GridTable35">
    <w:name w:val="Grid Table 35"/>
    <w:basedOn w:val="Heading1"/>
    <w:next w:val="Normal"/>
    <w:uiPriority w:val="39"/>
    <w:qFormat/>
    <w:rsid w:val="00D37F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D37FCF"/>
    <w:rPr>
      <w:i/>
      <w:iCs/>
      <w:color w:val="808080"/>
    </w:rPr>
  </w:style>
  <w:style w:type="character" w:customStyle="1" w:styleId="PlainTable45">
    <w:name w:val="Plain Table 45"/>
    <w:uiPriority w:val="21"/>
    <w:qFormat/>
    <w:rsid w:val="00D37FCF"/>
    <w:rPr>
      <w:b/>
      <w:bCs/>
      <w:i/>
      <w:iCs/>
      <w:color w:val="4F81BD"/>
    </w:rPr>
  </w:style>
  <w:style w:type="character" w:customStyle="1" w:styleId="PlainTable55">
    <w:name w:val="Plain Table 55"/>
    <w:uiPriority w:val="31"/>
    <w:qFormat/>
    <w:rsid w:val="00D37FCF"/>
    <w:rPr>
      <w:smallCaps/>
      <w:color w:val="C0504D"/>
      <w:u w:val="single"/>
    </w:rPr>
  </w:style>
  <w:style w:type="character" w:customStyle="1" w:styleId="TableGridLight5">
    <w:name w:val="Table Grid Light5"/>
    <w:uiPriority w:val="32"/>
    <w:qFormat/>
    <w:rsid w:val="00D37FCF"/>
    <w:rPr>
      <w:b/>
      <w:bCs/>
      <w:smallCaps/>
      <w:color w:val="C0504D"/>
      <w:spacing w:val="5"/>
      <w:u w:val="single"/>
    </w:rPr>
  </w:style>
  <w:style w:type="character" w:customStyle="1" w:styleId="GridTable1Light5">
    <w:name w:val="Grid Table 1 Light5"/>
    <w:uiPriority w:val="33"/>
    <w:qFormat/>
    <w:rsid w:val="00D37FCF"/>
    <w:rPr>
      <w:b/>
      <w:bCs/>
      <w:smallCaps/>
      <w:spacing w:val="5"/>
    </w:rPr>
  </w:style>
  <w:style w:type="table" w:customStyle="1" w:styleId="MediumShading1-Accent11">
    <w:name w:val="Medium Shading 1 - Accent 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7FCF"/>
    <w:pPr>
      <w:autoSpaceDN w:val="0"/>
    </w:pPr>
    <w:rPr>
      <w:rFonts w:eastAsia="SimSun"/>
      <w:lang w:eastAsia="en-US"/>
    </w:rPr>
  </w:style>
  <w:style w:type="paragraph" w:customStyle="1" w:styleId="LightList-Accent52">
    <w:name w:val="Light List - Accent 52"/>
    <w:basedOn w:val="Normal"/>
    <w:uiPriority w:val="34"/>
    <w:qFormat/>
    <w:rsid w:val="00D37FCF"/>
    <w:pPr>
      <w:ind w:left="720"/>
      <w:textAlignment w:val="auto"/>
    </w:pPr>
    <w:rPr>
      <w:rFonts w:eastAsia="DengXian"/>
      <w:lang w:eastAsia="en-GB"/>
    </w:rPr>
  </w:style>
  <w:style w:type="paragraph" w:customStyle="1" w:styleId="MediumList1-Accent42">
    <w:name w:val="Medium List 1 - Accent 42"/>
    <w:uiPriority w:val="99"/>
    <w:semiHidden/>
    <w:qFormat/>
    <w:rsid w:val="00D37FCF"/>
    <w:pPr>
      <w:autoSpaceDN w:val="0"/>
    </w:pPr>
    <w:rPr>
      <w:rFonts w:eastAsia="SimSun"/>
      <w:lang w:eastAsia="en-US"/>
    </w:rPr>
  </w:style>
  <w:style w:type="paragraph" w:customStyle="1" w:styleId="LightList-Accent33">
    <w:name w:val="Light List - Accent 33"/>
    <w:uiPriority w:val="99"/>
    <w:semiHidden/>
    <w:qFormat/>
    <w:rsid w:val="00D37FCF"/>
    <w:pPr>
      <w:autoSpaceDN w:val="0"/>
    </w:pPr>
    <w:rPr>
      <w:rFonts w:eastAsia="SimSun"/>
      <w:lang w:eastAsia="en-US"/>
    </w:rPr>
  </w:style>
  <w:style w:type="paragraph" w:customStyle="1" w:styleId="ColorfulShading-Accent12">
    <w:name w:val="Colorful Shading - Accent 12"/>
    <w:uiPriority w:val="99"/>
    <w:qFormat/>
    <w:rsid w:val="00D37FCF"/>
    <w:pPr>
      <w:autoSpaceDN w:val="0"/>
    </w:pPr>
    <w:rPr>
      <w:rFonts w:eastAsia="SimSun"/>
      <w:lang w:eastAsia="en-US"/>
    </w:rPr>
  </w:style>
  <w:style w:type="paragraph" w:customStyle="1" w:styleId="LightShading-Accent511">
    <w:name w:val="Light Shading - Accent 511"/>
    <w:uiPriority w:val="99"/>
    <w:semiHidden/>
    <w:qFormat/>
    <w:rsid w:val="00D37FCF"/>
    <w:pPr>
      <w:autoSpaceDN w:val="0"/>
    </w:pPr>
    <w:rPr>
      <w:rFonts w:eastAsia="SimSun"/>
      <w:lang w:eastAsia="en-US"/>
    </w:rPr>
  </w:style>
  <w:style w:type="paragraph" w:customStyle="1" w:styleId="LightList-Accent511">
    <w:name w:val="Light List - Accent 511"/>
    <w:basedOn w:val="Normal"/>
    <w:uiPriority w:val="34"/>
    <w:qFormat/>
    <w:rsid w:val="00D37FCF"/>
    <w:pPr>
      <w:ind w:left="720"/>
      <w:textAlignment w:val="auto"/>
    </w:pPr>
    <w:rPr>
      <w:rFonts w:eastAsia="DengXian"/>
      <w:lang w:eastAsia="en-GB"/>
    </w:rPr>
  </w:style>
  <w:style w:type="paragraph" w:customStyle="1" w:styleId="MediumList1-Accent411">
    <w:name w:val="Medium List 1 - Accent 411"/>
    <w:uiPriority w:val="99"/>
    <w:semiHidden/>
    <w:qFormat/>
    <w:rsid w:val="00D37FCF"/>
    <w:pPr>
      <w:autoSpaceDN w:val="0"/>
    </w:pPr>
    <w:rPr>
      <w:rFonts w:eastAsia="SimSun"/>
      <w:lang w:eastAsia="en-US"/>
    </w:rPr>
  </w:style>
  <w:style w:type="paragraph" w:customStyle="1" w:styleId="LightList-Accent321">
    <w:name w:val="Light List - Accent 321"/>
    <w:uiPriority w:val="99"/>
    <w:semiHidden/>
    <w:qFormat/>
    <w:rsid w:val="00D37FCF"/>
    <w:pPr>
      <w:autoSpaceDN w:val="0"/>
    </w:pPr>
    <w:rPr>
      <w:rFonts w:eastAsia="SimSun"/>
      <w:lang w:eastAsia="en-US"/>
    </w:rPr>
  </w:style>
  <w:style w:type="paragraph" w:customStyle="1" w:styleId="ColorfulShading-Accent111">
    <w:name w:val="Colorful Shading - Accent 111"/>
    <w:uiPriority w:val="99"/>
    <w:qFormat/>
    <w:rsid w:val="00D37FCF"/>
    <w:pPr>
      <w:autoSpaceDN w:val="0"/>
    </w:pPr>
    <w:rPr>
      <w:rFonts w:eastAsia="SimSun"/>
      <w:lang w:eastAsia="en-US"/>
    </w:rPr>
  </w:style>
  <w:style w:type="character" w:customStyle="1" w:styleId="2fe">
    <w:name w:val="未处理的提及2"/>
    <w:uiPriority w:val="52"/>
    <w:rsid w:val="00D37FCF"/>
    <w:rPr>
      <w:color w:val="808080"/>
      <w:shd w:val="clear" w:color="auto" w:fill="E6E6E6"/>
    </w:rPr>
  </w:style>
  <w:style w:type="character" w:customStyle="1" w:styleId="tlid-translation">
    <w:name w:val="tlid-translation"/>
    <w:rsid w:val="00D37FCF"/>
  </w:style>
  <w:style w:type="paragraph" w:customStyle="1" w:styleId="94">
    <w:name w:val="无间隔9"/>
    <w:qFormat/>
    <w:rsid w:val="00D37FCF"/>
    <w:rPr>
      <w:rFonts w:eastAsia="SimSun"/>
      <w:lang w:eastAsia="en-US"/>
    </w:rPr>
  </w:style>
  <w:style w:type="paragraph" w:customStyle="1" w:styleId="LightShading-Accent53">
    <w:name w:val="Light Shading - Accent 53"/>
    <w:hidden/>
    <w:uiPriority w:val="99"/>
    <w:semiHidden/>
    <w:qFormat/>
    <w:rsid w:val="00D37FCF"/>
    <w:rPr>
      <w:rFonts w:eastAsia="SimSun"/>
      <w:lang w:eastAsia="en-US"/>
    </w:rPr>
  </w:style>
  <w:style w:type="paragraph" w:customStyle="1" w:styleId="LightList-Accent53">
    <w:name w:val="Light List - Accent 53"/>
    <w:basedOn w:val="Normal"/>
    <w:uiPriority w:val="34"/>
    <w:qFormat/>
    <w:rsid w:val="00D37FCF"/>
    <w:pPr>
      <w:ind w:left="720"/>
    </w:pPr>
    <w:rPr>
      <w:rFonts w:eastAsia="DengXian"/>
      <w:lang w:eastAsia="en-GB"/>
    </w:rPr>
  </w:style>
  <w:style w:type="paragraph" w:customStyle="1" w:styleId="MediumList1-Accent43">
    <w:name w:val="Medium List 1 - Accent 43"/>
    <w:hidden/>
    <w:uiPriority w:val="99"/>
    <w:semiHidden/>
    <w:qFormat/>
    <w:rsid w:val="00D37FCF"/>
    <w:rPr>
      <w:rFonts w:eastAsia="SimSun"/>
      <w:lang w:eastAsia="en-US"/>
    </w:rPr>
  </w:style>
  <w:style w:type="character" w:customStyle="1" w:styleId="3fa">
    <w:name w:val="未处理的提及3"/>
    <w:uiPriority w:val="52"/>
    <w:rsid w:val="00D37FCF"/>
    <w:rPr>
      <w:color w:val="808080"/>
      <w:shd w:val="clear" w:color="auto" w:fill="E6E6E6"/>
    </w:rPr>
  </w:style>
  <w:style w:type="paragraph" w:customStyle="1" w:styleId="LightList-Accent34">
    <w:name w:val="Light List - Accent 34"/>
    <w:hidden/>
    <w:uiPriority w:val="99"/>
    <w:semiHidden/>
    <w:qFormat/>
    <w:rsid w:val="00D37FCF"/>
    <w:rPr>
      <w:rFonts w:eastAsia="SimSun"/>
      <w:lang w:eastAsia="en-US"/>
    </w:rPr>
  </w:style>
  <w:style w:type="paragraph" w:customStyle="1" w:styleId="ColorfulShading-Accent13">
    <w:name w:val="Colorful Shading - Accent 13"/>
    <w:hidden/>
    <w:uiPriority w:val="99"/>
    <w:unhideWhenUsed/>
    <w:qFormat/>
    <w:rsid w:val="00D37FCF"/>
    <w:rPr>
      <w:rFonts w:eastAsia="SimSun"/>
      <w:lang w:eastAsia="en-US"/>
    </w:rPr>
  </w:style>
  <w:style w:type="character" w:customStyle="1" w:styleId="UnresolvedMention5">
    <w:name w:val="Unresolved Mention5"/>
    <w:uiPriority w:val="99"/>
    <w:unhideWhenUsed/>
    <w:rsid w:val="00D37FCF"/>
    <w:rPr>
      <w:color w:val="808080"/>
      <w:shd w:val="clear" w:color="auto" w:fill="E6E6E6"/>
    </w:rPr>
  </w:style>
  <w:style w:type="character" w:customStyle="1" w:styleId="MediumGrid2Char1">
    <w:name w:val="Medium Grid 2 Char1"/>
    <w:link w:val="MediumGrid2"/>
    <w:uiPriority w:val="1"/>
    <w:rsid w:val="00D37FCF"/>
    <w:rPr>
      <w:rFonts w:ascii="Arial" w:eastAsia="PMingLiU" w:hAnsi="Arial"/>
      <w:lang w:val="x-none" w:eastAsia="x-none"/>
    </w:rPr>
  </w:style>
  <w:style w:type="character" w:customStyle="1" w:styleId="ColorfulGrid-Accent1Char1">
    <w:name w:val="Colorful Grid - Accent 1 Char1"/>
    <w:uiPriority w:val="29"/>
    <w:rsid w:val="00D37FCF"/>
    <w:rPr>
      <w:rFonts w:ascii="Arial" w:eastAsia="PMingLiU" w:hAnsi="Arial"/>
      <w:i/>
      <w:iCs/>
      <w:color w:val="000000"/>
      <w:lang w:val="en-GB" w:eastAsia="en-GB"/>
    </w:rPr>
  </w:style>
  <w:style w:type="character" w:customStyle="1" w:styleId="LightShading-Accent2Char1">
    <w:name w:val="Light Shading - Accent 2 Char1"/>
    <w:uiPriority w:val="30"/>
    <w:rsid w:val="00D37F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7FCF"/>
    <w:rPr>
      <w:rFonts w:ascii="Calibri" w:eastAsia="Calibri" w:hAnsi="Calibri"/>
      <w:sz w:val="22"/>
      <w:szCs w:val="22"/>
      <w:lang w:eastAsia="en-GB"/>
    </w:rPr>
  </w:style>
  <w:style w:type="table" w:styleId="MediumGrid2">
    <w:name w:val="Medium Grid 2"/>
    <w:basedOn w:val="TableNormal"/>
    <w:link w:val="MediumGrid2Char1"/>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7FC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7FC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7FCF"/>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7FCF"/>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7FCF"/>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D37FCF"/>
    <w:rPr>
      <w:rFonts w:ascii="Times New Roman" w:eastAsia="Times New Roman" w:hAnsi="Times New Roman"/>
      <w:sz w:val="18"/>
      <w:szCs w:val="18"/>
      <w:lang w:val="en-GB" w:eastAsia="en-GB"/>
    </w:rPr>
  </w:style>
  <w:style w:type="character" w:customStyle="1" w:styleId="1fff2">
    <w:name w:val="标题 字符1"/>
    <w:aliases w:val="Section Header 字符1"/>
    <w:rsid w:val="00D37FCF"/>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7FCF"/>
    <w:rPr>
      <w:rFonts w:ascii="Times New Roman" w:hAnsi="Times New Roman"/>
      <w:lang w:val="en-GB" w:eastAsia="en-US"/>
    </w:rPr>
  </w:style>
  <w:style w:type="character" w:customStyle="1" w:styleId="MediumGrid2Char2">
    <w:name w:val="Medium Grid 2 Char2"/>
    <w:uiPriority w:val="1"/>
    <w:locked/>
    <w:rsid w:val="00D37F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7FCF"/>
    <w:rPr>
      <w:rFonts w:cs="Calibri"/>
    </w:rPr>
  </w:style>
  <w:style w:type="paragraph" w:customStyle="1" w:styleId="ColorfulList-Accent11">
    <w:name w:val="Colorful List - Accent 11"/>
    <w:basedOn w:val="Normal"/>
    <w:link w:val="ColorfulList-Accent1Char1"/>
    <w:uiPriority w:val="34"/>
    <w:qFormat/>
    <w:rsid w:val="00D37FCF"/>
    <w:pPr>
      <w:spacing w:after="200" w:line="276" w:lineRule="auto"/>
      <w:ind w:left="720"/>
      <w:contextualSpacing/>
      <w:textAlignment w:val="auto"/>
    </w:pPr>
    <w:rPr>
      <w:rFonts w:cs="Calibri"/>
      <w:lang w:eastAsia="en-GB"/>
    </w:rPr>
  </w:style>
  <w:style w:type="character" w:customStyle="1" w:styleId="ColorfulGrid-Accent1Char2">
    <w:name w:val="Colorful Grid - Accent 1 Char2"/>
    <w:uiPriority w:val="29"/>
    <w:rsid w:val="00D37FCF"/>
    <w:rPr>
      <w:rFonts w:ascii="Arial" w:eastAsia="PMingLiU" w:hAnsi="Arial"/>
      <w:i/>
      <w:iCs/>
      <w:color w:val="000000"/>
      <w:lang w:val="en-GB" w:eastAsia="en-GB"/>
    </w:rPr>
  </w:style>
  <w:style w:type="character" w:customStyle="1" w:styleId="LightShading-Accent2Char2">
    <w:name w:val="Light Shading - Accent 2 Char2"/>
    <w:uiPriority w:val="30"/>
    <w:rsid w:val="00D37FCF"/>
    <w:rPr>
      <w:rFonts w:ascii="Arial" w:eastAsia="PMingLiU" w:hAnsi="Arial"/>
      <w:b/>
      <w:bCs/>
      <w:i/>
      <w:iCs/>
      <w:color w:val="4F81BD"/>
      <w:lang w:val="en-GB" w:eastAsia="en-GB"/>
    </w:rPr>
  </w:style>
  <w:style w:type="paragraph" w:customStyle="1" w:styleId="101">
    <w:name w:val="无间隔10"/>
    <w:qFormat/>
    <w:rsid w:val="00D37FCF"/>
    <w:pPr>
      <w:autoSpaceDN w:val="0"/>
    </w:pPr>
    <w:rPr>
      <w:rFonts w:eastAsia="SimSun"/>
      <w:lang w:eastAsia="en-US"/>
    </w:rPr>
  </w:style>
  <w:style w:type="character" w:customStyle="1" w:styleId="MediumGrid11">
    <w:name w:val="Medium Grid 11"/>
    <w:uiPriority w:val="99"/>
    <w:rsid w:val="00D37FCF"/>
    <w:rPr>
      <w:color w:val="808080"/>
    </w:rPr>
  </w:style>
  <w:style w:type="character" w:customStyle="1" w:styleId="5f3">
    <w:name w:val="未处理的提及5"/>
    <w:uiPriority w:val="52"/>
    <w:rsid w:val="00D37FCF"/>
    <w:rPr>
      <w:color w:val="808080"/>
      <w:shd w:val="clear" w:color="auto" w:fill="E6E6E6"/>
    </w:rPr>
  </w:style>
  <w:style w:type="character" w:customStyle="1" w:styleId="4f6">
    <w:name w:val="未处理的提及4"/>
    <w:uiPriority w:val="52"/>
    <w:rsid w:val="00D37FCF"/>
    <w:rPr>
      <w:color w:val="808080"/>
      <w:shd w:val="clear" w:color="auto" w:fill="E6E6E6"/>
    </w:rPr>
  </w:style>
  <w:style w:type="table" w:styleId="MediumGrid1-Accent2">
    <w:name w:val="Medium Grid 1 Accent 2"/>
    <w:basedOn w:val="TableNormal"/>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37FCF"/>
    <w:rPr>
      <w:rFonts w:ascii="Times New Roman" w:hAnsi="Times New Roman"/>
      <w:b/>
      <w:bCs/>
      <w:lang w:val="en-GB" w:eastAsia="en-US"/>
    </w:rPr>
  </w:style>
  <w:style w:type="character" w:customStyle="1" w:styleId="CharChar1100">
    <w:name w:val="Char Char110"/>
    <w:rsid w:val="00D37FCF"/>
    <w:rPr>
      <w:rFonts w:ascii="Arial" w:hAnsi="Arial"/>
      <w:sz w:val="32"/>
      <w:lang w:val="en-GB" w:eastAsia="en-US" w:bidi="ar-SA"/>
    </w:rPr>
  </w:style>
  <w:style w:type="character" w:customStyle="1" w:styleId="CharChar213">
    <w:name w:val="Char Char213"/>
    <w:rsid w:val="00D37FCF"/>
    <w:rPr>
      <w:rFonts w:ascii="Times New Roman" w:hAnsi="Times New Roman"/>
      <w:lang w:val="en-GB" w:eastAsia="en-US"/>
    </w:rPr>
  </w:style>
  <w:style w:type="character" w:customStyle="1" w:styleId="CharChar83">
    <w:name w:val="Char Char83"/>
    <w:semiHidden/>
    <w:rsid w:val="00D37FCF"/>
    <w:rPr>
      <w:rFonts w:ascii="Times New Roman" w:hAnsi="Times New Roman"/>
      <w:b/>
      <w:bCs/>
      <w:lang w:val="en-GB" w:eastAsia="en-US"/>
    </w:rPr>
  </w:style>
  <w:style w:type="paragraph" w:customStyle="1" w:styleId="Char36">
    <w:name w:val="Char3"/>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37FCF"/>
    <w:rPr>
      <w:rFonts w:eastAsia="SimSun"/>
      <w:lang w:val="en-GB" w:eastAsia="en-US" w:bidi="ar-SA"/>
    </w:rPr>
  </w:style>
  <w:style w:type="character" w:customStyle="1" w:styleId="CharChar73">
    <w:name w:val="Char Char73"/>
    <w:rsid w:val="00D37FCF"/>
    <w:rPr>
      <w:rFonts w:ascii="Arial" w:eastAsia="SimSun" w:hAnsi="Arial"/>
      <w:sz w:val="36"/>
      <w:lang w:val="en-GB" w:eastAsia="en-US" w:bidi="ar-SA"/>
    </w:rPr>
  </w:style>
  <w:style w:type="character" w:customStyle="1" w:styleId="CharChar62">
    <w:name w:val="Char Char62"/>
    <w:rsid w:val="00D37FCF"/>
    <w:rPr>
      <w:rFonts w:ascii="Arial" w:eastAsia="SimSun" w:hAnsi="Arial"/>
      <w:sz w:val="32"/>
      <w:lang w:val="en-GB" w:eastAsia="en-US" w:bidi="ar-SA"/>
    </w:rPr>
  </w:style>
  <w:style w:type="character" w:customStyle="1" w:styleId="CharChar52">
    <w:name w:val="Char Char52"/>
    <w:rsid w:val="00D37FCF"/>
    <w:rPr>
      <w:rFonts w:ascii="Arial" w:eastAsia="SimSun" w:hAnsi="Arial"/>
      <w:sz w:val="28"/>
      <w:lang w:val="en-GB" w:eastAsia="en-US" w:bidi="ar-SA"/>
    </w:rPr>
  </w:style>
  <w:style w:type="character" w:customStyle="1" w:styleId="CharChar162">
    <w:name w:val="Char Char162"/>
    <w:rsid w:val="00D37FCF"/>
    <w:rPr>
      <w:rFonts w:ascii="Arial" w:eastAsia="SimSun" w:hAnsi="Arial"/>
      <w:lang w:val="en-GB" w:eastAsia="en-US" w:bidi="ar-SA"/>
    </w:rPr>
  </w:style>
  <w:style w:type="character" w:customStyle="1" w:styleId="CharChar142">
    <w:name w:val="Char Char142"/>
    <w:rsid w:val="00D37FCF"/>
    <w:rPr>
      <w:rFonts w:ascii="Arial" w:eastAsia="SimSun" w:hAnsi="Arial"/>
      <w:sz w:val="36"/>
      <w:lang w:val="en-GB" w:eastAsia="en-US" w:bidi="ar-SA"/>
    </w:rPr>
  </w:style>
  <w:style w:type="character" w:customStyle="1" w:styleId="CharChar112">
    <w:name w:val="Char Char112"/>
    <w:rsid w:val="00D37FCF"/>
    <w:rPr>
      <w:rFonts w:ascii="Tahoma" w:eastAsia="SimSun" w:hAnsi="Tahoma" w:cs="Tahoma"/>
      <w:lang w:val="en-GB" w:eastAsia="en-US" w:bidi="ar-SA"/>
    </w:rPr>
  </w:style>
  <w:style w:type="paragraph" w:customStyle="1" w:styleId="CharCharCharCharCharChar3">
    <w:name w:val="Char Char Char Char Char Ch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37FCF"/>
    <w:rPr>
      <w:rFonts w:ascii="Tahoma" w:hAnsi="Tahoma" w:cs="Tahoma"/>
      <w:sz w:val="16"/>
      <w:szCs w:val="16"/>
      <w:lang w:val="en-GB" w:eastAsia="en-US" w:bidi="ar-SA"/>
    </w:rPr>
  </w:style>
  <w:style w:type="character" w:customStyle="1" w:styleId="CharChar252">
    <w:name w:val="Char Char252"/>
    <w:rsid w:val="00D37FCF"/>
    <w:rPr>
      <w:rFonts w:ascii="Arial" w:hAnsi="Arial"/>
      <w:lang w:val="en-GB" w:eastAsia="en-US"/>
    </w:rPr>
  </w:style>
  <w:style w:type="character" w:customStyle="1" w:styleId="CharChar242">
    <w:name w:val="Char Char242"/>
    <w:rsid w:val="00D37FCF"/>
    <w:rPr>
      <w:rFonts w:ascii="Arial" w:hAnsi="Arial"/>
      <w:sz w:val="36"/>
      <w:lang w:val="en-GB" w:eastAsia="en-US"/>
    </w:rPr>
  </w:style>
  <w:style w:type="character" w:customStyle="1" w:styleId="CharChar172">
    <w:name w:val="Char Char172"/>
    <w:rsid w:val="00D37FCF"/>
    <w:rPr>
      <w:rFonts w:ascii="Tahoma" w:hAnsi="Tahoma" w:cs="Tahoma"/>
      <w:shd w:val="clear" w:color="auto" w:fill="000080"/>
      <w:lang w:val="en-GB" w:eastAsia="en-US"/>
    </w:rPr>
  </w:style>
  <w:style w:type="character" w:customStyle="1" w:styleId="CharChar192">
    <w:name w:val="Char Char192"/>
    <w:rsid w:val="00D37FCF"/>
    <w:rPr>
      <w:rFonts w:ascii="Times New Roman" w:hAnsi="Times New Roman"/>
      <w:lang w:val="en-GB"/>
    </w:rPr>
  </w:style>
  <w:style w:type="character" w:customStyle="1" w:styleId="CharChar202">
    <w:name w:val="Char Char202"/>
    <w:rsid w:val="00D37FCF"/>
    <w:rPr>
      <w:rFonts w:ascii="Tahoma" w:hAnsi="Tahoma" w:cs="Tahoma"/>
      <w:sz w:val="16"/>
      <w:szCs w:val="16"/>
      <w:lang w:val="en-GB" w:eastAsia="en-US"/>
    </w:rPr>
  </w:style>
  <w:style w:type="character" w:customStyle="1" w:styleId="CharChar302">
    <w:name w:val="Char Char302"/>
    <w:rsid w:val="00D37FCF"/>
    <w:rPr>
      <w:rFonts w:ascii="Arial" w:hAnsi="Arial"/>
      <w:lang w:val="en-GB" w:eastAsia="en-US"/>
    </w:rPr>
  </w:style>
  <w:style w:type="character" w:customStyle="1" w:styleId="CharChar293">
    <w:name w:val="Char Char293"/>
    <w:rsid w:val="00D37FCF"/>
    <w:rPr>
      <w:rFonts w:ascii="Arial" w:hAnsi="Arial"/>
      <w:sz w:val="36"/>
      <w:lang w:val="en-GB" w:eastAsia="en-US"/>
    </w:rPr>
  </w:style>
  <w:style w:type="character" w:customStyle="1" w:styleId="CharChar262">
    <w:name w:val="Char Char262"/>
    <w:rsid w:val="00D37FCF"/>
    <w:rPr>
      <w:rFonts w:ascii="Times New Roman" w:hAnsi="Times New Roman"/>
      <w:lang w:val="en-GB" w:eastAsia="en-US"/>
    </w:rPr>
  </w:style>
  <w:style w:type="character" w:customStyle="1" w:styleId="CharChar283">
    <w:name w:val="Char Char283"/>
    <w:rsid w:val="00D37FCF"/>
    <w:rPr>
      <w:rFonts w:ascii="Arial" w:hAnsi="Arial"/>
      <w:sz w:val="36"/>
      <w:lang w:val="en-GB" w:eastAsia="en-US"/>
    </w:rPr>
  </w:style>
  <w:style w:type="character" w:customStyle="1" w:styleId="CharChar272">
    <w:name w:val="Char Char272"/>
    <w:rsid w:val="00D37FCF"/>
    <w:rPr>
      <w:rFonts w:ascii="Arial" w:hAnsi="Arial"/>
      <w:b/>
      <w:i/>
      <w:noProof/>
      <w:sz w:val="18"/>
      <w:lang w:val="en-GB" w:eastAsia="en-US"/>
    </w:rPr>
  </w:style>
  <w:style w:type="paragraph" w:customStyle="1" w:styleId="432">
    <w:name w:val="(文字) (文字)4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37FCF"/>
    <w:rPr>
      <w:rFonts w:ascii="Arial" w:eastAsia="MS Mincho" w:hAnsi="Arial" w:cs="CG Times (WN)"/>
      <w:kern w:val="0"/>
      <w:sz w:val="22"/>
      <w:szCs w:val="20"/>
      <w:lang w:val="en-GB" w:eastAsia="ar-SA"/>
    </w:rPr>
  </w:style>
  <w:style w:type="character" w:customStyle="1" w:styleId="CharChar34">
    <w:name w:val="Char Char34"/>
    <w:rsid w:val="00D37FCF"/>
    <w:rPr>
      <w:rFonts w:ascii="Arial" w:hAnsi="Arial"/>
      <w:sz w:val="22"/>
      <w:lang w:val="en-GB" w:eastAsia="en-US" w:bidi="ar-SA"/>
    </w:rPr>
  </w:style>
  <w:style w:type="paragraph" w:customStyle="1" w:styleId="CharCharCharCharChar3">
    <w:name w:val="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37F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D37FCF"/>
    <w:rPr>
      <w:rFonts w:ascii="Courier New" w:hAnsi="Courier New"/>
      <w:lang w:val="nb-NO" w:eastAsia="ja-JP" w:bidi="ar-SA"/>
    </w:rPr>
  </w:style>
  <w:style w:type="character" w:customStyle="1" w:styleId="CharChar103">
    <w:name w:val="Char Char103"/>
    <w:semiHidden/>
    <w:rsid w:val="00D37FCF"/>
    <w:rPr>
      <w:rFonts w:ascii="Times New Roman" w:hAnsi="Times New Roman"/>
      <w:lang w:val="en-GB" w:eastAsia="en-US"/>
    </w:rPr>
  </w:style>
  <w:style w:type="character" w:customStyle="1" w:styleId="CharChar152">
    <w:name w:val="Char Char152"/>
    <w:rsid w:val="00D37FCF"/>
    <w:rPr>
      <w:rFonts w:ascii="Arial" w:hAnsi="Arial"/>
      <w:sz w:val="36"/>
      <w:lang w:val="en-GB"/>
    </w:rPr>
  </w:style>
  <w:style w:type="character" w:customStyle="1" w:styleId="CharChar212">
    <w:name w:val="Char Char212"/>
    <w:rsid w:val="00D37FCF"/>
    <w:rPr>
      <w:rFonts w:ascii="Arial" w:hAnsi="Arial"/>
      <w:lang w:val="en-GB" w:eastAsia="en-US" w:bidi="ar-SA"/>
    </w:rPr>
  </w:style>
  <w:style w:type="paragraph" w:customStyle="1" w:styleId="CarCar52">
    <w:name w:val="Car Car5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rsid w:val="00D37FCF"/>
    <w:rPr>
      <w:rFonts w:ascii="SimSun" w:eastAsia="SimSun"/>
      <w:sz w:val="18"/>
      <w:szCs w:val="18"/>
      <w:lang w:val="en-GB" w:eastAsia="en-US"/>
    </w:rPr>
  </w:style>
  <w:style w:type="character" w:customStyle="1" w:styleId="aff3">
    <w:name w:val="页脚 字符"/>
    <w:aliases w:val="footer odd 字符,footer 字符,fo 字符,pie de página 字符"/>
    <w:rsid w:val="00D37FCF"/>
    <w:rPr>
      <w:rFonts w:ascii="Arial" w:eastAsia="Times New Roman" w:hAnsi="Arial"/>
      <w:b/>
      <w:i/>
      <w:noProof/>
      <w:sz w:val="18"/>
    </w:rPr>
  </w:style>
  <w:style w:type="character" w:customStyle="1" w:styleId="aff4">
    <w:name w:val="批注框文本 字符"/>
    <w:rsid w:val="00D37FCF"/>
    <w:rPr>
      <w:sz w:val="18"/>
      <w:szCs w:val="18"/>
      <w:lang w:val="en-GB"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37FCF"/>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37FCF"/>
    <w:rPr>
      <w:rFonts w:eastAsia="Times New Roman"/>
      <w:sz w:val="16"/>
    </w:rPr>
  </w:style>
  <w:style w:type="character" w:customStyle="1" w:styleId="aff6">
    <w:name w:val="正文文本缩进 字符"/>
    <w:rsid w:val="00D37FC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37FCF"/>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37FCF"/>
    <w:rPr>
      <w:rFonts w:ascii="Arial" w:eastAsia="Times New Roman" w:hAnsi="Arial"/>
      <w:sz w:val="32"/>
    </w:rPr>
  </w:style>
  <w:style w:type="character" w:customStyle="1" w:styleId="65">
    <w:name w:val="标题 6 字符"/>
    <w:aliases w:val="T1 字符,Header 6 字符"/>
    <w:rsid w:val="00D37FCF"/>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37FCF"/>
    <w:rPr>
      <w:rFonts w:ascii="Arial" w:eastAsia="Times New Roman" w:hAnsi="Arial"/>
      <w:b/>
      <w:noProof/>
      <w:sz w:val="18"/>
    </w:rPr>
  </w:style>
  <w:style w:type="character" w:customStyle="1" w:styleId="aff7">
    <w:name w:val="纯文本 字符"/>
    <w:rsid w:val="00D37FCF"/>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37FCF"/>
    <w:rPr>
      <w:rFonts w:eastAsia="SimSun"/>
      <w:lang w:val="en-GB" w:eastAsia="ja-JP"/>
    </w:rPr>
  </w:style>
  <w:style w:type="character" w:customStyle="1" w:styleId="2ff0">
    <w:name w:val="正文文本 2 字符"/>
    <w:rsid w:val="00D37FCF"/>
    <w:rPr>
      <w:rFonts w:eastAsia="SimSun"/>
      <w:i/>
      <w:lang w:val="en-GB" w:eastAsia="x-none"/>
    </w:rPr>
  </w:style>
  <w:style w:type="character" w:customStyle="1" w:styleId="3fb">
    <w:name w:val="正文文本 3 字符"/>
    <w:rsid w:val="00D37FCF"/>
    <w:rPr>
      <w:rFonts w:eastAsia="Osaka"/>
      <w:color w:val="000000"/>
      <w:lang w:val="en-GB" w:eastAsia="x-none"/>
    </w:rPr>
  </w:style>
  <w:style w:type="character" w:customStyle="1" w:styleId="2ff1">
    <w:name w:val="正文文本缩进 2 字符"/>
    <w:rsid w:val="00D37FCF"/>
    <w:rPr>
      <w:rFonts w:eastAsia="MS Mincho"/>
      <w:lang w:val="en-GB" w:eastAsia="en-GB"/>
    </w:rPr>
  </w:style>
  <w:style w:type="character" w:customStyle="1" w:styleId="aff9">
    <w:name w:val="尾注文本 字符"/>
    <w:rsid w:val="00D37FCF"/>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37FCF"/>
    <w:rPr>
      <w:rFonts w:eastAsia="MS Mincho"/>
      <w:b/>
      <w:lang w:val="en-GB" w:eastAsia="en-US"/>
    </w:rPr>
  </w:style>
  <w:style w:type="table" w:customStyle="1" w:styleId="TableGrid113">
    <w:name w:val="Table Grid113"/>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D37FCF"/>
    <w:rPr>
      <w:rFonts w:ascii="Arial" w:eastAsia="Times New Roman" w:hAnsi="Arial"/>
    </w:rPr>
  </w:style>
  <w:style w:type="character" w:customStyle="1" w:styleId="83">
    <w:name w:val="标题 8 字符"/>
    <w:rsid w:val="00D37FCF"/>
    <w:rPr>
      <w:rFonts w:ascii="Arial" w:eastAsia="Times New Roman" w:hAnsi="Arial"/>
      <w:sz w:val="36"/>
    </w:rPr>
  </w:style>
  <w:style w:type="character" w:customStyle="1" w:styleId="95">
    <w:name w:val="标题 9 字符"/>
    <w:rsid w:val="00D37FCF"/>
    <w:rPr>
      <w:rFonts w:ascii="Arial" w:eastAsia="Times New Roman" w:hAnsi="Arial"/>
      <w:sz w:val="36"/>
    </w:rPr>
  </w:style>
  <w:style w:type="table" w:customStyle="1" w:styleId="TableClassic23">
    <w:name w:val="Table Classic 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37F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37FCF"/>
    <w:rPr>
      <w:rFonts w:eastAsia="MS Mincho"/>
      <w:lang w:eastAsia="en-US"/>
    </w:rPr>
  </w:style>
  <w:style w:type="character" w:customStyle="1" w:styleId="HTML0">
    <w:name w:val="HTML 预设格式 字符"/>
    <w:rsid w:val="00D37FCF"/>
    <w:rPr>
      <w:rFonts w:ascii="Courier New" w:eastAsia="MS Mincho" w:hAnsi="Courier New"/>
      <w:lang w:val="en-GB" w:eastAsia="ja-JP"/>
    </w:rPr>
  </w:style>
  <w:style w:type="table" w:customStyle="1" w:styleId="TableGrid55">
    <w:name w:val="Table Grid55"/>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37FCF"/>
    <w:rPr>
      <w:rFonts w:eastAsia="PMingLiU"/>
    </w:rPr>
    <w:tblPr>
      <w:tblInd w:w="0" w:type="nil"/>
    </w:tblPr>
  </w:style>
  <w:style w:type="table" w:customStyle="1" w:styleId="TableGrid1111">
    <w:name w:val="Table Grid1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37FCF"/>
    <w:rPr>
      <w:rFonts w:eastAsia="PMingLiU"/>
    </w:rPr>
    <w:tblPr/>
  </w:style>
  <w:style w:type="table" w:customStyle="1" w:styleId="TableGrid44">
    <w:name w:val="Table Grid44"/>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37FCF"/>
  </w:style>
  <w:style w:type="table" w:customStyle="1" w:styleId="SGSTableBasic23">
    <w:name w:val="SGS Table Basic 23"/>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37FCF"/>
  </w:style>
  <w:style w:type="table" w:customStyle="1" w:styleId="TableList83">
    <w:name w:val="Table List 83"/>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37FCF"/>
    <w:rPr>
      <w:rFonts w:eastAsia="PMingLiU"/>
    </w:rPr>
    <w:tblPr/>
  </w:style>
  <w:style w:type="table" w:customStyle="1" w:styleId="TableGrid1112">
    <w:name w:val="Table Grid1112"/>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37FCF"/>
    <w:pPr>
      <w:numPr>
        <w:numId w:val="35"/>
      </w:numPr>
    </w:pPr>
  </w:style>
  <w:style w:type="numbering" w:customStyle="1" w:styleId="Style1121">
    <w:name w:val="Style1121"/>
    <w:rsid w:val="00D37FCF"/>
    <w:pPr>
      <w:numPr>
        <w:numId w:val="36"/>
      </w:numPr>
    </w:pPr>
  </w:style>
  <w:style w:type="table" w:customStyle="1" w:styleId="MediumShading1-Accent31">
    <w:name w:val="Medium Shading 1 - Accent 3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37FCF"/>
    <w:pPr>
      <w:ind w:left="1418" w:hanging="1418"/>
    </w:pPr>
    <w:rPr>
      <w:rFonts w:eastAsia="MS Mincho"/>
      <w:lang w:eastAsia="ja-JP"/>
    </w:rPr>
  </w:style>
  <w:style w:type="table" w:customStyle="1" w:styleId="TableStyle131">
    <w:name w:val="Table Style131"/>
    <w:basedOn w:val="TableNormal"/>
    <w:rsid w:val="00D37FCF"/>
    <w:rPr>
      <w:rFonts w:eastAsia="MS Mincho"/>
    </w:rPr>
    <w:tblPr/>
  </w:style>
  <w:style w:type="paragraph" w:customStyle="1" w:styleId="4f7">
    <w:name w:val="题注4"/>
    <w:basedOn w:val="Normal"/>
    <w:next w:val="Normal"/>
    <w:qFormat/>
    <w:rsid w:val="00D37FCF"/>
    <w:pPr>
      <w:spacing w:before="120" w:after="120"/>
    </w:pPr>
    <w:rPr>
      <w:rFonts w:eastAsia="MS Mincho"/>
      <w:b/>
    </w:rPr>
  </w:style>
  <w:style w:type="paragraph" w:customStyle="1" w:styleId="4f8">
    <w:name w:val="图表目录4"/>
    <w:basedOn w:val="Normal"/>
    <w:next w:val="Normal"/>
    <w:qFormat/>
    <w:rsid w:val="00D37FCF"/>
    <w:pPr>
      <w:ind w:left="400" w:hanging="400"/>
      <w:jc w:val="center"/>
    </w:pPr>
    <w:rPr>
      <w:rFonts w:eastAsia="MS Mincho"/>
      <w:b/>
    </w:rPr>
  </w:style>
  <w:style w:type="table" w:customStyle="1" w:styleId="Tabellengitternetz141">
    <w:name w:val="Tabellengitternetz1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37FCF"/>
    <w:rPr>
      <w:rFonts w:eastAsia="SimSun"/>
    </w:rPr>
    <w:tblPr/>
  </w:style>
  <w:style w:type="table" w:customStyle="1" w:styleId="TableGrid2121">
    <w:name w:val="Table Grid21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37FCF"/>
    <w:pPr>
      <w:numPr>
        <w:numId w:val="46"/>
      </w:numPr>
    </w:pPr>
  </w:style>
  <w:style w:type="table" w:customStyle="1" w:styleId="TableColorful111">
    <w:name w:val="Table Colorful 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37FCF"/>
    <w:rPr>
      <w:rFonts w:eastAsia="PMingLiU"/>
    </w:rPr>
    <w:tblPr/>
  </w:style>
  <w:style w:type="table" w:customStyle="1" w:styleId="TableGrid11111">
    <w:name w:val="Table Grid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37FCF"/>
  </w:style>
  <w:style w:type="character" w:styleId="HTMLSample">
    <w:name w:val="HTML Sample"/>
    <w:rsid w:val="00D37FCF"/>
    <w:rPr>
      <w:rFonts w:ascii="Courier New" w:eastAsia="SimSun" w:hAnsi="Courier New" w:cs="Courier New"/>
      <w:color w:val="0000FF"/>
      <w:kern w:val="2"/>
      <w:lang w:val="en-US" w:eastAsia="zh-CN" w:bidi="ar-SA"/>
    </w:rPr>
  </w:style>
  <w:style w:type="character" w:styleId="LineNumber">
    <w:name w:val="line number"/>
    <w:rsid w:val="00D37FCF"/>
    <w:rPr>
      <w:rFonts w:ascii="Arial" w:eastAsia="SimSun" w:hAnsi="Arial" w:cs="Arial"/>
      <w:color w:val="0000FF"/>
      <w:kern w:val="2"/>
      <w:lang w:val="en-US" w:eastAsia="zh-CN" w:bidi="ar-SA"/>
    </w:rPr>
  </w:style>
  <w:style w:type="paragraph" w:styleId="BlockText">
    <w:name w:val="Block Text"/>
    <w:basedOn w:val="Normal"/>
    <w:qFormat/>
    <w:rsid w:val="00D37FCF"/>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D37FC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D37FCF"/>
    <w:rPr>
      <w:rFonts w:ascii="Arial" w:eastAsia="SimSun" w:hAnsi="Arial" w:cs="Arial"/>
      <w:b/>
      <w:lang w:eastAsia="en-US"/>
    </w:rPr>
  </w:style>
  <w:style w:type="paragraph" w:customStyle="1" w:styleId="FT">
    <w:name w:val="FT"/>
    <w:basedOn w:val="Normal"/>
    <w:qFormat/>
    <w:rsid w:val="00D37FCF"/>
    <w:rPr>
      <w:rFonts w:ascii="Arial" w:eastAsia="SimSun" w:hAnsi="Arial" w:cs="Arial"/>
      <w:b/>
      <w:lang w:eastAsia="en-GB"/>
    </w:rPr>
  </w:style>
  <w:style w:type="character" w:customStyle="1" w:styleId="Char50">
    <w:name w:val="批注主题 Char5"/>
    <w:rsid w:val="00D37FCF"/>
    <w:rPr>
      <w:rFonts w:eastAsia="Malgun Gothic"/>
      <w:b/>
      <w:bCs/>
      <w:lang w:val="en-GB"/>
    </w:rPr>
  </w:style>
  <w:style w:type="character" w:customStyle="1" w:styleId="MTDisplayEquationChar">
    <w:name w:val="MTDisplayEquation Char"/>
    <w:locked/>
    <w:rsid w:val="00D37FCF"/>
    <w:rPr>
      <w:rFonts w:ascii="Times New Roman" w:eastAsia="SimSun" w:hAnsi="Times New Roman"/>
      <w:lang w:val="en-GB" w:eastAsia="zh-CN"/>
    </w:rPr>
  </w:style>
  <w:style w:type="paragraph" w:customStyle="1" w:styleId="3GPPNormalText">
    <w:name w:val="3GPP Normal Text"/>
    <w:basedOn w:val="BodyText"/>
    <w:link w:val="3GPPNormalTextChar"/>
    <w:qFormat/>
    <w:rsid w:val="00D37F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FCF"/>
    <w:rPr>
      <w:rFonts w:ascii="Arial" w:eastAsia="MS Mincho" w:hAnsi="Arial" w:cs="Arial"/>
      <w:sz w:val="24"/>
      <w:szCs w:val="24"/>
      <w:lang w:val="en-US" w:eastAsia="en-US"/>
    </w:rPr>
  </w:style>
  <w:style w:type="paragraph" w:customStyle="1" w:styleId="tah00">
    <w:name w:val="tah0"/>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37FCF"/>
    <w:pPr>
      <w:textAlignment w:val="auto"/>
    </w:pPr>
    <w:rPr>
      <w:rFonts w:eastAsia="SimSun"/>
      <w:lang w:eastAsia="zh-CN"/>
    </w:rPr>
  </w:style>
  <w:style w:type="character" w:customStyle="1" w:styleId="Char60">
    <w:name w:val="批注主题 Char6"/>
    <w:qFormat/>
    <w:rsid w:val="00D37FCF"/>
    <w:rPr>
      <w:rFonts w:eastAsia="MS Mincho"/>
      <w:b/>
      <w:bCs/>
      <w:lang w:val="x-none" w:eastAsia="en-US"/>
    </w:rPr>
  </w:style>
  <w:style w:type="character" w:customStyle="1" w:styleId="Char37">
    <w:name w:val="日期 Char3"/>
    <w:qFormat/>
    <w:rsid w:val="00D37FCF"/>
    <w:rPr>
      <w:rFonts w:eastAsia="SimSun"/>
      <w:lang w:val="en-GB" w:eastAsia="x-none"/>
    </w:rPr>
  </w:style>
  <w:style w:type="paragraph" w:customStyle="1" w:styleId="84">
    <w:name w:val="吹き出し8"/>
    <w:basedOn w:val="Normal"/>
    <w:qFormat/>
    <w:rsid w:val="00D37FCF"/>
    <w:rPr>
      <w:rFonts w:ascii="Tahoma" w:eastAsia="MS Mincho" w:hAnsi="Tahoma" w:cs="Tahoma"/>
      <w:sz w:val="16"/>
      <w:szCs w:val="16"/>
      <w:lang w:eastAsia="en-GB"/>
    </w:rPr>
  </w:style>
  <w:style w:type="paragraph" w:customStyle="1" w:styleId="66">
    <w:name w:val="変更箇所6"/>
    <w:hidden/>
    <w:semiHidden/>
    <w:qFormat/>
    <w:rsid w:val="00D37FCF"/>
    <w:rPr>
      <w:rFonts w:eastAsia="MS Mincho"/>
      <w:lang w:eastAsia="en-US"/>
    </w:rPr>
  </w:style>
  <w:style w:type="character" w:customStyle="1" w:styleId="67">
    <w:name w:val="段落フォント6"/>
    <w:rsid w:val="00D37FCF"/>
  </w:style>
  <w:style w:type="character" w:customStyle="1" w:styleId="68">
    <w:name w:val="コメント参照6"/>
    <w:rsid w:val="00D37FCF"/>
    <w:rPr>
      <w:sz w:val="16"/>
    </w:rPr>
  </w:style>
  <w:style w:type="paragraph" w:customStyle="1" w:styleId="69">
    <w:name w:val="図表番号6"/>
    <w:basedOn w:val="Normal"/>
    <w:qFormat/>
    <w:rsid w:val="00D37FC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D37FCF"/>
    <w:pPr>
      <w:tabs>
        <w:tab w:val="num" w:pos="644"/>
      </w:tabs>
      <w:suppressAutoHyphens/>
      <w:ind w:left="644" w:hanging="360"/>
    </w:pPr>
    <w:rPr>
      <w:rFonts w:eastAsia="SimSun" w:cs="CG Times (WN)"/>
      <w:lang w:eastAsia="ar-SA"/>
    </w:rPr>
  </w:style>
  <w:style w:type="paragraph" w:customStyle="1" w:styleId="260">
    <w:name w:val="段落番号 26"/>
    <w:basedOn w:val="6a"/>
    <w:qFormat/>
    <w:rsid w:val="00D37FCF"/>
    <w:pPr>
      <w:ind w:left="851" w:hanging="284"/>
    </w:pPr>
  </w:style>
  <w:style w:type="paragraph" w:customStyle="1" w:styleId="6b">
    <w:name w:val="箇条書き6"/>
    <w:basedOn w:val="List"/>
    <w:qFormat/>
    <w:rsid w:val="00D37FCF"/>
    <w:pPr>
      <w:tabs>
        <w:tab w:val="num" w:pos="644"/>
      </w:tabs>
      <w:suppressAutoHyphens/>
      <w:ind w:left="644" w:hanging="360"/>
    </w:pPr>
    <w:rPr>
      <w:rFonts w:eastAsia="SimSun" w:cs="CG Times (WN)"/>
      <w:lang w:eastAsia="ar-SA"/>
    </w:rPr>
  </w:style>
  <w:style w:type="paragraph" w:customStyle="1" w:styleId="261">
    <w:name w:val="箇条書き 26"/>
    <w:basedOn w:val="6b"/>
    <w:qFormat/>
    <w:rsid w:val="00D37FCF"/>
    <w:pPr>
      <w:tabs>
        <w:tab w:val="clear" w:pos="644"/>
        <w:tab w:val="num" w:pos="1494"/>
      </w:tabs>
      <w:ind w:left="851" w:hanging="284"/>
    </w:pPr>
  </w:style>
  <w:style w:type="paragraph" w:customStyle="1" w:styleId="360">
    <w:name w:val="箇条書き 36"/>
    <w:basedOn w:val="261"/>
    <w:qFormat/>
    <w:rsid w:val="00D37FCF"/>
    <w:pPr>
      <w:ind w:left="1135"/>
    </w:pPr>
  </w:style>
  <w:style w:type="paragraph" w:customStyle="1" w:styleId="262">
    <w:name w:val="一覧 26"/>
    <w:basedOn w:val="List"/>
    <w:qFormat/>
    <w:rsid w:val="00D37FCF"/>
    <w:pPr>
      <w:suppressAutoHyphens/>
      <w:ind w:left="851"/>
    </w:pPr>
    <w:rPr>
      <w:rFonts w:eastAsia="SimSun" w:cs="CG Times (WN)"/>
      <w:lang w:eastAsia="ar-SA"/>
    </w:rPr>
  </w:style>
  <w:style w:type="paragraph" w:customStyle="1" w:styleId="361">
    <w:name w:val="一覧 36"/>
    <w:basedOn w:val="262"/>
    <w:qFormat/>
    <w:rsid w:val="00D37FCF"/>
    <w:pPr>
      <w:ind w:left="1135"/>
    </w:pPr>
  </w:style>
  <w:style w:type="paragraph" w:customStyle="1" w:styleId="460">
    <w:name w:val="一覧 46"/>
    <w:basedOn w:val="361"/>
    <w:qFormat/>
    <w:rsid w:val="00D37FCF"/>
    <w:pPr>
      <w:ind w:left="1418"/>
    </w:pPr>
  </w:style>
  <w:style w:type="paragraph" w:customStyle="1" w:styleId="560">
    <w:name w:val="一覧 56"/>
    <w:basedOn w:val="460"/>
    <w:qFormat/>
    <w:rsid w:val="00D37FCF"/>
  </w:style>
  <w:style w:type="paragraph" w:customStyle="1" w:styleId="461">
    <w:name w:val="箇条書き 46"/>
    <w:basedOn w:val="360"/>
    <w:qFormat/>
    <w:rsid w:val="00D37FCF"/>
    <w:pPr>
      <w:ind w:left="1418"/>
    </w:pPr>
  </w:style>
  <w:style w:type="paragraph" w:customStyle="1" w:styleId="561">
    <w:name w:val="箇条書き 56"/>
    <w:basedOn w:val="461"/>
    <w:qFormat/>
    <w:rsid w:val="00D37FCF"/>
    <w:pPr>
      <w:ind w:left="1702"/>
    </w:pPr>
  </w:style>
  <w:style w:type="paragraph" w:customStyle="1" w:styleId="6c">
    <w:name w:val="コメント文字列6"/>
    <w:basedOn w:val="Normal"/>
    <w:qFormat/>
    <w:rsid w:val="00D37FCF"/>
    <w:pPr>
      <w:suppressAutoHyphens/>
    </w:pPr>
    <w:rPr>
      <w:rFonts w:eastAsia="MS Mincho" w:cs="CG Times (WN)"/>
      <w:lang w:eastAsia="ar-SA"/>
    </w:rPr>
  </w:style>
  <w:style w:type="paragraph" w:customStyle="1" w:styleId="6d">
    <w:name w:val="コメント内容6"/>
    <w:basedOn w:val="6c"/>
    <w:next w:val="6c"/>
    <w:qFormat/>
    <w:rsid w:val="00D37FCF"/>
    <w:rPr>
      <w:b/>
      <w:bCs/>
    </w:rPr>
  </w:style>
  <w:style w:type="paragraph" w:customStyle="1" w:styleId="6e">
    <w:name w:val="見出しマップ6"/>
    <w:basedOn w:val="Normal"/>
    <w:qFormat/>
    <w:rsid w:val="00D37FC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D37FCF"/>
    <w:pPr>
      <w:suppressAutoHyphens/>
    </w:pPr>
    <w:rPr>
      <w:rFonts w:ascii="Courier New" w:eastAsia="MS Mincho" w:hAnsi="Courier New" w:cs="CG Times (WN)"/>
      <w:lang w:val="nb-NO" w:eastAsia="ar-SA"/>
    </w:rPr>
  </w:style>
  <w:style w:type="paragraph" w:customStyle="1" w:styleId="263">
    <w:name w:val="本文 26"/>
    <w:basedOn w:val="Normal"/>
    <w:qFormat/>
    <w:rsid w:val="00D37FCF"/>
    <w:pPr>
      <w:suppressAutoHyphens/>
      <w:spacing w:after="120"/>
    </w:pPr>
    <w:rPr>
      <w:rFonts w:eastAsia="MS Mincho" w:cs="CG Times (WN)"/>
      <w:lang w:eastAsia="ar-SA"/>
    </w:rPr>
  </w:style>
  <w:style w:type="paragraph" w:customStyle="1" w:styleId="362">
    <w:name w:val="本文 36"/>
    <w:basedOn w:val="Normal"/>
    <w:qFormat/>
    <w:rsid w:val="00D37FCF"/>
    <w:pPr>
      <w:suppressAutoHyphens/>
      <w:spacing w:after="120"/>
    </w:pPr>
    <w:rPr>
      <w:rFonts w:eastAsia="MS Mincho" w:cs="CG Times (WN)"/>
      <w:lang w:eastAsia="ar-SA"/>
    </w:rPr>
  </w:style>
  <w:style w:type="paragraph" w:customStyle="1" w:styleId="Web6">
    <w:name w:val="標準 (Web)6"/>
    <w:basedOn w:val="Normal"/>
    <w:qFormat/>
    <w:rsid w:val="00D37FCF"/>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D37FCF"/>
    <w:pPr>
      <w:suppressAutoHyphens/>
      <w:ind w:left="567"/>
    </w:pPr>
    <w:rPr>
      <w:rFonts w:ascii="Arial" w:eastAsia="MS Mincho" w:hAnsi="Arial" w:cs="Arial"/>
      <w:lang w:eastAsia="ar-SA"/>
    </w:rPr>
  </w:style>
  <w:style w:type="paragraph" w:customStyle="1" w:styleId="6f0">
    <w:name w:val="標準インデント6"/>
    <w:basedOn w:val="Normal"/>
    <w:qFormat/>
    <w:rsid w:val="00D37FCF"/>
    <w:pPr>
      <w:suppressAutoHyphens/>
      <w:ind w:left="708"/>
    </w:pPr>
    <w:rPr>
      <w:rFonts w:eastAsia="MS Mincho" w:cs="CG Times (WN)"/>
      <w:lang w:eastAsia="ar-SA"/>
    </w:rPr>
  </w:style>
  <w:style w:type="paragraph" w:customStyle="1" w:styleId="6f1">
    <w:name w:val="記6"/>
    <w:basedOn w:val="Normal"/>
    <w:next w:val="Normal"/>
    <w:qFormat/>
    <w:rsid w:val="00D37FCF"/>
    <w:pPr>
      <w:suppressAutoHyphens/>
    </w:pPr>
    <w:rPr>
      <w:rFonts w:eastAsia="MS Mincho" w:cs="CG Times (WN)"/>
      <w:lang w:eastAsia="ar-SA"/>
    </w:rPr>
  </w:style>
  <w:style w:type="paragraph" w:customStyle="1" w:styleId="HTML6">
    <w:name w:val="HTML 書式付き6"/>
    <w:basedOn w:val="Normal"/>
    <w:qFormat/>
    <w:rsid w:val="00D37FCF"/>
    <w:pPr>
      <w:suppressAutoHyphens/>
    </w:pPr>
    <w:rPr>
      <w:rFonts w:ascii="Courier New" w:eastAsia="MS Mincho" w:hAnsi="Courier New" w:cs="Courier New"/>
      <w:lang w:eastAsia="ar-SA"/>
    </w:rPr>
  </w:style>
  <w:style w:type="table" w:customStyle="1" w:styleId="TableStyle113">
    <w:name w:val="Table Style113"/>
    <w:basedOn w:val="TableNormal"/>
    <w:rsid w:val="00D37FCF"/>
    <w:rPr>
      <w:rFonts w:eastAsia="MS Mincho"/>
      <w:lang w:val="sv-SE" w:eastAsia="sv-SE"/>
    </w:rPr>
    <w:tblPr/>
  </w:style>
  <w:style w:type="table" w:customStyle="1" w:styleId="21b">
    <w:name w:val="表 (クラシック) 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37FCF"/>
    <w:rPr>
      <w:rFonts w:eastAsia="SimSun"/>
      <w:lang w:val="sv-SE" w:eastAsia="sv-SE"/>
    </w:rPr>
    <w:tblPr/>
  </w:style>
  <w:style w:type="table" w:customStyle="1" w:styleId="TableColorful13">
    <w:name w:val="Table Colorful 13"/>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37FCF"/>
    <w:rPr>
      <w:rFonts w:eastAsia="SimSun"/>
      <w:lang w:val="sv-SE" w:eastAsia="sv-SE"/>
    </w:rPr>
    <w:tblPr/>
  </w:style>
  <w:style w:type="table" w:customStyle="1" w:styleId="TableGrid1122">
    <w:name w:val="Table Grid1122"/>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37FCF"/>
    <w:rPr>
      <w:rFonts w:eastAsia="DengXian" w:hint="eastAsia"/>
    </w:rPr>
    <w:tblPr>
      <w:tblInd w:w="0" w:type="nil"/>
    </w:tblPr>
  </w:style>
  <w:style w:type="table" w:customStyle="1" w:styleId="SGSTableBasic131">
    <w:name w:val="SGS Table Basic 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37FCF"/>
    <w:rPr>
      <w:rFonts w:eastAsia="MS Mincho"/>
      <w:lang w:val="sv-SE" w:eastAsia="sv-SE"/>
    </w:rPr>
    <w:tblPr/>
  </w:style>
  <w:style w:type="numbering" w:customStyle="1" w:styleId="Style131">
    <w:name w:val="Style131"/>
    <w:uiPriority w:val="99"/>
    <w:rsid w:val="00D37FCF"/>
  </w:style>
  <w:style w:type="table" w:customStyle="1" w:styleId="2112">
    <w:name w:val="表 (クラシック) 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37FCF"/>
  </w:style>
  <w:style w:type="numbering" w:customStyle="1" w:styleId="SGS2111">
    <w:name w:val="SGS2111"/>
    <w:uiPriority w:val="99"/>
    <w:rsid w:val="00D37FCF"/>
  </w:style>
  <w:style w:type="table" w:customStyle="1" w:styleId="TableClassic2211">
    <w:name w:val="Table Classic 2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37FCF"/>
    <w:rPr>
      <w:rFonts w:eastAsia="SimSun"/>
      <w:lang w:eastAsia="en-GB"/>
    </w:rPr>
  </w:style>
  <w:style w:type="character" w:customStyle="1" w:styleId="1fff6">
    <w:name w:val="フッター (文字)1"/>
    <w:aliases w:val="footer odd (文字)1,footer (文字)1,fo (文字)1,pie de página (文字)1"/>
    <w:semiHidden/>
    <w:rsid w:val="00D37FCF"/>
    <w:rPr>
      <w:rFonts w:ascii="Times New Roman" w:eastAsia="Times New Roman" w:hAnsi="Times New Roman"/>
      <w:lang w:eastAsia="en-GB"/>
    </w:rPr>
  </w:style>
  <w:style w:type="character" w:customStyle="1" w:styleId="1fff7">
    <w:name w:val="表題 (文字)1"/>
    <w:aliases w:val="Section Header (文字)1"/>
    <w:rsid w:val="00D37F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37FCF"/>
    <w:pPr>
      <w:autoSpaceDN w:val="0"/>
    </w:pPr>
    <w:rPr>
      <w:rFonts w:eastAsia="MS Mincho"/>
      <w:lang w:eastAsia="en-US"/>
    </w:rPr>
  </w:style>
  <w:style w:type="paragraph" w:customStyle="1" w:styleId="96">
    <w:name w:val="吹き出し9"/>
    <w:basedOn w:val="Normal"/>
    <w:uiPriority w:val="99"/>
    <w:qFormat/>
    <w:rsid w:val="00D37FCF"/>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D37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D37FCF"/>
    <w:pPr>
      <w:ind w:left="851" w:hanging="284"/>
    </w:pPr>
  </w:style>
  <w:style w:type="paragraph" w:customStyle="1" w:styleId="78">
    <w:name w:val="箇条書き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D37FCF"/>
    <w:pPr>
      <w:tabs>
        <w:tab w:val="clear" w:pos="644"/>
        <w:tab w:val="num" w:pos="1494"/>
      </w:tabs>
      <w:ind w:left="851" w:hanging="284"/>
    </w:pPr>
  </w:style>
  <w:style w:type="paragraph" w:customStyle="1" w:styleId="370">
    <w:name w:val="箇条書き 37"/>
    <w:basedOn w:val="271"/>
    <w:uiPriority w:val="99"/>
    <w:qFormat/>
    <w:rsid w:val="00D37FCF"/>
    <w:pPr>
      <w:ind w:left="1135"/>
    </w:pPr>
  </w:style>
  <w:style w:type="paragraph" w:customStyle="1" w:styleId="272">
    <w:name w:val="一覧 27"/>
    <w:basedOn w:val="List"/>
    <w:uiPriority w:val="99"/>
    <w:qFormat/>
    <w:rsid w:val="00D37FC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D37FCF"/>
    <w:pPr>
      <w:ind w:left="1135"/>
    </w:pPr>
  </w:style>
  <w:style w:type="paragraph" w:customStyle="1" w:styleId="470">
    <w:name w:val="一覧 47"/>
    <w:basedOn w:val="371"/>
    <w:uiPriority w:val="99"/>
    <w:qFormat/>
    <w:rsid w:val="00D37FCF"/>
    <w:pPr>
      <w:ind w:left="1418"/>
    </w:pPr>
  </w:style>
  <w:style w:type="paragraph" w:customStyle="1" w:styleId="570">
    <w:name w:val="一覧 57"/>
    <w:basedOn w:val="470"/>
    <w:uiPriority w:val="99"/>
    <w:qFormat/>
    <w:rsid w:val="00D37FCF"/>
    <w:pPr>
      <w:ind w:left="1702"/>
    </w:pPr>
  </w:style>
  <w:style w:type="paragraph" w:customStyle="1" w:styleId="471">
    <w:name w:val="箇条書き 47"/>
    <w:basedOn w:val="370"/>
    <w:uiPriority w:val="99"/>
    <w:qFormat/>
    <w:rsid w:val="00D37FCF"/>
    <w:pPr>
      <w:ind w:left="1418"/>
    </w:pPr>
  </w:style>
  <w:style w:type="paragraph" w:customStyle="1" w:styleId="571">
    <w:name w:val="箇条書き 57"/>
    <w:basedOn w:val="471"/>
    <w:uiPriority w:val="99"/>
    <w:qFormat/>
    <w:rsid w:val="00D37FCF"/>
    <w:pPr>
      <w:ind w:left="1702"/>
    </w:pPr>
  </w:style>
  <w:style w:type="paragraph" w:customStyle="1" w:styleId="79">
    <w:name w:val="コメント文字列7"/>
    <w:basedOn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D37FCF"/>
    <w:rPr>
      <w:b/>
      <w:bCs/>
    </w:rPr>
  </w:style>
  <w:style w:type="paragraph" w:customStyle="1" w:styleId="7b">
    <w:name w:val="見出しマップ7"/>
    <w:basedOn w:val="Normal"/>
    <w:uiPriority w:val="99"/>
    <w:qFormat/>
    <w:rsid w:val="00D37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D37FC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37FCF"/>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D37FC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D37FC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37FC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D37FC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37FC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D37FCF"/>
  </w:style>
  <w:style w:type="character" w:customStyle="1" w:styleId="7f0">
    <w:name w:val="コメント参照7"/>
    <w:rsid w:val="00D37FCF"/>
    <w:rPr>
      <w:sz w:val="16"/>
    </w:rPr>
  </w:style>
  <w:style w:type="table" w:customStyle="1" w:styleId="TableGrid8">
    <w:name w:val="Table Grid8"/>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37FCF"/>
  </w:style>
  <w:style w:type="paragraph" w:customStyle="1" w:styleId="Figuretitle0">
    <w:name w:val="Figure_title"/>
    <w:basedOn w:val="Normal"/>
    <w:next w:val="Normal"/>
    <w:qFormat/>
    <w:rsid w:val="00D37FC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37FC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37F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D37FC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37FC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37FC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37FCF"/>
    <w:pPr>
      <w:numPr>
        <w:numId w:val="45"/>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37FC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37F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37FCF"/>
  </w:style>
  <w:style w:type="paragraph" w:customStyle="1" w:styleId="TdocHeader2">
    <w:name w:val="Tdoc_Header_2"/>
    <w:basedOn w:val="Normal"/>
    <w:qFormat/>
    <w:rsid w:val="00D37FC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37FCF"/>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37FCF"/>
    <w:pPr>
      <w:spacing w:after="160" w:line="259" w:lineRule="auto"/>
    </w:pPr>
    <w:rPr>
      <w:rFonts w:eastAsia="MS Mincho"/>
      <w:lang w:eastAsia="en-US"/>
    </w:rPr>
  </w:style>
  <w:style w:type="character" w:customStyle="1" w:styleId="Style105">
    <w:name w:val="_Style 105"/>
    <w:uiPriority w:val="31"/>
    <w:qFormat/>
    <w:rsid w:val="00D37FCF"/>
    <w:rPr>
      <w:smallCaps/>
      <w:color w:val="5A5A5A"/>
    </w:rPr>
  </w:style>
  <w:style w:type="paragraph" w:customStyle="1" w:styleId="Style90">
    <w:name w:val="_Style 90"/>
    <w:uiPriority w:val="99"/>
    <w:semiHidden/>
    <w:qFormat/>
    <w:rsid w:val="00D37FCF"/>
    <w:pPr>
      <w:spacing w:after="160" w:line="259" w:lineRule="auto"/>
    </w:pPr>
    <w:rPr>
      <w:rFonts w:eastAsia="MS Mincho"/>
      <w:lang w:eastAsia="en-US"/>
    </w:rPr>
  </w:style>
  <w:style w:type="character" w:customStyle="1" w:styleId="Style1130">
    <w:name w:val="_Style 113"/>
    <w:uiPriority w:val="31"/>
    <w:qFormat/>
    <w:rsid w:val="00D37FCF"/>
    <w:rPr>
      <w:smallCaps/>
      <w:color w:val="5A5A5A"/>
    </w:rPr>
  </w:style>
  <w:style w:type="character" w:customStyle="1" w:styleId="Char70">
    <w:name w:val="批注主题 Char7"/>
    <w:qFormat/>
    <w:rsid w:val="00D37FCF"/>
    <w:rPr>
      <w:rFonts w:eastAsia="MS Mincho"/>
      <w:b/>
      <w:bCs/>
      <w:lang w:val="x-none" w:eastAsia="zh-CN"/>
    </w:rPr>
  </w:style>
  <w:style w:type="character" w:customStyle="1" w:styleId="Char43">
    <w:name w:val="日期 Char4"/>
    <w:qFormat/>
    <w:rsid w:val="00D37FCF"/>
    <w:rPr>
      <w:lang w:eastAsia="x-none"/>
    </w:rPr>
  </w:style>
  <w:style w:type="character" w:customStyle="1" w:styleId="1fff8">
    <w:name w:val="文档结构图 字符1"/>
    <w:qFormat/>
    <w:rsid w:val="00D37FCF"/>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D37FCF"/>
    <w:rPr>
      <w:rFonts w:ascii="Arial" w:eastAsia="Times New Roman" w:hAnsi="Arial"/>
      <w:b/>
      <w:i/>
      <w:noProof/>
      <w:sz w:val="18"/>
    </w:rPr>
  </w:style>
  <w:style w:type="character" w:customStyle="1" w:styleId="1fff9">
    <w:name w:val="批注框文本 字符1"/>
    <w:qFormat/>
    <w:rsid w:val="00D37FCF"/>
    <w:rPr>
      <w:sz w:val="18"/>
      <w:szCs w:val="18"/>
      <w:lang w:val="en-GB" w:eastAsia="en-US"/>
    </w:rPr>
  </w:style>
  <w:style w:type="character" w:customStyle="1" w:styleId="1fffa">
    <w:name w:val="批注主题 字符1"/>
    <w:qFormat/>
    <w:rsid w:val="00D37FCF"/>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37FCF"/>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37FCF"/>
    <w:rPr>
      <w:rFonts w:eastAsia="Times New Roman"/>
      <w:sz w:val="16"/>
    </w:rPr>
  </w:style>
  <w:style w:type="character" w:customStyle="1" w:styleId="1fffb">
    <w:name w:val="正文文本缩进 字符1"/>
    <w:qFormat/>
    <w:rsid w:val="00D37F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37FCF"/>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37F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37FCF"/>
    <w:rPr>
      <w:rFonts w:ascii="Arial" w:eastAsia="Times New Roman" w:hAnsi="Arial"/>
      <w:sz w:val="32"/>
    </w:rPr>
  </w:style>
  <w:style w:type="character" w:customStyle="1" w:styleId="612">
    <w:name w:val="标题 6 字符1"/>
    <w:aliases w:val="T1 字符1,Header 6 字符1"/>
    <w:qFormat/>
    <w:rsid w:val="00D37FCF"/>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37FCF"/>
    <w:rPr>
      <w:rFonts w:ascii="Arial" w:eastAsia="Times New Roman" w:hAnsi="Arial"/>
      <w:b/>
      <w:noProof/>
      <w:sz w:val="18"/>
    </w:rPr>
  </w:style>
  <w:style w:type="character" w:customStyle="1" w:styleId="1fffc">
    <w:name w:val="纯文本 字符1"/>
    <w:qFormat/>
    <w:rsid w:val="00D37FCF"/>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37FCF"/>
    <w:rPr>
      <w:rFonts w:eastAsia="SimSun"/>
      <w:lang w:val="en-GB" w:eastAsia="ja-JP"/>
    </w:rPr>
  </w:style>
  <w:style w:type="character" w:customStyle="1" w:styleId="21d">
    <w:name w:val="正文文本 2 字符1"/>
    <w:qFormat/>
    <w:rsid w:val="00D37FCF"/>
    <w:rPr>
      <w:rFonts w:eastAsia="SimSun"/>
      <w:i/>
      <w:lang w:val="en-GB" w:eastAsia="x-none"/>
    </w:rPr>
  </w:style>
  <w:style w:type="character" w:customStyle="1" w:styleId="319">
    <w:name w:val="正文文本 3 字符1"/>
    <w:qFormat/>
    <w:rsid w:val="00D37FCF"/>
    <w:rPr>
      <w:rFonts w:eastAsia="Osaka"/>
      <w:color w:val="000000"/>
      <w:lang w:val="en-GB" w:eastAsia="x-none"/>
    </w:rPr>
  </w:style>
  <w:style w:type="character" w:customStyle="1" w:styleId="21e">
    <w:name w:val="正文文本缩进 2 字符1"/>
    <w:qFormat/>
    <w:rsid w:val="00D37FCF"/>
    <w:rPr>
      <w:rFonts w:eastAsia="MS Mincho"/>
      <w:lang w:val="en-GB" w:eastAsia="en-GB"/>
    </w:rPr>
  </w:style>
  <w:style w:type="character" w:customStyle="1" w:styleId="1fffd">
    <w:name w:val="尾注文本 字符1"/>
    <w:qFormat/>
    <w:rsid w:val="00D37FCF"/>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37FCF"/>
    <w:rPr>
      <w:rFonts w:eastAsia="MS Mincho"/>
      <w:b/>
      <w:lang w:val="en-GB" w:eastAsia="en-US"/>
    </w:rPr>
  </w:style>
  <w:style w:type="character" w:customStyle="1" w:styleId="712">
    <w:name w:val="标题 7 字符1"/>
    <w:aliases w:val="L7 字符1,Header 7 字符1"/>
    <w:qFormat/>
    <w:rsid w:val="00D37FCF"/>
    <w:rPr>
      <w:rFonts w:ascii="Arial" w:eastAsia="Times New Roman" w:hAnsi="Arial"/>
    </w:rPr>
  </w:style>
  <w:style w:type="character" w:customStyle="1" w:styleId="813">
    <w:name w:val="标题 8 字符1"/>
    <w:qFormat/>
    <w:rsid w:val="00D37FCF"/>
    <w:rPr>
      <w:rFonts w:ascii="Arial" w:eastAsia="Times New Roman" w:hAnsi="Arial"/>
      <w:sz w:val="36"/>
    </w:rPr>
  </w:style>
  <w:style w:type="character" w:customStyle="1" w:styleId="912">
    <w:name w:val="标题 9 字符1"/>
    <w:aliases w:val="Figure Heading 字符,FH 字符"/>
    <w:qFormat/>
    <w:rsid w:val="00D37FCF"/>
    <w:rPr>
      <w:rFonts w:ascii="Arial" w:eastAsia="Times New Roman" w:hAnsi="Arial"/>
      <w:sz w:val="36"/>
    </w:rPr>
  </w:style>
  <w:style w:type="character" w:customStyle="1" w:styleId="1ffff">
    <w:name w:val="注释标题 字符1"/>
    <w:qFormat/>
    <w:rsid w:val="00D37FCF"/>
    <w:rPr>
      <w:rFonts w:eastAsia="MS Mincho"/>
      <w:lang w:eastAsia="en-US"/>
    </w:rPr>
  </w:style>
  <w:style w:type="character" w:customStyle="1" w:styleId="HTML10">
    <w:name w:val="HTML 预设格式 字符1"/>
    <w:rsid w:val="00D37FCF"/>
    <w:rPr>
      <w:rFonts w:ascii="Courier New" w:eastAsia="MS Mincho" w:hAnsi="Courier New"/>
      <w:lang w:val="en-GB" w:eastAsia="ja-JP"/>
    </w:rPr>
  </w:style>
  <w:style w:type="character" w:customStyle="1" w:styleId="jlqj4b">
    <w:name w:val="jlqj4b"/>
    <w:basedOn w:val="DefaultParagraphFont"/>
    <w:rsid w:val="00D37FCF"/>
  </w:style>
  <w:style w:type="character" w:customStyle="1" w:styleId="yieifb">
    <w:name w:val="yieifb"/>
    <w:basedOn w:val="DefaultParagraphFont"/>
    <w:rsid w:val="00D37FCF"/>
  </w:style>
  <w:style w:type="character" w:customStyle="1" w:styleId="kihvae">
    <w:name w:val="kihvae"/>
    <w:basedOn w:val="DefaultParagraphFont"/>
    <w:rsid w:val="00D37FCF"/>
  </w:style>
  <w:style w:type="character" w:customStyle="1" w:styleId="viiyi">
    <w:name w:val="viiyi"/>
    <w:basedOn w:val="DefaultParagraphFont"/>
    <w:rsid w:val="00D37FCF"/>
  </w:style>
  <w:style w:type="character" w:customStyle="1" w:styleId="Char80">
    <w:name w:val="批注主题 Char8"/>
    <w:qFormat/>
    <w:rsid w:val="00D37FCF"/>
    <w:rPr>
      <w:rFonts w:eastAsia="MS Mincho"/>
      <w:b/>
      <w:bCs/>
      <w:lang w:val="x-none" w:eastAsia="zh-CN"/>
    </w:rPr>
  </w:style>
  <w:style w:type="character" w:customStyle="1" w:styleId="Char51">
    <w:name w:val="日期 Char5"/>
    <w:qFormat/>
    <w:rsid w:val="00D37FCF"/>
    <w:rPr>
      <w:lang w:eastAsia="x-none"/>
    </w:rPr>
  </w:style>
  <w:style w:type="character" w:customStyle="1" w:styleId="PlainTextChar6">
    <w:name w:val="Plain Text Char6"/>
    <w:rsid w:val="00D37FCF"/>
    <w:rPr>
      <w:rFonts w:ascii="Courier New" w:eastAsia="SimSun" w:hAnsi="Courier New"/>
      <w:lang w:val="nb-NO" w:eastAsia="ja-JP"/>
    </w:rPr>
  </w:style>
  <w:style w:type="character" w:customStyle="1" w:styleId="BodyText2Char6">
    <w:name w:val="Body Text 2 Char6"/>
    <w:qFormat/>
    <w:rsid w:val="00D37FCF"/>
    <w:rPr>
      <w:rFonts w:ascii="Times New Roman" w:eastAsia="SimSun" w:hAnsi="Times New Roman"/>
      <w:i/>
      <w:lang w:val="en-GB" w:eastAsia="zh-CN"/>
    </w:rPr>
  </w:style>
  <w:style w:type="character" w:customStyle="1" w:styleId="BodyText3Char6">
    <w:name w:val="Body Text 3 Char6"/>
    <w:qFormat/>
    <w:rsid w:val="00D37FCF"/>
    <w:rPr>
      <w:rFonts w:ascii="Times New Roman" w:eastAsia="Osaka" w:hAnsi="Times New Roman"/>
      <w:color w:val="000000"/>
      <w:lang w:val="en-GB" w:eastAsia="zh-CN"/>
    </w:rPr>
  </w:style>
  <w:style w:type="character" w:customStyle="1" w:styleId="BodyTextIndent2Char6">
    <w:name w:val="Body Text Indent 2 Char6"/>
    <w:qFormat/>
    <w:rsid w:val="00D37FCF"/>
    <w:rPr>
      <w:rFonts w:ascii="Times New Roman" w:eastAsia="SimSun" w:hAnsi="Times New Roman"/>
      <w:lang w:val="en-GB" w:eastAsia="zh-CN"/>
    </w:rPr>
  </w:style>
  <w:style w:type="character" w:customStyle="1" w:styleId="NoteHeadingChar4">
    <w:name w:val="Note Heading Char4"/>
    <w:qFormat/>
    <w:rsid w:val="00D37FCF"/>
    <w:rPr>
      <w:rFonts w:ascii="Times New Roman" w:eastAsia="SimSun" w:hAnsi="Times New Roman"/>
      <w:lang w:val="en-GB" w:eastAsia="zh-CN"/>
    </w:rPr>
  </w:style>
  <w:style w:type="character" w:customStyle="1" w:styleId="HTMLPreformattedChar4">
    <w:name w:val="HTML Preformatted Char4"/>
    <w:rsid w:val="00D37FCF"/>
    <w:rPr>
      <w:rFonts w:ascii="Courier New" w:eastAsia="MS Mincho" w:hAnsi="Courier New"/>
      <w:lang w:val="en-GB" w:eastAsia="ja-JP"/>
    </w:rPr>
  </w:style>
  <w:style w:type="paragraph" w:customStyle="1" w:styleId="11d">
    <w:name w:val="无间隔11"/>
    <w:uiPriority w:val="99"/>
    <w:qFormat/>
    <w:rsid w:val="00D37FCF"/>
    <w:rPr>
      <w:rFonts w:eastAsia="SimSun"/>
      <w:lang w:eastAsia="en-US"/>
    </w:rPr>
  </w:style>
  <w:style w:type="character" w:customStyle="1" w:styleId="search-word-mail">
    <w:name w:val="search-word-mail"/>
    <w:rsid w:val="00D37FCF"/>
  </w:style>
  <w:style w:type="paragraph" w:styleId="EnvelopeReturn">
    <w:name w:val="envelope return"/>
    <w:basedOn w:val="Normal"/>
    <w:unhideWhenUsed/>
    <w:qFormat/>
    <w:rsid w:val="00D37FCF"/>
    <w:pPr>
      <w:textAlignment w:val="auto"/>
    </w:pPr>
    <w:rPr>
      <w:rFonts w:ascii="Arial" w:eastAsia="SimSun" w:hAnsi="Arial" w:cs="Arial"/>
    </w:rPr>
  </w:style>
  <w:style w:type="character" w:customStyle="1" w:styleId="Char2a">
    <w:name w:val="列表 Char2"/>
    <w:qFormat/>
    <w:locked/>
    <w:rsid w:val="00D37FCF"/>
    <w:rPr>
      <w:rFonts w:ascii="Times New Roman" w:eastAsia="Times New Roman" w:hAnsi="Times New Roman"/>
    </w:rPr>
  </w:style>
  <w:style w:type="paragraph" w:customStyle="1" w:styleId="Bulletedo1">
    <w:name w:val="Bulleted o 1"/>
    <w:basedOn w:val="Normal"/>
    <w:uiPriority w:val="99"/>
    <w:qFormat/>
    <w:rsid w:val="00D37FCF"/>
    <w:pPr>
      <w:numPr>
        <w:numId w:val="47"/>
      </w:numPr>
      <w:spacing w:before="120" w:after="120"/>
      <w:textAlignment w:val="auto"/>
    </w:pPr>
    <w:rPr>
      <w:rFonts w:eastAsia="SimSun"/>
      <w:lang w:eastAsia="zh-CN"/>
    </w:rPr>
  </w:style>
  <w:style w:type="character" w:customStyle="1" w:styleId="IvDbodytextChar">
    <w:name w:val="IvD bodytext Char"/>
    <w:link w:val="IvDbodytext"/>
    <w:locked/>
    <w:rsid w:val="00D37FCF"/>
    <w:rPr>
      <w:rFonts w:ascii="Arial" w:eastAsia="Malgun Gothic" w:hAnsi="Arial" w:cs="Arial"/>
      <w:spacing w:val="2"/>
    </w:rPr>
  </w:style>
  <w:style w:type="paragraph" w:customStyle="1" w:styleId="IvDbodytext">
    <w:name w:val="IvD bodytext"/>
    <w:basedOn w:val="BodyText"/>
    <w:link w:val="IvDbodytextChar"/>
    <w:qFormat/>
    <w:rsid w:val="00D37FC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913">
    <w:name w:val="目次 91"/>
    <w:basedOn w:val="TOC8"/>
    <w:qFormat/>
    <w:rsid w:val="00D37FCF"/>
    <w:pPr>
      <w:ind w:left="1418" w:hanging="1418"/>
      <w:textAlignment w:val="auto"/>
    </w:pPr>
    <w:rPr>
      <w:rFonts w:eastAsia="MS Mincho"/>
      <w:lang w:eastAsia="en-GB"/>
    </w:rPr>
  </w:style>
  <w:style w:type="paragraph" w:customStyle="1" w:styleId="1ffff0">
    <w:name w:val="図表目次1"/>
    <w:basedOn w:val="Normal"/>
    <w:next w:val="Normal"/>
    <w:qFormat/>
    <w:rsid w:val="00D37FCF"/>
    <w:pPr>
      <w:ind w:left="400" w:hanging="400"/>
      <w:jc w:val="center"/>
      <w:textAlignment w:val="auto"/>
    </w:pPr>
    <w:rPr>
      <w:rFonts w:eastAsia="MS Mincho"/>
      <w:b/>
      <w:lang w:eastAsia="en-GB"/>
    </w:rPr>
  </w:style>
  <w:style w:type="character" w:customStyle="1" w:styleId="H53GPPChar">
    <w:name w:val="H5 3GPP Char"/>
    <w:link w:val="H53GPP"/>
    <w:locked/>
    <w:rsid w:val="00D37FCF"/>
    <w:rPr>
      <w:rFonts w:ascii="Arial" w:hAnsi="Arial" w:cs="Arial"/>
    </w:rPr>
  </w:style>
  <w:style w:type="paragraph" w:customStyle="1" w:styleId="H53GPP">
    <w:name w:val="H5 3GPP"/>
    <w:basedOn w:val="Normal"/>
    <w:link w:val="H53GPPChar"/>
    <w:qFormat/>
    <w:rsid w:val="00D37FCF"/>
    <w:pPr>
      <w:keepNext/>
      <w:keepLines/>
      <w:snapToGrid w:val="0"/>
      <w:spacing w:before="120"/>
      <w:ind w:left="1134" w:hanging="1134"/>
      <w:textAlignment w:val="auto"/>
      <w:outlineLvl w:val="2"/>
    </w:pPr>
    <w:rPr>
      <w:rFonts w:ascii="Arial" w:hAnsi="Arial" w:cs="Arial"/>
      <w:lang w:eastAsia="en-GB"/>
    </w:rPr>
  </w:style>
  <w:style w:type="paragraph" w:customStyle="1" w:styleId="TALTAL">
    <w:name w:val="TALTAL"/>
    <w:basedOn w:val="TAL"/>
    <w:qFormat/>
    <w:rsid w:val="00D37FCF"/>
    <w:pPr>
      <w:keepNext w:val="0"/>
      <w:keepLines w:val="0"/>
      <w:textAlignment w:val="auto"/>
    </w:pPr>
    <w:rPr>
      <w:rFonts w:eastAsia="SimSun" w:cs="Arial"/>
      <w:b/>
      <w:lang w:val="fr-FR" w:eastAsia="zh-CN"/>
    </w:rPr>
  </w:style>
  <w:style w:type="paragraph" w:customStyle="1" w:styleId="TOC2Message">
    <w:name w:val="TOC 2 Message"/>
    <w:basedOn w:val="TOC2"/>
    <w:qFormat/>
    <w:rsid w:val="00D37FCF"/>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D37FC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D37FCF"/>
    <w:pPr>
      <w:spacing w:after="120"/>
      <w:ind w:left="283"/>
      <w:textAlignment w:val="auto"/>
    </w:pPr>
    <w:rPr>
      <w:rFonts w:eastAsia="SimSun"/>
      <w:lang w:eastAsia="zh-CN"/>
    </w:rPr>
  </w:style>
  <w:style w:type="paragraph" w:customStyle="1" w:styleId="InsideAddress">
    <w:name w:val="Inside Address"/>
    <w:basedOn w:val="Normal"/>
    <w:qFormat/>
    <w:rsid w:val="00D37FC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D37FCF"/>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D37FCF"/>
    <w:rPr>
      <w:rFonts w:ascii="Times New Roman" w:eastAsia="Times New Roman" w:hAnsi="Times New Roman"/>
      <w:lang w:val="x-none" w:eastAsia="en-GB"/>
    </w:rPr>
  </w:style>
  <w:style w:type="character" w:customStyle="1" w:styleId="Char44">
    <w:name w:val="批注框文本 Char4"/>
    <w:uiPriority w:val="99"/>
    <w:qFormat/>
    <w:locked/>
    <w:rsid w:val="00D37FCF"/>
    <w:rPr>
      <w:rFonts w:ascii="Segoe UI" w:eastAsia="Times New Roman" w:hAnsi="Segoe UI"/>
      <w:sz w:val="18"/>
      <w:szCs w:val="18"/>
      <w:lang w:val="x-none" w:eastAsia="en-GB"/>
    </w:rPr>
  </w:style>
  <w:style w:type="character" w:customStyle="1" w:styleId="Char45">
    <w:name w:val="文档结构图 Char4"/>
    <w:uiPriority w:val="99"/>
    <w:qFormat/>
    <w:locked/>
    <w:rsid w:val="00D37FCF"/>
    <w:rPr>
      <w:rFonts w:ascii="Tahoma" w:eastAsia="PMingLiU" w:hAnsi="Tahoma" w:cs="Tahoma"/>
      <w:shd w:val="clear" w:color="auto" w:fill="000080"/>
      <w:lang w:val="en-GB" w:eastAsia="en-GB"/>
    </w:rPr>
  </w:style>
  <w:style w:type="character" w:customStyle="1" w:styleId="Char46">
    <w:name w:val="纯文本 Char4"/>
    <w:qFormat/>
    <w:locked/>
    <w:rsid w:val="00D37FCF"/>
    <w:rPr>
      <w:rFonts w:ascii="Courier New" w:eastAsia="PMingLiU" w:hAnsi="Courier New"/>
      <w:kern w:val="2"/>
      <w:sz w:val="24"/>
      <w:szCs w:val="22"/>
      <w:lang w:val="nb-NO" w:eastAsia="zh-TW"/>
    </w:rPr>
  </w:style>
  <w:style w:type="character" w:customStyle="1" w:styleId="7Char1">
    <w:name w:val="标题 7 Char1"/>
    <w:uiPriority w:val="9"/>
    <w:qFormat/>
    <w:locked/>
    <w:rsid w:val="00D37FC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37FCF"/>
    <w:rPr>
      <w:rFonts w:ascii="Cambria" w:eastAsia="PMingLiU" w:hAnsi="Cambria" w:cs="Times New Roman"/>
      <w:b/>
      <w:bCs/>
      <w:sz w:val="24"/>
      <w:szCs w:val="24"/>
      <w:lang w:val="en-GB" w:eastAsia="en-GB"/>
    </w:rPr>
  </w:style>
  <w:style w:type="character" w:customStyle="1" w:styleId="8Char4">
    <w:name w:val="标题 8 Char4"/>
    <w:qFormat/>
    <w:locked/>
    <w:rsid w:val="00D37FC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D37FCF"/>
    <w:rPr>
      <w:rFonts w:ascii="Arial" w:hAnsi="Arial" w:cs="Arial" w:hint="default"/>
      <w:b/>
      <w:bCs w:val="0"/>
      <w:i/>
      <w:iCs w:val="0"/>
      <w:noProof/>
      <w:sz w:val="18"/>
      <w:lang w:eastAsia="en-US"/>
    </w:rPr>
  </w:style>
  <w:style w:type="character" w:customStyle="1" w:styleId="Heading8Char5">
    <w:name w:val="Heading 8 Char5"/>
    <w:locked/>
    <w:rsid w:val="00D37FCF"/>
    <w:rPr>
      <w:rFonts w:ascii="Arial" w:eastAsia="SimSun" w:hAnsi="Arial" w:cs="Arial" w:hint="default"/>
      <w:sz w:val="36"/>
      <w:lang w:eastAsia="en-US"/>
    </w:rPr>
  </w:style>
  <w:style w:type="character" w:customStyle="1" w:styleId="PlainTextChar5">
    <w:name w:val="Plain Text Char5"/>
    <w:locked/>
    <w:rsid w:val="00D37FCF"/>
    <w:rPr>
      <w:rFonts w:ascii="Courier New" w:eastAsia="Malgun Gothic" w:hAnsi="Courier New" w:cs="Courier New" w:hint="default"/>
      <w:lang w:val="nb-NO"/>
    </w:rPr>
  </w:style>
  <w:style w:type="character" w:customStyle="1" w:styleId="BodyText2Char5">
    <w:name w:val="Body Text 2 Char5"/>
    <w:uiPriority w:val="99"/>
    <w:locked/>
    <w:rsid w:val="00D37FCF"/>
    <w:rPr>
      <w:rFonts w:ascii="Malgun Gothic" w:eastAsia="Malgun Gothic" w:hAnsi="Malgun Gothic" w:hint="eastAsia"/>
      <w:lang w:eastAsia="ja-JP"/>
    </w:rPr>
  </w:style>
  <w:style w:type="character" w:customStyle="1" w:styleId="BodyText3Char5">
    <w:name w:val="Body Text 3 Char5"/>
    <w:uiPriority w:val="99"/>
    <w:locked/>
    <w:rsid w:val="00D37FCF"/>
    <w:rPr>
      <w:rFonts w:ascii="Malgun Gothic" w:eastAsia="Malgun Gothic" w:hAnsi="Malgun Gothic" w:hint="eastAsia"/>
      <w:lang w:eastAsia="ja-JP"/>
    </w:rPr>
  </w:style>
  <w:style w:type="character" w:customStyle="1" w:styleId="NoteHeadingChar3">
    <w:name w:val="Note Heading Char3"/>
    <w:locked/>
    <w:rsid w:val="00D37FCF"/>
    <w:rPr>
      <w:lang w:val="x-none" w:eastAsia="x-none"/>
    </w:rPr>
  </w:style>
  <w:style w:type="character" w:customStyle="1" w:styleId="BodyTextIndent2Char5">
    <w:name w:val="Body Text Indent 2 Char5"/>
    <w:uiPriority w:val="99"/>
    <w:locked/>
    <w:rsid w:val="00D37FCF"/>
    <w:rPr>
      <w:rFonts w:ascii="CG Times (WN)" w:hAnsi="CG Times (WN)" w:hint="default"/>
    </w:rPr>
  </w:style>
  <w:style w:type="character" w:customStyle="1" w:styleId="HTMLPreformattedChar3">
    <w:name w:val="HTML Preformatted Char3"/>
    <w:locked/>
    <w:rsid w:val="00D37FCF"/>
    <w:rPr>
      <w:rFonts w:ascii="Courier New" w:hAnsi="Courier New" w:cs="Courier New" w:hint="default"/>
      <w:lang w:eastAsia="x-none"/>
    </w:rPr>
  </w:style>
  <w:style w:type="character" w:customStyle="1" w:styleId="EditorsNoteChar2">
    <w:name w:val="Editor's Note Char2"/>
    <w:aliases w:val="EN Char1"/>
    <w:rsid w:val="00D37FCF"/>
    <w:rPr>
      <w:rFonts w:ascii="Times New Roman" w:eastAsia="Times New Roman" w:hAnsi="Times New Roman" w:cs="Times New Roman" w:hint="default"/>
      <w:color w:val="FF0000"/>
      <w:lang w:eastAsia="en-US"/>
    </w:rPr>
  </w:style>
  <w:style w:type="character" w:customStyle="1" w:styleId="FootnoteTextChar2">
    <w:name w:val="Footnote Text Char2"/>
    <w:rsid w:val="00D37FCF"/>
    <w:rPr>
      <w:rFonts w:ascii="Times New Roman" w:eastAsia="Times New Roman" w:hAnsi="Times New Roman" w:cs="Times New Roman" w:hint="default"/>
      <w:sz w:val="16"/>
      <w:lang w:val="en-GB"/>
    </w:rPr>
  </w:style>
  <w:style w:type="table" w:styleId="TableGrid17">
    <w:name w:val="Table Grid 1"/>
    <w:basedOn w:val="TableNormal"/>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37FCF"/>
    <w:rPr>
      <w:rFonts w:eastAsia="SimSun"/>
      <w:lang w:eastAsia="en-US"/>
    </w:rPr>
    <w:tblPr>
      <w:tblCellMar>
        <w:top w:w="0" w:type="dxa"/>
        <w:left w:w="108" w:type="dxa"/>
        <w:bottom w:w="0" w:type="dxa"/>
        <w:right w:w="108" w:type="dxa"/>
      </w:tblCellMar>
    </w:tblPr>
  </w:style>
  <w:style w:type="character" w:customStyle="1" w:styleId="Heading6Char4">
    <w:name w:val="Heading 6 Char4"/>
    <w:rsid w:val="00D37FCF"/>
    <w:rPr>
      <w:rFonts w:ascii="Arial" w:eastAsia="Times New Roman" w:hAnsi="Arial"/>
      <w:lang w:eastAsia="en-US"/>
    </w:rPr>
  </w:style>
  <w:style w:type="character" w:customStyle="1" w:styleId="Heading5Char2">
    <w:name w:val="Heading 5 Char2"/>
    <w:aliases w:val="M5 Cha"/>
    <w:rsid w:val="00D37FCF"/>
    <w:rPr>
      <w:rFonts w:ascii="Arial" w:eastAsia="Times New Roman" w:hAnsi="Arial"/>
      <w:sz w:val="22"/>
      <w:lang w:val="en-GB"/>
    </w:rPr>
  </w:style>
  <w:style w:type="character" w:customStyle="1" w:styleId="EditorsNoteChar3">
    <w:name w:val="Editor's Note Char3"/>
    <w:locked/>
    <w:rsid w:val="00D37F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37FCF"/>
    <w:rPr>
      <w:rFonts w:ascii="Arial" w:hAnsi="Arial"/>
      <w:sz w:val="36"/>
      <w:lang w:val="en-GB" w:eastAsia="en-US"/>
    </w:rPr>
  </w:style>
  <w:style w:type="character" w:customStyle="1" w:styleId="Titre34">
    <w:name w:val="Titre 34"/>
    <w:rsid w:val="00D37FCF"/>
    <w:rPr>
      <w:rFonts w:ascii="Arial" w:hAnsi="Arial"/>
      <w:sz w:val="28"/>
      <w:szCs w:val="28"/>
      <w:lang w:val="en-GB" w:eastAsia="en-GB"/>
    </w:rPr>
  </w:style>
  <w:style w:type="character" w:customStyle="1" w:styleId="CharChar182">
    <w:name w:val="Char Char182"/>
    <w:rsid w:val="00D37FCF"/>
    <w:rPr>
      <w:rFonts w:ascii="Arial" w:hAnsi="Arial"/>
      <w:lang w:eastAsia="en-US"/>
    </w:rPr>
  </w:style>
  <w:style w:type="paragraph" w:customStyle="1" w:styleId="TOC912">
    <w:name w:val="TOC 912"/>
    <w:basedOn w:val="TOC8"/>
    <w:qFormat/>
    <w:rsid w:val="00D37FCF"/>
    <w:pPr>
      <w:keepNext w:val="0"/>
      <w:ind w:left="1418" w:hanging="1418"/>
    </w:pPr>
    <w:rPr>
      <w:rFonts w:eastAsia="MS Mincho"/>
      <w:lang w:eastAsia="ja-JP"/>
    </w:rPr>
  </w:style>
  <w:style w:type="paragraph" w:customStyle="1" w:styleId="CarCar22">
    <w:name w:val="Car Car22"/>
    <w:semiHidden/>
    <w:qFormat/>
    <w:rsid w:val="00D37F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FCF"/>
    <w:rPr>
      <w:rFonts w:ascii="Arial" w:hAnsi="Arial"/>
      <w:lang w:val="en-GB" w:eastAsia="ja-JP" w:bidi="ar-SA"/>
    </w:rPr>
  </w:style>
  <w:style w:type="character" w:customStyle="1" w:styleId="820">
    <w:name w:val="(文字) (文字)82"/>
    <w:rsid w:val="00D37FCF"/>
    <w:rPr>
      <w:rFonts w:ascii="Arial" w:eastAsia="MS Mincho" w:hAnsi="Arial"/>
      <w:lang w:val="en-GB" w:eastAsia="ar-SA" w:bidi="ar-SA"/>
    </w:rPr>
  </w:style>
  <w:style w:type="character" w:customStyle="1" w:styleId="720">
    <w:name w:val="(文字) (文字)72"/>
    <w:rsid w:val="00D37FCF"/>
    <w:rPr>
      <w:rFonts w:ascii="Arial" w:eastAsia="MS Mincho" w:hAnsi="Arial"/>
      <w:sz w:val="36"/>
      <w:lang w:val="en-GB" w:eastAsia="ar-SA" w:bidi="ar-SA"/>
    </w:rPr>
  </w:style>
  <w:style w:type="character" w:customStyle="1" w:styleId="620">
    <w:name w:val="(文字) (文字)62"/>
    <w:rsid w:val="00D37FCF"/>
    <w:rPr>
      <w:rFonts w:eastAsia="MS Mincho"/>
      <w:lang w:val="en-GB" w:eastAsia="ar-SA" w:bidi="ar-SA"/>
    </w:rPr>
  </w:style>
  <w:style w:type="character" w:customStyle="1" w:styleId="523">
    <w:name w:val="(文字) (文字)52"/>
    <w:rsid w:val="00D37FCF"/>
    <w:rPr>
      <w:rFonts w:ascii="Courier New" w:eastAsia="MS Mincho" w:hAnsi="Courier New"/>
      <w:lang w:val="nb-NO" w:eastAsia="ar-SA" w:bidi="ar-SA"/>
    </w:rPr>
  </w:style>
  <w:style w:type="paragraph" w:customStyle="1" w:styleId="Caption12">
    <w:name w:val="Caption12"/>
    <w:basedOn w:val="Normal"/>
    <w:next w:val="Normal"/>
    <w:qFormat/>
    <w:rsid w:val="00D37FC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FCF"/>
    <w:rPr>
      <w:rFonts w:ascii="Arial" w:hAnsi="Arial"/>
      <w:lang w:val="en-GB" w:eastAsia="ja-JP" w:bidi="ar-SA"/>
    </w:rPr>
  </w:style>
  <w:style w:type="character" w:customStyle="1" w:styleId="CarCar42">
    <w:name w:val="Car Car42"/>
    <w:rsid w:val="00D37FCF"/>
    <w:rPr>
      <w:rFonts w:ascii="Arial" w:eastAsia="MS Mincho" w:hAnsi="Arial"/>
      <w:lang w:val="en-GB" w:eastAsia="en-US" w:bidi="ar-SA"/>
    </w:rPr>
  </w:style>
  <w:style w:type="character" w:customStyle="1" w:styleId="CarCar82">
    <w:name w:val="Car Car82"/>
    <w:rsid w:val="00D37FCF"/>
    <w:rPr>
      <w:rFonts w:ascii="Arial" w:eastAsia="MS Mincho" w:hAnsi="Arial"/>
      <w:sz w:val="36"/>
      <w:lang w:val="en-GB" w:eastAsia="en-US" w:bidi="ar-SA"/>
    </w:rPr>
  </w:style>
  <w:style w:type="character" w:customStyle="1" w:styleId="CarCar32">
    <w:name w:val="Car Car32"/>
    <w:rsid w:val="00D37FCF"/>
    <w:rPr>
      <w:rFonts w:ascii="Arial" w:eastAsia="MS Mincho" w:hAnsi="Arial"/>
      <w:sz w:val="36"/>
      <w:lang w:val="en-GB" w:eastAsia="en-US" w:bidi="ar-SA"/>
    </w:rPr>
  </w:style>
  <w:style w:type="character" w:customStyle="1" w:styleId="CarCar72">
    <w:name w:val="Car Car72"/>
    <w:rsid w:val="00D37FCF"/>
    <w:rPr>
      <w:rFonts w:eastAsia="MS Mincho"/>
      <w:lang w:val="en-GB" w:eastAsia="en-US" w:bidi="ar-SA"/>
    </w:rPr>
  </w:style>
  <w:style w:type="character" w:customStyle="1" w:styleId="CarCar62">
    <w:name w:val="Car Car62"/>
    <w:rsid w:val="00D37FCF"/>
    <w:rPr>
      <w:rFonts w:ascii="Courier New" w:hAnsi="Courier New"/>
      <w:lang w:val="nb-NO" w:eastAsia="ja-JP" w:bidi="ar-SA"/>
    </w:rPr>
  </w:style>
  <w:style w:type="paragraph" w:customStyle="1" w:styleId="21f">
    <w:name w:val="无间隔21"/>
    <w:qFormat/>
    <w:rsid w:val="00D37FCF"/>
    <w:rPr>
      <w:rFonts w:eastAsia="SimSun"/>
      <w:lang w:eastAsia="en-US"/>
    </w:rPr>
  </w:style>
  <w:style w:type="paragraph" w:customStyle="1" w:styleId="TableofFigures12">
    <w:name w:val="Table of Figures12"/>
    <w:basedOn w:val="Normal"/>
    <w:next w:val="Normal"/>
    <w:qFormat/>
    <w:rsid w:val="00D37FCF"/>
    <w:pPr>
      <w:ind w:left="400" w:hanging="400"/>
      <w:jc w:val="center"/>
    </w:pPr>
    <w:rPr>
      <w:rFonts w:eastAsia="MS Mincho"/>
      <w:b/>
      <w:lang w:eastAsia="en-GB"/>
    </w:rPr>
  </w:style>
  <w:style w:type="paragraph" w:customStyle="1" w:styleId="713">
    <w:name w:val="修订71"/>
    <w:semiHidden/>
    <w:qFormat/>
    <w:rsid w:val="00D37FCF"/>
    <w:pPr>
      <w:autoSpaceDN w:val="0"/>
    </w:pPr>
    <w:rPr>
      <w:rFonts w:eastAsia="Batang"/>
      <w:lang w:eastAsia="en-US"/>
    </w:rPr>
  </w:style>
  <w:style w:type="character" w:customStyle="1" w:styleId="2Char11">
    <w:name w:val="标题 2 Char1"/>
    <w:aliases w:val="I2 Char"/>
    <w:qFormat/>
    <w:rsid w:val="00D37FCF"/>
    <w:rPr>
      <w:rFonts w:ascii="Arial" w:eastAsia="Times New Roman" w:hAnsi="Arial" w:cs="Times New Roman"/>
      <w:sz w:val="32"/>
      <w:szCs w:val="20"/>
      <w:lang w:eastAsia="en-GB"/>
    </w:rPr>
  </w:style>
  <w:style w:type="character" w:customStyle="1" w:styleId="3Char2">
    <w:name w:val="标题 3 Char2"/>
    <w:qFormat/>
    <w:rsid w:val="00D37FCF"/>
    <w:rPr>
      <w:rFonts w:ascii="Arial" w:eastAsia="Times New Roman" w:hAnsi="Arial" w:cs="Times New Roman"/>
      <w:sz w:val="28"/>
      <w:szCs w:val="20"/>
      <w:lang w:eastAsia="en-GB"/>
    </w:rPr>
  </w:style>
  <w:style w:type="character" w:customStyle="1" w:styleId="Char90">
    <w:name w:val="批注主题 Char9"/>
    <w:qFormat/>
    <w:rsid w:val="00D37F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37F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37FCF"/>
    <w:rPr>
      <w:rFonts w:ascii="Times New Roman" w:eastAsia="Times New Roman" w:hAnsi="Times New Roman" w:cs="Times New Roman"/>
      <w:sz w:val="20"/>
      <w:szCs w:val="20"/>
      <w:lang w:eastAsia="en-GB"/>
    </w:rPr>
  </w:style>
  <w:style w:type="character" w:customStyle="1" w:styleId="CRCoverPageZchn">
    <w:name w:val="CR Cover Page Zchn"/>
    <w:rsid w:val="00D37FCF"/>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7FC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7FCF"/>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7F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7FCF"/>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D37FCF"/>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7FCF"/>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7FCF"/>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7FCF"/>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D37FCF"/>
    <w:rPr>
      <w:color w:val="808080"/>
      <w:shd w:val="clear" w:color="auto" w:fill="E6E6E6"/>
    </w:rPr>
  </w:style>
  <w:style w:type="paragraph" w:customStyle="1" w:styleId="Style95">
    <w:name w:val="_Style 95"/>
    <w:uiPriority w:val="99"/>
    <w:semiHidden/>
    <w:qFormat/>
    <w:rsid w:val="00D37FC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D37FC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D37FCF"/>
    <w:rPr>
      <w:smallCaps/>
      <w:color w:val="5A5A5A"/>
    </w:rPr>
  </w:style>
  <w:style w:type="character" w:customStyle="1" w:styleId="Style104">
    <w:name w:val="_Style 104"/>
    <w:uiPriority w:val="31"/>
    <w:qFormat/>
    <w:rsid w:val="00D37FCF"/>
    <w:rPr>
      <w:smallCaps/>
      <w:color w:val="5A5A5A"/>
    </w:rPr>
  </w:style>
  <w:style w:type="paragraph" w:customStyle="1" w:styleId="Style79">
    <w:name w:val="_Style 79"/>
    <w:uiPriority w:val="99"/>
    <w:semiHidden/>
    <w:qFormat/>
    <w:rsid w:val="00D37FCF"/>
    <w:pPr>
      <w:spacing w:after="160" w:line="259" w:lineRule="auto"/>
    </w:pPr>
    <w:rPr>
      <w:rFonts w:eastAsia="MS Mincho"/>
      <w:lang w:eastAsia="en-US"/>
    </w:rPr>
  </w:style>
  <w:style w:type="character" w:styleId="UnresolvedMention">
    <w:name w:val="Unresolved Mention"/>
    <w:uiPriority w:val="99"/>
    <w:unhideWhenUsed/>
    <w:rsid w:val="00D37FCF"/>
    <w:rPr>
      <w:color w:val="605E5C"/>
      <w:shd w:val="clear" w:color="auto" w:fill="E1DFDD"/>
    </w:rPr>
  </w:style>
  <w:style w:type="character" w:customStyle="1" w:styleId="affc">
    <w:name w:val="未处理的提及"/>
    <w:uiPriority w:val="52"/>
    <w:rsid w:val="00D37FCF"/>
    <w:rPr>
      <w:color w:val="808080"/>
      <w:shd w:val="clear" w:color="auto" w:fill="E6E6E6"/>
    </w:rPr>
  </w:style>
  <w:style w:type="paragraph" w:customStyle="1" w:styleId="affd">
    <w:name w:val="无间隔"/>
    <w:qFormat/>
    <w:rsid w:val="00D37FCF"/>
    <w:rPr>
      <w:rFonts w:eastAsia="SimSun"/>
      <w:lang w:eastAsia="en-US"/>
    </w:rPr>
  </w:style>
  <w:style w:type="table" w:customStyle="1" w:styleId="SGSTableBasic15">
    <w:name w:val="SGS Table Basic 15"/>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37FCF"/>
    <w:rPr>
      <w:rFonts w:eastAsia="PMingLiU"/>
    </w:rPr>
    <w:tblPr/>
  </w:style>
  <w:style w:type="table" w:customStyle="1" w:styleId="TableGrid45">
    <w:name w:val="Table Grid45"/>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37FCF"/>
    <w:rPr>
      <w:rFonts w:eastAsia="SimSun"/>
    </w:rPr>
    <w:tblPr/>
  </w:style>
  <w:style w:type="table" w:customStyle="1" w:styleId="TableGrid214">
    <w:name w:val="Table Grid214"/>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37FCF"/>
    <w:rPr>
      <w:rFonts w:eastAsia="PMingLiU"/>
    </w:rPr>
    <w:tblPr>
      <w:tblInd w:w="0" w:type="nil"/>
    </w:tblPr>
  </w:style>
  <w:style w:type="table" w:customStyle="1" w:styleId="TableGrid1115">
    <w:name w:val="Table Grid1115"/>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37FCF"/>
    <w:rPr>
      <w:rFonts w:eastAsia="MS Mincho"/>
    </w:rPr>
    <w:tblPr/>
  </w:style>
  <w:style w:type="table" w:customStyle="1" w:styleId="Tabellengitternetz142">
    <w:name w:val="Tabellengitternetz1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37FCF"/>
    <w:rPr>
      <w:rFonts w:eastAsia="SimSun"/>
    </w:rPr>
    <w:tblPr/>
  </w:style>
  <w:style w:type="table" w:customStyle="1" w:styleId="TableGrid2122">
    <w:name w:val="Table Grid21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37FCF"/>
    <w:rPr>
      <w:rFonts w:eastAsia="PMingLiU"/>
    </w:rPr>
    <w:tblPr>
      <w:tblInd w:w="0" w:type="nil"/>
    </w:tblPr>
  </w:style>
  <w:style w:type="table" w:customStyle="1" w:styleId="TableGrid11112">
    <w:name w:val="Table Grid1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37FCF"/>
    <w:rPr>
      <w:rFonts w:eastAsia="PMingLiU"/>
    </w:rPr>
    <w:tblPr/>
  </w:style>
  <w:style w:type="table" w:customStyle="1" w:styleId="TableGrid441">
    <w:name w:val="Table Grid441"/>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37FCF"/>
    <w:rPr>
      <w:rFonts w:eastAsia="SimSun"/>
    </w:rPr>
    <w:tblPr/>
  </w:style>
  <w:style w:type="table" w:customStyle="1" w:styleId="TableGrid2131">
    <w:name w:val="Table Grid2131"/>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37FCF"/>
  </w:style>
  <w:style w:type="table" w:customStyle="1" w:styleId="SGSTableBasic231">
    <w:name w:val="SGS Table Basic 23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37FCF"/>
  </w:style>
  <w:style w:type="table" w:customStyle="1" w:styleId="TableColorful122">
    <w:name w:val="Table Colorful 12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37FCF"/>
    <w:rPr>
      <w:rFonts w:eastAsia="PMingLiU"/>
    </w:rPr>
    <w:tblPr/>
  </w:style>
  <w:style w:type="table" w:customStyle="1" w:styleId="TableGrid11121">
    <w:name w:val="Table Grid1112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37FCF"/>
  </w:style>
  <w:style w:type="numbering" w:customStyle="1" w:styleId="Style1122">
    <w:name w:val="Style1122"/>
    <w:rsid w:val="00D37FCF"/>
  </w:style>
  <w:style w:type="table" w:customStyle="1" w:styleId="MediumShading1-Accent311">
    <w:name w:val="Medium Shading 1 - Accent 31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37FCF"/>
    <w:rPr>
      <w:rFonts w:eastAsia="MS Mincho"/>
    </w:rPr>
    <w:tblPr/>
  </w:style>
  <w:style w:type="table" w:customStyle="1" w:styleId="Tabellengitternetz1411">
    <w:name w:val="Tabellengitternetz1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37FCF"/>
    <w:rPr>
      <w:rFonts w:eastAsia="SimSun"/>
    </w:rPr>
    <w:tblPr/>
  </w:style>
  <w:style w:type="table" w:customStyle="1" w:styleId="TableGrid21211">
    <w:name w:val="Table Grid21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37FCF"/>
  </w:style>
  <w:style w:type="table" w:customStyle="1" w:styleId="TableColorful1111">
    <w:name w:val="Table Colorful 1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37FCF"/>
    <w:rPr>
      <w:rFonts w:eastAsia="PMingLiU"/>
    </w:rPr>
    <w:tblPr/>
  </w:style>
  <w:style w:type="table" w:customStyle="1" w:styleId="TableGrid111111">
    <w:name w:val="Table Grid1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37FCF"/>
    <w:rPr>
      <w:rFonts w:eastAsia="DengXian" w:hint="eastAsia"/>
    </w:rPr>
    <w:tblPr>
      <w:tblInd w:w="0" w:type="nil"/>
    </w:tblPr>
  </w:style>
  <w:style w:type="table" w:customStyle="1" w:styleId="TableStyle1132">
    <w:name w:val="Table Style1132"/>
    <w:basedOn w:val="TableNormal"/>
    <w:rsid w:val="00D37FCF"/>
    <w:rPr>
      <w:rFonts w:eastAsia="MS Mincho"/>
      <w:lang w:val="sv-SE" w:eastAsia="sv-SE"/>
    </w:rPr>
    <w:tblPr/>
  </w:style>
  <w:style w:type="table" w:customStyle="1" w:styleId="2120">
    <w:name w:val="表 (クラシック) 21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37FCF"/>
    <w:rPr>
      <w:rFonts w:eastAsia="SimSun"/>
      <w:lang w:val="sv-SE" w:eastAsia="sv-SE"/>
    </w:rPr>
    <w:tblPr/>
  </w:style>
  <w:style w:type="table" w:customStyle="1" w:styleId="TableColorful131">
    <w:name w:val="Table Colorful 13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37FCF"/>
    <w:rPr>
      <w:rFonts w:eastAsia="SimSun"/>
      <w:lang w:val="sv-SE" w:eastAsia="sv-SE"/>
    </w:rPr>
    <w:tblPr/>
  </w:style>
  <w:style w:type="table" w:customStyle="1" w:styleId="TableGrid11221">
    <w:name w:val="Table Grid1122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37FCF"/>
    <w:rPr>
      <w:rFonts w:eastAsia="DengXian" w:hint="eastAsia"/>
    </w:rPr>
    <w:tblPr>
      <w:tblInd w:w="0" w:type="nil"/>
    </w:tblPr>
  </w:style>
  <w:style w:type="table" w:customStyle="1" w:styleId="SGSTableBasic1311">
    <w:name w:val="SGS Table Basic 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37FCF"/>
    <w:rPr>
      <w:rFonts w:eastAsia="MS Mincho"/>
      <w:lang w:val="sv-SE" w:eastAsia="sv-SE"/>
    </w:rPr>
    <w:tblPr/>
  </w:style>
  <w:style w:type="numbering" w:customStyle="1" w:styleId="Style1311">
    <w:name w:val="Style1311"/>
    <w:uiPriority w:val="99"/>
    <w:rsid w:val="00D37FCF"/>
  </w:style>
  <w:style w:type="table" w:customStyle="1" w:styleId="21110">
    <w:name w:val="表 (クラシック) 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37FCF"/>
  </w:style>
  <w:style w:type="numbering" w:customStyle="1" w:styleId="SGS2112">
    <w:name w:val="SGS2112"/>
    <w:uiPriority w:val="99"/>
    <w:rsid w:val="00D37FCF"/>
  </w:style>
  <w:style w:type="table" w:customStyle="1" w:styleId="TableClassic22111">
    <w:name w:val="Table Classic 2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37FCF"/>
  </w:style>
  <w:style w:type="table" w:customStyle="1" w:styleId="TableGrid101">
    <w:name w:val="Table Grid10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37FCF"/>
    <w:rPr>
      <w:rFonts w:eastAsia="SimSu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37FCF"/>
    <w:rPr>
      <w:rFonts w:eastAsia="Times New Roman"/>
    </w:rPr>
    <w:tblPr/>
  </w:style>
  <w:style w:type="table" w:customStyle="1" w:styleId="Tabellengitternetz116">
    <w:name w:val="Tabellengitternetz1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37FCF"/>
  </w:style>
  <w:style w:type="table" w:customStyle="1" w:styleId="SGSTableBasic114">
    <w:name w:val="SGS Table Basic 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37FCF"/>
  </w:style>
  <w:style w:type="numbering" w:customStyle="1" w:styleId="Style111">
    <w:name w:val="Style111"/>
    <w:uiPriority w:val="99"/>
    <w:rsid w:val="00D37FCF"/>
  </w:style>
  <w:style w:type="table" w:customStyle="1" w:styleId="TableGrid553">
    <w:name w:val="Table Grid55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37FCF"/>
    <w:rPr>
      <w:rFonts w:eastAsia="Times New Roman"/>
    </w:rPr>
    <w:tblPr/>
  </w:style>
  <w:style w:type="table" w:customStyle="1" w:styleId="Tabellengitternetz1133">
    <w:name w:val="Tabellengitternetz1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37FCF"/>
    <w:rPr>
      <w:rFonts w:eastAsia="Times New Roman"/>
    </w:rPr>
    <w:tblPr/>
  </w:style>
  <w:style w:type="table" w:customStyle="1" w:styleId="Tabellengitternetz1142">
    <w:name w:val="Tabellengitternetz1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37FCF"/>
  </w:style>
  <w:style w:type="table" w:customStyle="1" w:styleId="SGSTableBasic1122">
    <w:name w:val="SGS Table Basic 112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37FCF"/>
  </w:style>
  <w:style w:type="numbering" w:customStyle="1" w:styleId="Style1123">
    <w:name w:val="Style1123"/>
    <w:uiPriority w:val="99"/>
    <w:rsid w:val="00D37FCF"/>
  </w:style>
  <w:style w:type="table" w:customStyle="1" w:styleId="TableGrid5512">
    <w:name w:val="Table Grid5512"/>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37FCF"/>
    <w:rPr>
      <w:rFonts w:eastAsia="Times New Roman"/>
    </w:rPr>
    <w:tblPr/>
  </w:style>
  <w:style w:type="table" w:customStyle="1" w:styleId="Tabellengitternetz11312">
    <w:name w:val="Tabellengitternetz1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37FCF"/>
  </w:style>
  <w:style w:type="numbering" w:customStyle="1" w:styleId="Style12112">
    <w:name w:val="Style12112"/>
    <w:uiPriority w:val="99"/>
    <w:rsid w:val="00D37FCF"/>
  </w:style>
  <w:style w:type="numbering" w:customStyle="1" w:styleId="SGS2113">
    <w:name w:val="SGS2113"/>
    <w:uiPriority w:val="99"/>
    <w:rsid w:val="00D37FCF"/>
  </w:style>
  <w:style w:type="numbering" w:customStyle="1" w:styleId="LFO19">
    <w:name w:val="LFO19"/>
    <w:basedOn w:val="NoList"/>
    <w:rsid w:val="00D37FCF"/>
  </w:style>
  <w:style w:type="character" w:customStyle="1" w:styleId="Heading8Char6">
    <w:name w:val="Heading 8 Char6"/>
    <w:rsid w:val="00D37FCF"/>
    <w:rPr>
      <w:rFonts w:ascii="Arial" w:hAnsi="Arial"/>
      <w:sz w:val="36"/>
      <w:lang w:val="en-GB" w:eastAsia="en-US"/>
    </w:rPr>
  </w:style>
  <w:style w:type="character" w:customStyle="1" w:styleId="FooterChar5">
    <w:name w:val="Footer Char5"/>
    <w:aliases w:val="footer odd Char4,footer Char4,fo Char4,pie de página Char4"/>
    <w:rsid w:val="00D37FCF"/>
    <w:rPr>
      <w:rFonts w:ascii="Arial" w:hAnsi="Arial"/>
      <w:b/>
      <w:i/>
      <w:noProof/>
      <w:sz w:val="18"/>
      <w:lang w:val="en-GB" w:eastAsia="en-US"/>
    </w:rPr>
  </w:style>
  <w:style w:type="character" w:customStyle="1" w:styleId="ListChar7">
    <w:name w:val="List Char7"/>
    <w:qFormat/>
    <w:rsid w:val="00D37FCF"/>
    <w:rPr>
      <w:rFonts w:ascii="Times New Roman" w:hAnsi="Times New Roman"/>
      <w:lang w:val="en-GB" w:eastAsia="en-US"/>
    </w:rPr>
  </w:style>
  <w:style w:type="character" w:customStyle="1" w:styleId="PlainTextChar7">
    <w:name w:val="Plain Text Char7"/>
    <w:rsid w:val="00D37FCF"/>
    <w:rPr>
      <w:rFonts w:ascii="Courier New" w:eastAsia="MS Mincho" w:hAnsi="Courier New"/>
      <w:lang w:val="nb-NO" w:eastAsia="ja-JP"/>
    </w:rPr>
  </w:style>
  <w:style w:type="character" w:customStyle="1" w:styleId="BodyText2Char7">
    <w:name w:val="Body Text 2 Char7"/>
    <w:rsid w:val="00D37FCF"/>
    <w:rPr>
      <w:rFonts w:ascii="Times New Roman" w:eastAsia="MS Mincho" w:hAnsi="Times New Roman"/>
      <w:i/>
      <w:lang w:val="en-GB" w:eastAsia="en-US"/>
    </w:rPr>
  </w:style>
  <w:style w:type="character" w:customStyle="1" w:styleId="BodyText3Char7">
    <w:name w:val="Body Text 3 Char7"/>
    <w:rsid w:val="00D37FCF"/>
    <w:rPr>
      <w:rFonts w:ascii="Times New Roman" w:eastAsia="Osaka" w:hAnsi="Times New Roman"/>
      <w:color w:val="000000"/>
      <w:lang w:val="en-GB" w:eastAsia="en-US"/>
    </w:rPr>
  </w:style>
  <w:style w:type="character" w:customStyle="1" w:styleId="BodyTextIndent2Char7">
    <w:name w:val="Body Text Indent 2 Char7"/>
    <w:rsid w:val="00D37FCF"/>
    <w:rPr>
      <w:rFonts w:ascii="Times New Roman" w:eastAsia="MS Mincho" w:hAnsi="Times New Roman"/>
      <w:lang w:val="en-GB" w:eastAsia="zh-CN"/>
    </w:rPr>
  </w:style>
  <w:style w:type="character" w:customStyle="1" w:styleId="NoteHeadingChar5">
    <w:name w:val="Note Heading Char5"/>
    <w:rsid w:val="00D37FCF"/>
    <w:rPr>
      <w:rFonts w:ascii="Times New Roman" w:eastAsia="MS Mincho" w:hAnsi="Times New Roman"/>
      <w:lang w:val="x-none" w:eastAsia="zh-CN"/>
    </w:rPr>
  </w:style>
  <w:style w:type="character" w:customStyle="1" w:styleId="HTMLPreformattedChar5">
    <w:name w:val="HTML Preformatted Char5"/>
    <w:rsid w:val="00D37FCF"/>
    <w:rPr>
      <w:rFonts w:ascii="Courier New" w:eastAsia="MS Mincho" w:hAnsi="Courier New"/>
      <w:lang w:val="en-GB" w:eastAsia="ja-JP"/>
    </w:rPr>
  </w:style>
  <w:style w:type="table" w:customStyle="1" w:styleId="TableGrid120">
    <w:name w:val="Table Grid 12"/>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37FCF"/>
  </w:style>
  <w:style w:type="numbering" w:customStyle="1" w:styleId="SGS21">
    <w:name w:val="SGS21"/>
    <w:uiPriority w:val="99"/>
    <w:rsid w:val="00D37FCF"/>
  </w:style>
  <w:style w:type="numbering" w:customStyle="1" w:styleId="Style1111">
    <w:name w:val="Style1111"/>
    <w:uiPriority w:val="99"/>
    <w:rsid w:val="00D37FCF"/>
    <w:pPr>
      <w:numPr>
        <w:numId w:val="53"/>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37FCF"/>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37F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37F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37FCF"/>
    <w:rPr>
      <w:rFonts w:ascii="Arial" w:eastAsia="Times New Roman" w:hAnsi="Arial" w:cs="Times New Roman"/>
      <w:szCs w:val="20"/>
      <w:lang w:eastAsia="en-GB"/>
    </w:rPr>
  </w:style>
  <w:style w:type="character" w:customStyle="1" w:styleId="621">
    <w:name w:val="标题 6 字符2"/>
    <w:aliases w:val="T1 字符2,Header 6 字符2"/>
    <w:qFormat/>
    <w:rsid w:val="00D37FCF"/>
    <w:rPr>
      <w:rFonts w:ascii="Arial" w:eastAsia="Times New Roman" w:hAnsi="Arial" w:cs="Times New Roman"/>
      <w:sz w:val="20"/>
      <w:szCs w:val="20"/>
      <w:lang w:eastAsia="ja-JP"/>
    </w:rPr>
  </w:style>
  <w:style w:type="character" w:customStyle="1" w:styleId="721">
    <w:name w:val="标题 7 字符2"/>
    <w:aliases w:val="L7 字符2,Header 7 字符2"/>
    <w:qFormat/>
    <w:rsid w:val="00D37FCF"/>
    <w:rPr>
      <w:rFonts w:ascii="Arial" w:eastAsia="Times New Roman" w:hAnsi="Arial" w:cs="Times New Roman"/>
      <w:sz w:val="20"/>
      <w:szCs w:val="20"/>
      <w:lang w:eastAsia="ja-JP"/>
    </w:rPr>
  </w:style>
  <w:style w:type="character" w:customStyle="1" w:styleId="821">
    <w:name w:val="标题 8 字符2"/>
    <w:qFormat/>
    <w:rsid w:val="00D37F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D37FCF"/>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37FCF"/>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qFormat/>
    <w:rsid w:val="00D37FCF"/>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37FCF"/>
    <w:rPr>
      <w:rFonts w:ascii="Times New Roman" w:eastAsia="Times New Roman" w:hAnsi="Times New Roman" w:cs="Times New Roman"/>
      <w:color w:val="000000"/>
      <w:sz w:val="16"/>
      <w:szCs w:val="20"/>
      <w:lang w:eastAsia="ja-JP"/>
    </w:rPr>
  </w:style>
  <w:style w:type="character" w:customStyle="1" w:styleId="2ff6">
    <w:name w:val="文档结构图 字符2"/>
    <w:qFormat/>
    <w:rsid w:val="00D37FCF"/>
    <w:rPr>
      <w:rFonts w:ascii="SimSun" w:eastAsia="Times New Roman" w:hAnsi="Times New Roman" w:cs="Times New Roman"/>
      <w:color w:val="000000"/>
      <w:sz w:val="18"/>
      <w:szCs w:val="18"/>
      <w:lang w:eastAsia="ja-JP"/>
    </w:rPr>
  </w:style>
  <w:style w:type="character" w:customStyle="1" w:styleId="2ff7">
    <w:name w:val="批注框文本 字符2"/>
    <w:qFormat/>
    <w:rsid w:val="00D37FCF"/>
    <w:rPr>
      <w:rFonts w:ascii="Times New Roman" w:eastAsia="Times New Roman" w:hAnsi="Times New Roman" w:cs="Times New Roman"/>
      <w:color w:val="000000"/>
      <w:sz w:val="18"/>
      <w:szCs w:val="18"/>
      <w:lang w:eastAsia="ja-JP"/>
    </w:rPr>
  </w:style>
  <w:style w:type="character" w:customStyle="1" w:styleId="2ff8">
    <w:name w:val="批注主题 字符2"/>
    <w:qFormat/>
    <w:rsid w:val="00D37FCF"/>
    <w:rPr>
      <w:rFonts w:ascii="Times New Roman" w:eastAsia="MS Mincho" w:hAnsi="Times New Roman" w:cs="Times New Roman"/>
      <w:b/>
      <w:bCs/>
      <w:color w:val="000000"/>
      <w:sz w:val="20"/>
      <w:szCs w:val="20"/>
      <w:lang w:val="x-none" w:eastAsia="ja-JP"/>
    </w:rPr>
  </w:style>
  <w:style w:type="character" w:customStyle="1" w:styleId="2ff9">
    <w:name w:val="正文文本缩进 字符2"/>
    <w:qFormat/>
    <w:rsid w:val="00D37FCF"/>
    <w:rPr>
      <w:rFonts w:ascii="Times New Roman" w:eastAsia="MS Mincho" w:hAnsi="Times New Roman" w:cs="Times New Roman"/>
      <w:color w:val="000000"/>
      <w:sz w:val="20"/>
      <w:szCs w:val="20"/>
      <w:lang w:eastAsia="ja-JP"/>
    </w:rPr>
  </w:style>
  <w:style w:type="character" w:customStyle="1" w:styleId="2ffa">
    <w:name w:val="纯文本 字符2"/>
    <w:qFormat/>
    <w:rsid w:val="00D37FCF"/>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37FCF"/>
    <w:rPr>
      <w:rFonts w:ascii="Times New Roman" w:eastAsia="Times New Roman" w:hAnsi="Times New Roman" w:cs="Times New Roman"/>
      <w:color w:val="000000"/>
      <w:sz w:val="20"/>
      <w:szCs w:val="20"/>
      <w:lang w:eastAsia="ja-JP"/>
    </w:rPr>
  </w:style>
  <w:style w:type="character" w:customStyle="1" w:styleId="229">
    <w:name w:val="正文文本 2 字符2"/>
    <w:qFormat/>
    <w:rsid w:val="00D37F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D37FCF"/>
    <w:rPr>
      <w:rFonts w:ascii="Times New Roman" w:eastAsia="Osaka" w:hAnsi="Times New Roman" w:cs="Times New Roman"/>
      <w:color w:val="000000"/>
      <w:sz w:val="20"/>
      <w:szCs w:val="20"/>
      <w:lang w:eastAsia="x-none"/>
    </w:rPr>
  </w:style>
  <w:style w:type="character" w:customStyle="1" w:styleId="22a">
    <w:name w:val="正文文本缩进 2 字符2"/>
    <w:qFormat/>
    <w:rsid w:val="00D37FCF"/>
    <w:rPr>
      <w:rFonts w:ascii="Times New Roman" w:eastAsia="MS Mincho" w:hAnsi="Times New Roman" w:cs="Times New Roman"/>
      <w:color w:val="000000"/>
      <w:sz w:val="20"/>
      <w:szCs w:val="20"/>
      <w:lang w:eastAsia="ja-JP"/>
    </w:rPr>
  </w:style>
  <w:style w:type="character" w:customStyle="1" w:styleId="2ffb">
    <w:name w:val="尾注文本 字符2"/>
    <w:qFormat/>
    <w:rsid w:val="00D37FCF"/>
    <w:rPr>
      <w:rFonts w:ascii="Times New Roman" w:eastAsia="Times New Roman" w:hAnsi="Times New Roman" w:cs="Times New Roman"/>
      <w:color w:val="000000"/>
      <w:sz w:val="20"/>
      <w:szCs w:val="20"/>
      <w:lang w:eastAsia="x-none"/>
    </w:rPr>
  </w:style>
  <w:style w:type="character" w:customStyle="1" w:styleId="2ffc">
    <w:name w:val="注释标题 字符2"/>
    <w:qFormat/>
    <w:rsid w:val="00D37F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D37FCF"/>
    <w:rPr>
      <w:rFonts w:ascii="Courier New" w:eastAsia="MS Mincho" w:hAnsi="Courier New" w:cs="Times New Roman"/>
      <w:color w:val="000000"/>
      <w:sz w:val="20"/>
      <w:szCs w:val="20"/>
      <w:lang w:eastAsia="ja-JP"/>
    </w:rPr>
  </w:style>
  <w:style w:type="numbering" w:customStyle="1" w:styleId="SGS213">
    <w:name w:val="SGS213"/>
    <w:uiPriority w:val="99"/>
    <w:rsid w:val="00D37FCF"/>
  </w:style>
  <w:style w:type="paragraph" w:customStyle="1" w:styleId="CharChar39">
    <w:name w:val="Char Char3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D37FCF"/>
    <w:rPr>
      <w:rFonts w:ascii="Arial" w:eastAsia="Times New Roman" w:hAnsi="Arial" w:cs="Times New Roman" w:hint="default"/>
      <w:sz w:val="36"/>
      <w:szCs w:val="20"/>
      <w:lang w:eastAsia="en-GB"/>
    </w:rPr>
  </w:style>
  <w:style w:type="character" w:customStyle="1" w:styleId="Char53">
    <w:name w:val="文档结构图 Char5"/>
    <w:uiPriority w:val="99"/>
    <w:qFormat/>
    <w:rsid w:val="00D37F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D37F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37F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37F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D37F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37F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37FCF"/>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37FCF"/>
    <w:rPr>
      <w:rFonts w:ascii="Times New Roman" w:eastAsia="MS Mincho" w:hAnsi="Times New Roman" w:cs="Times New Roman"/>
      <w:b/>
      <w:color w:val="000000"/>
      <w:sz w:val="20"/>
      <w:szCs w:val="20"/>
      <w:lang w:eastAsia="ja-JP"/>
    </w:rPr>
  </w:style>
  <w:style w:type="paragraph" w:customStyle="1" w:styleId="153">
    <w:name w:val="15"/>
    <w:basedOn w:val="Normal"/>
    <w:qFormat/>
    <w:rsid w:val="00D37FC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37F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37FCF"/>
    <w:rPr>
      <w:rFonts w:eastAsia="Times New Roman"/>
    </w:rPr>
    <w:tblPr/>
  </w:style>
  <w:style w:type="table" w:customStyle="1" w:styleId="Tabellengitternetz117">
    <w:name w:val="Tabellengitternetz1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37FCF"/>
  </w:style>
  <w:style w:type="table" w:customStyle="1" w:styleId="SGSTableBasic115">
    <w:name w:val="SGS Table Basic 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37FCF"/>
  </w:style>
  <w:style w:type="numbering" w:customStyle="1" w:styleId="Style114">
    <w:name w:val="Style114"/>
    <w:uiPriority w:val="99"/>
    <w:rsid w:val="00D37FCF"/>
  </w:style>
  <w:style w:type="table" w:customStyle="1" w:styleId="TableGrid554">
    <w:name w:val="Table Grid55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37FCF"/>
    <w:rPr>
      <w:rFonts w:eastAsia="Times New Roman"/>
    </w:rPr>
    <w:tblPr/>
  </w:style>
  <w:style w:type="table" w:customStyle="1" w:styleId="Tabellengitternetz1134">
    <w:name w:val="Tabellengitternetz1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37FCF"/>
    <w:rPr>
      <w:rFonts w:eastAsia="Times New Roman"/>
    </w:rPr>
    <w:tblPr/>
  </w:style>
  <w:style w:type="table" w:customStyle="1" w:styleId="Tabellengitternetz1143">
    <w:name w:val="Tabellengitternetz1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37FCF"/>
  </w:style>
  <w:style w:type="table" w:customStyle="1" w:styleId="SGSTableBasic1123">
    <w:name w:val="SGS Table Basic 112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37FCF"/>
  </w:style>
  <w:style w:type="numbering" w:customStyle="1" w:styleId="Style1124">
    <w:name w:val="Style1124"/>
    <w:uiPriority w:val="99"/>
    <w:rsid w:val="00D37FCF"/>
  </w:style>
  <w:style w:type="table" w:customStyle="1" w:styleId="TableGrid5513">
    <w:name w:val="Table Grid551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37FCF"/>
    <w:rPr>
      <w:rFonts w:eastAsia="Times New Roman"/>
    </w:rPr>
    <w:tblPr/>
  </w:style>
  <w:style w:type="table" w:customStyle="1" w:styleId="Tabellengitternetz11313">
    <w:name w:val="Tabellengitternetz1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37FCF"/>
  </w:style>
  <w:style w:type="numbering" w:customStyle="1" w:styleId="Style12113">
    <w:name w:val="Style12113"/>
    <w:uiPriority w:val="99"/>
    <w:rsid w:val="00D37FCF"/>
  </w:style>
  <w:style w:type="numbering" w:customStyle="1" w:styleId="SGS2114">
    <w:name w:val="SGS2114"/>
    <w:uiPriority w:val="99"/>
    <w:rsid w:val="00D37FCF"/>
  </w:style>
  <w:style w:type="numbering" w:customStyle="1" w:styleId="LFO192">
    <w:name w:val="LFO192"/>
    <w:basedOn w:val="NoList"/>
    <w:rsid w:val="00D37FCF"/>
  </w:style>
  <w:style w:type="table" w:customStyle="1" w:styleId="TableGrid130">
    <w:name w:val="Table Grid 13"/>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37FCF"/>
  </w:style>
  <w:style w:type="numbering" w:customStyle="1" w:styleId="SGS22">
    <w:name w:val="SGS22"/>
    <w:uiPriority w:val="99"/>
    <w:rsid w:val="00D37FCF"/>
  </w:style>
  <w:style w:type="numbering" w:customStyle="1" w:styleId="Style1112">
    <w:name w:val="Style1112"/>
    <w:uiPriority w:val="99"/>
    <w:rsid w:val="00D37FCF"/>
  </w:style>
  <w:style w:type="numbering" w:customStyle="1" w:styleId="SGS214">
    <w:name w:val="SGS214"/>
    <w:uiPriority w:val="99"/>
    <w:rsid w:val="00D37FCF"/>
  </w:style>
  <w:style w:type="table" w:customStyle="1" w:styleId="TableGrid510">
    <w:name w:val="Table Grid510"/>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37FCF"/>
    <w:rPr>
      <w:rFonts w:eastAsia="Times New Roman"/>
    </w:rPr>
    <w:tblPr/>
  </w:style>
  <w:style w:type="table" w:customStyle="1" w:styleId="Tabellengitternetz118">
    <w:name w:val="Tabellengitternetz1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37FCF"/>
  </w:style>
  <w:style w:type="table" w:customStyle="1" w:styleId="SGSTableBasic116">
    <w:name w:val="SGS Table Basic 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37FCF"/>
  </w:style>
  <w:style w:type="numbering" w:customStyle="1" w:styleId="Style1150">
    <w:name w:val="Style115"/>
    <w:uiPriority w:val="99"/>
    <w:rsid w:val="00D37FCF"/>
  </w:style>
  <w:style w:type="table" w:customStyle="1" w:styleId="TableGrid555">
    <w:name w:val="Table Grid55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37FCF"/>
    <w:rPr>
      <w:rFonts w:eastAsia="Times New Roman"/>
    </w:rPr>
    <w:tblPr/>
  </w:style>
  <w:style w:type="table" w:customStyle="1" w:styleId="Tabellengitternetz1135">
    <w:name w:val="Tabellengitternetz1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37FCF"/>
    <w:rPr>
      <w:rFonts w:eastAsia="Times New Roman"/>
    </w:rPr>
    <w:tblPr/>
  </w:style>
  <w:style w:type="table" w:customStyle="1" w:styleId="Tabellengitternetz1144">
    <w:name w:val="Tabellengitternetz1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37FCF"/>
  </w:style>
  <w:style w:type="table" w:customStyle="1" w:styleId="SGSTableBasic1124">
    <w:name w:val="SGS Table Basic 112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37FCF"/>
  </w:style>
  <w:style w:type="numbering" w:customStyle="1" w:styleId="Style1125">
    <w:name w:val="Style1125"/>
    <w:uiPriority w:val="99"/>
    <w:rsid w:val="00D37FCF"/>
  </w:style>
  <w:style w:type="table" w:customStyle="1" w:styleId="TableGrid5514">
    <w:name w:val="Table Grid551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37FCF"/>
    <w:rPr>
      <w:rFonts w:eastAsia="Times New Roman"/>
    </w:rPr>
    <w:tblPr/>
  </w:style>
  <w:style w:type="table" w:customStyle="1" w:styleId="Tabellengitternetz11314">
    <w:name w:val="Tabellengitternetz1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37FCF"/>
  </w:style>
  <w:style w:type="numbering" w:customStyle="1" w:styleId="Style12114">
    <w:name w:val="Style12114"/>
    <w:uiPriority w:val="99"/>
    <w:rsid w:val="00D37FCF"/>
  </w:style>
  <w:style w:type="numbering" w:customStyle="1" w:styleId="SGS2115">
    <w:name w:val="SGS2115"/>
    <w:uiPriority w:val="99"/>
    <w:rsid w:val="00D37FCF"/>
  </w:style>
  <w:style w:type="numbering" w:customStyle="1" w:styleId="LFO193">
    <w:name w:val="LFO193"/>
    <w:basedOn w:val="NoList"/>
    <w:rsid w:val="00D37FCF"/>
  </w:style>
  <w:style w:type="numbering" w:customStyle="1" w:styleId="Style14">
    <w:name w:val="Style14"/>
    <w:uiPriority w:val="99"/>
    <w:rsid w:val="00D37FCF"/>
  </w:style>
  <w:style w:type="table" w:customStyle="1" w:styleId="TableGrid140">
    <w:name w:val="Table Grid 14"/>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37FCF"/>
  </w:style>
  <w:style w:type="numbering" w:customStyle="1" w:styleId="SGS23">
    <w:name w:val="SGS23"/>
    <w:uiPriority w:val="99"/>
    <w:rsid w:val="00D37FCF"/>
  </w:style>
  <w:style w:type="numbering" w:customStyle="1" w:styleId="Style1113">
    <w:name w:val="Style1113"/>
    <w:uiPriority w:val="99"/>
    <w:rsid w:val="00D37FCF"/>
  </w:style>
  <w:style w:type="numbering" w:customStyle="1" w:styleId="SGS215">
    <w:name w:val="SGS215"/>
    <w:uiPriority w:val="99"/>
    <w:rsid w:val="00D37FCF"/>
  </w:style>
  <w:style w:type="table" w:customStyle="1" w:styleId="TableGrid514">
    <w:name w:val="Table Grid51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37FCF"/>
    <w:rPr>
      <w:rFonts w:eastAsia="Times New Roman"/>
    </w:rPr>
    <w:tblPr/>
  </w:style>
  <w:style w:type="table" w:customStyle="1" w:styleId="Tabellengitternetz119">
    <w:name w:val="Tabellengitternetz1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37FCF"/>
  </w:style>
  <w:style w:type="table" w:customStyle="1" w:styleId="SGSTableBasic117">
    <w:name w:val="SGS Table Basic 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37FCF"/>
  </w:style>
  <w:style w:type="numbering" w:customStyle="1" w:styleId="Style116">
    <w:name w:val="Style116"/>
    <w:uiPriority w:val="99"/>
    <w:rsid w:val="00D37FCF"/>
  </w:style>
  <w:style w:type="table" w:customStyle="1" w:styleId="TableGrid556">
    <w:name w:val="Table Grid55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37FCF"/>
    <w:rPr>
      <w:rFonts w:eastAsia="Times New Roman"/>
    </w:rPr>
    <w:tblPr/>
  </w:style>
  <w:style w:type="table" w:customStyle="1" w:styleId="Tabellengitternetz1136">
    <w:name w:val="Tabellengitternetz1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37FCF"/>
    <w:rPr>
      <w:rFonts w:eastAsia="Times New Roman"/>
    </w:rPr>
    <w:tblPr/>
  </w:style>
  <w:style w:type="table" w:customStyle="1" w:styleId="Tabellengitternetz1145">
    <w:name w:val="Tabellengitternetz1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37FCF"/>
  </w:style>
  <w:style w:type="table" w:customStyle="1" w:styleId="SGSTableBasic1125">
    <w:name w:val="SGS Table Basic 112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37FCF"/>
  </w:style>
  <w:style w:type="numbering" w:customStyle="1" w:styleId="Style1126">
    <w:name w:val="Style1126"/>
    <w:uiPriority w:val="99"/>
    <w:rsid w:val="00D37FCF"/>
  </w:style>
  <w:style w:type="table" w:customStyle="1" w:styleId="TableGrid5515">
    <w:name w:val="Table Grid551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37FCF"/>
    <w:rPr>
      <w:rFonts w:eastAsia="Times New Roman"/>
    </w:rPr>
    <w:tblPr/>
  </w:style>
  <w:style w:type="table" w:customStyle="1" w:styleId="Tabellengitternetz11315">
    <w:name w:val="Tabellengitternetz1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37FCF"/>
  </w:style>
  <w:style w:type="numbering" w:customStyle="1" w:styleId="Style12115">
    <w:name w:val="Style12115"/>
    <w:uiPriority w:val="99"/>
    <w:rsid w:val="00D37FCF"/>
  </w:style>
  <w:style w:type="numbering" w:customStyle="1" w:styleId="SGS2116">
    <w:name w:val="SGS2116"/>
    <w:uiPriority w:val="99"/>
    <w:rsid w:val="00D37FCF"/>
  </w:style>
  <w:style w:type="numbering" w:customStyle="1" w:styleId="LFO194">
    <w:name w:val="LFO194"/>
    <w:basedOn w:val="NoList"/>
    <w:rsid w:val="00D37FCF"/>
  </w:style>
  <w:style w:type="numbering" w:customStyle="1" w:styleId="Style15">
    <w:name w:val="Style15"/>
    <w:uiPriority w:val="99"/>
    <w:rsid w:val="00D37FCF"/>
  </w:style>
  <w:style w:type="table" w:customStyle="1" w:styleId="TableGrid150">
    <w:name w:val="Table Grid 15"/>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37FCF"/>
  </w:style>
  <w:style w:type="numbering" w:customStyle="1" w:styleId="SGS24">
    <w:name w:val="SGS24"/>
    <w:uiPriority w:val="99"/>
    <w:rsid w:val="00D37FCF"/>
  </w:style>
  <w:style w:type="numbering" w:customStyle="1" w:styleId="Style1114">
    <w:name w:val="Style1114"/>
    <w:uiPriority w:val="99"/>
    <w:rsid w:val="00D37FCF"/>
  </w:style>
  <w:style w:type="numbering" w:customStyle="1" w:styleId="SGS216">
    <w:name w:val="SGS216"/>
    <w:uiPriority w:val="99"/>
    <w:rsid w:val="00D37FCF"/>
    <w:pPr>
      <w:numPr>
        <w:numId w:val="52"/>
      </w:numPr>
    </w:pPr>
  </w:style>
  <w:style w:type="table" w:customStyle="1" w:styleId="TableGrid515">
    <w:name w:val="Table Grid51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37FCF"/>
    <w:rPr>
      <w:rFonts w:eastAsia="Times New Roman"/>
    </w:rPr>
    <w:tblPr/>
  </w:style>
  <w:style w:type="table" w:customStyle="1" w:styleId="Tabellengitternetz1110">
    <w:name w:val="Tabellengitternetz1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37FCF"/>
  </w:style>
  <w:style w:type="table" w:customStyle="1" w:styleId="SGSTableBasic118">
    <w:name w:val="SGS Table Basic 118"/>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37FCF"/>
  </w:style>
  <w:style w:type="numbering" w:customStyle="1" w:styleId="Style117">
    <w:name w:val="Style117"/>
    <w:rsid w:val="00D37FCF"/>
  </w:style>
  <w:style w:type="table" w:customStyle="1" w:styleId="TableGrid557">
    <w:name w:val="Table Grid557"/>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37FCF"/>
    <w:rPr>
      <w:rFonts w:eastAsia="Times New Roman"/>
    </w:rPr>
    <w:tblPr/>
  </w:style>
  <w:style w:type="table" w:customStyle="1" w:styleId="Tabellengitternetz1137">
    <w:name w:val="Tabellengitternetz1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37FCF"/>
    <w:rPr>
      <w:rFonts w:eastAsia="Times New Roman"/>
    </w:rPr>
    <w:tblPr/>
  </w:style>
  <w:style w:type="table" w:customStyle="1" w:styleId="Tabellengitternetz1146">
    <w:name w:val="Tabellengitternetz1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37FCF"/>
    <w:pPr>
      <w:numPr>
        <w:numId w:val="47"/>
      </w:numPr>
    </w:pPr>
  </w:style>
  <w:style w:type="table" w:customStyle="1" w:styleId="SGSTableBasic1126">
    <w:name w:val="SGS Table Basic 112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37FCF"/>
    <w:pPr>
      <w:numPr>
        <w:numId w:val="44"/>
      </w:numPr>
    </w:pPr>
  </w:style>
  <w:style w:type="numbering" w:customStyle="1" w:styleId="Style1127">
    <w:name w:val="Style1127"/>
    <w:rsid w:val="00D37FCF"/>
  </w:style>
  <w:style w:type="table" w:customStyle="1" w:styleId="TableGrid5516">
    <w:name w:val="Table Grid551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37FCF"/>
    <w:rPr>
      <w:rFonts w:eastAsia="Times New Roman"/>
    </w:rPr>
    <w:tblPr/>
  </w:style>
  <w:style w:type="table" w:customStyle="1" w:styleId="Tabellengitternetz11316">
    <w:name w:val="Tabellengitternetz1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37FCF"/>
    <w:pPr>
      <w:numPr>
        <w:numId w:val="41"/>
      </w:numPr>
    </w:pPr>
  </w:style>
  <w:style w:type="numbering" w:customStyle="1" w:styleId="Style12116">
    <w:name w:val="Style12116"/>
    <w:uiPriority w:val="99"/>
    <w:rsid w:val="00D37FCF"/>
    <w:pPr>
      <w:numPr>
        <w:numId w:val="42"/>
      </w:numPr>
    </w:pPr>
  </w:style>
  <w:style w:type="numbering" w:customStyle="1" w:styleId="SGS2117">
    <w:name w:val="SGS2117"/>
    <w:uiPriority w:val="99"/>
    <w:rsid w:val="00D37FCF"/>
    <w:pPr>
      <w:numPr>
        <w:numId w:val="43"/>
      </w:numPr>
    </w:pPr>
  </w:style>
  <w:style w:type="numbering" w:customStyle="1" w:styleId="LFO195">
    <w:name w:val="LFO195"/>
    <w:basedOn w:val="NoList"/>
    <w:rsid w:val="00D37FCF"/>
    <w:pPr>
      <w:numPr>
        <w:numId w:val="49"/>
      </w:numPr>
    </w:pPr>
  </w:style>
  <w:style w:type="numbering" w:customStyle="1" w:styleId="Style16">
    <w:name w:val="Style16"/>
    <w:rsid w:val="00D37FCF"/>
    <w:pPr>
      <w:numPr>
        <w:numId w:val="48"/>
      </w:numPr>
    </w:pPr>
  </w:style>
  <w:style w:type="table" w:customStyle="1" w:styleId="TableGrid160">
    <w:name w:val="Table Grid 16"/>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5">
    <w:name w:val="SGS115"/>
    <w:rsid w:val="00D37FCF"/>
    <w:pPr>
      <w:numPr>
        <w:numId w:val="50"/>
      </w:numPr>
    </w:pPr>
  </w:style>
  <w:style w:type="numbering" w:customStyle="1" w:styleId="SGS25">
    <w:name w:val="SGS25"/>
    <w:rsid w:val="00D37FCF"/>
  </w:style>
  <w:style w:type="numbering" w:customStyle="1" w:styleId="Style1115">
    <w:name w:val="Style1115"/>
    <w:rsid w:val="00D37FCF"/>
    <w:pPr>
      <w:numPr>
        <w:numId w:val="51"/>
      </w:numPr>
    </w:pPr>
  </w:style>
  <w:style w:type="numbering" w:customStyle="1" w:styleId="SGS217">
    <w:name w:val="SGS217"/>
    <w:uiPriority w:val="99"/>
    <w:rsid w:val="00D37FCF"/>
  </w:style>
  <w:style w:type="numbering" w:customStyle="1" w:styleId="Style121">
    <w:name w:val="Style121"/>
    <w:rsid w:val="00D37FCF"/>
  </w:style>
  <w:style w:type="numbering" w:customStyle="1" w:styleId="NoList30">
    <w:name w:val="No List30"/>
    <w:next w:val="NoList"/>
    <w:uiPriority w:val="99"/>
    <w:semiHidden/>
    <w:unhideWhenUsed/>
    <w:rsid w:val="00D37FCF"/>
  </w:style>
  <w:style w:type="numbering" w:customStyle="1" w:styleId="170">
    <w:name w:val="无列表17"/>
    <w:next w:val="NoList"/>
    <w:semiHidden/>
    <w:rsid w:val="00D37FCF"/>
  </w:style>
  <w:style w:type="numbering" w:customStyle="1" w:styleId="171">
    <w:name w:val="リストなし17"/>
    <w:next w:val="NoList"/>
    <w:uiPriority w:val="99"/>
    <w:semiHidden/>
    <w:unhideWhenUsed/>
    <w:rsid w:val="00D37FCF"/>
  </w:style>
  <w:style w:type="numbering" w:customStyle="1" w:styleId="NoList119">
    <w:name w:val="No List119"/>
    <w:next w:val="NoList"/>
    <w:semiHidden/>
    <w:rsid w:val="00D37FCF"/>
  </w:style>
  <w:style w:type="numbering" w:customStyle="1" w:styleId="NoList36">
    <w:name w:val="No List36"/>
    <w:next w:val="NoList"/>
    <w:semiHidden/>
    <w:rsid w:val="00D37FCF"/>
  </w:style>
  <w:style w:type="numbering" w:customStyle="1" w:styleId="NoList46">
    <w:name w:val="No List46"/>
    <w:next w:val="NoList"/>
    <w:semiHidden/>
    <w:rsid w:val="00D37FCF"/>
  </w:style>
  <w:style w:type="numbering" w:customStyle="1" w:styleId="NoList1110">
    <w:name w:val="No List1110"/>
    <w:next w:val="NoList"/>
    <w:semiHidden/>
    <w:rsid w:val="00D37FCF"/>
  </w:style>
  <w:style w:type="numbering" w:customStyle="1" w:styleId="NoList125">
    <w:name w:val="No List125"/>
    <w:next w:val="NoList"/>
    <w:semiHidden/>
    <w:rsid w:val="00D37FCF"/>
  </w:style>
  <w:style w:type="numbering" w:customStyle="1" w:styleId="1160">
    <w:name w:val="无列表116"/>
    <w:next w:val="NoList"/>
    <w:semiHidden/>
    <w:rsid w:val="00D37FCF"/>
  </w:style>
  <w:style w:type="numbering" w:customStyle="1" w:styleId="1250">
    <w:name w:val="无列表125"/>
    <w:next w:val="NoList"/>
    <w:semiHidden/>
    <w:rsid w:val="00D37FCF"/>
  </w:style>
  <w:style w:type="numbering" w:customStyle="1" w:styleId="NoList37">
    <w:name w:val="No List37"/>
    <w:next w:val="NoList"/>
    <w:uiPriority w:val="99"/>
    <w:semiHidden/>
    <w:unhideWhenUsed/>
    <w:rsid w:val="00D37FCF"/>
  </w:style>
  <w:style w:type="numbering" w:customStyle="1" w:styleId="180">
    <w:name w:val="无列表18"/>
    <w:next w:val="NoList"/>
    <w:semiHidden/>
    <w:rsid w:val="00D37FCF"/>
  </w:style>
  <w:style w:type="numbering" w:customStyle="1" w:styleId="181">
    <w:name w:val="リストなし18"/>
    <w:next w:val="NoList"/>
    <w:uiPriority w:val="99"/>
    <w:semiHidden/>
    <w:unhideWhenUsed/>
    <w:rsid w:val="00D37FCF"/>
  </w:style>
  <w:style w:type="numbering" w:customStyle="1" w:styleId="NoList120">
    <w:name w:val="No List120"/>
    <w:next w:val="NoList"/>
    <w:semiHidden/>
    <w:rsid w:val="00D37FCF"/>
  </w:style>
  <w:style w:type="numbering" w:customStyle="1" w:styleId="NoList38">
    <w:name w:val="No List38"/>
    <w:next w:val="NoList"/>
    <w:semiHidden/>
    <w:rsid w:val="00D37FCF"/>
  </w:style>
  <w:style w:type="numbering" w:customStyle="1" w:styleId="NoList47">
    <w:name w:val="No List47"/>
    <w:next w:val="NoList"/>
    <w:semiHidden/>
    <w:rsid w:val="00D37FCF"/>
  </w:style>
  <w:style w:type="numbering" w:customStyle="1" w:styleId="NoList214">
    <w:name w:val="No List214"/>
    <w:next w:val="NoList"/>
    <w:semiHidden/>
    <w:rsid w:val="00D37FCF"/>
  </w:style>
  <w:style w:type="numbering" w:customStyle="1" w:styleId="NoList126">
    <w:name w:val="No List126"/>
    <w:next w:val="NoList"/>
    <w:semiHidden/>
    <w:rsid w:val="00D37FCF"/>
  </w:style>
  <w:style w:type="numbering" w:customStyle="1" w:styleId="1170">
    <w:name w:val="无列表117"/>
    <w:next w:val="NoList"/>
    <w:semiHidden/>
    <w:rsid w:val="00D37FCF"/>
  </w:style>
  <w:style w:type="numbering" w:customStyle="1" w:styleId="NoList172">
    <w:name w:val="No List172"/>
    <w:next w:val="NoList"/>
    <w:uiPriority w:val="99"/>
    <w:semiHidden/>
    <w:unhideWhenUsed/>
    <w:rsid w:val="00D37FCF"/>
  </w:style>
  <w:style w:type="numbering" w:customStyle="1" w:styleId="1260">
    <w:name w:val="无列表126"/>
    <w:next w:val="NoList"/>
    <w:semiHidden/>
    <w:rsid w:val="00D37FCF"/>
  </w:style>
  <w:style w:type="numbering" w:customStyle="1" w:styleId="NoList182">
    <w:name w:val="No List182"/>
    <w:next w:val="NoList"/>
    <w:semiHidden/>
    <w:rsid w:val="00D37FCF"/>
  </w:style>
  <w:style w:type="numbering" w:customStyle="1" w:styleId="NoList21111">
    <w:name w:val="No List21111"/>
    <w:next w:val="NoList"/>
    <w:semiHidden/>
    <w:rsid w:val="00D37FCF"/>
  </w:style>
  <w:style w:type="numbering" w:customStyle="1" w:styleId="NoList31111">
    <w:name w:val="No List31111"/>
    <w:next w:val="NoList"/>
    <w:semiHidden/>
    <w:rsid w:val="00D37FCF"/>
  </w:style>
  <w:style w:type="numbering" w:customStyle="1" w:styleId="NoList41111">
    <w:name w:val="No List41111"/>
    <w:next w:val="NoList"/>
    <w:semiHidden/>
    <w:rsid w:val="00D37FCF"/>
  </w:style>
  <w:style w:type="numbering" w:customStyle="1" w:styleId="NoList51111">
    <w:name w:val="No List51111"/>
    <w:next w:val="NoList"/>
    <w:semiHidden/>
    <w:rsid w:val="00D37FCF"/>
  </w:style>
  <w:style w:type="numbering" w:customStyle="1" w:styleId="NoList111111">
    <w:name w:val="No List111111"/>
    <w:next w:val="NoList"/>
    <w:semiHidden/>
    <w:rsid w:val="00D37FCF"/>
  </w:style>
  <w:style w:type="numbering" w:customStyle="1" w:styleId="4f9">
    <w:name w:val="无列表4"/>
    <w:next w:val="NoList"/>
    <w:uiPriority w:val="99"/>
    <w:semiHidden/>
    <w:unhideWhenUsed/>
    <w:rsid w:val="00D37FCF"/>
  </w:style>
  <w:style w:type="numbering" w:customStyle="1" w:styleId="143">
    <w:name w:val="목록 없음14"/>
    <w:next w:val="NoList"/>
    <w:semiHidden/>
    <w:unhideWhenUsed/>
    <w:rsid w:val="00D37FCF"/>
  </w:style>
  <w:style w:type="numbering" w:customStyle="1" w:styleId="246">
    <w:name w:val="목록 없음24"/>
    <w:next w:val="NoList"/>
    <w:semiHidden/>
    <w:rsid w:val="00D37FCF"/>
  </w:style>
  <w:style w:type="numbering" w:customStyle="1" w:styleId="NoList55">
    <w:name w:val="No List55"/>
    <w:next w:val="NoList"/>
    <w:semiHidden/>
    <w:rsid w:val="00D37FCF"/>
  </w:style>
  <w:style w:type="numbering" w:customStyle="1" w:styleId="NoList64">
    <w:name w:val="No List64"/>
    <w:next w:val="NoList"/>
    <w:semiHidden/>
    <w:rsid w:val="00D37FCF"/>
  </w:style>
  <w:style w:type="numbering" w:customStyle="1" w:styleId="NoList74">
    <w:name w:val="No List74"/>
    <w:next w:val="NoList"/>
    <w:semiHidden/>
    <w:rsid w:val="00D37FCF"/>
  </w:style>
  <w:style w:type="numbering" w:customStyle="1" w:styleId="NoList215">
    <w:name w:val="No List215"/>
    <w:next w:val="NoList"/>
    <w:semiHidden/>
    <w:rsid w:val="00D37FCF"/>
  </w:style>
  <w:style w:type="numbering" w:customStyle="1" w:styleId="NoList84">
    <w:name w:val="No List84"/>
    <w:next w:val="NoList"/>
    <w:semiHidden/>
    <w:rsid w:val="00D37FCF"/>
  </w:style>
  <w:style w:type="numbering" w:customStyle="1" w:styleId="NoList224">
    <w:name w:val="No List224"/>
    <w:next w:val="NoList"/>
    <w:semiHidden/>
    <w:rsid w:val="00D37FCF"/>
  </w:style>
  <w:style w:type="numbering" w:customStyle="1" w:styleId="NoList94">
    <w:name w:val="No List94"/>
    <w:next w:val="NoList"/>
    <w:semiHidden/>
    <w:rsid w:val="00D37FCF"/>
  </w:style>
  <w:style w:type="numbering" w:customStyle="1" w:styleId="NoList134">
    <w:name w:val="No List134"/>
    <w:next w:val="NoList"/>
    <w:semiHidden/>
    <w:rsid w:val="00D37FCF"/>
  </w:style>
  <w:style w:type="numbering" w:customStyle="1" w:styleId="NoList234">
    <w:name w:val="No List234"/>
    <w:next w:val="NoList"/>
    <w:semiHidden/>
    <w:rsid w:val="00D37FCF"/>
  </w:style>
  <w:style w:type="numbering" w:customStyle="1" w:styleId="NoList104">
    <w:name w:val="No List104"/>
    <w:next w:val="NoList"/>
    <w:semiHidden/>
    <w:rsid w:val="00D37FCF"/>
  </w:style>
  <w:style w:type="numbering" w:customStyle="1" w:styleId="NoList144">
    <w:name w:val="No List144"/>
    <w:next w:val="NoList"/>
    <w:semiHidden/>
    <w:rsid w:val="00D37FCF"/>
  </w:style>
  <w:style w:type="numbering" w:customStyle="1" w:styleId="NoList244">
    <w:name w:val="No List244"/>
    <w:next w:val="NoList"/>
    <w:semiHidden/>
    <w:rsid w:val="00D37FCF"/>
  </w:style>
  <w:style w:type="numbering" w:customStyle="1" w:styleId="NoList314">
    <w:name w:val="No List314"/>
    <w:next w:val="NoList"/>
    <w:semiHidden/>
    <w:rsid w:val="00D37FCF"/>
  </w:style>
  <w:style w:type="numbering" w:customStyle="1" w:styleId="NoList414">
    <w:name w:val="No List414"/>
    <w:next w:val="NoList"/>
    <w:semiHidden/>
    <w:rsid w:val="00D37FCF"/>
  </w:style>
  <w:style w:type="numbering" w:customStyle="1" w:styleId="NoList514">
    <w:name w:val="No List514"/>
    <w:next w:val="NoList"/>
    <w:semiHidden/>
    <w:rsid w:val="00D37FCF"/>
  </w:style>
  <w:style w:type="numbering" w:customStyle="1" w:styleId="NoList154">
    <w:name w:val="No List154"/>
    <w:next w:val="NoList"/>
    <w:semiHidden/>
    <w:rsid w:val="00D37FCF"/>
  </w:style>
  <w:style w:type="numbering" w:customStyle="1" w:styleId="NoList164">
    <w:name w:val="No List164"/>
    <w:next w:val="NoList"/>
    <w:semiHidden/>
    <w:rsid w:val="00D37FCF"/>
  </w:style>
  <w:style w:type="numbering" w:customStyle="1" w:styleId="NoList1114">
    <w:name w:val="No List1114"/>
    <w:next w:val="NoList"/>
    <w:semiHidden/>
    <w:rsid w:val="00D37FCF"/>
  </w:style>
  <w:style w:type="numbering" w:customStyle="1" w:styleId="NoList252">
    <w:name w:val="No List252"/>
    <w:next w:val="NoList"/>
    <w:semiHidden/>
    <w:rsid w:val="00D37FCF"/>
  </w:style>
  <w:style w:type="numbering" w:customStyle="1" w:styleId="NoList322">
    <w:name w:val="No List322"/>
    <w:next w:val="NoList"/>
    <w:semiHidden/>
    <w:unhideWhenUsed/>
    <w:rsid w:val="00D37FCF"/>
  </w:style>
  <w:style w:type="numbering" w:customStyle="1" w:styleId="1125">
    <w:name w:val="목록 없음112"/>
    <w:next w:val="NoList"/>
    <w:semiHidden/>
    <w:unhideWhenUsed/>
    <w:rsid w:val="00D37FCF"/>
  </w:style>
  <w:style w:type="numbering" w:customStyle="1" w:styleId="2121">
    <w:name w:val="목록 없음212"/>
    <w:next w:val="NoList"/>
    <w:semiHidden/>
    <w:rsid w:val="00D37FCF"/>
  </w:style>
  <w:style w:type="numbering" w:customStyle="1" w:styleId="NoList422">
    <w:name w:val="No List422"/>
    <w:next w:val="NoList"/>
    <w:semiHidden/>
    <w:unhideWhenUsed/>
    <w:rsid w:val="00D37FCF"/>
  </w:style>
  <w:style w:type="numbering" w:customStyle="1" w:styleId="NoList522">
    <w:name w:val="No List522"/>
    <w:next w:val="NoList"/>
    <w:semiHidden/>
    <w:rsid w:val="00D37FCF"/>
  </w:style>
  <w:style w:type="numbering" w:customStyle="1" w:styleId="NoList612">
    <w:name w:val="No List612"/>
    <w:next w:val="NoList"/>
    <w:semiHidden/>
    <w:rsid w:val="00D37FCF"/>
  </w:style>
  <w:style w:type="numbering" w:customStyle="1" w:styleId="NoList712">
    <w:name w:val="No List712"/>
    <w:next w:val="NoList"/>
    <w:semiHidden/>
    <w:rsid w:val="00D37FCF"/>
  </w:style>
  <w:style w:type="numbering" w:customStyle="1" w:styleId="NoList1122">
    <w:name w:val="No List1122"/>
    <w:next w:val="NoList"/>
    <w:semiHidden/>
    <w:rsid w:val="00D37FCF"/>
  </w:style>
  <w:style w:type="numbering" w:customStyle="1" w:styleId="NoList2112">
    <w:name w:val="No List2112"/>
    <w:next w:val="NoList"/>
    <w:semiHidden/>
    <w:rsid w:val="00D37FCF"/>
  </w:style>
  <w:style w:type="numbering" w:customStyle="1" w:styleId="NoList812">
    <w:name w:val="No List812"/>
    <w:next w:val="NoList"/>
    <w:semiHidden/>
    <w:rsid w:val="00D37FCF"/>
  </w:style>
  <w:style w:type="numbering" w:customStyle="1" w:styleId="NoList1212">
    <w:name w:val="No List1212"/>
    <w:next w:val="NoList"/>
    <w:semiHidden/>
    <w:rsid w:val="00D37FCF"/>
  </w:style>
  <w:style w:type="numbering" w:customStyle="1" w:styleId="NoList2212">
    <w:name w:val="No List2212"/>
    <w:next w:val="NoList"/>
    <w:semiHidden/>
    <w:rsid w:val="00D37FCF"/>
  </w:style>
  <w:style w:type="numbering" w:customStyle="1" w:styleId="NoList912">
    <w:name w:val="No List912"/>
    <w:next w:val="NoList"/>
    <w:semiHidden/>
    <w:rsid w:val="00D37FCF"/>
  </w:style>
  <w:style w:type="numbering" w:customStyle="1" w:styleId="NoList1312">
    <w:name w:val="No List1312"/>
    <w:next w:val="NoList"/>
    <w:semiHidden/>
    <w:rsid w:val="00D37FCF"/>
  </w:style>
  <w:style w:type="numbering" w:customStyle="1" w:styleId="NoList2312">
    <w:name w:val="No List2312"/>
    <w:next w:val="NoList"/>
    <w:semiHidden/>
    <w:rsid w:val="00D37FCF"/>
  </w:style>
  <w:style w:type="numbering" w:customStyle="1" w:styleId="NoList1012">
    <w:name w:val="No List1012"/>
    <w:next w:val="NoList"/>
    <w:semiHidden/>
    <w:rsid w:val="00D37FCF"/>
  </w:style>
  <w:style w:type="numbering" w:customStyle="1" w:styleId="NoList1412">
    <w:name w:val="No List1412"/>
    <w:next w:val="NoList"/>
    <w:semiHidden/>
    <w:rsid w:val="00D37FCF"/>
  </w:style>
  <w:style w:type="numbering" w:customStyle="1" w:styleId="NoList2412">
    <w:name w:val="No List2412"/>
    <w:next w:val="NoList"/>
    <w:semiHidden/>
    <w:rsid w:val="00D37FCF"/>
  </w:style>
  <w:style w:type="numbering" w:customStyle="1" w:styleId="NoList3112">
    <w:name w:val="No List3112"/>
    <w:next w:val="NoList"/>
    <w:semiHidden/>
    <w:rsid w:val="00D37FCF"/>
  </w:style>
  <w:style w:type="numbering" w:customStyle="1" w:styleId="NoList4112">
    <w:name w:val="No List4112"/>
    <w:next w:val="NoList"/>
    <w:semiHidden/>
    <w:rsid w:val="00D37FCF"/>
  </w:style>
  <w:style w:type="numbering" w:customStyle="1" w:styleId="NoList5112">
    <w:name w:val="No List5112"/>
    <w:next w:val="NoList"/>
    <w:semiHidden/>
    <w:rsid w:val="00D37FCF"/>
  </w:style>
  <w:style w:type="numbering" w:customStyle="1" w:styleId="NoList1512">
    <w:name w:val="No List1512"/>
    <w:next w:val="NoList"/>
    <w:semiHidden/>
    <w:rsid w:val="00D37FCF"/>
  </w:style>
  <w:style w:type="numbering" w:customStyle="1" w:styleId="NoList1612">
    <w:name w:val="No List1612"/>
    <w:next w:val="NoList"/>
    <w:semiHidden/>
    <w:rsid w:val="00D37FCF"/>
  </w:style>
  <w:style w:type="numbering" w:customStyle="1" w:styleId="NoList11112">
    <w:name w:val="No List11112"/>
    <w:next w:val="NoList"/>
    <w:semiHidden/>
    <w:rsid w:val="00D37FCF"/>
  </w:style>
  <w:style w:type="numbering" w:customStyle="1" w:styleId="NoList192">
    <w:name w:val="No List192"/>
    <w:next w:val="NoList"/>
    <w:uiPriority w:val="99"/>
    <w:semiHidden/>
    <w:unhideWhenUsed/>
    <w:rsid w:val="00D37FCF"/>
  </w:style>
  <w:style w:type="numbering" w:customStyle="1" w:styleId="NoList1102">
    <w:name w:val="No List1102"/>
    <w:next w:val="NoList"/>
    <w:uiPriority w:val="99"/>
    <w:semiHidden/>
    <w:rsid w:val="00D37FCF"/>
  </w:style>
  <w:style w:type="numbering" w:customStyle="1" w:styleId="NoList262">
    <w:name w:val="No List262"/>
    <w:next w:val="NoList"/>
    <w:semiHidden/>
    <w:rsid w:val="00D37FCF"/>
  </w:style>
  <w:style w:type="numbering" w:customStyle="1" w:styleId="NoList332">
    <w:name w:val="No List332"/>
    <w:next w:val="NoList"/>
    <w:semiHidden/>
    <w:unhideWhenUsed/>
    <w:rsid w:val="00D37FCF"/>
  </w:style>
  <w:style w:type="numbering" w:customStyle="1" w:styleId="1222">
    <w:name w:val="목록 없음122"/>
    <w:next w:val="NoList"/>
    <w:semiHidden/>
    <w:unhideWhenUsed/>
    <w:rsid w:val="00D37FCF"/>
  </w:style>
  <w:style w:type="numbering" w:customStyle="1" w:styleId="2220">
    <w:name w:val="목록 없음222"/>
    <w:next w:val="NoList"/>
    <w:semiHidden/>
    <w:rsid w:val="00D37FCF"/>
  </w:style>
  <w:style w:type="numbering" w:customStyle="1" w:styleId="NoList432">
    <w:name w:val="No List432"/>
    <w:next w:val="NoList"/>
    <w:semiHidden/>
    <w:unhideWhenUsed/>
    <w:rsid w:val="00D37FCF"/>
  </w:style>
  <w:style w:type="numbering" w:customStyle="1" w:styleId="NoList532">
    <w:name w:val="No List532"/>
    <w:next w:val="NoList"/>
    <w:semiHidden/>
    <w:rsid w:val="00D37FCF"/>
  </w:style>
  <w:style w:type="numbering" w:customStyle="1" w:styleId="NoList622">
    <w:name w:val="No List622"/>
    <w:next w:val="NoList"/>
    <w:semiHidden/>
    <w:rsid w:val="00D37FCF"/>
  </w:style>
  <w:style w:type="numbering" w:customStyle="1" w:styleId="NoList722">
    <w:name w:val="No List722"/>
    <w:next w:val="NoList"/>
    <w:semiHidden/>
    <w:rsid w:val="00D37FCF"/>
  </w:style>
  <w:style w:type="numbering" w:customStyle="1" w:styleId="NoList1132">
    <w:name w:val="No List1132"/>
    <w:next w:val="NoList"/>
    <w:semiHidden/>
    <w:rsid w:val="00D37FCF"/>
  </w:style>
  <w:style w:type="numbering" w:customStyle="1" w:styleId="NoList2122">
    <w:name w:val="No List2122"/>
    <w:next w:val="NoList"/>
    <w:semiHidden/>
    <w:rsid w:val="00D37FCF"/>
  </w:style>
  <w:style w:type="numbering" w:customStyle="1" w:styleId="NoList822">
    <w:name w:val="No List822"/>
    <w:next w:val="NoList"/>
    <w:semiHidden/>
    <w:rsid w:val="00D37FCF"/>
  </w:style>
  <w:style w:type="numbering" w:customStyle="1" w:styleId="NoList1222">
    <w:name w:val="No List1222"/>
    <w:next w:val="NoList"/>
    <w:semiHidden/>
    <w:rsid w:val="00D37FCF"/>
  </w:style>
  <w:style w:type="numbering" w:customStyle="1" w:styleId="NoList2222">
    <w:name w:val="No List2222"/>
    <w:next w:val="NoList"/>
    <w:semiHidden/>
    <w:rsid w:val="00D37FCF"/>
  </w:style>
  <w:style w:type="numbering" w:customStyle="1" w:styleId="NoList922">
    <w:name w:val="No List922"/>
    <w:next w:val="NoList"/>
    <w:semiHidden/>
    <w:rsid w:val="00D37FCF"/>
  </w:style>
  <w:style w:type="numbering" w:customStyle="1" w:styleId="NoList1322">
    <w:name w:val="No List1322"/>
    <w:next w:val="NoList"/>
    <w:semiHidden/>
    <w:rsid w:val="00D37FCF"/>
  </w:style>
  <w:style w:type="numbering" w:customStyle="1" w:styleId="NoList2322">
    <w:name w:val="No List2322"/>
    <w:next w:val="NoList"/>
    <w:semiHidden/>
    <w:rsid w:val="00D37FCF"/>
  </w:style>
  <w:style w:type="numbering" w:customStyle="1" w:styleId="NoList1022">
    <w:name w:val="No List1022"/>
    <w:next w:val="NoList"/>
    <w:semiHidden/>
    <w:rsid w:val="00D37FCF"/>
  </w:style>
  <w:style w:type="numbering" w:customStyle="1" w:styleId="NoList1422">
    <w:name w:val="No List1422"/>
    <w:next w:val="NoList"/>
    <w:semiHidden/>
    <w:rsid w:val="00D37FCF"/>
  </w:style>
  <w:style w:type="numbering" w:customStyle="1" w:styleId="NoList2422">
    <w:name w:val="No List2422"/>
    <w:next w:val="NoList"/>
    <w:semiHidden/>
    <w:rsid w:val="00D37FCF"/>
  </w:style>
  <w:style w:type="numbering" w:customStyle="1" w:styleId="NoList3122">
    <w:name w:val="No List3122"/>
    <w:next w:val="NoList"/>
    <w:semiHidden/>
    <w:rsid w:val="00D37FCF"/>
  </w:style>
  <w:style w:type="numbering" w:customStyle="1" w:styleId="NoList4122">
    <w:name w:val="No List4122"/>
    <w:next w:val="NoList"/>
    <w:semiHidden/>
    <w:rsid w:val="00D37FCF"/>
  </w:style>
  <w:style w:type="numbering" w:customStyle="1" w:styleId="NoList5122">
    <w:name w:val="No List5122"/>
    <w:next w:val="NoList"/>
    <w:semiHidden/>
    <w:rsid w:val="00D37FCF"/>
  </w:style>
  <w:style w:type="numbering" w:customStyle="1" w:styleId="NoList1522">
    <w:name w:val="No List1522"/>
    <w:next w:val="NoList"/>
    <w:semiHidden/>
    <w:rsid w:val="00D37FCF"/>
  </w:style>
  <w:style w:type="numbering" w:customStyle="1" w:styleId="NoList1622">
    <w:name w:val="No List1622"/>
    <w:next w:val="NoList"/>
    <w:semiHidden/>
    <w:rsid w:val="00D37FCF"/>
  </w:style>
  <w:style w:type="numbering" w:customStyle="1" w:styleId="NoList11122">
    <w:name w:val="No List11122"/>
    <w:next w:val="NoList"/>
    <w:semiHidden/>
    <w:rsid w:val="00D37FCF"/>
  </w:style>
  <w:style w:type="numbering" w:customStyle="1" w:styleId="22b">
    <w:name w:val="无列表22"/>
    <w:next w:val="NoList"/>
    <w:uiPriority w:val="99"/>
    <w:semiHidden/>
    <w:unhideWhenUsed/>
    <w:rsid w:val="00D37FCF"/>
  </w:style>
  <w:style w:type="numbering" w:customStyle="1" w:styleId="327">
    <w:name w:val="无列表32"/>
    <w:next w:val="NoList"/>
    <w:uiPriority w:val="99"/>
    <w:semiHidden/>
    <w:unhideWhenUsed/>
    <w:rsid w:val="00D37FCF"/>
  </w:style>
  <w:style w:type="numbering" w:customStyle="1" w:styleId="NoList202">
    <w:name w:val="No List202"/>
    <w:next w:val="NoList"/>
    <w:semiHidden/>
    <w:rsid w:val="00D37FCF"/>
  </w:style>
  <w:style w:type="numbering" w:customStyle="1" w:styleId="NoList272">
    <w:name w:val="No List272"/>
    <w:next w:val="NoList"/>
    <w:uiPriority w:val="99"/>
    <w:semiHidden/>
    <w:unhideWhenUsed/>
    <w:rsid w:val="00D37FCF"/>
  </w:style>
  <w:style w:type="numbering" w:customStyle="1" w:styleId="NoList282">
    <w:name w:val="No List282"/>
    <w:next w:val="NoList"/>
    <w:uiPriority w:val="99"/>
    <w:semiHidden/>
    <w:unhideWhenUsed/>
    <w:rsid w:val="00D37FCF"/>
  </w:style>
  <w:style w:type="numbering" w:customStyle="1" w:styleId="NoList291">
    <w:name w:val="No List291"/>
    <w:next w:val="NoList"/>
    <w:uiPriority w:val="99"/>
    <w:semiHidden/>
    <w:unhideWhenUsed/>
    <w:rsid w:val="00D37FCF"/>
  </w:style>
  <w:style w:type="numbering" w:customStyle="1" w:styleId="NoList1141">
    <w:name w:val="No List1141"/>
    <w:next w:val="NoList"/>
    <w:semiHidden/>
    <w:rsid w:val="00D37FCF"/>
  </w:style>
  <w:style w:type="numbering" w:customStyle="1" w:styleId="NoList2101">
    <w:name w:val="No List2101"/>
    <w:next w:val="NoList"/>
    <w:semiHidden/>
    <w:rsid w:val="00D37FCF"/>
  </w:style>
  <w:style w:type="numbering" w:customStyle="1" w:styleId="NoList341">
    <w:name w:val="No List341"/>
    <w:next w:val="NoList"/>
    <w:semiHidden/>
    <w:unhideWhenUsed/>
    <w:rsid w:val="00D37FCF"/>
  </w:style>
  <w:style w:type="numbering" w:customStyle="1" w:styleId="1312">
    <w:name w:val="목록 없음131"/>
    <w:next w:val="NoList"/>
    <w:semiHidden/>
    <w:unhideWhenUsed/>
    <w:rsid w:val="00D37FCF"/>
  </w:style>
  <w:style w:type="numbering" w:customStyle="1" w:styleId="2310">
    <w:name w:val="목록 없음231"/>
    <w:next w:val="NoList"/>
    <w:semiHidden/>
    <w:rsid w:val="00D37FCF"/>
  </w:style>
  <w:style w:type="numbering" w:customStyle="1" w:styleId="NoList441">
    <w:name w:val="No List441"/>
    <w:next w:val="NoList"/>
    <w:semiHidden/>
    <w:unhideWhenUsed/>
    <w:rsid w:val="00D37FCF"/>
  </w:style>
  <w:style w:type="numbering" w:customStyle="1" w:styleId="NoList541">
    <w:name w:val="No List541"/>
    <w:next w:val="NoList"/>
    <w:semiHidden/>
    <w:rsid w:val="00D37FCF"/>
  </w:style>
  <w:style w:type="numbering" w:customStyle="1" w:styleId="NoList631">
    <w:name w:val="No List631"/>
    <w:next w:val="NoList"/>
    <w:semiHidden/>
    <w:rsid w:val="00D37FCF"/>
  </w:style>
  <w:style w:type="numbering" w:customStyle="1" w:styleId="NoList731">
    <w:name w:val="No List731"/>
    <w:next w:val="NoList"/>
    <w:semiHidden/>
    <w:rsid w:val="00D37FCF"/>
  </w:style>
  <w:style w:type="numbering" w:customStyle="1" w:styleId="NoList1151">
    <w:name w:val="No List1151"/>
    <w:next w:val="NoList"/>
    <w:semiHidden/>
    <w:rsid w:val="00D37FCF"/>
  </w:style>
  <w:style w:type="numbering" w:customStyle="1" w:styleId="NoList2131">
    <w:name w:val="No List2131"/>
    <w:next w:val="NoList"/>
    <w:semiHidden/>
    <w:rsid w:val="00D37FCF"/>
  </w:style>
  <w:style w:type="numbering" w:customStyle="1" w:styleId="NoList831">
    <w:name w:val="No List831"/>
    <w:next w:val="NoList"/>
    <w:semiHidden/>
    <w:rsid w:val="00D37FCF"/>
  </w:style>
  <w:style w:type="numbering" w:customStyle="1" w:styleId="NoList1231">
    <w:name w:val="No List1231"/>
    <w:next w:val="NoList"/>
    <w:semiHidden/>
    <w:rsid w:val="00D37FCF"/>
  </w:style>
  <w:style w:type="numbering" w:customStyle="1" w:styleId="NoList2231">
    <w:name w:val="No List2231"/>
    <w:next w:val="NoList"/>
    <w:semiHidden/>
    <w:rsid w:val="00D37FCF"/>
  </w:style>
  <w:style w:type="numbering" w:customStyle="1" w:styleId="NoList931">
    <w:name w:val="No List931"/>
    <w:next w:val="NoList"/>
    <w:semiHidden/>
    <w:rsid w:val="00D37FCF"/>
  </w:style>
  <w:style w:type="numbering" w:customStyle="1" w:styleId="NoList1331">
    <w:name w:val="No List1331"/>
    <w:next w:val="NoList"/>
    <w:semiHidden/>
    <w:rsid w:val="00D37FCF"/>
  </w:style>
  <w:style w:type="numbering" w:customStyle="1" w:styleId="NoList2331">
    <w:name w:val="No List2331"/>
    <w:next w:val="NoList"/>
    <w:semiHidden/>
    <w:rsid w:val="00D37FCF"/>
  </w:style>
  <w:style w:type="numbering" w:customStyle="1" w:styleId="NoList1031">
    <w:name w:val="No List1031"/>
    <w:next w:val="NoList"/>
    <w:semiHidden/>
    <w:rsid w:val="00D37FCF"/>
  </w:style>
  <w:style w:type="numbering" w:customStyle="1" w:styleId="NoList1431">
    <w:name w:val="No List1431"/>
    <w:next w:val="NoList"/>
    <w:semiHidden/>
    <w:rsid w:val="00D37FCF"/>
  </w:style>
  <w:style w:type="numbering" w:customStyle="1" w:styleId="NoList2431">
    <w:name w:val="No List2431"/>
    <w:next w:val="NoList"/>
    <w:semiHidden/>
    <w:rsid w:val="00D37FCF"/>
  </w:style>
  <w:style w:type="numbering" w:customStyle="1" w:styleId="NoList3131">
    <w:name w:val="No List3131"/>
    <w:next w:val="NoList"/>
    <w:semiHidden/>
    <w:rsid w:val="00D37FCF"/>
  </w:style>
  <w:style w:type="numbering" w:customStyle="1" w:styleId="NoList4131">
    <w:name w:val="No List4131"/>
    <w:next w:val="NoList"/>
    <w:semiHidden/>
    <w:rsid w:val="00D37FCF"/>
  </w:style>
  <w:style w:type="numbering" w:customStyle="1" w:styleId="NoList5131">
    <w:name w:val="No List5131"/>
    <w:next w:val="NoList"/>
    <w:semiHidden/>
    <w:rsid w:val="00D37FCF"/>
  </w:style>
  <w:style w:type="numbering" w:customStyle="1" w:styleId="NoList1531">
    <w:name w:val="No List1531"/>
    <w:next w:val="NoList"/>
    <w:semiHidden/>
    <w:rsid w:val="00D37FCF"/>
  </w:style>
  <w:style w:type="numbering" w:customStyle="1" w:styleId="NoList1631">
    <w:name w:val="No List1631"/>
    <w:next w:val="NoList"/>
    <w:semiHidden/>
    <w:rsid w:val="00D37FCF"/>
  </w:style>
  <w:style w:type="numbering" w:customStyle="1" w:styleId="NoList11131">
    <w:name w:val="No List11131"/>
    <w:next w:val="NoList"/>
    <w:semiHidden/>
    <w:rsid w:val="00D37FCF"/>
  </w:style>
  <w:style w:type="numbering" w:customStyle="1" w:styleId="NoList1711">
    <w:name w:val="No List1711"/>
    <w:next w:val="NoList"/>
    <w:uiPriority w:val="99"/>
    <w:semiHidden/>
    <w:unhideWhenUsed/>
    <w:rsid w:val="00D37FCF"/>
  </w:style>
  <w:style w:type="numbering" w:customStyle="1" w:styleId="NoList1811">
    <w:name w:val="No List1811"/>
    <w:next w:val="NoList"/>
    <w:uiPriority w:val="99"/>
    <w:semiHidden/>
    <w:rsid w:val="00D37FCF"/>
  </w:style>
  <w:style w:type="numbering" w:customStyle="1" w:styleId="NoList2511">
    <w:name w:val="No List2511"/>
    <w:next w:val="NoList"/>
    <w:semiHidden/>
    <w:rsid w:val="00D37FCF"/>
  </w:style>
  <w:style w:type="numbering" w:customStyle="1" w:styleId="NoList3211">
    <w:name w:val="No List3211"/>
    <w:next w:val="NoList"/>
    <w:semiHidden/>
    <w:unhideWhenUsed/>
    <w:rsid w:val="00D37FCF"/>
  </w:style>
  <w:style w:type="numbering" w:customStyle="1" w:styleId="11113">
    <w:name w:val="목록 없음1111"/>
    <w:next w:val="NoList"/>
    <w:semiHidden/>
    <w:unhideWhenUsed/>
    <w:rsid w:val="00D37FCF"/>
  </w:style>
  <w:style w:type="numbering" w:customStyle="1" w:styleId="21111">
    <w:name w:val="목록 없음2111"/>
    <w:next w:val="NoList"/>
    <w:semiHidden/>
    <w:rsid w:val="00D37FCF"/>
  </w:style>
  <w:style w:type="numbering" w:customStyle="1" w:styleId="NoList4211">
    <w:name w:val="No List4211"/>
    <w:next w:val="NoList"/>
    <w:semiHidden/>
    <w:unhideWhenUsed/>
    <w:rsid w:val="00D37FCF"/>
  </w:style>
  <w:style w:type="numbering" w:customStyle="1" w:styleId="NoList5211">
    <w:name w:val="No List5211"/>
    <w:next w:val="NoList"/>
    <w:semiHidden/>
    <w:rsid w:val="00D37FCF"/>
  </w:style>
  <w:style w:type="numbering" w:customStyle="1" w:styleId="NoList6111">
    <w:name w:val="No List6111"/>
    <w:next w:val="NoList"/>
    <w:semiHidden/>
    <w:rsid w:val="00D37FCF"/>
  </w:style>
  <w:style w:type="numbering" w:customStyle="1" w:styleId="NoList7111">
    <w:name w:val="No List7111"/>
    <w:next w:val="NoList"/>
    <w:semiHidden/>
    <w:rsid w:val="00D37FCF"/>
  </w:style>
  <w:style w:type="numbering" w:customStyle="1" w:styleId="NoList11211">
    <w:name w:val="No List11211"/>
    <w:next w:val="NoList"/>
    <w:semiHidden/>
    <w:rsid w:val="00D37FCF"/>
  </w:style>
  <w:style w:type="numbering" w:customStyle="1" w:styleId="NoList211111">
    <w:name w:val="No List211111"/>
    <w:next w:val="NoList"/>
    <w:semiHidden/>
    <w:rsid w:val="00D37FCF"/>
  </w:style>
  <w:style w:type="numbering" w:customStyle="1" w:styleId="NoList8111">
    <w:name w:val="No List8111"/>
    <w:next w:val="NoList"/>
    <w:semiHidden/>
    <w:rsid w:val="00D37FCF"/>
  </w:style>
  <w:style w:type="numbering" w:customStyle="1" w:styleId="NoList12111">
    <w:name w:val="No List12111"/>
    <w:next w:val="NoList"/>
    <w:semiHidden/>
    <w:rsid w:val="00D37FCF"/>
  </w:style>
  <w:style w:type="numbering" w:customStyle="1" w:styleId="NoList22111">
    <w:name w:val="No List22111"/>
    <w:next w:val="NoList"/>
    <w:semiHidden/>
    <w:rsid w:val="00D37FCF"/>
  </w:style>
  <w:style w:type="numbering" w:customStyle="1" w:styleId="NoList9111">
    <w:name w:val="No List9111"/>
    <w:next w:val="NoList"/>
    <w:semiHidden/>
    <w:rsid w:val="00D37FCF"/>
  </w:style>
  <w:style w:type="numbering" w:customStyle="1" w:styleId="NoList13111">
    <w:name w:val="No List13111"/>
    <w:next w:val="NoList"/>
    <w:semiHidden/>
    <w:rsid w:val="00D37FCF"/>
  </w:style>
  <w:style w:type="numbering" w:customStyle="1" w:styleId="NoList23111">
    <w:name w:val="No List23111"/>
    <w:next w:val="NoList"/>
    <w:semiHidden/>
    <w:rsid w:val="00D37FCF"/>
  </w:style>
  <w:style w:type="numbering" w:customStyle="1" w:styleId="NoList10111">
    <w:name w:val="No List10111"/>
    <w:next w:val="NoList"/>
    <w:semiHidden/>
    <w:rsid w:val="00D37FCF"/>
  </w:style>
  <w:style w:type="numbering" w:customStyle="1" w:styleId="NoList14111">
    <w:name w:val="No List14111"/>
    <w:next w:val="NoList"/>
    <w:semiHidden/>
    <w:rsid w:val="00D37FCF"/>
  </w:style>
  <w:style w:type="numbering" w:customStyle="1" w:styleId="NoList24111">
    <w:name w:val="No List24111"/>
    <w:next w:val="NoList"/>
    <w:semiHidden/>
    <w:rsid w:val="00D37FCF"/>
  </w:style>
  <w:style w:type="numbering" w:customStyle="1" w:styleId="NoList311111">
    <w:name w:val="No List311111"/>
    <w:next w:val="NoList"/>
    <w:semiHidden/>
    <w:rsid w:val="00D37FCF"/>
  </w:style>
  <w:style w:type="numbering" w:customStyle="1" w:styleId="NoList411111">
    <w:name w:val="No List411111"/>
    <w:next w:val="NoList"/>
    <w:semiHidden/>
    <w:rsid w:val="00D37FCF"/>
  </w:style>
  <w:style w:type="numbering" w:customStyle="1" w:styleId="NoList511111">
    <w:name w:val="No List511111"/>
    <w:next w:val="NoList"/>
    <w:semiHidden/>
    <w:rsid w:val="00D37FCF"/>
  </w:style>
  <w:style w:type="numbering" w:customStyle="1" w:styleId="NoList15111">
    <w:name w:val="No List15111"/>
    <w:next w:val="NoList"/>
    <w:semiHidden/>
    <w:rsid w:val="00D37FCF"/>
  </w:style>
  <w:style w:type="numbering" w:customStyle="1" w:styleId="NoList16111">
    <w:name w:val="No List16111"/>
    <w:next w:val="NoList"/>
    <w:semiHidden/>
    <w:rsid w:val="00D37FCF"/>
  </w:style>
  <w:style w:type="numbering" w:customStyle="1" w:styleId="NoList1111111">
    <w:name w:val="No List1111111"/>
    <w:next w:val="NoList"/>
    <w:semiHidden/>
    <w:rsid w:val="00D37FCF"/>
  </w:style>
  <w:style w:type="numbering" w:customStyle="1" w:styleId="NoList1911">
    <w:name w:val="No List1911"/>
    <w:next w:val="NoList"/>
    <w:uiPriority w:val="99"/>
    <w:semiHidden/>
    <w:unhideWhenUsed/>
    <w:rsid w:val="00D37FCF"/>
  </w:style>
  <w:style w:type="numbering" w:customStyle="1" w:styleId="NoList11011">
    <w:name w:val="No List11011"/>
    <w:next w:val="NoList"/>
    <w:uiPriority w:val="99"/>
    <w:semiHidden/>
    <w:rsid w:val="00D37FCF"/>
  </w:style>
  <w:style w:type="numbering" w:customStyle="1" w:styleId="NoList2611">
    <w:name w:val="No List2611"/>
    <w:next w:val="NoList"/>
    <w:semiHidden/>
    <w:rsid w:val="00D37FCF"/>
  </w:style>
  <w:style w:type="numbering" w:customStyle="1" w:styleId="NoList3311">
    <w:name w:val="No List3311"/>
    <w:next w:val="NoList"/>
    <w:semiHidden/>
    <w:unhideWhenUsed/>
    <w:rsid w:val="00D37FCF"/>
  </w:style>
  <w:style w:type="numbering" w:customStyle="1" w:styleId="12110">
    <w:name w:val="목록 없음1211"/>
    <w:next w:val="NoList"/>
    <w:semiHidden/>
    <w:unhideWhenUsed/>
    <w:rsid w:val="00D37FCF"/>
  </w:style>
  <w:style w:type="numbering" w:customStyle="1" w:styleId="2211">
    <w:name w:val="목록 없음2211"/>
    <w:next w:val="NoList"/>
    <w:semiHidden/>
    <w:rsid w:val="00D37FCF"/>
  </w:style>
  <w:style w:type="numbering" w:customStyle="1" w:styleId="NoList4311">
    <w:name w:val="No List4311"/>
    <w:next w:val="NoList"/>
    <w:semiHidden/>
    <w:unhideWhenUsed/>
    <w:rsid w:val="00D37FCF"/>
  </w:style>
  <w:style w:type="numbering" w:customStyle="1" w:styleId="NoList5311">
    <w:name w:val="No List5311"/>
    <w:next w:val="NoList"/>
    <w:semiHidden/>
    <w:rsid w:val="00D37FCF"/>
  </w:style>
  <w:style w:type="numbering" w:customStyle="1" w:styleId="NoList6211">
    <w:name w:val="No List6211"/>
    <w:next w:val="NoList"/>
    <w:semiHidden/>
    <w:rsid w:val="00D37FCF"/>
  </w:style>
  <w:style w:type="numbering" w:customStyle="1" w:styleId="NoList7211">
    <w:name w:val="No List7211"/>
    <w:next w:val="NoList"/>
    <w:semiHidden/>
    <w:rsid w:val="00D37FCF"/>
  </w:style>
  <w:style w:type="numbering" w:customStyle="1" w:styleId="NoList11311">
    <w:name w:val="No List11311"/>
    <w:next w:val="NoList"/>
    <w:semiHidden/>
    <w:rsid w:val="00D37FCF"/>
  </w:style>
  <w:style w:type="numbering" w:customStyle="1" w:styleId="NoList21211">
    <w:name w:val="No List21211"/>
    <w:next w:val="NoList"/>
    <w:semiHidden/>
    <w:rsid w:val="00D37FCF"/>
  </w:style>
  <w:style w:type="numbering" w:customStyle="1" w:styleId="NoList8211">
    <w:name w:val="No List8211"/>
    <w:next w:val="NoList"/>
    <w:semiHidden/>
    <w:rsid w:val="00D37FCF"/>
  </w:style>
  <w:style w:type="numbering" w:customStyle="1" w:styleId="NoList12211">
    <w:name w:val="No List12211"/>
    <w:next w:val="NoList"/>
    <w:semiHidden/>
    <w:rsid w:val="00D37FCF"/>
  </w:style>
  <w:style w:type="numbering" w:customStyle="1" w:styleId="NoList22211">
    <w:name w:val="No List22211"/>
    <w:next w:val="NoList"/>
    <w:semiHidden/>
    <w:rsid w:val="00D37FCF"/>
  </w:style>
  <w:style w:type="numbering" w:customStyle="1" w:styleId="NoList9211">
    <w:name w:val="No List9211"/>
    <w:next w:val="NoList"/>
    <w:semiHidden/>
    <w:rsid w:val="00D37FCF"/>
  </w:style>
  <w:style w:type="numbering" w:customStyle="1" w:styleId="NoList13211">
    <w:name w:val="No List13211"/>
    <w:next w:val="NoList"/>
    <w:semiHidden/>
    <w:rsid w:val="00D37FCF"/>
  </w:style>
  <w:style w:type="numbering" w:customStyle="1" w:styleId="NoList23211">
    <w:name w:val="No List23211"/>
    <w:next w:val="NoList"/>
    <w:semiHidden/>
    <w:rsid w:val="00D37FCF"/>
  </w:style>
  <w:style w:type="numbering" w:customStyle="1" w:styleId="NoList10211">
    <w:name w:val="No List10211"/>
    <w:next w:val="NoList"/>
    <w:semiHidden/>
    <w:rsid w:val="00D37FCF"/>
  </w:style>
  <w:style w:type="numbering" w:customStyle="1" w:styleId="NoList14211">
    <w:name w:val="No List14211"/>
    <w:next w:val="NoList"/>
    <w:semiHidden/>
    <w:rsid w:val="00D37FCF"/>
  </w:style>
  <w:style w:type="numbering" w:customStyle="1" w:styleId="NoList24211">
    <w:name w:val="No List24211"/>
    <w:next w:val="NoList"/>
    <w:semiHidden/>
    <w:rsid w:val="00D37FCF"/>
  </w:style>
  <w:style w:type="numbering" w:customStyle="1" w:styleId="NoList31211">
    <w:name w:val="No List31211"/>
    <w:next w:val="NoList"/>
    <w:semiHidden/>
    <w:rsid w:val="00D37FCF"/>
  </w:style>
  <w:style w:type="numbering" w:customStyle="1" w:styleId="NoList41211">
    <w:name w:val="No List41211"/>
    <w:next w:val="NoList"/>
    <w:semiHidden/>
    <w:rsid w:val="00D37FCF"/>
  </w:style>
  <w:style w:type="numbering" w:customStyle="1" w:styleId="NoList51211">
    <w:name w:val="No List51211"/>
    <w:next w:val="NoList"/>
    <w:semiHidden/>
    <w:rsid w:val="00D37FCF"/>
  </w:style>
  <w:style w:type="numbering" w:customStyle="1" w:styleId="NoList15211">
    <w:name w:val="No List15211"/>
    <w:next w:val="NoList"/>
    <w:semiHidden/>
    <w:rsid w:val="00D37FCF"/>
  </w:style>
  <w:style w:type="numbering" w:customStyle="1" w:styleId="NoList16211">
    <w:name w:val="No List16211"/>
    <w:next w:val="NoList"/>
    <w:semiHidden/>
    <w:rsid w:val="00D37FCF"/>
  </w:style>
  <w:style w:type="numbering" w:customStyle="1" w:styleId="12111">
    <w:name w:val="无列表1211"/>
    <w:next w:val="NoList"/>
    <w:semiHidden/>
    <w:rsid w:val="00D37FCF"/>
  </w:style>
  <w:style w:type="numbering" w:customStyle="1" w:styleId="NoList111211">
    <w:name w:val="No List111211"/>
    <w:next w:val="NoList"/>
    <w:semiHidden/>
    <w:rsid w:val="00D37FCF"/>
  </w:style>
  <w:style w:type="numbering" w:customStyle="1" w:styleId="2114">
    <w:name w:val="无列表211"/>
    <w:next w:val="NoList"/>
    <w:uiPriority w:val="99"/>
    <w:semiHidden/>
    <w:unhideWhenUsed/>
    <w:rsid w:val="00D37FCF"/>
  </w:style>
  <w:style w:type="numbering" w:customStyle="1" w:styleId="3113">
    <w:name w:val="无列表311"/>
    <w:next w:val="NoList"/>
    <w:uiPriority w:val="99"/>
    <w:semiHidden/>
    <w:unhideWhenUsed/>
    <w:rsid w:val="00D37FCF"/>
  </w:style>
  <w:style w:type="numbering" w:customStyle="1" w:styleId="NoList2011">
    <w:name w:val="No List2011"/>
    <w:next w:val="NoList"/>
    <w:semiHidden/>
    <w:rsid w:val="00D37FCF"/>
  </w:style>
  <w:style w:type="numbering" w:customStyle="1" w:styleId="NoList2711">
    <w:name w:val="No List2711"/>
    <w:next w:val="NoList"/>
    <w:uiPriority w:val="99"/>
    <w:semiHidden/>
    <w:unhideWhenUsed/>
    <w:rsid w:val="00D37FCF"/>
  </w:style>
  <w:style w:type="numbering" w:customStyle="1" w:styleId="NoList2811">
    <w:name w:val="No List2811"/>
    <w:next w:val="NoList"/>
    <w:uiPriority w:val="99"/>
    <w:semiHidden/>
    <w:unhideWhenUsed/>
    <w:rsid w:val="00D37FCF"/>
  </w:style>
  <w:style w:type="numbering" w:customStyle="1" w:styleId="2ffe">
    <w:name w:val="リストなし2"/>
    <w:next w:val="NoList"/>
    <w:uiPriority w:val="99"/>
    <w:semiHidden/>
    <w:unhideWhenUsed/>
    <w:rsid w:val="00D37FCF"/>
  </w:style>
  <w:style w:type="numbering" w:customStyle="1" w:styleId="NoList127">
    <w:name w:val="No List127"/>
    <w:next w:val="NoList"/>
    <w:semiHidden/>
    <w:rsid w:val="00D37FCF"/>
  </w:style>
  <w:style w:type="numbering" w:customStyle="1" w:styleId="190">
    <w:name w:val="无列表19"/>
    <w:next w:val="NoList"/>
    <w:semiHidden/>
    <w:rsid w:val="00D37FCF"/>
  </w:style>
  <w:style w:type="numbering" w:customStyle="1" w:styleId="191">
    <w:name w:val="リストなし19"/>
    <w:next w:val="NoList"/>
    <w:uiPriority w:val="99"/>
    <w:semiHidden/>
    <w:unhideWhenUsed/>
    <w:rsid w:val="00D37FCF"/>
  </w:style>
  <w:style w:type="numbering" w:customStyle="1" w:styleId="NoList39">
    <w:name w:val="No List39"/>
    <w:next w:val="NoList"/>
    <w:semiHidden/>
    <w:rsid w:val="00D37FCF"/>
  </w:style>
  <w:style w:type="numbering" w:customStyle="1" w:styleId="NoList48">
    <w:name w:val="No List48"/>
    <w:next w:val="NoList"/>
    <w:semiHidden/>
    <w:rsid w:val="00D37FCF"/>
  </w:style>
  <w:style w:type="numbering" w:customStyle="1" w:styleId="NoList216">
    <w:name w:val="No List216"/>
    <w:next w:val="NoList"/>
    <w:semiHidden/>
    <w:rsid w:val="00D37FCF"/>
  </w:style>
  <w:style w:type="numbering" w:customStyle="1" w:styleId="NoList128">
    <w:name w:val="No List128"/>
    <w:next w:val="NoList"/>
    <w:semiHidden/>
    <w:rsid w:val="00D37FCF"/>
  </w:style>
  <w:style w:type="numbering" w:customStyle="1" w:styleId="1180">
    <w:name w:val="无列表118"/>
    <w:next w:val="NoList"/>
    <w:semiHidden/>
    <w:rsid w:val="00D37FCF"/>
  </w:style>
  <w:style w:type="numbering" w:customStyle="1" w:styleId="NoList1115">
    <w:name w:val="No List1115"/>
    <w:next w:val="NoList"/>
    <w:semiHidden/>
    <w:rsid w:val="00D37FCF"/>
  </w:style>
  <w:style w:type="numbering" w:customStyle="1" w:styleId="SGS33">
    <w:name w:val="SGS33"/>
    <w:uiPriority w:val="99"/>
    <w:rsid w:val="00D37FCF"/>
  </w:style>
  <w:style w:type="numbering" w:customStyle="1" w:styleId="NoList173">
    <w:name w:val="No List173"/>
    <w:next w:val="NoList"/>
    <w:uiPriority w:val="99"/>
    <w:semiHidden/>
    <w:unhideWhenUsed/>
    <w:rsid w:val="00D37FCF"/>
  </w:style>
  <w:style w:type="numbering" w:customStyle="1" w:styleId="NoList183">
    <w:name w:val="No List183"/>
    <w:next w:val="NoList"/>
    <w:semiHidden/>
    <w:rsid w:val="00D37FCF"/>
  </w:style>
  <w:style w:type="numbering" w:customStyle="1" w:styleId="127">
    <w:name w:val="无列表127"/>
    <w:next w:val="NoList"/>
    <w:semiHidden/>
    <w:rsid w:val="00D37FCF"/>
  </w:style>
  <w:style w:type="numbering" w:customStyle="1" w:styleId="1161">
    <w:name w:val="リストなし116"/>
    <w:next w:val="NoList"/>
    <w:uiPriority w:val="99"/>
    <w:semiHidden/>
    <w:unhideWhenUsed/>
    <w:rsid w:val="00D37FCF"/>
  </w:style>
  <w:style w:type="numbering" w:customStyle="1" w:styleId="11150">
    <w:name w:val="无列表1115"/>
    <w:next w:val="NoList"/>
    <w:semiHidden/>
    <w:rsid w:val="00D37FCF"/>
  </w:style>
  <w:style w:type="numbering" w:customStyle="1" w:styleId="1350">
    <w:name w:val="无列表135"/>
    <w:next w:val="NoList"/>
    <w:semiHidden/>
    <w:rsid w:val="00D37FCF"/>
  </w:style>
  <w:style w:type="numbering" w:customStyle="1" w:styleId="1251">
    <w:name w:val="リストなし125"/>
    <w:next w:val="NoList"/>
    <w:uiPriority w:val="99"/>
    <w:semiHidden/>
    <w:unhideWhenUsed/>
    <w:rsid w:val="00D37FCF"/>
  </w:style>
  <w:style w:type="numbering" w:customStyle="1" w:styleId="11240">
    <w:name w:val="无列表1124"/>
    <w:next w:val="NoList"/>
    <w:semiHidden/>
    <w:rsid w:val="00D37FCF"/>
  </w:style>
  <w:style w:type="numbering" w:customStyle="1" w:styleId="Style1212">
    <w:name w:val="Style1212"/>
    <w:uiPriority w:val="99"/>
    <w:rsid w:val="00D37FCF"/>
  </w:style>
  <w:style w:type="numbering" w:customStyle="1" w:styleId="NoList40">
    <w:name w:val="No List40"/>
    <w:next w:val="NoList"/>
    <w:uiPriority w:val="99"/>
    <w:semiHidden/>
    <w:unhideWhenUsed/>
    <w:rsid w:val="00D37FCF"/>
  </w:style>
  <w:style w:type="numbering" w:customStyle="1" w:styleId="NoList129">
    <w:name w:val="No List129"/>
    <w:next w:val="NoList"/>
    <w:semiHidden/>
    <w:rsid w:val="00D37FCF"/>
  </w:style>
  <w:style w:type="numbering" w:customStyle="1" w:styleId="1100">
    <w:name w:val="无列表110"/>
    <w:next w:val="NoList"/>
    <w:semiHidden/>
    <w:rsid w:val="00D37FCF"/>
  </w:style>
  <w:style w:type="numbering" w:customStyle="1" w:styleId="154">
    <w:name w:val="목록 없음15"/>
    <w:next w:val="NoList"/>
    <w:semiHidden/>
    <w:unhideWhenUsed/>
    <w:rsid w:val="00D37FCF"/>
  </w:style>
  <w:style w:type="numbering" w:customStyle="1" w:styleId="255">
    <w:name w:val="목록 없음25"/>
    <w:next w:val="NoList"/>
    <w:semiHidden/>
    <w:rsid w:val="00D37FCF"/>
  </w:style>
  <w:style w:type="numbering" w:customStyle="1" w:styleId="1101">
    <w:name w:val="リストなし110"/>
    <w:next w:val="NoList"/>
    <w:uiPriority w:val="99"/>
    <w:semiHidden/>
    <w:unhideWhenUsed/>
    <w:rsid w:val="00D37FCF"/>
  </w:style>
  <w:style w:type="numbering" w:customStyle="1" w:styleId="NoList217">
    <w:name w:val="No List217"/>
    <w:next w:val="NoList"/>
    <w:semiHidden/>
    <w:unhideWhenUsed/>
    <w:rsid w:val="00D37FCF"/>
  </w:style>
  <w:style w:type="numbering" w:customStyle="1" w:styleId="NoList310">
    <w:name w:val="No List310"/>
    <w:next w:val="NoList"/>
    <w:semiHidden/>
    <w:rsid w:val="00D37FCF"/>
  </w:style>
  <w:style w:type="numbering" w:customStyle="1" w:styleId="NoList49">
    <w:name w:val="No List49"/>
    <w:next w:val="NoList"/>
    <w:semiHidden/>
    <w:rsid w:val="00D37FCF"/>
  </w:style>
  <w:style w:type="numbering" w:customStyle="1" w:styleId="NoList56">
    <w:name w:val="No List56"/>
    <w:next w:val="NoList"/>
    <w:semiHidden/>
    <w:rsid w:val="00D37FCF"/>
  </w:style>
  <w:style w:type="numbering" w:customStyle="1" w:styleId="NoList65">
    <w:name w:val="No List65"/>
    <w:next w:val="NoList"/>
    <w:semiHidden/>
    <w:rsid w:val="00D37FCF"/>
  </w:style>
  <w:style w:type="numbering" w:customStyle="1" w:styleId="NoList75">
    <w:name w:val="No List75"/>
    <w:next w:val="NoList"/>
    <w:semiHidden/>
    <w:rsid w:val="00D37FCF"/>
  </w:style>
  <w:style w:type="numbering" w:customStyle="1" w:styleId="NoList1116">
    <w:name w:val="No List1116"/>
    <w:next w:val="NoList"/>
    <w:semiHidden/>
    <w:rsid w:val="00D37FCF"/>
  </w:style>
  <w:style w:type="numbering" w:customStyle="1" w:styleId="NoList218">
    <w:name w:val="No List218"/>
    <w:next w:val="NoList"/>
    <w:semiHidden/>
    <w:rsid w:val="00D37FCF"/>
  </w:style>
  <w:style w:type="numbering" w:customStyle="1" w:styleId="NoList85">
    <w:name w:val="No List85"/>
    <w:next w:val="NoList"/>
    <w:semiHidden/>
    <w:rsid w:val="00D37FCF"/>
  </w:style>
  <w:style w:type="numbering" w:customStyle="1" w:styleId="NoList1210">
    <w:name w:val="No List1210"/>
    <w:next w:val="NoList"/>
    <w:semiHidden/>
    <w:rsid w:val="00D37FCF"/>
  </w:style>
  <w:style w:type="numbering" w:customStyle="1" w:styleId="NoList225">
    <w:name w:val="No List225"/>
    <w:next w:val="NoList"/>
    <w:semiHidden/>
    <w:rsid w:val="00D37FCF"/>
  </w:style>
  <w:style w:type="numbering" w:customStyle="1" w:styleId="NoList95">
    <w:name w:val="No List95"/>
    <w:next w:val="NoList"/>
    <w:semiHidden/>
    <w:rsid w:val="00D37FCF"/>
  </w:style>
  <w:style w:type="numbering" w:customStyle="1" w:styleId="NoList135">
    <w:name w:val="No List135"/>
    <w:next w:val="NoList"/>
    <w:semiHidden/>
    <w:rsid w:val="00D37FCF"/>
  </w:style>
  <w:style w:type="numbering" w:customStyle="1" w:styleId="NoList235">
    <w:name w:val="No List235"/>
    <w:next w:val="NoList"/>
    <w:semiHidden/>
    <w:rsid w:val="00D37FCF"/>
  </w:style>
  <w:style w:type="numbering" w:customStyle="1" w:styleId="NoList105">
    <w:name w:val="No List105"/>
    <w:next w:val="NoList"/>
    <w:semiHidden/>
    <w:rsid w:val="00D37FCF"/>
  </w:style>
  <w:style w:type="numbering" w:customStyle="1" w:styleId="NoList145">
    <w:name w:val="No List145"/>
    <w:next w:val="NoList"/>
    <w:semiHidden/>
    <w:rsid w:val="00D37FCF"/>
  </w:style>
  <w:style w:type="numbering" w:customStyle="1" w:styleId="NoList245">
    <w:name w:val="No List245"/>
    <w:next w:val="NoList"/>
    <w:semiHidden/>
    <w:rsid w:val="00D37FCF"/>
  </w:style>
  <w:style w:type="numbering" w:customStyle="1" w:styleId="NoList315">
    <w:name w:val="No List315"/>
    <w:next w:val="NoList"/>
    <w:semiHidden/>
    <w:rsid w:val="00D37FCF"/>
  </w:style>
  <w:style w:type="numbering" w:customStyle="1" w:styleId="NoList415">
    <w:name w:val="No List415"/>
    <w:next w:val="NoList"/>
    <w:semiHidden/>
    <w:rsid w:val="00D37FCF"/>
  </w:style>
  <w:style w:type="numbering" w:customStyle="1" w:styleId="NoList515">
    <w:name w:val="No List515"/>
    <w:next w:val="NoList"/>
    <w:semiHidden/>
    <w:rsid w:val="00D37FCF"/>
  </w:style>
  <w:style w:type="numbering" w:customStyle="1" w:styleId="NoList155">
    <w:name w:val="No List155"/>
    <w:next w:val="NoList"/>
    <w:semiHidden/>
    <w:rsid w:val="00D37FCF"/>
  </w:style>
  <w:style w:type="numbering" w:customStyle="1" w:styleId="NoList165">
    <w:name w:val="No List165"/>
    <w:next w:val="NoList"/>
    <w:semiHidden/>
    <w:rsid w:val="00D37FCF"/>
  </w:style>
  <w:style w:type="numbering" w:customStyle="1" w:styleId="1190">
    <w:name w:val="无列表119"/>
    <w:next w:val="NoList"/>
    <w:semiHidden/>
    <w:rsid w:val="00D37FCF"/>
  </w:style>
  <w:style w:type="numbering" w:customStyle="1" w:styleId="NoList1117">
    <w:name w:val="No List1117"/>
    <w:next w:val="NoList"/>
    <w:semiHidden/>
    <w:rsid w:val="00D37FCF"/>
  </w:style>
  <w:style w:type="numbering" w:customStyle="1" w:styleId="Style141">
    <w:name w:val="Style141"/>
    <w:uiPriority w:val="99"/>
    <w:rsid w:val="00D37FCF"/>
  </w:style>
  <w:style w:type="numbering" w:customStyle="1" w:styleId="SGS41">
    <w:name w:val="SGS41"/>
    <w:uiPriority w:val="99"/>
    <w:rsid w:val="00D37FCF"/>
  </w:style>
  <w:style w:type="numbering" w:customStyle="1" w:styleId="NoList174">
    <w:name w:val="No List174"/>
    <w:next w:val="NoList"/>
    <w:uiPriority w:val="99"/>
    <w:semiHidden/>
    <w:unhideWhenUsed/>
    <w:rsid w:val="00D37FCF"/>
  </w:style>
  <w:style w:type="numbering" w:customStyle="1" w:styleId="NoList184">
    <w:name w:val="No List184"/>
    <w:next w:val="NoList"/>
    <w:semiHidden/>
    <w:rsid w:val="00D37FCF"/>
  </w:style>
  <w:style w:type="numbering" w:customStyle="1" w:styleId="128">
    <w:name w:val="无列表128"/>
    <w:next w:val="NoList"/>
    <w:semiHidden/>
    <w:rsid w:val="00D37FCF"/>
  </w:style>
  <w:style w:type="numbering" w:customStyle="1" w:styleId="1132">
    <w:name w:val="목록 없음113"/>
    <w:next w:val="NoList"/>
    <w:semiHidden/>
    <w:unhideWhenUsed/>
    <w:rsid w:val="00D37FCF"/>
  </w:style>
  <w:style w:type="numbering" w:customStyle="1" w:styleId="2130">
    <w:name w:val="목록 없음213"/>
    <w:next w:val="NoList"/>
    <w:semiHidden/>
    <w:rsid w:val="00D37FCF"/>
  </w:style>
  <w:style w:type="numbering" w:customStyle="1" w:styleId="1171">
    <w:name w:val="リストなし117"/>
    <w:next w:val="NoList"/>
    <w:uiPriority w:val="99"/>
    <w:semiHidden/>
    <w:unhideWhenUsed/>
    <w:rsid w:val="00D37FCF"/>
  </w:style>
  <w:style w:type="numbering" w:customStyle="1" w:styleId="NoList253">
    <w:name w:val="No List253"/>
    <w:next w:val="NoList"/>
    <w:semiHidden/>
    <w:unhideWhenUsed/>
    <w:rsid w:val="00D37FCF"/>
  </w:style>
  <w:style w:type="numbering" w:customStyle="1" w:styleId="NoList323">
    <w:name w:val="No List323"/>
    <w:next w:val="NoList"/>
    <w:semiHidden/>
    <w:rsid w:val="00D37FCF"/>
  </w:style>
  <w:style w:type="numbering" w:customStyle="1" w:styleId="NoList423">
    <w:name w:val="No List423"/>
    <w:next w:val="NoList"/>
    <w:semiHidden/>
    <w:rsid w:val="00D37FCF"/>
  </w:style>
  <w:style w:type="numbering" w:customStyle="1" w:styleId="NoList523">
    <w:name w:val="No List523"/>
    <w:next w:val="NoList"/>
    <w:semiHidden/>
    <w:rsid w:val="00D37FCF"/>
  </w:style>
  <w:style w:type="numbering" w:customStyle="1" w:styleId="NoList613">
    <w:name w:val="No List613"/>
    <w:next w:val="NoList"/>
    <w:semiHidden/>
    <w:rsid w:val="00D37FCF"/>
  </w:style>
  <w:style w:type="numbering" w:customStyle="1" w:styleId="NoList713">
    <w:name w:val="No List713"/>
    <w:next w:val="NoList"/>
    <w:semiHidden/>
    <w:rsid w:val="00D37FCF"/>
  </w:style>
  <w:style w:type="numbering" w:customStyle="1" w:styleId="NoList1123">
    <w:name w:val="No List1123"/>
    <w:next w:val="NoList"/>
    <w:semiHidden/>
    <w:rsid w:val="00D37FCF"/>
  </w:style>
  <w:style w:type="numbering" w:customStyle="1" w:styleId="NoList2113">
    <w:name w:val="No List2113"/>
    <w:next w:val="NoList"/>
    <w:semiHidden/>
    <w:rsid w:val="00D37FCF"/>
  </w:style>
  <w:style w:type="numbering" w:customStyle="1" w:styleId="NoList813">
    <w:name w:val="No List813"/>
    <w:next w:val="NoList"/>
    <w:semiHidden/>
    <w:rsid w:val="00D37FCF"/>
  </w:style>
  <w:style w:type="numbering" w:customStyle="1" w:styleId="NoList1213">
    <w:name w:val="No List1213"/>
    <w:next w:val="NoList"/>
    <w:semiHidden/>
    <w:rsid w:val="00D37FCF"/>
  </w:style>
  <w:style w:type="numbering" w:customStyle="1" w:styleId="NoList2213">
    <w:name w:val="No List2213"/>
    <w:next w:val="NoList"/>
    <w:semiHidden/>
    <w:rsid w:val="00D37FCF"/>
  </w:style>
  <w:style w:type="numbering" w:customStyle="1" w:styleId="NoList913">
    <w:name w:val="No List913"/>
    <w:next w:val="NoList"/>
    <w:semiHidden/>
    <w:rsid w:val="00D37FCF"/>
  </w:style>
  <w:style w:type="numbering" w:customStyle="1" w:styleId="NoList1313">
    <w:name w:val="No List1313"/>
    <w:next w:val="NoList"/>
    <w:semiHidden/>
    <w:rsid w:val="00D37FCF"/>
  </w:style>
  <w:style w:type="numbering" w:customStyle="1" w:styleId="NoList2313">
    <w:name w:val="No List2313"/>
    <w:next w:val="NoList"/>
    <w:semiHidden/>
    <w:rsid w:val="00D37FCF"/>
  </w:style>
  <w:style w:type="numbering" w:customStyle="1" w:styleId="NoList1013">
    <w:name w:val="No List1013"/>
    <w:next w:val="NoList"/>
    <w:semiHidden/>
    <w:rsid w:val="00D37FCF"/>
  </w:style>
  <w:style w:type="numbering" w:customStyle="1" w:styleId="NoList1413">
    <w:name w:val="No List1413"/>
    <w:next w:val="NoList"/>
    <w:semiHidden/>
    <w:rsid w:val="00D37FCF"/>
  </w:style>
  <w:style w:type="numbering" w:customStyle="1" w:styleId="NoList2413">
    <w:name w:val="No List2413"/>
    <w:next w:val="NoList"/>
    <w:semiHidden/>
    <w:rsid w:val="00D37FCF"/>
  </w:style>
  <w:style w:type="numbering" w:customStyle="1" w:styleId="NoList3113">
    <w:name w:val="No List3113"/>
    <w:next w:val="NoList"/>
    <w:semiHidden/>
    <w:rsid w:val="00D37FCF"/>
  </w:style>
  <w:style w:type="numbering" w:customStyle="1" w:styleId="NoList4113">
    <w:name w:val="No List4113"/>
    <w:next w:val="NoList"/>
    <w:semiHidden/>
    <w:rsid w:val="00D37FCF"/>
  </w:style>
  <w:style w:type="numbering" w:customStyle="1" w:styleId="NoList5113">
    <w:name w:val="No List5113"/>
    <w:next w:val="NoList"/>
    <w:semiHidden/>
    <w:rsid w:val="00D37FCF"/>
  </w:style>
  <w:style w:type="numbering" w:customStyle="1" w:styleId="NoList1513">
    <w:name w:val="No List1513"/>
    <w:next w:val="NoList"/>
    <w:semiHidden/>
    <w:rsid w:val="00D37FCF"/>
  </w:style>
  <w:style w:type="numbering" w:customStyle="1" w:styleId="NoList1613">
    <w:name w:val="No List1613"/>
    <w:next w:val="NoList"/>
    <w:semiHidden/>
    <w:rsid w:val="00D37FCF"/>
  </w:style>
  <w:style w:type="numbering" w:customStyle="1" w:styleId="11160">
    <w:name w:val="无列表1116"/>
    <w:next w:val="NoList"/>
    <w:semiHidden/>
    <w:rsid w:val="00D37FCF"/>
  </w:style>
  <w:style w:type="numbering" w:customStyle="1" w:styleId="NoList11113">
    <w:name w:val="No List11113"/>
    <w:next w:val="NoList"/>
    <w:semiHidden/>
    <w:rsid w:val="00D37FCF"/>
  </w:style>
  <w:style w:type="numbering" w:customStyle="1" w:styleId="NoList193">
    <w:name w:val="No List193"/>
    <w:next w:val="NoList"/>
    <w:uiPriority w:val="99"/>
    <w:semiHidden/>
    <w:unhideWhenUsed/>
    <w:rsid w:val="00D37FCF"/>
  </w:style>
  <w:style w:type="numbering" w:customStyle="1" w:styleId="NoList1103">
    <w:name w:val="No List1103"/>
    <w:next w:val="NoList"/>
    <w:semiHidden/>
    <w:rsid w:val="00D37FCF"/>
  </w:style>
  <w:style w:type="numbering" w:customStyle="1" w:styleId="1360">
    <w:name w:val="无列表136"/>
    <w:next w:val="NoList"/>
    <w:semiHidden/>
    <w:rsid w:val="00D37FCF"/>
  </w:style>
  <w:style w:type="numbering" w:customStyle="1" w:styleId="1232">
    <w:name w:val="목록 없음123"/>
    <w:next w:val="NoList"/>
    <w:semiHidden/>
    <w:unhideWhenUsed/>
    <w:rsid w:val="00D37FCF"/>
  </w:style>
  <w:style w:type="numbering" w:customStyle="1" w:styleId="2230">
    <w:name w:val="목록 없음223"/>
    <w:next w:val="NoList"/>
    <w:semiHidden/>
    <w:rsid w:val="00D37FCF"/>
  </w:style>
  <w:style w:type="numbering" w:customStyle="1" w:styleId="1261">
    <w:name w:val="リストなし126"/>
    <w:next w:val="NoList"/>
    <w:uiPriority w:val="99"/>
    <w:semiHidden/>
    <w:unhideWhenUsed/>
    <w:rsid w:val="00D37FCF"/>
  </w:style>
  <w:style w:type="numbering" w:customStyle="1" w:styleId="NoList263">
    <w:name w:val="No List263"/>
    <w:next w:val="NoList"/>
    <w:semiHidden/>
    <w:unhideWhenUsed/>
    <w:rsid w:val="00D37FCF"/>
  </w:style>
  <w:style w:type="numbering" w:customStyle="1" w:styleId="NoList333">
    <w:name w:val="No List333"/>
    <w:next w:val="NoList"/>
    <w:semiHidden/>
    <w:rsid w:val="00D37FCF"/>
  </w:style>
  <w:style w:type="numbering" w:customStyle="1" w:styleId="NoList433">
    <w:name w:val="No List433"/>
    <w:next w:val="NoList"/>
    <w:semiHidden/>
    <w:rsid w:val="00D37FCF"/>
  </w:style>
  <w:style w:type="numbering" w:customStyle="1" w:styleId="NoList533">
    <w:name w:val="No List533"/>
    <w:next w:val="NoList"/>
    <w:semiHidden/>
    <w:rsid w:val="00D37FCF"/>
  </w:style>
  <w:style w:type="numbering" w:customStyle="1" w:styleId="NoList623">
    <w:name w:val="No List623"/>
    <w:next w:val="NoList"/>
    <w:semiHidden/>
    <w:rsid w:val="00D37FCF"/>
  </w:style>
  <w:style w:type="numbering" w:customStyle="1" w:styleId="NoList723">
    <w:name w:val="No List723"/>
    <w:next w:val="NoList"/>
    <w:semiHidden/>
    <w:rsid w:val="00D37FCF"/>
  </w:style>
  <w:style w:type="numbering" w:customStyle="1" w:styleId="NoList1133">
    <w:name w:val="No List1133"/>
    <w:next w:val="NoList"/>
    <w:semiHidden/>
    <w:rsid w:val="00D37FCF"/>
  </w:style>
  <w:style w:type="numbering" w:customStyle="1" w:styleId="NoList2123">
    <w:name w:val="No List2123"/>
    <w:next w:val="NoList"/>
    <w:semiHidden/>
    <w:rsid w:val="00D37FCF"/>
  </w:style>
  <w:style w:type="numbering" w:customStyle="1" w:styleId="NoList823">
    <w:name w:val="No List823"/>
    <w:next w:val="NoList"/>
    <w:semiHidden/>
    <w:rsid w:val="00D37FCF"/>
  </w:style>
  <w:style w:type="numbering" w:customStyle="1" w:styleId="NoList1223">
    <w:name w:val="No List1223"/>
    <w:next w:val="NoList"/>
    <w:semiHidden/>
    <w:rsid w:val="00D37FCF"/>
  </w:style>
  <w:style w:type="numbering" w:customStyle="1" w:styleId="NoList2223">
    <w:name w:val="No List2223"/>
    <w:next w:val="NoList"/>
    <w:semiHidden/>
    <w:rsid w:val="00D37FCF"/>
  </w:style>
  <w:style w:type="numbering" w:customStyle="1" w:styleId="NoList923">
    <w:name w:val="No List923"/>
    <w:next w:val="NoList"/>
    <w:semiHidden/>
    <w:rsid w:val="00D37FCF"/>
  </w:style>
  <w:style w:type="numbering" w:customStyle="1" w:styleId="NoList1323">
    <w:name w:val="No List1323"/>
    <w:next w:val="NoList"/>
    <w:semiHidden/>
    <w:rsid w:val="00D37FCF"/>
  </w:style>
  <w:style w:type="numbering" w:customStyle="1" w:styleId="NoList2323">
    <w:name w:val="No List2323"/>
    <w:next w:val="NoList"/>
    <w:semiHidden/>
    <w:rsid w:val="00D37FCF"/>
  </w:style>
  <w:style w:type="numbering" w:customStyle="1" w:styleId="NoList1023">
    <w:name w:val="No List1023"/>
    <w:next w:val="NoList"/>
    <w:semiHidden/>
    <w:rsid w:val="00D37FCF"/>
  </w:style>
  <w:style w:type="numbering" w:customStyle="1" w:styleId="NoList1423">
    <w:name w:val="No List1423"/>
    <w:next w:val="NoList"/>
    <w:semiHidden/>
    <w:rsid w:val="00D37FCF"/>
  </w:style>
  <w:style w:type="numbering" w:customStyle="1" w:styleId="NoList2423">
    <w:name w:val="No List2423"/>
    <w:next w:val="NoList"/>
    <w:semiHidden/>
    <w:rsid w:val="00D37FCF"/>
  </w:style>
  <w:style w:type="numbering" w:customStyle="1" w:styleId="NoList3123">
    <w:name w:val="No List3123"/>
    <w:next w:val="NoList"/>
    <w:semiHidden/>
    <w:rsid w:val="00D37FCF"/>
  </w:style>
  <w:style w:type="numbering" w:customStyle="1" w:styleId="NoList4123">
    <w:name w:val="No List4123"/>
    <w:next w:val="NoList"/>
    <w:semiHidden/>
    <w:rsid w:val="00D37FCF"/>
  </w:style>
  <w:style w:type="numbering" w:customStyle="1" w:styleId="NoList5123">
    <w:name w:val="No List5123"/>
    <w:next w:val="NoList"/>
    <w:semiHidden/>
    <w:rsid w:val="00D37FCF"/>
  </w:style>
  <w:style w:type="numbering" w:customStyle="1" w:styleId="NoList1523">
    <w:name w:val="No List1523"/>
    <w:next w:val="NoList"/>
    <w:semiHidden/>
    <w:rsid w:val="00D37FCF"/>
  </w:style>
  <w:style w:type="numbering" w:customStyle="1" w:styleId="NoList1623">
    <w:name w:val="No List1623"/>
    <w:next w:val="NoList"/>
    <w:semiHidden/>
    <w:rsid w:val="00D37FCF"/>
  </w:style>
  <w:style w:type="numbering" w:customStyle="1" w:styleId="11250">
    <w:name w:val="无列表1125"/>
    <w:next w:val="NoList"/>
    <w:semiHidden/>
    <w:rsid w:val="00D37FCF"/>
  </w:style>
  <w:style w:type="numbering" w:customStyle="1" w:styleId="NoList11123">
    <w:name w:val="No List11123"/>
    <w:next w:val="NoList"/>
    <w:semiHidden/>
    <w:rsid w:val="00D37FCF"/>
  </w:style>
  <w:style w:type="numbering" w:customStyle="1" w:styleId="Style122">
    <w:name w:val="Style122"/>
    <w:uiPriority w:val="99"/>
    <w:rsid w:val="00D37FCF"/>
  </w:style>
  <w:style w:type="numbering" w:customStyle="1" w:styleId="SGS221">
    <w:name w:val="SGS221"/>
    <w:uiPriority w:val="99"/>
    <w:rsid w:val="00D37FCF"/>
  </w:style>
  <w:style w:type="numbering" w:customStyle="1" w:styleId="11151">
    <w:name w:val="リストなし1115"/>
    <w:next w:val="NoList"/>
    <w:uiPriority w:val="99"/>
    <w:semiHidden/>
    <w:unhideWhenUsed/>
    <w:rsid w:val="00D37FCF"/>
  </w:style>
  <w:style w:type="numbering" w:customStyle="1" w:styleId="12120">
    <w:name w:val="无列表1212"/>
    <w:next w:val="NoList"/>
    <w:semiHidden/>
    <w:rsid w:val="00D37FCF"/>
  </w:style>
  <w:style w:type="numbering" w:customStyle="1" w:styleId="12112">
    <w:name w:val="リストなし1211"/>
    <w:next w:val="NoList"/>
    <w:uiPriority w:val="99"/>
    <w:semiHidden/>
    <w:unhideWhenUsed/>
    <w:rsid w:val="00D37FCF"/>
  </w:style>
  <w:style w:type="numbering" w:customStyle="1" w:styleId="111110">
    <w:name w:val="无列表11111"/>
    <w:next w:val="NoList"/>
    <w:semiHidden/>
    <w:rsid w:val="00D37FCF"/>
  </w:style>
  <w:style w:type="numbering" w:customStyle="1" w:styleId="111111">
    <w:name w:val="リストなし11111"/>
    <w:next w:val="NoList"/>
    <w:uiPriority w:val="99"/>
    <w:semiHidden/>
    <w:unhideWhenUsed/>
    <w:rsid w:val="00D37FCF"/>
  </w:style>
  <w:style w:type="numbering" w:customStyle="1" w:styleId="13110">
    <w:name w:val="无列表1311"/>
    <w:next w:val="NoList"/>
    <w:semiHidden/>
    <w:rsid w:val="00D37FCF"/>
  </w:style>
  <w:style w:type="numbering" w:customStyle="1" w:styleId="1340">
    <w:name w:val="リストなし134"/>
    <w:next w:val="NoList"/>
    <w:uiPriority w:val="99"/>
    <w:semiHidden/>
    <w:unhideWhenUsed/>
    <w:rsid w:val="00D37FCF"/>
  </w:style>
  <w:style w:type="numbering" w:customStyle="1" w:styleId="11241">
    <w:name w:val="リストなし1124"/>
    <w:next w:val="NoList"/>
    <w:uiPriority w:val="99"/>
    <w:semiHidden/>
    <w:unhideWhenUsed/>
    <w:rsid w:val="00D37FCF"/>
  </w:style>
  <w:style w:type="numbering" w:customStyle="1" w:styleId="NoList203">
    <w:name w:val="No List203"/>
    <w:next w:val="NoList"/>
    <w:uiPriority w:val="99"/>
    <w:semiHidden/>
    <w:unhideWhenUsed/>
    <w:rsid w:val="00D37FCF"/>
  </w:style>
  <w:style w:type="numbering" w:customStyle="1" w:styleId="1410">
    <w:name w:val="无列表141"/>
    <w:next w:val="NoList"/>
    <w:semiHidden/>
    <w:rsid w:val="00D37FCF"/>
  </w:style>
  <w:style w:type="numbering" w:customStyle="1" w:styleId="1411">
    <w:name w:val="リストなし141"/>
    <w:next w:val="NoList"/>
    <w:uiPriority w:val="99"/>
    <w:semiHidden/>
    <w:unhideWhenUsed/>
    <w:rsid w:val="00D37FCF"/>
  </w:style>
  <w:style w:type="numbering" w:customStyle="1" w:styleId="11310">
    <w:name w:val="无列表1131"/>
    <w:next w:val="NoList"/>
    <w:semiHidden/>
    <w:rsid w:val="00D37FCF"/>
  </w:style>
  <w:style w:type="numbering" w:customStyle="1" w:styleId="11311">
    <w:name w:val="リストなし1131"/>
    <w:next w:val="NoList"/>
    <w:uiPriority w:val="99"/>
    <w:semiHidden/>
    <w:unhideWhenUsed/>
    <w:rsid w:val="00D37FCF"/>
  </w:style>
  <w:style w:type="numbering" w:customStyle="1" w:styleId="12210">
    <w:name w:val="无列表1221"/>
    <w:next w:val="NoList"/>
    <w:semiHidden/>
    <w:rsid w:val="00D37FCF"/>
  </w:style>
  <w:style w:type="numbering" w:customStyle="1" w:styleId="12211">
    <w:name w:val="リストなし1221"/>
    <w:next w:val="NoList"/>
    <w:uiPriority w:val="99"/>
    <w:semiHidden/>
    <w:unhideWhenUsed/>
    <w:rsid w:val="00D37FCF"/>
  </w:style>
  <w:style w:type="numbering" w:customStyle="1" w:styleId="NoList1142">
    <w:name w:val="No List1142"/>
    <w:next w:val="NoList"/>
    <w:uiPriority w:val="99"/>
    <w:semiHidden/>
    <w:unhideWhenUsed/>
    <w:rsid w:val="00D37FCF"/>
  </w:style>
  <w:style w:type="numbering" w:customStyle="1" w:styleId="111210">
    <w:name w:val="无列表11121"/>
    <w:next w:val="NoList"/>
    <w:semiHidden/>
    <w:rsid w:val="00D37FCF"/>
  </w:style>
  <w:style w:type="numbering" w:customStyle="1" w:styleId="111211">
    <w:name w:val="リストなし11121"/>
    <w:next w:val="NoList"/>
    <w:uiPriority w:val="99"/>
    <w:semiHidden/>
    <w:unhideWhenUsed/>
    <w:rsid w:val="00D37FCF"/>
  </w:style>
  <w:style w:type="numbering" w:customStyle="1" w:styleId="13210">
    <w:name w:val="无列表1321"/>
    <w:next w:val="NoList"/>
    <w:semiHidden/>
    <w:rsid w:val="00D37FCF"/>
  </w:style>
  <w:style w:type="numbering" w:customStyle="1" w:styleId="13111">
    <w:name w:val="リストなし1311"/>
    <w:next w:val="NoList"/>
    <w:uiPriority w:val="99"/>
    <w:semiHidden/>
    <w:unhideWhenUsed/>
    <w:rsid w:val="00D37FCF"/>
  </w:style>
  <w:style w:type="numbering" w:customStyle="1" w:styleId="112110">
    <w:name w:val="无列表11211"/>
    <w:next w:val="NoList"/>
    <w:semiHidden/>
    <w:rsid w:val="00D37FCF"/>
  </w:style>
  <w:style w:type="numbering" w:customStyle="1" w:styleId="112111">
    <w:name w:val="リストなし11211"/>
    <w:next w:val="NoList"/>
    <w:uiPriority w:val="99"/>
    <w:semiHidden/>
    <w:unhideWhenUsed/>
    <w:rsid w:val="00D37FCF"/>
  </w:style>
  <w:style w:type="numbering" w:customStyle="1" w:styleId="NoList273">
    <w:name w:val="No List273"/>
    <w:next w:val="NoList"/>
    <w:uiPriority w:val="99"/>
    <w:semiHidden/>
    <w:unhideWhenUsed/>
    <w:rsid w:val="00D37FCF"/>
  </w:style>
  <w:style w:type="numbering" w:customStyle="1" w:styleId="NoList1152">
    <w:name w:val="No List1152"/>
    <w:next w:val="NoList"/>
    <w:uiPriority w:val="99"/>
    <w:semiHidden/>
    <w:rsid w:val="00D37FCF"/>
  </w:style>
  <w:style w:type="numbering" w:customStyle="1" w:styleId="1510">
    <w:name w:val="无列表151"/>
    <w:next w:val="NoList"/>
    <w:semiHidden/>
    <w:rsid w:val="00D37FCF"/>
  </w:style>
  <w:style w:type="numbering" w:customStyle="1" w:styleId="1511">
    <w:name w:val="リストなし151"/>
    <w:next w:val="NoList"/>
    <w:uiPriority w:val="99"/>
    <w:semiHidden/>
    <w:unhideWhenUsed/>
    <w:rsid w:val="00D37FCF"/>
  </w:style>
  <w:style w:type="numbering" w:customStyle="1" w:styleId="NoList283">
    <w:name w:val="No List283"/>
    <w:next w:val="NoList"/>
    <w:uiPriority w:val="99"/>
    <w:semiHidden/>
    <w:rsid w:val="00D37FCF"/>
  </w:style>
  <w:style w:type="numbering" w:customStyle="1" w:styleId="11410">
    <w:name w:val="无列表1141"/>
    <w:next w:val="NoList"/>
    <w:semiHidden/>
    <w:rsid w:val="00D37FCF"/>
  </w:style>
  <w:style w:type="numbering" w:customStyle="1" w:styleId="11411">
    <w:name w:val="リストなし1141"/>
    <w:next w:val="NoList"/>
    <w:uiPriority w:val="99"/>
    <w:semiHidden/>
    <w:unhideWhenUsed/>
    <w:rsid w:val="00D37FCF"/>
  </w:style>
  <w:style w:type="numbering" w:customStyle="1" w:styleId="NoList342">
    <w:name w:val="No List342"/>
    <w:next w:val="NoList"/>
    <w:uiPriority w:val="99"/>
    <w:semiHidden/>
    <w:unhideWhenUsed/>
    <w:rsid w:val="00D37FCF"/>
  </w:style>
  <w:style w:type="numbering" w:customStyle="1" w:styleId="12310">
    <w:name w:val="无列表1231"/>
    <w:next w:val="NoList"/>
    <w:semiHidden/>
    <w:rsid w:val="00D37FCF"/>
  </w:style>
  <w:style w:type="numbering" w:customStyle="1" w:styleId="12311">
    <w:name w:val="リストなし1231"/>
    <w:next w:val="NoList"/>
    <w:uiPriority w:val="99"/>
    <w:semiHidden/>
    <w:unhideWhenUsed/>
    <w:rsid w:val="00D37FCF"/>
  </w:style>
  <w:style w:type="numbering" w:customStyle="1" w:styleId="NoList1161">
    <w:name w:val="No List1161"/>
    <w:next w:val="NoList"/>
    <w:uiPriority w:val="99"/>
    <w:semiHidden/>
    <w:unhideWhenUsed/>
    <w:rsid w:val="00D37FCF"/>
  </w:style>
  <w:style w:type="numbering" w:customStyle="1" w:styleId="11131">
    <w:name w:val="无列表11131"/>
    <w:next w:val="NoList"/>
    <w:semiHidden/>
    <w:rsid w:val="00D37FCF"/>
  </w:style>
  <w:style w:type="numbering" w:customStyle="1" w:styleId="111310">
    <w:name w:val="リストなし11131"/>
    <w:next w:val="NoList"/>
    <w:uiPriority w:val="99"/>
    <w:semiHidden/>
    <w:unhideWhenUsed/>
    <w:rsid w:val="00D37FCF"/>
  </w:style>
  <w:style w:type="numbering" w:customStyle="1" w:styleId="NoList442">
    <w:name w:val="No List442"/>
    <w:next w:val="NoList"/>
    <w:uiPriority w:val="99"/>
    <w:semiHidden/>
    <w:unhideWhenUsed/>
    <w:rsid w:val="00D37FCF"/>
  </w:style>
  <w:style w:type="numbering" w:customStyle="1" w:styleId="1331">
    <w:name w:val="无列表1331"/>
    <w:next w:val="NoList"/>
    <w:semiHidden/>
    <w:rsid w:val="00D37FCF"/>
  </w:style>
  <w:style w:type="numbering" w:customStyle="1" w:styleId="13211">
    <w:name w:val="リストなし1321"/>
    <w:next w:val="NoList"/>
    <w:uiPriority w:val="99"/>
    <w:semiHidden/>
    <w:unhideWhenUsed/>
    <w:rsid w:val="00D37FCF"/>
  </w:style>
  <w:style w:type="numbering" w:customStyle="1" w:styleId="NoList1232">
    <w:name w:val="No List1232"/>
    <w:next w:val="NoList"/>
    <w:uiPriority w:val="99"/>
    <w:semiHidden/>
    <w:unhideWhenUsed/>
    <w:rsid w:val="00D37FCF"/>
  </w:style>
  <w:style w:type="numbering" w:customStyle="1" w:styleId="11221">
    <w:name w:val="无列表11221"/>
    <w:next w:val="NoList"/>
    <w:semiHidden/>
    <w:rsid w:val="00D37FCF"/>
  </w:style>
  <w:style w:type="numbering" w:customStyle="1" w:styleId="112210">
    <w:name w:val="リストなし11221"/>
    <w:next w:val="NoList"/>
    <w:uiPriority w:val="99"/>
    <w:semiHidden/>
    <w:unhideWhenUsed/>
    <w:rsid w:val="00D37FCF"/>
  </w:style>
  <w:style w:type="numbering" w:customStyle="1" w:styleId="NoList292">
    <w:name w:val="No List292"/>
    <w:next w:val="NoList"/>
    <w:uiPriority w:val="99"/>
    <w:semiHidden/>
    <w:unhideWhenUsed/>
    <w:rsid w:val="00D37FCF"/>
  </w:style>
  <w:style w:type="numbering" w:customStyle="1" w:styleId="NoList1171">
    <w:name w:val="No List1171"/>
    <w:next w:val="NoList"/>
    <w:uiPriority w:val="99"/>
    <w:semiHidden/>
    <w:rsid w:val="00D37FCF"/>
  </w:style>
  <w:style w:type="numbering" w:customStyle="1" w:styleId="1610">
    <w:name w:val="无列表161"/>
    <w:next w:val="NoList"/>
    <w:semiHidden/>
    <w:rsid w:val="00D37FCF"/>
  </w:style>
  <w:style w:type="numbering" w:customStyle="1" w:styleId="1611">
    <w:name w:val="リストなし161"/>
    <w:next w:val="NoList"/>
    <w:uiPriority w:val="99"/>
    <w:semiHidden/>
    <w:unhideWhenUsed/>
    <w:rsid w:val="00D37FCF"/>
  </w:style>
  <w:style w:type="numbering" w:customStyle="1" w:styleId="NoList2102">
    <w:name w:val="No List2102"/>
    <w:next w:val="NoList"/>
    <w:uiPriority w:val="99"/>
    <w:semiHidden/>
    <w:rsid w:val="00D37FCF"/>
  </w:style>
  <w:style w:type="numbering" w:customStyle="1" w:styleId="11510">
    <w:name w:val="无列表1151"/>
    <w:next w:val="NoList"/>
    <w:semiHidden/>
    <w:rsid w:val="00D37FCF"/>
  </w:style>
  <w:style w:type="numbering" w:customStyle="1" w:styleId="11511">
    <w:name w:val="リストなし1151"/>
    <w:next w:val="NoList"/>
    <w:uiPriority w:val="99"/>
    <w:semiHidden/>
    <w:unhideWhenUsed/>
    <w:rsid w:val="00D37FCF"/>
  </w:style>
  <w:style w:type="numbering" w:customStyle="1" w:styleId="NoList351">
    <w:name w:val="No List351"/>
    <w:next w:val="NoList"/>
    <w:uiPriority w:val="99"/>
    <w:semiHidden/>
    <w:unhideWhenUsed/>
    <w:rsid w:val="00D37FCF"/>
  </w:style>
  <w:style w:type="numbering" w:customStyle="1" w:styleId="12410">
    <w:name w:val="无列表1241"/>
    <w:next w:val="NoList"/>
    <w:semiHidden/>
    <w:rsid w:val="00D37FCF"/>
  </w:style>
  <w:style w:type="numbering" w:customStyle="1" w:styleId="12411">
    <w:name w:val="リストなし1241"/>
    <w:next w:val="NoList"/>
    <w:uiPriority w:val="99"/>
    <w:semiHidden/>
    <w:unhideWhenUsed/>
    <w:rsid w:val="00D37FCF"/>
  </w:style>
  <w:style w:type="numbering" w:customStyle="1" w:styleId="NoList1181">
    <w:name w:val="No List1181"/>
    <w:next w:val="NoList"/>
    <w:uiPriority w:val="99"/>
    <w:semiHidden/>
    <w:unhideWhenUsed/>
    <w:rsid w:val="00D37FCF"/>
  </w:style>
  <w:style w:type="numbering" w:customStyle="1" w:styleId="11141">
    <w:name w:val="无列表11141"/>
    <w:next w:val="NoList"/>
    <w:semiHidden/>
    <w:rsid w:val="00D37FCF"/>
  </w:style>
  <w:style w:type="numbering" w:customStyle="1" w:styleId="111410">
    <w:name w:val="リストなし11141"/>
    <w:next w:val="NoList"/>
    <w:uiPriority w:val="99"/>
    <w:semiHidden/>
    <w:unhideWhenUsed/>
    <w:rsid w:val="00D37FCF"/>
  </w:style>
  <w:style w:type="numbering" w:customStyle="1" w:styleId="NoList451">
    <w:name w:val="No List451"/>
    <w:next w:val="NoList"/>
    <w:uiPriority w:val="99"/>
    <w:semiHidden/>
    <w:unhideWhenUsed/>
    <w:rsid w:val="00D37FCF"/>
  </w:style>
  <w:style w:type="numbering" w:customStyle="1" w:styleId="1341">
    <w:name w:val="无列表1341"/>
    <w:next w:val="NoList"/>
    <w:semiHidden/>
    <w:rsid w:val="00D37FCF"/>
  </w:style>
  <w:style w:type="numbering" w:customStyle="1" w:styleId="13310">
    <w:name w:val="リストなし1331"/>
    <w:next w:val="NoList"/>
    <w:uiPriority w:val="99"/>
    <w:semiHidden/>
    <w:unhideWhenUsed/>
    <w:rsid w:val="00D37FCF"/>
  </w:style>
  <w:style w:type="numbering" w:customStyle="1" w:styleId="NoList1241">
    <w:name w:val="No List1241"/>
    <w:next w:val="NoList"/>
    <w:uiPriority w:val="99"/>
    <w:semiHidden/>
    <w:unhideWhenUsed/>
    <w:rsid w:val="00D37FCF"/>
  </w:style>
  <w:style w:type="numbering" w:customStyle="1" w:styleId="11231">
    <w:name w:val="无列表11231"/>
    <w:next w:val="NoList"/>
    <w:semiHidden/>
    <w:rsid w:val="00D37FCF"/>
  </w:style>
  <w:style w:type="numbering" w:customStyle="1" w:styleId="112310">
    <w:name w:val="リストなし11231"/>
    <w:next w:val="NoList"/>
    <w:uiPriority w:val="99"/>
    <w:semiHidden/>
    <w:unhideWhenUsed/>
    <w:rsid w:val="00D37FCF"/>
  </w:style>
  <w:style w:type="numbering" w:customStyle="1" w:styleId="NoList301">
    <w:name w:val="No List301"/>
    <w:next w:val="NoList"/>
    <w:uiPriority w:val="99"/>
    <w:semiHidden/>
    <w:unhideWhenUsed/>
    <w:rsid w:val="00D37FCF"/>
  </w:style>
  <w:style w:type="numbering" w:customStyle="1" w:styleId="1710">
    <w:name w:val="无列表171"/>
    <w:next w:val="NoList"/>
    <w:semiHidden/>
    <w:rsid w:val="00D37FCF"/>
  </w:style>
  <w:style w:type="numbering" w:customStyle="1" w:styleId="1711">
    <w:name w:val="リストなし171"/>
    <w:next w:val="NoList"/>
    <w:uiPriority w:val="99"/>
    <w:semiHidden/>
    <w:unhideWhenUsed/>
    <w:rsid w:val="00D37FCF"/>
  </w:style>
  <w:style w:type="numbering" w:customStyle="1" w:styleId="NoList1191">
    <w:name w:val="No List1191"/>
    <w:next w:val="NoList"/>
    <w:semiHidden/>
    <w:rsid w:val="00D37FCF"/>
  </w:style>
  <w:style w:type="numbering" w:customStyle="1" w:styleId="NoList361">
    <w:name w:val="No List361"/>
    <w:next w:val="NoList"/>
    <w:semiHidden/>
    <w:rsid w:val="00D37FCF"/>
  </w:style>
  <w:style w:type="numbering" w:customStyle="1" w:styleId="NoList461">
    <w:name w:val="No List461"/>
    <w:next w:val="NoList"/>
    <w:semiHidden/>
    <w:rsid w:val="00D37FCF"/>
  </w:style>
  <w:style w:type="numbering" w:customStyle="1" w:styleId="NoList11101">
    <w:name w:val="No List11101"/>
    <w:next w:val="NoList"/>
    <w:semiHidden/>
    <w:rsid w:val="00D37FCF"/>
  </w:style>
  <w:style w:type="numbering" w:customStyle="1" w:styleId="NoList1251">
    <w:name w:val="No List1251"/>
    <w:next w:val="NoList"/>
    <w:semiHidden/>
    <w:rsid w:val="00D37FCF"/>
  </w:style>
  <w:style w:type="numbering" w:customStyle="1" w:styleId="11610">
    <w:name w:val="无列表1161"/>
    <w:next w:val="NoList"/>
    <w:semiHidden/>
    <w:rsid w:val="00D37FCF"/>
  </w:style>
  <w:style w:type="numbering" w:customStyle="1" w:styleId="NoList1712">
    <w:name w:val="No List1712"/>
    <w:next w:val="NoList"/>
    <w:uiPriority w:val="99"/>
    <w:semiHidden/>
    <w:unhideWhenUsed/>
    <w:rsid w:val="00D37FCF"/>
  </w:style>
  <w:style w:type="numbering" w:customStyle="1" w:styleId="12510">
    <w:name w:val="无列表1251"/>
    <w:next w:val="NoList"/>
    <w:semiHidden/>
    <w:rsid w:val="00D37FCF"/>
  </w:style>
  <w:style w:type="numbering" w:customStyle="1" w:styleId="NoList1812">
    <w:name w:val="No List1812"/>
    <w:next w:val="NoList"/>
    <w:semiHidden/>
    <w:rsid w:val="00D37FCF"/>
  </w:style>
  <w:style w:type="numbering" w:customStyle="1" w:styleId="NoList371">
    <w:name w:val="No List371"/>
    <w:next w:val="NoList"/>
    <w:uiPriority w:val="99"/>
    <w:semiHidden/>
    <w:unhideWhenUsed/>
    <w:rsid w:val="00D37FCF"/>
  </w:style>
  <w:style w:type="numbering" w:customStyle="1" w:styleId="1810">
    <w:name w:val="无列表181"/>
    <w:next w:val="NoList"/>
    <w:semiHidden/>
    <w:rsid w:val="00D37FCF"/>
  </w:style>
  <w:style w:type="numbering" w:customStyle="1" w:styleId="1811">
    <w:name w:val="リストなし181"/>
    <w:next w:val="NoList"/>
    <w:uiPriority w:val="99"/>
    <w:semiHidden/>
    <w:unhideWhenUsed/>
    <w:rsid w:val="00D37FCF"/>
  </w:style>
  <w:style w:type="numbering" w:customStyle="1" w:styleId="NoList1201">
    <w:name w:val="No List1201"/>
    <w:next w:val="NoList"/>
    <w:semiHidden/>
    <w:rsid w:val="00D37FCF"/>
  </w:style>
  <w:style w:type="numbering" w:customStyle="1" w:styleId="NoList2132">
    <w:name w:val="No List2132"/>
    <w:next w:val="NoList"/>
    <w:semiHidden/>
    <w:rsid w:val="00D37FCF"/>
  </w:style>
  <w:style w:type="numbering" w:customStyle="1" w:styleId="NoList381">
    <w:name w:val="No List381"/>
    <w:next w:val="NoList"/>
    <w:semiHidden/>
    <w:rsid w:val="00D37FCF"/>
  </w:style>
  <w:style w:type="numbering" w:customStyle="1" w:styleId="NoList471">
    <w:name w:val="No List471"/>
    <w:next w:val="NoList"/>
    <w:semiHidden/>
    <w:rsid w:val="00D37FCF"/>
  </w:style>
  <w:style w:type="numbering" w:customStyle="1" w:styleId="NoList2141">
    <w:name w:val="No List2141"/>
    <w:next w:val="NoList"/>
    <w:semiHidden/>
    <w:rsid w:val="00D37FCF"/>
  </w:style>
  <w:style w:type="numbering" w:customStyle="1" w:styleId="NoList1261">
    <w:name w:val="No List1261"/>
    <w:next w:val="NoList"/>
    <w:semiHidden/>
    <w:rsid w:val="00D37FCF"/>
  </w:style>
  <w:style w:type="numbering" w:customStyle="1" w:styleId="11710">
    <w:name w:val="无列表1171"/>
    <w:next w:val="NoList"/>
    <w:semiHidden/>
    <w:rsid w:val="00D37FCF"/>
  </w:style>
  <w:style w:type="numbering" w:customStyle="1" w:styleId="NoList11132">
    <w:name w:val="No List11132"/>
    <w:next w:val="NoList"/>
    <w:semiHidden/>
    <w:rsid w:val="00D37FCF"/>
  </w:style>
  <w:style w:type="numbering" w:customStyle="1" w:styleId="NoList1721">
    <w:name w:val="No List1721"/>
    <w:next w:val="NoList"/>
    <w:uiPriority w:val="99"/>
    <w:semiHidden/>
    <w:unhideWhenUsed/>
    <w:rsid w:val="00D37FCF"/>
  </w:style>
  <w:style w:type="numbering" w:customStyle="1" w:styleId="12610">
    <w:name w:val="无列表1261"/>
    <w:next w:val="NoList"/>
    <w:semiHidden/>
    <w:rsid w:val="00D37FCF"/>
  </w:style>
  <w:style w:type="numbering" w:customStyle="1" w:styleId="NoList1821">
    <w:name w:val="No List1821"/>
    <w:next w:val="NoList"/>
    <w:semiHidden/>
    <w:rsid w:val="00D37FCF"/>
  </w:style>
  <w:style w:type="numbering" w:customStyle="1" w:styleId="238">
    <w:name w:val="无列表23"/>
    <w:next w:val="NoList"/>
    <w:uiPriority w:val="99"/>
    <w:semiHidden/>
    <w:unhideWhenUsed/>
    <w:rsid w:val="00D37FCF"/>
  </w:style>
  <w:style w:type="numbering" w:customStyle="1" w:styleId="336">
    <w:name w:val="无列表33"/>
    <w:next w:val="NoList"/>
    <w:uiPriority w:val="99"/>
    <w:semiHidden/>
    <w:unhideWhenUsed/>
    <w:rsid w:val="00D37FCF"/>
  </w:style>
  <w:style w:type="numbering" w:customStyle="1" w:styleId="1322">
    <w:name w:val="목록 없음132"/>
    <w:next w:val="NoList"/>
    <w:semiHidden/>
    <w:unhideWhenUsed/>
    <w:rsid w:val="00D37FCF"/>
  </w:style>
  <w:style w:type="numbering" w:customStyle="1" w:styleId="2320">
    <w:name w:val="목록 없음232"/>
    <w:next w:val="NoList"/>
    <w:semiHidden/>
    <w:rsid w:val="00D37FCF"/>
  </w:style>
  <w:style w:type="numbering" w:customStyle="1" w:styleId="NoList542">
    <w:name w:val="No List542"/>
    <w:next w:val="NoList"/>
    <w:semiHidden/>
    <w:rsid w:val="00D37FCF"/>
  </w:style>
  <w:style w:type="numbering" w:customStyle="1" w:styleId="NoList632">
    <w:name w:val="No List632"/>
    <w:next w:val="NoList"/>
    <w:semiHidden/>
    <w:rsid w:val="00D37FCF"/>
  </w:style>
  <w:style w:type="numbering" w:customStyle="1" w:styleId="NoList732">
    <w:name w:val="No List732"/>
    <w:next w:val="NoList"/>
    <w:semiHidden/>
    <w:rsid w:val="00D37FCF"/>
  </w:style>
  <w:style w:type="numbering" w:customStyle="1" w:styleId="NoList832">
    <w:name w:val="No List832"/>
    <w:next w:val="NoList"/>
    <w:semiHidden/>
    <w:rsid w:val="00D37FCF"/>
  </w:style>
  <w:style w:type="numbering" w:customStyle="1" w:styleId="NoList2232">
    <w:name w:val="No List2232"/>
    <w:next w:val="NoList"/>
    <w:semiHidden/>
    <w:rsid w:val="00D37FCF"/>
  </w:style>
  <w:style w:type="numbering" w:customStyle="1" w:styleId="NoList932">
    <w:name w:val="No List932"/>
    <w:next w:val="NoList"/>
    <w:semiHidden/>
    <w:rsid w:val="00D37FCF"/>
  </w:style>
  <w:style w:type="numbering" w:customStyle="1" w:styleId="NoList1332">
    <w:name w:val="No List1332"/>
    <w:next w:val="NoList"/>
    <w:semiHidden/>
    <w:rsid w:val="00D37FCF"/>
  </w:style>
  <w:style w:type="numbering" w:customStyle="1" w:styleId="NoList2332">
    <w:name w:val="No List2332"/>
    <w:next w:val="NoList"/>
    <w:semiHidden/>
    <w:rsid w:val="00D37FCF"/>
  </w:style>
  <w:style w:type="numbering" w:customStyle="1" w:styleId="NoList1032">
    <w:name w:val="No List1032"/>
    <w:next w:val="NoList"/>
    <w:semiHidden/>
    <w:rsid w:val="00D37FCF"/>
  </w:style>
  <w:style w:type="numbering" w:customStyle="1" w:styleId="NoList1432">
    <w:name w:val="No List1432"/>
    <w:next w:val="NoList"/>
    <w:semiHidden/>
    <w:rsid w:val="00D37FCF"/>
  </w:style>
  <w:style w:type="numbering" w:customStyle="1" w:styleId="NoList2432">
    <w:name w:val="No List2432"/>
    <w:next w:val="NoList"/>
    <w:semiHidden/>
    <w:rsid w:val="00D37FCF"/>
  </w:style>
  <w:style w:type="numbering" w:customStyle="1" w:styleId="NoList3132">
    <w:name w:val="No List3132"/>
    <w:next w:val="NoList"/>
    <w:semiHidden/>
    <w:rsid w:val="00D37FCF"/>
  </w:style>
  <w:style w:type="numbering" w:customStyle="1" w:styleId="NoList4132">
    <w:name w:val="No List4132"/>
    <w:next w:val="NoList"/>
    <w:semiHidden/>
    <w:rsid w:val="00D37FCF"/>
  </w:style>
  <w:style w:type="numbering" w:customStyle="1" w:styleId="NoList5132">
    <w:name w:val="No List5132"/>
    <w:next w:val="NoList"/>
    <w:semiHidden/>
    <w:rsid w:val="00D37FCF"/>
  </w:style>
  <w:style w:type="numbering" w:customStyle="1" w:styleId="NoList1532">
    <w:name w:val="No List1532"/>
    <w:next w:val="NoList"/>
    <w:semiHidden/>
    <w:rsid w:val="00D37FCF"/>
  </w:style>
  <w:style w:type="numbering" w:customStyle="1" w:styleId="NoList1632">
    <w:name w:val="No List1632"/>
    <w:next w:val="NoList"/>
    <w:semiHidden/>
    <w:rsid w:val="00D37FCF"/>
  </w:style>
  <w:style w:type="numbering" w:customStyle="1" w:styleId="NoList2512">
    <w:name w:val="No List2512"/>
    <w:next w:val="NoList"/>
    <w:semiHidden/>
    <w:rsid w:val="00D37FCF"/>
  </w:style>
  <w:style w:type="numbering" w:customStyle="1" w:styleId="NoList3212">
    <w:name w:val="No List3212"/>
    <w:next w:val="NoList"/>
    <w:semiHidden/>
    <w:unhideWhenUsed/>
    <w:rsid w:val="00D37FCF"/>
  </w:style>
  <w:style w:type="numbering" w:customStyle="1" w:styleId="11122">
    <w:name w:val="목록 없음1112"/>
    <w:next w:val="NoList"/>
    <w:semiHidden/>
    <w:unhideWhenUsed/>
    <w:rsid w:val="00D37FCF"/>
  </w:style>
  <w:style w:type="numbering" w:customStyle="1" w:styleId="21120">
    <w:name w:val="목록 없음2112"/>
    <w:next w:val="NoList"/>
    <w:semiHidden/>
    <w:rsid w:val="00D37FCF"/>
  </w:style>
  <w:style w:type="numbering" w:customStyle="1" w:styleId="NoList4212">
    <w:name w:val="No List4212"/>
    <w:next w:val="NoList"/>
    <w:semiHidden/>
    <w:unhideWhenUsed/>
    <w:rsid w:val="00D37FCF"/>
  </w:style>
  <w:style w:type="numbering" w:customStyle="1" w:styleId="NoList5212">
    <w:name w:val="No List5212"/>
    <w:next w:val="NoList"/>
    <w:semiHidden/>
    <w:rsid w:val="00D37FCF"/>
  </w:style>
  <w:style w:type="numbering" w:customStyle="1" w:styleId="NoList6112">
    <w:name w:val="No List6112"/>
    <w:next w:val="NoList"/>
    <w:semiHidden/>
    <w:rsid w:val="00D37FCF"/>
  </w:style>
  <w:style w:type="numbering" w:customStyle="1" w:styleId="NoList7112">
    <w:name w:val="No List7112"/>
    <w:next w:val="NoList"/>
    <w:semiHidden/>
    <w:rsid w:val="00D37FCF"/>
  </w:style>
  <w:style w:type="numbering" w:customStyle="1" w:styleId="NoList11212">
    <w:name w:val="No List11212"/>
    <w:next w:val="NoList"/>
    <w:semiHidden/>
    <w:rsid w:val="00D37FCF"/>
  </w:style>
  <w:style w:type="numbering" w:customStyle="1" w:styleId="NoList21112">
    <w:name w:val="No List21112"/>
    <w:next w:val="NoList"/>
    <w:semiHidden/>
    <w:rsid w:val="00D37FCF"/>
  </w:style>
  <w:style w:type="numbering" w:customStyle="1" w:styleId="NoList8112">
    <w:name w:val="No List8112"/>
    <w:next w:val="NoList"/>
    <w:semiHidden/>
    <w:rsid w:val="00D37FCF"/>
  </w:style>
  <w:style w:type="numbering" w:customStyle="1" w:styleId="NoList12112">
    <w:name w:val="No List12112"/>
    <w:next w:val="NoList"/>
    <w:semiHidden/>
    <w:rsid w:val="00D37FCF"/>
  </w:style>
  <w:style w:type="numbering" w:customStyle="1" w:styleId="NoList22112">
    <w:name w:val="No List22112"/>
    <w:next w:val="NoList"/>
    <w:semiHidden/>
    <w:rsid w:val="00D37FCF"/>
  </w:style>
  <w:style w:type="numbering" w:customStyle="1" w:styleId="NoList9112">
    <w:name w:val="No List9112"/>
    <w:next w:val="NoList"/>
    <w:semiHidden/>
    <w:rsid w:val="00D37FCF"/>
  </w:style>
  <w:style w:type="numbering" w:customStyle="1" w:styleId="NoList13112">
    <w:name w:val="No List13112"/>
    <w:next w:val="NoList"/>
    <w:semiHidden/>
    <w:rsid w:val="00D37FCF"/>
  </w:style>
  <w:style w:type="numbering" w:customStyle="1" w:styleId="NoList23112">
    <w:name w:val="No List23112"/>
    <w:next w:val="NoList"/>
    <w:semiHidden/>
    <w:rsid w:val="00D37FCF"/>
  </w:style>
  <w:style w:type="numbering" w:customStyle="1" w:styleId="NoList10112">
    <w:name w:val="No List10112"/>
    <w:next w:val="NoList"/>
    <w:semiHidden/>
    <w:rsid w:val="00D37FCF"/>
  </w:style>
  <w:style w:type="numbering" w:customStyle="1" w:styleId="NoList14112">
    <w:name w:val="No List14112"/>
    <w:next w:val="NoList"/>
    <w:semiHidden/>
    <w:rsid w:val="00D37FCF"/>
  </w:style>
  <w:style w:type="numbering" w:customStyle="1" w:styleId="NoList24112">
    <w:name w:val="No List24112"/>
    <w:next w:val="NoList"/>
    <w:semiHidden/>
    <w:rsid w:val="00D37FCF"/>
  </w:style>
  <w:style w:type="numbering" w:customStyle="1" w:styleId="NoList31112">
    <w:name w:val="No List31112"/>
    <w:next w:val="NoList"/>
    <w:semiHidden/>
    <w:rsid w:val="00D37FCF"/>
  </w:style>
  <w:style w:type="numbering" w:customStyle="1" w:styleId="NoList41112">
    <w:name w:val="No List41112"/>
    <w:next w:val="NoList"/>
    <w:semiHidden/>
    <w:rsid w:val="00D37FCF"/>
  </w:style>
  <w:style w:type="numbering" w:customStyle="1" w:styleId="NoList51112">
    <w:name w:val="No List51112"/>
    <w:next w:val="NoList"/>
    <w:semiHidden/>
    <w:rsid w:val="00D37FCF"/>
  </w:style>
  <w:style w:type="numbering" w:customStyle="1" w:styleId="NoList15112">
    <w:name w:val="No List15112"/>
    <w:next w:val="NoList"/>
    <w:semiHidden/>
    <w:rsid w:val="00D37FCF"/>
  </w:style>
  <w:style w:type="numbering" w:customStyle="1" w:styleId="NoList16112">
    <w:name w:val="No List16112"/>
    <w:next w:val="NoList"/>
    <w:semiHidden/>
    <w:rsid w:val="00D37FCF"/>
  </w:style>
  <w:style w:type="numbering" w:customStyle="1" w:styleId="NoList111112">
    <w:name w:val="No List111112"/>
    <w:next w:val="NoList"/>
    <w:semiHidden/>
    <w:rsid w:val="00D37FCF"/>
  </w:style>
  <w:style w:type="numbering" w:customStyle="1" w:styleId="NoList1912">
    <w:name w:val="No List1912"/>
    <w:next w:val="NoList"/>
    <w:uiPriority w:val="99"/>
    <w:semiHidden/>
    <w:unhideWhenUsed/>
    <w:rsid w:val="00D37FCF"/>
  </w:style>
  <w:style w:type="numbering" w:customStyle="1" w:styleId="NoList11012">
    <w:name w:val="No List11012"/>
    <w:next w:val="NoList"/>
    <w:semiHidden/>
    <w:rsid w:val="00D37FCF"/>
  </w:style>
  <w:style w:type="numbering" w:customStyle="1" w:styleId="NoList2612">
    <w:name w:val="No List2612"/>
    <w:next w:val="NoList"/>
    <w:semiHidden/>
    <w:rsid w:val="00D37FCF"/>
  </w:style>
  <w:style w:type="numbering" w:customStyle="1" w:styleId="NoList3312">
    <w:name w:val="No List3312"/>
    <w:next w:val="NoList"/>
    <w:semiHidden/>
    <w:unhideWhenUsed/>
    <w:rsid w:val="00D37FCF"/>
  </w:style>
  <w:style w:type="numbering" w:customStyle="1" w:styleId="12121">
    <w:name w:val="목록 없음1212"/>
    <w:next w:val="NoList"/>
    <w:semiHidden/>
    <w:unhideWhenUsed/>
    <w:rsid w:val="00D37FCF"/>
  </w:style>
  <w:style w:type="numbering" w:customStyle="1" w:styleId="2212">
    <w:name w:val="목록 없음2212"/>
    <w:next w:val="NoList"/>
    <w:semiHidden/>
    <w:rsid w:val="00D37FCF"/>
  </w:style>
  <w:style w:type="numbering" w:customStyle="1" w:styleId="NoList4312">
    <w:name w:val="No List4312"/>
    <w:next w:val="NoList"/>
    <w:semiHidden/>
    <w:unhideWhenUsed/>
    <w:rsid w:val="00D37FCF"/>
  </w:style>
  <w:style w:type="numbering" w:customStyle="1" w:styleId="NoList5312">
    <w:name w:val="No List5312"/>
    <w:next w:val="NoList"/>
    <w:semiHidden/>
    <w:rsid w:val="00D37FCF"/>
  </w:style>
  <w:style w:type="numbering" w:customStyle="1" w:styleId="NoList6212">
    <w:name w:val="No List6212"/>
    <w:next w:val="NoList"/>
    <w:semiHidden/>
    <w:rsid w:val="00D37FCF"/>
  </w:style>
  <w:style w:type="numbering" w:customStyle="1" w:styleId="NoList7212">
    <w:name w:val="No List7212"/>
    <w:next w:val="NoList"/>
    <w:semiHidden/>
    <w:rsid w:val="00D37FCF"/>
  </w:style>
  <w:style w:type="numbering" w:customStyle="1" w:styleId="NoList11312">
    <w:name w:val="No List11312"/>
    <w:next w:val="NoList"/>
    <w:semiHidden/>
    <w:rsid w:val="00D37FCF"/>
  </w:style>
  <w:style w:type="numbering" w:customStyle="1" w:styleId="NoList21212">
    <w:name w:val="No List21212"/>
    <w:next w:val="NoList"/>
    <w:semiHidden/>
    <w:rsid w:val="00D37FCF"/>
  </w:style>
  <w:style w:type="numbering" w:customStyle="1" w:styleId="NoList8212">
    <w:name w:val="No List8212"/>
    <w:next w:val="NoList"/>
    <w:semiHidden/>
    <w:rsid w:val="00D37FCF"/>
  </w:style>
  <w:style w:type="numbering" w:customStyle="1" w:styleId="NoList12212">
    <w:name w:val="No List12212"/>
    <w:next w:val="NoList"/>
    <w:semiHidden/>
    <w:rsid w:val="00D37FCF"/>
  </w:style>
  <w:style w:type="numbering" w:customStyle="1" w:styleId="NoList22212">
    <w:name w:val="No List22212"/>
    <w:next w:val="NoList"/>
    <w:semiHidden/>
    <w:rsid w:val="00D37FCF"/>
  </w:style>
  <w:style w:type="numbering" w:customStyle="1" w:styleId="NoList9212">
    <w:name w:val="No List9212"/>
    <w:next w:val="NoList"/>
    <w:semiHidden/>
    <w:rsid w:val="00D37FCF"/>
  </w:style>
  <w:style w:type="numbering" w:customStyle="1" w:styleId="NoList13212">
    <w:name w:val="No List13212"/>
    <w:next w:val="NoList"/>
    <w:semiHidden/>
    <w:rsid w:val="00D37FCF"/>
  </w:style>
  <w:style w:type="numbering" w:customStyle="1" w:styleId="NoList23212">
    <w:name w:val="No List23212"/>
    <w:next w:val="NoList"/>
    <w:semiHidden/>
    <w:rsid w:val="00D37FCF"/>
  </w:style>
  <w:style w:type="numbering" w:customStyle="1" w:styleId="NoList10212">
    <w:name w:val="No List10212"/>
    <w:next w:val="NoList"/>
    <w:semiHidden/>
    <w:rsid w:val="00D37FCF"/>
  </w:style>
  <w:style w:type="numbering" w:customStyle="1" w:styleId="NoList14212">
    <w:name w:val="No List14212"/>
    <w:next w:val="NoList"/>
    <w:semiHidden/>
    <w:rsid w:val="00D37FCF"/>
  </w:style>
  <w:style w:type="numbering" w:customStyle="1" w:styleId="NoList24212">
    <w:name w:val="No List24212"/>
    <w:next w:val="NoList"/>
    <w:semiHidden/>
    <w:rsid w:val="00D37FCF"/>
  </w:style>
  <w:style w:type="numbering" w:customStyle="1" w:styleId="NoList31212">
    <w:name w:val="No List31212"/>
    <w:next w:val="NoList"/>
    <w:semiHidden/>
    <w:rsid w:val="00D37FCF"/>
  </w:style>
  <w:style w:type="numbering" w:customStyle="1" w:styleId="NoList41212">
    <w:name w:val="No List41212"/>
    <w:next w:val="NoList"/>
    <w:semiHidden/>
    <w:rsid w:val="00D37FCF"/>
  </w:style>
  <w:style w:type="numbering" w:customStyle="1" w:styleId="NoList51212">
    <w:name w:val="No List51212"/>
    <w:next w:val="NoList"/>
    <w:semiHidden/>
    <w:rsid w:val="00D37FCF"/>
  </w:style>
  <w:style w:type="numbering" w:customStyle="1" w:styleId="NoList15212">
    <w:name w:val="No List15212"/>
    <w:next w:val="NoList"/>
    <w:semiHidden/>
    <w:rsid w:val="00D37FCF"/>
  </w:style>
  <w:style w:type="numbering" w:customStyle="1" w:styleId="NoList16212">
    <w:name w:val="No List16212"/>
    <w:next w:val="NoList"/>
    <w:semiHidden/>
    <w:rsid w:val="00D37FCF"/>
  </w:style>
  <w:style w:type="numbering" w:customStyle="1" w:styleId="NoList111212">
    <w:name w:val="No List111212"/>
    <w:next w:val="NoList"/>
    <w:semiHidden/>
    <w:rsid w:val="00D37FCF"/>
  </w:style>
  <w:style w:type="numbering" w:customStyle="1" w:styleId="2122">
    <w:name w:val="无列表212"/>
    <w:next w:val="NoList"/>
    <w:uiPriority w:val="99"/>
    <w:semiHidden/>
    <w:unhideWhenUsed/>
    <w:rsid w:val="00D37FCF"/>
  </w:style>
  <w:style w:type="numbering" w:customStyle="1" w:styleId="3123">
    <w:name w:val="无列表312"/>
    <w:next w:val="NoList"/>
    <w:uiPriority w:val="99"/>
    <w:semiHidden/>
    <w:unhideWhenUsed/>
    <w:rsid w:val="00D37FCF"/>
  </w:style>
  <w:style w:type="numbering" w:customStyle="1" w:styleId="NoList2012">
    <w:name w:val="No List2012"/>
    <w:next w:val="NoList"/>
    <w:semiHidden/>
    <w:rsid w:val="00D37FCF"/>
  </w:style>
  <w:style w:type="numbering" w:customStyle="1" w:styleId="NoList2712">
    <w:name w:val="No List2712"/>
    <w:next w:val="NoList"/>
    <w:uiPriority w:val="99"/>
    <w:semiHidden/>
    <w:unhideWhenUsed/>
    <w:rsid w:val="00D37FCF"/>
  </w:style>
  <w:style w:type="numbering" w:customStyle="1" w:styleId="NoList2812">
    <w:name w:val="No List2812"/>
    <w:next w:val="NoList"/>
    <w:uiPriority w:val="99"/>
    <w:semiHidden/>
    <w:unhideWhenUsed/>
    <w:rsid w:val="00D37FCF"/>
  </w:style>
  <w:style w:type="numbering" w:customStyle="1" w:styleId="418">
    <w:name w:val="无列表41"/>
    <w:next w:val="NoList"/>
    <w:uiPriority w:val="99"/>
    <w:semiHidden/>
    <w:unhideWhenUsed/>
    <w:rsid w:val="00D37FCF"/>
  </w:style>
  <w:style w:type="numbering" w:customStyle="1" w:styleId="1412">
    <w:name w:val="목록 없음141"/>
    <w:next w:val="NoList"/>
    <w:semiHidden/>
    <w:unhideWhenUsed/>
    <w:rsid w:val="00D37FCF"/>
  </w:style>
  <w:style w:type="numbering" w:customStyle="1" w:styleId="2410">
    <w:name w:val="목록 없음241"/>
    <w:next w:val="NoList"/>
    <w:semiHidden/>
    <w:rsid w:val="00D37FCF"/>
  </w:style>
  <w:style w:type="numbering" w:customStyle="1" w:styleId="NoList551">
    <w:name w:val="No List551"/>
    <w:next w:val="NoList"/>
    <w:semiHidden/>
    <w:rsid w:val="00D37FCF"/>
  </w:style>
  <w:style w:type="numbering" w:customStyle="1" w:styleId="NoList641">
    <w:name w:val="No List641"/>
    <w:next w:val="NoList"/>
    <w:semiHidden/>
    <w:rsid w:val="00D37FCF"/>
  </w:style>
  <w:style w:type="numbering" w:customStyle="1" w:styleId="NoList741">
    <w:name w:val="No List741"/>
    <w:next w:val="NoList"/>
    <w:semiHidden/>
    <w:rsid w:val="00D37FCF"/>
  </w:style>
  <w:style w:type="numbering" w:customStyle="1" w:styleId="NoList2151">
    <w:name w:val="No List2151"/>
    <w:next w:val="NoList"/>
    <w:semiHidden/>
    <w:rsid w:val="00D37FCF"/>
  </w:style>
  <w:style w:type="numbering" w:customStyle="1" w:styleId="NoList841">
    <w:name w:val="No List841"/>
    <w:next w:val="NoList"/>
    <w:semiHidden/>
    <w:rsid w:val="00D37FCF"/>
  </w:style>
  <w:style w:type="numbering" w:customStyle="1" w:styleId="NoList2241">
    <w:name w:val="No List2241"/>
    <w:next w:val="NoList"/>
    <w:semiHidden/>
    <w:rsid w:val="00D37FCF"/>
  </w:style>
  <w:style w:type="numbering" w:customStyle="1" w:styleId="NoList941">
    <w:name w:val="No List941"/>
    <w:next w:val="NoList"/>
    <w:semiHidden/>
    <w:rsid w:val="00D37FCF"/>
  </w:style>
  <w:style w:type="numbering" w:customStyle="1" w:styleId="NoList1341">
    <w:name w:val="No List1341"/>
    <w:next w:val="NoList"/>
    <w:semiHidden/>
    <w:rsid w:val="00D37FCF"/>
  </w:style>
  <w:style w:type="numbering" w:customStyle="1" w:styleId="NoList2341">
    <w:name w:val="No List2341"/>
    <w:next w:val="NoList"/>
    <w:semiHidden/>
    <w:rsid w:val="00D37FCF"/>
  </w:style>
  <w:style w:type="numbering" w:customStyle="1" w:styleId="NoList1041">
    <w:name w:val="No List1041"/>
    <w:next w:val="NoList"/>
    <w:semiHidden/>
    <w:rsid w:val="00D37FCF"/>
  </w:style>
  <w:style w:type="numbering" w:customStyle="1" w:styleId="NoList1441">
    <w:name w:val="No List1441"/>
    <w:next w:val="NoList"/>
    <w:semiHidden/>
    <w:rsid w:val="00D37FCF"/>
  </w:style>
  <w:style w:type="numbering" w:customStyle="1" w:styleId="NoList2441">
    <w:name w:val="No List2441"/>
    <w:next w:val="NoList"/>
    <w:semiHidden/>
    <w:rsid w:val="00D37FCF"/>
  </w:style>
  <w:style w:type="numbering" w:customStyle="1" w:styleId="NoList3141">
    <w:name w:val="No List3141"/>
    <w:next w:val="NoList"/>
    <w:semiHidden/>
    <w:rsid w:val="00D37FCF"/>
  </w:style>
  <w:style w:type="numbering" w:customStyle="1" w:styleId="NoList4141">
    <w:name w:val="No List4141"/>
    <w:next w:val="NoList"/>
    <w:semiHidden/>
    <w:rsid w:val="00D37FCF"/>
  </w:style>
  <w:style w:type="numbering" w:customStyle="1" w:styleId="NoList5141">
    <w:name w:val="No List5141"/>
    <w:next w:val="NoList"/>
    <w:semiHidden/>
    <w:rsid w:val="00D37FCF"/>
  </w:style>
  <w:style w:type="numbering" w:customStyle="1" w:styleId="NoList1541">
    <w:name w:val="No List1541"/>
    <w:next w:val="NoList"/>
    <w:semiHidden/>
    <w:rsid w:val="00D37FCF"/>
  </w:style>
  <w:style w:type="numbering" w:customStyle="1" w:styleId="NoList1641">
    <w:name w:val="No List1641"/>
    <w:next w:val="NoList"/>
    <w:semiHidden/>
    <w:rsid w:val="00D37FCF"/>
  </w:style>
  <w:style w:type="numbering" w:customStyle="1" w:styleId="NoList11141">
    <w:name w:val="No List11141"/>
    <w:next w:val="NoList"/>
    <w:semiHidden/>
    <w:rsid w:val="00D37FCF"/>
  </w:style>
  <w:style w:type="numbering" w:customStyle="1" w:styleId="NoList2521">
    <w:name w:val="No List2521"/>
    <w:next w:val="NoList"/>
    <w:semiHidden/>
    <w:rsid w:val="00D37FCF"/>
  </w:style>
  <w:style w:type="numbering" w:customStyle="1" w:styleId="NoList3221">
    <w:name w:val="No List3221"/>
    <w:next w:val="NoList"/>
    <w:semiHidden/>
    <w:unhideWhenUsed/>
    <w:rsid w:val="00D37FCF"/>
  </w:style>
  <w:style w:type="numbering" w:customStyle="1" w:styleId="11212">
    <w:name w:val="목록 없음1121"/>
    <w:next w:val="NoList"/>
    <w:semiHidden/>
    <w:unhideWhenUsed/>
    <w:rsid w:val="00D37FCF"/>
  </w:style>
  <w:style w:type="numbering" w:customStyle="1" w:styleId="21210">
    <w:name w:val="목록 없음2121"/>
    <w:next w:val="NoList"/>
    <w:semiHidden/>
    <w:rsid w:val="00D37FCF"/>
  </w:style>
  <w:style w:type="numbering" w:customStyle="1" w:styleId="NoList4221">
    <w:name w:val="No List4221"/>
    <w:next w:val="NoList"/>
    <w:semiHidden/>
    <w:unhideWhenUsed/>
    <w:rsid w:val="00D37FCF"/>
  </w:style>
  <w:style w:type="numbering" w:customStyle="1" w:styleId="NoList5221">
    <w:name w:val="No List5221"/>
    <w:next w:val="NoList"/>
    <w:semiHidden/>
    <w:rsid w:val="00D37FCF"/>
  </w:style>
  <w:style w:type="numbering" w:customStyle="1" w:styleId="NoList6121">
    <w:name w:val="No List6121"/>
    <w:next w:val="NoList"/>
    <w:semiHidden/>
    <w:rsid w:val="00D37FCF"/>
  </w:style>
  <w:style w:type="numbering" w:customStyle="1" w:styleId="NoList7121">
    <w:name w:val="No List7121"/>
    <w:next w:val="NoList"/>
    <w:semiHidden/>
    <w:rsid w:val="00D37FCF"/>
  </w:style>
  <w:style w:type="numbering" w:customStyle="1" w:styleId="NoList11221">
    <w:name w:val="No List11221"/>
    <w:next w:val="NoList"/>
    <w:semiHidden/>
    <w:rsid w:val="00D37FCF"/>
  </w:style>
  <w:style w:type="numbering" w:customStyle="1" w:styleId="NoList21121">
    <w:name w:val="No List21121"/>
    <w:next w:val="NoList"/>
    <w:semiHidden/>
    <w:rsid w:val="00D37FCF"/>
  </w:style>
  <w:style w:type="numbering" w:customStyle="1" w:styleId="NoList8121">
    <w:name w:val="No List8121"/>
    <w:next w:val="NoList"/>
    <w:semiHidden/>
    <w:rsid w:val="00D37FCF"/>
  </w:style>
  <w:style w:type="numbering" w:customStyle="1" w:styleId="NoList12121">
    <w:name w:val="No List12121"/>
    <w:next w:val="NoList"/>
    <w:semiHidden/>
    <w:rsid w:val="00D37FCF"/>
  </w:style>
  <w:style w:type="numbering" w:customStyle="1" w:styleId="NoList22121">
    <w:name w:val="No List22121"/>
    <w:next w:val="NoList"/>
    <w:semiHidden/>
    <w:rsid w:val="00D37FCF"/>
  </w:style>
  <w:style w:type="numbering" w:customStyle="1" w:styleId="NoList9121">
    <w:name w:val="No List9121"/>
    <w:next w:val="NoList"/>
    <w:semiHidden/>
    <w:rsid w:val="00D37FCF"/>
  </w:style>
  <w:style w:type="numbering" w:customStyle="1" w:styleId="NoList13121">
    <w:name w:val="No List13121"/>
    <w:next w:val="NoList"/>
    <w:semiHidden/>
    <w:rsid w:val="00D37FCF"/>
  </w:style>
  <w:style w:type="numbering" w:customStyle="1" w:styleId="NoList23121">
    <w:name w:val="No List23121"/>
    <w:next w:val="NoList"/>
    <w:semiHidden/>
    <w:rsid w:val="00D37FCF"/>
  </w:style>
  <w:style w:type="numbering" w:customStyle="1" w:styleId="NoList10121">
    <w:name w:val="No List10121"/>
    <w:next w:val="NoList"/>
    <w:semiHidden/>
    <w:rsid w:val="00D37FCF"/>
  </w:style>
  <w:style w:type="numbering" w:customStyle="1" w:styleId="NoList14121">
    <w:name w:val="No List14121"/>
    <w:next w:val="NoList"/>
    <w:semiHidden/>
    <w:rsid w:val="00D37FCF"/>
  </w:style>
  <w:style w:type="numbering" w:customStyle="1" w:styleId="NoList24121">
    <w:name w:val="No List24121"/>
    <w:next w:val="NoList"/>
    <w:semiHidden/>
    <w:rsid w:val="00D37FCF"/>
  </w:style>
  <w:style w:type="numbering" w:customStyle="1" w:styleId="NoList31121">
    <w:name w:val="No List31121"/>
    <w:next w:val="NoList"/>
    <w:semiHidden/>
    <w:rsid w:val="00D37FCF"/>
  </w:style>
  <w:style w:type="numbering" w:customStyle="1" w:styleId="NoList41121">
    <w:name w:val="No List41121"/>
    <w:next w:val="NoList"/>
    <w:semiHidden/>
    <w:rsid w:val="00D37FCF"/>
  </w:style>
  <w:style w:type="numbering" w:customStyle="1" w:styleId="NoList51121">
    <w:name w:val="No List51121"/>
    <w:next w:val="NoList"/>
    <w:semiHidden/>
    <w:rsid w:val="00D37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1656</TotalTime>
  <Pages>15</Pages>
  <Words>3793</Words>
  <Characters>26257</Characters>
  <Application>Microsoft Office Word</Application>
  <DocSecurity>0</DocSecurity>
  <Lines>218</Lines>
  <Paragraphs>59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29991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181</cp:revision>
  <dcterms:created xsi:type="dcterms:W3CDTF">2023-09-13T15:17:00Z</dcterms:created>
  <dcterms:modified xsi:type="dcterms:W3CDTF">2025-05-09T15:19:00Z</dcterms:modified>
</cp:coreProperties>
</file>