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017D6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B36A3E">
          <w:rPr>
            <w:b/>
            <w:noProof/>
            <w:sz w:val="24"/>
          </w:rPr>
          <w:t>7</w:t>
        </w:r>
      </w:fldSimple>
      <w:fldSimple w:instr=" DOCPROPERTY  MtgTitle  \* MERGEFORMAT "/>
      <w:r>
        <w:rPr>
          <w:b/>
          <w:i/>
          <w:noProof/>
          <w:sz w:val="28"/>
        </w:rPr>
        <w:tab/>
      </w:r>
      <w:fldSimple w:instr=" DOCPROPERTY  Tdoc#  \* MERGEFORMAT ">
        <w:r w:rsidR="0073250A" w:rsidRPr="00E13F3D">
          <w:rPr>
            <w:b/>
            <w:i/>
            <w:noProof/>
            <w:sz w:val="28"/>
          </w:rPr>
          <w:t>R5-2</w:t>
        </w:r>
        <w:r w:rsidR="0073250A">
          <w:rPr>
            <w:b/>
            <w:i/>
            <w:noProof/>
            <w:sz w:val="28"/>
          </w:rPr>
          <w:t>5</w:t>
        </w:r>
        <w:r w:rsidR="00D53462">
          <w:rPr>
            <w:b/>
            <w:i/>
            <w:noProof/>
            <w:sz w:val="28"/>
          </w:rPr>
          <w:t>1939</w:t>
        </w:r>
      </w:fldSimple>
    </w:p>
    <w:p w14:paraId="29C90CC5" w14:textId="77777777" w:rsidR="00686357" w:rsidRDefault="00686357" w:rsidP="00686357">
      <w:pPr>
        <w:pStyle w:val="CRCoverPage"/>
        <w:outlineLvl w:val="0"/>
        <w:rPr>
          <w:b/>
          <w:noProof/>
          <w:sz w:val="24"/>
        </w:rPr>
      </w:pPr>
      <w:r>
        <w:rPr>
          <w:b/>
          <w:noProof/>
          <w:sz w:val="24"/>
        </w:rPr>
        <w:t xml:space="preserve">St. Julians, Malta, </w:t>
      </w:r>
      <w:fldSimple w:instr=" DOCPROPERTY  StartDate  \* MERGEFORMAT ">
        <w:r w:rsidRPr="00A75BDE">
          <w:rPr>
            <w:b/>
            <w:noProof/>
            <w:sz w:val="24"/>
          </w:rPr>
          <w:t>1</w:t>
        </w:r>
        <w:r>
          <w:rPr>
            <w:b/>
            <w:noProof/>
            <w:sz w:val="24"/>
          </w:rPr>
          <w:t>9</w:t>
        </w:r>
        <w:r w:rsidRPr="00A75BDE">
          <w:rPr>
            <w:b/>
            <w:noProof/>
            <w:sz w:val="24"/>
          </w:rPr>
          <w:t xml:space="preserve">th </w:t>
        </w:r>
      </w:fldSimple>
      <w:r>
        <w:rPr>
          <w:b/>
          <w:noProof/>
          <w:sz w:val="24"/>
        </w:rPr>
        <w:t xml:space="preserve">– </w:t>
      </w:r>
      <w:fldSimple w:instr=" DOCPROPERTY  EndDate  \* MERGEFORMAT ">
        <w:r w:rsidRPr="00BA51D9">
          <w:rPr>
            <w:b/>
            <w:noProof/>
            <w:sz w:val="24"/>
          </w:rPr>
          <w:t>2</w:t>
        </w:r>
        <w:r>
          <w:rPr>
            <w:b/>
            <w:noProof/>
            <w:sz w:val="24"/>
          </w:rPr>
          <w:t>3rd</w:t>
        </w:r>
        <w:r w:rsidRPr="00BA51D9">
          <w:rPr>
            <w:b/>
            <w:noProof/>
            <w:sz w:val="24"/>
          </w:rPr>
          <w:t xml:space="preserve"> </w:t>
        </w:r>
        <w:r>
          <w:rPr>
            <w:b/>
            <w:noProof/>
            <w:sz w:val="24"/>
          </w:rPr>
          <w:t>May</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700D4" w:rsidR="001E41F3" w:rsidRPr="00410371" w:rsidRDefault="009E63CE" w:rsidP="00E13F3D">
            <w:pPr>
              <w:pStyle w:val="CRCoverPage"/>
              <w:spacing w:after="0"/>
              <w:jc w:val="right"/>
              <w:rPr>
                <w:b/>
                <w:noProof/>
                <w:sz w:val="28"/>
              </w:rPr>
            </w:pPr>
            <w:fldSimple w:instr=" DOCPROPERTY  Spec#  \* MERGEFORMAT ">
              <w:r w:rsidRPr="00410371">
                <w:rPr>
                  <w:b/>
                  <w:noProof/>
                  <w:sz w:val="28"/>
                </w:rPr>
                <w:t>3</w:t>
              </w:r>
              <w:r w:rsidR="008D0D49">
                <w:rPr>
                  <w:b/>
                  <w:noProof/>
                  <w:sz w:val="28"/>
                </w:rPr>
                <w:t>4</w:t>
              </w:r>
              <w:r w:rsidRPr="00410371">
                <w:rPr>
                  <w:b/>
                  <w:noProof/>
                  <w:sz w:val="28"/>
                </w:rPr>
                <w:t>.</w:t>
              </w:r>
              <w:r w:rsidR="008D0D49">
                <w:rPr>
                  <w:b/>
                  <w:noProof/>
                  <w:sz w:val="28"/>
                </w:rPr>
                <w:t>229</w:t>
              </w:r>
              <w:r>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6B07D" w:rsidR="001E41F3" w:rsidRPr="00410371" w:rsidRDefault="002E00A5" w:rsidP="002E00A5">
            <w:pPr>
              <w:pStyle w:val="CRCoverPage"/>
              <w:spacing w:after="0"/>
              <w:jc w:val="right"/>
              <w:rPr>
                <w:noProof/>
              </w:rPr>
            </w:pPr>
            <w:r w:rsidRPr="002E00A5">
              <w:rPr>
                <w:b/>
                <w:noProof/>
                <w:sz w:val="28"/>
              </w:rPr>
              <w:t>0361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F1A2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7CB08" w:rsidR="001E41F3" w:rsidRPr="00410371" w:rsidRDefault="008D0D49">
            <w:pPr>
              <w:pStyle w:val="CRCoverPage"/>
              <w:spacing w:after="0"/>
              <w:jc w:val="center"/>
              <w:rPr>
                <w:noProof/>
                <w:sz w:val="28"/>
              </w:rPr>
            </w:pPr>
            <w:fldSimple w:instr=" DOCPROPERTY  Version  \* MERGEFORMAT ">
              <w:r>
                <w:rPr>
                  <w:b/>
                  <w:noProof/>
                  <w:sz w:val="28"/>
                </w:rPr>
                <w:t>19</w:t>
              </w:r>
              <w:r w:rsidRPr="00410371">
                <w:rPr>
                  <w:b/>
                  <w:noProof/>
                  <w:sz w:val="28"/>
                </w:rPr>
                <w:t>.</w:t>
              </w:r>
              <w:r>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A236F" w:rsidR="001E41F3" w:rsidRDefault="00733148" w:rsidP="004A502C">
            <w:pPr>
              <w:pStyle w:val="CRCoverPage"/>
              <w:spacing w:after="0"/>
              <w:ind w:left="100"/>
              <w:rPr>
                <w:noProof/>
              </w:rPr>
            </w:pPr>
            <w:r w:rsidRPr="00733148">
              <w:t>Corrections to the applicability of IMS data channel test cases</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045BB" w:rsidR="001E41F3" w:rsidRDefault="007D30BF">
            <w:pPr>
              <w:pStyle w:val="CRCoverPage"/>
              <w:spacing w:after="0"/>
              <w:ind w:left="100"/>
              <w:rPr>
                <w:noProof/>
              </w:rPr>
            </w:pPr>
            <w:r w:rsidRPr="00500028">
              <w:rPr>
                <w:noProof/>
              </w:rPr>
              <w:t>MCC TF160</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F3FABF" w:rsidR="001E41F3" w:rsidRDefault="00A811B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C05EC3" w:rsidR="001E41F3" w:rsidRDefault="00733148">
            <w:pPr>
              <w:pStyle w:val="CRCoverPage"/>
              <w:spacing w:after="0"/>
              <w:ind w:left="100"/>
              <w:rPr>
                <w:noProof/>
              </w:rPr>
            </w:pPr>
            <w:r w:rsidRPr="00733148">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9199F" w:rsidR="001E41F3" w:rsidRDefault="008D0D49">
            <w:pPr>
              <w:pStyle w:val="CRCoverPage"/>
              <w:spacing w:after="0"/>
              <w:ind w:left="100"/>
              <w:rPr>
                <w:noProof/>
              </w:rPr>
            </w:pPr>
            <w:fldSimple w:instr=" DOCPROPERTY  ResDate  \* MERGEFORMAT ">
              <w:r>
                <w:rPr>
                  <w:noProof/>
                </w:rPr>
                <w:t>2025-0</w:t>
              </w:r>
              <w:r w:rsidR="000B71FD">
                <w:rPr>
                  <w:noProof/>
                </w:rPr>
                <w:t>4</w:t>
              </w:r>
              <w:r>
                <w:rPr>
                  <w:noProof/>
                </w:rPr>
                <w:t>-</w:t>
              </w:r>
              <w:r w:rsidR="000B71FD">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00A0C" w:rsidR="001E41F3" w:rsidRDefault="00D24991">
            <w:pPr>
              <w:pStyle w:val="CRCoverPage"/>
              <w:spacing w:after="0"/>
              <w:ind w:left="100"/>
              <w:rPr>
                <w:noProof/>
              </w:rPr>
            </w:pPr>
            <w:fldSimple w:instr=" DOCPROPERTY  Release  \* MERGEFORMAT ">
              <w:r>
                <w:rPr>
                  <w:noProof/>
                </w:rPr>
                <w:t>Rel-1</w:t>
              </w:r>
              <w:r w:rsidR="001348D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AB56B" w14:textId="77777777" w:rsidR="00360CE0" w:rsidRDefault="008F4388" w:rsidP="00854D15">
            <w:pPr>
              <w:pStyle w:val="CRCoverPage"/>
              <w:spacing w:after="0"/>
              <w:ind w:left="100"/>
              <w:rPr>
                <w:noProof/>
              </w:rPr>
            </w:pPr>
            <w:r w:rsidRPr="008F4388">
              <w:rPr>
                <w:noProof/>
              </w:rPr>
              <w:t xml:space="preserve">There </w:t>
            </w:r>
            <w:r w:rsidR="00571F8F">
              <w:rPr>
                <w:noProof/>
              </w:rPr>
              <w:t xml:space="preserve">is a </w:t>
            </w:r>
            <w:r w:rsidR="00854D15">
              <w:rPr>
                <w:noProof/>
              </w:rPr>
              <w:t>typo in C171</w:t>
            </w:r>
            <w:r w:rsidR="00AC2797">
              <w:rPr>
                <w:noProof/>
              </w:rPr>
              <w:t xml:space="preserve"> causing an incomplete expre</w:t>
            </w:r>
            <w:r w:rsidR="00CE6D87">
              <w:rPr>
                <w:noProof/>
              </w:rPr>
              <w:t>s</w:t>
            </w:r>
            <w:r w:rsidR="00AC2797">
              <w:rPr>
                <w:noProof/>
              </w:rPr>
              <w:t>sion</w:t>
            </w:r>
            <w:r w:rsidR="00571F8F">
              <w:rPr>
                <w:noProof/>
              </w:rPr>
              <w:t>.</w:t>
            </w:r>
          </w:p>
          <w:p w14:paraId="708AA7DE" w14:textId="73138F04" w:rsidR="00CE6D87" w:rsidRDefault="00CE6D87" w:rsidP="00854D1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E63CE" w14:paraId="21016551" w14:textId="77777777" w:rsidTr="00547111">
        <w:tc>
          <w:tcPr>
            <w:tcW w:w="2694" w:type="dxa"/>
            <w:gridSpan w:val="2"/>
            <w:tcBorders>
              <w:left w:val="single" w:sz="4" w:space="0" w:color="auto"/>
            </w:tcBorders>
          </w:tcPr>
          <w:p w14:paraId="49433147" w14:textId="77777777" w:rsidR="009E63CE" w:rsidRDefault="009E63CE" w:rsidP="009E63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531B00" w14:textId="77777777" w:rsidR="009E63CE" w:rsidRDefault="00360CE0" w:rsidP="009E63CE">
            <w:pPr>
              <w:pStyle w:val="CRCoverPage"/>
              <w:spacing w:after="0"/>
              <w:ind w:left="100"/>
              <w:rPr>
                <w:noProof/>
              </w:rPr>
            </w:pPr>
            <w:r>
              <w:rPr>
                <w:noProof/>
              </w:rPr>
              <w:t xml:space="preserve">Add </w:t>
            </w:r>
            <w:r w:rsidR="003A5699">
              <w:rPr>
                <w:noProof/>
              </w:rPr>
              <w:t xml:space="preserve">word </w:t>
            </w:r>
            <w:r>
              <w:rPr>
                <w:noProof/>
              </w:rPr>
              <w:t xml:space="preserve">AND between </w:t>
            </w:r>
            <w:r w:rsidR="00C03585">
              <w:rPr>
                <w:noProof/>
              </w:rPr>
              <w:t xml:space="preserve">parameters </w:t>
            </w:r>
            <w:r>
              <w:rPr>
                <w:noProof/>
              </w:rPr>
              <w:t>in C171.</w:t>
            </w:r>
          </w:p>
          <w:p w14:paraId="31C656EC" w14:textId="15AD3EFF" w:rsidR="00CE6D87" w:rsidRDefault="00CE6D87" w:rsidP="009E63C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CCDCD" w:rsidR="001E41F3" w:rsidRDefault="009E63CE">
            <w:pPr>
              <w:pStyle w:val="CRCoverPage"/>
              <w:spacing w:after="0"/>
              <w:ind w:left="100"/>
              <w:rPr>
                <w:noProof/>
              </w:rPr>
            </w:pPr>
            <w:r w:rsidRPr="00500028">
              <w:rPr>
                <w:noProof/>
              </w:rPr>
              <w:t>Inconsistent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0383C" w:rsidR="001E41F3" w:rsidRDefault="005A0225">
            <w:pPr>
              <w:pStyle w:val="CRCoverPage"/>
              <w:spacing w:after="0"/>
              <w:ind w:left="100"/>
              <w:rPr>
                <w:noProof/>
              </w:rPr>
            </w:pPr>
            <w:r>
              <w:rPr>
                <w:noProof/>
              </w:rPr>
              <w:t>4.</w:t>
            </w:r>
            <w:r w:rsidR="00BC47BD">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462BB" w14:paraId="34ACE2EB" w14:textId="77777777" w:rsidTr="00547111">
        <w:tc>
          <w:tcPr>
            <w:tcW w:w="2694" w:type="dxa"/>
            <w:gridSpan w:val="2"/>
            <w:tcBorders>
              <w:left w:val="single" w:sz="4" w:space="0" w:color="auto"/>
            </w:tcBorders>
          </w:tcPr>
          <w:p w14:paraId="571382F3" w14:textId="77777777" w:rsidR="006462BB" w:rsidRDefault="006462BB" w:rsidP="006462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62BB" w:rsidRDefault="006462BB" w:rsidP="006462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478940" w:rsidR="006462BB" w:rsidRDefault="006462BB" w:rsidP="006462B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6462BB" w:rsidRDefault="006462BB" w:rsidP="006462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62BB" w:rsidRDefault="006462BB" w:rsidP="006462BB">
            <w:pPr>
              <w:pStyle w:val="CRCoverPage"/>
              <w:spacing w:after="0"/>
              <w:ind w:left="99"/>
              <w:rPr>
                <w:noProof/>
              </w:rPr>
            </w:pPr>
            <w:r>
              <w:rPr>
                <w:noProof/>
              </w:rPr>
              <w:t xml:space="preserve">TS/TR ... CR ... </w:t>
            </w:r>
          </w:p>
        </w:tc>
      </w:tr>
      <w:tr w:rsidR="006462BB" w14:paraId="446DDBAC" w14:textId="77777777" w:rsidTr="00547111">
        <w:tc>
          <w:tcPr>
            <w:tcW w:w="2694" w:type="dxa"/>
            <w:gridSpan w:val="2"/>
            <w:tcBorders>
              <w:left w:val="single" w:sz="4" w:space="0" w:color="auto"/>
            </w:tcBorders>
          </w:tcPr>
          <w:p w14:paraId="678A1AA6" w14:textId="77777777" w:rsidR="006462BB" w:rsidRDefault="006462BB" w:rsidP="006462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62BB" w:rsidRDefault="006462BB" w:rsidP="006462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694587" w:rsidR="006462BB" w:rsidRDefault="006462BB" w:rsidP="006462B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6462BB" w:rsidRDefault="006462BB" w:rsidP="006462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62BB" w:rsidRDefault="006462BB" w:rsidP="006462BB">
            <w:pPr>
              <w:pStyle w:val="CRCoverPage"/>
              <w:spacing w:after="0"/>
              <w:ind w:left="99"/>
              <w:rPr>
                <w:noProof/>
              </w:rPr>
            </w:pPr>
            <w:r>
              <w:rPr>
                <w:noProof/>
              </w:rPr>
              <w:t xml:space="preserve">TS/TR ... CR ... </w:t>
            </w:r>
          </w:p>
        </w:tc>
      </w:tr>
      <w:tr w:rsidR="006462BB" w14:paraId="55C714D2" w14:textId="77777777" w:rsidTr="00547111">
        <w:tc>
          <w:tcPr>
            <w:tcW w:w="2694" w:type="dxa"/>
            <w:gridSpan w:val="2"/>
            <w:tcBorders>
              <w:left w:val="single" w:sz="4" w:space="0" w:color="auto"/>
            </w:tcBorders>
          </w:tcPr>
          <w:p w14:paraId="45913E62" w14:textId="77777777" w:rsidR="006462BB" w:rsidRDefault="006462BB" w:rsidP="006462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62BB" w:rsidRDefault="006462BB" w:rsidP="006462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9D0763" w:rsidR="006462BB" w:rsidRDefault="006462BB" w:rsidP="006462B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462BB" w:rsidRDefault="006462BB" w:rsidP="006462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62BB" w:rsidRDefault="006462BB" w:rsidP="006462BB">
            <w:pPr>
              <w:pStyle w:val="CRCoverPage"/>
              <w:spacing w:after="0"/>
              <w:ind w:left="99"/>
              <w:rPr>
                <w:noProof/>
              </w:rPr>
            </w:pPr>
            <w:r>
              <w:rPr>
                <w:noProof/>
              </w:rPr>
              <w:t xml:space="preserve">TS/TR ... CR ... </w:t>
            </w:r>
          </w:p>
        </w:tc>
      </w:tr>
      <w:tr w:rsidR="006462BB" w14:paraId="60DF82CC" w14:textId="77777777" w:rsidTr="008863B9">
        <w:tc>
          <w:tcPr>
            <w:tcW w:w="2694" w:type="dxa"/>
            <w:gridSpan w:val="2"/>
            <w:tcBorders>
              <w:left w:val="single" w:sz="4" w:space="0" w:color="auto"/>
            </w:tcBorders>
          </w:tcPr>
          <w:p w14:paraId="517696CD" w14:textId="77777777" w:rsidR="006462BB" w:rsidRDefault="006462BB" w:rsidP="006462BB">
            <w:pPr>
              <w:pStyle w:val="CRCoverPage"/>
              <w:spacing w:after="0"/>
              <w:rPr>
                <w:b/>
                <w:i/>
                <w:noProof/>
              </w:rPr>
            </w:pPr>
          </w:p>
        </w:tc>
        <w:tc>
          <w:tcPr>
            <w:tcW w:w="6946" w:type="dxa"/>
            <w:gridSpan w:val="9"/>
            <w:tcBorders>
              <w:right w:val="single" w:sz="4" w:space="0" w:color="auto"/>
            </w:tcBorders>
          </w:tcPr>
          <w:p w14:paraId="4D84207F" w14:textId="77777777" w:rsidR="006462BB" w:rsidRDefault="006462BB" w:rsidP="006462BB">
            <w:pPr>
              <w:pStyle w:val="CRCoverPage"/>
              <w:spacing w:after="0"/>
              <w:rPr>
                <w:noProof/>
              </w:rPr>
            </w:pPr>
          </w:p>
        </w:tc>
      </w:tr>
      <w:tr w:rsidR="006462BB" w14:paraId="556B87B6" w14:textId="77777777" w:rsidTr="008863B9">
        <w:tc>
          <w:tcPr>
            <w:tcW w:w="2694" w:type="dxa"/>
            <w:gridSpan w:val="2"/>
            <w:tcBorders>
              <w:left w:val="single" w:sz="4" w:space="0" w:color="auto"/>
              <w:bottom w:val="single" w:sz="4" w:space="0" w:color="auto"/>
            </w:tcBorders>
          </w:tcPr>
          <w:p w14:paraId="79A9C411" w14:textId="77777777" w:rsidR="006462BB" w:rsidRDefault="006462BB" w:rsidP="006462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36A763" w:rsidR="006462BB" w:rsidRDefault="006462BB" w:rsidP="006462BB">
            <w:pPr>
              <w:pStyle w:val="CRCoverPage"/>
              <w:spacing w:after="0"/>
              <w:ind w:left="100"/>
              <w:rPr>
                <w:noProof/>
              </w:rPr>
            </w:pPr>
          </w:p>
        </w:tc>
      </w:tr>
      <w:tr w:rsidR="006462BB" w:rsidRPr="008863B9" w14:paraId="45BFE792" w14:textId="77777777" w:rsidTr="008863B9">
        <w:tc>
          <w:tcPr>
            <w:tcW w:w="2694" w:type="dxa"/>
            <w:gridSpan w:val="2"/>
            <w:tcBorders>
              <w:top w:val="single" w:sz="4" w:space="0" w:color="auto"/>
              <w:bottom w:val="single" w:sz="4" w:space="0" w:color="auto"/>
            </w:tcBorders>
          </w:tcPr>
          <w:p w14:paraId="194242DD" w14:textId="77777777" w:rsidR="006462BB" w:rsidRPr="008863B9" w:rsidRDefault="006462BB" w:rsidP="006462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62BB" w:rsidRPr="008863B9" w:rsidRDefault="006462BB" w:rsidP="006462BB">
            <w:pPr>
              <w:pStyle w:val="CRCoverPage"/>
              <w:spacing w:after="0"/>
              <w:ind w:left="100"/>
              <w:rPr>
                <w:noProof/>
                <w:sz w:val="8"/>
                <w:szCs w:val="8"/>
              </w:rPr>
            </w:pPr>
          </w:p>
        </w:tc>
      </w:tr>
      <w:tr w:rsidR="006462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62BB" w:rsidRDefault="006462BB" w:rsidP="006462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1E40F6" w:rsidR="006462BB" w:rsidRDefault="006462BB" w:rsidP="006462B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3596F" w14:textId="77777777" w:rsidR="00FE090C" w:rsidRDefault="00FE090C" w:rsidP="00FE090C">
      <w:pPr>
        <w:pStyle w:val="Separation"/>
        <w:overflowPunct/>
        <w:autoSpaceDE/>
        <w:autoSpaceDN/>
        <w:adjustRightInd/>
        <w:spacing w:before="180"/>
        <w:textAlignment w:val="auto"/>
        <w:rPr>
          <w:color w:val="00B0F0"/>
          <w:sz w:val="28"/>
          <w:lang w:eastAsia="ja-JP"/>
        </w:rPr>
      </w:pPr>
      <w:bookmarkStart w:id="1" w:name="_Toc27419192"/>
      <w:bookmarkStart w:id="2" w:name="_Toc36040068"/>
      <w:bookmarkStart w:id="3" w:name="_Toc43900800"/>
      <w:bookmarkStart w:id="4" w:name="_Toc51768023"/>
      <w:bookmarkStart w:id="5" w:name="_Toc58241946"/>
      <w:bookmarkStart w:id="6" w:name="_Toc68076599"/>
      <w:bookmarkStart w:id="7" w:name="_Toc75369789"/>
      <w:bookmarkStart w:id="8" w:name="_Toc90490560"/>
      <w:bookmarkStart w:id="9" w:name="_Toc100141933"/>
      <w:bookmarkStart w:id="10" w:name="_Hlk181927617"/>
      <w:bookmarkStart w:id="11" w:name="_Hlk181931496"/>
      <w:r>
        <w:rPr>
          <w:color w:val="00B0F0"/>
          <w:sz w:val="28"/>
          <w:lang w:eastAsia="ja-JP"/>
        </w:rPr>
        <w:lastRenderedPageBreak/>
        <w:t>&lt;Start of modified section&gt;</w:t>
      </w:r>
    </w:p>
    <w:p w14:paraId="2B16B851" w14:textId="77777777" w:rsidR="00233C06" w:rsidRDefault="00233C06" w:rsidP="00233C06">
      <w:pPr>
        <w:pStyle w:val="TH"/>
        <w:jc w:val="left"/>
        <w:rPr>
          <w:color w:val="0000FF"/>
          <w:sz w:val="36"/>
        </w:rPr>
      </w:pPr>
      <w:r>
        <w:rPr>
          <w:color w:val="0000FF"/>
          <w:sz w:val="36"/>
        </w:rPr>
        <w:t>&lt; Unchanged sections omitted &gt;</w:t>
      </w:r>
    </w:p>
    <w:p w14:paraId="11C01C17" w14:textId="77777777" w:rsidR="001348D9" w:rsidRPr="0099312E" w:rsidRDefault="001348D9" w:rsidP="0094489A">
      <w:pPr>
        <w:pStyle w:val="Heading2"/>
      </w:pPr>
      <w:bookmarkStart w:id="12" w:name="_Toc51774541"/>
      <w:bookmarkStart w:id="13" w:name="_Toc68191985"/>
      <w:bookmarkStart w:id="14" w:name="_Toc75424692"/>
      <w:bookmarkStart w:id="15" w:name="_Toc194327474"/>
      <w:r w:rsidRPr="0099312E">
        <w:t>4.1</w:t>
      </w:r>
      <w:r w:rsidRPr="0099312E">
        <w:tab/>
      </w:r>
      <w:proofErr w:type="spellStart"/>
      <w:r w:rsidRPr="0099312E">
        <w:t>Applicabilities</w:t>
      </w:r>
      <w:proofErr w:type="spellEnd"/>
      <w:r w:rsidRPr="0099312E">
        <w:t xml:space="preserve"> for test cases specified in TS 34.229-1</w:t>
      </w:r>
      <w:bookmarkEnd w:id="12"/>
      <w:bookmarkEnd w:id="13"/>
      <w:bookmarkEnd w:id="14"/>
      <w:bookmarkEnd w:id="15"/>
    </w:p>
    <w:p w14:paraId="12026970" w14:textId="77777777" w:rsidR="001348D9" w:rsidRPr="0099312E" w:rsidRDefault="001348D9" w:rsidP="001348D9">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1348D9" w:rsidRPr="0099312E" w14:paraId="0A185372" w14:textId="77777777" w:rsidTr="0094489A">
        <w:trPr>
          <w:cantSplit/>
        </w:trPr>
        <w:tc>
          <w:tcPr>
            <w:tcW w:w="1134" w:type="dxa"/>
            <w:tcBorders>
              <w:top w:val="single" w:sz="4" w:space="0" w:color="auto"/>
            </w:tcBorders>
          </w:tcPr>
          <w:p w14:paraId="33444672" w14:textId="77777777" w:rsidR="001348D9" w:rsidRPr="0099312E" w:rsidRDefault="001348D9" w:rsidP="0094489A">
            <w:pPr>
              <w:pStyle w:val="TAH"/>
              <w:rPr>
                <w:sz w:val="16"/>
                <w:szCs w:val="16"/>
              </w:rPr>
            </w:pPr>
            <w:r w:rsidRPr="0099312E">
              <w:t>Condition</w:t>
            </w:r>
          </w:p>
        </w:tc>
        <w:tc>
          <w:tcPr>
            <w:tcW w:w="5638" w:type="dxa"/>
            <w:tcBorders>
              <w:top w:val="single" w:sz="4" w:space="0" w:color="auto"/>
            </w:tcBorders>
          </w:tcPr>
          <w:p w14:paraId="5D4F44E6" w14:textId="77777777" w:rsidR="001348D9" w:rsidRPr="0099312E" w:rsidRDefault="001348D9" w:rsidP="0094489A">
            <w:pPr>
              <w:pStyle w:val="TAH"/>
              <w:rPr>
                <w:sz w:val="16"/>
                <w:szCs w:val="16"/>
              </w:rPr>
            </w:pPr>
            <w:r w:rsidRPr="0099312E">
              <w:t>Test Case Selection Expression</w:t>
            </w:r>
          </w:p>
        </w:tc>
        <w:tc>
          <w:tcPr>
            <w:tcW w:w="2978" w:type="dxa"/>
            <w:tcBorders>
              <w:top w:val="single" w:sz="4" w:space="0" w:color="auto"/>
            </w:tcBorders>
          </w:tcPr>
          <w:p w14:paraId="45132251" w14:textId="77777777" w:rsidR="001348D9" w:rsidRPr="0099312E" w:rsidRDefault="001348D9" w:rsidP="0094489A">
            <w:pPr>
              <w:pStyle w:val="TAH"/>
              <w:rPr>
                <w:sz w:val="16"/>
                <w:szCs w:val="16"/>
              </w:rPr>
            </w:pPr>
            <w:r w:rsidRPr="0099312E">
              <w:t>Comment</w:t>
            </w:r>
          </w:p>
        </w:tc>
      </w:tr>
      <w:tr w:rsidR="001348D9" w:rsidRPr="0099312E" w14:paraId="41C50165" w14:textId="77777777" w:rsidTr="0094489A">
        <w:trPr>
          <w:cantSplit/>
        </w:trPr>
        <w:tc>
          <w:tcPr>
            <w:tcW w:w="1134" w:type="dxa"/>
            <w:tcBorders>
              <w:top w:val="single" w:sz="4" w:space="0" w:color="auto"/>
            </w:tcBorders>
          </w:tcPr>
          <w:p w14:paraId="624603F8" w14:textId="77777777" w:rsidR="001348D9" w:rsidRPr="0099312E" w:rsidRDefault="001348D9" w:rsidP="0094489A">
            <w:pPr>
              <w:pStyle w:val="TAL"/>
              <w:rPr>
                <w:sz w:val="16"/>
                <w:szCs w:val="16"/>
              </w:rPr>
            </w:pPr>
            <w:r w:rsidRPr="0099312E">
              <w:rPr>
                <w:sz w:val="16"/>
                <w:szCs w:val="16"/>
              </w:rPr>
              <w:t>C00</w:t>
            </w:r>
          </w:p>
        </w:tc>
        <w:tc>
          <w:tcPr>
            <w:tcW w:w="5638" w:type="dxa"/>
            <w:tcBorders>
              <w:top w:val="single" w:sz="4" w:space="0" w:color="auto"/>
            </w:tcBorders>
          </w:tcPr>
          <w:p w14:paraId="33132CD7" w14:textId="77777777" w:rsidR="001348D9" w:rsidRPr="0099312E" w:rsidRDefault="001348D9" w:rsidP="0094489A">
            <w:pPr>
              <w:pStyle w:val="TAL"/>
              <w:rPr>
                <w:sz w:val="16"/>
                <w:szCs w:val="16"/>
              </w:rPr>
            </w:pPr>
            <w:r w:rsidRPr="0099312E">
              <w:rPr>
                <w:sz w:val="16"/>
                <w:szCs w:val="16"/>
              </w:rPr>
              <w:t>Void</w:t>
            </w:r>
          </w:p>
        </w:tc>
        <w:tc>
          <w:tcPr>
            <w:tcW w:w="2978" w:type="dxa"/>
            <w:tcBorders>
              <w:top w:val="single" w:sz="4" w:space="0" w:color="auto"/>
            </w:tcBorders>
          </w:tcPr>
          <w:p w14:paraId="01AC1597" w14:textId="77777777" w:rsidR="001348D9" w:rsidRPr="0099312E" w:rsidRDefault="001348D9" w:rsidP="0094489A">
            <w:pPr>
              <w:pStyle w:val="TAL"/>
              <w:rPr>
                <w:sz w:val="16"/>
                <w:szCs w:val="16"/>
              </w:rPr>
            </w:pPr>
          </w:p>
        </w:tc>
      </w:tr>
      <w:tr w:rsidR="001348D9" w:rsidRPr="0099312E" w14:paraId="68517246" w14:textId="77777777" w:rsidTr="0094489A">
        <w:trPr>
          <w:cantSplit/>
        </w:trPr>
        <w:tc>
          <w:tcPr>
            <w:tcW w:w="1134" w:type="dxa"/>
            <w:tcBorders>
              <w:top w:val="single" w:sz="4" w:space="0" w:color="auto"/>
            </w:tcBorders>
          </w:tcPr>
          <w:p w14:paraId="587A85C6" w14:textId="03B362DE" w:rsidR="001348D9" w:rsidRPr="0099312E" w:rsidRDefault="001348D9" w:rsidP="00BC47BD">
            <w:pPr>
              <w:pStyle w:val="TAL"/>
              <w:jc w:val="center"/>
              <w:rPr>
                <w:sz w:val="16"/>
                <w:szCs w:val="16"/>
              </w:rPr>
            </w:pPr>
            <w:r>
              <w:rPr>
                <w:sz w:val="16"/>
                <w:szCs w:val="16"/>
              </w:rPr>
              <w:t>…</w:t>
            </w:r>
          </w:p>
        </w:tc>
        <w:tc>
          <w:tcPr>
            <w:tcW w:w="5638" w:type="dxa"/>
            <w:tcBorders>
              <w:top w:val="single" w:sz="4" w:space="0" w:color="auto"/>
            </w:tcBorders>
          </w:tcPr>
          <w:p w14:paraId="6F6AE766" w14:textId="4EE04E73" w:rsidR="001348D9" w:rsidRPr="0099312E" w:rsidRDefault="001348D9" w:rsidP="00BC47BD">
            <w:pPr>
              <w:pStyle w:val="TAL"/>
              <w:jc w:val="center"/>
              <w:rPr>
                <w:sz w:val="16"/>
                <w:szCs w:val="16"/>
              </w:rPr>
            </w:pPr>
            <w:r>
              <w:rPr>
                <w:sz w:val="16"/>
                <w:szCs w:val="16"/>
              </w:rPr>
              <w:t>…</w:t>
            </w:r>
          </w:p>
        </w:tc>
        <w:tc>
          <w:tcPr>
            <w:tcW w:w="2978" w:type="dxa"/>
            <w:tcBorders>
              <w:top w:val="single" w:sz="4" w:space="0" w:color="auto"/>
            </w:tcBorders>
          </w:tcPr>
          <w:p w14:paraId="733C3886" w14:textId="3B1FF9C3" w:rsidR="001348D9" w:rsidRPr="0099312E" w:rsidRDefault="001348D9" w:rsidP="00BC47BD">
            <w:pPr>
              <w:pStyle w:val="TAL"/>
              <w:jc w:val="center"/>
              <w:rPr>
                <w:sz w:val="16"/>
                <w:szCs w:val="16"/>
              </w:rPr>
            </w:pPr>
            <w:r>
              <w:rPr>
                <w:sz w:val="16"/>
                <w:szCs w:val="16"/>
              </w:rPr>
              <w:t>…</w:t>
            </w:r>
          </w:p>
        </w:tc>
      </w:tr>
      <w:tr w:rsidR="001348D9" w:rsidRPr="0099312E" w14:paraId="07ECA17C"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5D0F6E25" w14:textId="77777777" w:rsidR="001348D9" w:rsidRPr="0099312E" w:rsidRDefault="001348D9" w:rsidP="0094489A">
            <w:pPr>
              <w:keepNext/>
              <w:keepLines/>
              <w:spacing w:after="0"/>
              <w:rPr>
                <w:rFonts w:ascii="Arial" w:hAnsi="Arial"/>
                <w:sz w:val="16"/>
                <w:szCs w:val="16"/>
              </w:rPr>
            </w:pPr>
            <w:r>
              <w:rPr>
                <w:rFonts w:ascii="Arial" w:hAnsi="Arial"/>
                <w:sz w:val="16"/>
                <w:szCs w:val="16"/>
              </w:rPr>
              <w:t>C170</w:t>
            </w:r>
          </w:p>
        </w:tc>
        <w:tc>
          <w:tcPr>
            <w:tcW w:w="5638" w:type="dxa"/>
            <w:tcBorders>
              <w:top w:val="single" w:sz="4" w:space="0" w:color="auto"/>
              <w:left w:val="single" w:sz="4" w:space="0" w:color="auto"/>
              <w:bottom w:val="single" w:sz="4" w:space="0" w:color="auto"/>
              <w:right w:val="single" w:sz="4" w:space="0" w:color="auto"/>
            </w:tcBorders>
          </w:tcPr>
          <w:p w14:paraId="340175F5" w14:textId="77777777" w:rsidR="001348D9" w:rsidRPr="0099312E" w:rsidRDefault="001348D9" w:rsidP="0094489A">
            <w:pPr>
              <w:keepNext/>
              <w:keepLines/>
              <w:tabs>
                <w:tab w:val="left" w:pos="486"/>
              </w:tabs>
              <w:spacing w:after="0"/>
              <w:rPr>
                <w:rFonts w:ascii="Arial" w:hAnsi="Arial"/>
                <w:sz w:val="16"/>
                <w:szCs w:val="16"/>
              </w:rPr>
            </w:pPr>
            <w:r w:rsidRPr="009A4781">
              <w:rPr>
                <w:rFonts w:ascii="Arial" w:hAnsi="Arial"/>
                <w:sz w:val="16"/>
                <w:szCs w:val="16"/>
              </w:rPr>
              <w:t>IF A.3A/50 AND A.15/1 AND A.4/16 AND [93] A.4.1-3/2 THEN R ELSE N/A</w:t>
            </w:r>
          </w:p>
        </w:tc>
        <w:tc>
          <w:tcPr>
            <w:tcW w:w="2978" w:type="dxa"/>
            <w:tcBorders>
              <w:top w:val="single" w:sz="4" w:space="0" w:color="auto"/>
              <w:left w:val="single" w:sz="4" w:space="0" w:color="auto"/>
              <w:bottom w:val="single" w:sz="4" w:space="0" w:color="auto"/>
              <w:right w:val="single" w:sz="4" w:space="0" w:color="auto"/>
            </w:tcBorders>
          </w:tcPr>
          <w:p w14:paraId="3716FCCA" w14:textId="77777777" w:rsidR="001348D9" w:rsidRPr="0099312E" w:rsidRDefault="001348D9" w:rsidP="0094489A">
            <w:pPr>
              <w:keepNext/>
              <w:keepLines/>
              <w:tabs>
                <w:tab w:val="left" w:pos="486"/>
              </w:tabs>
              <w:spacing w:after="0"/>
              <w:rPr>
                <w:rFonts w:ascii="Arial" w:hAnsi="Arial"/>
                <w:sz w:val="16"/>
                <w:szCs w:val="16"/>
              </w:rPr>
            </w:pPr>
            <w:r w:rsidRPr="00131284">
              <w:rPr>
                <w:rFonts w:ascii="Arial" w:hAnsi="Arial"/>
                <w:sz w:val="16"/>
                <w:szCs w:val="16"/>
              </w:rPr>
              <w:t>UE supports MTSI and MTSI speech and preconditions and EN-DC</w:t>
            </w:r>
          </w:p>
        </w:tc>
      </w:tr>
      <w:tr w:rsidR="001348D9" w:rsidRPr="009123F5" w14:paraId="4F62A943" w14:textId="77777777" w:rsidTr="0094489A">
        <w:trPr>
          <w:cantSplit/>
        </w:trPr>
        <w:tc>
          <w:tcPr>
            <w:tcW w:w="1134" w:type="dxa"/>
            <w:tcBorders>
              <w:top w:val="single" w:sz="4" w:space="0" w:color="auto"/>
              <w:left w:val="single" w:sz="4" w:space="0" w:color="auto"/>
              <w:bottom w:val="single" w:sz="4" w:space="0" w:color="auto"/>
              <w:right w:val="single" w:sz="4" w:space="0" w:color="auto"/>
            </w:tcBorders>
          </w:tcPr>
          <w:p w14:paraId="1BFBCC32" w14:textId="77777777" w:rsidR="001348D9" w:rsidRPr="003F21EF" w:rsidRDefault="001348D9" w:rsidP="0094489A">
            <w:pPr>
              <w:rPr>
                <w:rFonts w:ascii="Arial" w:hAnsi="Arial"/>
                <w:sz w:val="16"/>
                <w:szCs w:val="16"/>
              </w:rPr>
            </w:pPr>
            <w:r>
              <w:rPr>
                <w:rFonts w:ascii="Arial" w:hAnsi="Arial"/>
                <w:sz w:val="16"/>
                <w:szCs w:val="16"/>
              </w:rPr>
              <w:t>C171</w:t>
            </w:r>
          </w:p>
        </w:tc>
        <w:tc>
          <w:tcPr>
            <w:tcW w:w="5638" w:type="dxa"/>
            <w:tcBorders>
              <w:top w:val="single" w:sz="4" w:space="0" w:color="auto"/>
              <w:left w:val="single" w:sz="4" w:space="0" w:color="auto"/>
              <w:bottom w:val="single" w:sz="4" w:space="0" w:color="auto"/>
              <w:right w:val="single" w:sz="4" w:space="0" w:color="auto"/>
            </w:tcBorders>
          </w:tcPr>
          <w:p w14:paraId="25D54BD8" w14:textId="68EAFAEF" w:rsidR="001348D9" w:rsidRPr="003F21EF" w:rsidRDefault="001348D9" w:rsidP="0094489A">
            <w:pPr>
              <w:tabs>
                <w:tab w:val="left" w:pos="486"/>
              </w:tabs>
              <w:rPr>
                <w:rFonts w:ascii="Arial" w:hAnsi="Arial"/>
                <w:sz w:val="16"/>
                <w:szCs w:val="16"/>
              </w:rPr>
            </w:pPr>
            <w:r w:rsidRPr="003F21EF">
              <w:rPr>
                <w:rFonts w:ascii="Arial" w:hAnsi="Arial"/>
                <w:sz w:val="16"/>
                <w:szCs w:val="16"/>
              </w:rPr>
              <w:t>IF A.6a/2 AND A.18/1 AND A.15/</w:t>
            </w:r>
            <w:r>
              <w:rPr>
                <w:rFonts w:ascii="Arial" w:hAnsi="Arial"/>
                <w:sz w:val="16"/>
                <w:szCs w:val="16"/>
              </w:rPr>
              <w:t>14</w:t>
            </w:r>
            <w:r w:rsidRPr="003F21EF">
              <w:rPr>
                <w:rFonts w:ascii="Arial" w:hAnsi="Arial"/>
                <w:sz w:val="16"/>
                <w:szCs w:val="16"/>
              </w:rPr>
              <w:t xml:space="preserve"> </w:t>
            </w:r>
            <w:ins w:id="16" w:author="MCC TF160" w:date="2025-04-28T22:26:00Z" w16du:dateUtc="2025-04-28T20:26:00Z">
              <w:r w:rsidR="0013544D">
                <w:rPr>
                  <w:rFonts w:ascii="Arial" w:hAnsi="Arial"/>
                  <w:sz w:val="16"/>
                  <w:szCs w:val="16"/>
                </w:rPr>
                <w:t xml:space="preserve">AND </w:t>
              </w:r>
            </w:ins>
            <w:r w:rsidRPr="003F21EF">
              <w:rPr>
                <w:rFonts w:ascii="Arial" w:hAnsi="Arial"/>
                <w:sz w:val="16"/>
                <w:szCs w:val="16"/>
              </w:rPr>
              <w:t>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2CB615C" w14:textId="77777777" w:rsidR="001348D9" w:rsidRPr="003F21EF" w:rsidRDefault="001348D9" w:rsidP="0094489A">
            <w:pPr>
              <w:tabs>
                <w:tab w:val="left" w:pos="486"/>
              </w:tabs>
              <w:rPr>
                <w:rFonts w:ascii="Arial" w:hAnsi="Arial"/>
                <w:sz w:val="16"/>
                <w:szCs w:val="16"/>
              </w:rPr>
            </w:pPr>
            <w:r w:rsidRPr="003F21EF">
              <w:rPr>
                <w:rFonts w:ascii="Arial" w:hAnsi="Arial"/>
                <w:sz w:val="16"/>
                <w:szCs w:val="16"/>
              </w:rPr>
              <w:t>IMS security and E-UTRA and IMS data channel and not UE category M1</w:t>
            </w:r>
          </w:p>
        </w:tc>
      </w:tr>
    </w:tbl>
    <w:p w14:paraId="5051F2A4" w14:textId="77777777" w:rsidR="001348D9" w:rsidRPr="0099312E" w:rsidRDefault="001348D9" w:rsidP="001348D9"/>
    <w:p w14:paraId="1310A8CE" w14:textId="77777777" w:rsidR="00233C06" w:rsidRPr="00233C06" w:rsidRDefault="00233C06" w:rsidP="00233C06">
      <w:pPr>
        <w:rPr>
          <w:lang w:eastAsia="ja-JP"/>
        </w:rPr>
      </w:pPr>
    </w:p>
    <w:bookmarkEnd w:id="1"/>
    <w:bookmarkEnd w:id="2"/>
    <w:bookmarkEnd w:id="3"/>
    <w:bookmarkEnd w:id="4"/>
    <w:bookmarkEnd w:id="5"/>
    <w:bookmarkEnd w:id="6"/>
    <w:bookmarkEnd w:id="7"/>
    <w:bookmarkEnd w:id="8"/>
    <w:bookmarkEnd w:id="9"/>
    <w:p w14:paraId="4378D1E8" w14:textId="77777777" w:rsidR="00BF4CFA" w:rsidRDefault="00BF4CFA" w:rsidP="00BF4CFA">
      <w:pPr>
        <w:pStyle w:val="Separation"/>
        <w:overflowPunct/>
        <w:autoSpaceDE/>
        <w:autoSpaceDN/>
        <w:adjustRightInd/>
        <w:spacing w:before="180"/>
        <w:textAlignment w:val="auto"/>
        <w:rPr>
          <w:color w:val="00B0F0"/>
          <w:sz w:val="28"/>
          <w:lang w:eastAsia="ja-JP"/>
        </w:rPr>
      </w:pPr>
      <w:r>
        <w:rPr>
          <w:color w:val="00B0F0"/>
          <w:sz w:val="28"/>
          <w:lang w:eastAsia="ja-JP"/>
        </w:rPr>
        <w:t>&lt;</w:t>
      </w:r>
      <w:r>
        <w:rPr>
          <w:rFonts w:hint="eastAsia"/>
          <w:color w:val="00B0F0"/>
          <w:sz w:val="28"/>
          <w:lang w:val="en-US" w:eastAsia="zh-CN"/>
        </w:rPr>
        <w:t>End</w:t>
      </w:r>
      <w:r>
        <w:rPr>
          <w:color w:val="00B0F0"/>
          <w:sz w:val="28"/>
          <w:lang w:eastAsia="ja-JP"/>
        </w:rPr>
        <w:t xml:space="preserve"> of modified section&gt;</w:t>
      </w:r>
    </w:p>
    <w:bookmarkEnd w:id="10"/>
    <w:bookmarkEnd w:id="11"/>
    <w:p w14:paraId="3538FD99" w14:textId="77777777" w:rsidR="00FE090C" w:rsidRPr="00A35CDF" w:rsidRDefault="00FE090C" w:rsidP="00FE090C"/>
    <w:sectPr w:rsidR="00FE090C" w:rsidRPr="00A35C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18A71" w14:textId="77777777" w:rsidR="00F54740" w:rsidRDefault="00F54740">
      <w:r>
        <w:separator/>
      </w:r>
    </w:p>
  </w:endnote>
  <w:endnote w:type="continuationSeparator" w:id="0">
    <w:p w14:paraId="45F88B6F" w14:textId="77777777" w:rsidR="00F54740" w:rsidRDefault="00F54740">
      <w:r>
        <w:continuationSeparator/>
      </w:r>
    </w:p>
  </w:endnote>
  <w:endnote w:type="continuationNotice" w:id="1">
    <w:p w14:paraId="776E5D84" w14:textId="77777777" w:rsidR="00F54740" w:rsidRDefault="00F54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7" w:usb1="00000000" w:usb2="00000000" w:usb3="00000000" w:csb0="00000093"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74DCC" w14:textId="77777777" w:rsidR="00F54740" w:rsidRDefault="00F54740">
      <w:r>
        <w:separator/>
      </w:r>
    </w:p>
  </w:footnote>
  <w:footnote w:type="continuationSeparator" w:id="0">
    <w:p w14:paraId="244418B0" w14:textId="77777777" w:rsidR="00F54740" w:rsidRDefault="00F54740">
      <w:r>
        <w:continuationSeparator/>
      </w:r>
    </w:p>
  </w:footnote>
  <w:footnote w:type="continuationNotice" w:id="1">
    <w:p w14:paraId="710F5C79" w14:textId="77777777" w:rsidR="00F54740" w:rsidRDefault="00F547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2"/>
  </w:num>
  <w:num w:numId="5" w16cid:durableId="1639724557">
    <w:abstractNumId w:val="20"/>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7"/>
  </w:num>
  <w:num w:numId="14" w16cid:durableId="1067462783">
    <w:abstractNumId w:val="12"/>
  </w:num>
  <w:num w:numId="15" w16cid:durableId="927615864">
    <w:abstractNumId w:val="11"/>
  </w:num>
  <w:num w:numId="16" w16cid:durableId="527452605">
    <w:abstractNumId w:val="26"/>
  </w:num>
  <w:num w:numId="17" w16cid:durableId="1723866009">
    <w:abstractNumId w:val="31"/>
  </w:num>
  <w:num w:numId="18" w16cid:durableId="1088962654">
    <w:abstractNumId w:val="9"/>
  </w:num>
  <w:num w:numId="19" w16cid:durableId="840896355">
    <w:abstractNumId w:val="28"/>
  </w:num>
  <w:num w:numId="20" w16cid:durableId="1140802706">
    <w:abstractNumId w:val="16"/>
  </w:num>
  <w:num w:numId="21" w16cid:durableId="1632665476">
    <w:abstractNumId w:val="23"/>
  </w:num>
  <w:num w:numId="22" w16cid:durableId="1083332606">
    <w:abstractNumId w:val="25"/>
  </w:num>
  <w:num w:numId="23" w16cid:durableId="79454398">
    <w:abstractNumId w:val="10"/>
  </w:num>
  <w:num w:numId="24" w16cid:durableId="1591352930">
    <w:abstractNumId w:val="21"/>
  </w:num>
  <w:num w:numId="25" w16cid:durableId="1292857578">
    <w:abstractNumId w:val="19"/>
  </w:num>
  <w:num w:numId="26" w16cid:durableId="713383449">
    <w:abstractNumId w:val="24"/>
  </w:num>
  <w:num w:numId="27" w16cid:durableId="905265307">
    <w:abstractNumId w:val="29"/>
  </w:num>
  <w:num w:numId="28" w16cid:durableId="1124419429">
    <w:abstractNumId w:val="13"/>
  </w:num>
  <w:num w:numId="29" w16cid:durableId="1778332750">
    <w:abstractNumId w:val="15"/>
  </w:num>
  <w:num w:numId="30" w16cid:durableId="564796695">
    <w:abstractNumId w:val="22"/>
  </w:num>
  <w:num w:numId="31" w16cid:durableId="2055502027">
    <w:abstractNumId w:val="17"/>
  </w:num>
  <w:num w:numId="32" w16cid:durableId="359168763">
    <w:abstractNumId w:val="18"/>
  </w:num>
  <w:num w:numId="33" w16cid:durableId="187111168">
    <w:abstractNumId w:val="33"/>
  </w:num>
  <w:num w:numId="34" w16cid:durableId="1633091796">
    <w:abstractNumId w:val="30"/>
  </w:num>
  <w:num w:numId="35" w16cid:durableId="168166629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80"/>
    <w:rsid w:val="00017D9C"/>
    <w:rsid w:val="000223C0"/>
    <w:rsid w:val="00022E4A"/>
    <w:rsid w:val="00070E09"/>
    <w:rsid w:val="000A6394"/>
    <w:rsid w:val="000B71FD"/>
    <w:rsid w:val="000B7FED"/>
    <w:rsid w:val="000C038A"/>
    <w:rsid w:val="000C0539"/>
    <w:rsid w:val="000C6598"/>
    <w:rsid w:val="000D44B3"/>
    <w:rsid w:val="00111660"/>
    <w:rsid w:val="00120173"/>
    <w:rsid w:val="00125707"/>
    <w:rsid w:val="001348D9"/>
    <w:rsid w:val="0013544D"/>
    <w:rsid w:val="00145D43"/>
    <w:rsid w:val="001613EC"/>
    <w:rsid w:val="00192C46"/>
    <w:rsid w:val="001A08B3"/>
    <w:rsid w:val="001A7B60"/>
    <w:rsid w:val="001B465D"/>
    <w:rsid w:val="001B52F0"/>
    <w:rsid w:val="001B7A65"/>
    <w:rsid w:val="001E2EBE"/>
    <w:rsid w:val="001E41F3"/>
    <w:rsid w:val="00233C06"/>
    <w:rsid w:val="0023533E"/>
    <w:rsid w:val="0026004D"/>
    <w:rsid w:val="002640DD"/>
    <w:rsid w:val="00275D12"/>
    <w:rsid w:val="00284FEB"/>
    <w:rsid w:val="002860C4"/>
    <w:rsid w:val="00290F1D"/>
    <w:rsid w:val="002B5741"/>
    <w:rsid w:val="002E00A5"/>
    <w:rsid w:val="002E472E"/>
    <w:rsid w:val="002F1593"/>
    <w:rsid w:val="00305409"/>
    <w:rsid w:val="0030627D"/>
    <w:rsid w:val="00317518"/>
    <w:rsid w:val="003609EF"/>
    <w:rsid w:val="00360CE0"/>
    <w:rsid w:val="0036231A"/>
    <w:rsid w:val="00374DD4"/>
    <w:rsid w:val="003771A7"/>
    <w:rsid w:val="00385F26"/>
    <w:rsid w:val="003910C2"/>
    <w:rsid w:val="003A5699"/>
    <w:rsid w:val="003E17EB"/>
    <w:rsid w:val="003E1A36"/>
    <w:rsid w:val="003F4F86"/>
    <w:rsid w:val="00404282"/>
    <w:rsid w:val="00410371"/>
    <w:rsid w:val="004242F1"/>
    <w:rsid w:val="004A502C"/>
    <w:rsid w:val="004B75B7"/>
    <w:rsid w:val="005141D9"/>
    <w:rsid w:val="0051580D"/>
    <w:rsid w:val="0053195F"/>
    <w:rsid w:val="00547111"/>
    <w:rsid w:val="00563626"/>
    <w:rsid w:val="00571F8F"/>
    <w:rsid w:val="00592D74"/>
    <w:rsid w:val="005A0225"/>
    <w:rsid w:val="005E2C44"/>
    <w:rsid w:val="00606CA9"/>
    <w:rsid w:val="00621188"/>
    <w:rsid w:val="006257ED"/>
    <w:rsid w:val="0064257F"/>
    <w:rsid w:val="006462BB"/>
    <w:rsid w:val="00653DE4"/>
    <w:rsid w:val="00663290"/>
    <w:rsid w:val="00665C47"/>
    <w:rsid w:val="00686357"/>
    <w:rsid w:val="00691868"/>
    <w:rsid w:val="00695808"/>
    <w:rsid w:val="006B2D0C"/>
    <w:rsid w:val="006B46FB"/>
    <w:rsid w:val="006C5304"/>
    <w:rsid w:val="006D168B"/>
    <w:rsid w:val="006E21FB"/>
    <w:rsid w:val="00723A36"/>
    <w:rsid w:val="00723E4B"/>
    <w:rsid w:val="0073250A"/>
    <w:rsid w:val="00733148"/>
    <w:rsid w:val="0076542F"/>
    <w:rsid w:val="00774D3C"/>
    <w:rsid w:val="00792342"/>
    <w:rsid w:val="007977A8"/>
    <w:rsid w:val="007A33BE"/>
    <w:rsid w:val="007B512A"/>
    <w:rsid w:val="007C2097"/>
    <w:rsid w:val="007D30BF"/>
    <w:rsid w:val="007D59C5"/>
    <w:rsid w:val="007D6480"/>
    <w:rsid w:val="007D6A07"/>
    <w:rsid w:val="007F7259"/>
    <w:rsid w:val="008040A8"/>
    <w:rsid w:val="00824899"/>
    <w:rsid w:val="008279FA"/>
    <w:rsid w:val="00854D15"/>
    <w:rsid w:val="008626E7"/>
    <w:rsid w:val="00870EE7"/>
    <w:rsid w:val="008863B9"/>
    <w:rsid w:val="008A45A6"/>
    <w:rsid w:val="008D0D49"/>
    <w:rsid w:val="008D3CCC"/>
    <w:rsid w:val="008D47D6"/>
    <w:rsid w:val="008F3789"/>
    <w:rsid w:val="008F4388"/>
    <w:rsid w:val="008F686C"/>
    <w:rsid w:val="009148DE"/>
    <w:rsid w:val="00925EEA"/>
    <w:rsid w:val="0092604A"/>
    <w:rsid w:val="00933E98"/>
    <w:rsid w:val="00941E30"/>
    <w:rsid w:val="009531B0"/>
    <w:rsid w:val="00960801"/>
    <w:rsid w:val="00964B01"/>
    <w:rsid w:val="009741B3"/>
    <w:rsid w:val="009777D9"/>
    <w:rsid w:val="00982CDE"/>
    <w:rsid w:val="00983AEF"/>
    <w:rsid w:val="00986855"/>
    <w:rsid w:val="00991B88"/>
    <w:rsid w:val="009A5753"/>
    <w:rsid w:val="009A579D"/>
    <w:rsid w:val="009C3639"/>
    <w:rsid w:val="009E2185"/>
    <w:rsid w:val="009E2AE2"/>
    <w:rsid w:val="009E3297"/>
    <w:rsid w:val="009E63CE"/>
    <w:rsid w:val="009F734F"/>
    <w:rsid w:val="00A246B6"/>
    <w:rsid w:val="00A24A29"/>
    <w:rsid w:val="00A47E70"/>
    <w:rsid w:val="00A50CF0"/>
    <w:rsid w:val="00A514FB"/>
    <w:rsid w:val="00A645BA"/>
    <w:rsid w:val="00A645D0"/>
    <w:rsid w:val="00A7671C"/>
    <w:rsid w:val="00A811BF"/>
    <w:rsid w:val="00AA2CBC"/>
    <w:rsid w:val="00AA547F"/>
    <w:rsid w:val="00AC0252"/>
    <w:rsid w:val="00AC2797"/>
    <w:rsid w:val="00AC5820"/>
    <w:rsid w:val="00AD1CD8"/>
    <w:rsid w:val="00AD468E"/>
    <w:rsid w:val="00AF1C57"/>
    <w:rsid w:val="00B075AF"/>
    <w:rsid w:val="00B258BB"/>
    <w:rsid w:val="00B337ED"/>
    <w:rsid w:val="00B36A3E"/>
    <w:rsid w:val="00B67B97"/>
    <w:rsid w:val="00B968C8"/>
    <w:rsid w:val="00BA3EC5"/>
    <w:rsid w:val="00BA51D9"/>
    <w:rsid w:val="00BB5DFC"/>
    <w:rsid w:val="00BC47BD"/>
    <w:rsid w:val="00BD279D"/>
    <w:rsid w:val="00BD6BB8"/>
    <w:rsid w:val="00BF4CFA"/>
    <w:rsid w:val="00C03585"/>
    <w:rsid w:val="00C0520E"/>
    <w:rsid w:val="00C22FAD"/>
    <w:rsid w:val="00C5516D"/>
    <w:rsid w:val="00C66BA2"/>
    <w:rsid w:val="00C870F6"/>
    <w:rsid w:val="00C907B5"/>
    <w:rsid w:val="00C95985"/>
    <w:rsid w:val="00CA71E4"/>
    <w:rsid w:val="00CC5026"/>
    <w:rsid w:val="00CC68D0"/>
    <w:rsid w:val="00CE4EEF"/>
    <w:rsid w:val="00CE6D87"/>
    <w:rsid w:val="00CF1B90"/>
    <w:rsid w:val="00D03F9A"/>
    <w:rsid w:val="00D06D51"/>
    <w:rsid w:val="00D24991"/>
    <w:rsid w:val="00D50255"/>
    <w:rsid w:val="00D52156"/>
    <w:rsid w:val="00D53462"/>
    <w:rsid w:val="00D66520"/>
    <w:rsid w:val="00D84AE9"/>
    <w:rsid w:val="00D9124E"/>
    <w:rsid w:val="00DC09E0"/>
    <w:rsid w:val="00DC6117"/>
    <w:rsid w:val="00DE04F3"/>
    <w:rsid w:val="00DE2843"/>
    <w:rsid w:val="00DE34CF"/>
    <w:rsid w:val="00DE71E6"/>
    <w:rsid w:val="00DF7E04"/>
    <w:rsid w:val="00E0050D"/>
    <w:rsid w:val="00E059A1"/>
    <w:rsid w:val="00E13F3D"/>
    <w:rsid w:val="00E166A1"/>
    <w:rsid w:val="00E34898"/>
    <w:rsid w:val="00E9669B"/>
    <w:rsid w:val="00EB09B7"/>
    <w:rsid w:val="00EB1D5B"/>
    <w:rsid w:val="00EB7A3C"/>
    <w:rsid w:val="00EE7D7C"/>
    <w:rsid w:val="00F03FCC"/>
    <w:rsid w:val="00F25D98"/>
    <w:rsid w:val="00F300FB"/>
    <w:rsid w:val="00F370D2"/>
    <w:rsid w:val="00F54740"/>
    <w:rsid w:val="00F61511"/>
    <w:rsid w:val="00FA31BA"/>
    <w:rsid w:val="00FB6386"/>
    <w:rsid w:val="00FD744F"/>
    <w:rsid w:val="00FE090C"/>
    <w:rsid w:val="00FE51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A0225"/>
    <w:pPr>
      <w:overflowPunct w:val="0"/>
      <w:autoSpaceDE w:val="0"/>
      <w:autoSpaceDN w:val="0"/>
      <w:adjustRightInd w:val="0"/>
      <w:textAlignment w:val="baseline"/>
    </w:pPr>
  </w:style>
  <w:style w:type="paragraph" w:customStyle="1" w:styleId="Guidance">
    <w:name w:val="Guidance"/>
    <w:basedOn w:val="Normal"/>
    <w:link w:val="GuidanceChar"/>
    <w:qFormat/>
    <w:rsid w:val="005A0225"/>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5A0225"/>
    <w:rPr>
      <w:rFonts w:ascii="Tahoma" w:hAnsi="Tahoma" w:cs="Tahoma"/>
      <w:sz w:val="16"/>
      <w:szCs w:val="16"/>
      <w:lang w:val="en-GB" w:eastAsia="en-US"/>
    </w:rPr>
  </w:style>
  <w:style w:type="character" w:customStyle="1" w:styleId="B1Char">
    <w:name w:val="B1 Char"/>
    <w:link w:val="B1"/>
    <w:qFormat/>
    <w:locked/>
    <w:rsid w:val="005A0225"/>
    <w:rPr>
      <w:rFonts w:ascii="Times New Roman" w:hAnsi="Times New Roman"/>
      <w:lang w:val="en-GB" w:eastAsia="en-US"/>
    </w:rPr>
  </w:style>
  <w:style w:type="character" w:customStyle="1" w:styleId="EXCar">
    <w:name w:val="EX Car"/>
    <w:link w:val="EX"/>
    <w:qFormat/>
    <w:locked/>
    <w:rsid w:val="005A0225"/>
    <w:rPr>
      <w:rFonts w:ascii="Times New Roman" w:hAnsi="Times New Roman"/>
      <w:lang w:val="en-GB" w:eastAsia="en-US"/>
    </w:rPr>
  </w:style>
  <w:style w:type="character" w:customStyle="1" w:styleId="H6Char">
    <w:name w:val="H6 Char"/>
    <w:link w:val="H6"/>
    <w:qFormat/>
    <w:rsid w:val="005A0225"/>
    <w:rPr>
      <w:rFonts w:ascii="Arial" w:hAnsi="Arial"/>
      <w:lang w:val="en-GB" w:eastAsia="en-US"/>
    </w:rPr>
  </w:style>
  <w:style w:type="character" w:customStyle="1" w:styleId="NOChar">
    <w:name w:val="NO Char"/>
    <w:link w:val="NO"/>
    <w:qFormat/>
    <w:rsid w:val="005A0225"/>
    <w:rPr>
      <w:rFonts w:ascii="Times New Roman" w:hAnsi="Times New Roman"/>
      <w:lang w:val="en-GB" w:eastAsia="en-US"/>
    </w:rPr>
  </w:style>
  <w:style w:type="paragraph" w:styleId="NormalWeb">
    <w:name w:val="Normal (Web)"/>
    <w:basedOn w:val="Normal"/>
    <w:unhideWhenUsed/>
    <w:qFormat/>
    <w:rsid w:val="005A022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har">
    <w:name w:val="TAL Char"/>
    <w:link w:val="TAL"/>
    <w:qFormat/>
    <w:rsid w:val="005A0225"/>
    <w:rPr>
      <w:rFonts w:ascii="Arial" w:hAnsi="Arial"/>
      <w:sz w:val="18"/>
      <w:lang w:val="en-GB" w:eastAsia="en-US"/>
    </w:rPr>
  </w:style>
  <w:style w:type="character" w:customStyle="1" w:styleId="TACCar">
    <w:name w:val="TAC Car"/>
    <w:link w:val="TAC"/>
    <w:qFormat/>
    <w:rsid w:val="005A0225"/>
    <w:rPr>
      <w:rFonts w:ascii="Arial" w:hAnsi="Arial"/>
      <w:sz w:val="18"/>
      <w:lang w:val="en-GB" w:eastAsia="en-US"/>
    </w:rPr>
  </w:style>
  <w:style w:type="character" w:customStyle="1" w:styleId="TAHCar">
    <w:name w:val="TAH Car"/>
    <w:link w:val="TAH"/>
    <w:qFormat/>
    <w:rsid w:val="005A0225"/>
    <w:rPr>
      <w:rFonts w:ascii="Arial" w:hAnsi="Arial"/>
      <w:b/>
      <w:sz w:val="18"/>
      <w:lang w:val="en-GB" w:eastAsia="en-US"/>
    </w:rPr>
  </w:style>
  <w:style w:type="character" w:customStyle="1" w:styleId="THChar">
    <w:name w:val="TH Char"/>
    <w:link w:val="TH"/>
    <w:qFormat/>
    <w:rsid w:val="005A0225"/>
    <w:rPr>
      <w:rFonts w:ascii="Arial" w:hAnsi="Arial"/>
      <w:b/>
      <w:lang w:val="en-GB" w:eastAsia="en-US"/>
    </w:rPr>
  </w:style>
  <w:style w:type="character" w:customStyle="1" w:styleId="TANChar">
    <w:name w:val="TAN Char"/>
    <w:link w:val="TAN"/>
    <w:qFormat/>
    <w:rsid w:val="005A0225"/>
    <w:rPr>
      <w:rFonts w:ascii="Arial" w:hAnsi="Arial"/>
      <w:sz w:val="18"/>
      <w:lang w:val="en-GB" w:eastAsia="en-US"/>
    </w:rPr>
  </w:style>
  <w:style w:type="character" w:customStyle="1" w:styleId="CommentTextChar">
    <w:name w:val="Comment Text Char"/>
    <w:link w:val="CommentText"/>
    <w:qFormat/>
    <w:rsid w:val="005A0225"/>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5A022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A0225"/>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5A0225"/>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5A0225"/>
    <w:rPr>
      <w:rFonts w:ascii="Arial" w:hAnsi="Arial"/>
      <w:sz w:val="24"/>
      <w:lang w:val="en-GB" w:eastAsia="en-US"/>
    </w:rPr>
  </w:style>
  <w:style w:type="character" w:customStyle="1" w:styleId="Heading8Char">
    <w:name w:val="Heading 8 Char"/>
    <w:link w:val="Heading8"/>
    <w:qFormat/>
    <w:rsid w:val="005A0225"/>
    <w:rPr>
      <w:rFonts w:ascii="Arial" w:hAnsi="Arial"/>
      <w:sz w:val="36"/>
      <w:lang w:val="en-GB" w:eastAsia="en-US"/>
    </w:rPr>
  </w:style>
  <w:style w:type="character" w:customStyle="1" w:styleId="TALCar">
    <w:name w:val="TAL Car"/>
    <w:qFormat/>
    <w:locked/>
    <w:rsid w:val="005A0225"/>
    <w:rPr>
      <w:rFonts w:ascii="Arial" w:hAnsi="Arial" w:cs="Arial"/>
    </w:rPr>
  </w:style>
  <w:style w:type="character" w:customStyle="1" w:styleId="DocumentMapChar">
    <w:name w:val="Document Map Char"/>
    <w:link w:val="DocumentMap"/>
    <w:qFormat/>
    <w:rsid w:val="005A0225"/>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A0225"/>
    <w:rPr>
      <w:rFonts w:ascii="Arial" w:hAnsi="Arial"/>
      <w:sz w:val="22"/>
      <w:lang w:val="en-GB" w:eastAsia="en-US"/>
    </w:rPr>
  </w:style>
  <w:style w:type="character" w:customStyle="1" w:styleId="Heading6Char">
    <w:name w:val="Heading 6 Char"/>
    <w:aliases w:val="T1 Char,Header 6 Char"/>
    <w:link w:val="Heading6"/>
    <w:qFormat/>
    <w:rsid w:val="005A0225"/>
    <w:rPr>
      <w:rFonts w:ascii="Arial" w:hAnsi="Arial"/>
      <w:lang w:val="en-GB" w:eastAsia="en-US"/>
    </w:rPr>
  </w:style>
  <w:style w:type="character" w:customStyle="1" w:styleId="EditorsNoteCarCar">
    <w:name w:val="Editor's Note Car Car"/>
    <w:link w:val="EditorsNote"/>
    <w:qFormat/>
    <w:rsid w:val="005A0225"/>
    <w:rPr>
      <w:rFonts w:ascii="Times New Roman" w:hAnsi="Times New Roman"/>
      <w:color w:val="FF0000"/>
      <w:lang w:val="en-GB" w:eastAsia="en-US"/>
    </w:rPr>
  </w:style>
  <w:style w:type="paragraph" w:styleId="Revision">
    <w:name w:val="Revision"/>
    <w:hidden/>
    <w:uiPriority w:val="99"/>
    <w:rsid w:val="005A0225"/>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5A0225"/>
    <w:rPr>
      <w:rFonts w:ascii="Times New Roman" w:hAnsi="Times New Roman"/>
      <w:sz w:val="16"/>
      <w:lang w:val="en-GB" w:eastAsia="en-US"/>
    </w:rPr>
  </w:style>
  <w:style w:type="character" w:customStyle="1" w:styleId="TAL0">
    <w:name w:val="TAL (文字)"/>
    <w:qFormat/>
    <w:rsid w:val="005A0225"/>
    <w:rPr>
      <w:rFonts w:ascii="Arial" w:hAnsi="Arial"/>
      <w:sz w:val="18"/>
      <w:lang w:eastAsia="en-US"/>
    </w:rPr>
  </w:style>
  <w:style w:type="character" w:customStyle="1" w:styleId="TACChar">
    <w:name w:val="TAC Char"/>
    <w:qFormat/>
    <w:rsid w:val="005A0225"/>
    <w:rPr>
      <w:rFonts w:ascii="Arial" w:hAnsi="Arial"/>
      <w:sz w:val="18"/>
      <w:lang w:eastAsia="en-US"/>
    </w:rPr>
  </w:style>
  <w:style w:type="character" w:customStyle="1" w:styleId="EQChar">
    <w:name w:val="EQ Char"/>
    <w:link w:val="EQ"/>
    <w:qFormat/>
    <w:locked/>
    <w:rsid w:val="005A0225"/>
    <w:rPr>
      <w:rFonts w:ascii="Times New Roman" w:hAnsi="Times New Roman"/>
      <w:noProof/>
      <w:lang w:val="en-GB" w:eastAsia="en-US"/>
    </w:rPr>
  </w:style>
  <w:style w:type="character" w:customStyle="1" w:styleId="BodyTextIndent2Char2">
    <w:name w:val="Body Text Indent 2 Char2"/>
    <w:qFormat/>
    <w:rsid w:val="005A0225"/>
    <w:rPr>
      <w:rFonts w:ascii="Arial" w:eastAsia="MS Mincho" w:hAnsi="Arial" w:cs="Arial"/>
      <w:lang w:val="en-GB" w:eastAsia="ja-JP" w:bidi="ar-SA"/>
    </w:rPr>
  </w:style>
  <w:style w:type="paragraph" w:customStyle="1" w:styleId="xl85">
    <w:name w:val="xl85"/>
    <w:basedOn w:val="Normal"/>
    <w:qFormat/>
    <w:rsid w:val="005A022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5A0225"/>
    <w:rPr>
      <w:rFonts w:ascii="Arial" w:hAnsi="Arial"/>
      <w:lang w:val="en-GB" w:eastAsia="en-US"/>
    </w:rPr>
  </w:style>
  <w:style w:type="character" w:customStyle="1" w:styleId="Heading9Char">
    <w:name w:val="Heading 9 Char"/>
    <w:link w:val="Heading9"/>
    <w:qFormat/>
    <w:rsid w:val="005A022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A022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5A022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5A022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A0225"/>
    <w:rPr>
      <w:rFonts w:ascii="Calibri Light" w:eastAsia="Times New Roman" w:hAnsi="Calibri Light" w:cs="Times New Roman"/>
      <w:color w:val="2F5496"/>
      <w:lang w:eastAsia="en-US"/>
    </w:rPr>
  </w:style>
  <w:style w:type="paragraph" w:customStyle="1" w:styleId="msonormal0">
    <w:name w:val="msonormal"/>
    <w:basedOn w:val="Normal"/>
    <w:qFormat/>
    <w:rsid w:val="005A0225"/>
    <w:pPr>
      <w:overflowPunct w:val="0"/>
      <w:autoSpaceDE w:val="0"/>
      <w:autoSpaceDN w:val="0"/>
      <w:adjustRightInd w:val="0"/>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A022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A0225"/>
    <w:rPr>
      <w:lang w:eastAsia="en-US"/>
    </w:rPr>
  </w:style>
  <w:style w:type="character" w:customStyle="1" w:styleId="FooterChar">
    <w:name w:val="Footer Char"/>
    <w:link w:val="Footer"/>
    <w:qFormat/>
    <w:rsid w:val="005A0225"/>
    <w:rPr>
      <w:rFonts w:ascii="Arial" w:hAnsi="Arial"/>
      <w:b/>
      <w:i/>
      <w:noProof/>
      <w:sz w:val="18"/>
      <w:lang w:val="en-GB" w:eastAsia="en-US"/>
    </w:rPr>
  </w:style>
  <w:style w:type="character" w:customStyle="1" w:styleId="CommentSubjectChar">
    <w:name w:val="Comment Subject Char"/>
    <w:link w:val="CommentSubject"/>
    <w:rsid w:val="005A0225"/>
    <w:rPr>
      <w:rFonts w:ascii="Times New Roman" w:hAnsi="Times New Roman"/>
      <w:b/>
      <w:bCs/>
      <w:lang w:val="en-GB" w:eastAsia="en-US"/>
    </w:rPr>
  </w:style>
  <w:style w:type="character" w:customStyle="1" w:styleId="CRCoverPageChar">
    <w:name w:val="CR Cover Page Char"/>
    <w:link w:val="CRCoverPage"/>
    <w:qFormat/>
    <w:locked/>
    <w:rsid w:val="005A022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5A0225"/>
    <w:pPr>
      <w:autoSpaceDN w:val="0"/>
    </w:pPr>
    <w:rPr>
      <w:rFonts w:eastAsia="SimSun" w:cs="Symbol"/>
      <w:color w:val="FF0000"/>
    </w:rPr>
  </w:style>
  <w:style w:type="character" w:customStyle="1" w:styleId="B1Char1">
    <w:name w:val="B1 Char1"/>
    <w:qFormat/>
    <w:rsid w:val="005A0225"/>
    <w:rPr>
      <w:rFonts w:ascii="Times New Roman" w:hAnsi="Times New Roman" w:cs="Times New Roman" w:hint="default"/>
      <w:lang w:val="en-GB"/>
    </w:rPr>
  </w:style>
  <w:style w:type="character" w:customStyle="1" w:styleId="EXChar">
    <w:name w:val="EX Char"/>
    <w:qFormat/>
    <w:rsid w:val="005A0225"/>
    <w:rPr>
      <w:rFonts w:ascii="Times New Roman" w:hAnsi="Times New Roman"/>
      <w:lang w:val="en-GB" w:eastAsia="en-US"/>
    </w:rPr>
  </w:style>
  <w:style w:type="paragraph" w:customStyle="1" w:styleId="1">
    <w:name w:val="正文1"/>
    <w:rsid w:val="005A0225"/>
    <w:pPr>
      <w:jc w:val="both"/>
    </w:pPr>
    <w:rPr>
      <w:rFonts w:ascii="Times New Roman" w:eastAsia="SimSun" w:hAnsi="Times New Roman"/>
      <w:kern w:val="2"/>
      <w:sz w:val="21"/>
      <w:szCs w:val="21"/>
      <w:lang w:val="en-US" w:eastAsia="zh-CN"/>
    </w:rPr>
  </w:style>
  <w:style w:type="character" w:customStyle="1" w:styleId="B2Char1">
    <w:name w:val="B2 Char1"/>
    <w:link w:val="B2"/>
    <w:rsid w:val="005A0225"/>
    <w:rPr>
      <w:rFonts w:ascii="Times New Roman" w:hAnsi="Times New Roman"/>
      <w:lang w:val="en-GB" w:eastAsia="en-US"/>
    </w:rPr>
  </w:style>
  <w:style w:type="table" w:styleId="TableGrid">
    <w:name w:val="Table Grid"/>
    <w:aliases w:val="SGS Table Basic 1"/>
    <w:basedOn w:val="TableNormal"/>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A0225"/>
    <w:rPr>
      <w:rFonts w:ascii="Courier New" w:hAnsi="Courier New"/>
      <w:noProof/>
      <w:sz w:val="16"/>
      <w:lang w:val="en-GB" w:eastAsia="en-US"/>
    </w:rPr>
  </w:style>
  <w:style w:type="character" w:customStyle="1" w:styleId="B1Zchn">
    <w:name w:val="B1 Zchn"/>
    <w:locked/>
    <w:rsid w:val="005A0225"/>
    <w:rPr>
      <w:rFonts w:ascii="Times New Roman" w:hAnsi="Times New Roman"/>
      <w:lang w:val="en-GB"/>
    </w:rPr>
  </w:style>
  <w:style w:type="character" w:customStyle="1" w:styleId="EditorsNoteChar">
    <w:name w:val="Editor's Note Char"/>
    <w:rsid w:val="005A0225"/>
    <w:rPr>
      <w:color w:val="FF0000"/>
    </w:rPr>
  </w:style>
  <w:style w:type="character" w:customStyle="1" w:styleId="B4Char">
    <w:name w:val="B4 Char"/>
    <w:link w:val="B4"/>
    <w:qFormat/>
    <w:rsid w:val="005A0225"/>
    <w:rPr>
      <w:rFonts w:ascii="Times New Roman" w:hAnsi="Times New Roman"/>
      <w:lang w:val="en-GB" w:eastAsia="en-US"/>
    </w:rPr>
  </w:style>
  <w:style w:type="character" w:customStyle="1" w:styleId="B2Char">
    <w:name w:val="B2 Char"/>
    <w:qFormat/>
    <w:rsid w:val="005A0225"/>
    <w:rPr>
      <w:rFonts w:ascii="Times New Roman" w:hAnsi="Times New Roman"/>
      <w:lang w:val="en-GB"/>
    </w:rPr>
  </w:style>
  <w:style w:type="character" w:customStyle="1" w:styleId="NOZchn">
    <w:name w:val="NO Zchn"/>
    <w:rsid w:val="005A0225"/>
    <w:rPr>
      <w:rFonts w:ascii="Times New Roman" w:hAnsi="Times New Roman"/>
      <w:lang w:val="en-GB"/>
    </w:rPr>
  </w:style>
  <w:style w:type="character" w:customStyle="1" w:styleId="ENChar">
    <w:name w:val="EN Char"/>
    <w:rsid w:val="005A0225"/>
    <w:rPr>
      <w:rFonts w:ascii="Times New Roman" w:hAnsi="Times New Roman"/>
      <w:color w:val="FF0000"/>
      <w:lang w:val="en-US" w:eastAsia="en-US"/>
    </w:rPr>
  </w:style>
  <w:style w:type="character" w:customStyle="1" w:styleId="B3Char">
    <w:name w:val="B3 Char"/>
    <w:link w:val="B3"/>
    <w:qFormat/>
    <w:rsid w:val="005A0225"/>
    <w:rPr>
      <w:rFonts w:ascii="Times New Roman" w:hAnsi="Times New Roman"/>
      <w:lang w:val="en-GB" w:eastAsia="en-US"/>
    </w:rPr>
  </w:style>
  <w:style w:type="character" w:customStyle="1" w:styleId="TFChar">
    <w:name w:val="TF Char"/>
    <w:link w:val="TF"/>
    <w:rsid w:val="005A0225"/>
    <w:rPr>
      <w:rFonts w:ascii="Arial" w:hAnsi="Arial"/>
      <w:b/>
      <w:lang w:val="en-GB" w:eastAsia="en-US"/>
    </w:rPr>
  </w:style>
  <w:style w:type="character" w:styleId="PageNumber">
    <w:name w:val="page number"/>
    <w:rsid w:val="005A0225"/>
  </w:style>
  <w:style w:type="character" w:customStyle="1" w:styleId="THC">
    <w:name w:val="TH C"/>
    <w:rsid w:val="005A0225"/>
    <w:rPr>
      <w:rFonts w:ascii="Arial" w:eastAsia="MS Mincho" w:hAnsi="Arial" w:cs="Arial"/>
      <w:b/>
      <w:bCs/>
      <w:lang w:val="en-GB" w:eastAsia="ja-JP"/>
    </w:rPr>
  </w:style>
  <w:style w:type="character" w:customStyle="1" w:styleId="TALZchn">
    <w:name w:val="TAL Zchn"/>
    <w:rsid w:val="005A0225"/>
    <w:rPr>
      <w:rFonts w:ascii="Arial" w:hAnsi="Arial"/>
      <w:sz w:val="18"/>
      <w:lang w:val="en-GB" w:eastAsia="en-US" w:bidi="ar-SA"/>
    </w:rPr>
  </w:style>
  <w:style w:type="character" w:customStyle="1" w:styleId="Heading4C">
    <w:name w:val="Heading 4 C"/>
    <w:rsid w:val="005A0225"/>
    <w:rPr>
      <w:rFonts w:ascii="Arial" w:hAnsi="Arial"/>
      <w:sz w:val="24"/>
      <w:szCs w:val="28"/>
      <w:lang w:val="en-GB" w:eastAsia="en-US" w:bidi="ar-SA"/>
    </w:rPr>
  </w:style>
  <w:style w:type="character" w:customStyle="1" w:styleId="H6C">
    <w:name w:val="H6 C"/>
    <w:rsid w:val="005A0225"/>
    <w:rPr>
      <w:rFonts w:ascii="Arial" w:hAnsi="Arial"/>
      <w:sz w:val="22"/>
      <w:lang w:val="en-GB" w:eastAsia="ja-JP" w:bidi="ar-SA"/>
    </w:rPr>
  </w:style>
  <w:style w:type="character" w:customStyle="1" w:styleId="h51">
    <w:name w:val="h5 1"/>
    <w:rsid w:val="005A0225"/>
    <w:rPr>
      <w:rFonts w:ascii="Arial" w:eastAsia="MS Mincho" w:hAnsi="Arial"/>
      <w:sz w:val="22"/>
      <w:lang w:val="en-GB" w:eastAsia="en-US" w:bidi="ar-SA"/>
    </w:rPr>
  </w:style>
  <w:style w:type="paragraph" w:customStyle="1" w:styleId="TALCharChar">
    <w:name w:val="TAL Char Char"/>
    <w:basedOn w:val="Normal"/>
    <w:link w:val="TALCharCharChar"/>
    <w:rsid w:val="005A022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A0225"/>
    <w:rPr>
      <w:rFonts w:ascii="Arial" w:eastAsia="MS Mincho" w:hAnsi="Arial"/>
      <w:sz w:val="18"/>
      <w:lang w:val="en-GB" w:eastAsia="ja-JP"/>
    </w:rPr>
  </w:style>
  <w:style w:type="paragraph" w:customStyle="1" w:styleId="Note">
    <w:name w:val="Note"/>
    <w:basedOn w:val="Normal"/>
    <w:rsid w:val="005A0225"/>
    <w:pPr>
      <w:overflowPunct w:val="0"/>
      <w:autoSpaceDE w:val="0"/>
      <w:autoSpaceDN w:val="0"/>
      <w:adjustRightInd w:val="0"/>
      <w:ind w:left="568" w:hanging="284"/>
      <w:textAlignment w:val="baseline"/>
    </w:pPr>
    <w:rPr>
      <w:rFonts w:eastAsia="MS Mincho"/>
    </w:rPr>
  </w:style>
  <w:style w:type="paragraph" w:customStyle="1" w:styleId="91">
    <w:name w:val="目录 91"/>
    <w:basedOn w:val="TOC8"/>
    <w:rsid w:val="005A0225"/>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rsid w:val="005A0225"/>
    <w:pPr>
      <w:overflowPunct w:val="0"/>
      <w:autoSpaceDE w:val="0"/>
      <w:autoSpaceDN w:val="0"/>
      <w:adjustRightInd w:val="0"/>
      <w:spacing w:after="0"/>
      <w:textAlignment w:val="baseline"/>
    </w:pPr>
    <w:rPr>
      <w:rFonts w:eastAsia="MS Mincho"/>
      <w:b/>
    </w:rPr>
  </w:style>
  <w:style w:type="paragraph" w:customStyle="1" w:styleId="HO">
    <w:name w:val="HO"/>
    <w:basedOn w:val="Normal"/>
    <w:rsid w:val="005A022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5A0225"/>
    <w:pPr>
      <w:overflowPunct w:val="0"/>
      <w:autoSpaceDE w:val="0"/>
      <w:autoSpaceDN w:val="0"/>
      <w:adjustRightInd w:val="0"/>
      <w:spacing w:after="0"/>
      <w:jc w:val="both"/>
      <w:textAlignment w:val="baseline"/>
    </w:pPr>
    <w:rPr>
      <w:rFonts w:eastAsia="MS Mincho"/>
    </w:rPr>
  </w:style>
  <w:style w:type="paragraph" w:customStyle="1" w:styleId="ZK">
    <w:name w:val="ZK"/>
    <w:rsid w:val="005A02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A0225"/>
    <w:pPr>
      <w:spacing w:line="360" w:lineRule="atLeast"/>
      <w:jc w:val="center"/>
    </w:pPr>
    <w:rPr>
      <w:rFonts w:ascii="Times New Roman" w:eastAsia="MS Mincho" w:hAnsi="Times New Roman"/>
      <w:lang w:val="en-GB" w:eastAsia="en-US"/>
    </w:rPr>
  </w:style>
  <w:style w:type="paragraph" w:styleId="ListNumber5">
    <w:name w:val="List Number 5"/>
    <w:basedOn w:val="Normal"/>
    <w:rsid w:val="005A0225"/>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5A0225"/>
    <w:pPr>
      <w:spacing w:before="120"/>
      <w:outlineLvl w:val="2"/>
    </w:pPr>
    <w:rPr>
      <w:sz w:val="28"/>
    </w:rPr>
  </w:style>
  <w:style w:type="paragraph" w:customStyle="1" w:styleId="Heading2Head2A2">
    <w:name w:val="Heading 2.Head2A.2"/>
    <w:basedOn w:val="Heading1"/>
    <w:next w:val="Normal"/>
    <w:rsid w:val="005A022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5A0225"/>
    <w:pPr>
      <w:numPr>
        <w:numId w:val="14"/>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5A0225"/>
    <w:pPr>
      <w:numPr>
        <w:numId w:val="13"/>
      </w:numPr>
      <w:tabs>
        <w:tab w:val="num" w:pos="1209"/>
      </w:tabs>
      <w:overflowPunct w:val="0"/>
      <w:autoSpaceDE w:val="0"/>
      <w:autoSpaceDN w:val="0"/>
      <w:adjustRightInd w:val="0"/>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022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022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022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A022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0225"/>
    <w:rPr>
      <w:rFonts w:ascii="Arial" w:hAnsi="Arial"/>
      <w:sz w:val="24"/>
      <w:lang w:val="en-GB" w:eastAsia="ja-JP" w:bidi="ar-SA"/>
    </w:rPr>
  </w:style>
  <w:style w:type="paragraph" w:customStyle="1" w:styleId="Reference">
    <w:name w:val="Reference"/>
    <w:basedOn w:val="Normal"/>
    <w:rsid w:val="005A0225"/>
    <w:pPr>
      <w:overflowPunct w:val="0"/>
      <w:autoSpaceDE w:val="0"/>
      <w:autoSpaceDN w:val="0"/>
      <w:adjustRightInd w:val="0"/>
      <w:spacing w:after="0"/>
      <w:ind w:left="567" w:hanging="283"/>
      <w:textAlignment w:val="baseline"/>
    </w:pPr>
    <w:rPr>
      <w:rFonts w:eastAsia="MS Mincho"/>
    </w:rPr>
  </w:style>
  <w:style w:type="paragraph" w:customStyle="1" w:styleId="Separation">
    <w:name w:val="Separation"/>
    <w:basedOn w:val="Heading1"/>
    <w:next w:val="Normal"/>
    <w:uiPriority w:val="99"/>
    <w:qFormat/>
    <w:rsid w:val="005A0225"/>
    <w:pPr>
      <w:pBdr>
        <w:top w:val="none" w:sz="0" w:space="0" w:color="auto"/>
      </w:pBdr>
      <w:overflowPunct w:val="0"/>
      <w:autoSpaceDE w:val="0"/>
      <w:autoSpaceDN w:val="0"/>
      <w:adjustRightInd w:val="0"/>
      <w:textAlignment w:val="baseline"/>
    </w:pPr>
    <w:rPr>
      <w:rFonts w:eastAsia="SimSun"/>
      <w:b/>
      <w:color w:val="0000FF"/>
    </w:rPr>
  </w:style>
  <w:style w:type="character" w:customStyle="1" w:styleId="FooterChar1">
    <w:name w:val="Footer Char1"/>
    <w:rsid w:val="005A0225"/>
    <w:rPr>
      <w:rFonts w:ascii="Arial" w:hAnsi="Arial"/>
      <w:b/>
      <w:i/>
      <w:noProof/>
      <w:sz w:val="18"/>
    </w:rPr>
  </w:style>
  <w:style w:type="paragraph" w:customStyle="1" w:styleId="CarCar5">
    <w:name w:val="Car Car5"/>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5A0225"/>
    <w:rPr>
      <w:sz w:val="16"/>
      <w:lang w:val="en-GB"/>
    </w:rPr>
  </w:style>
  <w:style w:type="paragraph" w:styleId="IndexHeading">
    <w:name w:val="index heading"/>
    <w:basedOn w:val="Normal"/>
    <w:next w:val="Normal"/>
    <w:rsid w:val="005A022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A0225"/>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uiPriority w:val="99"/>
    <w:rsid w:val="005A022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uiPriority w:val="99"/>
    <w:rsid w:val="005A0225"/>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A0225"/>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A0225"/>
    <w:rPr>
      <w:rFonts w:ascii="Times New Roman" w:eastAsia="SimSun" w:hAnsi="Times New Roman"/>
      <w:lang w:val="en-GB" w:eastAsia="en-US"/>
    </w:rPr>
  </w:style>
  <w:style w:type="paragraph" w:customStyle="1" w:styleId="FL">
    <w:name w:val="FL"/>
    <w:basedOn w:val="Normal"/>
    <w:rsid w:val="005A022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ZchnZchn">
    <w:name w:val="Zchn Zchn"/>
    <w:semiHidden/>
    <w:rsid w:val="005A022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5A0225"/>
    <w:rPr>
      <w:rFonts w:ascii="Courier New" w:eastAsia="Times New Roman" w:hAnsi="Courier New" w:cs="Courier New"/>
      <w:sz w:val="20"/>
      <w:szCs w:val="20"/>
    </w:rPr>
  </w:style>
  <w:style w:type="character" w:customStyle="1" w:styleId="B3Char2">
    <w:name w:val="B3 Char2"/>
    <w:qFormat/>
    <w:rsid w:val="005A0225"/>
    <w:rPr>
      <w:rFonts w:ascii="Times New Roman" w:hAnsi="Times New Roman"/>
      <w:lang w:val="en-GB"/>
    </w:rPr>
  </w:style>
  <w:style w:type="character" w:customStyle="1" w:styleId="B5Char">
    <w:name w:val="B5 Char"/>
    <w:link w:val="B5"/>
    <w:qFormat/>
    <w:rsid w:val="005A0225"/>
    <w:rPr>
      <w:rFonts w:ascii="Times New Roman" w:hAnsi="Times New Roman"/>
      <w:lang w:val="en-GB" w:eastAsia="en-US"/>
    </w:rPr>
  </w:style>
  <w:style w:type="paragraph" w:customStyle="1" w:styleId="Revision1">
    <w:name w:val="Revision1"/>
    <w:hidden/>
    <w:semiHidden/>
    <w:rsid w:val="005A0225"/>
    <w:rPr>
      <w:rFonts w:ascii="Times New Roman" w:eastAsia="Batang" w:hAnsi="Times New Roman"/>
      <w:lang w:val="en-GB" w:eastAsia="en-US"/>
    </w:rPr>
  </w:style>
  <w:style w:type="character" w:customStyle="1" w:styleId="CharChar">
    <w:name w:val="Char Char"/>
    <w:rsid w:val="005A0225"/>
    <w:rPr>
      <w:rFonts w:ascii="Arial" w:hAnsi="Arial"/>
      <w:sz w:val="28"/>
      <w:lang w:val="en-GB" w:eastAsia="en-US"/>
    </w:rPr>
  </w:style>
  <w:style w:type="character" w:customStyle="1" w:styleId="CharChar9">
    <w:name w:val="Char Char9"/>
    <w:rsid w:val="005A0225"/>
    <w:rPr>
      <w:rFonts w:ascii="Arial" w:eastAsia="MS Mincho" w:hAnsi="Arial" w:cs="CG Times (WN)"/>
      <w:kern w:val="0"/>
      <w:sz w:val="22"/>
      <w:szCs w:val="20"/>
      <w:lang w:val="en-GB" w:eastAsia="ar-SA"/>
    </w:rPr>
  </w:style>
  <w:style w:type="character" w:customStyle="1" w:styleId="CharChar3">
    <w:name w:val="Char Char3"/>
    <w:rsid w:val="005A0225"/>
    <w:rPr>
      <w:rFonts w:ascii="Arial" w:hAnsi="Arial"/>
      <w:sz w:val="22"/>
      <w:lang w:val="en-GB" w:eastAsia="en-US" w:bidi="ar-SA"/>
    </w:rPr>
  </w:style>
  <w:style w:type="paragraph" w:customStyle="1" w:styleId="10">
    <w:name w:val="无间隔1"/>
    <w:qFormat/>
    <w:rsid w:val="005A0225"/>
    <w:rPr>
      <w:rFonts w:ascii="Times New Roman" w:eastAsia="SimSun" w:hAnsi="Times New Roman"/>
      <w:lang w:val="en-GB" w:eastAsia="en-US"/>
    </w:rPr>
  </w:style>
  <w:style w:type="paragraph" w:customStyle="1" w:styleId="Arial">
    <w:name w:val="Arial"/>
    <w:basedOn w:val="Normal"/>
    <w:rsid w:val="005A0225"/>
    <w:pPr>
      <w:tabs>
        <w:tab w:val="right" w:pos="9639"/>
      </w:tabs>
    </w:pPr>
    <w:rPr>
      <w:rFonts w:eastAsia="Batang"/>
      <w:b/>
      <w:bCs/>
      <w:lang w:val="fr-FR"/>
    </w:rPr>
  </w:style>
  <w:style w:type="paragraph" w:customStyle="1" w:styleId="11">
    <w:name w:val="修订1"/>
    <w:hidden/>
    <w:uiPriority w:val="99"/>
    <w:semiHidden/>
    <w:qFormat/>
    <w:rsid w:val="005A0225"/>
    <w:rPr>
      <w:rFonts w:ascii="Times New Roman" w:eastAsia="Batang" w:hAnsi="Times New Roman"/>
      <w:lang w:val="en-GB" w:eastAsia="en-US"/>
    </w:rPr>
  </w:style>
  <w:style w:type="character" w:customStyle="1" w:styleId="CharChar4">
    <w:name w:val="Char Char4"/>
    <w:rsid w:val="005A0225"/>
    <w:rPr>
      <w:rFonts w:ascii="Arial" w:hAnsi="Arial"/>
      <w:sz w:val="24"/>
      <w:lang w:val="en-GB" w:eastAsia="en-US" w:bidi="ar-SA"/>
    </w:rPr>
  </w:style>
  <w:style w:type="character" w:customStyle="1" w:styleId="CharChar2">
    <w:name w:val="Char Char2"/>
    <w:rsid w:val="005A0225"/>
    <w:rPr>
      <w:rFonts w:ascii="Arial" w:hAnsi="Arial"/>
      <w:lang w:val="en-GB" w:eastAsia="en-US" w:bidi="ar-SA"/>
    </w:rPr>
  </w:style>
  <w:style w:type="character" w:customStyle="1" w:styleId="CharChar5">
    <w:name w:val="Char Char5"/>
    <w:rsid w:val="005A0225"/>
    <w:rPr>
      <w:rFonts w:ascii="Arial" w:hAnsi="Arial"/>
      <w:sz w:val="28"/>
      <w:lang w:val="en-GB" w:eastAsia="en-US" w:bidi="ar-SA"/>
    </w:rPr>
  </w:style>
  <w:style w:type="paragraph" w:customStyle="1" w:styleId="StyleTAC">
    <w:name w:val="Style TAC +"/>
    <w:basedOn w:val="TAC"/>
    <w:next w:val="TAC"/>
    <w:link w:val="StyleTACChar"/>
    <w:autoRedefine/>
    <w:rsid w:val="005A0225"/>
    <w:rPr>
      <w:rFonts w:eastAsia="SimSun"/>
      <w:kern w:val="2"/>
      <w:lang w:eastAsia="ko-KR"/>
    </w:rPr>
  </w:style>
  <w:style w:type="character" w:customStyle="1" w:styleId="StyleTACChar">
    <w:name w:val="Style TAC + Char"/>
    <w:link w:val="StyleTAC"/>
    <w:rsid w:val="005A0225"/>
    <w:rPr>
      <w:rFonts w:ascii="Arial" w:eastAsia="SimSun" w:hAnsi="Arial"/>
      <w:kern w:val="2"/>
      <w:sz w:val="18"/>
      <w:lang w:val="en-GB" w:eastAsia="ko-KR"/>
    </w:rPr>
  </w:style>
  <w:style w:type="paragraph" w:customStyle="1" w:styleId="4">
    <w:name w:val="(文字) (文字)4"/>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5A0225"/>
    <w:rPr>
      <w:rFonts w:ascii="Times New Roman" w:hAnsi="Times New Roman"/>
      <w:lang w:val="en-GB" w:eastAsia="en-US"/>
    </w:rPr>
  </w:style>
  <w:style w:type="paragraph" w:customStyle="1" w:styleId="CarCar">
    <w:name w:val="Car C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5A0225"/>
    <w:rPr>
      <w:rFonts w:ascii="Arial" w:eastAsia="SimSun" w:hAnsi="Arial"/>
      <w:b/>
      <w:sz w:val="22"/>
      <w:lang w:val="en-US" w:eastAsia="en-US"/>
    </w:rPr>
  </w:style>
  <w:style w:type="paragraph" w:customStyle="1" w:styleId="B6">
    <w:name w:val="B6"/>
    <w:basedOn w:val="B5"/>
    <w:link w:val="B6Char"/>
    <w:qFormat/>
    <w:rsid w:val="005A0225"/>
    <w:pPr>
      <w:overflowPunct w:val="0"/>
      <w:autoSpaceDE w:val="0"/>
      <w:autoSpaceDN w:val="0"/>
      <w:adjustRightInd w:val="0"/>
      <w:ind w:left="1985"/>
      <w:textAlignment w:val="baseline"/>
    </w:pPr>
    <w:rPr>
      <w:rFonts w:eastAsia="SimSun"/>
    </w:rPr>
  </w:style>
  <w:style w:type="character" w:customStyle="1" w:styleId="B6Char">
    <w:name w:val="B6 Char"/>
    <w:link w:val="B6"/>
    <w:qFormat/>
    <w:rsid w:val="005A0225"/>
    <w:rPr>
      <w:rFonts w:ascii="Times New Roman" w:eastAsia="SimSun" w:hAnsi="Times New Roman"/>
      <w:lang w:val="en-GB" w:eastAsia="en-US"/>
    </w:rPr>
  </w:style>
  <w:style w:type="paragraph" w:customStyle="1" w:styleId="B10">
    <w:name w:val="B1+"/>
    <w:basedOn w:val="B1"/>
    <w:rsid w:val="005A022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5A022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5A0225"/>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5A0225"/>
    <w:rPr>
      <w:rFonts w:ascii="Arial" w:eastAsia="SimSun" w:hAnsi="Arial"/>
      <w:sz w:val="36"/>
      <w:lang w:val="en-GB" w:eastAsia="en-US" w:bidi="ar-SA"/>
    </w:rPr>
  </w:style>
  <w:style w:type="character" w:customStyle="1" w:styleId="CharChar6">
    <w:name w:val="Char Char6"/>
    <w:rsid w:val="005A0225"/>
    <w:rPr>
      <w:rFonts w:ascii="Arial" w:eastAsia="SimSun" w:hAnsi="Arial"/>
      <w:sz w:val="32"/>
      <w:lang w:val="en-GB" w:eastAsia="en-US" w:bidi="ar-SA"/>
    </w:rPr>
  </w:style>
  <w:style w:type="character" w:customStyle="1" w:styleId="CharChar16">
    <w:name w:val="Char Char16"/>
    <w:rsid w:val="005A0225"/>
    <w:rPr>
      <w:rFonts w:ascii="Arial" w:eastAsia="SimSun" w:hAnsi="Arial"/>
      <w:lang w:val="en-GB" w:eastAsia="en-US" w:bidi="ar-SA"/>
    </w:rPr>
  </w:style>
  <w:style w:type="character" w:customStyle="1" w:styleId="CharChar14">
    <w:name w:val="Char Char14"/>
    <w:rsid w:val="005A0225"/>
    <w:rPr>
      <w:rFonts w:ascii="Arial" w:eastAsia="SimSun" w:hAnsi="Arial"/>
      <w:sz w:val="36"/>
      <w:lang w:val="en-GB" w:eastAsia="en-US" w:bidi="ar-SA"/>
    </w:rPr>
  </w:style>
  <w:style w:type="paragraph" w:customStyle="1" w:styleId="Copyright">
    <w:name w:val="Copyright"/>
    <w:basedOn w:val="Normal"/>
    <w:rsid w:val="005A02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5A0225"/>
    <w:rPr>
      <w:rFonts w:ascii="Times New Roman" w:eastAsia="MS Mincho" w:hAnsi="Times New Roman"/>
      <w:lang w:val="en-GB" w:eastAsia="en-US"/>
    </w:rPr>
  </w:style>
  <w:style w:type="paragraph" w:customStyle="1" w:styleId="CarCar1CharCharCarCar">
    <w:name w:val="Car Car1 Char Char Car C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5A0225"/>
    <w:rPr>
      <w:rFonts w:eastAsia="SimSun"/>
      <w:i/>
      <w:iCs/>
    </w:rPr>
  </w:style>
  <w:style w:type="character" w:customStyle="1" w:styleId="B1LatinItaliqueCar">
    <w:name w:val="B1 + (Latin) Italique Car"/>
    <w:link w:val="B1LatinItalique"/>
    <w:rsid w:val="005A0225"/>
    <w:rPr>
      <w:rFonts w:ascii="Times New Roman" w:eastAsia="SimSun" w:hAnsi="Times New Roman"/>
      <w:i/>
      <w:iCs/>
      <w:lang w:val="en-GB" w:eastAsia="en-US"/>
    </w:rPr>
  </w:style>
  <w:style w:type="paragraph" w:customStyle="1" w:styleId="FooterCentred">
    <w:name w:val="FooterCentred"/>
    <w:basedOn w:val="Footer"/>
    <w:rsid w:val="005A02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5A022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5A022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A0225"/>
    <w:rPr>
      <w:rFonts w:ascii="Times New Roman" w:eastAsia="MS Mincho" w:hAnsi="Times New Roman"/>
      <w:lang w:val="en-GB" w:eastAsia="x-none"/>
    </w:rPr>
  </w:style>
  <w:style w:type="character" w:customStyle="1" w:styleId="CharChar25">
    <w:name w:val="Char Char25"/>
    <w:rsid w:val="005A0225"/>
    <w:rPr>
      <w:rFonts w:ascii="Arial" w:hAnsi="Arial"/>
      <w:lang w:val="en-GB" w:eastAsia="en-US"/>
    </w:rPr>
  </w:style>
  <w:style w:type="character" w:customStyle="1" w:styleId="CharChar24">
    <w:name w:val="Char Char24"/>
    <w:rsid w:val="005A0225"/>
    <w:rPr>
      <w:rFonts w:ascii="Arial" w:hAnsi="Arial"/>
      <w:sz w:val="36"/>
      <w:lang w:val="en-GB" w:eastAsia="en-US"/>
    </w:rPr>
  </w:style>
  <w:style w:type="character" w:customStyle="1" w:styleId="CharChar17">
    <w:name w:val="Char Char17"/>
    <w:rsid w:val="005A0225"/>
    <w:rPr>
      <w:rFonts w:ascii="Tahoma" w:hAnsi="Tahoma" w:cs="Tahoma"/>
      <w:shd w:val="clear" w:color="auto" w:fill="000080"/>
      <w:lang w:val="en-GB" w:eastAsia="en-US"/>
    </w:rPr>
  </w:style>
  <w:style w:type="character" w:customStyle="1" w:styleId="CharChar19">
    <w:name w:val="Char Char19"/>
    <w:rsid w:val="005A0225"/>
    <w:rPr>
      <w:rFonts w:ascii="Times New Roman" w:hAnsi="Times New Roman"/>
      <w:lang w:val="en-GB"/>
    </w:rPr>
  </w:style>
  <w:style w:type="character" w:customStyle="1" w:styleId="CharChar20">
    <w:name w:val="Char Char20"/>
    <w:rsid w:val="005A022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0225"/>
    <w:rPr>
      <w:rFonts w:ascii="Arial" w:hAnsi="Arial"/>
      <w:sz w:val="36"/>
      <w:lang w:val="en-GB" w:eastAsia="en-US" w:bidi="ar-SA"/>
    </w:rPr>
  </w:style>
  <w:style w:type="paragraph" w:customStyle="1" w:styleId="RecCCITT">
    <w:name w:val="Rec_CCITT_#"/>
    <w:basedOn w:val="Normal"/>
    <w:rsid w:val="005A0225"/>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5A0225"/>
    <w:rPr>
      <w:rFonts w:ascii="Times New Roman" w:eastAsia="Batang" w:hAnsi="Times New Roman"/>
      <w:lang w:val="en-GB" w:eastAsia="en-US"/>
    </w:rPr>
  </w:style>
  <w:style w:type="character" w:customStyle="1" w:styleId="CharChar30">
    <w:name w:val="Char Char30"/>
    <w:rsid w:val="005A0225"/>
    <w:rPr>
      <w:rFonts w:ascii="Arial" w:hAnsi="Arial"/>
      <w:lang w:val="en-GB" w:eastAsia="en-US"/>
    </w:rPr>
  </w:style>
  <w:style w:type="character" w:customStyle="1" w:styleId="CharChar29">
    <w:name w:val="Char Char29"/>
    <w:rsid w:val="005A0225"/>
    <w:rPr>
      <w:rFonts w:ascii="Arial" w:hAnsi="Arial"/>
      <w:sz w:val="36"/>
      <w:lang w:val="en-GB" w:eastAsia="en-US"/>
    </w:rPr>
  </w:style>
  <w:style w:type="character" w:customStyle="1" w:styleId="CharChar26">
    <w:name w:val="Char Char26"/>
    <w:rsid w:val="005A0225"/>
    <w:rPr>
      <w:rFonts w:ascii="Times New Roman" w:hAnsi="Times New Roman"/>
      <w:lang w:val="en-GB" w:eastAsia="en-US"/>
    </w:rPr>
  </w:style>
  <w:style w:type="character" w:customStyle="1" w:styleId="CharChar28">
    <w:name w:val="Char Char28"/>
    <w:rsid w:val="005A0225"/>
    <w:rPr>
      <w:rFonts w:ascii="Arial" w:hAnsi="Arial"/>
      <w:sz w:val="36"/>
      <w:lang w:val="en-GB" w:eastAsia="en-US"/>
    </w:rPr>
  </w:style>
  <w:style w:type="character" w:customStyle="1" w:styleId="CharChar27">
    <w:name w:val="Char Char27"/>
    <w:rsid w:val="005A0225"/>
    <w:rPr>
      <w:rFonts w:ascii="Arial" w:hAnsi="Arial"/>
      <w:b/>
      <w:i/>
      <w:noProof/>
      <w:sz w:val="18"/>
      <w:lang w:val="en-GB" w:eastAsia="en-US"/>
    </w:rPr>
  </w:style>
  <w:style w:type="paragraph" w:customStyle="1" w:styleId="2">
    <w:name w:val="无间隔2"/>
    <w:qFormat/>
    <w:rsid w:val="005A0225"/>
    <w:rPr>
      <w:rFonts w:ascii="Times New Roman" w:eastAsia="SimSun" w:hAnsi="Times New Roman"/>
      <w:lang w:val="en-GB" w:eastAsia="en-US"/>
    </w:rPr>
  </w:style>
  <w:style w:type="paragraph" w:customStyle="1" w:styleId="20">
    <w:name w:val="修订2"/>
    <w:hidden/>
    <w:semiHidden/>
    <w:rsid w:val="005A0225"/>
    <w:rPr>
      <w:rFonts w:ascii="Times New Roman" w:eastAsia="Batang" w:hAnsi="Times New Roman"/>
      <w:lang w:val="en-GB" w:eastAsia="en-US"/>
    </w:rPr>
  </w:style>
  <w:style w:type="paragraph" w:styleId="ListParagraph">
    <w:name w:val="List Paragraph"/>
    <w:basedOn w:val="Normal"/>
    <w:uiPriority w:val="34"/>
    <w:qFormat/>
    <w:rsid w:val="005A022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0225"/>
    <w:rPr>
      <w:rFonts w:ascii="Arial" w:hAnsi="Arial"/>
      <w:sz w:val="36"/>
      <w:lang w:val="en-GB"/>
    </w:rPr>
  </w:style>
  <w:style w:type="paragraph" w:customStyle="1" w:styleId="TableText">
    <w:name w:val="TableText"/>
    <w:basedOn w:val="BodyTextIndent"/>
    <w:rsid w:val="005A0225"/>
  </w:style>
  <w:style w:type="paragraph" w:styleId="BodyTextIndent">
    <w:name w:val="Body Text Indent"/>
    <w:basedOn w:val="Normal"/>
    <w:link w:val="BodyTextIndentChar"/>
    <w:rsid w:val="005A0225"/>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5A0225"/>
    <w:rPr>
      <w:rFonts w:ascii="Times New Roman" w:eastAsia="SimSun" w:hAnsi="Times New Roman"/>
      <w:snapToGrid w:val="0"/>
      <w:kern w:val="2"/>
      <w:sz w:val="21"/>
      <w:lang w:val="en-GB" w:eastAsia="x-none"/>
    </w:rPr>
  </w:style>
  <w:style w:type="paragraph" w:styleId="BodyText2">
    <w:name w:val="Body Text 2"/>
    <w:basedOn w:val="Normal"/>
    <w:link w:val="BodyText2Char"/>
    <w:rsid w:val="005A0225"/>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5A0225"/>
    <w:rPr>
      <w:rFonts w:ascii="Times New Roman" w:eastAsia="SimSun" w:hAnsi="Times New Roman"/>
      <w:i/>
      <w:lang w:val="en-GB" w:eastAsia="x-none"/>
    </w:rPr>
  </w:style>
  <w:style w:type="paragraph" w:styleId="BodyText3">
    <w:name w:val="Body Text 3"/>
    <w:basedOn w:val="Normal"/>
    <w:link w:val="BodyText3Char"/>
    <w:rsid w:val="005A022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5A0225"/>
    <w:rPr>
      <w:rFonts w:ascii="Times New Roman" w:eastAsia="Osaka" w:hAnsi="Times New Roman"/>
      <w:color w:val="000000"/>
      <w:lang w:val="en-GB" w:eastAsia="x-none"/>
    </w:rPr>
  </w:style>
  <w:style w:type="paragraph" w:customStyle="1" w:styleId="CharCharCharCharChar">
    <w:name w:val="Char Char Char Char Char"/>
    <w:semiHidden/>
    <w:rsid w:val="005A0225"/>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5A0225"/>
  </w:style>
  <w:style w:type="paragraph" w:customStyle="1" w:styleId="CharCharChar">
    <w:name w:val="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A0225"/>
    <w:rPr>
      <w:lang w:val="en-GB" w:eastAsia="ja-JP" w:bidi="ar-SA"/>
    </w:rPr>
  </w:style>
  <w:style w:type="paragraph" w:customStyle="1" w:styleId="1Char">
    <w:name w:val="(文字) (文字)1 Char (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A02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A02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A02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A02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A0225"/>
    <w:rPr>
      <w:rFonts w:ascii="Arial" w:hAnsi="Arial"/>
      <w:sz w:val="32"/>
      <w:lang w:val="en-GB" w:eastAsia="ja-JP" w:bidi="ar-SA"/>
    </w:rPr>
  </w:style>
  <w:style w:type="character" w:customStyle="1" w:styleId="AndreaLeonardi">
    <w:name w:val="Andrea Leonardi"/>
    <w:semiHidden/>
    <w:rsid w:val="005A0225"/>
    <w:rPr>
      <w:rFonts w:ascii="Arial" w:hAnsi="Arial" w:cs="Arial"/>
      <w:color w:val="auto"/>
      <w:sz w:val="20"/>
      <w:szCs w:val="20"/>
    </w:rPr>
  </w:style>
  <w:style w:type="character" w:customStyle="1" w:styleId="NOCharChar">
    <w:name w:val="NO Char Char"/>
    <w:rsid w:val="005A0225"/>
    <w:rPr>
      <w:lang w:val="en-GB" w:eastAsia="en-US" w:bidi="ar-SA"/>
    </w:rPr>
  </w:style>
  <w:style w:type="paragraph" w:customStyle="1" w:styleId="a1">
    <w:name w:val="(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A0225"/>
    <w:rPr>
      <w:rFonts w:ascii="Arial" w:hAnsi="Arial"/>
      <w:sz w:val="32"/>
      <w:lang w:val="en-GB" w:eastAsia="en-US" w:bidi="ar-SA"/>
    </w:rPr>
  </w:style>
  <w:style w:type="paragraph" w:customStyle="1" w:styleId="22">
    <w:name w:val="(文字) (文字)2"/>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A0225"/>
    <w:rPr>
      <w:rFonts w:ascii="Arial" w:hAnsi="Arial"/>
      <w:sz w:val="32"/>
      <w:lang w:val="en-GB" w:eastAsia="en-US" w:bidi="ar-SA"/>
    </w:rPr>
  </w:style>
  <w:style w:type="paragraph" w:customStyle="1" w:styleId="3">
    <w:name w:val="(文字) (文字)3"/>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A0225"/>
    <w:rPr>
      <w:rFonts w:ascii="Arial" w:hAnsi="Arial"/>
      <w:lang w:val="en-GB" w:eastAsia="en-US" w:bidi="ar-SA"/>
    </w:rPr>
  </w:style>
  <w:style w:type="paragraph" w:customStyle="1" w:styleId="12">
    <w:name w:val="(文字) (文字)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5A0225"/>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rsid w:val="005A0225"/>
    <w:rPr>
      <w:rFonts w:ascii="Times New Roman" w:eastAsia="MS Mincho" w:hAnsi="Times New Roman"/>
      <w:lang w:val="en-GB" w:eastAsia="en-US"/>
    </w:rPr>
  </w:style>
  <w:style w:type="paragraph" w:styleId="NormalIndent">
    <w:name w:val="Normal Indent"/>
    <w:aliases w:val="d"/>
    <w:basedOn w:val="Normal"/>
    <w:rsid w:val="005A0225"/>
    <w:pPr>
      <w:spacing w:after="0"/>
      <w:ind w:left="851"/>
    </w:pPr>
    <w:rPr>
      <w:rFonts w:eastAsia="MS Mincho"/>
      <w:lang w:val="it-IT"/>
    </w:rPr>
  </w:style>
  <w:style w:type="character" w:styleId="Strong">
    <w:name w:val="Strong"/>
    <w:aliases w:val="Level 2"/>
    <w:qFormat/>
    <w:rsid w:val="005A0225"/>
    <w:rPr>
      <w:b/>
      <w:bCs/>
    </w:rPr>
  </w:style>
  <w:style w:type="character" w:customStyle="1" w:styleId="ZchnZchn5">
    <w:name w:val="Zchn Zchn5"/>
    <w:rsid w:val="005A0225"/>
    <w:rPr>
      <w:rFonts w:ascii="Courier New" w:eastAsia="Batang" w:hAnsi="Courier New"/>
      <w:lang w:val="nb-NO" w:eastAsia="en-US" w:bidi="ar-SA"/>
    </w:rPr>
  </w:style>
  <w:style w:type="character" w:customStyle="1" w:styleId="CharChar10">
    <w:name w:val="Char Char10"/>
    <w:semiHidden/>
    <w:rsid w:val="005A0225"/>
    <w:rPr>
      <w:rFonts w:ascii="Times New Roman" w:hAnsi="Times New Roman"/>
      <w:lang w:val="en-GB" w:eastAsia="en-US"/>
    </w:rPr>
  </w:style>
  <w:style w:type="character" w:customStyle="1" w:styleId="CharChar8">
    <w:name w:val="Char Char8"/>
    <w:semiHidden/>
    <w:rsid w:val="005A0225"/>
    <w:rPr>
      <w:rFonts w:ascii="Times New Roman" w:hAnsi="Times New Roman"/>
      <w:b/>
      <w:bCs/>
      <w:lang w:val="en-GB" w:eastAsia="en-US"/>
    </w:rPr>
  </w:style>
  <w:style w:type="paragraph" w:styleId="EndnoteText">
    <w:name w:val="endnote text"/>
    <w:basedOn w:val="Normal"/>
    <w:link w:val="EndnoteTextChar"/>
    <w:rsid w:val="005A0225"/>
    <w:pPr>
      <w:snapToGrid w:val="0"/>
    </w:pPr>
    <w:rPr>
      <w:rFonts w:eastAsia="SimSun"/>
      <w:lang w:eastAsia="x-none"/>
    </w:rPr>
  </w:style>
  <w:style w:type="character" w:customStyle="1" w:styleId="EndnoteTextChar">
    <w:name w:val="Endnote Text Char"/>
    <w:basedOn w:val="DefaultParagraphFont"/>
    <w:link w:val="EndnoteText"/>
    <w:rsid w:val="005A0225"/>
    <w:rPr>
      <w:rFonts w:ascii="Times New Roman" w:eastAsia="SimSun" w:hAnsi="Times New Roman"/>
      <w:lang w:val="en-GB" w:eastAsia="x-none"/>
    </w:rPr>
  </w:style>
  <w:style w:type="character" w:styleId="EndnoteReference">
    <w:name w:val="endnote reference"/>
    <w:rsid w:val="005A0225"/>
    <w:rPr>
      <w:vertAlign w:val="superscript"/>
    </w:rPr>
  </w:style>
  <w:style w:type="character" w:customStyle="1" w:styleId="btChar3">
    <w:name w:val="bt Char3"/>
    <w:aliases w:val="bt Car Char Char3"/>
    <w:rsid w:val="005A0225"/>
    <w:rPr>
      <w:lang w:val="en-GB" w:eastAsia="ja-JP" w:bidi="ar-SA"/>
    </w:rPr>
  </w:style>
  <w:style w:type="paragraph" w:styleId="Title">
    <w:name w:val="Title"/>
    <w:aliases w:val="Section Header"/>
    <w:basedOn w:val="Normal"/>
    <w:next w:val="Normal"/>
    <w:link w:val="TitleChar"/>
    <w:qFormat/>
    <w:rsid w:val="005A022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5A0225"/>
    <w:rPr>
      <w:rFonts w:ascii="Courier New" w:eastAsia="SimSun" w:hAnsi="Courier New"/>
      <w:lang w:val="nb-NO" w:eastAsia="x-none"/>
    </w:rPr>
  </w:style>
  <w:style w:type="paragraph" w:styleId="Date">
    <w:name w:val="Date"/>
    <w:basedOn w:val="Normal"/>
    <w:next w:val="Normal"/>
    <w:link w:val="DateChar"/>
    <w:rsid w:val="005A0225"/>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5A0225"/>
    <w:rPr>
      <w:rFonts w:ascii="Times New Roman" w:eastAsia="SimSun" w:hAnsi="Times New Roman"/>
      <w:lang w:val="en-GB" w:eastAsia="x-none"/>
    </w:rPr>
  </w:style>
  <w:style w:type="character" w:customStyle="1" w:styleId="Char0">
    <w:name w:val="日期 Char"/>
    <w:rsid w:val="005A02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A0225"/>
    <w:rPr>
      <w:rFonts w:ascii="Times New Roman" w:eastAsia="SimSun" w:hAnsi="Times New Roman"/>
      <w:b/>
      <w:lang w:val="en-GB" w:eastAsia="x-none"/>
    </w:rPr>
  </w:style>
  <w:style w:type="paragraph" w:customStyle="1" w:styleId="AutoCorrect">
    <w:name w:val="AutoCorrect"/>
    <w:rsid w:val="005A0225"/>
    <w:rPr>
      <w:rFonts w:ascii="Times New Roman" w:eastAsia="SimSun" w:hAnsi="Times New Roman"/>
      <w:sz w:val="24"/>
      <w:szCs w:val="24"/>
      <w:lang w:val="en-GB" w:eastAsia="ko-KR"/>
    </w:rPr>
  </w:style>
  <w:style w:type="paragraph" w:customStyle="1" w:styleId="-PAGE-">
    <w:name w:val="- PAGE -"/>
    <w:rsid w:val="005A0225"/>
    <w:rPr>
      <w:rFonts w:ascii="Times New Roman" w:eastAsia="SimSun" w:hAnsi="Times New Roman"/>
      <w:sz w:val="24"/>
      <w:szCs w:val="24"/>
      <w:lang w:val="en-GB" w:eastAsia="ko-KR"/>
    </w:rPr>
  </w:style>
  <w:style w:type="paragraph" w:customStyle="1" w:styleId="PageXofY">
    <w:name w:val="Page X of Y"/>
    <w:rsid w:val="005A0225"/>
    <w:rPr>
      <w:rFonts w:ascii="Times New Roman" w:eastAsia="SimSun" w:hAnsi="Times New Roman"/>
      <w:sz w:val="24"/>
      <w:szCs w:val="24"/>
      <w:lang w:val="en-GB" w:eastAsia="ko-KR"/>
    </w:rPr>
  </w:style>
  <w:style w:type="paragraph" w:customStyle="1" w:styleId="Createdby">
    <w:name w:val="Created by"/>
    <w:rsid w:val="005A0225"/>
    <w:rPr>
      <w:rFonts w:ascii="Times New Roman" w:eastAsia="SimSun" w:hAnsi="Times New Roman"/>
      <w:sz w:val="24"/>
      <w:szCs w:val="24"/>
      <w:lang w:val="en-GB" w:eastAsia="ko-KR"/>
    </w:rPr>
  </w:style>
  <w:style w:type="paragraph" w:customStyle="1" w:styleId="Createdon">
    <w:name w:val="Created on"/>
    <w:rsid w:val="005A0225"/>
    <w:rPr>
      <w:rFonts w:ascii="Times New Roman" w:eastAsia="SimSun" w:hAnsi="Times New Roman"/>
      <w:sz w:val="24"/>
      <w:szCs w:val="24"/>
      <w:lang w:val="en-GB" w:eastAsia="ko-KR"/>
    </w:rPr>
  </w:style>
  <w:style w:type="paragraph" w:customStyle="1" w:styleId="Lastprinted">
    <w:name w:val="Last printed"/>
    <w:rsid w:val="005A0225"/>
    <w:rPr>
      <w:rFonts w:ascii="Times New Roman" w:eastAsia="SimSun" w:hAnsi="Times New Roman"/>
      <w:sz w:val="24"/>
      <w:szCs w:val="24"/>
      <w:lang w:val="en-GB" w:eastAsia="ko-KR"/>
    </w:rPr>
  </w:style>
  <w:style w:type="paragraph" w:customStyle="1" w:styleId="Lastsavedby">
    <w:name w:val="Last saved by"/>
    <w:rsid w:val="005A0225"/>
    <w:rPr>
      <w:rFonts w:ascii="Times New Roman" w:eastAsia="SimSun" w:hAnsi="Times New Roman"/>
      <w:sz w:val="24"/>
      <w:szCs w:val="24"/>
      <w:lang w:val="en-GB" w:eastAsia="ko-KR"/>
    </w:rPr>
  </w:style>
  <w:style w:type="paragraph" w:customStyle="1" w:styleId="Filename">
    <w:name w:val="Filename"/>
    <w:rsid w:val="005A0225"/>
    <w:rPr>
      <w:rFonts w:ascii="Times New Roman" w:eastAsia="SimSun" w:hAnsi="Times New Roman"/>
      <w:sz w:val="24"/>
      <w:szCs w:val="24"/>
      <w:lang w:val="en-GB" w:eastAsia="ko-KR"/>
    </w:rPr>
  </w:style>
  <w:style w:type="paragraph" w:customStyle="1" w:styleId="Filenameandpath">
    <w:name w:val="Filename and path"/>
    <w:rsid w:val="005A0225"/>
    <w:rPr>
      <w:rFonts w:ascii="Times New Roman" w:eastAsia="SimSun" w:hAnsi="Times New Roman"/>
      <w:sz w:val="24"/>
      <w:szCs w:val="24"/>
      <w:lang w:val="en-GB" w:eastAsia="ko-KR"/>
    </w:rPr>
  </w:style>
  <w:style w:type="paragraph" w:customStyle="1" w:styleId="AuthorPageDate">
    <w:name w:val="Author  Page #  Date"/>
    <w:rsid w:val="005A0225"/>
    <w:rPr>
      <w:rFonts w:ascii="Times New Roman" w:eastAsia="SimSun" w:hAnsi="Times New Roman"/>
      <w:sz w:val="24"/>
      <w:szCs w:val="24"/>
      <w:lang w:val="en-GB" w:eastAsia="ko-KR"/>
    </w:rPr>
  </w:style>
  <w:style w:type="paragraph" w:customStyle="1" w:styleId="ConfidentialPageDate">
    <w:name w:val="Confidential  Page #  Date"/>
    <w:rsid w:val="005A0225"/>
    <w:rPr>
      <w:rFonts w:ascii="Times New Roman" w:eastAsia="SimSun" w:hAnsi="Times New Roman"/>
      <w:sz w:val="24"/>
      <w:szCs w:val="24"/>
      <w:lang w:val="en-GB" w:eastAsia="ko-KR"/>
    </w:rPr>
  </w:style>
  <w:style w:type="paragraph" w:customStyle="1" w:styleId="INDENT1">
    <w:name w:val="INDENT1"/>
    <w:basedOn w:val="Normal"/>
    <w:rsid w:val="005A0225"/>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5A0225"/>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5A0225"/>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5A02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5A02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5A0225"/>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5A0225"/>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5A0225"/>
    <w:pPr>
      <w:tabs>
        <w:tab w:val="center" w:pos="4820"/>
        <w:tab w:val="right" w:pos="9640"/>
      </w:tabs>
    </w:pPr>
    <w:rPr>
      <w:rFonts w:eastAsia="SimSun"/>
      <w:lang w:eastAsia="ja-JP"/>
    </w:rPr>
  </w:style>
  <w:style w:type="table" w:customStyle="1" w:styleId="TableGrid1">
    <w:name w:val="Table Grid1"/>
    <w:basedOn w:val="TableNormal"/>
    <w:next w:val="TableGrid"/>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A02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A022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A0225"/>
    <w:pPr>
      <w:overflowPunct w:val="0"/>
      <w:autoSpaceDE w:val="0"/>
      <w:autoSpaceDN w:val="0"/>
      <w:adjustRightInd w:val="0"/>
      <w:textAlignment w:val="baseline"/>
    </w:pPr>
    <w:rPr>
      <w:rFonts w:eastAsia="SimSun"/>
      <w:lang w:eastAsia="ja-JP"/>
    </w:rPr>
  </w:style>
  <w:style w:type="paragraph" w:customStyle="1" w:styleId="TaOC">
    <w:name w:val="TaOC"/>
    <w:basedOn w:val="TAC"/>
    <w:rsid w:val="005A0225"/>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A0225"/>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A02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0225"/>
    <w:rPr>
      <w:rFonts w:ascii="Arial" w:hAnsi="Arial"/>
      <w:sz w:val="28"/>
      <w:lang w:val="en-GB" w:eastAsia="en-US" w:bidi="ar-SA"/>
    </w:rPr>
  </w:style>
  <w:style w:type="character" w:customStyle="1" w:styleId="T1Char3">
    <w:name w:val="T1 Char3"/>
    <w:aliases w:val="Header 6 Char Char3"/>
    <w:rsid w:val="005A0225"/>
    <w:rPr>
      <w:rFonts w:ascii="Arial" w:hAnsi="Arial"/>
      <w:lang w:val="en-GB" w:eastAsia="en-US" w:bidi="ar-SA"/>
    </w:rPr>
  </w:style>
  <w:style w:type="table" w:customStyle="1" w:styleId="Tabellengitternetz1">
    <w:name w:val="Tabellengitternetz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A0225"/>
    <w:pPr>
      <w:tabs>
        <w:tab w:val="num" w:pos="928"/>
      </w:tabs>
      <w:ind w:left="928" w:hanging="360"/>
    </w:pPr>
    <w:rPr>
      <w:rFonts w:eastAsia="Batang"/>
    </w:rPr>
  </w:style>
  <w:style w:type="table" w:customStyle="1" w:styleId="TableGrid2">
    <w:name w:val="Table Grid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A02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A022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5A0225"/>
    <w:rPr>
      <w:rFonts w:ascii="Tahoma" w:eastAsia="MS Mincho" w:hAnsi="Tahoma" w:cs="Tahoma"/>
      <w:sz w:val="16"/>
      <w:szCs w:val="16"/>
    </w:rPr>
  </w:style>
  <w:style w:type="paragraph" w:customStyle="1" w:styleId="JK-text-simpledoc">
    <w:name w:val="JK - text - simple doc"/>
    <w:basedOn w:val="BodyText"/>
    <w:autoRedefine/>
    <w:rsid w:val="005A0225"/>
  </w:style>
  <w:style w:type="paragraph" w:customStyle="1" w:styleId="b11">
    <w:name w:val="b1"/>
    <w:basedOn w:val="Normal"/>
    <w:rsid w:val="005A0225"/>
    <w:pPr>
      <w:spacing w:before="100" w:beforeAutospacing="1" w:after="100" w:afterAutospacing="1"/>
    </w:pPr>
    <w:rPr>
      <w:rFonts w:eastAsia="SimSun"/>
      <w:sz w:val="24"/>
      <w:szCs w:val="24"/>
      <w:lang w:val="en-US"/>
    </w:rPr>
  </w:style>
  <w:style w:type="paragraph" w:customStyle="1" w:styleId="13">
    <w:name w:val="吹き出し1"/>
    <w:basedOn w:val="Normal"/>
    <w:rsid w:val="005A0225"/>
    <w:rPr>
      <w:rFonts w:ascii="Tahoma" w:eastAsia="MS Mincho" w:hAnsi="Tahoma" w:cs="Tahoma"/>
      <w:sz w:val="16"/>
      <w:szCs w:val="16"/>
    </w:rPr>
  </w:style>
  <w:style w:type="paragraph" w:customStyle="1" w:styleId="23">
    <w:name w:val="吹き出し2"/>
    <w:basedOn w:val="Normal"/>
    <w:semiHidden/>
    <w:rsid w:val="005A0225"/>
    <w:rPr>
      <w:rFonts w:ascii="Tahoma" w:eastAsia="MS Mincho" w:hAnsi="Tahoma" w:cs="Tahoma"/>
      <w:sz w:val="16"/>
      <w:szCs w:val="16"/>
    </w:rPr>
  </w:style>
  <w:style w:type="paragraph" w:customStyle="1" w:styleId="tabletext0">
    <w:name w:val="table text"/>
    <w:basedOn w:val="Normal"/>
    <w:next w:val="Normal"/>
    <w:rsid w:val="005A0225"/>
    <w:pPr>
      <w:overflowPunct w:val="0"/>
      <w:autoSpaceDE w:val="0"/>
      <w:autoSpaceDN w:val="0"/>
      <w:adjustRightInd w:val="0"/>
      <w:textAlignment w:val="baseline"/>
    </w:pPr>
    <w:rPr>
      <w:rFonts w:eastAsia="MS Mincho"/>
      <w:i/>
    </w:rPr>
  </w:style>
  <w:style w:type="paragraph" w:customStyle="1" w:styleId="TOC91">
    <w:name w:val="TOC 91"/>
    <w:basedOn w:val="TOC8"/>
    <w:rsid w:val="005A0225"/>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rsid w:val="005A022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5A0225"/>
    <w:pPr>
      <w:overflowPunct w:val="0"/>
      <w:autoSpaceDE w:val="0"/>
      <w:autoSpaceDN w:val="0"/>
      <w:adjustRightInd w:val="0"/>
      <w:textAlignment w:val="baseline"/>
    </w:pPr>
    <w:rPr>
      <w:rFonts w:eastAsia="MS Mincho"/>
    </w:rPr>
  </w:style>
  <w:style w:type="paragraph" w:customStyle="1" w:styleId="Para1">
    <w:name w:val="Para1"/>
    <w:basedOn w:val="Normal"/>
    <w:rsid w:val="005A022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A022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5A02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A022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5A022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5A022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5A022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rsid w:val="005A0225"/>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5A022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A02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5A0225"/>
    <w:pPr>
      <w:spacing w:before="120"/>
      <w:outlineLvl w:val="2"/>
    </w:pPr>
    <w:rPr>
      <w:rFonts w:eastAsia="MS Mincho"/>
      <w:sz w:val="28"/>
      <w:szCs w:val="32"/>
      <w:lang w:eastAsia="de-DE"/>
    </w:rPr>
  </w:style>
  <w:style w:type="paragraph" w:customStyle="1" w:styleId="Bullets">
    <w:name w:val="Bullets"/>
    <w:basedOn w:val="BodyText"/>
    <w:rsid w:val="005A0225"/>
  </w:style>
  <w:style w:type="paragraph" w:customStyle="1" w:styleId="11BodyText">
    <w:name w:val="11 BodyText"/>
    <w:basedOn w:val="Normal"/>
    <w:link w:val="11BodyTextChar"/>
    <w:rsid w:val="005A0225"/>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5A022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A022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character" w:customStyle="1" w:styleId="msoins00">
    <w:name w:val="msoins0"/>
    <w:rsid w:val="005A0225"/>
  </w:style>
  <w:style w:type="paragraph" w:customStyle="1" w:styleId="Objetducommentaire">
    <w:name w:val="Objet du commentaire"/>
    <w:basedOn w:val="CommentText"/>
    <w:next w:val="CommentText"/>
    <w:semiHidden/>
    <w:rsid w:val="005A0225"/>
    <w:rPr>
      <w:rFonts w:eastAsia="PMingLiU"/>
      <w:b/>
      <w:bCs/>
      <w:lang w:eastAsia="x-none"/>
    </w:rPr>
  </w:style>
  <w:style w:type="paragraph" w:customStyle="1" w:styleId="Textedebulles">
    <w:name w:val="Texte de bulles"/>
    <w:basedOn w:val="Normal"/>
    <w:semiHidden/>
    <w:rsid w:val="005A0225"/>
    <w:rPr>
      <w:rFonts w:ascii="Tahoma" w:eastAsia="PMingLiU" w:hAnsi="Tahoma" w:cs="Tahoma"/>
      <w:sz w:val="16"/>
      <w:szCs w:val="16"/>
    </w:rPr>
  </w:style>
  <w:style w:type="character" w:customStyle="1" w:styleId="salin1c">
    <w:name w:val="salin1c"/>
    <w:semiHidden/>
    <w:rsid w:val="005A0225"/>
    <w:rPr>
      <w:rFonts w:ascii="Arial" w:hAnsi="Arial" w:cs="Arial"/>
      <w:color w:val="auto"/>
      <w:sz w:val="20"/>
      <w:szCs w:val="20"/>
    </w:rPr>
  </w:style>
  <w:style w:type="paragraph" w:customStyle="1" w:styleId="Arial0">
    <w:name w:val="正文 + Arial"/>
    <w:aliases w:val="8 磅,加粗,段后: 0 磅"/>
    <w:basedOn w:val="TAL"/>
    <w:rsid w:val="005A0225"/>
    <w:rPr>
      <w:rFonts w:eastAsia="SimSun"/>
      <w:sz w:val="16"/>
      <w:szCs w:val="16"/>
      <w:lang w:eastAsia="x-none"/>
    </w:rPr>
  </w:style>
  <w:style w:type="paragraph" w:customStyle="1" w:styleId="xl22">
    <w:name w:val="xl22"/>
    <w:basedOn w:val="Normal"/>
    <w:rsid w:val="005A02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A02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A02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A02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A02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A02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A02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A02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5A0225"/>
    <w:rPr>
      <w:rFonts w:ascii="Times New Roman" w:eastAsia="PMingLiU" w:hAnsi="Times New Roman"/>
      <w:lang w:val="sv-SE" w:eastAsia="sv-SE"/>
    </w:rPr>
    <w:tblPr/>
  </w:style>
  <w:style w:type="character" w:customStyle="1" w:styleId="List3Char">
    <w:name w:val="List 3 Char"/>
    <w:link w:val="List3"/>
    <w:rsid w:val="005A022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A0225"/>
    <w:rPr>
      <w:b/>
      <w:lang w:val="en-GB" w:eastAsia="en-US" w:bidi="ar-SA"/>
    </w:rPr>
  </w:style>
  <w:style w:type="paragraph" w:customStyle="1" w:styleId="DAText">
    <w:name w:val="DA_Text"/>
    <w:basedOn w:val="Normal"/>
    <w:link w:val="DATextZchn"/>
    <w:rsid w:val="005A0225"/>
    <w:pPr>
      <w:spacing w:after="0"/>
      <w:jc w:val="both"/>
    </w:pPr>
    <w:rPr>
      <w:rFonts w:ascii="CG Times (WN)" w:eastAsia="Malgun Gothic" w:hAnsi="CG Times (WN)"/>
      <w:szCs w:val="24"/>
      <w:lang w:val="de-DE" w:eastAsia="de-DE"/>
    </w:rPr>
  </w:style>
  <w:style w:type="character" w:customStyle="1" w:styleId="DATextZchn">
    <w:name w:val="DA_Text Zchn"/>
    <w:link w:val="DAText"/>
    <w:rsid w:val="005A0225"/>
    <w:rPr>
      <w:rFonts w:eastAsia="Malgun Gothic"/>
      <w:szCs w:val="24"/>
      <w:lang w:val="de-DE" w:eastAsia="de-DE"/>
    </w:rPr>
  </w:style>
  <w:style w:type="paragraph" w:customStyle="1" w:styleId="Heading">
    <w:name w:val="Heading"/>
    <w:next w:val="BodyText"/>
    <w:link w:val="HeadingChar"/>
    <w:rsid w:val="005A022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5A0225"/>
    <w:rPr>
      <w:rFonts w:ascii="CG Times (WN)" w:eastAsia="SimSun" w:hAnsi="CG Times (WN)"/>
      <w:lang w:eastAsia="x-none"/>
    </w:rPr>
  </w:style>
  <w:style w:type="character" w:customStyle="1" w:styleId="NormalLatinItaliqueCar">
    <w:name w:val="Normal + (Latin) Italique Car"/>
    <w:link w:val="NormalLatinItalique"/>
    <w:rsid w:val="005A0225"/>
    <w:rPr>
      <w:rFonts w:eastAsia="SimSun"/>
      <w:lang w:val="en-GB" w:eastAsia="x-none"/>
    </w:rPr>
  </w:style>
  <w:style w:type="paragraph" w:customStyle="1" w:styleId="BL">
    <w:name w:val="BL"/>
    <w:basedOn w:val="Normal"/>
    <w:rsid w:val="005A0225"/>
    <w:pPr>
      <w:numPr>
        <w:numId w:val="1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5A0225"/>
    <w:pPr>
      <w:numPr>
        <w:numId w:val="16"/>
      </w:numPr>
      <w:overflowPunct w:val="0"/>
      <w:autoSpaceDE w:val="0"/>
      <w:autoSpaceDN w:val="0"/>
      <w:adjustRightInd w:val="0"/>
      <w:textAlignment w:val="baseline"/>
    </w:pPr>
    <w:rPr>
      <w:rFonts w:eastAsia="Malgun Gothic"/>
    </w:rPr>
  </w:style>
  <w:style w:type="character" w:customStyle="1" w:styleId="CharChar13">
    <w:name w:val="Char Char13"/>
    <w:semiHidden/>
    <w:rsid w:val="005A0225"/>
    <w:rPr>
      <w:rFonts w:eastAsia="SimSun"/>
      <w:lang w:val="en-GB" w:eastAsia="en-US" w:bidi="ar-SA"/>
    </w:rPr>
  </w:style>
  <w:style w:type="character" w:customStyle="1" w:styleId="CharChar11">
    <w:name w:val="Char Char11"/>
    <w:rsid w:val="005A0225"/>
    <w:rPr>
      <w:rFonts w:ascii="Tahoma" w:eastAsia="SimSun" w:hAnsi="Tahoma" w:cs="Tahoma"/>
      <w:lang w:val="en-GB" w:eastAsia="en-US" w:bidi="ar-SA"/>
    </w:rPr>
  </w:style>
  <w:style w:type="paragraph" w:customStyle="1" w:styleId="Normal1">
    <w:name w:val="Normal 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5A0225"/>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5A0225"/>
    <w:rPr>
      <w:rFonts w:ascii="Times New Roman" w:eastAsia="MS Mincho" w:hAnsi="Times New Roman"/>
      <w:lang w:val="en-GB" w:eastAsia="en-US"/>
    </w:rPr>
  </w:style>
  <w:style w:type="paragraph" w:customStyle="1" w:styleId="NB2">
    <w:name w:val="NB2"/>
    <w:basedOn w:val="ZG"/>
    <w:rsid w:val="005A0225"/>
    <w:pPr>
      <w:framePr w:wrap="notBeside"/>
    </w:pPr>
    <w:rPr>
      <w:rFonts w:eastAsia="SimSun"/>
      <w:lang w:val="en-US"/>
    </w:rPr>
  </w:style>
  <w:style w:type="paragraph" w:customStyle="1" w:styleId="tableentry">
    <w:name w:val="table entry"/>
    <w:basedOn w:val="Normal"/>
    <w:rsid w:val="005A0225"/>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5A022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A0225"/>
    <w:rPr>
      <w:rFonts w:ascii="Courier New" w:eastAsia="MS Mincho" w:hAnsi="Courier New"/>
      <w:lang w:val="en-GB" w:eastAsia="x-none"/>
    </w:rPr>
  </w:style>
  <w:style w:type="character" w:customStyle="1" w:styleId="a3">
    <w:name w:val="コメント内容 (文字)"/>
    <w:rsid w:val="005A0225"/>
    <w:rPr>
      <w:b/>
      <w:bCs/>
      <w:lang w:val="en-GB" w:eastAsia="en-US" w:bidi="ar-SA"/>
    </w:rPr>
  </w:style>
  <w:style w:type="paragraph" w:customStyle="1" w:styleId="font5">
    <w:name w:val="font5"/>
    <w:basedOn w:val="Normal"/>
    <w:rsid w:val="005A022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A022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A022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A022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A022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A022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A022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A022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A022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A02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A022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A022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A022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A022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A022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A022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A022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A022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A02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A02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A02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A02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5A022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A022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A02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A022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A022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A022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A02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A022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A02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A02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A02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A02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A022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A022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A022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0225"/>
    <w:rPr>
      <w:rFonts w:ascii="Arial" w:hAnsi="Arial"/>
      <w:sz w:val="36"/>
      <w:lang w:val="en-GB" w:eastAsia="en-US"/>
    </w:rPr>
  </w:style>
  <w:style w:type="character" w:customStyle="1" w:styleId="EditorsNoteChar1">
    <w:name w:val="Editor's Note Char1"/>
    <w:rsid w:val="005A0225"/>
    <w:rPr>
      <w:rFonts w:ascii="Times New Roman" w:hAnsi="Times New Roman"/>
      <w:color w:val="FF0000"/>
      <w:lang w:val="en-GB" w:eastAsia="en-US"/>
    </w:rPr>
  </w:style>
  <w:style w:type="character" w:customStyle="1" w:styleId="NurTextZchn1">
    <w:name w:val="Nur Text Zchn1"/>
    <w:rsid w:val="005A0225"/>
    <w:rPr>
      <w:rFonts w:ascii="Courier New" w:hAnsi="Courier New" w:cs="Courier New"/>
      <w:lang w:val="en-GB" w:eastAsia="en-US"/>
    </w:rPr>
  </w:style>
  <w:style w:type="character" w:customStyle="1" w:styleId="EndnotentextZchn1">
    <w:name w:val="Endnotentext Zchn1"/>
    <w:rsid w:val="005A0225"/>
    <w:rPr>
      <w:rFonts w:ascii="Times New Roman" w:hAnsi="Times New Roman"/>
      <w:lang w:val="en-GB" w:eastAsia="en-US"/>
    </w:rPr>
  </w:style>
  <w:style w:type="character" w:customStyle="1" w:styleId="Heading1Char2">
    <w:name w:val="Heading 1 Char2"/>
    <w:rsid w:val="005A0225"/>
    <w:rPr>
      <w:rFonts w:ascii="Arial" w:hAnsi="Arial"/>
      <w:sz w:val="36"/>
      <w:lang w:val="en-GB" w:eastAsia="en-US"/>
    </w:rPr>
  </w:style>
  <w:style w:type="paragraph" w:customStyle="1" w:styleId="31">
    <w:name w:val="吹き出し3"/>
    <w:basedOn w:val="Normal"/>
    <w:semiHidden/>
    <w:rsid w:val="005A022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A0225"/>
    <w:rPr>
      <w:rFonts w:ascii="Courier New" w:hAnsi="Courier New" w:cs="Courier New"/>
      <w:lang w:val="en-GB" w:eastAsia="en-US"/>
    </w:rPr>
  </w:style>
  <w:style w:type="character" w:customStyle="1" w:styleId="EndnoteTextChar1">
    <w:name w:val="Endnote Text Char1"/>
    <w:uiPriority w:val="99"/>
    <w:rsid w:val="005A022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A0225"/>
    <w:rPr>
      <w:rFonts w:ascii="Times New Roman" w:hAnsi="Times New Roman"/>
      <w:b/>
      <w:lang w:val="en-GB" w:eastAsia="ko-KR"/>
    </w:rPr>
  </w:style>
  <w:style w:type="character" w:customStyle="1" w:styleId="11BodyTextChar">
    <w:name w:val="11 BodyText Char"/>
    <w:link w:val="11BodyText"/>
    <w:rsid w:val="005A0225"/>
    <w:rPr>
      <w:rFonts w:ascii="Arial" w:eastAsia="SimSun" w:hAnsi="Arial"/>
      <w:lang w:val="x-none" w:eastAsia="en-US"/>
    </w:rPr>
  </w:style>
  <w:style w:type="paragraph" w:customStyle="1" w:styleId="TableContent-Bulleted">
    <w:name w:val="Table Content - Bulleted"/>
    <w:basedOn w:val="Normal"/>
    <w:rsid w:val="005A0225"/>
    <w:pPr>
      <w:numPr>
        <w:numId w:val="18"/>
      </w:numPr>
      <w:tabs>
        <w:tab w:val="clear" w:pos="460"/>
        <w:tab w:val="num" w:pos="360"/>
      </w:tabs>
      <w:overflowPunct w:val="0"/>
      <w:autoSpaceDE w:val="0"/>
      <w:autoSpaceDN w:val="0"/>
      <w:adjustRightInd w:val="0"/>
      <w:ind w:left="360" w:hanging="360"/>
      <w:textAlignment w:val="baseline"/>
    </w:pPr>
    <w:rPr>
      <w:rFonts w:eastAsia="SimSun"/>
    </w:rPr>
  </w:style>
  <w:style w:type="paragraph" w:customStyle="1" w:styleId="Tadc">
    <w:name w:val="Tadc"/>
    <w:basedOn w:val="Normal"/>
    <w:rsid w:val="005A0225"/>
    <w:pPr>
      <w:overflowPunct w:val="0"/>
      <w:autoSpaceDE w:val="0"/>
      <w:autoSpaceDN w:val="0"/>
      <w:adjustRightInd w:val="0"/>
      <w:textAlignment w:val="baseline"/>
    </w:pPr>
    <w:rPr>
      <w:rFonts w:eastAsia="SimSun" w:cs="v4.2.0"/>
    </w:rPr>
  </w:style>
  <w:style w:type="paragraph" w:customStyle="1" w:styleId="Atl">
    <w:name w:val="Atl"/>
    <w:basedOn w:val="Normal"/>
    <w:rsid w:val="005A0225"/>
    <w:pPr>
      <w:overflowPunct w:val="0"/>
      <w:autoSpaceDE w:val="0"/>
      <w:autoSpaceDN w:val="0"/>
      <w:adjustRightInd w:val="0"/>
      <w:textAlignment w:val="baseline"/>
    </w:pPr>
    <w:rPr>
      <w:rFonts w:eastAsia="SimSun" w:cs="v4.2.0"/>
    </w:rPr>
  </w:style>
  <w:style w:type="character" w:styleId="Emphasis">
    <w:name w:val="Emphasis"/>
    <w:qFormat/>
    <w:rsid w:val="005A0225"/>
    <w:rPr>
      <w:i/>
      <w:iCs/>
    </w:rPr>
  </w:style>
  <w:style w:type="character" w:customStyle="1" w:styleId="searchcontent1">
    <w:name w:val="search_content1"/>
    <w:rsid w:val="005A0225"/>
    <w:rPr>
      <w:sz w:val="13"/>
      <w:szCs w:val="13"/>
    </w:rPr>
  </w:style>
  <w:style w:type="paragraph" w:customStyle="1" w:styleId="Es">
    <w:name w:val="Es"/>
    <w:basedOn w:val="B1"/>
    <w:rsid w:val="005A0225"/>
    <w:pPr>
      <w:overflowPunct w:val="0"/>
      <w:autoSpaceDE w:val="0"/>
      <w:autoSpaceDN w:val="0"/>
      <w:adjustRightInd w:val="0"/>
      <w:textAlignment w:val="baseline"/>
    </w:pPr>
    <w:rPr>
      <w:rFonts w:eastAsia="SimSun" w:cs="v4.2.0"/>
    </w:rPr>
  </w:style>
  <w:style w:type="paragraph" w:customStyle="1" w:styleId="TTH">
    <w:name w:val="TTH"/>
    <w:basedOn w:val="Normal"/>
    <w:rsid w:val="005A022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A0225"/>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A0225"/>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5A0225"/>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A022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A022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A0225"/>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qFormat/>
    <w:rsid w:val="005A0225"/>
    <w:rPr>
      <w:sz w:val="24"/>
    </w:rPr>
  </w:style>
  <w:style w:type="table" w:customStyle="1" w:styleId="TableGrid4">
    <w:name w:val="Table Grid4"/>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0225"/>
    <w:rPr>
      <w:rFonts w:ascii="Times New Roman" w:eastAsia="SimSun" w:hAnsi="Times New Roman"/>
      <w:lang w:val="sv-SE" w:eastAsia="sv-SE"/>
    </w:rPr>
    <w:tblPr/>
  </w:style>
  <w:style w:type="table" w:customStyle="1" w:styleId="TableGrid11">
    <w:name w:val="Table Grid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5A0225"/>
    <w:rPr>
      <w:rFonts w:ascii="MS Mincho" w:hAnsi="Courier New" w:cs="Courier New"/>
      <w:sz w:val="21"/>
      <w:szCs w:val="21"/>
      <w:lang w:val="en-GB" w:eastAsia="en-US"/>
    </w:rPr>
  </w:style>
  <w:style w:type="character" w:customStyle="1" w:styleId="16">
    <w:name w:val="文末脚注文字列 (文字)1"/>
    <w:rsid w:val="005A0225"/>
    <w:rPr>
      <w:rFonts w:ascii="Times New Roman" w:hAnsi="Times New Roman"/>
      <w:lang w:val="en-GB" w:eastAsia="en-US"/>
    </w:rPr>
  </w:style>
  <w:style w:type="paragraph" w:customStyle="1" w:styleId="Default">
    <w:name w:val="Default"/>
    <w:rsid w:val="005A02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5A0225"/>
    <w:rPr>
      <w:rFonts w:ascii="MingLiU" w:eastAsia="MingLiU" w:hAnsi="Courier New" w:cs="Courier New"/>
      <w:sz w:val="24"/>
      <w:szCs w:val="24"/>
      <w:lang w:val="en-GB" w:eastAsia="en-US"/>
    </w:rPr>
  </w:style>
  <w:style w:type="character" w:customStyle="1" w:styleId="18">
    <w:name w:val="章節附註文字 字元1"/>
    <w:rsid w:val="005A02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0225"/>
    <w:rPr>
      <w:rFonts w:ascii="Arial" w:eastAsia="Times New Roman" w:hAnsi="Arial"/>
      <w:sz w:val="36"/>
      <w:lang w:val="en-GB" w:eastAsia="ja-JP" w:bidi="ar-SA"/>
    </w:rPr>
  </w:style>
  <w:style w:type="paragraph" w:customStyle="1" w:styleId="MO">
    <w:name w:val="MO"/>
    <w:basedOn w:val="Normal"/>
    <w:qFormat/>
    <w:rsid w:val="005A0225"/>
    <w:rPr>
      <w:rFonts w:eastAsia="SimSun"/>
      <w:lang w:eastAsia="ja-JP"/>
    </w:rPr>
  </w:style>
  <w:style w:type="character" w:customStyle="1" w:styleId="FooterChar2">
    <w:name w:val="Footer Char2"/>
    <w:rsid w:val="005A0225"/>
    <w:rPr>
      <w:sz w:val="18"/>
      <w:szCs w:val="18"/>
    </w:rPr>
  </w:style>
  <w:style w:type="character" w:customStyle="1" w:styleId="Heading7Char3">
    <w:name w:val="Heading 7 Char3"/>
    <w:rsid w:val="005A0225"/>
    <w:rPr>
      <w:rFonts w:ascii="Arial" w:eastAsia="SimSun" w:hAnsi="Arial" w:cs="Times New Roman"/>
      <w:kern w:val="0"/>
      <w:sz w:val="20"/>
      <w:szCs w:val="20"/>
      <w:lang w:val="en-GB" w:eastAsia="en-US"/>
    </w:rPr>
  </w:style>
  <w:style w:type="character" w:customStyle="1" w:styleId="Heading8Char3">
    <w:name w:val="Heading 8 Char3"/>
    <w:rsid w:val="005A0225"/>
    <w:rPr>
      <w:rFonts w:ascii="Arial" w:eastAsia="SimSun" w:hAnsi="Arial" w:cs="Times New Roman"/>
      <w:kern w:val="0"/>
      <w:sz w:val="36"/>
      <w:szCs w:val="20"/>
      <w:lang w:val="en-GB" w:eastAsia="en-US"/>
    </w:rPr>
  </w:style>
  <w:style w:type="character" w:customStyle="1" w:styleId="Heading9Char2">
    <w:name w:val="Heading 9 Char2"/>
    <w:rsid w:val="005A0225"/>
    <w:rPr>
      <w:rFonts w:ascii="Arial" w:eastAsia="SimSun" w:hAnsi="Arial" w:cs="Times New Roman"/>
      <w:kern w:val="0"/>
      <w:sz w:val="36"/>
      <w:szCs w:val="20"/>
      <w:lang w:val="en-GB" w:eastAsia="en-US"/>
    </w:rPr>
  </w:style>
  <w:style w:type="character" w:customStyle="1" w:styleId="BalloonTextChar1">
    <w:name w:val="Balloon Text Char1"/>
    <w:uiPriority w:val="99"/>
    <w:rsid w:val="005A022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A0225"/>
    <w:rPr>
      <w:rFonts w:ascii="Times New Roman" w:eastAsia="MS Mincho" w:hAnsi="Times New Roman"/>
      <w:lang w:val="en-GB" w:eastAsia="en-US"/>
    </w:rPr>
  </w:style>
  <w:style w:type="character" w:customStyle="1" w:styleId="DocumentMapChar1">
    <w:name w:val="Document Map Char1"/>
    <w:uiPriority w:val="99"/>
    <w:semiHidden/>
    <w:rsid w:val="005A022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0225"/>
    <w:rPr>
      <w:rFonts w:ascii="Courier New" w:eastAsia="SimSun" w:hAnsi="Courier New" w:cs="Times New Roman"/>
      <w:kern w:val="0"/>
      <w:sz w:val="20"/>
      <w:szCs w:val="20"/>
      <w:lang w:val="nb-NO" w:eastAsia="ja-JP"/>
    </w:rPr>
  </w:style>
  <w:style w:type="paragraph" w:customStyle="1" w:styleId="19">
    <w:name w:val="수정1"/>
    <w:hidden/>
    <w:semiHidden/>
    <w:rsid w:val="005A0225"/>
    <w:rPr>
      <w:rFonts w:ascii="Times New Roman" w:eastAsia="Batang" w:hAnsi="Times New Roman"/>
      <w:lang w:val="en-GB" w:eastAsia="en-US"/>
    </w:rPr>
  </w:style>
  <w:style w:type="character" w:customStyle="1" w:styleId="Titre3Car">
    <w:name w:val="Titre 3 Car"/>
    <w:rsid w:val="005A0225"/>
    <w:rPr>
      <w:rFonts w:ascii="Arial" w:hAnsi="Arial"/>
      <w:sz w:val="28"/>
      <w:szCs w:val="28"/>
      <w:lang w:val="en-GB" w:eastAsia="en-GB"/>
    </w:rPr>
  </w:style>
  <w:style w:type="character" w:customStyle="1" w:styleId="GuidanceChar">
    <w:name w:val="Guidance Char"/>
    <w:link w:val="Guidance"/>
    <w:rsid w:val="005A0225"/>
    <w:rPr>
      <w:rFonts w:ascii="Times New Roman" w:hAnsi="Times New Roman"/>
      <w:i/>
      <w:color w:val="0000FF"/>
      <w:lang w:val="en-GB" w:eastAsia="en-US"/>
    </w:rPr>
  </w:style>
  <w:style w:type="paragraph" w:customStyle="1" w:styleId="IBN">
    <w:name w:val="IBN"/>
    <w:basedOn w:val="Normal"/>
    <w:rsid w:val="005A0225"/>
    <w:pPr>
      <w:tabs>
        <w:tab w:val="left" w:pos="567"/>
      </w:tabs>
    </w:pPr>
    <w:rPr>
      <w:rFonts w:eastAsia="SimSun"/>
    </w:rPr>
  </w:style>
  <w:style w:type="paragraph" w:customStyle="1" w:styleId="1e9pt">
    <w:name w:val="1e) 9 pt"/>
    <w:basedOn w:val="B1"/>
    <w:link w:val="1e9ptCar"/>
    <w:rsid w:val="005A0225"/>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5A0225"/>
    <w:rPr>
      <w:rFonts w:ascii="Times New Roman" w:eastAsia="SimSun" w:hAnsi="Times New Roman"/>
      <w:noProof/>
      <w:szCs w:val="18"/>
      <w:lang w:val="en-GB" w:eastAsia="en-US"/>
    </w:rPr>
  </w:style>
  <w:style w:type="paragraph" w:customStyle="1" w:styleId="Npr">
    <w:name w:val="Npr"/>
    <w:basedOn w:val="Normal"/>
    <w:rsid w:val="005A0225"/>
    <w:pPr>
      <w:ind w:firstLine="284"/>
    </w:pPr>
    <w:rPr>
      <w:rFonts w:eastAsia="MS Mincho"/>
      <w:lang w:eastAsia="ja-JP"/>
    </w:rPr>
  </w:style>
  <w:style w:type="paragraph" w:customStyle="1" w:styleId="StyleFPArialLatin9ptCentrGauche5cmDroite5">
    <w:name w:val="Style FP + Arial (Latin) 9 pt Centré Gauche :  5 cm Droite :  5..."/>
    <w:basedOn w:val="FP"/>
    <w:rsid w:val="005A022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rsid w:val="005A0225"/>
    <w:rPr>
      <w:lang w:val="en-GB" w:eastAsia="en-GB"/>
    </w:rPr>
  </w:style>
  <w:style w:type="character" w:customStyle="1" w:styleId="H6Car">
    <w:name w:val="H6 Car"/>
    <w:rsid w:val="005A0225"/>
    <w:rPr>
      <w:rFonts w:ascii="Arial" w:hAnsi="Arial"/>
      <w:sz w:val="22"/>
      <w:lang w:val="en-GB"/>
    </w:rPr>
  </w:style>
  <w:style w:type="paragraph" w:customStyle="1" w:styleId="B3H6">
    <w:name w:val="B3H6"/>
    <w:basedOn w:val="B3"/>
    <w:rsid w:val="005A0225"/>
    <w:pPr>
      <w:overflowPunct w:val="0"/>
      <w:autoSpaceDE w:val="0"/>
      <w:autoSpaceDN w:val="0"/>
      <w:adjustRightInd w:val="0"/>
      <w:textAlignment w:val="baseline"/>
    </w:pPr>
    <w:rPr>
      <w:rFonts w:eastAsia="SimSun"/>
      <w:lang w:eastAsia="x-none"/>
    </w:rPr>
  </w:style>
  <w:style w:type="character" w:customStyle="1" w:styleId="NOChar1">
    <w:name w:val="NO Char1"/>
    <w:qFormat/>
    <w:rsid w:val="005A0225"/>
    <w:rPr>
      <w:rFonts w:eastAsia="MS Mincho"/>
      <w:lang w:val="en-GB" w:eastAsia="en-US" w:bidi="ar-SA"/>
    </w:rPr>
  </w:style>
  <w:style w:type="character" w:customStyle="1" w:styleId="BodyText2Char3">
    <w:name w:val="Body Text 2 Char3"/>
    <w:rsid w:val="005A0225"/>
    <w:rPr>
      <w:rFonts w:ascii="Times New Roman" w:eastAsia="SimSun" w:hAnsi="Times New Roman" w:cs="Times New Roman"/>
      <w:kern w:val="0"/>
      <w:sz w:val="20"/>
      <w:szCs w:val="20"/>
      <w:lang w:val="en-GB" w:eastAsia="ja-JP"/>
    </w:rPr>
  </w:style>
  <w:style w:type="character" w:customStyle="1" w:styleId="BodyText3Char3">
    <w:name w:val="Body Text 3 Char3"/>
    <w:rsid w:val="005A0225"/>
    <w:rPr>
      <w:rFonts w:ascii="Times New Roman" w:eastAsia="SimSun" w:hAnsi="Times New Roman" w:cs="Times New Roman"/>
      <w:kern w:val="0"/>
      <w:sz w:val="20"/>
      <w:szCs w:val="20"/>
      <w:lang w:val="en-GB" w:eastAsia="ja-JP"/>
    </w:rPr>
  </w:style>
  <w:style w:type="character" w:customStyle="1" w:styleId="a4">
    <w:name w:val="+"/>
    <w:aliases w:val="superscript"/>
    <w:rsid w:val="005A0225"/>
    <w:rPr>
      <w:vertAlign w:val="superscript"/>
    </w:rPr>
  </w:style>
  <w:style w:type="paragraph" w:customStyle="1" w:styleId="berschrift1H1">
    <w:name w:val="Überschrift 1.H1"/>
    <w:basedOn w:val="Normal"/>
    <w:next w:val="Normal"/>
    <w:rsid w:val="005A022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A0225"/>
    <w:pPr>
      <w:widowControl/>
      <w:tabs>
        <w:tab w:val="num" w:pos="992"/>
      </w:tabs>
      <w:spacing w:after="120"/>
      <w:ind w:left="992" w:hanging="425"/>
    </w:pPr>
    <w:rPr>
      <w:rFonts w:eastAsia="MS Mincho"/>
      <w:lang w:val="en-US"/>
    </w:rPr>
  </w:style>
  <w:style w:type="paragraph" w:customStyle="1" w:styleId="text">
    <w:name w:val="text"/>
    <w:basedOn w:val="Normal"/>
    <w:rsid w:val="005A0225"/>
    <w:pPr>
      <w:widowControl w:val="0"/>
      <w:spacing w:after="240"/>
      <w:jc w:val="both"/>
    </w:pPr>
    <w:rPr>
      <w:rFonts w:eastAsia="SimSun"/>
      <w:sz w:val="24"/>
      <w:lang w:val="en-AU" w:eastAsia="ja-JP"/>
    </w:rPr>
  </w:style>
  <w:style w:type="paragraph" w:customStyle="1" w:styleId="textintend2">
    <w:name w:val="text intend 2"/>
    <w:basedOn w:val="text"/>
    <w:rsid w:val="005A0225"/>
    <w:pPr>
      <w:widowControl/>
      <w:tabs>
        <w:tab w:val="num" w:pos="1418"/>
      </w:tabs>
      <w:spacing w:after="120"/>
      <w:ind w:left="1418" w:hanging="426"/>
    </w:pPr>
    <w:rPr>
      <w:rFonts w:eastAsia="MS Mincho"/>
      <w:lang w:val="en-US"/>
    </w:rPr>
  </w:style>
  <w:style w:type="paragraph" w:customStyle="1" w:styleId="textintend3">
    <w:name w:val="text intend 3"/>
    <w:basedOn w:val="text"/>
    <w:rsid w:val="005A0225"/>
    <w:pPr>
      <w:widowControl/>
      <w:tabs>
        <w:tab w:val="num" w:pos="1843"/>
      </w:tabs>
      <w:spacing w:after="120"/>
      <w:ind w:left="1843" w:hanging="425"/>
    </w:pPr>
    <w:rPr>
      <w:rFonts w:eastAsia="MS Mincho"/>
      <w:lang w:val="en-US"/>
    </w:rPr>
  </w:style>
  <w:style w:type="paragraph" w:customStyle="1" w:styleId="normalpuce">
    <w:name w:val="normal puce"/>
    <w:basedOn w:val="Normal"/>
    <w:rsid w:val="005A022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A022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5A022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0225"/>
    <w:rPr>
      <w:rFonts w:ascii="Arial" w:hAnsi="Arial"/>
      <w:sz w:val="28"/>
      <w:lang w:val="en-GB"/>
    </w:rPr>
  </w:style>
  <w:style w:type="paragraph" w:customStyle="1" w:styleId="H60">
    <w:name w:val="样式 H6"/>
    <w:basedOn w:val="H6"/>
    <w:rsid w:val="005A0225"/>
    <w:rPr>
      <w:rFonts w:eastAsia="SimSun"/>
      <w:lang w:eastAsia="zh-TW"/>
    </w:rPr>
  </w:style>
  <w:style w:type="paragraph" w:customStyle="1" w:styleId="TH0">
    <w:name w:val="样式 TH"/>
    <w:basedOn w:val="TH"/>
    <w:rsid w:val="005A0225"/>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0225"/>
    <w:rPr>
      <w:rFonts w:ascii="Arial" w:hAnsi="Arial"/>
      <w:sz w:val="28"/>
      <w:lang w:val="en-GB" w:eastAsia="en-US" w:bidi="ar-SA"/>
    </w:rPr>
  </w:style>
  <w:style w:type="character" w:customStyle="1" w:styleId="TFZchn">
    <w:name w:val="TF Zchn"/>
    <w:rsid w:val="005A0225"/>
    <w:rPr>
      <w:rFonts w:ascii="Arial" w:eastAsia="MS Mincho" w:hAnsi="Arial"/>
      <w:b/>
      <w:bCs/>
      <w:lang w:val="en-GB" w:eastAsia="en-GB"/>
    </w:rPr>
  </w:style>
  <w:style w:type="paragraph" w:customStyle="1" w:styleId="TAH8pt">
    <w:name w:val="TAH + 8 pt"/>
    <w:basedOn w:val="TAH"/>
    <w:rsid w:val="005A0225"/>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5A0225"/>
  </w:style>
  <w:style w:type="character" w:customStyle="1" w:styleId="apple-converted-space">
    <w:name w:val="apple-converted-space"/>
    <w:rsid w:val="005A0225"/>
  </w:style>
  <w:style w:type="character" w:customStyle="1" w:styleId="ListChar3">
    <w:name w:val="List Char3"/>
    <w:link w:val="List"/>
    <w:rsid w:val="005A0225"/>
    <w:rPr>
      <w:rFonts w:ascii="Times New Roman" w:hAnsi="Times New Roman"/>
      <w:lang w:val="en-GB" w:eastAsia="en-US"/>
    </w:rPr>
  </w:style>
  <w:style w:type="paragraph" w:customStyle="1" w:styleId="TableEntry0">
    <w:name w:val="Table Entry"/>
    <w:basedOn w:val="Normal"/>
    <w:next w:val="Normal"/>
    <w:rsid w:val="005A022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A0225"/>
    <w:rPr>
      <w:rFonts w:ascii="Times New Roman" w:eastAsia="SimSun" w:hAnsi="Times New Roman" w:cs="Times New Roman"/>
      <w:kern w:val="0"/>
      <w:sz w:val="20"/>
      <w:szCs w:val="20"/>
      <w:lang w:val="en-GB" w:eastAsia="ja-JP"/>
    </w:rPr>
  </w:style>
  <w:style w:type="paragraph" w:customStyle="1" w:styleId="tac0">
    <w:name w:val="tac0"/>
    <w:basedOn w:val="Normal"/>
    <w:rsid w:val="005A0225"/>
    <w:pPr>
      <w:keepNext/>
      <w:spacing w:after="0"/>
      <w:jc w:val="center"/>
    </w:pPr>
    <w:rPr>
      <w:rFonts w:ascii="Arial" w:eastAsia="SimSun" w:hAnsi="Arial" w:cs="Arial"/>
      <w:sz w:val="18"/>
      <w:szCs w:val="18"/>
      <w:lang w:val="en-US" w:eastAsia="zh-CN"/>
    </w:rPr>
  </w:style>
  <w:style w:type="paragraph" w:customStyle="1" w:styleId="tal00">
    <w:name w:val="tal0"/>
    <w:basedOn w:val="Normal"/>
    <w:rsid w:val="005A0225"/>
    <w:pPr>
      <w:keepNext/>
      <w:spacing w:after="0"/>
    </w:pPr>
    <w:rPr>
      <w:rFonts w:ascii="Arial" w:eastAsia="SimSun" w:hAnsi="Arial" w:cs="Arial"/>
      <w:sz w:val="18"/>
      <w:szCs w:val="18"/>
      <w:lang w:val="en-US" w:eastAsia="zh-CN"/>
    </w:rPr>
  </w:style>
  <w:style w:type="character" w:customStyle="1" w:styleId="BodyTextIndent2Char3">
    <w:name w:val="Body Text Indent 2 Char3"/>
    <w:rsid w:val="005A0225"/>
    <w:rPr>
      <w:rFonts w:ascii="Arial" w:eastAsia="MS Mincho" w:hAnsi="Arial" w:cs="Times New Roman"/>
      <w:kern w:val="0"/>
      <w:sz w:val="20"/>
      <w:szCs w:val="20"/>
      <w:lang w:val="en-GB" w:eastAsia="ja-JP"/>
    </w:rPr>
  </w:style>
  <w:style w:type="character" w:customStyle="1" w:styleId="EditorsNoteCharCharChar">
    <w:name w:val="Editor's Note Char Char Char"/>
    <w:rsid w:val="005A0225"/>
    <w:rPr>
      <w:color w:val="FF0000"/>
      <w:lang w:val="en-GB" w:eastAsia="en-US" w:bidi="ar-SA"/>
    </w:rPr>
  </w:style>
  <w:style w:type="paragraph" w:customStyle="1" w:styleId="msolistparagraph0">
    <w:name w:val="msolistparagraph"/>
    <w:basedOn w:val="Normal"/>
    <w:rsid w:val="005A0225"/>
    <w:pPr>
      <w:spacing w:after="0"/>
      <w:ind w:leftChars="400" w:left="400"/>
    </w:pPr>
    <w:rPr>
      <w:rFonts w:eastAsia="SimSun"/>
      <w:sz w:val="24"/>
      <w:szCs w:val="24"/>
      <w:lang w:val="en-US" w:eastAsia="ja-JP"/>
    </w:rPr>
  </w:style>
  <w:style w:type="paragraph" w:customStyle="1" w:styleId="no0">
    <w:name w:val="no"/>
    <w:basedOn w:val="Normal"/>
    <w:rsid w:val="005A0225"/>
    <w:pPr>
      <w:ind w:left="1135" w:hanging="851"/>
    </w:pPr>
    <w:rPr>
      <w:rFonts w:eastAsia="SimSun"/>
      <w:lang w:val="en-US" w:eastAsia="ja-JP"/>
    </w:rPr>
  </w:style>
  <w:style w:type="paragraph" w:customStyle="1" w:styleId="talcharchar0">
    <w:name w:val="talcharchar"/>
    <w:basedOn w:val="Normal"/>
    <w:rsid w:val="005A0225"/>
    <w:pPr>
      <w:spacing w:before="100" w:beforeAutospacing="1" w:after="100" w:afterAutospacing="1"/>
    </w:pPr>
    <w:rPr>
      <w:rFonts w:eastAsia="Calibri"/>
      <w:sz w:val="24"/>
      <w:szCs w:val="24"/>
    </w:rPr>
  </w:style>
  <w:style w:type="character" w:customStyle="1" w:styleId="CharChar15">
    <w:name w:val="Char Char15"/>
    <w:rsid w:val="005A0225"/>
    <w:rPr>
      <w:rFonts w:ascii="Arial" w:hAnsi="Arial"/>
      <w:sz w:val="36"/>
      <w:lang w:val="en-GB" w:eastAsia="en-US" w:bidi="ar-SA"/>
    </w:rPr>
  </w:style>
  <w:style w:type="paragraph" w:customStyle="1" w:styleId="PLBold">
    <w:name w:val="PL Bold"/>
    <w:basedOn w:val="PL"/>
    <w:link w:val="PLBoldChar"/>
    <w:rsid w:val="005A022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5A0225"/>
    <w:rPr>
      <w:rFonts w:ascii="Courier New" w:eastAsia="MS Gothic" w:hAnsi="Courier New"/>
      <w:b/>
      <w:bCs/>
      <w:noProof/>
      <w:sz w:val="16"/>
      <w:lang w:val="en-US" w:eastAsia="ja-JP"/>
    </w:rPr>
  </w:style>
  <w:style w:type="paragraph" w:customStyle="1" w:styleId="PLBold0">
    <w:name w:val="PL + Bold"/>
    <w:basedOn w:val="PL"/>
    <w:link w:val="PLBoldChar0"/>
    <w:rsid w:val="005A0225"/>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5A0225"/>
    <w:rPr>
      <w:rFonts w:ascii="Courier New" w:eastAsia="SimSun" w:hAnsi="Courier New"/>
      <w:noProof/>
      <w:sz w:val="16"/>
      <w:lang w:val="en-US" w:eastAsia="ja-JP"/>
    </w:rPr>
  </w:style>
  <w:style w:type="character" w:customStyle="1" w:styleId="mediumtext1">
    <w:name w:val="medium_text1"/>
    <w:rsid w:val="005A0225"/>
    <w:rPr>
      <w:sz w:val="18"/>
      <w:szCs w:val="18"/>
    </w:rPr>
  </w:style>
  <w:style w:type="character" w:customStyle="1" w:styleId="shorttext1">
    <w:name w:val="short_text1"/>
    <w:rsid w:val="005A022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022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0225"/>
    <w:rPr>
      <w:rFonts w:ascii="Arial" w:hAnsi="Arial"/>
      <w:sz w:val="28"/>
      <w:lang w:val="en-GB" w:eastAsia="en-US"/>
    </w:rPr>
  </w:style>
  <w:style w:type="character" w:customStyle="1" w:styleId="CharChar18">
    <w:name w:val="Char Char18"/>
    <w:rsid w:val="005A02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0225"/>
    <w:rPr>
      <w:rFonts w:eastAsia="MS Mincho"/>
      <w:sz w:val="32"/>
      <w:lang w:val="en-GB" w:eastAsia="en-US"/>
    </w:rPr>
  </w:style>
  <w:style w:type="paragraph" w:customStyle="1" w:styleId="Char1">
    <w:name w:val="Char1"/>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A02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02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0225"/>
    <w:rPr>
      <w:rFonts w:ascii="Arial" w:hAnsi="Arial"/>
      <w:sz w:val="24"/>
      <w:szCs w:val="28"/>
      <w:lang w:val="en-GB" w:eastAsia="en-GB" w:bidi="ar-SA"/>
    </w:rPr>
  </w:style>
  <w:style w:type="character" w:customStyle="1" w:styleId="Heading7Char2">
    <w:name w:val="Heading 7 Char2"/>
    <w:rsid w:val="005A0225"/>
    <w:rPr>
      <w:rFonts w:ascii="Arial" w:hAnsi="Arial"/>
      <w:lang w:val="en-GB" w:eastAsia="en-GB" w:bidi="ar-SA"/>
    </w:rPr>
  </w:style>
  <w:style w:type="character" w:customStyle="1" w:styleId="Heading8Char2">
    <w:name w:val="Heading 8 Char2"/>
    <w:rsid w:val="005A0225"/>
    <w:rPr>
      <w:rFonts w:ascii="Arial" w:hAnsi="Arial"/>
      <w:sz w:val="36"/>
      <w:lang w:val="en-GB" w:eastAsia="en-GB" w:bidi="ar-SA"/>
    </w:rPr>
  </w:style>
  <w:style w:type="character" w:customStyle="1" w:styleId="ListChar2">
    <w:name w:val="List Char2"/>
    <w:rsid w:val="005A0225"/>
    <w:rPr>
      <w:lang w:val="en-GB" w:eastAsia="en-GB" w:bidi="ar-SA"/>
    </w:rPr>
  </w:style>
  <w:style w:type="character" w:customStyle="1" w:styleId="PlainTextChar2">
    <w:name w:val="Plain Text Char2"/>
    <w:rsid w:val="005A0225"/>
    <w:rPr>
      <w:rFonts w:ascii="Courier New" w:hAnsi="Courier New"/>
      <w:lang w:val="nb-NO" w:eastAsia="en-US" w:bidi="ar-SA"/>
    </w:rPr>
  </w:style>
  <w:style w:type="character" w:customStyle="1" w:styleId="CommentTextChar2">
    <w:name w:val="Comment Text Char2"/>
    <w:semiHidden/>
    <w:rsid w:val="005A0225"/>
    <w:rPr>
      <w:lang w:val="en-GB" w:eastAsia="en-US" w:bidi="ar-SA"/>
    </w:rPr>
  </w:style>
  <w:style w:type="character" w:customStyle="1" w:styleId="BodyText2Char2">
    <w:name w:val="Body Text 2 Char2"/>
    <w:rsid w:val="005A0225"/>
    <w:rPr>
      <w:lang w:val="en-GB" w:eastAsia="ja-JP" w:bidi="ar-SA"/>
    </w:rPr>
  </w:style>
  <w:style w:type="character" w:customStyle="1" w:styleId="BodyText3Char2">
    <w:name w:val="Body Text 3 Char2"/>
    <w:rsid w:val="005A02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0225"/>
    <w:rPr>
      <w:rFonts w:ascii="Arial" w:eastAsia="SimSun" w:hAnsi="Arial"/>
      <w:sz w:val="32"/>
      <w:lang w:val="en-GB" w:eastAsia="en-US" w:bidi="ar-SA"/>
    </w:rPr>
  </w:style>
  <w:style w:type="character" w:customStyle="1" w:styleId="BodyTextIndentChar2">
    <w:name w:val="Body Text Indent Char2"/>
    <w:rsid w:val="005A022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0225"/>
    <w:rPr>
      <w:rFonts w:ascii="Arial" w:hAnsi="Arial"/>
      <w:sz w:val="28"/>
      <w:lang w:val="en-GB" w:eastAsia="en-GB" w:bidi="ar-SA"/>
    </w:rPr>
  </w:style>
  <w:style w:type="character" w:customStyle="1" w:styleId="CarCar9">
    <w:name w:val="Car Car9"/>
    <w:rsid w:val="005A0225"/>
    <w:rPr>
      <w:rFonts w:ascii="Arial" w:hAnsi="Arial"/>
      <w:lang w:val="en-GB" w:eastAsia="ja-JP" w:bidi="ar-SA"/>
    </w:rPr>
  </w:style>
  <w:style w:type="character" w:customStyle="1" w:styleId="Heading9Char1">
    <w:name w:val="Heading 9 Char1"/>
    <w:rsid w:val="005A0225"/>
    <w:rPr>
      <w:rFonts w:ascii="Arial" w:hAnsi="Arial"/>
      <w:sz w:val="36"/>
      <w:lang w:val="en-GB" w:eastAsia="en-GB" w:bidi="ar-SA"/>
    </w:rPr>
  </w:style>
  <w:style w:type="character" w:customStyle="1" w:styleId="Heading7Char1">
    <w:name w:val="Heading 7 Char1"/>
    <w:rsid w:val="005A0225"/>
    <w:rPr>
      <w:rFonts w:ascii="Arial" w:hAnsi="Arial"/>
      <w:lang w:val="en-GB" w:eastAsia="ja-JP" w:bidi="ar-SA"/>
    </w:rPr>
  </w:style>
  <w:style w:type="character" w:customStyle="1" w:styleId="Heading8Char1">
    <w:name w:val="Heading 8 Char1"/>
    <w:rsid w:val="005A0225"/>
    <w:rPr>
      <w:rFonts w:ascii="Arial" w:hAnsi="Arial"/>
      <w:sz w:val="36"/>
      <w:lang w:val="en-GB" w:eastAsia="ja-JP" w:bidi="ar-SA"/>
    </w:rPr>
  </w:style>
  <w:style w:type="character" w:customStyle="1" w:styleId="ListChar1">
    <w:name w:val="List Char1"/>
    <w:rsid w:val="005A0225"/>
    <w:rPr>
      <w:lang w:val="en-GB" w:eastAsia="ja-JP" w:bidi="ar-SA"/>
    </w:rPr>
  </w:style>
  <w:style w:type="character" w:customStyle="1" w:styleId="CommentTextChar1">
    <w:name w:val="Comment Text Char1"/>
    <w:semiHidden/>
    <w:rsid w:val="005A0225"/>
    <w:rPr>
      <w:lang w:val="en-GB" w:eastAsia="en-US" w:bidi="ar-SA"/>
    </w:rPr>
  </w:style>
  <w:style w:type="character" w:customStyle="1" w:styleId="BodyText2Char1">
    <w:name w:val="Body Text 2 Char1"/>
    <w:rsid w:val="005A0225"/>
    <w:rPr>
      <w:lang w:val="en-GB" w:eastAsia="ja-JP" w:bidi="ar-SA"/>
    </w:rPr>
  </w:style>
  <w:style w:type="character" w:customStyle="1" w:styleId="BodyText3Char1">
    <w:name w:val="Body Text 3 Char1"/>
    <w:rsid w:val="005A0225"/>
    <w:rPr>
      <w:lang w:val="en-GB" w:eastAsia="ja-JP" w:bidi="ar-SA"/>
    </w:rPr>
  </w:style>
  <w:style w:type="character" w:customStyle="1" w:styleId="BodyTextIndentChar1">
    <w:name w:val="Body Text Indent Char1"/>
    <w:rsid w:val="005A0225"/>
    <w:rPr>
      <w:lang w:val="en-GB" w:eastAsia="en-US" w:bidi="ar-SA"/>
    </w:rPr>
  </w:style>
  <w:style w:type="character" w:customStyle="1" w:styleId="BodyTextIndent2Char1">
    <w:name w:val="Body Text Indent 2 Char1"/>
    <w:rsid w:val="005A022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A0225"/>
    <w:pPr>
      <w:overflowPunct w:val="0"/>
      <w:autoSpaceDE w:val="0"/>
      <w:autoSpaceDN w:val="0"/>
      <w:adjustRightInd w:val="0"/>
      <w:ind w:left="1984" w:hanging="281"/>
      <w:textAlignment w:val="baseline"/>
    </w:pPr>
    <w:rPr>
      <w:rFonts w:eastAsia="SimSun"/>
    </w:rPr>
  </w:style>
  <w:style w:type="paragraph" w:customStyle="1" w:styleId="LD1">
    <w:name w:val="LD 1"/>
    <w:basedOn w:val="Normal"/>
    <w:rsid w:val="005A0225"/>
    <w:pPr>
      <w:keepNext/>
      <w:keepLines/>
      <w:spacing w:before="60" w:after="60"/>
      <w:jc w:val="center"/>
    </w:pPr>
    <w:rPr>
      <w:rFonts w:ascii="Courier New" w:eastAsia="SimSun" w:hAnsi="Courier New"/>
    </w:rPr>
  </w:style>
  <w:style w:type="paragraph" w:customStyle="1" w:styleId="a5">
    <w:name w:val="標準番号"/>
    <w:basedOn w:val="Normal"/>
    <w:rsid w:val="005A022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5A0225"/>
    <w:rPr>
      <w:rFonts w:ascii="Arial" w:eastAsia="MS Mincho" w:hAnsi="Arial"/>
      <w:noProof/>
    </w:rPr>
  </w:style>
  <w:style w:type="paragraph" w:customStyle="1" w:styleId="H600">
    <w:name w:val="H6 + 左侧:  0 厘米"/>
    <w:aliases w:val="首行缩进:  0 厘H6米"/>
    <w:basedOn w:val="H6"/>
    <w:rsid w:val="005A0225"/>
    <w:pPr>
      <w:ind w:left="0" w:firstLine="0"/>
    </w:pPr>
    <w:rPr>
      <w:rFonts w:eastAsia="SimSun"/>
      <w:lang w:eastAsia="zh-CN"/>
    </w:rPr>
  </w:style>
  <w:style w:type="paragraph" w:customStyle="1" w:styleId="24">
    <w:name w:val="列出段落2"/>
    <w:basedOn w:val="Normal"/>
    <w:qFormat/>
    <w:rsid w:val="005A0225"/>
    <w:pPr>
      <w:ind w:firstLineChars="200" w:firstLine="420"/>
    </w:pPr>
    <w:rPr>
      <w:rFonts w:eastAsia="SimSun"/>
    </w:rPr>
  </w:style>
  <w:style w:type="paragraph" w:customStyle="1" w:styleId="1a">
    <w:name w:val="列出段落1"/>
    <w:basedOn w:val="Normal"/>
    <w:qFormat/>
    <w:rsid w:val="005A0225"/>
    <w:pPr>
      <w:ind w:firstLineChars="200" w:firstLine="420"/>
    </w:pPr>
    <w:rPr>
      <w:rFonts w:eastAsia="SimSun"/>
    </w:rPr>
  </w:style>
  <w:style w:type="paragraph" w:customStyle="1" w:styleId="b31">
    <w:name w:val="b3"/>
    <w:basedOn w:val="Normal"/>
    <w:rsid w:val="005A0225"/>
    <w:pPr>
      <w:ind w:left="1135" w:hanging="284"/>
    </w:pPr>
    <w:rPr>
      <w:rFonts w:ascii="Calibri" w:eastAsia="MS PGothic" w:hAnsi="Calibri" w:cs="Calibri"/>
      <w:sz w:val="22"/>
      <w:szCs w:val="22"/>
    </w:rPr>
  </w:style>
  <w:style w:type="paragraph" w:customStyle="1" w:styleId="b40">
    <w:name w:val="b4"/>
    <w:basedOn w:val="Normal"/>
    <w:rsid w:val="005A0225"/>
    <w:pPr>
      <w:ind w:left="1418" w:hanging="284"/>
    </w:pPr>
    <w:rPr>
      <w:rFonts w:ascii="Calibri" w:eastAsia="MS PGothic" w:hAnsi="Calibri" w:cs="Calibri"/>
      <w:sz w:val="22"/>
      <w:szCs w:val="22"/>
    </w:rPr>
  </w:style>
  <w:style w:type="paragraph" w:customStyle="1" w:styleId="b21">
    <w:name w:val="b2"/>
    <w:basedOn w:val="Normal"/>
    <w:rsid w:val="005A0225"/>
    <w:pPr>
      <w:ind w:left="851" w:hanging="284"/>
    </w:pPr>
    <w:rPr>
      <w:rFonts w:eastAsia="MS PGothic"/>
    </w:rPr>
  </w:style>
  <w:style w:type="character" w:customStyle="1" w:styleId="Absatz-Standardschriftart4">
    <w:name w:val="Absatz-Standardschriftart4"/>
    <w:rsid w:val="005A0225"/>
  </w:style>
  <w:style w:type="character" w:customStyle="1" w:styleId="WW-Absatz-Standardschriftart">
    <w:name w:val="WW-Absatz-Standardschriftart"/>
    <w:rsid w:val="005A0225"/>
  </w:style>
  <w:style w:type="character" w:customStyle="1" w:styleId="WW8Num1z0">
    <w:name w:val="WW8Num1z0"/>
    <w:rsid w:val="005A0225"/>
    <w:rPr>
      <w:rFonts w:ascii="Symbol" w:hAnsi="Symbol"/>
    </w:rPr>
  </w:style>
  <w:style w:type="character" w:customStyle="1" w:styleId="WW8Num5z0">
    <w:name w:val="WW8Num5z0"/>
    <w:rsid w:val="005A0225"/>
    <w:rPr>
      <w:rFonts w:ascii="Times New Roman" w:eastAsia="MS Mincho" w:hAnsi="Times New Roman" w:cs="Times New Roman"/>
    </w:rPr>
  </w:style>
  <w:style w:type="character" w:customStyle="1" w:styleId="WW8Num5z1">
    <w:name w:val="WW8Num5z1"/>
    <w:rsid w:val="005A0225"/>
    <w:rPr>
      <w:rFonts w:ascii="Courier New" w:hAnsi="Courier New" w:cs="Courier New"/>
    </w:rPr>
  </w:style>
  <w:style w:type="character" w:customStyle="1" w:styleId="WW8Num5z2">
    <w:name w:val="WW8Num5z2"/>
    <w:rsid w:val="005A0225"/>
    <w:rPr>
      <w:rFonts w:ascii="Wingdings" w:hAnsi="Wingdings"/>
    </w:rPr>
  </w:style>
  <w:style w:type="character" w:customStyle="1" w:styleId="WW8Num5z3">
    <w:name w:val="WW8Num5z3"/>
    <w:rsid w:val="005A0225"/>
    <w:rPr>
      <w:rFonts w:ascii="Symbol" w:hAnsi="Symbol"/>
    </w:rPr>
  </w:style>
  <w:style w:type="character" w:customStyle="1" w:styleId="WW8Num6z0">
    <w:name w:val="WW8Num6z0"/>
    <w:rsid w:val="005A0225"/>
    <w:rPr>
      <w:rFonts w:ascii="Arial" w:eastAsia="MS Mincho" w:hAnsi="Arial" w:cs="Arial"/>
    </w:rPr>
  </w:style>
  <w:style w:type="character" w:customStyle="1" w:styleId="WW8Num6z1">
    <w:name w:val="WW8Num6z1"/>
    <w:rsid w:val="005A0225"/>
    <w:rPr>
      <w:rFonts w:ascii="Courier New" w:hAnsi="Courier New" w:cs="Courier New"/>
    </w:rPr>
  </w:style>
  <w:style w:type="character" w:customStyle="1" w:styleId="WW8Num6z2">
    <w:name w:val="WW8Num6z2"/>
    <w:rsid w:val="005A0225"/>
    <w:rPr>
      <w:rFonts w:ascii="Wingdings" w:hAnsi="Wingdings"/>
    </w:rPr>
  </w:style>
  <w:style w:type="character" w:customStyle="1" w:styleId="WW8Num6z3">
    <w:name w:val="WW8Num6z3"/>
    <w:rsid w:val="005A0225"/>
    <w:rPr>
      <w:rFonts w:ascii="Symbol" w:hAnsi="Symbol"/>
    </w:rPr>
  </w:style>
  <w:style w:type="character" w:customStyle="1" w:styleId="WW8Num9z0">
    <w:name w:val="WW8Num9z0"/>
    <w:rsid w:val="005A0225"/>
    <w:rPr>
      <w:rFonts w:ascii="Times New Roman" w:eastAsia="MS Mincho" w:hAnsi="Times New Roman" w:cs="Times New Roman"/>
    </w:rPr>
  </w:style>
  <w:style w:type="character" w:customStyle="1" w:styleId="WW8Num9z1">
    <w:name w:val="WW8Num9z1"/>
    <w:rsid w:val="005A0225"/>
    <w:rPr>
      <w:rFonts w:ascii="Courier New" w:hAnsi="Courier New" w:cs="Courier New"/>
    </w:rPr>
  </w:style>
  <w:style w:type="character" w:customStyle="1" w:styleId="WW8Num9z2">
    <w:name w:val="WW8Num9z2"/>
    <w:rsid w:val="005A0225"/>
    <w:rPr>
      <w:rFonts w:ascii="Wingdings" w:hAnsi="Wingdings"/>
    </w:rPr>
  </w:style>
  <w:style w:type="character" w:customStyle="1" w:styleId="WW8Num9z3">
    <w:name w:val="WW8Num9z3"/>
    <w:rsid w:val="005A0225"/>
    <w:rPr>
      <w:rFonts w:ascii="Symbol" w:hAnsi="Symbol"/>
    </w:rPr>
  </w:style>
  <w:style w:type="character" w:customStyle="1" w:styleId="WW8Num11z0">
    <w:name w:val="WW8Num11z0"/>
    <w:rsid w:val="005A0225"/>
    <w:rPr>
      <w:rFonts w:ascii="Times New Roman" w:eastAsia="MS Mincho" w:hAnsi="Times New Roman" w:cs="Times New Roman"/>
    </w:rPr>
  </w:style>
  <w:style w:type="character" w:customStyle="1" w:styleId="WW8Num11z1">
    <w:name w:val="WW8Num11z1"/>
    <w:rsid w:val="005A0225"/>
    <w:rPr>
      <w:rFonts w:ascii="Courier New" w:hAnsi="Courier New" w:cs="Courier New"/>
    </w:rPr>
  </w:style>
  <w:style w:type="character" w:customStyle="1" w:styleId="WW8Num11z2">
    <w:name w:val="WW8Num11z2"/>
    <w:rsid w:val="005A0225"/>
    <w:rPr>
      <w:rFonts w:ascii="Wingdings" w:hAnsi="Wingdings"/>
    </w:rPr>
  </w:style>
  <w:style w:type="character" w:customStyle="1" w:styleId="WW8Num11z3">
    <w:name w:val="WW8Num11z3"/>
    <w:rsid w:val="005A0225"/>
    <w:rPr>
      <w:rFonts w:ascii="Symbol" w:hAnsi="Symbol"/>
    </w:rPr>
  </w:style>
  <w:style w:type="character" w:customStyle="1" w:styleId="WW8Num15z0">
    <w:name w:val="WW8Num15z0"/>
    <w:rsid w:val="005A0225"/>
    <w:rPr>
      <w:rFonts w:ascii="Times New Roman" w:eastAsia="Times New Roman" w:hAnsi="Times New Roman" w:cs="Times New Roman"/>
    </w:rPr>
  </w:style>
  <w:style w:type="character" w:customStyle="1" w:styleId="WW8Num15z1">
    <w:name w:val="WW8Num15z1"/>
    <w:rsid w:val="005A0225"/>
    <w:rPr>
      <w:rFonts w:ascii="Courier New" w:hAnsi="Courier New" w:cs="Courier New"/>
    </w:rPr>
  </w:style>
  <w:style w:type="character" w:customStyle="1" w:styleId="WW8Num15z2">
    <w:name w:val="WW8Num15z2"/>
    <w:rsid w:val="005A0225"/>
    <w:rPr>
      <w:rFonts w:ascii="Wingdings" w:hAnsi="Wingdings"/>
    </w:rPr>
  </w:style>
  <w:style w:type="character" w:customStyle="1" w:styleId="WW8Num15z3">
    <w:name w:val="WW8Num15z3"/>
    <w:rsid w:val="005A0225"/>
    <w:rPr>
      <w:rFonts w:ascii="Symbol" w:hAnsi="Symbol"/>
    </w:rPr>
  </w:style>
  <w:style w:type="character" w:customStyle="1" w:styleId="WW8Num16z0">
    <w:name w:val="WW8Num16z0"/>
    <w:rsid w:val="005A0225"/>
    <w:rPr>
      <w:rFonts w:ascii="Times New Roman" w:eastAsia="MS Mincho" w:hAnsi="Times New Roman" w:cs="Times New Roman"/>
    </w:rPr>
  </w:style>
  <w:style w:type="character" w:customStyle="1" w:styleId="WW8Num16z1">
    <w:name w:val="WW8Num16z1"/>
    <w:rsid w:val="005A0225"/>
    <w:rPr>
      <w:rFonts w:ascii="Courier New" w:hAnsi="Courier New" w:cs="Courier New"/>
    </w:rPr>
  </w:style>
  <w:style w:type="character" w:customStyle="1" w:styleId="WW8Num16z2">
    <w:name w:val="WW8Num16z2"/>
    <w:rsid w:val="005A0225"/>
    <w:rPr>
      <w:rFonts w:ascii="Wingdings" w:hAnsi="Wingdings"/>
    </w:rPr>
  </w:style>
  <w:style w:type="character" w:customStyle="1" w:styleId="WW8Num16z3">
    <w:name w:val="WW8Num16z3"/>
    <w:rsid w:val="005A0225"/>
    <w:rPr>
      <w:rFonts w:ascii="Symbol" w:hAnsi="Symbol"/>
    </w:rPr>
  </w:style>
  <w:style w:type="character" w:customStyle="1" w:styleId="WW8Num18z0">
    <w:name w:val="WW8Num18z0"/>
    <w:rsid w:val="005A0225"/>
    <w:rPr>
      <w:rFonts w:ascii="Times New Roman" w:eastAsia="Times New Roman" w:hAnsi="Times New Roman" w:cs="Times New Roman"/>
    </w:rPr>
  </w:style>
  <w:style w:type="character" w:customStyle="1" w:styleId="WW8Num18z1">
    <w:name w:val="WW8Num18z1"/>
    <w:rsid w:val="005A0225"/>
    <w:rPr>
      <w:rFonts w:ascii="Courier New" w:hAnsi="Courier New" w:cs="Courier New"/>
    </w:rPr>
  </w:style>
  <w:style w:type="character" w:customStyle="1" w:styleId="WW8Num18z2">
    <w:name w:val="WW8Num18z2"/>
    <w:rsid w:val="005A0225"/>
    <w:rPr>
      <w:rFonts w:ascii="Wingdings" w:hAnsi="Wingdings"/>
    </w:rPr>
  </w:style>
  <w:style w:type="character" w:customStyle="1" w:styleId="WW8Num18z3">
    <w:name w:val="WW8Num18z3"/>
    <w:rsid w:val="005A0225"/>
    <w:rPr>
      <w:rFonts w:ascii="Symbol" w:hAnsi="Symbol"/>
    </w:rPr>
  </w:style>
  <w:style w:type="character" w:customStyle="1" w:styleId="WW8Num19z0">
    <w:name w:val="WW8Num19z0"/>
    <w:rsid w:val="005A0225"/>
    <w:rPr>
      <w:rFonts w:ascii="Times New Roman" w:eastAsia="MS Mincho" w:hAnsi="Times New Roman" w:cs="Times New Roman"/>
    </w:rPr>
  </w:style>
  <w:style w:type="character" w:customStyle="1" w:styleId="WW8Num19z1">
    <w:name w:val="WW8Num19z1"/>
    <w:rsid w:val="005A0225"/>
    <w:rPr>
      <w:rFonts w:ascii="Wingdings" w:hAnsi="Wingdings"/>
    </w:rPr>
  </w:style>
  <w:style w:type="character" w:customStyle="1" w:styleId="WW8Num25z0">
    <w:name w:val="WW8Num25z0"/>
    <w:rsid w:val="005A0225"/>
    <w:rPr>
      <w:rFonts w:ascii="Arial" w:eastAsia="SimSun" w:hAnsi="Arial" w:cs="Arial"/>
    </w:rPr>
  </w:style>
  <w:style w:type="character" w:customStyle="1" w:styleId="WW8Num25z1">
    <w:name w:val="WW8Num25z1"/>
    <w:rsid w:val="005A0225"/>
    <w:rPr>
      <w:rFonts w:ascii="Wingdings" w:hAnsi="Wingdings"/>
    </w:rPr>
  </w:style>
  <w:style w:type="character" w:customStyle="1" w:styleId="WW8Num28z0">
    <w:name w:val="WW8Num28z0"/>
    <w:rsid w:val="005A0225"/>
    <w:rPr>
      <w:rFonts w:ascii="Times New Roman" w:eastAsia="MS Mincho" w:hAnsi="Times New Roman" w:cs="Times New Roman"/>
    </w:rPr>
  </w:style>
  <w:style w:type="character" w:customStyle="1" w:styleId="WW8Num28z1">
    <w:name w:val="WW8Num28z1"/>
    <w:rsid w:val="005A0225"/>
    <w:rPr>
      <w:rFonts w:ascii="Courier New" w:hAnsi="Courier New" w:cs="Courier New"/>
    </w:rPr>
  </w:style>
  <w:style w:type="character" w:customStyle="1" w:styleId="WW8Num28z2">
    <w:name w:val="WW8Num28z2"/>
    <w:rsid w:val="005A0225"/>
    <w:rPr>
      <w:rFonts w:ascii="Wingdings" w:hAnsi="Wingdings"/>
    </w:rPr>
  </w:style>
  <w:style w:type="character" w:customStyle="1" w:styleId="WW8Num28z3">
    <w:name w:val="WW8Num28z3"/>
    <w:rsid w:val="005A0225"/>
    <w:rPr>
      <w:rFonts w:ascii="Symbol" w:hAnsi="Symbol"/>
    </w:rPr>
  </w:style>
  <w:style w:type="character" w:customStyle="1" w:styleId="WW8Num32z0">
    <w:name w:val="WW8Num32z0"/>
    <w:rsid w:val="005A0225"/>
    <w:rPr>
      <w:rFonts w:ascii="Times New Roman" w:eastAsia="Times New Roman" w:hAnsi="Times New Roman" w:cs="Times New Roman"/>
    </w:rPr>
  </w:style>
  <w:style w:type="character" w:customStyle="1" w:styleId="WW8Num32z1">
    <w:name w:val="WW8Num32z1"/>
    <w:rsid w:val="005A0225"/>
    <w:rPr>
      <w:rFonts w:ascii="Courier New" w:hAnsi="Courier New" w:cs="Courier New"/>
    </w:rPr>
  </w:style>
  <w:style w:type="character" w:customStyle="1" w:styleId="WW8Num32z2">
    <w:name w:val="WW8Num32z2"/>
    <w:rsid w:val="005A0225"/>
    <w:rPr>
      <w:rFonts w:ascii="Wingdings" w:hAnsi="Wingdings"/>
    </w:rPr>
  </w:style>
  <w:style w:type="character" w:customStyle="1" w:styleId="WW8Num32z3">
    <w:name w:val="WW8Num32z3"/>
    <w:rsid w:val="005A0225"/>
    <w:rPr>
      <w:rFonts w:ascii="Symbol" w:hAnsi="Symbol"/>
    </w:rPr>
  </w:style>
  <w:style w:type="character" w:customStyle="1" w:styleId="WW8Num34z0">
    <w:name w:val="WW8Num34z0"/>
    <w:rsid w:val="005A0225"/>
    <w:rPr>
      <w:rFonts w:ascii="Times New Roman" w:eastAsia="SimSun" w:hAnsi="Times New Roman" w:cs="Times New Roman"/>
    </w:rPr>
  </w:style>
  <w:style w:type="character" w:customStyle="1" w:styleId="WW8Num34z1">
    <w:name w:val="WW8Num34z1"/>
    <w:rsid w:val="005A0225"/>
    <w:rPr>
      <w:rFonts w:ascii="Wingdings" w:hAnsi="Wingdings"/>
    </w:rPr>
  </w:style>
  <w:style w:type="character" w:customStyle="1" w:styleId="WW8Num35z0">
    <w:name w:val="WW8Num35z0"/>
    <w:rsid w:val="005A0225"/>
    <w:rPr>
      <w:rFonts w:ascii="Times New Roman" w:eastAsia="SimSun" w:hAnsi="Times New Roman" w:cs="Times New Roman"/>
    </w:rPr>
  </w:style>
  <w:style w:type="character" w:customStyle="1" w:styleId="WW8Num35z1">
    <w:name w:val="WW8Num35z1"/>
    <w:rsid w:val="005A0225"/>
    <w:rPr>
      <w:rFonts w:ascii="Wingdings" w:hAnsi="Wingdings"/>
    </w:rPr>
  </w:style>
  <w:style w:type="character" w:customStyle="1" w:styleId="WW8Num36z0">
    <w:name w:val="WW8Num36z0"/>
    <w:rsid w:val="005A0225"/>
    <w:rPr>
      <w:rFonts w:ascii="Times New Roman" w:eastAsia="SimSun" w:hAnsi="Times New Roman" w:cs="Times New Roman"/>
    </w:rPr>
  </w:style>
  <w:style w:type="character" w:customStyle="1" w:styleId="WW8Num36z1">
    <w:name w:val="WW8Num36z1"/>
    <w:rsid w:val="005A0225"/>
    <w:rPr>
      <w:rFonts w:ascii="Wingdings" w:hAnsi="Wingdings"/>
    </w:rPr>
  </w:style>
  <w:style w:type="character" w:customStyle="1" w:styleId="WW8Num39z0">
    <w:name w:val="WW8Num39z0"/>
    <w:rsid w:val="005A0225"/>
    <w:rPr>
      <w:rFonts w:ascii="Times New Roman" w:eastAsia="SimSun" w:hAnsi="Times New Roman" w:cs="Times New Roman"/>
    </w:rPr>
  </w:style>
  <w:style w:type="character" w:customStyle="1" w:styleId="WW8Num39z1">
    <w:name w:val="WW8Num39z1"/>
    <w:rsid w:val="005A0225"/>
    <w:rPr>
      <w:rFonts w:ascii="Wingdings" w:hAnsi="Wingdings"/>
    </w:rPr>
  </w:style>
  <w:style w:type="character" w:customStyle="1" w:styleId="WW8NumSt1z0">
    <w:name w:val="WW8NumSt1z0"/>
    <w:rsid w:val="005A0225"/>
    <w:rPr>
      <w:rFonts w:ascii="Symbol" w:hAnsi="Symbol"/>
    </w:rPr>
  </w:style>
  <w:style w:type="character" w:customStyle="1" w:styleId="WW8NumSt18z0">
    <w:name w:val="WW8NumSt18z0"/>
    <w:rsid w:val="005A0225"/>
    <w:rPr>
      <w:rFonts w:ascii="Geneva" w:hAnsi="Geneva"/>
    </w:rPr>
  </w:style>
  <w:style w:type="character" w:customStyle="1" w:styleId="a6">
    <w:name w:val="段落フォント"/>
    <w:rsid w:val="005A0225"/>
  </w:style>
  <w:style w:type="character" w:customStyle="1" w:styleId="a7">
    <w:name w:val="脚注番号"/>
    <w:rsid w:val="005A0225"/>
    <w:rPr>
      <w:b/>
      <w:position w:val="3"/>
      <w:sz w:val="16"/>
    </w:rPr>
  </w:style>
  <w:style w:type="character" w:customStyle="1" w:styleId="a8">
    <w:name w:val="コメント参照"/>
    <w:rsid w:val="005A0225"/>
    <w:rPr>
      <w:sz w:val="16"/>
    </w:rPr>
  </w:style>
  <w:style w:type="character" w:customStyle="1" w:styleId="H1">
    <w:name w:val="H1 (文字)"/>
    <w:rsid w:val="005A0225"/>
    <w:rPr>
      <w:rFonts w:ascii="Arial" w:eastAsia="MS Mincho" w:hAnsi="Arial"/>
      <w:sz w:val="36"/>
      <w:lang w:val="en-GB" w:eastAsia="ar-SA" w:bidi="ar-SA"/>
    </w:rPr>
  </w:style>
  <w:style w:type="character" w:customStyle="1" w:styleId="Head2A">
    <w:name w:val="Head2A (文字)"/>
    <w:rsid w:val="005A0225"/>
    <w:rPr>
      <w:rFonts w:ascii="Arial" w:eastAsia="MS Mincho" w:hAnsi="Arial"/>
      <w:sz w:val="32"/>
      <w:lang w:val="en-GB" w:eastAsia="ar-SA" w:bidi="ar-SA"/>
    </w:rPr>
  </w:style>
  <w:style w:type="character" w:customStyle="1" w:styleId="Underrubrik2">
    <w:name w:val="Underrubrik2 (文字)"/>
    <w:rsid w:val="005A0225"/>
    <w:rPr>
      <w:rFonts w:ascii="Arial" w:eastAsia="MS Mincho" w:hAnsi="Arial"/>
      <w:sz w:val="28"/>
      <w:lang w:val="en-GB" w:eastAsia="ar-SA" w:bidi="ar-SA"/>
    </w:rPr>
  </w:style>
  <w:style w:type="character" w:customStyle="1" w:styleId="h4">
    <w:name w:val="h4 (文字)"/>
    <w:rsid w:val="005A0225"/>
    <w:rPr>
      <w:rFonts w:ascii="Arial" w:eastAsia="MS Mincho" w:hAnsi="Arial" w:cs="Arial"/>
      <w:color w:val="0000FF"/>
      <w:kern w:val="2"/>
      <w:sz w:val="24"/>
      <w:szCs w:val="28"/>
      <w:lang w:val="en-GB" w:eastAsia="ar-SA" w:bidi="ar-SA"/>
    </w:rPr>
  </w:style>
  <w:style w:type="character" w:customStyle="1" w:styleId="M5">
    <w:name w:val="M5 (文字)"/>
    <w:rsid w:val="005A0225"/>
    <w:rPr>
      <w:rFonts w:ascii="Arial" w:eastAsia="MS Mincho" w:hAnsi="Arial"/>
      <w:sz w:val="22"/>
      <w:lang w:val="en-GB" w:eastAsia="ar-SA" w:bidi="ar-SA"/>
    </w:rPr>
  </w:style>
  <w:style w:type="character" w:customStyle="1" w:styleId="T1">
    <w:name w:val="T1 (文字)"/>
    <w:rsid w:val="005A0225"/>
    <w:rPr>
      <w:rFonts w:ascii="Arial" w:eastAsia="MS Mincho" w:hAnsi="Arial"/>
      <w:lang w:val="en-GB" w:eastAsia="ar-SA" w:bidi="ar-SA"/>
    </w:rPr>
  </w:style>
  <w:style w:type="character" w:customStyle="1" w:styleId="8">
    <w:name w:val="(文字) (文字)8"/>
    <w:rsid w:val="005A0225"/>
    <w:rPr>
      <w:rFonts w:ascii="Arial" w:eastAsia="MS Mincho" w:hAnsi="Arial"/>
      <w:lang w:val="en-GB" w:eastAsia="ar-SA" w:bidi="ar-SA"/>
    </w:rPr>
  </w:style>
  <w:style w:type="character" w:customStyle="1" w:styleId="7">
    <w:name w:val="(文字) (文字)7"/>
    <w:rsid w:val="005A0225"/>
    <w:rPr>
      <w:rFonts w:ascii="Arial" w:eastAsia="MS Mincho" w:hAnsi="Arial"/>
      <w:sz w:val="36"/>
      <w:lang w:val="en-GB" w:eastAsia="ar-SA" w:bidi="ar-SA"/>
    </w:rPr>
  </w:style>
  <w:style w:type="character" w:customStyle="1" w:styleId="headerodd">
    <w:name w:val="header odd (文字)"/>
    <w:rsid w:val="005A0225"/>
    <w:rPr>
      <w:rFonts w:ascii="Arial" w:eastAsia="MS Mincho" w:hAnsi="Arial"/>
      <w:b/>
      <w:sz w:val="18"/>
      <w:lang w:val="en-GB" w:eastAsia="ar-SA" w:bidi="ar-SA"/>
    </w:rPr>
  </w:style>
  <w:style w:type="character" w:customStyle="1" w:styleId="footnotetext1">
    <w:name w:val="footnote text1 (文字)"/>
    <w:rsid w:val="005A0225"/>
    <w:rPr>
      <w:rFonts w:eastAsia="MS Mincho"/>
      <w:sz w:val="16"/>
      <w:lang w:val="en-GB" w:eastAsia="ar-SA" w:bidi="ar-SA"/>
    </w:rPr>
  </w:style>
  <w:style w:type="character" w:customStyle="1" w:styleId="6">
    <w:name w:val="(文字) (文字)6"/>
    <w:rsid w:val="005A0225"/>
    <w:rPr>
      <w:rFonts w:eastAsia="MS Mincho"/>
      <w:lang w:val="en-GB" w:eastAsia="ar-SA" w:bidi="ar-SA"/>
    </w:rPr>
  </w:style>
  <w:style w:type="character" w:customStyle="1" w:styleId="cap">
    <w:name w:val="cap (文字)"/>
    <w:rsid w:val="005A0225"/>
    <w:rPr>
      <w:rFonts w:eastAsia="MS Mincho"/>
      <w:b/>
      <w:lang w:val="en-GB" w:eastAsia="ar-SA" w:bidi="ar-SA"/>
    </w:rPr>
  </w:style>
  <w:style w:type="character" w:customStyle="1" w:styleId="5">
    <w:name w:val="(文字) (文字)5"/>
    <w:rsid w:val="005A0225"/>
    <w:rPr>
      <w:rFonts w:ascii="Courier New" w:eastAsia="MS Mincho" w:hAnsi="Courier New"/>
      <w:lang w:val="nb-NO" w:eastAsia="ar-SA" w:bidi="ar-SA"/>
    </w:rPr>
  </w:style>
  <w:style w:type="character" w:customStyle="1" w:styleId="bt">
    <w:name w:val="bt (文字)"/>
    <w:rsid w:val="005A0225"/>
    <w:rPr>
      <w:rFonts w:eastAsia="MS Mincho"/>
      <w:lang w:val="en-GB" w:eastAsia="ar-SA" w:bidi="ar-SA"/>
    </w:rPr>
  </w:style>
  <w:style w:type="character" w:customStyle="1" w:styleId="a9">
    <w:name w:val="番号付け記号"/>
    <w:rsid w:val="005A0225"/>
  </w:style>
  <w:style w:type="paragraph" w:customStyle="1" w:styleId="aa">
    <w:name w:val="見出し"/>
    <w:basedOn w:val="Normal"/>
    <w:next w:val="BodyText"/>
    <w:rsid w:val="005A0225"/>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5A0225"/>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5A0225"/>
    <w:pPr>
      <w:suppressLineNumbers/>
      <w:suppressAutoHyphens/>
    </w:pPr>
    <w:rPr>
      <w:rFonts w:eastAsia="MS Mincho" w:cs="Mangal"/>
      <w:lang w:eastAsia="ar-SA"/>
    </w:rPr>
  </w:style>
  <w:style w:type="paragraph" w:customStyle="1" w:styleId="ad">
    <w:name w:val="段落番号"/>
    <w:basedOn w:val="List"/>
    <w:rsid w:val="005A0225"/>
    <w:pPr>
      <w:tabs>
        <w:tab w:val="num" w:pos="644"/>
      </w:tabs>
      <w:suppressAutoHyphens/>
      <w:ind w:left="644" w:hanging="360"/>
    </w:pPr>
    <w:rPr>
      <w:rFonts w:eastAsia="MS Mincho" w:cs="CG Times (WN)"/>
      <w:lang w:eastAsia="ar-SA"/>
    </w:rPr>
  </w:style>
  <w:style w:type="paragraph" w:customStyle="1" w:styleId="25">
    <w:name w:val="段落番号 2"/>
    <w:basedOn w:val="ad"/>
    <w:rsid w:val="005A0225"/>
    <w:pPr>
      <w:ind w:left="851" w:hanging="284"/>
    </w:pPr>
  </w:style>
  <w:style w:type="paragraph" w:customStyle="1" w:styleId="ae">
    <w:name w:val="箇条書き"/>
    <w:basedOn w:val="List"/>
    <w:rsid w:val="005A0225"/>
    <w:pPr>
      <w:tabs>
        <w:tab w:val="num" w:pos="644"/>
      </w:tabs>
      <w:suppressAutoHyphens/>
      <w:ind w:left="644" w:hanging="360"/>
    </w:pPr>
    <w:rPr>
      <w:rFonts w:eastAsia="MS Mincho" w:cs="CG Times (WN)"/>
      <w:lang w:eastAsia="ar-SA"/>
    </w:rPr>
  </w:style>
  <w:style w:type="paragraph" w:customStyle="1" w:styleId="26">
    <w:name w:val="箇条書き 2"/>
    <w:basedOn w:val="ae"/>
    <w:rsid w:val="005A0225"/>
    <w:pPr>
      <w:tabs>
        <w:tab w:val="clear" w:pos="644"/>
        <w:tab w:val="num" w:pos="1494"/>
      </w:tabs>
      <w:ind w:left="851" w:hanging="284"/>
    </w:pPr>
  </w:style>
  <w:style w:type="paragraph" w:customStyle="1" w:styleId="32">
    <w:name w:val="箇条書き 3"/>
    <w:basedOn w:val="26"/>
    <w:rsid w:val="005A0225"/>
    <w:pPr>
      <w:ind w:left="1135"/>
    </w:pPr>
  </w:style>
  <w:style w:type="paragraph" w:customStyle="1" w:styleId="27">
    <w:name w:val="一覧 2"/>
    <w:basedOn w:val="List"/>
    <w:rsid w:val="005A0225"/>
    <w:pPr>
      <w:suppressAutoHyphens/>
      <w:ind w:left="851"/>
    </w:pPr>
    <w:rPr>
      <w:rFonts w:eastAsia="MS Mincho" w:cs="CG Times (WN)"/>
      <w:lang w:eastAsia="ar-SA"/>
    </w:rPr>
  </w:style>
  <w:style w:type="paragraph" w:customStyle="1" w:styleId="33">
    <w:name w:val="一覧 3"/>
    <w:basedOn w:val="27"/>
    <w:rsid w:val="005A0225"/>
    <w:pPr>
      <w:ind w:left="1135"/>
    </w:pPr>
  </w:style>
  <w:style w:type="paragraph" w:customStyle="1" w:styleId="41">
    <w:name w:val="一覧 4"/>
    <w:basedOn w:val="33"/>
    <w:rsid w:val="005A0225"/>
    <w:pPr>
      <w:ind w:left="1418"/>
    </w:pPr>
  </w:style>
  <w:style w:type="paragraph" w:customStyle="1" w:styleId="50">
    <w:name w:val="一覧 5"/>
    <w:basedOn w:val="41"/>
    <w:rsid w:val="005A0225"/>
    <w:pPr>
      <w:ind w:left="1702"/>
    </w:pPr>
  </w:style>
  <w:style w:type="paragraph" w:customStyle="1" w:styleId="42">
    <w:name w:val="箇条書き 4"/>
    <w:basedOn w:val="32"/>
    <w:rsid w:val="005A0225"/>
    <w:pPr>
      <w:ind w:left="1418"/>
    </w:pPr>
  </w:style>
  <w:style w:type="paragraph" w:customStyle="1" w:styleId="51">
    <w:name w:val="箇条書き 5"/>
    <w:basedOn w:val="42"/>
    <w:rsid w:val="005A0225"/>
    <w:pPr>
      <w:ind w:left="1702"/>
    </w:pPr>
  </w:style>
  <w:style w:type="paragraph" w:customStyle="1" w:styleId="af">
    <w:name w:val="コメント文字列"/>
    <w:basedOn w:val="Normal"/>
    <w:rsid w:val="005A0225"/>
    <w:pPr>
      <w:suppressAutoHyphens/>
    </w:pPr>
    <w:rPr>
      <w:rFonts w:eastAsia="MS Mincho" w:cs="CG Times (WN)"/>
      <w:lang w:eastAsia="ar-SA"/>
    </w:rPr>
  </w:style>
  <w:style w:type="paragraph" w:customStyle="1" w:styleId="af0">
    <w:name w:val="コメント内容"/>
    <w:basedOn w:val="af"/>
    <w:next w:val="af"/>
    <w:rsid w:val="005A0225"/>
    <w:rPr>
      <w:b/>
      <w:bCs/>
    </w:rPr>
  </w:style>
  <w:style w:type="paragraph" w:customStyle="1" w:styleId="af1">
    <w:name w:val="見出しマップ"/>
    <w:basedOn w:val="Normal"/>
    <w:rsid w:val="005A022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A0225"/>
    <w:pPr>
      <w:suppressAutoHyphens/>
      <w:spacing w:before="120" w:after="120"/>
    </w:pPr>
    <w:rPr>
      <w:rFonts w:eastAsia="MS Mincho" w:cs="CG Times (WN)"/>
      <w:b/>
      <w:lang w:eastAsia="ar-SA"/>
    </w:rPr>
  </w:style>
  <w:style w:type="paragraph" w:customStyle="1" w:styleId="af2">
    <w:name w:val="書式なし"/>
    <w:basedOn w:val="Normal"/>
    <w:rsid w:val="005A0225"/>
    <w:pPr>
      <w:suppressAutoHyphens/>
    </w:pPr>
    <w:rPr>
      <w:rFonts w:ascii="Courier New" w:eastAsia="MS Mincho" w:hAnsi="Courier New" w:cs="CG Times (WN)"/>
      <w:lang w:val="nb-NO" w:eastAsia="ar-SA"/>
    </w:rPr>
  </w:style>
  <w:style w:type="paragraph" w:customStyle="1" w:styleId="220">
    <w:name w:val="本文 22"/>
    <w:basedOn w:val="Normal"/>
    <w:rsid w:val="005A0225"/>
    <w:pPr>
      <w:suppressAutoHyphens/>
      <w:spacing w:after="120"/>
    </w:pPr>
    <w:rPr>
      <w:rFonts w:eastAsia="MS Mincho" w:cs="CG Times (WN)"/>
      <w:lang w:eastAsia="ar-SA"/>
    </w:rPr>
  </w:style>
  <w:style w:type="paragraph" w:customStyle="1" w:styleId="320">
    <w:name w:val="本文 32"/>
    <w:basedOn w:val="Normal"/>
    <w:rsid w:val="005A0225"/>
    <w:pPr>
      <w:suppressAutoHyphens/>
      <w:spacing w:after="120"/>
    </w:pPr>
    <w:rPr>
      <w:rFonts w:eastAsia="MS Mincho" w:cs="CG Times (WN)"/>
      <w:lang w:eastAsia="ar-SA"/>
    </w:rPr>
  </w:style>
  <w:style w:type="paragraph" w:customStyle="1" w:styleId="Web">
    <w:name w:val="標準 (Web)"/>
    <w:basedOn w:val="Normal"/>
    <w:rsid w:val="005A0225"/>
    <w:pPr>
      <w:suppressAutoHyphens/>
      <w:spacing w:before="100" w:after="100"/>
    </w:pPr>
    <w:rPr>
      <w:rFonts w:eastAsia="Arial Unicode MS" w:cs="CG Times (WN)"/>
      <w:sz w:val="24"/>
      <w:szCs w:val="24"/>
    </w:rPr>
  </w:style>
  <w:style w:type="paragraph" w:customStyle="1" w:styleId="28">
    <w:name w:val="本文インデント 2"/>
    <w:basedOn w:val="Normal"/>
    <w:rsid w:val="005A0225"/>
    <w:pPr>
      <w:suppressAutoHyphens/>
      <w:ind w:left="567"/>
    </w:pPr>
    <w:rPr>
      <w:rFonts w:ascii="Arial" w:eastAsia="MS Mincho" w:hAnsi="Arial" w:cs="Arial"/>
      <w:lang w:eastAsia="ar-SA"/>
    </w:rPr>
  </w:style>
  <w:style w:type="paragraph" w:customStyle="1" w:styleId="af3">
    <w:name w:val="標準インデント"/>
    <w:basedOn w:val="Normal"/>
    <w:rsid w:val="005A0225"/>
    <w:pPr>
      <w:suppressAutoHyphens/>
      <w:ind w:left="708"/>
    </w:pPr>
    <w:rPr>
      <w:rFonts w:eastAsia="MS Mincho" w:cs="CG Times (WN)"/>
      <w:lang w:eastAsia="ar-SA"/>
    </w:rPr>
  </w:style>
  <w:style w:type="paragraph" w:customStyle="1" w:styleId="af4">
    <w:name w:val="記"/>
    <w:basedOn w:val="Normal"/>
    <w:next w:val="Normal"/>
    <w:rsid w:val="005A0225"/>
    <w:pPr>
      <w:suppressAutoHyphens/>
    </w:pPr>
    <w:rPr>
      <w:rFonts w:eastAsia="MS Mincho" w:cs="CG Times (WN)"/>
      <w:lang w:eastAsia="ar-SA"/>
    </w:rPr>
  </w:style>
  <w:style w:type="paragraph" w:customStyle="1" w:styleId="HTML">
    <w:name w:val="HTML 書式付き"/>
    <w:basedOn w:val="Normal"/>
    <w:rsid w:val="005A0225"/>
    <w:pPr>
      <w:suppressAutoHyphens/>
    </w:pPr>
    <w:rPr>
      <w:rFonts w:ascii="Courier New" w:eastAsia="MS Mincho" w:hAnsi="Courier New" w:cs="Courier New"/>
      <w:lang w:eastAsia="ar-SA"/>
    </w:rPr>
  </w:style>
  <w:style w:type="paragraph" w:customStyle="1" w:styleId="af5">
    <w:name w:val="表の内容"/>
    <w:basedOn w:val="Normal"/>
    <w:rsid w:val="005A0225"/>
    <w:pPr>
      <w:suppressLineNumbers/>
      <w:suppressAutoHyphens/>
    </w:pPr>
    <w:rPr>
      <w:rFonts w:eastAsia="MS Mincho" w:cs="CG Times (WN)"/>
      <w:lang w:eastAsia="ar-SA"/>
    </w:rPr>
  </w:style>
  <w:style w:type="paragraph" w:customStyle="1" w:styleId="af6">
    <w:name w:val="表の見出し"/>
    <w:basedOn w:val="af5"/>
    <w:rsid w:val="005A0225"/>
    <w:pPr>
      <w:jc w:val="center"/>
    </w:pPr>
    <w:rPr>
      <w:b/>
      <w:bCs/>
    </w:rPr>
  </w:style>
  <w:style w:type="character" w:customStyle="1" w:styleId="WW8Num27z0">
    <w:name w:val="WW8Num27z0"/>
    <w:rsid w:val="005A0225"/>
    <w:rPr>
      <w:rFonts w:ascii="Arial" w:eastAsia="Times New Roman" w:hAnsi="Arial" w:cs="Arial"/>
    </w:rPr>
  </w:style>
  <w:style w:type="character" w:customStyle="1" w:styleId="WW8Num27z1">
    <w:name w:val="WW8Num27z1"/>
    <w:rsid w:val="005A0225"/>
    <w:rPr>
      <w:rFonts w:ascii="Courier New" w:hAnsi="Courier New" w:cs="Courier New"/>
    </w:rPr>
  </w:style>
  <w:style w:type="character" w:customStyle="1" w:styleId="WW8Num27z2">
    <w:name w:val="WW8Num27z2"/>
    <w:rsid w:val="005A0225"/>
    <w:rPr>
      <w:rFonts w:ascii="Wingdings" w:hAnsi="Wingdings"/>
    </w:rPr>
  </w:style>
  <w:style w:type="character" w:customStyle="1" w:styleId="WW8Num27z3">
    <w:name w:val="WW8Num27z3"/>
    <w:rsid w:val="005A0225"/>
    <w:rPr>
      <w:rFonts w:ascii="Symbol" w:hAnsi="Symbol"/>
    </w:rPr>
  </w:style>
  <w:style w:type="character" w:customStyle="1" w:styleId="WW8Num29z0">
    <w:name w:val="WW8Num29z0"/>
    <w:rsid w:val="005A0225"/>
    <w:rPr>
      <w:rFonts w:ascii="Times New Roman" w:eastAsia="MS Mincho" w:hAnsi="Times New Roman" w:cs="Times New Roman"/>
    </w:rPr>
  </w:style>
  <w:style w:type="character" w:customStyle="1" w:styleId="WW8Num29z1">
    <w:name w:val="WW8Num29z1"/>
    <w:rsid w:val="005A0225"/>
    <w:rPr>
      <w:rFonts w:ascii="Courier New" w:hAnsi="Courier New" w:cs="Courier New"/>
    </w:rPr>
  </w:style>
  <w:style w:type="character" w:customStyle="1" w:styleId="WW8Num29z2">
    <w:name w:val="WW8Num29z2"/>
    <w:rsid w:val="005A0225"/>
    <w:rPr>
      <w:rFonts w:ascii="Wingdings" w:hAnsi="Wingdings"/>
    </w:rPr>
  </w:style>
  <w:style w:type="character" w:customStyle="1" w:styleId="WW8Num29z3">
    <w:name w:val="WW8Num29z3"/>
    <w:rsid w:val="005A0225"/>
    <w:rPr>
      <w:rFonts w:ascii="Symbol" w:hAnsi="Symbol"/>
    </w:rPr>
  </w:style>
  <w:style w:type="character" w:customStyle="1" w:styleId="WW8Num31z0">
    <w:name w:val="WW8Num31z0"/>
    <w:rsid w:val="005A0225"/>
    <w:rPr>
      <w:rFonts w:ascii="Symbol" w:hAnsi="Symbol"/>
    </w:rPr>
  </w:style>
  <w:style w:type="character" w:customStyle="1" w:styleId="WW8Num31z1">
    <w:name w:val="WW8Num31z1"/>
    <w:rsid w:val="005A0225"/>
    <w:rPr>
      <w:rFonts w:ascii="Courier New" w:hAnsi="Courier New" w:cs="Courier New"/>
    </w:rPr>
  </w:style>
  <w:style w:type="character" w:customStyle="1" w:styleId="WW8Num31z2">
    <w:name w:val="WW8Num31z2"/>
    <w:rsid w:val="005A0225"/>
    <w:rPr>
      <w:rFonts w:ascii="Wingdings" w:hAnsi="Wingdings"/>
    </w:rPr>
  </w:style>
  <w:style w:type="character" w:customStyle="1" w:styleId="WW8Num34z2">
    <w:name w:val="WW8Num34z2"/>
    <w:rsid w:val="005A0225"/>
    <w:rPr>
      <w:rFonts w:ascii="Wingdings" w:hAnsi="Wingdings"/>
    </w:rPr>
  </w:style>
  <w:style w:type="character" w:customStyle="1" w:styleId="WW8Num34z3">
    <w:name w:val="WW8Num34z3"/>
    <w:rsid w:val="005A0225"/>
    <w:rPr>
      <w:rFonts w:ascii="Symbol" w:hAnsi="Symbol"/>
    </w:rPr>
  </w:style>
  <w:style w:type="character" w:customStyle="1" w:styleId="WW8Num37z0">
    <w:name w:val="WW8Num37z0"/>
    <w:rsid w:val="005A0225"/>
    <w:rPr>
      <w:rFonts w:ascii="Times New Roman" w:eastAsia="SimSun" w:hAnsi="Times New Roman" w:cs="Times New Roman"/>
    </w:rPr>
  </w:style>
  <w:style w:type="character" w:customStyle="1" w:styleId="WW8Num37z1">
    <w:name w:val="WW8Num37z1"/>
    <w:rsid w:val="005A0225"/>
    <w:rPr>
      <w:rFonts w:ascii="Wingdings" w:hAnsi="Wingdings"/>
    </w:rPr>
  </w:style>
  <w:style w:type="character" w:customStyle="1" w:styleId="WW8Num38z0">
    <w:name w:val="WW8Num38z0"/>
    <w:rsid w:val="005A0225"/>
    <w:rPr>
      <w:rFonts w:ascii="Times New Roman" w:eastAsia="SimSun" w:hAnsi="Times New Roman" w:cs="Times New Roman"/>
    </w:rPr>
  </w:style>
  <w:style w:type="character" w:customStyle="1" w:styleId="WW8Num38z1">
    <w:name w:val="WW8Num38z1"/>
    <w:rsid w:val="005A0225"/>
    <w:rPr>
      <w:rFonts w:ascii="Wingdings" w:hAnsi="Wingdings"/>
    </w:rPr>
  </w:style>
  <w:style w:type="character" w:customStyle="1" w:styleId="WW8Num41z0">
    <w:name w:val="WW8Num41z0"/>
    <w:rsid w:val="005A0225"/>
    <w:rPr>
      <w:rFonts w:ascii="Times New Roman" w:eastAsia="SimSun" w:hAnsi="Times New Roman" w:cs="Times New Roman"/>
    </w:rPr>
  </w:style>
  <w:style w:type="character" w:customStyle="1" w:styleId="WW8Num41z1">
    <w:name w:val="WW8Num41z1"/>
    <w:rsid w:val="005A0225"/>
    <w:rPr>
      <w:rFonts w:ascii="Wingdings" w:hAnsi="Wingdings"/>
    </w:rPr>
  </w:style>
  <w:style w:type="character" w:customStyle="1" w:styleId="WW8NumSt20z0">
    <w:name w:val="WW8NumSt20z0"/>
    <w:rsid w:val="005A0225"/>
    <w:rPr>
      <w:rFonts w:ascii="Geneva" w:hAnsi="Geneva"/>
    </w:rPr>
  </w:style>
  <w:style w:type="character" w:customStyle="1" w:styleId="DefaultParagraphFont1">
    <w:name w:val="Default Paragraph Font1"/>
    <w:rsid w:val="005A0225"/>
  </w:style>
  <w:style w:type="character" w:customStyle="1" w:styleId="CommentReference1">
    <w:name w:val="Comment Reference1"/>
    <w:rsid w:val="005A0225"/>
    <w:rPr>
      <w:sz w:val="16"/>
    </w:rPr>
  </w:style>
  <w:style w:type="paragraph" w:customStyle="1" w:styleId="ListBullet1">
    <w:name w:val="List Bullet1"/>
    <w:basedOn w:val="Normal"/>
    <w:rsid w:val="005A0225"/>
    <w:pPr>
      <w:tabs>
        <w:tab w:val="num" w:pos="644"/>
      </w:tabs>
      <w:suppressAutoHyphens/>
      <w:ind w:left="568" w:hanging="284"/>
    </w:pPr>
    <w:rPr>
      <w:rFonts w:eastAsia="MS Mincho"/>
      <w:lang w:eastAsia="ar-SA"/>
    </w:rPr>
  </w:style>
  <w:style w:type="paragraph" w:customStyle="1" w:styleId="ListBullet21">
    <w:name w:val="List Bullet 21"/>
    <w:basedOn w:val="ListBullet1"/>
    <w:rsid w:val="005A0225"/>
    <w:pPr>
      <w:tabs>
        <w:tab w:val="clear" w:pos="644"/>
        <w:tab w:val="num" w:pos="1494"/>
      </w:tabs>
      <w:ind w:left="851"/>
    </w:pPr>
  </w:style>
  <w:style w:type="paragraph" w:customStyle="1" w:styleId="ListBullet31">
    <w:name w:val="List Bullet 31"/>
    <w:basedOn w:val="ListBullet21"/>
    <w:rsid w:val="005A0225"/>
    <w:pPr>
      <w:ind w:left="1135"/>
    </w:pPr>
  </w:style>
  <w:style w:type="paragraph" w:customStyle="1" w:styleId="ListBullet41">
    <w:name w:val="List Bullet 41"/>
    <w:basedOn w:val="ListBullet31"/>
    <w:rsid w:val="005A0225"/>
    <w:pPr>
      <w:ind w:left="1418"/>
    </w:pPr>
  </w:style>
  <w:style w:type="paragraph" w:customStyle="1" w:styleId="ListBullet51">
    <w:name w:val="List Bullet 51"/>
    <w:basedOn w:val="ListBullet41"/>
    <w:rsid w:val="005A0225"/>
    <w:pPr>
      <w:ind w:left="1702"/>
    </w:pPr>
  </w:style>
  <w:style w:type="paragraph" w:customStyle="1" w:styleId="DocumentMap1">
    <w:name w:val="Document Map1"/>
    <w:basedOn w:val="Normal"/>
    <w:rsid w:val="005A0225"/>
    <w:pPr>
      <w:shd w:val="clear" w:color="auto" w:fill="000080"/>
      <w:suppressAutoHyphens/>
    </w:pPr>
    <w:rPr>
      <w:rFonts w:ascii="Tahoma" w:eastAsia="MS Mincho" w:hAnsi="Tahoma"/>
      <w:lang w:eastAsia="ar-SA"/>
    </w:rPr>
  </w:style>
  <w:style w:type="paragraph" w:customStyle="1" w:styleId="PlainText1">
    <w:name w:val="Plain Text1"/>
    <w:basedOn w:val="Normal"/>
    <w:rsid w:val="005A0225"/>
    <w:pPr>
      <w:suppressAutoHyphens/>
    </w:pPr>
    <w:rPr>
      <w:rFonts w:ascii="Courier New" w:eastAsia="MS Mincho" w:hAnsi="Courier New"/>
      <w:lang w:val="nb-NO" w:eastAsia="ar-SA"/>
    </w:rPr>
  </w:style>
  <w:style w:type="paragraph" w:customStyle="1" w:styleId="CommentText1">
    <w:name w:val="Comment Text1"/>
    <w:basedOn w:val="Normal"/>
    <w:rsid w:val="005A0225"/>
    <w:pPr>
      <w:suppressAutoHyphens/>
    </w:pPr>
    <w:rPr>
      <w:rFonts w:eastAsia="MS Mincho"/>
      <w:lang w:eastAsia="ar-SA"/>
    </w:rPr>
  </w:style>
  <w:style w:type="paragraph" w:customStyle="1" w:styleId="List31">
    <w:name w:val="List 31"/>
    <w:basedOn w:val="Normal"/>
    <w:rsid w:val="005A0225"/>
    <w:pPr>
      <w:suppressAutoHyphens/>
      <w:ind w:left="849" w:hanging="283"/>
    </w:pPr>
    <w:rPr>
      <w:rFonts w:eastAsia="MS Mincho"/>
      <w:lang w:eastAsia="ar-SA"/>
    </w:rPr>
  </w:style>
  <w:style w:type="paragraph" w:customStyle="1" w:styleId="List41">
    <w:name w:val="List 41"/>
    <w:basedOn w:val="List31"/>
    <w:rsid w:val="005A0225"/>
    <w:pPr>
      <w:ind w:left="1418" w:hanging="284"/>
    </w:pPr>
  </w:style>
  <w:style w:type="paragraph" w:customStyle="1" w:styleId="ListNumber1">
    <w:name w:val="List Number1"/>
    <w:basedOn w:val="List"/>
    <w:rsid w:val="005A0225"/>
    <w:pPr>
      <w:tabs>
        <w:tab w:val="num" w:pos="644"/>
      </w:tabs>
      <w:suppressAutoHyphens/>
      <w:ind w:left="644" w:hanging="360"/>
    </w:pPr>
    <w:rPr>
      <w:rFonts w:eastAsia="MS Mincho"/>
      <w:lang w:eastAsia="ar-SA"/>
    </w:rPr>
  </w:style>
  <w:style w:type="paragraph" w:customStyle="1" w:styleId="ListNumber21">
    <w:name w:val="List Number 21"/>
    <w:basedOn w:val="ListNumber1"/>
    <w:rsid w:val="005A0225"/>
    <w:pPr>
      <w:ind w:left="851" w:hanging="284"/>
    </w:pPr>
  </w:style>
  <w:style w:type="paragraph" w:customStyle="1" w:styleId="List21">
    <w:name w:val="List 21"/>
    <w:basedOn w:val="List"/>
    <w:rsid w:val="005A0225"/>
    <w:pPr>
      <w:suppressAutoHyphens/>
      <w:ind w:left="851"/>
    </w:pPr>
    <w:rPr>
      <w:rFonts w:eastAsia="MS Mincho"/>
      <w:lang w:eastAsia="ar-SA"/>
    </w:rPr>
  </w:style>
  <w:style w:type="paragraph" w:customStyle="1" w:styleId="List51">
    <w:name w:val="List 51"/>
    <w:basedOn w:val="List41"/>
    <w:rsid w:val="005A0225"/>
    <w:pPr>
      <w:ind w:left="1702"/>
    </w:pPr>
  </w:style>
  <w:style w:type="paragraph" w:customStyle="1" w:styleId="BodyText21">
    <w:name w:val="Body Text 21"/>
    <w:basedOn w:val="Normal"/>
    <w:rsid w:val="005A0225"/>
    <w:pPr>
      <w:suppressAutoHyphens/>
      <w:spacing w:after="120"/>
    </w:pPr>
    <w:rPr>
      <w:rFonts w:eastAsia="MS Mincho"/>
      <w:lang w:eastAsia="ar-SA"/>
    </w:rPr>
  </w:style>
  <w:style w:type="paragraph" w:customStyle="1" w:styleId="BodyText31">
    <w:name w:val="Body Text 31"/>
    <w:basedOn w:val="Normal"/>
    <w:rsid w:val="005A0225"/>
    <w:pPr>
      <w:suppressAutoHyphens/>
      <w:spacing w:after="120"/>
    </w:pPr>
    <w:rPr>
      <w:rFonts w:eastAsia="MS Mincho"/>
      <w:lang w:eastAsia="ar-SA"/>
    </w:rPr>
  </w:style>
  <w:style w:type="paragraph" w:customStyle="1" w:styleId="BodyTextIndent21">
    <w:name w:val="Body Text Indent 21"/>
    <w:basedOn w:val="Normal"/>
    <w:rsid w:val="005A0225"/>
    <w:pPr>
      <w:suppressAutoHyphens/>
      <w:ind w:left="567"/>
    </w:pPr>
    <w:rPr>
      <w:rFonts w:ascii="Arial" w:eastAsia="MS Mincho" w:hAnsi="Arial" w:cs="Arial"/>
      <w:lang w:eastAsia="ar-SA"/>
    </w:rPr>
  </w:style>
  <w:style w:type="paragraph" w:customStyle="1" w:styleId="NormalIndent1">
    <w:name w:val="Normal Indent1"/>
    <w:basedOn w:val="Normal"/>
    <w:rsid w:val="005A0225"/>
    <w:pPr>
      <w:suppressAutoHyphens/>
      <w:ind w:left="708"/>
    </w:pPr>
    <w:rPr>
      <w:rFonts w:eastAsia="MS Mincho"/>
      <w:lang w:eastAsia="ar-SA"/>
    </w:rPr>
  </w:style>
  <w:style w:type="paragraph" w:customStyle="1" w:styleId="NoteHeading1">
    <w:name w:val="Note Heading1"/>
    <w:basedOn w:val="Normal"/>
    <w:next w:val="Normal"/>
    <w:rsid w:val="005A0225"/>
    <w:pPr>
      <w:suppressAutoHyphens/>
    </w:pPr>
    <w:rPr>
      <w:rFonts w:eastAsia="MS Mincho"/>
      <w:lang w:eastAsia="ar-SA"/>
    </w:rPr>
  </w:style>
  <w:style w:type="paragraph" w:customStyle="1" w:styleId="af7">
    <w:name w:val="枠の内容"/>
    <w:basedOn w:val="BodyText"/>
    <w:rsid w:val="005A0225"/>
  </w:style>
  <w:style w:type="character" w:customStyle="1" w:styleId="CharChar22">
    <w:name w:val="Char Char22"/>
    <w:rsid w:val="005A0225"/>
    <w:rPr>
      <w:rFonts w:ascii="Arial" w:hAnsi="Arial"/>
      <w:lang w:val="en-GB"/>
    </w:rPr>
  </w:style>
  <w:style w:type="paragraph" w:styleId="BodyTextIndent3">
    <w:name w:val="Body Text Indent 3"/>
    <w:basedOn w:val="Normal"/>
    <w:link w:val="BodyTextIndent3Char"/>
    <w:rsid w:val="005A0225"/>
    <w:pPr>
      <w:spacing w:after="0"/>
      <w:ind w:left="1080"/>
    </w:pPr>
    <w:rPr>
      <w:rFonts w:eastAsia="SimSun"/>
      <w:lang w:val="x-none"/>
    </w:rPr>
  </w:style>
  <w:style w:type="character" w:customStyle="1" w:styleId="BodyTextIndent3Char">
    <w:name w:val="Body Text Indent 3 Char"/>
    <w:basedOn w:val="DefaultParagraphFont"/>
    <w:link w:val="BodyTextIndent3"/>
    <w:rsid w:val="005A0225"/>
    <w:rPr>
      <w:rFonts w:ascii="Times New Roman" w:eastAsia="SimSun" w:hAnsi="Times New Roman"/>
      <w:lang w:val="x-none" w:eastAsia="en-US"/>
    </w:rPr>
  </w:style>
  <w:style w:type="paragraph" w:customStyle="1" w:styleId="numberedlist0">
    <w:name w:val="numbered list"/>
    <w:basedOn w:val="ListBullet"/>
    <w:rsid w:val="005A02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rsid w:val="005A0225"/>
    <w:pPr>
      <w:tabs>
        <w:tab w:val="left" w:pos="1134"/>
      </w:tabs>
      <w:spacing w:after="0"/>
    </w:pPr>
    <w:rPr>
      <w:rFonts w:eastAsia="MS Mincho"/>
    </w:rPr>
  </w:style>
  <w:style w:type="paragraph" w:customStyle="1" w:styleId="Meetingcaption">
    <w:name w:val="Meeting caption"/>
    <w:basedOn w:val="Normal"/>
    <w:rsid w:val="005A022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5A0225"/>
    <w:pPr>
      <w:spacing w:after="240"/>
      <w:jc w:val="both"/>
    </w:pPr>
    <w:rPr>
      <w:rFonts w:ascii="Helvetica" w:eastAsia="SimSun" w:hAnsi="Helvetica"/>
    </w:rPr>
  </w:style>
  <w:style w:type="paragraph" w:customStyle="1" w:styleId="Cell">
    <w:name w:val="Cell"/>
    <w:basedOn w:val="Normal"/>
    <w:rsid w:val="005A0225"/>
    <w:pPr>
      <w:spacing w:after="0" w:line="240" w:lineRule="exact"/>
      <w:jc w:val="center"/>
    </w:pPr>
    <w:rPr>
      <w:rFonts w:eastAsia="SimSun"/>
      <w:sz w:val="16"/>
      <w:lang w:val="en-US"/>
    </w:rPr>
  </w:style>
  <w:style w:type="paragraph" w:customStyle="1" w:styleId="h61">
    <w:name w:val="h6"/>
    <w:basedOn w:val="Normal"/>
    <w:rsid w:val="005A0225"/>
    <w:pPr>
      <w:spacing w:before="100" w:beforeAutospacing="1" w:after="100" w:afterAutospacing="1"/>
    </w:pPr>
    <w:rPr>
      <w:rFonts w:eastAsia="SimSun"/>
      <w:sz w:val="24"/>
      <w:szCs w:val="24"/>
      <w:lang w:val="en-US"/>
    </w:rPr>
  </w:style>
  <w:style w:type="paragraph" w:customStyle="1" w:styleId="tah0">
    <w:name w:val="tah"/>
    <w:basedOn w:val="Normal"/>
    <w:rsid w:val="005A022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0225"/>
    <w:rPr>
      <w:rFonts w:ascii="Arial" w:hAnsi="Arial"/>
      <w:sz w:val="24"/>
      <w:lang w:val="en-GB" w:eastAsia="ja-JP" w:bidi="ar-SA"/>
    </w:rPr>
  </w:style>
  <w:style w:type="paragraph" w:customStyle="1" w:styleId="NormalAfter3pt">
    <w:name w:val="Normal + After:  3 pt"/>
    <w:basedOn w:val="Normal"/>
    <w:rsid w:val="005A022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A02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02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02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0225"/>
    <w:rPr>
      <w:lang w:val="en-GB" w:eastAsia="ja-JP" w:bidi="ar-SA"/>
    </w:rPr>
  </w:style>
  <w:style w:type="character" w:customStyle="1" w:styleId="CarCar10">
    <w:name w:val="Car Car10"/>
    <w:rsid w:val="005A0225"/>
    <w:rPr>
      <w:rFonts w:ascii="Arial" w:hAnsi="Arial"/>
      <w:lang w:val="en-GB" w:eastAsia="ja-JP" w:bidi="ar-SA"/>
    </w:rPr>
  </w:style>
  <w:style w:type="paragraph" w:customStyle="1" w:styleId="Revision2">
    <w:name w:val="Revision2"/>
    <w:hidden/>
    <w:semiHidden/>
    <w:rsid w:val="005A0225"/>
    <w:rPr>
      <w:rFonts w:ascii="Times New Roman" w:eastAsia="MS Mincho" w:hAnsi="Times New Roman"/>
      <w:lang w:val="en-GB" w:eastAsia="en-US"/>
    </w:rPr>
  </w:style>
  <w:style w:type="paragraph" w:customStyle="1" w:styleId="ListParagraph1">
    <w:name w:val="List Paragraph1"/>
    <w:basedOn w:val="Normal"/>
    <w:qFormat/>
    <w:rsid w:val="005A0225"/>
    <w:pPr>
      <w:ind w:left="720"/>
      <w:contextualSpacing/>
    </w:pPr>
    <w:rPr>
      <w:rFonts w:eastAsia="SimSun"/>
    </w:rPr>
  </w:style>
  <w:style w:type="character" w:customStyle="1" w:styleId="1b">
    <w:name w:val="段落フォント1"/>
    <w:rsid w:val="005A0225"/>
  </w:style>
  <w:style w:type="character" w:customStyle="1" w:styleId="1c">
    <w:name w:val="コメント参照1"/>
    <w:rsid w:val="005A0225"/>
    <w:rPr>
      <w:sz w:val="16"/>
    </w:rPr>
  </w:style>
  <w:style w:type="paragraph" w:customStyle="1" w:styleId="1d">
    <w:name w:val="図表番号1"/>
    <w:basedOn w:val="Normal"/>
    <w:rsid w:val="005A0225"/>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5A0225"/>
    <w:pPr>
      <w:tabs>
        <w:tab w:val="num" w:pos="644"/>
      </w:tabs>
      <w:suppressAutoHyphens/>
      <w:ind w:left="644" w:hanging="360"/>
    </w:pPr>
    <w:rPr>
      <w:rFonts w:eastAsia="MS Mincho" w:cs="CG Times (WN)"/>
      <w:lang w:eastAsia="ar-SA"/>
    </w:rPr>
  </w:style>
  <w:style w:type="paragraph" w:customStyle="1" w:styleId="210">
    <w:name w:val="段落番号 21"/>
    <w:basedOn w:val="1e"/>
    <w:rsid w:val="005A0225"/>
    <w:pPr>
      <w:ind w:left="851" w:hanging="284"/>
    </w:pPr>
  </w:style>
  <w:style w:type="paragraph" w:customStyle="1" w:styleId="1f">
    <w:name w:val="箇条書き1"/>
    <w:basedOn w:val="List"/>
    <w:rsid w:val="005A0225"/>
    <w:pPr>
      <w:tabs>
        <w:tab w:val="num" w:pos="644"/>
      </w:tabs>
      <w:suppressAutoHyphens/>
      <w:ind w:left="644" w:hanging="360"/>
    </w:pPr>
    <w:rPr>
      <w:rFonts w:eastAsia="MS Mincho" w:cs="CG Times (WN)"/>
      <w:lang w:eastAsia="ar-SA"/>
    </w:rPr>
  </w:style>
  <w:style w:type="paragraph" w:customStyle="1" w:styleId="211">
    <w:name w:val="箇条書き 21"/>
    <w:basedOn w:val="1f"/>
    <w:rsid w:val="005A0225"/>
    <w:pPr>
      <w:tabs>
        <w:tab w:val="clear" w:pos="644"/>
        <w:tab w:val="num" w:pos="1494"/>
      </w:tabs>
      <w:ind w:left="851" w:hanging="284"/>
    </w:pPr>
  </w:style>
  <w:style w:type="paragraph" w:customStyle="1" w:styleId="310">
    <w:name w:val="箇条書き 31"/>
    <w:basedOn w:val="211"/>
    <w:rsid w:val="005A0225"/>
    <w:pPr>
      <w:ind w:left="1135"/>
    </w:pPr>
  </w:style>
  <w:style w:type="paragraph" w:customStyle="1" w:styleId="212">
    <w:name w:val="一覧 21"/>
    <w:basedOn w:val="List"/>
    <w:rsid w:val="005A0225"/>
    <w:pPr>
      <w:suppressAutoHyphens/>
      <w:ind w:left="851"/>
    </w:pPr>
    <w:rPr>
      <w:rFonts w:eastAsia="MS Mincho" w:cs="CG Times (WN)"/>
      <w:lang w:eastAsia="ar-SA"/>
    </w:rPr>
  </w:style>
  <w:style w:type="paragraph" w:customStyle="1" w:styleId="311">
    <w:name w:val="一覧 31"/>
    <w:basedOn w:val="212"/>
    <w:rsid w:val="005A0225"/>
    <w:pPr>
      <w:ind w:left="1135"/>
    </w:pPr>
  </w:style>
  <w:style w:type="paragraph" w:customStyle="1" w:styleId="410">
    <w:name w:val="一覧 41"/>
    <w:basedOn w:val="311"/>
    <w:rsid w:val="005A0225"/>
    <w:pPr>
      <w:ind w:left="1418"/>
    </w:pPr>
  </w:style>
  <w:style w:type="paragraph" w:customStyle="1" w:styleId="510">
    <w:name w:val="一覧 51"/>
    <w:basedOn w:val="410"/>
    <w:rsid w:val="005A0225"/>
    <w:pPr>
      <w:ind w:left="1702"/>
    </w:pPr>
  </w:style>
  <w:style w:type="paragraph" w:customStyle="1" w:styleId="411">
    <w:name w:val="箇条書き 41"/>
    <w:basedOn w:val="310"/>
    <w:rsid w:val="005A0225"/>
    <w:pPr>
      <w:ind w:left="1418"/>
    </w:pPr>
  </w:style>
  <w:style w:type="paragraph" w:customStyle="1" w:styleId="511">
    <w:name w:val="箇条書き 51"/>
    <w:basedOn w:val="411"/>
    <w:rsid w:val="005A0225"/>
    <w:pPr>
      <w:ind w:left="1702"/>
    </w:pPr>
  </w:style>
  <w:style w:type="paragraph" w:customStyle="1" w:styleId="1f0">
    <w:name w:val="コメント文字列1"/>
    <w:basedOn w:val="Normal"/>
    <w:rsid w:val="005A0225"/>
    <w:pPr>
      <w:suppressAutoHyphens/>
    </w:pPr>
    <w:rPr>
      <w:rFonts w:eastAsia="MS Mincho" w:cs="CG Times (WN)"/>
      <w:lang w:eastAsia="ar-SA"/>
    </w:rPr>
  </w:style>
  <w:style w:type="paragraph" w:customStyle="1" w:styleId="1f1">
    <w:name w:val="コメント内容1"/>
    <w:basedOn w:val="1f0"/>
    <w:next w:val="1f0"/>
    <w:rsid w:val="005A0225"/>
    <w:rPr>
      <w:b/>
      <w:bCs/>
    </w:rPr>
  </w:style>
  <w:style w:type="paragraph" w:customStyle="1" w:styleId="1f2">
    <w:name w:val="見出しマップ1"/>
    <w:basedOn w:val="Normal"/>
    <w:rsid w:val="005A0225"/>
    <w:pPr>
      <w:shd w:val="clear" w:color="auto" w:fill="000080"/>
      <w:suppressAutoHyphens/>
    </w:pPr>
    <w:rPr>
      <w:rFonts w:ascii="Tahoma" w:eastAsia="MS Mincho" w:hAnsi="Tahoma" w:cs="Tahoma"/>
      <w:lang w:eastAsia="ar-SA"/>
    </w:rPr>
  </w:style>
  <w:style w:type="paragraph" w:customStyle="1" w:styleId="1f3">
    <w:name w:val="書式なし1"/>
    <w:basedOn w:val="Normal"/>
    <w:rsid w:val="005A0225"/>
    <w:pPr>
      <w:suppressAutoHyphens/>
    </w:pPr>
    <w:rPr>
      <w:rFonts w:ascii="Courier New" w:eastAsia="MS Mincho" w:hAnsi="Courier New" w:cs="CG Times (WN)"/>
      <w:lang w:val="nb-NO" w:eastAsia="ar-SA"/>
    </w:rPr>
  </w:style>
  <w:style w:type="paragraph" w:customStyle="1" w:styleId="213">
    <w:name w:val="本文 21"/>
    <w:basedOn w:val="Normal"/>
    <w:rsid w:val="005A0225"/>
    <w:pPr>
      <w:suppressAutoHyphens/>
      <w:spacing w:after="120"/>
    </w:pPr>
    <w:rPr>
      <w:rFonts w:eastAsia="MS Mincho" w:cs="CG Times (WN)"/>
      <w:lang w:eastAsia="ar-SA"/>
    </w:rPr>
  </w:style>
  <w:style w:type="paragraph" w:customStyle="1" w:styleId="312">
    <w:name w:val="本文 31"/>
    <w:basedOn w:val="Normal"/>
    <w:rsid w:val="005A0225"/>
    <w:pPr>
      <w:suppressAutoHyphens/>
      <w:spacing w:after="120"/>
    </w:pPr>
    <w:rPr>
      <w:rFonts w:eastAsia="MS Mincho" w:cs="CG Times (WN)"/>
      <w:lang w:eastAsia="ar-SA"/>
    </w:rPr>
  </w:style>
  <w:style w:type="paragraph" w:customStyle="1" w:styleId="Web1">
    <w:name w:val="標準 (Web)1"/>
    <w:basedOn w:val="Normal"/>
    <w:rsid w:val="005A0225"/>
    <w:pPr>
      <w:suppressAutoHyphens/>
      <w:spacing w:before="100" w:after="100"/>
    </w:pPr>
    <w:rPr>
      <w:rFonts w:eastAsia="Arial Unicode MS" w:cs="CG Times (WN)"/>
      <w:sz w:val="24"/>
      <w:szCs w:val="24"/>
    </w:rPr>
  </w:style>
  <w:style w:type="paragraph" w:customStyle="1" w:styleId="214">
    <w:name w:val="本文インデント 21"/>
    <w:basedOn w:val="Normal"/>
    <w:rsid w:val="005A0225"/>
    <w:pPr>
      <w:suppressAutoHyphens/>
      <w:ind w:left="567"/>
    </w:pPr>
    <w:rPr>
      <w:rFonts w:ascii="Arial" w:eastAsia="MS Mincho" w:hAnsi="Arial" w:cs="Arial"/>
      <w:lang w:eastAsia="ar-SA"/>
    </w:rPr>
  </w:style>
  <w:style w:type="paragraph" w:customStyle="1" w:styleId="1f4">
    <w:name w:val="標準インデント1"/>
    <w:basedOn w:val="Normal"/>
    <w:rsid w:val="005A0225"/>
    <w:pPr>
      <w:suppressAutoHyphens/>
      <w:ind w:left="708"/>
    </w:pPr>
    <w:rPr>
      <w:rFonts w:eastAsia="MS Mincho" w:cs="CG Times (WN)"/>
      <w:lang w:eastAsia="ar-SA"/>
    </w:rPr>
  </w:style>
  <w:style w:type="paragraph" w:customStyle="1" w:styleId="1f5">
    <w:name w:val="記1"/>
    <w:basedOn w:val="Normal"/>
    <w:next w:val="Normal"/>
    <w:rsid w:val="005A0225"/>
    <w:pPr>
      <w:suppressAutoHyphens/>
    </w:pPr>
    <w:rPr>
      <w:rFonts w:eastAsia="MS Mincho" w:cs="CG Times (WN)"/>
      <w:lang w:eastAsia="ar-SA"/>
    </w:rPr>
  </w:style>
  <w:style w:type="paragraph" w:customStyle="1" w:styleId="HTML1">
    <w:name w:val="HTML 書式付き1"/>
    <w:basedOn w:val="Normal"/>
    <w:rsid w:val="005A0225"/>
    <w:pPr>
      <w:suppressAutoHyphens/>
    </w:pPr>
    <w:rPr>
      <w:rFonts w:ascii="Courier New" w:eastAsia="MS Mincho" w:hAnsi="Courier New" w:cs="Courier New"/>
      <w:lang w:eastAsia="ar-SA"/>
    </w:rPr>
  </w:style>
  <w:style w:type="character" w:customStyle="1" w:styleId="CharChar23">
    <w:name w:val="Char Char23"/>
    <w:rsid w:val="005A0225"/>
    <w:rPr>
      <w:rFonts w:ascii="Arial" w:hAnsi="Arial"/>
      <w:lang w:val="en-GB" w:eastAsia="en-US"/>
    </w:rPr>
  </w:style>
  <w:style w:type="character" w:customStyle="1" w:styleId="EmailStyle97">
    <w:name w:val="EmailStyle97"/>
    <w:semiHidden/>
    <w:rsid w:val="005A0225"/>
    <w:rPr>
      <w:rFonts w:ascii="Arial" w:hAnsi="Arial" w:cs="Arial"/>
      <w:color w:val="auto"/>
      <w:sz w:val="20"/>
      <w:szCs w:val="20"/>
    </w:rPr>
  </w:style>
  <w:style w:type="character" w:customStyle="1" w:styleId="B1C">
    <w:name w:val="B1 C"/>
    <w:rsid w:val="005A0225"/>
    <w:rPr>
      <w:lang w:val="en-GB" w:eastAsia="en-US" w:bidi="ar-SA"/>
    </w:rPr>
  </w:style>
  <w:style w:type="character" w:customStyle="1" w:styleId="Titre3">
    <w:name w:val="Titre 3"/>
    <w:rsid w:val="005A0225"/>
    <w:rPr>
      <w:rFonts w:ascii="Arial" w:hAnsi="Arial"/>
      <w:sz w:val="28"/>
      <w:szCs w:val="28"/>
      <w:lang w:val="en-GB" w:eastAsia="en-GB"/>
    </w:rPr>
  </w:style>
  <w:style w:type="character" w:customStyle="1" w:styleId="B3c">
    <w:name w:val="B3 c"/>
    <w:rsid w:val="005A0225"/>
    <w:rPr>
      <w:lang w:val="en-GB" w:eastAsia="en-GB"/>
    </w:rPr>
  </w:style>
  <w:style w:type="character" w:customStyle="1" w:styleId="B2C">
    <w:name w:val="B2 C"/>
    <w:rsid w:val="005A0225"/>
    <w:rPr>
      <w:lang w:val="en-GB" w:eastAsia="en-GB"/>
    </w:rPr>
  </w:style>
  <w:style w:type="paragraph" w:customStyle="1" w:styleId="1f6">
    <w:name w:val="题注1"/>
    <w:basedOn w:val="Normal"/>
    <w:next w:val="Normal"/>
    <w:rsid w:val="005A0225"/>
    <w:pPr>
      <w:spacing w:before="120" w:after="120"/>
    </w:pPr>
    <w:rPr>
      <w:rFonts w:eastAsia="MS Mincho"/>
      <w:b/>
    </w:rPr>
  </w:style>
  <w:style w:type="paragraph" w:customStyle="1" w:styleId="1f7">
    <w:name w:val="图表目录1"/>
    <w:basedOn w:val="Normal"/>
    <w:next w:val="Normal"/>
    <w:rsid w:val="005A0225"/>
    <w:pPr>
      <w:ind w:left="400" w:hanging="400"/>
      <w:jc w:val="center"/>
    </w:pPr>
    <w:rPr>
      <w:rFonts w:eastAsia="MS Mincho"/>
      <w:b/>
    </w:rPr>
  </w:style>
  <w:style w:type="character" w:customStyle="1" w:styleId="st1">
    <w:name w:val="st1"/>
    <w:rsid w:val="005A02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0225"/>
    <w:rPr>
      <w:rFonts w:ascii="Arial" w:hAnsi="Arial"/>
      <w:sz w:val="24"/>
      <w:szCs w:val="28"/>
      <w:lang w:val="en-GB" w:eastAsia="en-US"/>
    </w:rPr>
  </w:style>
  <w:style w:type="character" w:customStyle="1" w:styleId="T1Char5">
    <w:name w:val="T1 Char5"/>
    <w:aliases w:val="Header 6 Char Char5"/>
    <w:rsid w:val="005A02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0225"/>
    <w:rPr>
      <w:rFonts w:ascii="Times New Roman" w:eastAsia="Times New Roman" w:hAnsi="Times New Roman"/>
    </w:rPr>
  </w:style>
  <w:style w:type="character" w:customStyle="1" w:styleId="ListChar">
    <w:name w:val="List Char"/>
    <w:rsid w:val="005A0225"/>
    <w:rPr>
      <w:lang w:val="en-GB" w:eastAsia="ar-SA" w:bidi="ar-SA"/>
    </w:rPr>
  </w:style>
  <w:style w:type="character" w:customStyle="1" w:styleId="Heading6Char3">
    <w:name w:val="Heading 6 Char3"/>
    <w:aliases w:val="T1 Char10,Header 6 Char1"/>
    <w:rsid w:val="005A022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02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02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02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02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0225"/>
    <w:rPr>
      <w:rFonts w:ascii="Arial" w:eastAsia="MS Mincho" w:hAnsi="Arial"/>
      <w:sz w:val="22"/>
      <w:lang w:val="en-GB" w:eastAsia="en-US" w:bidi="ar-SA"/>
    </w:rPr>
  </w:style>
  <w:style w:type="character" w:customStyle="1" w:styleId="T1Car">
    <w:name w:val="T1 Car"/>
    <w:aliases w:val="Header 6 Car Car"/>
    <w:rsid w:val="005A0225"/>
    <w:rPr>
      <w:rFonts w:ascii="Arial" w:eastAsia="MS Mincho" w:hAnsi="Arial"/>
      <w:lang w:val="en-GB" w:eastAsia="en-US" w:bidi="ar-SA"/>
    </w:rPr>
  </w:style>
  <w:style w:type="character" w:customStyle="1" w:styleId="CarCar4">
    <w:name w:val="Car Car4"/>
    <w:rsid w:val="005A0225"/>
    <w:rPr>
      <w:rFonts w:ascii="Arial" w:eastAsia="MS Mincho" w:hAnsi="Arial"/>
      <w:lang w:val="en-GB" w:eastAsia="en-US" w:bidi="ar-SA"/>
    </w:rPr>
  </w:style>
  <w:style w:type="character" w:customStyle="1" w:styleId="CarCar8">
    <w:name w:val="Car Car8"/>
    <w:rsid w:val="005A0225"/>
    <w:rPr>
      <w:rFonts w:ascii="Arial" w:eastAsia="MS Mincho" w:hAnsi="Arial"/>
      <w:sz w:val="36"/>
      <w:lang w:val="en-GB" w:eastAsia="en-US" w:bidi="ar-SA"/>
    </w:rPr>
  </w:style>
  <w:style w:type="character" w:customStyle="1" w:styleId="CarCar3">
    <w:name w:val="Car Car3"/>
    <w:rsid w:val="005A0225"/>
    <w:rPr>
      <w:rFonts w:ascii="Arial" w:eastAsia="MS Mincho" w:hAnsi="Arial"/>
      <w:sz w:val="36"/>
      <w:lang w:val="en-GB" w:eastAsia="en-US" w:bidi="ar-SA"/>
    </w:rPr>
  </w:style>
  <w:style w:type="character" w:customStyle="1" w:styleId="CarCar7">
    <w:name w:val="Car Car7"/>
    <w:rsid w:val="005A02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02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0225"/>
    <w:rPr>
      <w:b/>
      <w:lang w:val="en-GB" w:eastAsia="ja-JP" w:bidi="ar-SA"/>
    </w:rPr>
  </w:style>
  <w:style w:type="character" w:customStyle="1" w:styleId="CarCar6">
    <w:name w:val="Car Car6"/>
    <w:rsid w:val="005A02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0225"/>
    <w:rPr>
      <w:lang w:val="en-GB" w:eastAsia="ja-JP" w:bidi="ar-SA"/>
    </w:rPr>
  </w:style>
  <w:style w:type="character" w:customStyle="1" w:styleId="T1Char6">
    <w:name w:val="T1 Char6"/>
    <w:aliases w:val="Header 6 Char Char6"/>
    <w:rsid w:val="005A0225"/>
  </w:style>
  <w:style w:type="character" w:customStyle="1" w:styleId="capChar5">
    <w:name w:val="cap Char5"/>
    <w:aliases w:val="cap Char Char5,Caption Char Char4,Caption Char1 Char Char4,cap Char Char1 Char4,Caption Char Char1 Char Char4,cap Char2 Char Char Char4"/>
    <w:rsid w:val="005A0225"/>
    <w:rPr>
      <w:b/>
      <w:lang w:val="en-GB" w:eastAsia="en-US" w:bidi="ar-SA"/>
    </w:rPr>
  </w:style>
  <w:style w:type="character" w:customStyle="1" w:styleId="Head2AZchn">
    <w:name w:val="Head2A Zchn"/>
    <w:aliases w:val="2 Zchn,H2 Zchn,h2 Zchn,DO NOT USE_h2 Zchn,h21 Zchn,UNDERRUBRIK 1-2 Zchn Zchn"/>
    <w:rsid w:val="005A02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02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02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0225"/>
    <w:rPr>
      <w:rFonts w:ascii="Arial" w:hAnsi="Arial"/>
      <w:sz w:val="22"/>
      <w:lang w:val="en-GB" w:eastAsia="en-GB" w:bidi="ar-SA"/>
    </w:rPr>
  </w:style>
  <w:style w:type="character" w:customStyle="1" w:styleId="T1Zchn">
    <w:name w:val="T1 Zchn"/>
    <w:aliases w:val="Header 6 Zchn Zchn"/>
    <w:rsid w:val="005A0225"/>
  </w:style>
  <w:style w:type="character" w:customStyle="1" w:styleId="capChar3">
    <w:name w:val="cap Char3"/>
    <w:aliases w:val="cap Char Char3,Caption Char Char2,Caption Char1 Char Char2,cap Char Char1 Char2,Caption Char Char1 Char Char2,cap Char2 Char Char Char2"/>
    <w:rsid w:val="005A0225"/>
    <w:rPr>
      <w:rFonts w:ascii="Times New Roman" w:eastAsia="Batang" w:hAnsi="Times New Roman"/>
      <w:b/>
      <w:lang w:val="en-GB"/>
    </w:rPr>
  </w:style>
  <w:style w:type="character" w:customStyle="1" w:styleId="Heading6Char2">
    <w:name w:val="Heading 6 Char2"/>
    <w:rsid w:val="005A0225"/>
  </w:style>
  <w:style w:type="character" w:customStyle="1" w:styleId="capChar4">
    <w:name w:val="cap Char4"/>
    <w:aliases w:val="cap Char Char4,Caption Char Char3,Caption Char1 Char Char3,cap Char Char1 Char3,Caption Char Char1 Char Char3,cap Char2 Char Char Char3"/>
    <w:rsid w:val="005A0225"/>
    <w:rPr>
      <w:rFonts w:ascii="Times New Roman" w:eastAsia="MS Mincho" w:hAnsi="Times New Roman"/>
      <w:b/>
      <w:lang w:val="en-GB"/>
    </w:rPr>
  </w:style>
  <w:style w:type="character" w:customStyle="1" w:styleId="T1Char8">
    <w:name w:val="T1 Char8"/>
    <w:aliases w:val="Header 6 Char Char7"/>
    <w:rsid w:val="005A02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02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0225"/>
    <w:rPr>
      <w:rFonts w:ascii="Arial" w:hAnsi="Arial"/>
      <w:sz w:val="24"/>
      <w:szCs w:val="28"/>
      <w:lang w:val="en-GB" w:eastAsia="en-US"/>
    </w:rPr>
  </w:style>
  <w:style w:type="character" w:customStyle="1" w:styleId="T1Char7">
    <w:name w:val="T1 Char7"/>
    <w:aliases w:val="Header 6 Char Char8"/>
    <w:rsid w:val="005A02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02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02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0225"/>
    <w:rPr>
      <w:rFonts w:ascii="Arial" w:hAnsi="Arial" w:cs="Arial"/>
      <w:sz w:val="24"/>
      <w:szCs w:val="24"/>
      <w:lang w:val="en-GB" w:eastAsia="en-US" w:bidi="he-IL"/>
    </w:rPr>
  </w:style>
  <w:style w:type="character" w:customStyle="1" w:styleId="T1Char9">
    <w:name w:val="T1 Char9"/>
    <w:aliases w:val="Header 6 Char Char9"/>
    <w:rsid w:val="005A0225"/>
    <w:rPr>
      <w:rFonts w:ascii="Arial" w:hAnsi="Arial" w:cs="Arial"/>
      <w:lang w:val="en-GB" w:eastAsia="en-US" w:bidi="he-IL"/>
    </w:rPr>
  </w:style>
  <w:style w:type="character" w:customStyle="1" w:styleId="List2Char">
    <w:name w:val="List 2 Char"/>
    <w:link w:val="List2"/>
    <w:rsid w:val="005A0225"/>
    <w:rPr>
      <w:rFonts w:ascii="Times New Roman" w:hAnsi="Times New Roman"/>
      <w:lang w:val="en-GB" w:eastAsia="en-US"/>
    </w:rPr>
  </w:style>
  <w:style w:type="paragraph" w:customStyle="1" w:styleId="CharChar3CharCharCharCharCharChar">
    <w:name w:val="Char Char3 Char Char Char Char Char Ch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5A022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0225"/>
    <w:rPr>
      <w:rFonts w:ascii="CG Times (WN)" w:eastAsia="Malgun Gothic" w:hAnsi="CG Times (WN)"/>
      <w:b/>
      <w:lang w:val="en-GB" w:eastAsia="en-US"/>
    </w:rPr>
  </w:style>
  <w:style w:type="paragraph" w:customStyle="1" w:styleId="43">
    <w:name w:val="吹き出し4"/>
    <w:basedOn w:val="Normal"/>
    <w:rsid w:val="005A0225"/>
    <w:pPr>
      <w:overflowPunct w:val="0"/>
      <w:autoSpaceDE w:val="0"/>
      <w:autoSpaceDN w:val="0"/>
      <w:adjustRightInd w:val="0"/>
      <w:textAlignment w:val="baseline"/>
    </w:pPr>
    <w:rPr>
      <w:rFonts w:ascii="Tahoma" w:eastAsia="MS Mincho" w:hAnsi="Tahoma" w:cs="Tahoma"/>
      <w:sz w:val="16"/>
      <w:szCs w:val="16"/>
    </w:rPr>
  </w:style>
  <w:style w:type="paragraph" w:customStyle="1" w:styleId="29">
    <w:name w:val="変更箇所2"/>
    <w:hidden/>
    <w:semiHidden/>
    <w:rsid w:val="005A0225"/>
    <w:rPr>
      <w:rFonts w:ascii="Times New Roman" w:eastAsia="MS Mincho" w:hAnsi="Times New Roman"/>
      <w:lang w:val="en-GB" w:eastAsia="en-US"/>
    </w:rPr>
  </w:style>
  <w:style w:type="character" w:customStyle="1" w:styleId="2a">
    <w:name w:val="段落フォント2"/>
    <w:rsid w:val="005A0225"/>
  </w:style>
  <w:style w:type="character" w:customStyle="1" w:styleId="2b">
    <w:name w:val="コメント参照2"/>
    <w:rsid w:val="005A0225"/>
    <w:rPr>
      <w:sz w:val="16"/>
    </w:rPr>
  </w:style>
  <w:style w:type="paragraph" w:customStyle="1" w:styleId="2c">
    <w:name w:val="図表番号2"/>
    <w:basedOn w:val="Normal"/>
    <w:rsid w:val="005A0225"/>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5A0225"/>
    <w:pPr>
      <w:tabs>
        <w:tab w:val="num" w:pos="644"/>
      </w:tabs>
      <w:suppressAutoHyphens/>
      <w:ind w:left="644" w:hanging="360"/>
    </w:pPr>
    <w:rPr>
      <w:rFonts w:eastAsia="MS Mincho" w:cs="CG Times (WN)"/>
      <w:lang w:eastAsia="ar-SA"/>
    </w:rPr>
  </w:style>
  <w:style w:type="paragraph" w:customStyle="1" w:styleId="221">
    <w:name w:val="段落番号 22"/>
    <w:basedOn w:val="2d"/>
    <w:rsid w:val="005A0225"/>
    <w:pPr>
      <w:ind w:left="851" w:hanging="284"/>
    </w:pPr>
  </w:style>
  <w:style w:type="paragraph" w:customStyle="1" w:styleId="2e">
    <w:name w:val="箇条書き2"/>
    <w:basedOn w:val="List"/>
    <w:rsid w:val="005A0225"/>
    <w:pPr>
      <w:tabs>
        <w:tab w:val="num" w:pos="644"/>
      </w:tabs>
      <w:suppressAutoHyphens/>
      <w:ind w:left="644" w:hanging="360"/>
    </w:pPr>
    <w:rPr>
      <w:rFonts w:eastAsia="MS Mincho" w:cs="CG Times (WN)"/>
      <w:lang w:eastAsia="ar-SA"/>
    </w:rPr>
  </w:style>
  <w:style w:type="paragraph" w:customStyle="1" w:styleId="222">
    <w:name w:val="箇条書き 22"/>
    <w:basedOn w:val="2e"/>
    <w:rsid w:val="005A0225"/>
    <w:pPr>
      <w:tabs>
        <w:tab w:val="clear" w:pos="644"/>
        <w:tab w:val="num" w:pos="1494"/>
      </w:tabs>
      <w:ind w:left="851" w:hanging="284"/>
    </w:pPr>
  </w:style>
  <w:style w:type="paragraph" w:customStyle="1" w:styleId="321">
    <w:name w:val="箇条書き 32"/>
    <w:basedOn w:val="222"/>
    <w:rsid w:val="005A0225"/>
    <w:pPr>
      <w:ind w:left="1135"/>
    </w:pPr>
  </w:style>
  <w:style w:type="paragraph" w:customStyle="1" w:styleId="223">
    <w:name w:val="一覧 22"/>
    <w:basedOn w:val="List"/>
    <w:rsid w:val="005A0225"/>
    <w:pPr>
      <w:suppressAutoHyphens/>
      <w:ind w:left="851"/>
    </w:pPr>
    <w:rPr>
      <w:rFonts w:eastAsia="MS Mincho" w:cs="CG Times (WN)"/>
      <w:lang w:eastAsia="ar-SA"/>
    </w:rPr>
  </w:style>
  <w:style w:type="paragraph" w:customStyle="1" w:styleId="322">
    <w:name w:val="一覧 32"/>
    <w:basedOn w:val="223"/>
    <w:rsid w:val="005A0225"/>
    <w:pPr>
      <w:ind w:left="1135"/>
    </w:pPr>
  </w:style>
  <w:style w:type="paragraph" w:customStyle="1" w:styleId="420">
    <w:name w:val="一覧 42"/>
    <w:basedOn w:val="322"/>
    <w:rsid w:val="005A0225"/>
    <w:pPr>
      <w:ind w:left="1418"/>
    </w:pPr>
  </w:style>
  <w:style w:type="paragraph" w:customStyle="1" w:styleId="52">
    <w:name w:val="一覧 52"/>
    <w:basedOn w:val="420"/>
    <w:rsid w:val="005A0225"/>
    <w:pPr>
      <w:ind w:left="1702"/>
    </w:pPr>
  </w:style>
  <w:style w:type="paragraph" w:customStyle="1" w:styleId="421">
    <w:name w:val="箇条書き 42"/>
    <w:basedOn w:val="321"/>
    <w:rsid w:val="005A0225"/>
    <w:pPr>
      <w:ind w:left="1418"/>
    </w:pPr>
  </w:style>
  <w:style w:type="paragraph" w:customStyle="1" w:styleId="520">
    <w:name w:val="箇条書き 52"/>
    <w:basedOn w:val="421"/>
    <w:rsid w:val="005A0225"/>
    <w:pPr>
      <w:ind w:left="1702"/>
    </w:pPr>
  </w:style>
  <w:style w:type="paragraph" w:customStyle="1" w:styleId="2f">
    <w:name w:val="コメント文字列2"/>
    <w:basedOn w:val="Normal"/>
    <w:rsid w:val="005A0225"/>
    <w:pPr>
      <w:suppressAutoHyphens/>
    </w:pPr>
    <w:rPr>
      <w:rFonts w:eastAsia="MS Mincho" w:cs="CG Times (WN)"/>
      <w:lang w:eastAsia="ar-SA"/>
    </w:rPr>
  </w:style>
  <w:style w:type="paragraph" w:customStyle="1" w:styleId="2f0">
    <w:name w:val="コメント内容2"/>
    <w:basedOn w:val="2f"/>
    <w:next w:val="2f"/>
    <w:rsid w:val="005A0225"/>
    <w:rPr>
      <w:b/>
      <w:bCs/>
    </w:rPr>
  </w:style>
  <w:style w:type="paragraph" w:customStyle="1" w:styleId="2f1">
    <w:name w:val="見出しマップ2"/>
    <w:basedOn w:val="Normal"/>
    <w:rsid w:val="005A0225"/>
    <w:pPr>
      <w:shd w:val="clear" w:color="auto" w:fill="000080"/>
      <w:suppressAutoHyphens/>
    </w:pPr>
    <w:rPr>
      <w:rFonts w:ascii="Tahoma" w:eastAsia="MS Mincho" w:hAnsi="Tahoma" w:cs="Tahoma"/>
      <w:lang w:eastAsia="ar-SA"/>
    </w:rPr>
  </w:style>
  <w:style w:type="paragraph" w:customStyle="1" w:styleId="2f2">
    <w:name w:val="書式なし2"/>
    <w:basedOn w:val="Normal"/>
    <w:rsid w:val="005A0225"/>
    <w:pPr>
      <w:suppressAutoHyphens/>
    </w:pPr>
    <w:rPr>
      <w:rFonts w:ascii="Courier New" w:eastAsia="MS Mincho" w:hAnsi="Courier New" w:cs="CG Times (WN)"/>
      <w:lang w:val="nb-NO" w:eastAsia="ar-SA"/>
    </w:rPr>
  </w:style>
  <w:style w:type="paragraph" w:customStyle="1" w:styleId="Web2">
    <w:name w:val="標準 (Web)2"/>
    <w:basedOn w:val="Normal"/>
    <w:rsid w:val="005A0225"/>
    <w:pPr>
      <w:suppressAutoHyphens/>
      <w:spacing w:before="100" w:after="100"/>
    </w:pPr>
    <w:rPr>
      <w:rFonts w:eastAsia="Arial Unicode MS" w:cs="CG Times (WN)"/>
      <w:sz w:val="24"/>
      <w:szCs w:val="24"/>
    </w:rPr>
  </w:style>
  <w:style w:type="paragraph" w:customStyle="1" w:styleId="224">
    <w:name w:val="本文インデント 22"/>
    <w:basedOn w:val="Normal"/>
    <w:rsid w:val="005A0225"/>
    <w:pPr>
      <w:suppressAutoHyphens/>
      <w:ind w:left="567"/>
    </w:pPr>
    <w:rPr>
      <w:rFonts w:ascii="Arial" w:eastAsia="MS Mincho" w:hAnsi="Arial" w:cs="Arial"/>
      <w:lang w:eastAsia="ar-SA"/>
    </w:rPr>
  </w:style>
  <w:style w:type="paragraph" w:customStyle="1" w:styleId="2f3">
    <w:name w:val="標準インデント2"/>
    <w:basedOn w:val="Normal"/>
    <w:rsid w:val="005A0225"/>
    <w:pPr>
      <w:suppressAutoHyphens/>
      <w:ind w:left="708"/>
    </w:pPr>
    <w:rPr>
      <w:rFonts w:eastAsia="MS Mincho" w:cs="CG Times (WN)"/>
      <w:lang w:eastAsia="ar-SA"/>
    </w:rPr>
  </w:style>
  <w:style w:type="paragraph" w:customStyle="1" w:styleId="2f4">
    <w:name w:val="記2"/>
    <w:basedOn w:val="Normal"/>
    <w:next w:val="Normal"/>
    <w:rsid w:val="005A0225"/>
    <w:pPr>
      <w:suppressAutoHyphens/>
    </w:pPr>
    <w:rPr>
      <w:rFonts w:eastAsia="MS Mincho" w:cs="CG Times (WN)"/>
      <w:lang w:eastAsia="ar-SA"/>
    </w:rPr>
  </w:style>
  <w:style w:type="paragraph" w:customStyle="1" w:styleId="HTML2">
    <w:name w:val="HTML 書式付き2"/>
    <w:basedOn w:val="Normal"/>
    <w:rsid w:val="005A0225"/>
    <w:pPr>
      <w:suppressAutoHyphens/>
    </w:pPr>
    <w:rPr>
      <w:rFonts w:ascii="Courier New" w:eastAsia="MS Mincho" w:hAnsi="Courier New" w:cs="Courier New"/>
      <w:lang w:eastAsia="ar-SA"/>
    </w:rPr>
  </w:style>
  <w:style w:type="character" w:customStyle="1" w:styleId="Char10">
    <w:name w:val="纯文本 Char1"/>
    <w:rsid w:val="005A0225"/>
    <w:rPr>
      <w:rFonts w:ascii="SimSun" w:hAnsi="Courier New" w:cs="Courier New"/>
      <w:sz w:val="21"/>
      <w:szCs w:val="21"/>
      <w:lang w:val="en-GB" w:eastAsia="en-US"/>
    </w:rPr>
  </w:style>
  <w:style w:type="paragraph" w:customStyle="1" w:styleId="34">
    <w:name w:val="修订3"/>
    <w:hidden/>
    <w:semiHidden/>
    <w:rsid w:val="005A0225"/>
    <w:rPr>
      <w:rFonts w:ascii="Times New Roman" w:eastAsia="Batang" w:hAnsi="Times New Roman"/>
      <w:lang w:val="en-GB" w:eastAsia="en-US"/>
    </w:rPr>
  </w:style>
  <w:style w:type="character" w:customStyle="1" w:styleId="Char11">
    <w:name w:val="尾注文本 Char1"/>
    <w:rsid w:val="005A0225"/>
    <w:rPr>
      <w:rFonts w:ascii="Times New Roman" w:hAnsi="Times New Roman"/>
      <w:lang w:val="en-GB" w:eastAsia="en-US"/>
    </w:rPr>
  </w:style>
  <w:style w:type="paragraph" w:customStyle="1" w:styleId="35">
    <w:name w:val="无间隔3"/>
    <w:qFormat/>
    <w:rsid w:val="005A022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0225"/>
    <w:rPr>
      <w:rFonts w:ascii="Arial" w:eastAsia="Times New Roman" w:hAnsi="Arial"/>
      <w:sz w:val="36"/>
      <w:lang w:val="en-GB"/>
    </w:rPr>
  </w:style>
  <w:style w:type="character" w:customStyle="1" w:styleId="Absatz-Standardschriftart1">
    <w:name w:val="Absatz-Standardschriftart1"/>
    <w:rsid w:val="005A0225"/>
  </w:style>
  <w:style w:type="paragraph" w:customStyle="1" w:styleId="editorsnote0">
    <w:name w:val="editorsnote"/>
    <w:basedOn w:val="Normal"/>
    <w:rsid w:val="005A022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A022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5A0225"/>
    <w:rPr>
      <w:rFonts w:ascii="Cambria" w:eastAsia="PMingLiU" w:hAnsi="Cambria"/>
      <w:i/>
      <w:iCs/>
      <w:sz w:val="24"/>
      <w:szCs w:val="24"/>
      <w:lang w:val="en-GB" w:eastAsia="en-US"/>
    </w:rPr>
  </w:style>
  <w:style w:type="paragraph" w:styleId="NoSpacing">
    <w:name w:val="No Spacing"/>
    <w:basedOn w:val="Normal"/>
    <w:link w:val="NoSpacingChar"/>
    <w:uiPriority w:val="1"/>
    <w:qFormat/>
    <w:rsid w:val="005A0225"/>
    <w:pPr>
      <w:spacing w:after="0"/>
      <w:jc w:val="both"/>
    </w:pPr>
    <w:rPr>
      <w:rFonts w:ascii="Arial" w:eastAsia="PMingLiU" w:hAnsi="Arial"/>
      <w:lang w:eastAsia="x-none"/>
    </w:rPr>
  </w:style>
  <w:style w:type="character" w:customStyle="1" w:styleId="NoSpacingChar">
    <w:name w:val="No Spacing Char"/>
    <w:link w:val="NoSpacing"/>
    <w:uiPriority w:val="1"/>
    <w:rsid w:val="005A0225"/>
    <w:rPr>
      <w:rFonts w:ascii="Arial" w:eastAsia="PMingLiU" w:hAnsi="Arial"/>
      <w:lang w:val="en-GB" w:eastAsia="x-none"/>
    </w:rPr>
  </w:style>
  <w:style w:type="paragraph" w:styleId="Quote">
    <w:name w:val="Quote"/>
    <w:basedOn w:val="Normal"/>
    <w:next w:val="Normal"/>
    <w:link w:val="QuoteChar"/>
    <w:uiPriority w:val="29"/>
    <w:qFormat/>
    <w:rsid w:val="005A0225"/>
    <w:pPr>
      <w:jc w:val="both"/>
    </w:pPr>
    <w:rPr>
      <w:rFonts w:ascii="Arial" w:eastAsia="PMingLiU" w:hAnsi="Arial"/>
      <w:i/>
      <w:iCs/>
      <w:color w:val="000000"/>
    </w:rPr>
  </w:style>
  <w:style w:type="character" w:customStyle="1" w:styleId="QuoteChar">
    <w:name w:val="Quote Char"/>
    <w:basedOn w:val="DefaultParagraphFont"/>
    <w:link w:val="Quote"/>
    <w:uiPriority w:val="29"/>
    <w:rsid w:val="005A022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A022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A0225"/>
    <w:rPr>
      <w:rFonts w:ascii="Arial" w:eastAsia="PMingLiU" w:hAnsi="Arial"/>
      <w:b/>
      <w:bCs/>
      <w:i/>
      <w:iCs/>
      <w:color w:val="4F81BD"/>
      <w:lang w:val="en-GB" w:eastAsia="en-US"/>
    </w:rPr>
  </w:style>
  <w:style w:type="character" w:styleId="SubtleEmphasis">
    <w:name w:val="Subtle Emphasis"/>
    <w:uiPriority w:val="19"/>
    <w:qFormat/>
    <w:rsid w:val="005A0225"/>
    <w:rPr>
      <w:i/>
      <w:iCs/>
      <w:color w:val="808080"/>
    </w:rPr>
  </w:style>
  <w:style w:type="character" w:styleId="IntenseEmphasis">
    <w:name w:val="Intense Emphasis"/>
    <w:uiPriority w:val="21"/>
    <w:qFormat/>
    <w:rsid w:val="005A0225"/>
    <w:rPr>
      <w:b/>
      <w:bCs/>
      <w:i/>
      <w:iCs/>
      <w:color w:val="4F81BD"/>
    </w:rPr>
  </w:style>
  <w:style w:type="character" w:styleId="SubtleReference">
    <w:name w:val="Subtle Reference"/>
    <w:uiPriority w:val="31"/>
    <w:qFormat/>
    <w:rsid w:val="005A0225"/>
    <w:rPr>
      <w:smallCaps/>
      <w:color w:val="C0504D"/>
      <w:u w:val="single"/>
    </w:rPr>
  </w:style>
  <w:style w:type="character" w:styleId="IntenseReference">
    <w:name w:val="Intense Reference"/>
    <w:uiPriority w:val="32"/>
    <w:qFormat/>
    <w:rsid w:val="005A0225"/>
    <w:rPr>
      <w:b/>
      <w:bCs/>
      <w:smallCaps/>
      <w:color w:val="C0504D"/>
      <w:spacing w:val="5"/>
      <w:u w:val="single"/>
    </w:rPr>
  </w:style>
  <w:style w:type="character" w:styleId="BookTitle">
    <w:name w:val="Book Title"/>
    <w:uiPriority w:val="33"/>
    <w:qFormat/>
    <w:rsid w:val="005A0225"/>
    <w:rPr>
      <w:b/>
      <w:bCs/>
      <w:smallCaps/>
      <w:spacing w:val="5"/>
    </w:rPr>
  </w:style>
  <w:style w:type="paragraph" w:styleId="TOCHeading">
    <w:name w:val="TOC Heading"/>
    <w:basedOn w:val="Heading1"/>
    <w:next w:val="Normal"/>
    <w:uiPriority w:val="39"/>
    <w:unhideWhenUsed/>
    <w:qFormat/>
    <w:rsid w:val="005A02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A0225"/>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A0225"/>
    <w:rPr>
      <w:rFonts w:ascii="Times New Roman" w:eastAsia="PMingLiU" w:hAnsi="Times New Roman"/>
      <w:lang w:val="en-GB" w:eastAsia="x-none" w:bidi="en-US"/>
    </w:rPr>
  </w:style>
  <w:style w:type="paragraph" w:customStyle="1" w:styleId="Highlight">
    <w:name w:val="Highlight"/>
    <w:basedOn w:val="Normal"/>
    <w:uiPriority w:val="99"/>
    <w:qFormat/>
    <w:rsid w:val="005A0225"/>
    <w:pPr>
      <w:overflowPunct w:val="0"/>
      <w:autoSpaceDE w:val="0"/>
      <w:autoSpaceDN w:val="0"/>
      <w:adjustRightInd w:val="0"/>
      <w:textAlignment w:val="baseline"/>
    </w:pPr>
    <w:rPr>
      <w:rFonts w:eastAsia="SimSun"/>
      <w:color w:val="E36C0A"/>
    </w:rPr>
  </w:style>
  <w:style w:type="paragraph" w:customStyle="1" w:styleId="Numbered1">
    <w:name w:val="Numbered 1"/>
    <w:basedOn w:val="Normal"/>
    <w:rsid w:val="005A0225"/>
    <w:pPr>
      <w:numPr>
        <w:numId w:val="23"/>
      </w:numPr>
      <w:tabs>
        <w:tab w:val="num" w:pos="643"/>
      </w:tabs>
      <w:overflowPunct w:val="0"/>
      <w:autoSpaceDE w:val="0"/>
      <w:autoSpaceDN w:val="0"/>
      <w:adjustRightInd w:val="0"/>
      <w:spacing w:before="60"/>
      <w:ind w:left="643"/>
      <w:textAlignment w:val="baseline"/>
    </w:pPr>
    <w:rPr>
      <w:rFonts w:eastAsia="SimSun"/>
    </w:rPr>
  </w:style>
  <w:style w:type="paragraph" w:customStyle="1" w:styleId="List20">
    <w:name w:val="List2"/>
    <w:basedOn w:val="List1"/>
    <w:uiPriority w:val="99"/>
    <w:qFormat/>
    <w:rsid w:val="005A022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A022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0225"/>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5A0225"/>
    <w:rPr>
      <w:rFonts w:ascii="Times New Roman" w:eastAsia="SimSun" w:hAnsi="Times New Roman"/>
      <w:sz w:val="16"/>
      <w:szCs w:val="16"/>
      <w:lang w:val="en-GB" w:eastAsia="en-US"/>
    </w:rPr>
  </w:style>
  <w:style w:type="numbering" w:customStyle="1" w:styleId="Style1">
    <w:name w:val="Style1"/>
    <w:uiPriority w:val="99"/>
    <w:rsid w:val="005A0225"/>
    <w:pPr>
      <w:numPr>
        <w:numId w:val="24"/>
      </w:numPr>
    </w:pPr>
  </w:style>
  <w:style w:type="table" w:customStyle="1" w:styleId="SGSTableBasic2">
    <w:name w:val="SGS Table Basic 2"/>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0225"/>
    <w:rPr>
      <w:rFonts w:ascii="Arial" w:hAnsi="Arial"/>
      <w:sz w:val="36"/>
      <w:lang w:val="en-GB" w:eastAsia="en-US"/>
    </w:rPr>
  </w:style>
  <w:style w:type="character" w:customStyle="1" w:styleId="Absatz-Standardschriftart3">
    <w:name w:val="Absatz-Standardschriftart3"/>
    <w:rsid w:val="005A0225"/>
  </w:style>
  <w:style w:type="paragraph" w:customStyle="1" w:styleId="2f5">
    <w:name w:val="本文 2"/>
    <w:basedOn w:val="Normal"/>
    <w:rsid w:val="005A0225"/>
    <w:pPr>
      <w:suppressAutoHyphens/>
      <w:spacing w:after="120"/>
    </w:pPr>
    <w:rPr>
      <w:rFonts w:eastAsia="MS Mincho" w:cs="CG Times (WN)"/>
      <w:lang w:eastAsia="ar-SA"/>
    </w:rPr>
  </w:style>
  <w:style w:type="paragraph" w:customStyle="1" w:styleId="36">
    <w:name w:val="本文 3"/>
    <w:basedOn w:val="Normal"/>
    <w:rsid w:val="005A0225"/>
    <w:pPr>
      <w:suppressAutoHyphens/>
      <w:spacing w:after="120"/>
    </w:pPr>
    <w:rPr>
      <w:rFonts w:eastAsia="MS Mincho" w:cs="CG Times (WN)"/>
      <w:lang w:eastAsia="ar-SA"/>
    </w:rPr>
  </w:style>
  <w:style w:type="character" w:customStyle="1" w:styleId="Char2">
    <w:name w:val="批注主题 Char"/>
    <w:uiPriority w:val="99"/>
    <w:qFormat/>
    <w:rsid w:val="005A0225"/>
    <w:rPr>
      <w:b/>
      <w:bCs/>
      <w:lang w:val="en-GB" w:eastAsia="en-US" w:bidi="ar-SA"/>
    </w:rPr>
  </w:style>
  <w:style w:type="character" w:customStyle="1" w:styleId="Absatz-Standardschriftart2">
    <w:name w:val="Absatz-Standardschriftart2"/>
    <w:rsid w:val="005A0225"/>
  </w:style>
  <w:style w:type="paragraph" w:customStyle="1" w:styleId="53">
    <w:name w:val="吹き出し5"/>
    <w:basedOn w:val="Normal"/>
    <w:rsid w:val="005A0225"/>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5A0225"/>
    <w:rPr>
      <w:rFonts w:ascii="Times New Roman" w:eastAsia="MS Mincho" w:hAnsi="Times New Roman"/>
      <w:lang w:val="en-GB" w:eastAsia="en-US"/>
    </w:rPr>
  </w:style>
  <w:style w:type="character" w:customStyle="1" w:styleId="38">
    <w:name w:val="段落フォント3"/>
    <w:rsid w:val="005A0225"/>
  </w:style>
  <w:style w:type="character" w:customStyle="1" w:styleId="39">
    <w:name w:val="コメント参照3"/>
    <w:rsid w:val="005A0225"/>
    <w:rPr>
      <w:sz w:val="16"/>
    </w:rPr>
  </w:style>
  <w:style w:type="paragraph" w:customStyle="1" w:styleId="3a">
    <w:name w:val="図表番号3"/>
    <w:basedOn w:val="Normal"/>
    <w:rsid w:val="005A022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5A0225"/>
    <w:pPr>
      <w:tabs>
        <w:tab w:val="num" w:pos="644"/>
      </w:tabs>
      <w:suppressAutoHyphens/>
      <w:ind w:left="644" w:hanging="360"/>
    </w:pPr>
    <w:rPr>
      <w:rFonts w:eastAsia="MS Mincho" w:cs="CG Times (WN)"/>
      <w:lang w:eastAsia="ar-SA"/>
    </w:rPr>
  </w:style>
  <w:style w:type="paragraph" w:customStyle="1" w:styleId="230">
    <w:name w:val="段落番号 23"/>
    <w:basedOn w:val="3b"/>
    <w:rsid w:val="005A0225"/>
    <w:pPr>
      <w:ind w:left="851" w:hanging="284"/>
    </w:pPr>
  </w:style>
  <w:style w:type="paragraph" w:customStyle="1" w:styleId="3c">
    <w:name w:val="箇条書き3"/>
    <w:basedOn w:val="List"/>
    <w:rsid w:val="005A0225"/>
    <w:pPr>
      <w:tabs>
        <w:tab w:val="num" w:pos="644"/>
      </w:tabs>
      <w:suppressAutoHyphens/>
      <w:ind w:left="644" w:hanging="360"/>
    </w:pPr>
    <w:rPr>
      <w:rFonts w:eastAsia="MS Mincho" w:cs="CG Times (WN)"/>
      <w:lang w:eastAsia="ar-SA"/>
    </w:rPr>
  </w:style>
  <w:style w:type="paragraph" w:customStyle="1" w:styleId="231">
    <w:name w:val="箇条書き 23"/>
    <w:basedOn w:val="3c"/>
    <w:rsid w:val="005A0225"/>
    <w:pPr>
      <w:tabs>
        <w:tab w:val="clear" w:pos="644"/>
        <w:tab w:val="num" w:pos="1494"/>
      </w:tabs>
      <w:ind w:left="851" w:hanging="284"/>
    </w:pPr>
  </w:style>
  <w:style w:type="paragraph" w:customStyle="1" w:styleId="330">
    <w:name w:val="箇条書き 33"/>
    <w:basedOn w:val="231"/>
    <w:rsid w:val="005A0225"/>
    <w:pPr>
      <w:ind w:left="1135"/>
    </w:pPr>
  </w:style>
  <w:style w:type="paragraph" w:customStyle="1" w:styleId="232">
    <w:name w:val="一覧 23"/>
    <w:basedOn w:val="List"/>
    <w:rsid w:val="005A0225"/>
    <w:pPr>
      <w:suppressAutoHyphens/>
      <w:ind w:left="851"/>
    </w:pPr>
    <w:rPr>
      <w:rFonts w:eastAsia="MS Mincho" w:cs="CG Times (WN)"/>
      <w:lang w:eastAsia="ar-SA"/>
    </w:rPr>
  </w:style>
  <w:style w:type="paragraph" w:customStyle="1" w:styleId="331">
    <w:name w:val="一覧 33"/>
    <w:basedOn w:val="232"/>
    <w:rsid w:val="005A0225"/>
    <w:pPr>
      <w:ind w:left="1135"/>
    </w:pPr>
  </w:style>
  <w:style w:type="paragraph" w:customStyle="1" w:styleId="430">
    <w:name w:val="一覧 43"/>
    <w:basedOn w:val="331"/>
    <w:rsid w:val="005A0225"/>
    <w:pPr>
      <w:ind w:left="1418"/>
    </w:pPr>
  </w:style>
  <w:style w:type="paragraph" w:customStyle="1" w:styleId="530">
    <w:name w:val="一覧 53"/>
    <w:basedOn w:val="430"/>
    <w:rsid w:val="005A0225"/>
    <w:pPr>
      <w:ind w:left="1702"/>
    </w:pPr>
  </w:style>
  <w:style w:type="paragraph" w:customStyle="1" w:styleId="431">
    <w:name w:val="箇条書き 43"/>
    <w:basedOn w:val="330"/>
    <w:rsid w:val="005A0225"/>
    <w:pPr>
      <w:ind w:left="1418"/>
    </w:pPr>
  </w:style>
  <w:style w:type="paragraph" w:customStyle="1" w:styleId="531">
    <w:name w:val="箇条書き 53"/>
    <w:basedOn w:val="431"/>
    <w:rsid w:val="005A0225"/>
    <w:pPr>
      <w:ind w:left="1702"/>
    </w:pPr>
  </w:style>
  <w:style w:type="paragraph" w:customStyle="1" w:styleId="3d">
    <w:name w:val="コメント文字列3"/>
    <w:basedOn w:val="Normal"/>
    <w:rsid w:val="005A0225"/>
    <w:pPr>
      <w:suppressAutoHyphens/>
    </w:pPr>
    <w:rPr>
      <w:rFonts w:eastAsia="MS Mincho" w:cs="CG Times (WN)"/>
      <w:lang w:eastAsia="ar-SA"/>
    </w:rPr>
  </w:style>
  <w:style w:type="paragraph" w:customStyle="1" w:styleId="3e">
    <w:name w:val="コメント内容3"/>
    <w:basedOn w:val="3d"/>
    <w:next w:val="3d"/>
    <w:rsid w:val="005A0225"/>
    <w:rPr>
      <w:b/>
      <w:bCs/>
    </w:rPr>
  </w:style>
  <w:style w:type="paragraph" w:customStyle="1" w:styleId="3f">
    <w:name w:val="見出しマップ3"/>
    <w:basedOn w:val="Normal"/>
    <w:rsid w:val="005A0225"/>
    <w:pPr>
      <w:shd w:val="clear" w:color="auto" w:fill="000080"/>
      <w:suppressAutoHyphens/>
    </w:pPr>
    <w:rPr>
      <w:rFonts w:ascii="Tahoma" w:eastAsia="MS Mincho" w:hAnsi="Tahoma" w:cs="Tahoma"/>
      <w:lang w:eastAsia="ar-SA"/>
    </w:rPr>
  </w:style>
  <w:style w:type="paragraph" w:customStyle="1" w:styleId="3f0">
    <w:name w:val="書式なし3"/>
    <w:basedOn w:val="Normal"/>
    <w:rsid w:val="005A0225"/>
    <w:pPr>
      <w:suppressAutoHyphens/>
    </w:pPr>
    <w:rPr>
      <w:rFonts w:ascii="Courier New" w:eastAsia="MS Mincho" w:hAnsi="Courier New" w:cs="CG Times (WN)"/>
      <w:lang w:val="nb-NO" w:eastAsia="ar-SA"/>
    </w:rPr>
  </w:style>
  <w:style w:type="paragraph" w:customStyle="1" w:styleId="Web3">
    <w:name w:val="標準 (Web)3"/>
    <w:basedOn w:val="Normal"/>
    <w:rsid w:val="005A0225"/>
    <w:pPr>
      <w:suppressAutoHyphens/>
      <w:spacing w:before="100" w:after="100"/>
    </w:pPr>
    <w:rPr>
      <w:rFonts w:eastAsia="Arial Unicode MS" w:cs="CG Times (WN)"/>
      <w:sz w:val="24"/>
      <w:szCs w:val="24"/>
    </w:rPr>
  </w:style>
  <w:style w:type="paragraph" w:customStyle="1" w:styleId="233">
    <w:name w:val="本文インデント 23"/>
    <w:basedOn w:val="Normal"/>
    <w:rsid w:val="005A0225"/>
    <w:pPr>
      <w:suppressAutoHyphens/>
      <w:ind w:left="567"/>
    </w:pPr>
    <w:rPr>
      <w:rFonts w:ascii="Arial" w:eastAsia="MS Mincho" w:hAnsi="Arial" w:cs="Arial"/>
      <w:lang w:eastAsia="ar-SA"/>
    </w:rPr>
  </w:style>
  <w:style w:type="paragraph" w:customStyle="1" w:styleId="3f1">
    <w:name w:val="標準インデント3"/>
    <w:basedOn w:val="Normal"/>
    <w:rsid w:val="005A0225"/>
    <w:pPr>
      <w:suppressAutoHyphens/>
      <w:ind w:left="708"/>
    </w:pPr>
    <w:rPr>
      <w:rFonts w:eastAsia="MS Mincho" w:cs="CG Times (WN)"/>
      <w:lang w:eastAsia="ar-SA"/>
    </w:rPr>
  </w:style>
  <w:style w:type="paragraph" w:customStyle="1" w:styleId="3f2">
    <w:name w:val="記3"/>
    <w:basedOn w:val="Normal"/>
    <w:next w:val="Normal"/>
    <w:rsid w:val="005A0225"/>
    <w:pPr>
      <w:suppressAutoHyphens/>
    </w:pPr>
    <w:rPr>
      <w:rFonts w:eastAsia="MS Mincho" w:cs="CG Times (WN)"/>
      <w:lang w:eastAsia="ar-SA"/>
    </w:rPr>
  </w:style>
  <w:style w:type="paragraph" w:customStyle="1" w:styleId="HTML3">
    <w:name w:val="HTML 書式付き3"/>
    <w:basedOn w:val="Normal"/>
    <w:rsid w:val="005A0225"/>
    <w:pPr>
      <w:suppressAutoHyphens/>
    </w:pPr>
    <w:rPr>
      <w:rFonts w:ascii="Courier New" w:eastAsia="MS Mincho" w:hAnsi="Courier New" w:cs="Courier New"/>
      <w:lang w:eastAsia="ar-SA"/>
    </w:rPr>
  </w:style>
  <w:style w:type="character" w:customStyle="1" w:styleId="CommentSubjectChar3">
    <w:name w:val="Comment Subject Char3"/>
    <w:rsid w:val="005A0225"/>
    <w:rPr>
      <w:rFonts w:ascii="Times New Roman" w:hAnsi="Times New Roman"/>
      <w:b/>
      <w:bCs/>
      <w:lang w:val="en-GB" w:eastAsia="en-US"/>
    </w:rPr>
  </w:style>
  <w:style w:type="character" w:customStyle="1" w:styleId="hps">
    <w:name w:val="hps"/>
    <w:rsid w:val="005A0225"/>
  </w:style>
  <w:style w:type="character" w:customStyle="1" w:styleId="im-content1">
    <w:name w:val="im-content1"/>
    <w:rsid w:val="005A0225"/>
    <w:rPr>
      <w:color w:val="333333"/>
    </w:rPr>
  </w:style>
  <w:style w:type="paragraph" w:customStyle="1" w:styleId="B7">
    <w:name w:val="B7"/>
    <w:basedOn w:val="B6"/>
    <w:link w:val="B7Char"/>
    <w:rsid w:val="005A0225"/>
    <w:pPr>
      <w:ind w:left="2269"/>
    </w:pPr>
    <w:rPr>
      <w:lang w:eastAsia="x-none"/>
    </w:rPr>
  </w:style>
  <w:style w:type="character" w:customStyle="1" w:styleId="B7Char">
    <w:name w:val="B7 Char"/>
    <w:link w:val="B7"/>
    <w:rsid w:val="005A0225"/>
    <w:rPr>
      <w:rFonts w:ascii="Times New Roman" w:eastAsia="SimSun" w:hAnsi="Times New Roman"/>
      <w:lang w:val="en-GB" w:eastAsia="x-none"/>
    </w:rPr>
  </w:style>
  <w:style w:type="character" w:customStyle="1" w:styleId="1f8">
    <w:name w:val="吹き出し (文字)1"/>
    <w:uiPriority w:val="99"/>
    <w:semiHidden/>
    <w:rsid w:val="005A0225"/>
    <w:rPr>
      <w:rFonts w:ascii="MS Mincho" w:eastAsia="MS Mincho" w:hAnsi="Times New Roman"/>
      <w:sz w:val="18"/>
      <w:szCs w:val="18"/>
      <w:lang w:val="en-GB" w:eastAsia="en-US"/>
    </w:rPr>
  </w:style>
  <w:style w:type="character" w:customStyle="1" w:styleId="1f9">
    <w:name w:val="見出しマップ (文字)1"/>
    <w:uiPriority w:val="99"/>
    <w:semiHidden/>
    <w:rsid w:val="005A0225"/>
    <w:rPr>
      <w:rFonts w:ascii="MS Mincho" w:eastAsia="MS Mincho" w:hAnsi="Times New Roman"/>
      <w:sz w:val="24"/>
      <w:szCs w:val="24"/>
      <w:lang w:val="en-GB" w:eastAsia="en-US"/>
    </w:rPr>
  </w:style>
  <w:style w:type="character" w:customStyle="1" w:styleId="1fa">
    <w:name w:val="脚注文字列 (文字)1"/>
    <w:uiPriority w:val="99"/>
    <w:semiHidden/>
    <w:rsid w:val="005A0225"/>
    <w:rPr>
      <w:rFonts w:ascii="Times New Roman" w:eastAsia="Times New Roman" w:hAnsi="Times New Roman"/>
      <w:lang w:val="en-GB" w:eastAsia="en-US"/>
    </w:rPr>
  </w:style>
  <w:style w:type="character" w:customStyle="1" w:styleId="1fb">
    <w:name w:val="コメント文字列 (文字)1"/>
    <w:uiPriority w:val="99"/>
    <w:semiHidden/>
    <w:rsid w:val="005A0225"/>
    <w:rPr>
      <w:rFonts w:ascii="Times New Roman" w:eastAsia="Times New Roman" w:hAnsi="Times New Roman"/>
      <w:lang w:val="en-GB" w:eastAsia="en-US"/>
    </w:rPr>
  </w:style>
  <w:style w:type="character" w:customStyle="1" w:styleId="1fc">
    <w:name w:val="コメント内容 (文字)1"/>
    <w:uiPriority w:val="99"/>
    <w:semiHidden/>
    <w:rsid w:val="005A022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0225"/>
    <w:pPr>
      <w:spacing w:after="0"/>
      <w:jc w:val="both"/>
    </w:pPr>
    <w:rPr>
      <w:rFonts w:ascii="Arial" w:eastAsia="PMingLiU" w:hAnsi="Arial"/>
      <w:lang w:eastAsia="x-none"/>
    </w:rPr>
  </w:style>
  <w:style w:type="character" w:customStyle="1" w:styleId="MediumGrid2Char">
    <w:name w:val="Medium Grid 2 Char"/>
    <w:link w:val="MediumGrid21"/>
    <w:uiPriority w:val="1"/>
    <w:rsid w:val="005A0225"/>
    <w:rPr>
      <w:rFonts w:ascii="Arial" w:eastAsia="PMingLiU" w:hAnsi="Arial"/>
      <w:lang w:val="en-GB" w:eastAsia="x-none"/>
    </w:rPr>
  </w:style>
  <w:style w:type="character" w:customStyle="1" w:styleId="ColorfulGrid-Accent1Char">
    <w:name w:val="Colorful Grid - Accent 1 Char"/>
    <w:link w:val="ColorfulGrid-Accent1"/>
    <w:uiPriority w:val="29"/>
    <w:rsid w:val="005A022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0225"/>
    <w:rPr>
      <w:rFonts w:ascii="Arial" w:eastAsia="PMingLiU" w:hAnsi="Arial"/>
      <w:b/>
      <w:bCs/>
      <w:i/>
      <w:iCs/>
      <w:color w:val="4F81BD"/>
      <w:lang w:val="en-GB" w:eastAsia="en-US"/>
    </w:rPr>
  </w:style>
  <w:style w:type="character" w:customStyle="1" w:styleId="PlainTable31">
    <w:name w:val="Plain Table 31"/>
    <w:uiPriority w:val="19"/>
    <w:qFormat/>
    <w:rsid w:val="005A0225"/>
    <w:rPr>
      <w:i/>
      <w:iCs/>
      <w:color w:val="808080"/>
    </w:rPr>
  </w:style>
  <w:style w:type="character" w:customStyle="1" w:styleId="PlainTable41">
    <w:name w:val="Plain Table 41"/>
    <w:uiPriority w:val="21"/>
    <w:qFormat/>
    <w:rsid w:val="005A0225"/>
    <w:rPr>
      <w:b/>
      <w:bCs/>
      <w:i/>
      <w:iCs/>
      <w:color w:val="4F81BD"/>
    </w:rPr>
  </w:style>
  <w:style w:type="character" w:customStyle="1" w:styleId="PlainTable51">
    <w:name w:val="Plain Table 51"/>
    <w:uiPriority w:val="31"/>
    <w:qFormat/>
    <w:rsid w:val="005A0225"/>
    <w:rPr>
      <w:smallCaps/>
      <w:color w:val="C0504D"/>
      <w:u w:val="single"/>
    </w:rPr>
  </w:style>
  <w:style w:type="character" w:customStyle="1" w:styleId="TableGridLight1">
    <w:name w:val="Table Grid Light1"/>
    <w:uiPriority w:val="32"/>
    <w:qFormat/>
    <w:rsid w:val="005A0225"/>
    <w:rPr>
      <w:b/>
      <w:bCs/>
      <w:smallCaps/>
      <w:color w:val="C0504D"/>
      <w:spacing w:val="5"/>
      <w:u w:val="single"/>
    </w:rPr>
  </w:style>
  <w:style w:type="character" w:customStyle="1" w:styleId="GridTable1Light1">
    <w:name w:val="Grid Table 1 Light1"/>
    <w:uiPriority w:val="33"/>
    <w:qFormat/>
    <w:rsid w:val="005A0225"/>
    <w:rPr>
      <w:b/>
      <w:bCs/>
      <w:smallCaps/>
      <w:spacing w:val="5"/>
    </w:rPr>
  </w:style>
  <w:style w:type="paragraph" w:customStyle="1" w:styleId="GridTable31">
    <w:name w:val="Grid Table 31"/>
    <w:basedOn w:val="Heading1"/>
    <w:next w:val="Normal"/>
    <w:uiPriority w:val="39"/>
    <w:unhideWhenUsed/>
    <w:qFormat/>
    <w:rsid w:val="005A02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5A0225"/>
    <w:rPr>
      <w:rFonts w:ascii="Times New Roman" w:eastAsia="Times New Roman" w:hAnsi="Times New Roman"/>
      <w:lang w:val="en-GB"/>
    </w:rPr>
  </w:style>
  <w:style w:type="character" w:customStyle="1" w:styleId="1fd">
    <w:name w:val="註解主旨 字元1"/>
    <w:rsid w:val="005A0225"/>
    <w:rPr>
      <w:b/>
      <w:bCs/>
      <w:lang w:val="en-GB" w:eastAsia="sv-SE"/>
    </w:rPr>
  </w:style>
  <w:style w:type="paragraph" w:customStyle="1" w:styleId="2f6">
    <w:name w:val="수정2"/>
    <w:hidden/>
    <w:semiHidden/>
    <w:rsid w:val="005A0225"/>
    <w:rPr>
      <w:rFonts w:ascii="Times New Roman" w:eastAsia="Batang" w:hAnsi="Times New Roman"/>
      <w:lang w:val="en-GB" w:eastAsia="en-US"/>
    </w:rPr>
  </w:style>
  <w:style w:type="paragraph" w:customStyle="1" w:styleId="44">
    <w:name w:val="修订4"/>
    <w:hidden/>
    <w:semiHidden/>
    <w:rsid w:val="005A0225"/>
    <w:rPr>
      <w:rFonts w:ascii="Times New Roman" w:eastAsia="Batang" w:hAnsi="Times New Roman"/>
      <w:lang w:val="en-GB" w:eastAsia="en-US"/>
    </w:rPr>
  </w:style>
  <w:style w:type="paragraph" w:customStyle="1" w:styleId="45">
    <w:name w:val="无间隔4"/>
    <w:qFormat/>
    <w:rsid w:val="005A0225"/>
    <w:rPr>
      <w:rFonts w:ascii="Times New Roman" w:eastAsia="SimSun" w:hAnsi="Times New Roman"/>
      <w:lang w:val="en-GB" w:eastAsia="en-US"/>
    </w:rPr>
  </w:style>
  <w:style w:type="paragraph" w:customStyle="1" w:styleId="TTan">
    <w:name w:val="TTan"/>
    <w:basedOn w:val="FP"/>
    <w:qFormat/>
    <w:rsid w:val="005A0225"/>
    <w:pPr>
      <w:overflowPunct w:val="0"/>
      <w:autoSpaceDE w:val="0"/>
      <w:autoSpaceDN w:val="0"/>
      <w:adjustRightInd w:val="0"/>
      <w:textAlignment w:val="baseline"/>
    </w:pPr>
    <w:rPr>
      <w:rFonts w:ascii="Arial" w:eastAsia="SimSun" w:hAnsi="Arial"/>
      <w:sz w:val="18"/>
    </w:rPr>
  </w:style>
  <w:style w:type="paragraph" w:customStyle="1" w:styleId="tac1">
    <w:name w:val="tac"/>
    <w:basedOn w:val="Normal"/>
    <w:rsid w:val="005A022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A022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5A0225"/>
  </w:style>
  <w:style w:type="character" w:customStyle="1" w:styleId="8Char1">
    <w:name w:val="标题 8 Char1"/>
    <w:rsid w:val="005A0225"/>
    <w:rPr>
      <w:rFonts w:ascii="Arial" w:hAnsi="Arial"/>
      <w:sz w:val="36"/>
      <w:lang w:val="en-GB" w:eastAsia="en-US" w:bidi="ar-SA"/>
    </w:rPr>
  </w:style>
  <w:style w:type="paragraph" w:customStyle="1" w:styleId="54">
    <w:name w:val="修订5"/>
    <w:hidden/>
    <w:semiHidden/>
    <w:rsid w:val="005A0225"/>
    <w:rPr>
      <w:rFonts w:ascii="Times New Roman" w:eastAsia="Batang" w:hAnsi="Times New Roman"/>
      <w:lang w:val="en-GB" w:eastAsia="en-US"/>
    </w:rPr>
  </w:style>
  <w:style w:type="character" w:customStyle="1" w:styleId="Char12">
    <w:name w:val="批注文字 Char1"/>
    <w:rsid w:val="005A0225"/>
    <w:rPr>
      <w:rFonts w:eastAsia="SimSun"/>
      <w:lang w:eastAsia="en-US"/>
    </w:rPr>
  </w:style>
  <w:style w:type="character" w:customStyle="1" w:styleId="Char20">
    <w:name w:val="批注主题 Char2"/>
    <w:rsid w:val="005A0225"/>
    <w:rPr>
      <w:rFonts w:eastAsia="SimSun"/>
      <w:b/>
      <w:bCs/>
      <w:lang w:eastAsia="en-US"/>
    </w:rPr>
  </w:style>
  <w:style w:type="character" w:customStyle="1" w:styleId="Char13">
    <w:name w:val="注释标题 Char1"/>
    <w:rsid w:val="005A0225"/>
    <w:rPr>
      <w:rFonts w:eastAsia="MS Mincho"/>
      <w:lang w:eastAsia="en-US"/>
    </w:rPr>
  </w:style>
  <w:style w:type="character" w:customStyle="1" w:styleId="9Char1">
    <w:name w:val="标题 9 Char1"/>
    <w:rsid w:val="005A0225"/>
    <w:rPr>
      <w:rFonts w:ascii="Arial" w:hAnsi="Arial"/>
      <w:sz w:val="36"/>
      <w:lang w:val="en-GB"/>
    </w:rPr>
  </w:style>
  <w:style w:type="character" w:customStyle="1" w:styleId="Char14">
    <w:name w:val="页脚 Char1"/>
    <w:uiPriority w:val="99"/>
    <w:rsid w:val="005A0225"/>
    <w:rPr>
      <w:rFonts w:ascii="Arial" w:hAnsi="Arial"/>
      <w:b/>
      <w:i/>
      <w:noProof/>
      <w:sz w:val="18"/>
      <w:lang w:val="en-GB"/>
    </w:rPr>
  </w:style>
  <w:style w:type="character" w:customStyle="1" w:styleId="Char15">
    <w:name w:val="文档结构图 Char1"/>
    <w:semiHidden/>
    <w:rsid w:val="005A0225"/>
    <w:rPr>
      <w:rFonts w:ascii="Tahoma" w:hAnsi="Tahoma" w:cs="Tahoma"/>
      <w:shd w:val="clear" w:color="auto" w:fill="000080"/>
      <w:lang w:val="en-GB"/>
    </w:rPr>
  </w:style>
  <w:style w:type="character" w:customStyle="1" w:styleId="Char16">
    <w:name w:val="批注框文本 Char1"/>
    <w:uiPriority w:val="99"/>
    <w:rsid w:val="005A0225"/>
    <w:rPr>
      <w:rFonts w:ascii="Tahoma" w:hAnsi="Tahoma" w:cs="Tahoma"/>
      <w:sz w:val="16"/>
      <w:szCs w:val="16"/>
      <w:lang w:val="en-GB"/>
    </w:rPr>
  </w:style>
  <w:style w:type="character" w:customStyle="1" w:styleId="Char17">
    <w:name w:val="正文文本缩进 Char1"/>
    <w:rsid w:val="005A0225"/>
    <w:rPr>
      <w:rFonts w:eastAsia="Batang"/>
      <w:lang w:val="en-GB"/>
    </w:rPr>
  </w:style>
  <w:style w:type="character" w:customStyle="1" w:styleId="2Char1">
    <w:name w:val="正文文本 2 Char1"/>
    <w:rsid w:val="005A0225"/>
    <w:rPr>
      <w:rFonts w:ascii="CG Times (WN)" w:eastAsia="Malgun Gothic" w:hAnsi="CG Times (WN)"/>
      <w:i/>
      <w:lang w:val="en-GB" w:eastAsia="ko-KR"/>
    </w:rPr>
  </w:style>
  <w:style w:type="character" w:customStyle="1" w:styleId="3Char1">
    <w:name w:val="正文文本 3 Char1"/>
    <w:rsid w:val="005A0225"/>
    <w:rPr>
      <w:rFonts w:ascii="CG Times (WN)" w:eastAsia="Osaka" w:hAnsi="CG Times (WN)"/>
      <w:color w:val="000000"/>
      <w:lang w:val="en-GB" w:eastAsia="ko-KR"/>
    </w:rPr>
  </w:style>
  <w:style w:type="character" w:customStyle="1" w:styleId="2Char10">
    <w:name w:val="正文文本缩进 2 Char1"/>
    <w:rsid w:val="005A0225"/>
    <w:rPr>
      <w:rFonts w:ascii="CG Times (WN)" w:eastAsia="MS Mincho" w:hAnsi="CG Times (WN)"/>
      <w:lang w:val="en-GB"/>
    </w:rPr>
  </w:style>
  <w:style w:type="character" w:customStyle="1" w:styleId="HTMLChar1">
    <w:name w:val="HTML 预设格式 Char1"/>
    <w:rsid w:val="005A0225"/>
    <w:rPr>
      <w:rFonts w:ascii="Courier New" w:eastAsia="MS Mincho" w:hAnsi="Courier New"/>
      <w:lang w:val="en-GB" w:eastAsia="x-none"/>
    </w:rPr>
  </w:style>
  <w:style w:type="character" w:customStyle="1" w:styleId="textbodybold1">
    <w:name w:val="textbodybold1"/>
    <w:rsid w:val="005A0225"/>
    <w:rPr>
      <w:rFonts w:ascii="Arial" w:hAnsi="Arial" w:cs="Arial" w:hint="default"/>
      <w:b/>
      <w:bCs/>
      <w:color w:val="902630"/>
      <w:sz w:val="18"/>
      <w:szCs w:val="18"/>
      <w:bdr w:val="none" w:sz="0" w:space="0" w:color="auto" w:frame="1"/>
    </w:rPr>
  </w:style>
  <w:style w:type="character" w:customStyle="1" w:styleId="gt-baf-word-clickable1">
    <w:name w:val="gt-baf-word-clickable1"/>
    <w:rsid w:val="005A0225"/>
    <w:rPr>
      <w:color w:val="000000"/>
    </w:rPr>
  </w:style>
  <w:style w:type="paragraph" w:customStyle="1" w:styleId="910">
    <w:name w:val="目錄 91"/>
    <w:basedOn w:val="TOC8"/>
    <w:rsid w:val="005A0225"/>
    <w:pPr>
      <w:overflowPunct w:val="0"/>
      <w:autoSpaceDE w:val="0"/>
      <w:autoSpaceDN w:val="0"/>
      <w:adjustRightInd w:val="0"/>
      <w:ind w:left="1418" w:hanging="1418"/>
      <w:textAlignment w:val="baseline"/>
    </w:pPr>
    <w:rPr>
      <w:rFonts w:eastAsia="MS Mincho"/>
      <w:lang w:val="en-US"/>
    </w:rPr>
  </w:style>
  <w:style w:type="paragraph" w:customStyle="1" w:styleId="1fe">
    <w:name w:val="標號1"/>
    <w:basedOn w:val="Normal"/>
    <w:next w:val="Normal"/>
    <w:rsid w:val="005A0225"/>
    <w:pPr>
      <w:overflowPunct w:val="0"/>
      <w:autoSpaceDE w:val="0"/>
      <w:autoSpaceDN w:val="0"/>
      <w:adjustRightInd w:val="0"/>
      <w:spacing w:before="120" w:after="120"/>
      <w:textAlignment w:val="baseline"/>
    </w:pPr>
    <w:rPr>
      <w:rFonts w:eastAsia="MS Mincho"/>
      <w:b/>
    </w:rPr>
  </w:style>
  <w:style w:type="paragraph" w:customStyle="1" w:styleId="1ff">
    <w:name w:val="圖表目錄1"/>
    <w:basedOn w:val="Normal"/>
    <w:next w:val="Normal"/>
    <w:rsid w:val="005A0225"/>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0225"/>
    <w:rPr>
      <w:rFonts w:ascii="Arial" w:hAnsi="Arial"/>
      <w:b/>
      <w:sz w:val="18"/>
      <w:lang w:val="en-GB" w:eastAsia="en-US"/>
    </w:rPr>
  </w:style>
  <w:style w:type="paragraph" w:customStyle="1" w:styleId="Verzeichnis91">
    <w:name w:val="Verzeichnis 91"/>
    <w:basedOn w:val="TOC8"/>
    <w:rsid w:val="005A022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A022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A022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A0225"/>
    <w:rPr>
      <w:rFonts w:ascii="Times New Roman" w:eastAsia="SimSun" w:hAnsi="Times New Roman"/>
      <w:lang w:val="en-GB" w:eastAsia="en-US"/>
    </w:rPr>
  </w:style>
  <w:style w:type="character" w:customStyle="1" w:styleId="Absatz-Standardschriftart5">
    <w:name w:val="Absatz-Standardschriftart5"/>
    <w:rsid w:val="005A0225"/>
  </w:style>
  <w:style w:type="character" w:customStyle="1" w:styleId="UnresolvedMention1">
    <w:name w:val="Unresolved Mention1"/>
    <w:uiPriority w:val="99"/>
    <w:semiHidden/>
    <w:unhideWhenUsed/>
    <w:rsid w:val="005A0225"/>
    <w:rPr>
      <w:color w:val="808080"/>
      <w:shd w:val="clear" w:color="auto" w:fill="E6E6E6"/>
    </w:rPr>
  </w:style>
  <w:style w:type="paragraph" w:customStyle="1" w:styleId="TB1">
    <w:name w:val="TB1"/>
    <w:basedOn w:val="Normal"/>
    <w:qFormat/>
    <w:rsid w:val="005A0225"/>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A0225"/>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bstractlabel">
    <w:name w:val="abstractlabel"/>
    <w:rsid w:val="005A022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A0225"/>
    <w:rPr>
      <w:rFonts w:ascii="Arial" w:hAnsi="Arial"/>
      <w:sz w:val="28"/>
      <w:lang w:val="en-GB"/>
    </w:rPr>
  </w:style>
  <w:style w:type="character" w:customStyle="1" w:styleId="TF0">
    <w:name w:val="TF (文字)"/>
    <w:rsid w:val="005A0225"/>
    <w:rPr>
      <w:rFonts w:ascii="Arial" w:hAnsi="Arial"/>
      <w:b/>
      <w:lang w:val="en-US" w:eastAsia="en-US"/>
    </w:rPr>
  </w:style>
  <w:style w:type="table" w:customStyle="1" w:styleId="SGSTableBasic11">
    <w:name w:val="SGS Table Basic 11"/>
    <w:basedOn w:val="TableNormal"/>
    <w:next w:val="TableGrid"/>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A0225"/>
    <w:rPr>
      <w:rFonts w:ascii="Times New Roman" w:eastAsia="PMingLiU" w:hAnsi="Times New Roman"/>
      <w:lang w:val="sv-SE" w:eastAsia="sv-SE"/>
    </w:rPr>
    <w:tblPr/>
  </w:style>
  <w:style w:type="table" w:customStyle="1" w:styleId="TableGrid42">
    <w:name w:val="Table Grid42"/>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A0225"/>
    <w:rPr>
      <w:rFonts w:ascii="Times New Roman" w:eastAsia="SimSun" w:hAnsi="Times New Roman"/>
      <w:lang w:val="sv-SE" w:eastAsia="sv-SE"/>
    </w:rPr>
    <w:tblPr/>
  </w:style>
  <w:style w:type="table" w:customStyle="1" w:styleId="TableGrid111">
    <w:name w:val="Table Grid1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0225"/>
    <w:rPr>
      <w:rFonts w:ascii="Times New Roman" w:eastAsia="PMingLiU" w:hAnsi="Times New Roman"/>
      <w:lang w:val="sv-SE" w:eastAsia="sv-SE"/>
    </w:rPr>
    <w:tblPr/>
  </w:style>
  <w:style w:type="table" w:customStyle="1" w:styleId="TableGrid43">
    <w:name w:val="Table Grid43"/>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A0225"/>
    <w:rPr>
      <w:rFonts w:ascii="Times New Roman" w:eastAsia="SimSun" w:hAnsi="Times New Roman"/>
      <w:lang w:val="sv-SE" w:eastAsia="sv-SE"/>
    </w:rPr>
    <w:tblPr/>
  </w:style>
  <w:style w:type="table" w:customStyle="1" w:styleId="TableGrid112">
    <w:name w:val="Table Grid11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A0225"/>
    <w:pPr>
      <w:numPr>
        <w:numId w:val="25"/>
      </w:numPr>
    </w:pPr>
  </w:style>
  <w:style w:type="table" w:customStyle="1" w:styleId="SGSTableBasic22">
    <w:name w:val="SGS Table Basic 22"/>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A0225"/>
    <w:pPr>
      <w:numPr>
        <w:numId w:val="26"/>
      </w:numPr>
    </w:pPr>
  </w:style>
  <w:style w:type="table" w:customStyle="1" w:styleId="TableClassic22">
    <w:name w:val="Table Classic 22"/>
    <w:basedOn w:val="TableNormal"/>
    <w:next w:val="TableClassic2"/>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5A0225"/>
    <w:rPr>
      <w:rFonts w:ascii="Courier" w:hAnsi="Courier" w:hint="default"/>
      <w:b w:val="0"/>
      <w:bCs w:val="0"/>
      <w:i w:val="0"/>
      <w:iCs w:val="0"/>
      <w:color w:val="000000"/>
      <w:sz w:val="20"/>
      <w:szCs w:val="20"/>
    </w:rPr>
  </w:style>
  <w:style w:type="character" w:customStyle="1" w:styleId="TitleChar1">
    <w:name w:val="Title Char1"/>
    <w:aliases w:val="Section Header Char1"/>
    <w:rsid w:val="005A0225"/>
    <w:rPr>
      <w:rFonts w:ascii="Calibri Light" w:eastAsia="Times New Roman" w:hAnsi="Calibri Light" w:cs="Times New Roman"/>
      <w:spacing w:val="-10"/>
      <w:kern w:val="28"/>
      <w:sz w:val="56"/>
      <w:szCs w:val="56"/>
      <w:lang w:eastAsia="en-US"/>
    </w:rPr>
  </w:style>
  <w:style w:type="character" w:customStyle="1" w:styleId="h48">
    <w:name w:val="h48"/>
    <w:rsid w:val="005A0225"/>
    <w:rPr>
      <w:rFonts w:ascii="Arial" w:hAnsi="Arial" w:cs="Arial" w:hint="default"/>
      <w:sz w:val="24"/>
      <w:lang w:val="en-GB"/>
    </w:rPr>
  </w:style>
  <w:style w:type="character" w:customStyle="1" w:styleId="h510">
    <w:name w:val="h51"/>
    <w:rsid w:val="005A0225"/>
    <w:rPr>
      <w:rFonts w:ascii="Arial" w:eastAsia="SimSun" w:hAnsi="Arial" w:cs="Arial" w:hint="default"/>
      <w:sz w:val="22"/>
      <w:lang w:val="en-GB" w:eastAsia="en-US" w:bidi="ar-SA"/>
    </w:rPr>
  </w:style>
  <w:style w:type="paragraph" w:customStyle="1" w:styleId="TAHCarNotBold">
    <w:name w:val="TAH Car + Not Bold"/>
    <w:basedOn w:val="Normal"/>
    <w:rsid w:val="005A0225"/>
    <w:pPr>
      <w:keepNext/>
      <w:keepLines/>
      <w:spacing w:after="0"/>
    </w:pPr>
    <w:rPr>
      <w:rFonts w:ascii="Arial" w:eastAsia="SimSun" w:hAnsi="Arial"/>
      <w:sz w:val="18"/>
    </w:rPr>
  </w:style>
  <w:style w:type="character" w:customStyle="1" w:styleId="TF1">
    <w:name w:val="TF字符"/>
    <w:aliases w:val="left字符"/>
    <w:rsid w:val="005A0225"/>
    <w:rPr>
      <w:rFonts w:ascii="Arial" w:hAnsi="Arial"/>
      <w:b/>
      <w:lang w:val="en-GB" w:eastAsia="en-US"/>
    </w:rPr>
  </w:style>
  <w:style w:type="character" w:customStyle="1" w:styleId="ui-provider">
    <w:name w:val="ui-provider"/>
    <w:basedOn w:val="DefaultParagraphFont"/>
    <w:rsid w:val="005A0225"/>
  </w:style>
  <w:style w:type="character" w:customStyle="1" w:styleId="fontstyle21">
    <w:name w:val="fontstyle21"/>
    <w:basedOn w:val="DefaultParagraphFont"/>
    <w:rsid w:val="005A0225"/>
    <w:rPr>
      <w:rFonts w:ascii="Helvetica-Oblique" w:hAnsi="Helvetica-Oblique" w:hint="default"/>
      <w:b w:val="0"/>
      <w:bCs w:val="0"/>
      <w:i/>
      <w:iCs/>
      <w:color w:val="000000"/>
      <w:sz w:val="18"/>
      <w:szCs w:val="18"/>
    </w:rPr>
  </w:style>
  <w:style w:type="paragraph" w:customStyle="1" w:styleId="Normal10">
    <w:name w:val="Normal1"/>
    <w:qFormat/>
    <w:rsid w:val="00FE090C"/>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FE090C"/>
    <w:pPr>
      <w:overflowPunct w:val="0"/>
      <w:autoSpaceDE w:val="0"/>
      <w:autoSpaceDN w:val="0"/>
      <w:adjustRightInd w:val="0"/>
      <w:textAlignment w:val="baseline"/>
    </w:pPr>
    <w:rPr>
      <w:lang w:eastAsia="en-GB"/>
    </w:rPr>
  </w:style>
  <w:style w:type="paragraph" w:styleId="BlockText">
    <w:name w:val="Block Text"/>
    <w:basedOn w:val="Normal"/>
    <w:rsid w:val="00FE090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FE090C"/>
    <w:pPr>
      <w:spacing w:after="120"/>
      <w:ind w:firstLine="210"/>
    </w:pPr>
    <w:rPr>
      <w:rFonts w:eastAsia="Times New Roman"/>
      <w:lang w:eastAsia="en-GB"/>
    </w:rPr>
  </w:style>
  <w:style w:type="character" w:customStyle="1" w:styleId="BodyTextFirstIndentChar">
    <w:name w:val="Body Text First Indent Char"/>
    <w:basedOn w:val="BodyTextChar"/>
    <w:link w:val="BodyTextFirstIndent"/>
    <w:rsid w:val="00FE090C"/>
    <w:rPr>
      <w:rFonts w:ascii="Times New Roman" w:eastAsia="SimSun" w:hAnsi="Times New Roman"/>
      <w:lang w:val="en-GB" w:eastAsia="en-GB"/>
    </w:rPr>
  </w:style>
  <w:style w:type="paragraph" w:styleId="BodyTextFirstIndent2">
    <w:name w:val="Body Text First Indent 2"/>
    <w:basedOn w:val="BodyTextIndent"/>
    <w:link w:val="BodyTextFirstIndent2Char"/>
    <w:rsid w:val="00FE090C"/>
    <w:pPr>
      <w:widowControl/>
      <w:spacing w:after="120"/>
      <w:ind w:left="283" w:firstLine="210"/>
      <w:jc w:val="left"/>
    </w:pPr>
    <w:rPr>
      <w:rFonts w:eastAsia="Times New Roman"/>
      <w:snapToGrid/>
      <w:kern w:val="0"/>
      <w:sz w:val="20"/>
      <w:lang w:eastAsia="en-GB"/>
    </w:rPr>
  </w:style>
  <w:style w:type="character" w:customStyle="1" w:styleId="BodyTextFirstIndent2Char">
    <w:name w:val="Body Text First Indent 2 Char"/>
    <w:basedOn w:val="BodyTextIndentChar"/>
    <w:link w:val="BodyTextFirstIndent2"/>
    <w:rsid w:val="00FE090C"/>
    <w:rPr>
      <w:rFonts w:ascii="Times New Roman" w:eastAsia="SimSun" w:hAnsi="Times New Roman"/>
      <w:snapToGrid/>
      <w:kern w:val="2"/>
      <w:sz w:val="21"/>
      <w:lang w:val="en-GB" w:eastAsia="en-GB"/>
    </w:rPr>
  </w:style>
  <w:style w:type="paragraph" w:styleId="Closing">
    <w:name w:val="Closing"/>
    <w:basedOn w:val="Normal"/>
    <w:link w:val="ClosingChar"/>
    <w:rsid w:val="00FE090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0C"/>
    <w:rPr>
      <w:rFonts w:ascii="Times New Roman" w:hAnsi="Times New Roman"/>
      <w:lang w:val="en-GB" w:eastAsia="en-GB"/>
    </w:rPr>
  </w:style>
  <w:style w:type="paragraph" w:styleId="E-mailSignature">
    <w:name w:val="E-mail Signature"/>
    <w:basedOn w:val="Normal"/>
    <w:link w:val="E-mailSignatureChar"/>
    <w:rsid w:val="00FE090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0C"/>
    <w:rPr>
      <w:rFonts w:ascii="Times New Roman" w:hAnsi="Times New Roman"/>
      <w:lang w:val="en-GB" w:eastAsia="en-GB"/>
    </w:rPr>
  </w:style>
  <w:style w:type="paragraph" w:styleId="EnvelopeAddress">
    <w:name w:val="envelope address"/>
    <w:basedOn w:val="Normal"/>
    <w:rsid w:val="00FE090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0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FE090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0C"/>
    <w:rPr>
      <w:rFonts w:ascii="Times New Roman" w:hAnsi="Times New Roman"/>
      <w:i/>
      <w:iCs/>
      <w:lang w:val="en-GB" w:eastAsia="en-GB"/>
    </w:rPr>
  </w:style>
  <w:style w:type="paragraph" w:styleId="Index3">
    <w:name w:val="index 3"/>
    <w:basedOn w:val="Normal"/>
    <w:next w:val="Normal"/>
    <w:rsid w:val="00FE090C"/>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0C"/>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0C"/>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0C"/>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0C"/>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0C"/>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0C"/>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FE09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0C"/>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FE09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0C"/>
    <w:rPr>
      <w:rFonts w:ascii="Courier New" w:hAnsi="Courier New" w:cs="Courier New"/>
      <w:lang w:val="en-GB" w:eastAsia="en-GB"/>
    </w:rPr>
  </w:style>
  <w:style w:type="paragraph" w:styleId="MessageHeader">
    <w:name w:val="Message Header"/>
    <w:basedOn w:val="Normal"/>
    <w:link w:val="MessageHeaderChar"/>
    <w:rsid w:val="00FE09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0C"/>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FE09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0C"/>
    <w:rPr>
      <w:rFonts w:ascii="Times New Roman" w:hAnsi="Times New Roman"/>
      <w:lang w:val="en-GB" w:eastAsia="en-GB"/>
    </w:rPr>
  </w:style>
  <w:style w:type="paragraph" w:styleId="Signature">
    <w:name w:val="Signature"/>
    <w:basedOn w:val="Normal"/>
    <w:link w:val="SignatureChar"/>
    <w:rsid w:val="00FE090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0C"/>
    <w:rPr>
      <w:rFonts w:ascii="Times New Roman" w:hAnsi="Times New Roman"/>
      <w:lang w:val="en-GB" w:eastAsia="en-GB"/>
    </w:rPr>
  </w:style>
  <w:style w:type="paragraph" w:styleId="TableofAuthorities">
    <w:name w:val="table of authorities"/>
    <w:basedOn w:val="Normal"/>
    <w:next w:val="Normal"/>
    <w:rsid w:val="00FE090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0C"/>
    <w:pPr>
      <w:overflowPunct w:val="0"/>
      <w:autoSpaceDE w:val="0"/>
      <w:autoSpaceDN w:val="0"/>
      <w:adjustRightInd w:val="0"/>
      <w:textAlignment w:val="baseline"/>
    </w:pPr>
    <w:rPr>
      <w:lang w:eastAsia="en-GB"/>
    </w:rPr>
  </w:style>
  <w:style w:type="paragraph" w:styleId="TOAHeading">
    <w:name w:val="toa heading"/>
    <w:basedOn w:val="Normal"/>
    <w:next w:val="Normal"/>
    <w:rsid w:val="00FE090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xl107">
    <w:name w:val="xl107"/>
    <w:basedOn w:val="Normal"/>
    <w:rsid w:val="00FE090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FE090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FE090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FE090C"/>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FE090C"/>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FE090C"/>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FE090C"/>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FE090C"/>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68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2</Pages>
  <Words>311</Words>
  <Characters>2546</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12</cp:revision>
  <cp:lastPrinted>1900-01-01T10:00:00Z</cp:lastPrinted>
  <dcterms:created xsi:type="dcterms:W3CDTF">2025-04-28T20:21:00Z</dcterms:created>
  <dcterms:modified xsi:type="dcterms:W3CDTF">2025-05-07T15:16:00Z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R5-247148</vt:lpwstr>
  </property>
  <property fmtid="{D5CDD505-2E9C-101B-9397-08002B2CF9AE}" pid="10" name="Spec#">
    <vt:lpwstr>38.508-2</vt:lpwstr>
  </property>
  <property fmtid="{D5CDD505-2E9C-101B-9397-08002B2CF9AE}" pid="11" name="Cr#">
    <vt:lpwstr>0741</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HARQ feedback disabled PICS for nr-ntn</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