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99C0C3" w:rsidR="001E41F3" w:rsidRPr="00DA2961" w:rsidRDefault="001E41F3">
      <w:pPr>
        <w:pStyle w:val="CRCoverPage"/>
        <w:tabs>
          <w:tab w:val="right" w:pos="9639"/>
        </w:tabs>
        <w:spacing w:after="0"/>
        <w:rPr>
          <w:b/>
          <w:i/>
          <w:noProof/>
          <w:sz w:val="28"/>
        </w:rPr>
      </w:pPr>
      <w:r w:rsidRPr="00DA2961">
        <w:rPr>
          <w:b/>
          <w:noProof/>
          <w:sz w:val="24"/>
        </w:rPr>
        <w:t>3GPP TSG-</w:t>
      </w:r>
      <w:fldSimple w:instr=" DOCPROPERTY  TSG/WGRef  \* MERGEFORMAT ">
        <w:r w:rsidR="003609EF" w:rsidRPr="00DA2961">
          <w:rPr>
            <w:b/>
            <w:noProof/>
            <w:sz w:val="24"/>
          </w:rPr>
          <w:t>RAN5</w:t>
        </w:r>
      </w:fldSimple>
      <w:r w:rsidR="00C66BA2" w:rsidRPr="00DA2961">
        <w:rPr>
          <w:b/>
          <w:noProof/>
          <w:sz w:val="24"/>
        </w:rPr>
        <w:t xml:space="preserve"> </w:t>
      </w:r>
      <w:r w:rsidRPr="00DA2961">
        <w:rPr>
          <w:b/>
          <w:noProof/>
          <w:sz w:val="24"/>
        </w:rPr>
        <w:t>Meeting #</w:t>
      </w:r>
      <w:fldSimple w:instr=" DOCPROPERTY  MtgSeq  \* MERGEFORMAT ">
        <w:r w:rsidR="00ED12BE" w:rsidRPr="00DA2961">
          <w:rPr>
            <w:b/>
            <w:noProof/>
            <w:sz w:val="24"/>
          </w:rPr>
          <w:t>107</w:t>
        </w:r>
      </w:fldSimple>
      <w:fldSimple w:instr=" DOCPROPERTY  MtgTitle  \* MERGEFORMAT "/>
      <w:r w:rsidRPr="00DA2961">
        <w:rPr>
          <w:b/>
          <w:i/>
          <w:noProof/>
          <w:sz w:val="28"/>
        </w:rPr>
        <w:tab/>
      </w:r>
      <w:fldSimple w:instr=" DOCPROPERTY  Tdoc#  \* MERGEFORMAT ">
        <w:r w:rsidR="00972506" w:rsidRPr="00DA2961">
          <w:rPr>
            <w:b/>
            <w:i/>
            <w:noProof/>
            <w:sz w:val="28"/>
          </w:rPr>
          <w:t>R5-25</w:t>
        </w:r>
        <w:r w:rsidR="00A948A4" w:rsidRPr="00DA2961">
          <w:rPr>
            <w:b/>
            <w:i/>
            <w:noProof/>
            <w:sz w:val="28"/>
          </w:rPr>
          <w:t>1932</w:t>
        </w:r>
      </w:fldSimple>
    </w:p>
    <w:p w14:paraId="2F777498" w14:textId="663C3810" w:rsidR="00EF232F" w:rsidRPr="00DA2961" w:rsidRDefault="00B2710D" w:rsidP="00EF232F">
      <w:pPr>
        <w:pStyle w:val="CRCoverPage"/>
        <w:outlineLvl w:val="0"/>
        <w:rPr>
          <w:b/>
          <w:noProof/>
          <w:sz w:val="24"/>
        </w:rPr>
      </w:pPr>
      <w:r w:rsidRPr="00DA2961">
        <w:rPr>
          <w:b/>
          <w:noProof/>
          <w:sz w:val="24"/>
        </w:rPr>
        <w:t>St. Julians, Malta</w:t>
      </w:r>
      <w:r w:rsidR="00EF232F" w:rsidRPr="00DA2961">
        <w:rPr>
          <w:b/>
          <w:noProof/>
          <w:sz w:val="24"/>
        </w:rPr>
        <w:t xml:space="preserve">, </w:t>
      </w:r>
      <w:fldSimple w:instr=" DOCPROPERTY  StartDate  \* MERGEFORMAT ">
        <w:r w:rsidR="00A75BDE" w:rsidRPr="00DA2961">
          <w:rPr>
            <w:b/>
            <w:noProof/>
            <w:sz w:val="24"/>
          </w:rPr>
          <w:t xml:space="preserve">19th </w:t>
        </w:r>
      </w:fldSimple>
      <w:r w:rsidR="000B76E9" w:rsidRPr="00DA2961">
        <w:rPr>
          <w:b/>
          <w:noProof/>
          <w:sz w:val="24"/>
        </w:rPr>
        <w:t>–</w:t>
      </w:r>
      <w:r w:rsidR="00EF232F" w:rsidRPr="00DA2961">
        <w:rPr>
          <w:b/>
          <w:noProof/>
          <w:sz w:val="24"/>
        </w:rPr>
        <w:t xml:space="preserve"> </w:t>
      </w:r>
      <w:fldSimple w:instr=" DOCPROPERTY  EndDate  \* MERGEFORMAT ">
        <w:r w:rsidR="000B76E9" w:rsidRPr="00DA2961">
          <w:rPr>
            <w:b/>
            <w:noProof/>
            <w:sz w:val="24"/>
          </w:rPr>
          <w:t>2</w:t>
        </w:r>
        <w:r w:rsidR="00A75BDE" w:rsidRPr="00DA2961">
          <w:rPr>
            <w:b/>
            <w:noProof/>
            <w:sz w:val="24"/>
          </w:rPr>
          <w:t>3rd</w:t>
        </w:r>
        <w:r w:rsidR="000B76E9" w:rsidRPr="00DA2961">
          <w:rPr>
            <w:b/>
            <w:noProof/>
            <w:sz w:val="24"/>
          </w:rPr>
          <w:t xml:space="preserve"> </w:t>
        </w:r>
        <w:r w:rsidR="00A75BDE" w:rsidRPr="00DA2961">
          <w:rPr>
            <w:b/>
            <w:noProof/>
            <w:sz w:val="24"/>
          </w:rPr>
          <w:t>May</w:t>
        </w:r>
        <w:r w:rsidR="000B76E9" w:rsidRPr="00DA2961">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29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A2961" w:rsidRDefault="00305409" w:rsidP="00E34898">
            <w:pPr>
              <w:pStyle w:val="CRCoverPage"/>
              <w:spacing w:after="0"/>
              <w:jc w:val="right"/>
              <w:rPr>
                <w:i/>
                <w:noProof/>
              </w:rPr>
            </w:pPr>
            <w:r w:rsidRPr="00DA2961">
              <w:rPr>
                <w:i/>
                <w:noProof/>
                <w:sz w:val="14"/>
              </w:rPr>
              <w:t>CR-Form-v</w:t>
            </w:r>
            <w:r w:rsidR="008863B9" w:rsidRPr="00DA2961">
              <w:rPr>
                <w:i/>
                <w:noProof/>
                <w:sz w:val="14"/>
              </w:rPr>
              <w:t>12.</w:t>
            </w:r>
            <w:r w:rsidR="009531B0" w:rsidRPr="00DA2961">
              <w:rPr>
                <w:i/>
                <w:noProof/>
                <w:sz w:val="14"/>
              </w:rPr>
              <w:t>3</w:t>
            </w:r>
          </w:p>
        </w:tc>
      </w:tr>
      <w:tr w:rsidR="001E41F3" w:rsidRPr="00DA2961" w14:paraId="3FBB62B8" w14:textId="77777777" w:rsidTr="00547111">
        <w:tc>
          <w:tcPr>
            <w:tcW w:w="9641" w:type="dxa"/>
            <w:gridSpan w:val="9"/>
            <w:tcBorders>
              <w:left w:val="single" w:sz="4" w:space="0" w:color="auto"/>
              <w:right w:val="single" w:sz="4" w:space="0" w:color="auto"/>
            </w:tcBorders>
          </w:tcPr>
          <w:p w14:paraId="79AB67D6" w14:textId="77777777" w:rsidR="001E41F3" w:rsidRPr="00DA2961" w:rsidRDefault="001E41F3">
            <w:pPr>
              <w:pStyle w:val="CRCoverPage"/>
              <w:spacing w:after="0"/>
              <w:jc w:val="center"/>
              <w:rPr>
                <w:noProof/>
              </w:rPr>
            </w:pPr>
            <w:r w:rsidRPr="00DA2961">
              <w:rPr>
                <w:b/>
                <w:noProof/>
                <w:sz w:val="32"/>
              </w:rPr>
              <w:t>CHANGE REQUEST</w:t>
            </w:r>
          </w:p>
        </w:tc>
      </w:tr>
      <w:tr w:rsidR="001E41F3" w:rsidRPr="00DA2961" w14:paraId="79946B04" w14:textId="77777777" w:rsidTr="00547111">
        <w:tc>
          <w:tcPr>
            <w:tcW w:w="9641" w:type="dxa"/>
            <w:gridSpan w:val="9"/>
            <w:tcBorders>
              <w:left w:val="single" w:sz="4" w:space="0" w:color="auto"/>
              <w:right w:val="single" w:sz="4" w:space="0" w:color="auto"/>
            </w:tcBorders>
          </w:tcPr>
          <w:p w14:paraId="12C70EEE" w14:textId="77777777" w:rsidR="001E41F3" w:rsidRPr="00DA2961" w:rsidRDefault="001E41F3">
            <w:pPr>
              <w:pStyle w:val="CRCoverPage"/>
              <w:spacing w:after="0"/>
              <w:rPr>
                <w:noProof/>
                <w:sz w:val="8"/>
                <w:szCs w:val="8"/>
              </w:rPr>
            </w:pPr>
          </w:p>
        </w:tc>
      </w:tr>
      <w:tr w:rsidR="001E41F3" w:rsidRPr="00DA2961" w14:paraId="3999489E" w14:textId="77777777" w:rsidTr="00547111">
        <w:tc>
          <w:tcPr>
            <w:tcW w:w="142" w:type="dxa"/>
            <w:tcBorders>
              <w:left w:val="single" w:sz="4" w:space="0" w:color="auto"/>
            </w:tcBorders>
          </w:tcPr>
          <w:p w14:paraId="4DDA7F40" w14:textId="77777777" w:rsidR="001E41F3" w:rsidRPr="00DA2961" w:rsidRDefault="001E41F3">
            <w:pPr>
              <w:pStyle w:val="CRCoverPage"/>
              <w:spacing w:after="0"/>
              <w:jc w:val="right"/>
              <w:rPr>
                <w:noProof/>
              </w:rPr>
            </w:pPr>
          </w:p>
        </w:tc>
        <w:tc>
          <w:tcPr>
            <w:tcW w:w="1559" w:type="dxa"/>
            <w:shd w:val="pct30" w:color="FFFF00" w:fill="auto"/>
          </w:tcPr>
          <w:p w14:paraId="52508B66" w14:textId="1D4FF925" w:rsidR="001E41F3" w:rsidRPr="00DA2961" w:rsidRDefault="00A75BDE" w:rsidP="00E13F3D">
            <w:pPr>
              <w:pStyle w:val="CRCoverPage"/>
              <w:spacing w:after="0"/>
              <w:jc w:val="right"/>
              <w:rPr>
                <w:b/>
                <w:noProof/>
                <w:sz w:val="28"/>
              </w:rPr>
            </w:pPr>
            <w:fldSimple w:instr=" DOCPROPERTY  Spec#  \* MERGEFORMAT ">
              <w:r w:rsidRPr="00DA2961">
                <w:rPr>
                  <w:b/>
                  <w:noProof/>
                  <w:sz w:val="28"/>
                </w:rPr>
                <w:t>38.523-3</w:t>
              </w:r>
            </w:fldSimple>
          </w:p>
        </w:tc>
        <w:tc>
          <w:tcPr>
            <w:tcW w:w="709" w:type="dxa"/>
          </w:tcPr>
          <w:p w14:paraId="77009707" w14:textId="77777777" w:rsidR="001E41F3" w:rsidRPr="00DA2961" w:rsidRDefault="001E41F3">
            <w:pPr>
              <w:pStyle w:val="CRCoverPage"/>
              <w:spacing w:after="0"/>
              <w:jc w:val="center"/>
              <w:rPr>
                <w:noProof/>
              </w:rPr>
            </w:pPr>
            <w:r w:rsidRPr="00DA2961">
              <w:rPr>
                <w:b/>
                <w:noProof/>
                <w:sz w:val="28"/>
              </w:rPr>
              <w:t>CR</w:t>
            </w:r>
          </w:p>
        </w:tc>
        <w:tc>
          <w:tcPr>
            <w:tcW w:w="1276" w:type="dxa"/>
            <w:shd w:val="pct30" w:color="FFFF00" w:fill="auto"/>
          </w:tcPr>
          <w:p w14:paraId="6CAED29D" w14:textId="5FD90B6F" w:rsidR="001E41F3" w:rsidRPr="00DA2961" w:rsidRDefault="00914419" w:rsidP="007064EC">
            <w:pPr>
              <w:pStyle w:val="CRCoverPage"/>
              <w:spacing w:after="0"/>
              <w:jc w:val="right"/>
              <w:rPr>
                <w:noProof/>
              </w:rPr>
            </w:pPr>
            <w:r w:rsidRPr="00DA2961">
              <w:rPr>
                <w:b/>
                <w:noProof/>
                <w:sz w:val="28"/>
              </w:rPr>
              <w:t>3671</w:t>
            </w:r>
          </w:p>
        </w:tc>
        <w:tc>
          <w:tcPr>
            <w:tcW w:w="709" w:type="dxa"/>
          </w:tcPr>
          <w:p w14:paraId="09D2C09B" w14:textId="77777777" w:rsidR="001E41F3" w:rsidRPr="00DA2961" w:rsidRDefault="001E41F3" w:rsidP="0051580D">
            <w:pPr>
              <w:pStyle w:val="CRCoverPage"/>
              <w:tabs>
                <w:tab w:val="right" w:pos="625"/>
              </w:tabs>
              <w:spacing w:after="0"/>
              <w:jc w:val="center"/>
              <w:rPr>
                <w:noProof/>
              </w:rPr>
            </w:pPr>
            <w:r w:rsidRPr="00DA2961">
              <w:rPr>
                <w:b/>
                <w:bCs/>
                <w:noProof/>
                <w:sz w:val="28"/>
              </w:rPr>
              <w:t>rev</w:t>
            </w:r>
          </w:p>
        </w:tc>
        <w:tc>
          <w:tcPr>
            <w:tcW w:w="992" w:type="dxa"/>
            <w:shd w:val="pct30" w:color="FFFF00" w:fill="auto"/>
          </w:tcPr>
          <w:p w14:paraId="7533BF9D" w14:textId="77FCC8FA" w:rsidR="001E41F3" w:rsidRPr="00DA2961" w:rsidRDefault="00111FB8" w:rsidP="00E13F3D">
            <w:pPr>
              <w:pStyle w:val="CRCoverPage"/>
              <w:spacing w:after="0"/>
              <w:jc w:val="center"/>
              <w:rPr>
                <w:b/>
                <w:noProof/>
              </w:rPr>
            </w:pPr>
            <w:r w:rsidRPr="00DA2961">
              <w:rPr>
                <w:b/>
                <w:noProof/>
              </w:rPr>
              <w:t>-</w:t>
            </w:r>
          </w:p>
        </w:tc>
        <w:tc>
          <w:tcPr>
            <w:tcW w:w="2410" w:type="dxa"/>
          </w:tcPr>
          <w:p w14:paraId="5D4AEAE9" w14:textId="77777777" w:rsidR="001E41F3" w:rsidRPr="00DA2961" w:rsidRDefault="001E41F3" w:rsidP="0051580D">
            <w:pPr>
              <w:pStyle w:val="CRCoverPage"/>
              <w:tabs>
                <w:tab w:val="right" w:pos="1825"/>
              </w:tabs>
              <w:spacing w:after="0"/>
              <w:jc w:val="center"/>
              <w:rPr>
                <w:noProof/>
              </w:rPr>
            </w:pPr>
            <w:r w:rsidRPr="00DA2961">
              <w:rPr>
                <w:b/>
                <w:noProof/>
                <w:sz w:val="28"/>
                <w:szCs w:val="28"/>
              </w:rPr>
              <w:t>Current version:</w:t>
            </w:r>
          </w:p>
        </w:tc>
        <w:tc>
          <w:tcPr>
            <w:tcW w:w="1701" w:type="dxa"/>
            <w:shd w:val="pct30" w:color="FFFF00" w:fill="auto"/>
          </w:tcPr>
          <w:p w14:paraId="1E22D6AC" w14:textId="69AA23FA" w:rsidR="001E41F3" w:rsidRPr="00DA2961" w:rsidRDefault="00A75BDE">
            <w:pPr>
              <w:pStyle w:val="CRCoverPage"/>
              <w:spacing w:after="0"/>
              <w:jc w:val="center"/>
              <w:rPr>
                <w:noProof/>
                <w:sz w:val="28"/>
              </w:rPr>
            </w:pPr>
            <w:fldSimple w:instr=" DOCPROPERTY  Version  \* MERGEFORMAT ">
              <w:r w:rsidRPr="00DA2961">
                <w:rPr>
                  <w:b/>
                  <w:noProof/>
                  <w:sz w:val="28"/>
                </w:rPr>
                <w:t>18.</w:t>
              </w:r>
              <w:r w:rsidR="00FC26AB" w:rsidRPr="00DA2961">
                <w:rPr>
                  <w:b/>
                  <w:noProof/>
                  <w:sz w:val="28"/>
                </w:rPr>
                <w:t>2</w:t>
              </w:r>
              <w:r w:rsidRPr="00DA2961">
                <w:rPr>
                  <w:b/>
                  <w:noProof/>
                  <w:sz w:val="28"/>
                </w:rPr>
                <w:t>.0</w:t>
              </w:r>
            </w:fldSimple>
          </w:p>
        </w:tc>
        <w:tc>
          <w:tcPr>
            <w:tcW w:w="143" w:type="dxa"/>
            <w:tcBorders>
              <w:right w:val="single" w:sz="4" w:space="0" w:color="auto"/>
            </w:tcBorders>
          </w:tcPr>
          <w:p w14:paraId="399238C9" w14:textId="77777777" w:rsidR="001E41F3" w:rsidRPr="00DA2961" w:rsidRDefault="001E41F3">
            <w:pPr>
              <w:pStyle w:val="CRCoverPage"/>
              <w:spacing w:after="0"/>
              <w:rPr>
                <w:noProof/>
              </w:rPr>
            </w:pPr>
          </w:p>
        </w:tc>
      </w:tr>
      <w:tr w:rsidR="001E41F3" w:rsidRPr="00DA2961" w14:paraId="7DC9F5A2" w14:textId="77777777" w:rsidTr="00547111">
        <w:tc>
          <w:tcPr>
            <w:tcW w:w="9641" w:type="dxa"/>
            <w:gridSpan w:val="9"/>
            <w:tcBorders>
              <w:left w:val="single" w:sz="4" w:space="0" w:color="auto"/>
              <w:right w:val="single" w:sz="4" w:space="0" w:color="auto"/>
            </w:tcBorders>
          </w:tcPr>
          <w:p w14:paraId="4883A7D2" w14:textId="77777777" w:rsidR="001E41F3" w:rsidRPr="00DA2961" w:rsidRDefault="001E41F3">
            <w:pPr>
              <w:pStyle w:val="CRCoverPage"/>
              <w:spacing w:after="0"/>
              <w:rPr>
                <w:noProof/>
              </w:rPr>
            </w:pPr>
          </w:p>
        </w:tc>
      </w:tr>
      <w:tr w:rsidR="001E41F3" w:rsidRPr="00DA2961" w14:paraId="266B4BDF" w14:textId="77777777" w:rsidTr="00547111">
        <w:tc>
          <w:tcPr>
            <w:tcW w:w="9641" w:type="dxa"/>
            <w:gridSpan w:val="9"/>
            <w:tcBorders>
              <w:top w:val="single" w:sz="4" w:space="0" w:color="auto"/>
            </w:tcBorders>
          </w:tcPr>
          <w:p w14:paraId="47E13998" w14:textId="77777777" w:rsidR="001E41F3" w:rsidRPr="00DA2961" w:rsidRDefault="001E41F3">
            <w:pPr>
              <w:pStyle w:val="CRCoverPage"/>
              <w:spacing w:after="0"/>
              <w:jc w:val="center"/>
              <w:rPr>
                <w:rFonts w:cs="Arial"/>
                <w:i/>
                <w:noProof/>
              </w:rPr>
            </w:pPr>
            <w:r w:rsidRPr="00DA2961">
              <w:rPr>
                <w:rFonts w:cs="Arial"/>
                <w:i/>
                <w:noProof/>
              </w:rPr>
              <w:t xml:space="preserve">For </w:t>
            </w:r>
            <w:hyperlink r:id="rId9" w:anchor="_blank" w:history="1">
              <w:r w:rsidRPr="00DA2961">
                <w:rPr>
                  <w:rStyle w:val="Hyperlink"/>
                  <w:rFonts w:cs="Arial"/>
                  <w:b/>
                  <w:i/>
                  <w:noProof/>
                  <w:color w:val="FF0000"/>
                </w:rPr>
                <w:t>HE</w:t>
              </w:r>
              <w:bookmarkStart w:id="0" w:name="_Hlt497126619"/>
              <w:r w:rsidRPr="00DA2961">
                <w:rPr>
                  <w:rStyle w:val="Hyperlink"/>
                  <w:rFonts w:cs="Arial"/>
                  <w:b/>
                  <w:i/>
                  <w:noProof/>
                  <w:color w:val="FF0000"/>
                </w:rPr>
                <w:t>L</w:t>
              </w:r>
              <w:bookmarkEnd w:id="0"/>
              <w:r w:rsidRPr="00DA2961">
                <w:rPr>
                  <w:rStyle w:val="Hyperlink"/>
                  <w:rFonts w:cs="Arial"/>
                  <w:b/>
                  <w:i/>
                  <w:noProof/>
                  <w:color w:val="FF0000"/>
                </w:rPr>
                <w:t>P</w:t>
              </w:r>
            </w:hyperlink>
            <w:r w:rsidRPr="00DA2961">
              <w:rPr>
                <w:rFonts w:cs="Arial"/>
                <w:b/>
                <w:i/>
                <w:noProof/>
                <w:color w:val="FF0000"/>
              </w:rPr>
              <w:t xml:space="preserve"> </w:t>
            </w:r>
            <w:r w:rsidRPr="00DA2961">
              <w:rPr>
                <w:rFonts w:cs="Arial"/>
                <w:i/>
                <w:noProof/>
              </w:rPr>
              <w:t>on using this form</w:t>
            </w:r>
            <w:r w:rsidR="0051580D" w:rsidRPr="00DA2961">
              <w:rPr>
                <w:rFonts w:cs="Arial"/>
                <w:i/>
                <w:noProof/>
              </w:rPr>
              <w:t>: c</w:t>
            </w:r>
            <w:r w:rsidR="00F25D98" w:rsidRPr="00DA2961">
              <w:rPr>
                <w:rFonts w:cs="Arial"/>
                <w:i/>
                <w:noProof/>
              </w:rPr>
              <w:t xml:space="preserve">omprehensive instructions can be found at </w:t>
            </w:r>
            <w:r w:rsidR="001B7A65" w:rsidRPr="00DA2961">
              <w:rPr>
                <w:rFonts w:cs="Arial"/>
                <w:i/>
                <w:noProof/>
              </w:rPr>
              <w:br/>
            </w:r>
            <w:hyperlink r:id="rId10" w:history="1">
              <w:r w:rsidR="00DE34CF" w:rsidRPr="00DA2961">
                <w:rPr>
                  <w:rStyle w:val="Hyperlink"/>
                  <w:rFonts w:cs="Arial"/>
                  <w:i/>
                  <w:noProof/>
                </w:rPr>
                <w:t>http://www.3gpp.org/Change-Requests</w:t>
              </w:r>
            </w:hyperlink>
            <w:r w:rsidR="00F25D98" w:rsidRPr="00DA2961">
              <w:rPr>
                <w:rFonts w:cs="Arial"/>
                <w:i/>
                <w:noProof/>
              </w:rPr>
              <w:t>.</w:t>
            </w:r>
          </w:p>
        </w:tc>
      </w:tr>
      <w:tr w:rsidR="001E41F3" w:rsidRPr="00DA2961" w14:paraId="296CF086" w14:textId="77777777" w:rsidTr="00547111">
        <w:tc>
          <w:tcPr>
            <w:tcW w:w="9641" w:type="dxa"/>
            <w:gridSpan w:val="9"/>
          </w:tcPr>
          <w:p w14:paraId="7D4A60B5" w14:textId="77777777" w:rsidR="001E41F3" w:rsidRPr="00DA2961" w:rsidRDefault="001E41F3">
            <w:pPr>
              <w:pStyle w:val="CRCoverPage"/>
              <w:spacing w:after="0"/>
              <w:rPr>
                <w:noProof/>
                <w:sz w:val="8"/>
                <w:szCs w:val="8"/>
              </w:rPr>
            </w:pPr>
          </w:p>
        </w:tc>
      </w:tr>
    </w:tbl>
    <w:p w14:paraId="53540664" w14:textId="77777777" w:rsidR="001E41F3" w:rsidRPr="00DA29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2961" w14:paraId="0EE45D52" w14:textId="77777777" w:rsidTr="00A7671C">
        <w:tc>
          <w:tcPr>
            <w:tcW w:w="2835" w:type="dxa"/>
          </w:tcPr>
          <w:p w14:paraId="59860FA1" w14:textId="77777777" w:rsidR="00F25D98" w:rsidRPr="00DA2961" w:rsidRDefault="00F25D98" w:rsidP="001E41F3">
            <w:pPr>
              <w:pStyle w:val="CRCoverPage"/>
              <w:tabs>
                <w:tab w:val="right" w:pos="2751"/>
              </w:tabs>
              <w:spacing w:after="0"/>
              <w:rPr>
                <w:b/>
                <w:i/>
                <w:noProof/>
              </w:rPr>
            </w:pPr>
            <w:r w:rsidRPr="00DA2961">
              <w:rPr>
                <w:b/>
                <w:i/>
                <w:noProof/>
              </w:rPr>
              <w:t>Proposed change</w:t>
            </w:r>
            <w:r w:rsidR="00A7671C" w:rsidRPr="00DA2961">
              <w:rPr>
                <w:b/>
                <w:i/>
                <w:noProof/>
              </w:rPr>
              <w:t xml:space="preserve"> </w:t>
            </w:r>
            <w:r w:rsidRPr="00DA2961">
              <w:rPr>
                <w:b/>
                <w:i/>
                <w:noProof/>
              </w:rPr>
              <w:t>affects:</w:t>
            </w:r>
          </w:p>
        </w:tc>
        <w:tc>
          <w:tcPr>
            <w:tcW w:w="1418" w:type="dxa"/>
          </w:tcPr>
          <w:p w14:paraId="07128383" w14:textId="77777777" w:rsidR="00F25D98" w:rsidRPr="00DA2961" w:rsidRDefault="00F25D98" w:rsidP="001E41F3">
            <w:pPr>
              <w:pStyle w:val="CRCoverPage"/>
              <w:spacing w:after="0"/>
              <w:jc w:val="right"/>
              <w:rPr>
                <w:noProof/>
              </w:rPr>
            </w:pPr>
            <w:r w:rsidRPr="00DA29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29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2961" w:rsidRDefault="00F25D98" w:rsidP="001E41F3">
            <w:pPr>
              <w:pStyle w:val="CRCoverPage"/>
              <w:spacing w:after="0"/>
              <w:jc w:val="right"/>
              <w:rPr>
                <w:noProof/>
                <w:u w:val="single"/>
              </w:rPr>
            </w:pPr>
            <w:r w:rsidRPr="00DA29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A2961" w:rsidRDefault="00F25D98" w:rsidP="001E41F3">
            <w:pPr>
              <w:pStyle w:val="CRCoverPage"/>
              <w:spacing w:after="0"/>
              <w:jc w:val="center"/>
              <w:rPr>
                <w:b/>
                <w:caps/>
                <w:noProof/>
              </w:rPr>
            </w:pPr>
          </w:p>
        </w:tc>
        <w:tc>
          <w:tcPr>
            <w:tcW w:w="2126" w:type="dxa"/>
          </w:tcPr>
          <w:p w14:paraId="2ED8415F" w14:textId="77777777" w:rsidR="00F25D98" w:rsidRPr="00DA2961" w:rsidRDefault="00F25D98" w:rsidP="001E41F3">
            <w:pPr>
              <w:pStyle w:val="CRCoverPage"/>
              <w:spacing w:after="0"/>
              <w:jc w:val="right"/>
              <w:rPr>
                <w:noProof/>
                <w:u w:val="single"/>
              </w:rPr>
            </w:pPr>
            <w:r w:rsidRPr="00DA29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2961" w:rsidRDefault="00F25D98" w:rsidP="001E41F3">
            <w:pPr>
              <w:pStyle w:val="CRCoverPage"/>
              <w:spacing w:after="0"/>
              <w:jc w:val="center"/>
              <w:rPr>
                <w:b/>
                <w:caps/>
                <w:noProof/>
              </w:rPr>
            </w:pPr>
          </w:p>
        </w:tc>
        <w:tc>
          <w:tcPr>
            <w:tcW w:w="1418" w:type="dxa"/>
            <w:tcBorders>
              <w:left w:val="nil"/>
            </w:tcBorders>
          </w:tcPr>
          <w:p w14:paraId="6562735E" w14:textId="77777777" w:rsidR="00F25D98" w:rsidRPr="00DA2961" w:rsidRDefault="00F25D98" w:rsidP="001E41F3">
            <w:pPr>
              <w:pStyle w:val="CRCoverPage"/>
              <w:spacing w:after="0"/>
              <w:jc w:val="right"/>
              <w:rPr>
                <w:noProof/>
              </w:rPr>
            </w:pPr>
            <w:r w:rsidRPr="00DA29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2961" w:rsidRDefault="00F25D98" w:rsidP="001E41F3">
            <w:pPr>
              <w:pStyle w:val="CRCoverPage"/>
              <w:spacing w:after="0"/>
              <w:jc w:val="center"/>
              <w:rPr>
                <w:b/>
                <w:bCs/>
                <w:caps/>
                <w:noProof/>
              </w:rPr>
            </w:pPr>
          </w:p>
        </w:tc>
      </w:tr>
    </w:tbl>
    <w:p w14:paraId="69DCC391" w14:textId="77777777" w:rsidR="001E41F3" w:rsidRPr="00DA29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2961" w14:paraId="31618834" w14:textId="77777777" w:rsidTr="00547111">
        <w:tc>
          <w:tcPr>
            <w:tcW w:w="9640" w:type="dxa"/>
            <w:gridSpan w:val="11"/>
          </w:tcPr>
          <w:p w14:paraId="55477508" w14:textId="77777777" w:rsidR="001E41F3" w:rsidRPr="00DA2961" w:rsidRDefault="001E41F3">
            <w:pPr>
              <w:pStyle w:val="CRCoverPage"/>
              <w:spacing w:after="0"/>
              <w:rPr>
                <w:noProof/>
                <w:sz w:val="8"/>
                <w:szCs w:val="8"/>
              </w:rPr>
            </w:pPr>
          </w:p>
        </w:tc>
      </w:tr>
      <w:tr w:rsidR="001E41F3" w:rsidRPr="00DA2961" w14:paraId="58300953" w14:textId="77777777" w:rsidTr="00547111">
        <w:tc>
          <w:tcPr>
            <w:tcW w:w="1843" w:type="dxa"/>
            <w:tcBorders>
              <w:top w:val="single" w:sz="4" w:space="0" w:color="auto"/>
              <w:left w:val="single" w:sz="4" w:space="0" w:color="auto"/>
            </w:tcBorders>
          </w:tcPr>
          <w:p w14:paraId="05B2F3A2" w14:textId="77777777" w:rsidR="001E41F3" w:rsidRPr="00DA2961" w:rsidRDefault="001E41F3">
            <w:pPr>
              <w:pStyle w:val="CRCoverPage"/>
              <w:tabs>
                <w:tab w:val="right" w:pos="1759"/>
              </w:tabs>
              <w:spacing w:after="0"/>
              <w:rPr>
                <w:b/>
                <w:i/>
                <w:noProof/>
              </w:rPr>
            </w:pPr>
            <w:r w:rsidRPr="00DA2961">
              <w:rPr>
                <w:b/>
                <w:i/>
                <w:noProof/>
              </w:rPr>
              <w:t>Title:</w:t>
            </w:r>
            <w:r w:rsidRPr="00DA2961">
              <w:rPr>
                <w:b/>
                <w:i/>
                <w:noProof/>
              </w:rPr>
              <w:tab/>
            </w:r>
          </w:p>
        </w:tc>
        <w:tc>
          <w:tcPr>
            <w:tcW w:w="7797" w:type="dxa"/>
            <w:gridSpan w:val="10"/>
            <w:tcBorders>
              <w:top w:val="single" w:sz="4" w:space="0" w:color="auto"/>
              <w:right w:val="single" w:sz="4" w:space="0" w:color="auto"/>
            </w:tcBorders>
            <w:shd w:val="pct30" w:color="FFFF00" w:fill="auto"/>
          </w:tcPr>
          <w:p w14:paraId="3D393EEE" w14:textId="4E390EC9" w:rsidR="001E41F3" w:rsidRPr="00DA2961" w:rsidRDefault="00D613E5">
            <w:pPr>
              <w:pStyle w:val="CRCoverPage"/>
              <w:spacing w:after="0"/>
              <w:ind w:left="100"/>
              <w:rPr>
                <w:noProof/>
              </w:rPr>
            </w:pPr>
            <w:r w:rsidRPr="00DA2961">
              <w:t>eRedCap &amp; eDRX: Test Model updates</w:t>
            </w:r>
          </w:p>
        </w:tc>
      </w:tr>
      <w:tr w:rsidR="001E41F3" w:rsidRPr="00DA2961" w14:paraId="05C08479" w14:textId="77777777" w:rsidTr="00547111">
        <w:tc>
          <w:tcPr>
            <w:tcW w:w="1843" w:type="dxa"/>
            <w:tcBorders>
              <w:left w:val="single" w:sz="4" w:space="0" w:color="auto"/>
            </w:tcBorders>
          </w:tcPr>
          <w:p w14:paraId="45E29F53" w14:textId="77777777" w:rsidR="001E41F3" w:rsidRPr="00DA29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2961" w:rsidRDefault="001E41F3">
            <w:pPr>
              <w:pStyle w:val="CRCoverPage"/>
              <w:spacing w:after="0"/>
              <w:rPr>
                <w:noProof/>
                <w:sz w:val="8"/>
                <w:szCs w:val="8"/>
              </w:rPr>
            </w:pPr>
          </w:p>
        </w:tc>
      </w:tr>
      <w:tr w:rsidR="001E41F3" w:rsidRPr="00DA2961" w14:paraId="46D5D7C2" w14:textId="77777777" w:rsidTr="00547111">
        <w:tc>
          <w:tcPr>
            <w:tcW w:w="1843" w:type="dxa"/>
            <w:tcBorders>
              <w:left w:val="single" w:sz="4" w:space="0" w:color="auto"/>
            </w:tcBorders>
          </w:tcPr>
          <w:p w14:paraId="45A6C2C4" w14:textId="77777777" w:rsidR="001E41F3" w:rsidRPr="00DA2961" w:rsidRDefault="001E41F3">
            <w:pPr>
              <w:pStyle w:val="CRCoverPage"/>
              <w:tabs>
                <w:tab w:val="right" w:pos="1759"/>
              </w:tabs>
              <w:spacing w:after="0"/>
              <w:rPr>
                <w:b/>
                <w:i/>
                <w:noProof/>
              </w:rPr>
            </w:pPr>
            <w:r w:rsidRPr="00DA2961">
              <w:rPr>
                <w:b/>
                <w:i/>
                <w:noProof/>
              </w:rPr>
              <w:t>Source to WG:</w:t>
            </w:r>
          </w:p>
        </w:tc>
        <w:tc>
          <w:tcPr>
            <w:tcW w:w="7797" w:type="dxa"/>
            <w:gridSpan w:val="10"/>
            <w:tcBorders>
              <w:right w:val="single" w:sz="4" w:space="0" w:color="auto"/>
            </w:tcBorders>
            <w:shd w:val="pct30" w:color="FFFF00" w:fill="auto"/>
          </w:tcPr>
          <w:p w14:paraId="298AA482" w14:textId="3B1045BB" w:rsidR="001E41F3" w:rsidRPr="00DA2961" w:rsidRDefault="007D30BF">
            <w:pPr>
              <w:pStyle w:val="CRCoverPage"/>
              <w:spacing w:after="0"/>
              <w:ind w:left="100"/>
              <w:rPr>
                <w:noProof/>
              </w:rPr>
            </w:pPr>
            <w:r w:rsidRPr="00DA2961">
              <w:rPr>
                <w:noProof/>
              </w:rPr>
              <w:t>MCC TF160</w:t>
            </w:r>
            <w:fldSimple w:instr=" DOCPROPERTY  SourceIfWg  \* MERGEFORMAT "/>
          </w:p>
        </w:tc>
      </w:tr>
      <w:tr w:rsidR="001E41F3" w:rsidRPr="00DA2961" w14:paraId="4196B218" w14:textId="77777777" w:rsidTr="00547111">
        <w:tc>
          <w:tcPr>
            <w:tcW w:w="1843" w:type="dxa"/>
            <w:tcBorders>
              <w:left w:val="single" w:sz="4" w:space="0" w:color="auto"/>
            </w:tcBorders>
          </w:tcPr>
          <w:p w14:paraId="14C300BA" w14:textId="77777777" w:rsidR="001E41F3" w:rsidRPr="00DA2961" w:rsidRDefault="001E41F3">
            <w:pPr>
              <w:pStyle w:val="CRCoverPage"/>
              <w:tabs>
                <w:tab w:val="right" w:pos="1759"/>
              </w:tabs>
              <w:spacing w:after="0"/>
              <w:rPr>
                <w:b/>
                <w:i/>
                <w:noProof/>
              </w:rPr>
            </w:pPr>
            <w:r w:rsidRPr="00DA2961">
              <w:rPr>
                <w:b/>
                <w:i/>
                <w:noProof/>
              </w:rPr>
              <w:t>Source to TSG:</w:t>
            </w:r>
          </w:p>
        </w:tc>
        <w:tc>
          <w:tcPr>
            <w:tcW w:w="7797" w:type="dxa"/>
            <w:gridSpan w:val="10"/>
            <w:tcBorders>
              <w:right w:val="single" w:sz="4" w:space="0" w:color="auto"/>
            </w:tcBorders>
            <w:shd w:val="pct30" w:color="FFFF00" w:fill="auto"/>
          </w:tcPr>
          <w:p w14:paraId="17FF8B7B" w14:textId="5CF3FABF" w:rsidR="001E41F3" w:rsidRPr="00DA2961" w:rsidRDefault="00A811BF" w:rsidP="00547111">
            <w:pPr>
              <w:pStyle w:val="CRCoverPage"/>
              <w:spacing w:after="0"/>
              <w:ind w:left="100"/>
              <w:rPr>
                <w:noProof/>
              </w:rPr>
            </w:pPr>
            <w:r w:rsidRPr="00DA2961">
              <w:t>R5</w:t>
            </w:r>
            <w:fldSimple w:instr=" DOCPROPERTY  SourceIfTsg  \* MERGEFORMAT "/>
          </w:p>
        </w:tc>
      </w:tr>
      <w:tr w:rsidR="001E41F3" w:rsidRPr="00DA2961" w14:paraId="76303739" w14:textId="77777777" w:rsidTr="00547111">
        <w:tc>
          <w:tcPr>
            <w:tcW w:w="1843" w:type="dxa"/>
            <w:tcBorders>
              <w:left w:val="single" w:sz="4" w:space="0" w:color="auto"/>
            </w:tcBorders>
          </w:tcPr>
          <w:p w14:paraId="4D3B1657" w14:textId="77777777" w:rsidR="001E41F3" w:rsidRPr="00DA29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2961" w:rsidRDefault="001E41F3">
            <w:pPr>
              <w:pStyle w:val="CRCoverPage"/>
              <w:spacing w:after="0"/>
              <w:rPr>
                <w:noProof/>
                <w:sz w:val="8"/>
                <w:szCs w:val="8"/>
              </w:rPr>
            </w:pPr>
          </w:p>
        </w:tc>
      </w:tr>
      <w:tr w:rsidR="001E41F3" w:rsidRPr="00DA2961" w14:paraId="50563E52" w14:textId="77777777" w:rsidTr="00547111">
        <w:tc>
          <w:tcPr>
            <w:tcW w:w="1843" w:type="dxa"/>
            <w:tcBorders>
              <w:left w:val="single" w:sz="4" w:space="0" w:color="auto"/>
            </w:tcBorders>
          </w:tcPr>
          <w:p w14:paraId="32C381B7" w14:textId="77777777" w:rsidR="001E41F3" w:rsidRPr="00DA2961" w:rsidRDefault="001E41F3">
            <w:pPr>
              <w:pStyle w:val="CRCoverPage"/>
              <w:tabs>
                <w:tab w:val="right" w:pos="1759"/>
              </w:tabs>
              <w:spacing w:after="0"/>
              <w:rPr>
                <w:b/>
                <w:i/>
                <w:noProof/>
              </w:rPr>
            </w:pPr>
            <w:r w:rsidRPr="00DA2961">
              <w:rPr>
                <w:b/>
                <w:i/>
                <w:noProof/>
              </w:rPr>
              <w:t>Work item code</w:t>
            </w:r>
            <w:r w:rsidR="0051580D" w:rsidRPr="00DA2961">
              <w:rPr>
                <w:b/>
                <w:i/>
                <w:noProof/>
              </w:rPr>
              <w:t>:</w:t>
            </w:r>
          </w:p>
        </w:tc>
        <w:tc>
          <w:tcPr>
            <w:tcW w:w="3686" w:type="dxa"/>
            <w:gridSpan w:val="5"/>
            <w:shd w:val="pct30" w:color="FFFF00" w:fill="auto"/>
          </w:tcPr>
          <w:p w14:paraId="115414A3" w14:textId="175F1998" w:rsidR="001E41F3" w:rsidRPr="00DA2961" w:rsidRDefault="009E533C">
            <w:pPr>
              <w:pStyle w:val="CRCoverPage"/>
              <w:spacing w:after="0"/>
              <w:ind w:left="100"/>
              <w:rPr>
                <w:noProof/>
                <w:lang w:val="fr-FR"/>
              </w:rPr>
            </w:pPr>
            <w:r w:rsidRPr="00DA2961">
              <w:rPr>
                <w:lang w:val="fr-FR"/>
              </w:rPr>
              <w:t>NR_redcap_enh_plus_CT1-UEConTest</w:t>
            </w:r>
          </w:p>
        </w:tc>
        <w:tc>
          <w:tcPr>
            <w:tcW w:w="567" w:type="dxa"/>
            <w:tcBorders>
              <w:left w:val="nil"/>
            </w:tcBorders>
          </w:tcPr>
          <w:p w14:paraId="61A86BCF" w14:textId="77777777" w:rsidR="001E41F3" w:rsidRPr="00DA296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Pr="00DA2961" w:rsidRDefault="001E41F3">
            <w:pPr>
              <w:pStyle w:val="CRCoverPage"/>
              <w:spacing w:after="0"/>
              <w:jc w:val="right"/>
              <w:rPr>
                <w:noProof/>
              </w:rPr>
            </w:pPr>
            <w:r w:rsidRPr="00DA2961">
              <w:rPr>
                <w:b/>
                <w:i/>
                <w:noProof/>
              </w:rPr>
              <w:t>Date:</w:t>
            </w:r>
          </w:p>
        </w:tc>
        <w:tc>
          <w:tcPr>
            <w:tcW w:w="2127" w:type="dxa"/>
            <w:tcBorders>
              <w:right w:val="single" w:sz="4" w:space="0" w:color="auto"/>
            </w:tcBorders>
            <w:shd w:val="pct30" w:color="FFFF00" w:fill="auto"/>
          </w:tcPr>
          <w:p w14:paraId="56929475" w14:textId="246A63C7" w:rsidR="001E41F3" w:rsidRPr="00DA2961" w:rsidRDefault="002304C0">
            <w:pPr>
              <w:pStyle w:val="CRCoverPage"/>
              <w:spacing w:after="0"/>
              <w:ind w:left="100"/>
              <w:rPr>
                <w:noProof/>
              </w:rPr>
            </w:pPr>
            <w:fldSimple w:instr=" DOCPROPERTY  ResDate  \* MERGEFORMAT ">
              <w:r w:rsidRPr="00DA2961">
                <w:rPr>
                  <w:noProof/>
                </w:rPr>
                <w:t>2025-0</w:t>
              </w:r>
              <w:r w:rsidR="009E533C" w:rsidRPr="00DA2961">
                <w:rPr>
                  <w:noProof/>
                </w:rPr>
                <w:t>4</w:t>
              </w:r>
              <w:r w:rsidRPr="00DA2961">
                <w:rPr>
                  <w:noProof/>
                </w:rPr>
                <w:t>-</w:t>
              </w:r>
              <w:r w:rsidR="009E533C" w:rsidRPr="00DA2961">
                <w:rPr>
                  <w:noProof/>
                </w:rPr>
                <w:t>2</w:t>
              </w:r>
              <w:r w:rsidRPr="00DA2961">
                <w:rPr>
                  <w:noProof/>
                </w:rPr>
                <w:t>8</w:t>
              </w:r>
            </w:fldSimple>
          </w:p>
        </w:tc>
      </w:tr>
      <w:tr w:rsidR="001E41F3" w:rsidRPr="00DA2961" w14:paraId="690C7843" w14:textId="77777777" w:rsidTr="00547111">
        <w:tc>
          <w:tcPr>
            <w:tcW w:w="1843" w:type="dxa"/>
            <w:tcBorders>
              <w:left w:val="single" w:sz="4" w:space="0" w:color="auto"/>
            </w:tcBorders>
          </w:tcPr>
          <w:p w14:paraId="17A1A642" w14:textId="77777777" w:rsidR="001E41F3" w:rsidRPr="00DA2961" w:rsidRDefault="001E41F3">
            <w:pPr>
              <w:pStyle w:val="CRCoverPage"/>
              <w:spacing w:after="0"/>
              <w:rPr>
                <w:b/>
                <w:i/>
                <w:noProof/>
                <w:sz w:val="8"/>
                <w:szCs w:val="8"/>
              </w:rPr>
            </w:pPr>
          </w:p>
        </w:tc>
        <w:tc>
          <w:tcPr>
            <w:tcW w:w="1986" w:type="dxa"/>
            <w:gridSpan w:val="4"/>
          </w:tcPr>
          <w:p w14:paraId="2F73FCFB" w14:textId="77777777" w:rsidR="001E41F3" w:rsidRPr="00DA2961" w:rsidRDefault="001E41F3">
            <w:pPr>
              <w:pStyle w:val="CRCoverPage"/>
              <w:spacing w:after="0"/>
              <w:rPr>
                <w:noProof/>
                <w:sz w:val="8"/>
                <w:szCs w:val="8"/>
              </w:rPr>
            </w:pPr>
          </w:p>
        </w:tc>
        <w:tc>
          <w:tcPr>
            <w:tcW w:w="2267" w:type="dxa"/>
            <w:gridSpan w:val="2"/>
          </w:tcPr>
          <w:p w14:paraId="0FBCFC35" w14:textId="77777777" w:rsidR="001E41F3" w:rsidRPr="00DA2961" w:rsidRDefault="001E41F3">
            <w:pPr>
              <w:pStyle w:val="CRCoverPage"/>
              <w:spacing w:after="0"/>
              <w:rPr>
                <w:noProof/>
                <w:sz w:val="8"/>
                <w:szCs w:val="8"/>
              </w:rPr>
            </w:pPr>
          </w:p>
        </w:tc>
        <w:tc>
          <w:tcPr>
            <w:tcW w:w="1417" w:type="dxa"/>
            <w:gridSpan w:val="3"/>
          </w:tcPr>
          <w:p w14:paraId="60243A9E" w14:textId="77777777" w:rsidR="001E41F3" w:rsidRPr="00DA29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2961" w:rsidRDefault="001E41F3">
            <w:pPr>
              <w:pStyle w:val="CRCoverPage"/>
              <w:spacing w:after="0"/>
              <w:rPr>
                <w:noProof/>
                <w:sz w:val="8"/>
                <w:szCs w:val="8"/>
              </w:rPr>
            </w:pPr>
          </w:p>
        </w:tc>
      </w:tr>
      <w:tr w:rsidR="001E41F3" w:rsidRPr="00DA2961" w14:paraId="13D4AF59" w14:textId="77777777" w:rsidTr="00547111">
        <w:trPr>
          <w:cantSplit/>
        </w:trPr>
        <w:tc>
          <w:tcPr>
            <w:tcW w:w="1843" w:type="dxa"/>
            <w:tcBorders>
              <w:left w:val="single" w:sz="4" w:space="0" w:color="auto"/>
            </w:tcBorders>
          </w:tcPr>
          <w:p w14:paraId="1E6EA205" w14:textId="77777777" w:rsidR="001E41F3" w:rsidRPr="00DA2961" w:rsidRDefault="001E41F3">
            <w:pPr>
              <w:pStyle w:val="CRCoverPage"/>
              <w:tabs>
                <w:tab w:val="right" w:pos="1759"/>
              </w:tabs>
              <w:spacing w:after="0"/>
              <w:rPr>
                <w:b/>
                <w:i/>
                <w:noProof/>
              </w:rPr>
            </w:pPr>
            <w:r w:rsidRPr="00DA2961">
              <w:rPr>
                <w:b/>
                <w:i/>
                <w:noProof/>
              </w:rPr>
              <w:t>Category:</w:t>
            </w:r>
          </w:p>
        </w:tc>
        <w:tc>
          <w:tcPr>
            <w:tcW w:w="851" w:type="dxa"/>
            <w:shd w:val="pct30" w:color="FFFF00" w:fill="auto"/>
          </w:tcPr>
          <w:p w14:paraId="154A6113" w14:textId="77777777" w:rsidR="001E41F3" w:rsidRPr="00DA2961" w:rsidRDefault="00D24991" w:rsidP="00D24991">
            <w:pPr>
              <w:pStyle w:val="CRCoverPage"/>
              <w:spacing w:after="0"/>
              <w:ind w:left="100" w:right="-609"/>
              <w:rPr>
                <w:b/>
                <w:noProof/>
              </w:rPr>
            </w:pPr>
            <w:fldSimple w:instr=" DOCPROPERTY  Cat  \* MERGEFORMAT ">
              <w:r w:rsidRPr="00DA2961">
                <w:rPr>
                  <w:b/>
                  <w:noProof/>
                </w:rPr>
                <w:t>F</w:t>
              </w:r>
            </w:fldSimple>
          </w:p>
        </w:tc>
        <w:tc>
          <w:tcPr>
            <w:tcW w:w="3402" w:type="dxa"/>
            <w:gridSpan w:val="5"/>
            <w:tcBorders>
              <w:left w:val="nil"/>
            </w:tcBorders>
          </w:tcPr>
          <w:p w14:paraId="617AE5C6" w14:textId="77777777" w:rsidR="001E41F3" w:rsidRPr="00DA2961" w:rsidRDefault="001E41F3">
            <w:pPr>
              <w:pStyle w:val="CRCoverPage"/>
              <w:spacing w:after="0"/>
              <w:rPr>
                <w:noProof/>
              </w:rPr>
            </w:pPr>
          </w:p>
        </w:tc>
        <w:tc>
          <w:tcPr>
            <w:tcW w:w="1417" w:type="dxa"/>
            <w:gridSpan w:val="3"/>
            <w:tcBorders>
              <w:left w:val="nil"/>
            </w:tcBorders>
          </w:tcPr>
          <w:p w14:paraId="42CDCEE5" w14:textId="77777777" w:rsidR="001E41F3" w:rsidRPr="00DA2961" w:rsidRDefault="001E41F3">
            <w:pPr>
              <w:pStyle w:val="CRCoverPage"/>
              <w:spacing w:after="0"/>
              <w:jc w:val="right"/>
              <w:rPr>
                <w:b/>
                <w:i/>
                <w:noProof/>
              </w:rPr>
            </w:pPr>
            <w:r w:rsidRPr="00DA2961">
              <w:rPr>
                <w:b/>
                <w:i/>
                <w:noProof/>
              </w:rPr>
              <w:t>Release:</w:t>
            </w:r>
          </w:p>
        </w:tc>
        <w:tc>
          <w:tcPr>
            <w:tcW w:w="2127" w:type="dxa"/>
            <w:tcBorders>
              <w:right w:val="single" w:sz="4" w:space="0" w:color="auto"/>
            </w:tcBorders>
            <w:shd w:val="pct30" w:color="FFFF00" w:fill="auto"/>
          </w:tcPr>
          <w:p w14:paraId="6C870B98" w14:textId="77777777" w:rsidR="001E41F3" w:rsidRPr="00DA2961" w:rsidRDefault="00D24991">
            <w:pPr>
              <w:pStyle w:val="CRCoverPage"/>
              <w:spacing w:after="0"/>
              <w:ind w:left="100"/>
              <w:rPr>
                <w:noProof/>
              </w:rPr>
            </w:pPr>
            <w:fldSimple w:instr=" DOCPROPERTY  Release  \* MERGEFORMAT ">
              <w:r w:rsidRPr="00DA2961">
                <w:rPr>
                  <w:noProof/>
                </w:rPr>
                <w:t>Rel-18</w:t>
              </w:r>
            </w:fldSimple>
          </w:p>
        </w:tc>
      </w:tr>
      <w:tr w:rsidR="001E41F3" w:rsidRPr="00DA2961" w14:paraId="30122F0C" w14:textId="77777777" w:rsidTr="00547111">
        <w:tc>
          <w:tcPr>
            <w:tcW w:w="1843" w:type="dxa"/>
            <w:tcBorders>
              <w:left w:val="single" w:sz="4" w:space="0" w:color="auto"/>
              <w:bottom w:val="single" w:sz="4" w:space="0" w:color="auto"/>
            </w:tcBorders>
          </w:tcPr>
          <w:p w14:paraId="615796D0" w14:textId="77777777" w:rsidR="001E41F3" w:rsidRPr="00DA29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2961" w:rsidRDefault="001E41F3">
            <w:pPr>
              <w:pStyle w:val="CRCoverPage"/>
              <w:spacing w:after="0"/>
              <w:ind w:left="383" w:hanging="383"/>
              <w:rPr>
                <w:i/>
                <w:noProof/>
                <w:sz w:val="18"/>
              </w:rPr>
            </w:pPr>
            <w:r w:rsidRPr="00DA2961">
              <w:rPr>
                <w:i/>
                <w:noProof/>
                <w:sz w:val="18"/>
              </w:rPr>
              <w:t xml:space="preserve">Use </w:t>
            </w:r>
            <w:r w:rsidRPr="00DA2961">
              <w:rPr>
                <w:i/>
                <w:noProof/>
                <w:sz w:val="18"/>
                <w:u w:val="single"/>
              </w:rPr>
              <w:t>one</w:t>
            </w:r>
            <w:r w:rsidRPr="00DA2961">
              <w:rPr>
                <w:i/>
                <w:noProof/>
                <w:sz w:val="18"/>
              </w:rPr>
              <w:t xml:space="preserve"> of the following categories:</w:t>
            </w:r>
            <w:r w:rsidRPr="00DA2961">
              <w:rPr>
                <w:b/>
                <w:i/>
                <w:noProof/>
                <w:sz w:val="18"/>
              </w:rPr>
              <w:br/>
              <w:t>F</w:t>
            </w:r>
            <w:r w:rsidRPr="00DA2961">
              <w:rPr>
                <w:i/>
                <w:noProof/>
                <w:sz w:val="18"/>
              </w:rPr>
              <w:t xml:space="preserve">  (correction)</w:t>
            </w:r>
            <w:r w:rsidRPr="00DA2961">
              <w:rPr>
                <w:i/>
                <w:noProof/>
                <w:sz w:val="18"/>
              </w:rPr>
              <w:br/>
            </w:r>
            <w:r w:rsidRPr="00DA2961">
              <w:rPr>
                <w:b/>
                <w:i/>
                <w:noProof/>
                <w:sz w:val="18"/>
              </w:rPr>
              <w:t>A</w:t>
            </w:r>
            <w:r w:rsidRPr="00DA2961">
              <w:rPr>
                <w:i/>
                <w:noProof/>
                <w:sz w:val="18"/>
              </w:rPr>
              <w:t xml:space="preserve">  (</w:t>
            </w:r>
            <w:r w:rsidR="00DE34CF" w:rsidRPr="00DA2961">
              <w:rPr>
                <w:i/>
                <w:noProof/>
                <w:sz w:val="18"/>
              </w:rPr>
              <w:t xml:space="preserve">mirror </w:t>
            </w:r>
            <w:r w:rsidRPr="00DA2961">
              <w:rPr>
                <w:i/>
                <w:noProof/>
                <w:sz w:val="18"/>
              </w:rPr>
              <w:t>correspond</w:t>
            </w:r>
            <w:r w:rsidR="00DE34CF" w:rsidRPr="00DA2961">
              <w:rPr>
                <w:i/>
                <w:noProof/>
                <w:sz w:val="18"/>
              </w:rPr>
              <w:t xml:space="preserve">ing </w:t>
            </w:r>
            <w:r w:rsidRPr="00DA2961">
              <w:rPr>
                <w:i/>
                <w:noProof/>
                <w:sz w:val="18"/>
              </w:rPr>
              <w:t xml:space="preserve">to a </w:t>
            </w:r>
            <w:r w:rsidR="00DE34CF" w:rsidRPr="00DA2961">
              <w:rPr>
                <w:i/>
                <w:noProof/>
                <w:sz w:val="18"/>
              </w:rPr>
              <w:t xml:space="preserve">change </w:t>
            </w:r>
            <w:r w:rsidRPr="00DA2961">
              <w:rPr>
                <w:i/>
                <w:noProof/>
                <w:sz w:val="18"/>
              </w:rPr>
              <w:t xml:space="preserve">in an earlier </w:t>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00665C47" w:rsidRPr="00DA2961">
              <w:rPr>
                <w:i/>
                <w:noProof/>
                <w:sz w:val="18"/>
              </w:rPr>
              <w:tab/>
            </w:r>
            <w:r w:rsidRPr="00DA2961">
              <w:rPr>
                <w:i/>
                <w:noProof/>
                <w:sz w:val="18"/>
              </w:rPr>
              <w:t>release)</w:t>
            </w:r>
            <w:r w:rsidRPr="00DA2961">
              <w:rPr>
                <w:i/>
                <w:noProof/>
                <w:sz w:val="18"/>
              </w:rPr>
              <w:br/>
            </w:r>
            <w:r w:rsidRPr="00DA2961">
              <w:rPr>
                <w:b/>
                <w:i/>
                <w:noProof/>
                <w:sz w:val="18"/>
              </w:rPr>
              <w:t>B</w:t>
            </w:r>
            <w:r w:rsidRPr="00DA2961">
              <w:rPr>
                <w:i/>
                <w:noProof/>
                <w:sz w:val="18"/>
              </w:rPr>
              <w:t xml:space="preserve">  (addition of feature), </w:t>
            </w:r>
            <w:r w:rsidRPr="00DA2961">
              <w:rPr>
                <w:i/>
                <w:noProof/>
                <w:sz w:val="18"/>
              </w:rPr>
              <w:br/>
            </w:r>
            <w:r w:rsidRPr="00DA2961">
              <w:rPr>
                <w:b/>
                <w:i/>
                <w:noProof/>
                <w:sz w:val="18"/>
              </w:rPr>
              <w:t>C</w:t>
            </w:r>
            <w:r w:rsidRPr="00DA2961">
              <w:rPr>
                <w:i/>
                <w:noProof/>
                <w:sz w:val="18"/>
              </w:rPr>
              <w:t xml:space="preserve">  (functional modification of feature)</w:t>
            </w:r>
            <w:r w:rsidRPr="00DA2961">
              <w:rPr>
                <w:i/>
                <w:noProof/>
                <w:sz w:val="18"/>
              </w:rPr>
              <w:br/>
            </w:r>
            <w:r w:rsidRPr="00DA2961">
              <w:rPr>
                <w:b/>
                <w:i/>
                <w:noProof/>
                <w:sz w:val="18"/>
              </w:rPr>
              <w:t>D</w:t>
            </w:r>
            <w:r w:rsidRPr="00DA2961">
              <w:rPr>
                <w:i/>
                <w:noProof/>
                <w:sz w:val="18"/>
              </w:rPr>
              <w:t xml:space="preserve">  (editorial modification)</w:t>
            </w:r>
          </w:p>
          <w:p w14:paraId="05D36727" w14:textId="77777777" w:rsidR="001E41F3" w:rsidRPr="00DA2961" w:rsidRDefault="001E41F3">
            <w:pPr>
              <w:pStyle w:val="CRCoverPage"/>
              <w:rPr>
                <w:noProof/>
              </w:rPr>
            </w:pPr>
            <w:r w:rsidRPr="00DA2961">
              <w:rPr>
                <w:noProof/>
                <w:sz w:val="18"/>
              </w:rPr>
              <w:t>Detailed explanations of the above categories can</w:t>
            </w:r>
            <w:r w:rsidRPr="00DA2961">
              <w:rPr>
                <w:noProof/>
                <w:sz w:val="18"/>
              </w:rPr>
              <w:br/>
              <w:t xml:space="preserve">be found in 3GPP </w:t>
            </w:r>
            <w:hyperlink r:id="rId11" w:history="1">
              <w:r w:rsidRPr="00DA2961">
                <w:rPr>
                  <w:rStyle w:val="Hyperlink"/>
                  <w:noProof/>
                  <w:sz w:val="18"/>
                </w:rPr>
                <w:t>TR 21.900</w:t>
              </w:r>
            </w:hyperlink>
            <w:r w:rsidRPr="00DA2961">
              <w:rPr>
                <w:noProof/>
                <w:sz w:val="18"/>
              </w:rPr>
              <w:t>.</w:t>
            </w:r>
          </w:p>
        </w:tc>
        <w:tc>
          <w:tcPr>
            <w:tcW w:w="3120" w:type="dxa"/>
            <w:gridSpan w:val="2"/>
            <w:tcBorders>
              <w:bottom w:val="single" w:sz="4" w:space="0" w:color="auto"/>
              <w:right w:val="single" w:sz="4" w:space="0" w:color="auto"/>
            </w:tcBorders>
          </w:tcPr>
          <w:p w14:paraId="1A28F380" w14:textId="0E2FCE84" w:rsidR="00D9124E" w:rsidRPr="00DA2961" w:rsidRDefault="001E41F3" w:rsidP="00BD6BB8">
            <w:pPr>
              <w:pStyle w:val="CRCoverPage"/>
              <w:tabs>
                <w:tab w:val="left" w:pos="950"/>
              </w:tabs>
              <w:spacing w:after="0"/>
              <w:ind w:left="241" w:hanging="241"/>
              <w:rPr>
                <w:i/>
                <w:noProof/>
                <w:sz w:val="18"/>
              </w:rPr>
            </w:pPr>
            <w:r w:rsidRPr="00DA2961">
              <w:rPr>
                <w:i/>
                <w:noProof/>
                <w:sz w:val="18"/>
              </w:rPr>
              <w:t xml:space="preserve">Use </w:t>
            </w:r>
            <w:r w:rsidRPr="00DA2961">
              <w:rPr>
                <w:i/>
                <w:noProof/>
                <w:sz w:val="18"/>
                <w:u w:val="single"/>
              </w:rPr>
              <w:t>one</w:t>
            </w:r>
            <w:r w:rsidRPr="00DA2961">
              <w:rPr>
                <w:i/>
                <w:noProof/>
                <w:sz w:val="18"/>
              </w:rPr>
              <w:t xml:space="preserve"> of the following releases:</w:t>
            </w:r>
            <w:r w:rsidRPr="00DA2961">
              <w:rPr>
                <w:i/>
                <w:noProof/>
                <w:sz w:val="18"/>
              </w:rPr>
              <w:br/>
              <w:t>Rel-8</w:t>
            </w:r>
            <w:r w:rsidRPr="00DA2961">
              <w:rPr>
                <w:i/>
                <w:noProof/>
                <w:sz w:val="18"/>
              </w:rPr>
              <w:tab/>
              <w:t>(Release 8)</w:t>
            </w:r>
            <w:r w:rsidR="007C2097" w:rsidRPr="00DA2961">
              <w:rPr>
                <w:i/>
                <w:noProof/>
                <w:sz w:val="18"/>
              </w:rPr>
              <w:br/>
              <w:t>Rel-9</w:t>
            </w:r>
            <w:r w:rsidR="007C2097" w:rsidRPr="00DA2961">
              <w:rPr>
                <w:i/>
                <w:noProof/>
                <w:sz w:val="18"/>
              </w:rPr>
              <w:tab/>
              <w:t>(Release 9)</w:t>
            </w:r>
            <w:r w:rsidR="009777D9" w:rsidRPr="00DA2961">
              <w:rPr>
                <w:i/>
                <w:noProof/>
                <w:sz w:val="18"/>
              </w:rPr>
              <w:br/>
              <w:t>Rel-10</w:t>
            </w:r>
            <w:r w:rsidR="009777D9" w:rsidRPr="00DA2961">
              <w:rPr>
                <w:i/>
                <w:noProof/>
                <w:sz w:val="18"/>
              </w:rPr>
              <w:tab/>
              <w:t>(Release 10)</w:t>
            </w:r>
            <w:r w:rsidR="000C038A" w:rsidRPr="00DA2961">
              <w:rPr>
                <w:i/>
                <w:noProof/>
                <w:sz w:val="18"/>
              </w:rPr>
              <w:br/>
              <w:t>Rel-11</w:t>
            </w:r>
            <w:r w:rsidR="000C038A" w:rsidRPr="00DA2961">
              <w:rPr>
                <w:i/>
                <w:noProof/>
                <w:sz w:val="18"/>
              </w:rPr>
              <w:tab/>
              <w:t>(Release 11)</w:t>
            </w:r>
            <w:r w:rsidR="000C038A" w:rsidRPr="00DA2961">
              <w:rPr>
                <w:i/>
                <w:noProof/>
                <w:sz w:val="18"/>
              </w:rPr>
              <w:br/>
            </w:r>
            <w:r w:rsidR="002E472E" w:rsidRPr="00DA2961">
              <w:rPr>
                <w:i/>
                <w:noProof/>
                <w:sz w:val="18"/>
              </w:rPr>
              <w:t>…</w:t>
            </w:r>
            <w:r w:rsidR="0051580D" w:rsidRPr="00DA2961">
              <w:rPr>
                <w:i/>
                <w:noProof/>
                <w:sz w:val="18"/>
              </w:rPr>
              <w:br/>
            </w:r>
            <w:r w:rsidR="002E472E" w:rsidRPr="00DA2961">
              <w:rPr>
                <w:i/>
                <w:noProof/>
                <w:sz w:val="18"/>
              </w:rPr>
              <w:t>Rel-17</w:t>
            </w:r>
            <w:r w:rsidR="002E472E" w:rsidRPr="00DA2961">
              <w:rPr>
                <w:i/>
                <w:noProof/>
                <w:sz w:val="18"/>
              </w:rPr>
              <w:tab/>
              <w:t>(Release 17)</w:t>
            </w:r>
            <w:r w:rsidR="002E472E" w:rsidRPr="00DA2961">
              <w:rPr>
                <w:i/>
                <w:noProof/>
                <w:sz w:val="18"/>
              </w:rPr>
              <w:br/>
              <w:t>Rel-18</w:t>
            </w:r>
            <w:r w:rsidR="002E472E" w:rsidRPr="00DA2961">
              <w:rPr>
                <w:i/>
                <w:noProof/>
                <w:sz w:val="18"/>
              </w:rPr>
              <w:tab/>
              <w:t>(Release 18)</w:t>
            </w:r>
            <w:r w:rsidR="00C870F6" w:rsidRPr="00DA2961">
              <w:rPr>
                <w:i/>
                <w:noProof/>
                <w:sz w:val="18"/>
              </w:rPr>
              <w:br/>
              <w:t>Rel-19</w:t>
            </w:r>
            <w:r w:rsidR="00653DE4" w:rsidRPr="00DA2961">
              <w:rPr>
                <w:i/>
                <w:noProof/>
                <w:sz w:val="18"/>
              </w:rPr>
              <w:tab/>
              <w:t>(Release 19)</w:t>
            </w:r>
            <w:r w:rsidR="00D9124E" w:rsidRPr="00DA2961">
              <w:rPr>
                <w:i/>
                <w:noProof/>
                <w:sz w:val="18"/>
              </w:rPr>
              <w:t xml:space="preserve"> </w:t>
            </w:r>
            <w:r w:rsidR="00D9124E" w:rsidRPr="00DA2961">
              <w:rPr>
                <w:i/>
                <w:noProof/>
                <w:sz w:val="18"/>
              </w:rPr>
              <w:br/>
              <w:t>Rel-20</w:t>
            </w:r>
            <w:r w:rsidR="00D9124E" w:rsidRPr="00DA2961">
              <w:rPr>
                <w:i/>
                <w:noProof/>
                <w:sz w:val="18"/>
              </w:rPr>
              <w:tab/>
              <w:t>(Release 20)</w:t>
            </w:r>
          </w:p>
        </w:tc>
      </w:tr>
      <w:tr w:rsidR="001E41F3" w:rsidRPr="00DA2961" w14:paraId="7FBEB8E7" w14:textId="77777777" w:rsidTr="00547111">
        <w:tc>
          <w:tcPr>
            <w:tcW w:w="1843" w:type="dxa"/>
          </w:tcPr>
          <w:p w14:paraId="44A3A604" w14:textId="77777777" w:rsidR="001E41F3" w:rsidRPr="00DA2961" w:rsidRDefault="001E41F3">
            <w:pPr>
              <w:pStyle w:val="CRCoverPage"/>
              <w:spacing w:after="0"/>
              <w:rPr>
                <w:b/>
                <w:i/>
                <w:noProof/>
                <w:sz w:val="8"/>
                <w:szCs w:val="8"/>
              </w:rPr>
            </w:pPr>
          </w:p>
        </w:tc>
        <w:tc>
          <w:tcPr>
            <w:tcW w:w="7797" w:type="dxa"/>
            <w:gridSpan w:val="10"/>
          </w:tcPr>
          <w:p w14:paraId="5524CC4E" w14:textId="77777777" w:rsidR="001E41F3" w:rsidRPr="00DA2961" w:rsidRDefault="001E41F3">
            <w:pPr>
              <w:pStyle w:val="CRCoverPage"/>
              <w:spacing w:after="0"/>
              <w:rPr>
                <w:noProof/>
                <w:sz w:val="8"/>
                <w:szCs w:val="8"/>
              </w:rPr>
            </w:pPr>
          </w:p>
        </w:tc>
      </w:tr>
      <w:tr w:rsidR="008E1025" w:rsidRPr="00DA2961" w14:paraId="1256F52C" w14:textId="77777777" w:rsidTr="00547111">
        <w:tc>
          <w:tcPr>
            <w:tcW w:w="2694" w:type="dxa"/>
            <w:gridSpan w:val="2"/>
            <w:tcBorders>
              <w:top w:val="single" w:sz="4" w:space="0" w:color="auto"/>
              <w:left w:val="single" w:sz="4" w:space="0" w:color="auto"/>
            </w:tcBorders>
          </w:tcPr>
          <w:p w14:paraId="52C87DB0" w14:textId="77777777" w:rsidR="008E1025" w:rsidRPr="00DA2961" w:rsidRDefault="008E1025" w:rsidP="008E1025">
            <w:pPr>
              <w:pStyle w:val="CRCoverPage"/>
              <w:tabs>
                <w:tab w:val="right" w:pos="2184"/>
              </w:tabs>
              <w:spacing w:after="0"/>
              <w:rPr>
                <w:b/>
                <w:i/>
                <w:noProof/>
              </w:rPr>
            </w:pPr>
            <w:r w:rsidRPr="00DA2961">
              <w:rPr>
                <w:b/>
                <w:i/>
                <w:noProof/>
              </w:rPr>
              <w:t>Reason for change:</w:t>
            </w:r>
          </w:p>
        </w:tc>
        <w:tc>
          <w:tcPr>
            <w:tcW w:w="6946" w:type="dxa"/>
            <w:gridSpan w:val="9"/>
            <w:tcBorders>
              <w:top w:val="single" w:sz="4" w:space="0" w:color="auto"/>
              <w:right w:val="single" w:sz="4" w:space="0" w:color="auto"/>
            </w:tcBorders>
            <w:shd w:val="pct30" w:color="FFFF00" w:fill="auto"/>
          </w:tcPr>
          <w:p w14:paraId="3EA2B0C1" w14:textId="19185B44" w:rsidR="008E1025" w:rsidRPr="00DA2961" w:rsidRDefault="00714EA3" w:rsidP="008E1025">
            <w:pPr>
              <w:pStyle w:val="CRCoverPage"/>
              <w:spacing w:after="0"/>
            </w:pPr>
            <w:r w:rsidRPr="00DA2961">
              <w:t xml:space="preserve">1. </w:t>
            </w:r>
            <w:r w:rsidR="008E1025" w:rsidRPr="00DA2961">
              <w:t xml:space="preserve">There is no description in the test model of TS 38.523-3 related to 5G eDRX Rel-18. </w:t>
            </w:r>
            <w:r w:rsidR="008E1025" w:rsidRPr="00DA2961">
              <w:rPr>
                <w:noProof/>
              </w:rPr>
              <w:t xml:space="preserve">The enhanced </w:t>
            </w:r>
            <w:r w:rsidR="008E1025" w:rsidRPr="00DA2961">
              <w:rPr>
                <w:lang w:eastAsia="ja-JP"/>
              </w:rPr>
              <w:t>eDRX (&gt;10.24s) in RRC_INACTIVE</w:t>
            </w:r>
            <w:r w:rsidR="008E1025" w:rsidRPr="00DA2961">
              <w:rPr>
                <w:noProof/>
              </w:rPr>
              <w:t xml:space="preserve"> </w:t>
            </w:r>
            <w:r w:rsidR="008E1025" w:rsidRPr="00DA2961">
              <w:t>need to be added.</w:t>
            </w:r>
          </w:p>
          <w:p w14:paraId="51A88F11" w14:textId="794D1944" w:rsidR="00714EA3" w:rsidRPr="00DA2961" w:rsidRDefault="00714EA3" w:rsidP="008E1025">
            <w:pPr>
              <w:pStyle w:val="CRCoverPage"/>
              <w:spacing w:after="0"/>
              <w:rPr>
                <w:noProof/>
              </w:rPr>
            </w:pPr>
            <w:r w:rsidRPr="00DA2961">
              <w:rPr>
                <w:noProof/>
              </w:rPr>
              <w:t>2. The test model needs to be enhanced to support eRedCap TB</w:t>
            </w:r>
            <w:r w:rsidR="00D70F7F" w:rsidRPr="00DA2961">
              <w:rPr>
                <w:noProof/>
              </w:rPr>
              <w:t>S</w:t>
            </w:r>
            <w:r w:rsidRPr="00DA2961">
              <w:rPr>
                <w:noProof/>
              </w:rPr>
              <w:t xml:space="preserve"> limitation for </w:t>
            </w:r>
            <w:r w:rsidR="00D70F7F" w:rsidRPr="00DA2961">
              <w:rPr>
                <w:noProof/>
              </w:rPr>
              <w:t>S</w:t>
            </w:r>
            <w:r w:rsidRPr="00DA2961">
              <w:rPr>
                <w:noProof/>
              </w:rPr>
              <w:t>CS 30kHz.</w:t>
            </w:r>
          </w:p>
          <w:p w14:paraId="708AA7DE" w14:textId="1A17253B" w:rsidR="00D70F7F" w:rsidRPr="00DA2961" w:rsidRDefault="00D70F7F" w:rsidP="008E1025">
            <w:pPr>
              <w:pStyle w:val="CRCoverPage"/>
              <w:spacing w:after="0"/>
              <w:rPr>
                <w:noProof/>
              </w:rPr>
            </w:pPr>
          </w:p>
        </w:tc>
      </w:tr>
      <w:tr w:rsidR="008E1025" w:rsidRPr="00DA2961" w14:paraId="4CA74D09" w14:textId="77777777" w:rsidTr="00547111">
        <w:tc>
          <w:tcPr>
            <w:tcW w:w="2694" w:type="dxa"/>
            <w:gridSpan w:val="2"/>
            <w:tcBorders>
              <w:left w:val="single" w:sz="4" w:space="0" w:color="auto"/>
            </w:tcBorders>
          </w:tcPr>
          <w:p w14:paraId="2D0866D6" w14:textId="77777777" w:rsidR="008E1025" w:rsidRPr="00DA2961" w:rsidRDefault="008E1025" w:rsidP="008E1025">
            <w:pPr>
              <w:pStyle w:val="CRCoverPage"/>
              <w:spacing w:after="0"/>
              <w:rPr>
                <w:b/>
                <w:i/>
                <w:noProof/>
                <w:sz w:val="8"/>
                <w:szCs w:val="8"/>
              </w:rPr>
            </w:pPr>
          </w:p>
        </w:tc>
        <w:tc>
          <w:tcPr>
            <w:tcW w:w="6946" w:type="dxa"/>
            <w:gridSpan w:val="9"/>
            <w:tcBorders>
              <w:right w:val="single" w:sz="4" w:space="0" w:color="auto"/>
            </w:tcBorders>
          </w:tcPr>
          <w:p w14:paraId="365DEF04" w14:textId="77777777" w:rsidR="008E1025" w:rsidRPr="00DA2961" w:rsidRDefault="008E1025" w:rsidP="008E1025">
            <w:pPr>
              <w:pStyle w:val="CRCoverPage"/>
              <w:spacing w:after="0"/>
              <w:rPr>
                <w:noProof/>
                <w:sz w:val="8"/>
                <w:szCs w:val="8"/>
              </w:rPr>
            </w:pPr>
          </w:p>
        </w:tc>
      </w:tr>
      <w:tr w:rsidR="008E1025" w:rsidRPr="00DA2961" w14:paraId="21016551" w14:textId="77777777" w:rsidTr="00547111">
        <w:tc>
          <w:tcPr>
            <w:tcW w:w="2694" w:type="dxa"/>
            <w:gridSpan w:val="2"/>
            <w:tcBorders>
              <w:left w:val="single" w:sz="4" w:space="0" w:color="auto"/>
            </w:tcBorders>
          </w:tcPr>
          <w:p w14:paraId="49433147" w14:textId="77777777" w:rsidR="008E1025" w:rsidRPr="00DA2961" w:rsidRDefault="008E1025" w:rsidP="008E1025">
            <w:pPr>
              <w:pStyle w:val="CRCoverPage"/>
              <w:tabs>
                <w:tab w:val="right" w:pos="2184"/>
              </w:tabs>
              <w:spacing w:after="0"/>
              <w:rPr>
                <w:b/>
                <w:i/>
                <w:noProof/>
              </w:rPr>
            </w:pPr>
            <w:r w:rsidRPr="00DA2961">
              <w:rPr>
                <w:b/>
                <w:i/>
                <w:noProof/>
              </w:rPr>
              <w:t>Summary of change:</w:t>
            </w:r>
          </w:p>
        </w:tc>
        <w:tc>
          <w:tcPr>
            <w:tcW w:w="6946" w:type="dxa"/>
            <w:gridSpan w:val="9"/>
            <w:tcBorders>
              <w:right w:val="single" w:sz="4" w:space="0" w:color="auto"/>
            </w:tcBorders>
            <w:shd w:val="pct30" w:color="FFFF00" w:fill="auto"/>
          </w:tcPr>
          <w:p w14:paraId="1E681D41" w14:textId="6F1D2F44" w:rsidR="008E1025" w:rsidRPr="00DA2961" w:rsidRDefault="00714EA3" w:rsidP="008E1025">
            <w:pPr>
              <w:pStyle w:val="CRCoverPage"/>
              <w:spacing w:after="0"/>
            </w:pPr>
            <w:r w:rsidRPr="00DA2961">
              <w:rPr>
                <w:noProof/>
              </w:rPr>
              <w:t xml:space="preserve">1. </w:t>
            </w:r>
            <w:r w:rsidR="008E1025" w:rsidRPr="00DA2961">
              <w:rPr>
                <w:noProof/>
              </w:rPr>
              <w:t xml:space="preserve">Updated </w:t>
            </w:r>
            <w:r w:rsidR="008E1025" w:rsidRPr="00DA2961">
              <w:t xml:space="preserve">TS 38.523-3 with description of 5G eDRX </w:t>
            </w:r>
            <w:r w:rsidR="008E1025" w:rsidRPr="00DA2961">
              <w:rPr>
                <w:noProof/>
              </w:rPr>
              <w:t>on Inactive Mode in clause 7.3.4</w:t>
            </w:r>
            <w:r w:rsidR="008E1025" w:rsidRPr="00DA2961">
              <w:t>.</w:t>
            </w:r>
          </w:p>
          <w:p w14:paraId="1E385157" w14:textId="77777777" w:rsidR="00714EA3" w:rsidRPr="00DA2961" w:rsidRDefault="00714EA3" w:rsidP="008E1025">
            <w:pPr>
              <w:pStyle w:val="CRCoverPage"/>
              <w:spacing w:after="0"/>
              <w:rPr>
                <w:noProof/>
              </w:rPr>
            </w:pPr>
            <w:r w:rsidRPr="00DA2961">
              <w:rPr>
                <w:noProof/>
              </w:rPr>
              <w:t>2. Updated DL frequency resource allocation, TBS determination, uplink grant for SCS 30kHz. Added eRecap coverage for RRC processing delay procedure and HD FDD operation.</w:t>
            </w:r>
          </w:p>
          <w:p w14:paraId="31C656EC" w14:textId="5ADC1244" w:rsidR="00D70F7F" w:rsidRPr="00DA2961" w:rsidRDefault="00D70F7F" w:rsidP="008E1025">
            <w:pPr>
              <w:pStyle w:val="CRCoverPage"/>
              <w:spacing w:after="0"/>
              <w:rPr>
                <w:noProof/>
              </w:rPr>
            </w:pPr>
          </w:p>
        </w:tc>
      </w:tr>
      <w:tr w:rsidR="008E1025" w:rsidRPr="00DA2961" w14:paraId="1F886379" w14:textId="77777777" w:rsidTr="00547111">
        <w:tc>
          <w:tcPr>
            <w:tcW w:w="2694" w:type="dxa"/>
            <w:gridSpan w:val="2"/>
            <w:tcBorders>
              <w:left w:val="single" w:sz="4" w:space="0" w:color="auto"/>
            </w:tcBorders>
          </w:tcPr>
          <w:p w14:paraId="4D989623" w14:textId="77777777" w:rsidR="008E1025" w:rsidRPr="00DA2961" w:rsidRDefault="008E1025" w:rsidP="008E1025">
            <w:pPr>
              <w:pStyle w:val="CRCoverPage"/>
              <w:spacing w:after="0"/>
              <w:rPr>
                <w:b/>
                <w:i/>
                <w:noProof/>
                <w:sz w:val="8"/>
                <w:szCs w:val="8"/>
              </w:rPr>
            </w:pPr>
          </w:p>
        </w:tc>
        <w:tc>
          <w:tcPr>
            <w:tcW w:w="6946" w:type="dxa"/>
            <w:gridSpan w:val="9"/>
            <w:tcBorders>
              <w:right w:val="single" w:sz="4" w:space="0" w:color="auto"/>
            </w:tcBorders>
          </w:tcPr>
          <w:p w14:paraId="71C4A204" w14:textId="77777777" w:rsidR="008E1025" w:rsidRPr="00DA2961" w:rsidRDefault="008E1025" w:rsidP="008E1025">
            <w:pPr>
              <w:pStyle w:val="CRCoverPage"/>
              <w:spacing w:after="0"/>
              <w:rPr>
                <w:noProof/>
                <w:sz w:val="8"/>
                <w:szCs w:val="8"/>
              </w:rPr>
            </w:pPr>
          </w:p>
        </w:tc>
      </w:tr>
      <w:tr w:rsidR="008E1025" w:rsidRPr="00DA2961" w14:paraId="678D7BF9" w14:textId="77777777" w:rsidTr="00547111">
        <w:tc>
          <w:tcPr>
            <w:tcW w:w="2694" w:type="dxa"/>
            <w:gridSpan w:val="2"/>
            <w:tcBorders>
              <w:left w:val="single" w:sz="4" w:space="0" w:color="auto"/>
              <w:bottom w:val="single" w:sz="4" w:space="0" w:color="auto"/>
            </w:tcBorders>
          </w:tcPr>
          <w:p w14:paraId="4E5CE1B6" w14:textId="77777777" w:rsidR="008E1025" w:rsidRPr="00DA2961" w:rsidRDefault="008E1025" w:rsidP="008E1025">
            <w:pPr>
              <w:pStyle w:val="CRCoverPage"/>
              <w:tabs>
                <w:tab w:val="right" w:pos="2184"/>
              </w:tabs>
              <w:spacing w:after="0"/>
              <w:rPr>
                <w:b/>
                <w:i/>
                <w:noProof/>
              </w:rPr>
            </w:pPr>
            <w:r w:rsidRPr="00DA29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DB5A4" w14:textId="75562F87" w:rsidR="008E1025" w:rsidRPr="00DA2961" w:rsidRDefault="008029C2" w:rsidP="008E1025">
            <w:pPr>
              <w:pStyle w:val="CRCoverPage"/>
              <w:spacing w:after="0"/>
              <w:rPr>
                <w:noProof/>
              </w:rPr>
            </w:pPr>
            <w:r w:rsidRPr="00DA2961">
              <w:rPr>
                <w:noProof/>
              </w:rPr>
              <w:t xml:space="preserve">1. </w:t>
            </w:r>
            <w:r w:rsidR="008E1025" w:rsidRPr="00DA2961">
              <w:rPr>
                <w:noProof/>
              </w:rPr>
              <w:t xml:space="preserve">Information describing test model in </w:t>
            </w:r>
            <w:r w:rsidR="008E1025" w:rsidRPr="00DA2961">
              <w:t xml:space="preserve">Rel-18 enhanced eDRX </w:t>
            </w:r>
            <w:r w:rsidR="008E1025" w:rsidRPr="00DA2961">
              <w:rPr>
                <w:noProof/>
              </w:rPr>
              <w:t>w</w:t>
            </w:r>
            <w:r w:rsidR="00C065BC" w:rsidRPr="00DA2961">
              <w:rPr>
                <w:noProof/>
              </w:rPr>
              <w:t>ill</w:t>
            </w:r>
            <w:r w:rsidR="008E1025" w:rsidRPr="00DA2961">
              <w:rPr>
                <w:noProof/>
              </w:rPr>
              <w:t xml:space="preserve"> be missing.</w:t>
            </w:r>
          </w:p>
          <w:p w14:paraId="0492E140" w14:textId="77777777" w:rsidR="00714EA3" w:rsidRPr="00DA2961" w:rsidRDefault="00C065BC" w:rsidP="008E1025">
            <w:pPr>
              <w:pStyle w:val="CRCoverPage"/>
              <w:spacing w:after="0"/>
              <w:rPr>
                <w:noProof/>
              </w:rPr>
            </w:pPr>
            <w:r w:rsidRPr="00DA2961">
              <w:rPr>
                <w:noProof/>
              </w:rPr>
              <w:t xml:space="preserve">2. </w:t>
            </w:r>
            <w:r w:rsidR="00714EA3" w:rsidRPr="00DA2961">
              <w:rPr>
                <w:noProof/>
              </w:rPr>
              <w:t>It will not be possible to implement test cases for eRedCap and SCS 30 kHz.</w:t>
            </w:r>
          </w:p>
          <w:p w14:paraId="5C4BEB44" w14:textId="47F103EA" w:rsidR="00D70F7F" w:rsidRPr="00DA2961" w:rsidRDefault="00D70F7F" w:rsidP="008E1025">
            <w:pPr>
              <w:pStyle w:val="CRCoverPage"/>
              <w:spacing w:after="0"/>
              <w:rPr>
                <w:noProof/>
              </w:rPr>
            </w:pPr>
          </w:p>
        </w:tc>
      </w:tr>
      <w:tr w:rsidR="001E41F3" w:rsidRPr="00DA2961" w14:paraId="034AF533" w14:textId="77777777" w:rsidTr="00547111">
        <w:tc>
          <w:tcPr>
            <w:tcW w:w="2694" w:type="dxa"/>
            <w:gridSpan w:val="2"/>
          </w:tcPr>
          <w:p w14:paraId="39D9EB5B" w14:textId="77777777" w:rsidR="001E41F3" w:rsidRPr="00DA2961" w:rsidRDefault="001E41F3">
            <w:pPr>
              <w:pStyle w:val="CRCoverPage"/>
              <w:spacing w:after="0"/>
              <w:rPr>
                <w:b/>
                <w:i/>
                <w:noProof/>
                <w:sz w:val="8"/>
                <w:szCs w:val="8"/>
              </w:rPr>
            </w:pPr>
          </w:p>
        </w:tc>
        <w:tc>
          <w:tcPr>
            <w:tcW w:w="6946" w:type="dxa"/>
            <w:gridSpan w:val="9"/>
          </w:tcPr>
          <w:p w14:paraId="7826CB1C" w14:textId="77777777" w:rsidR="001E41F3" w:rsidRPr="00DA2961" w:rsidRDefault="001E41F3">
            <w:pPr>
              <w:pStyle w:val="CRCoverPage"/>
              <w:spacing w:after="0"/>
              <w:rPr>
                <w:noProof/>
                <w:sz w:val="8"/>
                <w:szCs w:val="8"/>
              </w:rPr>
            </w:pPr>
          </w:p>
        </w:tc>
      </w:tr>
      <w:tr w:rsidR="001E41F3" w:rsidRPr="00DA2961" w14:paraId="6A17D7AC" w14:textId="77777777" w:rsidTr="00547111">
        <w:tc>
          <w:tcPr>
            <w:tcW w:w="2694" w:type="dxa"/>
            <w:gridSpan w:val="2"/>
            <w:tcBorders>
              <w:top w:val="single" w:sz="4" w:space="0" w:color="auto"/>
              <w:left w:val="single" w:sz="4" w:space="0" w:color="auto"/>
            </w:tcBorders>
          </w:tcPr>
          <w:p w14:paraId="6DAD5B19" w14:textId="77777777" w:rsidR="001E41F3" w:rsidRPr="00DA2961" w:rsidRDefault="001E41F3">
            <w:pPr>
              <w:pStyle w:val="CRCoverPage"/>
              <w:tabs>
                <w:tab w:val="right" w:pos="2184"/>
              </w:tabs>
              <w:spacing w:after="0"/>
              <w:rPr>
                <w:b/>
                <w:i/>
                <w:noProof/>
              </w:rPr>
            </w:pPr>
            <w:r w:rsidRPr="00DA29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1360A" w:rsidR="001E41F3" w:rsidRPr="00DA2961" w:rsidRDefault="002304C0">
            <w:pPr>
              <w:pStyle w:val="CRCoverPage"/>
              <w:spacing w:after="0"/>
              <w:ind w:left="100"/>
              <w:rPr>
                <w:noProof/>
              </w:rPr>
            </w:pPr>
            <w:r w:rsidRPr="00DA2961">
              <w:rPr>
                <w:noProof/>
              </w:rPr>
              <w:t>7</w:t>
            </w:r>
            <w:r w:rsidR="00AD5236" w:rsidRPr="00DA2961">
              <w:rPr>
                <w:noProof/>
              </w:rPr>
              <w:t>.1, 7</w:t>
            </w:r>
            <w:r w:rsidRPr="00DA2961">
              <w:rPr>
                <w:noProof/>
              </w:rPr>
              <w:t>.3</w:t>
            </w:r>
          </w:p>
        </w:tc>
      </w:tr>
      <w:tr w:rsidR="001E41F3" w:rsidRPr="00DA2961" w14:paraId="56E1E6C3" w14:textId="77777777" w:rsidTr="00547111">
        <w:tc>
          <w:tcPr>
            <w:tcW w:w="2694" w:type="dxa"/>
            <w:gridSpan w:val="2"/>
            <w:tcBorders>
              <w:left w:val="single" w:sz="4" w:space="0" w:color="auto"/>
            </w:tcBorders>
          </w:tcPr>
          <w:p w14:paraId="2FB9DE77" w14:textId="77777777" w:rsidR="001E41F3" w:rsidRPr="00DA296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2961" w:rsidRDefault="001E41F3">
            <w:pPr>
              <w:pStyle w:val="CRCoverPage"/>
              <w:spacing w:after="0"/>
              <w:rPr>
                <w:noProof/>
                <w:sz w:val="8"/>
                <w:szCs w:val="8"/>
              </w:rPr>
            </w:pPr>
          </w:p>
        </w:tc>
      </w:tr>
      <w:tr w:rsidR="001E41F3" w:rsidRPr="00DA2961" w14:paraId="76F95A8B" w14:textId="77777777" w:rsidTr="00547111">
        <w:tc>
          <w:tcPr>
            <w:tcW w:w="2694" w:type="dxa"/>
            <w:gridSpan w:val="2"/>
            <w:tcBorders>
              <w:left w:val="single" w:sz="4" w:space="0" w:color="auto"/>
            </w:tcBorders>
          </w:tcPr>
          <w:p w14:paraId="335EAB52" w14:textId="77777777" w:rsidR="001E41F3" w:rsidRPr="00DA29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2961" w:rsidRDefault="001E41F3">
            <w:pPr>
              <w:pStyle w:val="CRCoverPage"/>
              <w:spacing w:after="0"/>
              <w:jc w:val="center"/>
              <w:rPr>
                <w:b/>
                <w:caps/>
                <w:noProof/>
              </w:rPr>
            </w:pPr>
            <w:r w:rsidRPr="00DA29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2961" w:rsidRDefault="001E41F3">
            <w:pPr>
              <w:pStyle w:val="CRCoverPage"/>
              <w:spacing w:after="0"/>
              <w:jc w:val="center"/>
              <w:rPr>
                <w:b/>
                <w:caps/>
                <w:noProof/>
              </w:rPr>
            </w:pPr>
            <w:r w:rsidRPr="00DA2961">
              <w:rPr>
                <w:b/>
                <w:caps/>
                <w:noProof/>
              </w:rPr>
              <w:t>N</w:t>
            </w:r>
          </w:p>
        </w:tc>
        <w:tc>
          <w:tcPr>
            <w:tcW w:w="2977" w:type="dxa"/>
            <w:gridSpan w:val="4"/>
          </w:tcPr>
          <w:p w14:paraId="304CCBCB" w14:textId="77777777" w:rsidR="001E41F3" w:rsidRPr="00DA29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2961" w:rsidRDefault="001E41F3">
            <w:pPr>
              <w:pStyle w:val="CRCoverPage"/>
              <w:spacing w:after="0"/>
              <w:ind w:left="99"/>
              <w:rPr>
                <w:noProof/>
              </w:rPr>
            </w:pPr>
          </w:p>
        </w:tc>
      </w:tr>
      <w:tr w:rsidR="001E41F3" w:rsidRPr="00DA2961" w14:paraId="34ACE2EB" w14:textId="77777777" w:rsidTr="00547111">
        <w:tc>
          <w:tcPr>
            <w:tcW w:w="2694" w:type="dxa"/>
            <w:gridSpan w:val="2"/>
            <w:tcBorders>
              <w:left w:val="single" w:sz="4" w:space="0" w:color="auto"/>
            </w:tcBorders>
          </w:tcPr>
          <w:p w14:paraId="571382F3" w14:textId="77777777" w:rsidR="001E41F3" w:rsidRPr="00DA2961" w:rsidRDefault="001E41F3">
            <w:pPr>
              <w:pStyle w:val="CRCoverPage"/>
              <w:tabs>
                <w:tab w:val="right" w:pos="2184"/>
              </w:tabs>
              <w:spacing w:after="0"/>
              <w:rPr>
                <w:b/>
                <w:i/>
                <w:noProof/>
              </w:rPr>
            </w:pPr>
            <w:r w:rsidRPr="00DA29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29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2E2C8" w:rsidR="001E41F3" w:rsidRPr="00DA2961" w:rsidRDefault="00C2615A">
            <w:pPr>
              <w:pStyle w:val="CRCoverPage"/>
              <w:spacing w:after="0"/>
              <w:jc w:val="center"/>
              <w:rPr>
                <w:b/>
                <w:caps/>
                <w:noProof/>
              </w:rPr>
            </w:pPr>
            <w:r w:rsidRPr="00DA2961">
              <w:rPr>
                <w:b/>
                <w:caps/>
                <w:noProof/>
              </w:rPr>
              <w:t>X</w:t>
            </w:r>
          </w:p>
        </w:tc>
        <w:tc>
          <w:tcPr>
            <w:tcW w:w="2977" w:type="dxa"/>
            <w:gridSpan w:val="4"/>
          </w:tcPr>
          <w:p w14:paraId="7DB274D8" w14:textId="77777777" w:rsidR="001E41F3" w:rsidRPr="00DA2961" w:rsidRDefault="001E41F3">
            <w:pPr>
              <w:pStyle w:val="CRCoverPage"/>
              <w:tabs>
                <w:tab w:val="right" w:pos="2893"/>
              </w:tabs>
              <w:spacing w:after="0"/>
              <w:rPr>
                <w:noProof/>
              </w:rPr>
            </w:pPr>
            <w:r w:rsidRPr="00DA2961">
              <w:rPr>
                <w:noProof/>
              </w:rPr>
              <w:t xml:space="preserve"> Other core specifications</w:t>
            </w:r>
            <w:r w:rsidRPr="00DA2961">
              <w:rPr>
                <w:noProof/>
              </w:rPr>
              <w:tab/>
            </w:r>
          </w:p>
        </w:tc>
        <w:tc>
          <w:tcPr>
            <w:tcW w:w="3401" w:type="dxa"/>
            <w:gridSpan w:val="3"/>
            <w:tcBorders>
              <w:right w:val="single" w:sz="4" w:space="0" w:color="auto"/>
            </w:tcBorders>
            <w:shd w:val="pct30" w:color="FFFF00" w:fill="auto"/>
          </w:tcPr>
          <w:p w14:paraId="42398B96" w14:textId="77777777" w:rsidR="001E41F3" w:rsidRPr="00DA2961" w:rsidRDefault="00145D43">
            <w:pPr>
              <w:pStyle w:val="CRCoverPage"/>
              <w:spacing w:after="0"/>
              <w:ind w:left="99"/>
              <w:rPr>
                <w:noProof/>
              </w:rPr>
            </w:pPr>
            <w:r w:rsidRPr="00DA2961">
              <w:rPr>
                <w:noProof/>
              </w:rPr>
              <w:t xml:space="preserve">TS/TR ... CR ... </w:t>
            </w:r>
          </w:p>
        </w:tc>
      </w:tr>
      <w:tr w:rsidR="001E41F3" w:rsidRPr="00DA2961" w14:paraId="446DDBAC" w14:textId="77777777" w:rsidTr="00547111">
        <w:tc>
          <w:tcPr>
            <w:tcW w:w="2694" w:type="dxa"/>
            <w:gridSpan w:val="2"/>
            <w:tcBorders>
              <w:left w:val="single" w:sz="4" w:space="0" w:color="auto"/>
            </w:tcBorders>
          </w:tcPr>
          <w:p w14:paraId="678A1AA6" w14:textId="77777777" w:rsidR="001E41F3" w:rsidRPr="00DA2961" w:rsidRDefault="001E41F3">
            <w:pPr>
              <w:pStyle w:val="CRCoverPage"/>
              <w:spacing w:after="0"/>
              <w:rPr>
                <w:b/>
                <w:i/>
                <w:noProof/>
              </w:rPr>
            </w:pPr>
            <w:r w:rsidRPr="00DA29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29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AFDDB" w:rsidR="001E41F3" w:rsidRPr="00DA2961" w:rsidRDefault="00C2615A">
            <w:pPr>
              <w:pStyle w:val="CRCoverPage"/>
              <w:spacing w:after="0"/>
              <w:jc w:val="center"/>
              <w:rPr>
                <w:b/>
                <w:caps/>
                <w:noProof/>
              </w:rPr>
            </w:pPr>
            <w:r w:rsidRPr="00DA2961">
              <w:rPr>
                <w:b/>
                <w:caps/>
                <w:noProof/>
              </w:rPr>
              <w:t>X</w:t>
            </w:r>
          </w:p>
        </w:tc>
        <w:tc>
          <w:tcPr>
            <w:tcW w:w="2977" w:type="dxa"/>
            <w:gridSpan w:val="4"/>
          </w:tcPr>
          <w:p w14:paraId="1A4306D9" w14:textId="77777777" w:rsidR="001E41F3" w:rsidRPr="00DA2961" w:rsidRDefault="001E41F3">
            <w:pPr>
              <w:pStyle w:val="CRCoverPage"/>
              <w:spacing w:after="0"/>
              <w:rPr>
                <w:noProof/>
              </w:rPr>
            </w:pPr>
            <w:r w:rsidRPr="00DA296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2961" w:rsidRDefault="00145D43">
            <w:pPr>
              <w:pStyle w:val="CRCoverPage"/>
              <w:spacing w:after="0"/>
              <w:ind w:left="99"/>
              <w:rPr>
                <w:noProof/>
              </w:rPr>
            </w:pPr>
            <w:r w:rsidRPr="00DA2961">
              <w:rPr>
                <w:noProof/>
              </w:rPr>
              <w:t xml:space="preserve">TS/TR ... CR ... </w:t>
            </w:r>
          </w:p>
        </w:tc>
      </w:tr>
      <w:tr w:rsidR="001E41F3" w:rsidRPr="00DA2961" w14:paraId="55C714D2" w14:textId="77777777" w:rsidTr="00547111">
        <w:tc>
          <w:tcPr>
            <w:tcW w:w="2694" w:type="dxa"/>
            <w:gridSpan w:val="2"/>
            <w:tcBorders>
              <w:left w:val="single" w:sz="4" w:space="0" w:color="auto"/>
            </w:tcBorders>
          </w:tcPr>
          <w:p w14:paraId="45913E62" w14:textId="77777777" w:rsidR="001E41F3" w:rsidRPr="00DA2961" w:rsidRDefault="00145D43">
            <w:pPr>
              <w:pStyle w:val="CRCoverPage"/>
              <w:spacing w:after="0"/>
              <w:rPr>
                <w:b/>
                <w:i/>
                <w:noProof/>
              </w:rPr>
            </w:pPr>
            <w:r w:rsidRPr="00DA2961">
              <w:rPr>
                <w:b/>
                <w:i/>
                <w:noProof/>
              </w:rPr>
              <w:t xml:space="preserve">(show </w:t>
            </w:r>
            <w:r w:rsidR="00592D74" w:rsidRPr="00DA2961">
              <w:rPr>
                <w:b/>
                <w:i/>
                <w:noProof/>
              </w:rPr>
              <w:t xml:space="preserve">related </w:t>
            </w:r>
            <w:r w:rsidRPr="00DA2961">
              <w:rPr>
                <w:b/>
                <w:i/>
                <w:noProof/>
              </w:rPr>
              <w:t>CR</w:t>
            </w:r>
            <w:r w:rsidR="00592D74" w:rsidRPr="00DA2961">
              <w:rPr>
                <w:b/>
                <w:i/>
                <w:noProof/>
              </w:rPr>
              <w:t>s</w:t>
            </w:r>
            <w:r w:rsidRPr="00DA296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29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B4E32" w:rsidR="001E41F3" w:rsidRPr="00DA2961" w:rsidRDefault="00C2615A">
            <w:pPr>
              <w:pStyle w:val="CRCoverPage"/>
              <w:spacing w:after="0"/>
              <w:jc w:val="center"/>
              <w:rPr>
                <w:b/>
                <w:caps/>
                <w:noProof/>
              </w:rPr>
            </w:pPr>
            <w:r w:rsidRPr="00DA2961">
              <w:rPr>
                <w:b/>
                <w:caps/>
                <w:noProof/>
              </w:rPr>
              <w:t>X</w:t>
            </w:r>
          </w:p>
        </w:tc>
        <w:tc>
          <w:tcPr>
            <w:tcW w:w="2977" w:type="dxa"/>
            <w:gridSpan w:val="4"/>
          </w:tcPr>
          <w:p w14:paraId="1B4FF921" w14:textId="77777777" w:rsidR="001E41F3" w:rsidRPr="00DA2961" w:rsidRDefault="001E41F3">
            <w:pPr>
              <w:pStyle w:val="CRCoverPage"/>
              <w:spacing w:after="0"/>
              <w:rPr>
                <w:noProof/>
              </w:rPr>
            </w:pPr>
            <w:r w:rsidRPr="00DA296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2961" w:rsidRDefault="00145D43">
            <w:pPr>
              <w:pStyle w:val="CRCoverPage"/>
              <w:spacing w:after="0"/>
              <w:ind w:left="99"/>
              <w:rPr>
                <w:noProof/>
              </w:rPr>
            </w:pPr>
            <w:r w:rsidRPr="00DA2961">
              <w:rPr>
                <w:noProof/>
              </w:rPr>
              <w:t>TS</w:t>
            </w:r>
            <w:r w:rsidR="000A6394" w:rsidRPr="00DA2961">
              <w:rPr>
                <w:noProof/>
              </w:rPr>
              <w:t xml:space="preserve">/TR ... CR ... </w:t>
            </w:r>
          </w:p>
        </w:tc>
      </w:tr>
      <w:tr w:rsidR="001E41F3" w:rsidRPr="00DA2961" w14:paraId="60DF82CC" w14:textId="77777777" w:rsidTr="008863B9">
        <w:tc>
          <w:tcPr>
            <w:tcW w:w="2694" w:type="dxa"/>
            <w:gridSpan w:val="2"/>
            <w:tcBorders>
              <w:left w:val="single" w:sz="4" w:space="0" w:color="auto"/>
            </w:tcBorders>
          </w:tcPr>
          <w:p w14:paraId="517696CD" w14:textId="77777777" w:rsidR="001E41F3" w:rsidRPr="00DA296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2961" w:rsidRDefault="001E41F3">
            <w:pPr>
              <w:pStyle w:val="CRCoverPage"/>
              <w:spacing w:after="0"/>
              <w:rPr>
                <w:noProof/>
              </w:rPr>
            </w:pPr>
          </w:p>
        </w:tc>
      </w:tr>
      <w:tr w:rsidR="001E41F3" w:rsidRPr="00DA2961" w14:paraId="556B87B6" w14:textId="77777777" w:rsidTr="008863B9">
        <w:tc>
          <w:tcPr>
            <w:tcW w:w="2694" w:type="dxa"/>
            <w:gridSpan w:val="2"/>
            <w:tcBorders>
              <w:left w:val="single" w:sz="4" w:space="0" w:color="auto"/>
              <w:bottom w:val="single" w:sz="4" w:space="0" w:color="auto"/>
            </w:tcBorders>
          </w:tcPr>
          <w:p w14:paraId="79A9C411" w14:textId="77777777" w:rsidR="001E41F3" w:rsidRPr="00DA2961" w:rsidRDefault="001E41F3">
            <w:pPr>
              <w:pStyle w:val="CRCoverPage"/>
              <w:tabs>
                <w:tab w:val="right" w:pos="2184"/>
              </w:tabs>
              <w:spacing w:after="0"/>
              <w:rPr>
                <w:b/>
                <w:i/>
                <w:noProof/>
              </w:rPr>
            </w:pPr>
            <w:r w:rsidRPr="00DA29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0D820" w:rsidR="001E41F3" w:rsidRPr="00DA2961" w:rsidRDefault="00AD5236">
            <w:pPr>
              <w:pStyle w:val="CRCoverPage"/>
              <w:spacing w:after="0"/>
              <w:ind w:left="100"/>
              <w:rPr>
                <w:noProof/>
              </w:rPr>
            </w:pPr>
            <w:r w:rsidRPr="00DA2961">
              <w:rPr>
                <w:noProof/>
              </w:rPr>
              <w:t>R5w250107, R5w250108</w:t>
            </w:r>
          </w:p>
        </w:tc>
      </w:tr>
      <w:tr w:rsidR="008863B9" w:rsidRPr="00DA2961" w14:paraId="45BFE792" w14:textId="77777777" w:rsidTr="008863B9">
        <w:tc>
          <w:tcPr>
            <w:tcW w:w="2694" w:type="dxa"/>
            <w:gridSpan w:val="2"/>
            <w:tcBorders>
              <w:top w:val="single" w:sz="4" w:space="0" w:color="auto"/>
              <w:bottom w:val="single" w:sz="4" w:space="0" w:color="auto"/>
            </w:tcBorders>
          </w:tcPr>
          <w:p w14:paraId="194242DD" w14:textId="77777777" w:rsidR="008863B9" w:rsidRPr="00DA29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2961" w:rsidRDefault="008863B9">
            <w:pPr>
              <w:pStyle w:val="CRCoverPage"/>
              <w:spacing w:after="0"/>
              <w:ind w:left="100"/>
              <w:rPr>
                <w:noProof/>
                <w:sz w:val="8"/>
                <w:szCs w:val="8"/>
              </w:rPr>
            </w:pPr>
          </w:p>
        </w:tc>
      </w:tr>
      <w:tr w:rsidR="008863B9" w:rsidRPr="00DA29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2961" w:rsidRDefault="008863B9">
            <w:pPr>
              <w:pStyle w:val="CRCoverPage"/>
              <w:tabs>
                <w:tab w:val="right" w:pos="2184"/>
              </w:tabs>
              <w:spacing w:after="0"/>
              <w:rPr>
                <w:b/>
                <w:i/>
                <w:noProof/>
              </w:rPr>
            </w:pPr>
            <w:r w:rsidRPr="00DA29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E40F6" w:rsidR="008863B9" w:rsidRPr="00DA2961" w:rsidRDefault="008863B9">
            <w:pPr>
              <w:pStyle w:val="CRCoverPage"/>
              <w:spacing w:after="0"/>
              <w:ind w:left="100"/>
              <w:rPr>
                <w:noProof/>
              </w:rPr>
            </w:pPr>
          </w:p>
        </w:tc>
      </w:tr>
    </w:tbl>
    <w:p w14:paraId="1557EA72" w14:textId="77777777" w:rsidR="001E41F3" w:rsidRPr="00DA2961" w:rsidRDefault="001E41F3">
      <w:pPr>
        <w:rPr>
          <w:noProof/>
        </w:rPr>
        <w:sectPr w:rsidR="001E41F3" w:rsidRPr="00DA2961">
          <w:headerReference w:type="even" r:id="rId12"/>
          <w:footnotePr>
            <w:numRestart w:val="eachSect"/>
          </w:footnotePr>
          <w:pgSz w:w="11907" w:h="16840" w:code="9"/>
          <w:pgMar w:top="1418" w:right="1134" w:bottom="1134" w:left="1134" w:header="680" w:footer="567" w:gutter="0"/>
          <w:cols w:space="720"/>
        </w:sectPr>
      </w:pPr>
    </w:p>
    <w:p w14:paraId="32D4A298" w14:textId="77777777" w:rsidR="00705A95" w:rsidRPr="00DA2961" w:rsidRDefault="00705A95" w:rsidP="0040647D">
      <w:pPr>
        <w:rPr>
          <w:ins w:id="1" w:author="MCC TF160" w:date="2025-04-25T12:35:00Z" w16du:dateUtc="2025-04-25T10:35:00Z"/>
        </w:rPr>
      </w:pPr>
      <w:bookmarkStart w:id="2" w:name="_Toc27473518"/>
      <w:bookmarkStart w:id="3" w:name="_Toc29377789"/>
      <w:bookmarkStart w:id="4" w:name="_Toc29378162"/>
      <w:bookmarkStart w:id="5" w:name="_Toc36040495"/>
      <w:bookmarkStart w:id="6" w:name="_Toc43923569"/>
      <w:bookmarkStart w:id="7" w:name="_Toc51925538"/>
      <w:bookmarkStart w:id="8" w:name="_Toc52278628"/>
      <w:bookmarkStart w:id="9" w:name="_Toc58250740"/>
      <w:bookmarkStart w:id="10" w:name="_Toc68072506"/>
      <w:bookmarkStart w:id="11" w:name="_Toc75372635"/>
      <w:bookmarkStart w:id="12" w:name="_Toc90561813"/>
      <w:bookmarkStart w:id="13" w:name="_Toc90578694"/>
      <w:bookmarkStart w:id="14" w:name="_Toc100003932"/>
      <w:bookmarkStart w:id="15" w:name="_Toc106705503"/>
      <w:bookmarkStart w:id="16" w:name="_Toc187840619"/>
      <w:ins w:id="17" w:author="MCC TF160" w:date="2025-04-25T12:35:00Z" w16du:dateUtc="2025-04-25T10:35:00Z">
        <w:r w:rsidRPr="00DA2961">
          <w:lastRenderedPageBreak/>
          <w:t>&lt;TEXT SKIPPED&gt;</w:t>
        </w:r>
      </w:ins>
    </w:p>
    <w:p w14:paraId="728B2719" w14:textId="168CCE57" w:rsidR="00AD5236" w:rsidRPr="00DA2961" w:rsidRDefault="00AD5236" w:rsidP="00AD5236">
      <w:pPr>
        <w:pStyle w:val="Heading6"/>
      </w:pPr>
      <w:r w:rsidRPr="00DA2961">
        <w:t>7.1.2.2.3.1</w:t>
      </w:r>
      <w:r w:rsidRPr="00DA2961">
        <w:tab/>
        <w:t>DL scheduling scheme: Frequency domain multiplexing, RA type1, non-interleaved</w:t>
      </w:r>
    </w:p>
    <w:p w14:paraId="5F67CC50" w14:textId="77777777" w:rsidR="00AD5236" w:rsidRPr="00DA2961" w:rsidRDefault="00AD5236" w:rsidP="00AD5236">
      <w:r w:rsidRPr="00DA2961">
        <w:t>This scheduling scheme multiplexes the different kinds of PDSCH transmissions in the frequency domain of a single BWP by exclusively using resource allocation type 1 with non-interleaved VRB-to-PRB mapping. Assuming the resource blocks being numbered from 0 to N</w:t>
      </w:r>
      <w:r w:rsidRPr="00DA2961">
        <w:rPr>
          <w:vertAlign w:val="subscript"/>
        </w:rPr>
        <w:t>BWP</w:t>
      </w:r>
      <w:r w:rsidRPr="00DA2961">
        <w:t>-1 (with N</w:t>
      </w:r>
      <w:r w:rsidRPr="00DA2961">
        <w:rPr>
          <w:vertAlign w:val="subscript"/>
        </w:rPr>
        <w:t>BWP</w:t>
      </w:r>
      <w:r w:rsidRPr="00DA2961">
        <w:t xml:space="preserve"> being the size of the BWP) the following allocation is done:</w:t>
      </w:r>
    </w:p>
    <w:p w14:paraId="2C15F800" w14:textId="77777777" w:rsidR="00AD5236" w:rsidRPr="00DA2961" w:rsidRDefault="00AD5236" w:rsidP="00AD5236">
      <w:pPr>
        <w:pStyle w:val="TH"/>
      </w:pPr>
      <w:r w:rsidRPr="00DA2961">
        <w:t>Table 7.1.2.2.3.1-1: Resource allocation for frequency domain multiplexing, RA type1, non-interleaved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261"/>
        <w:gridCol w:w="2020"/>
        <w:gridCol w:w="2572"/>
        <w:gridCol w:w="1216"/>
      </w:tblGrid>
      <w:tr w:rsidR="00AD5236" w:rsidRPr="00DA2961" w14:paraId="473B3E7F" w14:textId="77777777" w:rsidTr="00551C0D">
        <w:tc>
          <w:tcPr>
            <w:tcW w:w="2562" w:type="dxa"/>
            <w:vMerge w:val="restart"/>
            <w:shd w:val="clear" w:color="auto" w:fill="auto"/>
          </w:tcPr>
          <w:p w14:paraId="61D7D0CB" w14:textId="77777777" w:rsidR="00AD5236" w:rsidRPr="00DA2961" w:rsidRDefault="00AD5236" w:rsidP="00551C0D">
            <w:pPr>
              <w:pStyle w:val="TAH"/>
            </w:pPr>
            <w:r w:rsidRPr="00DA2961">
              <w:t>Kind of PDSCH transmission (Note 1)</w:t>
            </w:r>
          </w:p>
        </w:tc>
        <w:tc>
          <w:tcPr>
            <w:tcW w:w="1261" w:type="dxa"/>
            <w:vMerge w:val="restart"/>
          </w:tcPr>
          <w:p w14:paraId="2F71EFD0" w14:textId="77777777" w:rsidR="00AD5236" w:rsidRPr="00DA2961" w:rsidRDefault="00AD5236" w:rsidP="00551C0D">
            <w:pPr>
              <w:pStyle w:val="TAH"/>
            </w:pPr>
            <w:r w:rsidRPr="00DA2961">
              <w:t>CORESET#</w:t>
            </w:r>
          </w:p>
        </w:tc>
        <w:tc>
          <w:tcPr>
            <w:tcW w:w="2020" w:type="dxa"/>
            <w:tcBorders>
              <w:bottom w:val="nil"/>
            </w:tcBorders>
          </w:tcPr>
          <w:p w14:paraId="4109BFE6" w14:textId="77777777" w:rsidR="00AD5236" w:rsidRPr="00DA2961" w:rsidRDefault="00AD5236" w:rsidP="00551C0D">
            <w:pPr>
              <w:pStyle w:val="TAH"/>
            </w:pPr>
            <w:r w:rsidRPr="00DA2961">
              <w:t>SSB index of the cell (Note 4)</w:t>
            </w:r>
          </w:p>
        </w:tc>
        <w:tc>
          <w:tcPr>
            <w:tcW w:w="3788" w:type="dxa"/>
            <w:gridSpan w:val="2"/>
            <w:shd w:val="clear" w:color="auto" w:fill="auto"/>
          </w:tcPr>
          <w:p w14:paraId="2E13C361" w14:textId="77777777" w:rsidR="00AD5236" w:rsidRPr="00DA2961" w:rsidRDefault="00AD5236" w:rsidP="00551C0D">
            <w:pPr>
              <w:pStyle w:val="TAH"/>
            </w:pPr>
            <w:r w:rsidRPr="00DA2961">
              <w:t>Resource block allocation (Note 2)</w:t>
            </w:r>
          </w:p>
        </w:tc>
      </w:tr>
      <w:tr w:rsidR="00AD5236" w:rsidRPr="00DA2961" w14:paraId="0354F783" w14:textId="77777777" w:rsidTr="00551C0D">
        <w:tc>
          <w:tcPr>
            <w:tcW w:w="2562" w:type="dxa"/>
            <w:vMerge/>
            <w:tcBorders>
              <w:bottom w:val="single" w:sz="4" w:space="0" w:color="auto"/>
            </w:tcBorders>
            <w:shd w:val="clear" w:color="auto" w:fill="auto"/>
          </w:tcPr>
          <w:p w14:paraId="46D97B4F" w14:textId="77777777" w:rsidR="00AD5236" w:rsidRPr="00DA2961" w:rsidRDefault="00AD5236" w:rsidP="00551C0D">
            <w:pPr>
              <w:pStyle w:val="TAH"/>
            </w:pPr>
          </w:p>
        </w:tc>
        <w:tc>
          <w:tcPr>
            <w:tcW w:w="1261" w:type="dxa"/>
            <w:vMerge/>
          </w:tcPr>
          <w:p w14:paraId="205C5221" w14:textId="77777777" w:rsidR="00AD5236" w:rsidRPr="00DA2961" w:rsidRDefault="00AD5236" w:rsidP="00551C0D">
            <w:pPr>
              <w:pStyle w:val="TAH"/>
            </w:pPr>
          </w:p>
        </w:tc>
        <w:tc>
          <w:tcPr>
            <w:tcW w:w="2020" w:type="dxa"/>
            <w:tcBorders>
              <w:top w:val="nil"/>
            </w:tcBorders>
          </w:tcPr>
          <w:p w14:paraId="10C779F5" w14:textId="77777777" w:rsidR="00AD5236" w:rsidRPr="00DA2961" w:rsidRDefault="00AD5236" w:rsidP="00551C0D">
            <w:pPr>
              <w:pStyle w:val="TAH"/>
            </w:pPr>
          </w:p>
        </w:tc>
        <w:tc>
          <w:tcPr>
            <w:tcW w:w="2572" w:type="dxa"/>
            <w:shd w:val="clear" w:color="auto" w:fill="auto"/>
          </w:tcPr>
          <w:p w14:paraId="4F9E67CC" w14:textId="77777777" w:rsidR="00AD5236" w:rsidRPr="00DA2961" w:rsidRDefault="00AD5236" w:rsidP="00551C0D">
            <w:pPr>
              <w:pStyle w:val="TAH"/>
              <w:rPr>
                <w:vertAlign w:val="subscript"/>
              </w:rPr>
            </w:pPr>
            <w:r w:rsidRPr="00DA2961">
              <w:t>RB</w:t>
            </w:r>
            <w:r w:rsidRPr="00DA2961">
              <w:rPr>
                <w:vertAlign w:val="subscript"/>
              </w:rPr>
              <w:t>start</w:t>
            </w:r>
          </w:p>
          <w:p w14:paraId="0B00D501" w14:textId="77777777" w:rsidR="00AD5236" w:rsidRPr="00DA2961" w:rsidRDefault="00AD5236" w:rsidP="00551C0D">
            <w:pPr>
              <w:pStyle w:val="TAH"/>
            </w:pPr>
            <w:r w:rsidRPr="00DA2961">
              <w:t>(Note 2)</w:t>
            </w:r>
          </w:p>
        </w:tc>
        <w:tc>
          <w:tcPr>
            <w:tcW w:w="1216" w:type="dxa"/>
            <w:shd w:val="clear" w:color="auto" w:fill="auto"/>
          </w:tcPr>
          <w:p w14:paraId="39F83D50" w14:textId="77777777" w:rsidR="00AD5236" w:rsidRPr="00DA2961" w:rsidRDefault="00AD5236" w:rsidP="00551C0D">
            <w:pPr>
              <w:pStyle w:val="TAH"/>
            </w:pPr>
            <w:r w:rsidRPr="00DA2961">
              <w:t>L</w:t>
            </w:r>
            <w:r w:rsidRPr="00DA2961">
              <w:rPr>
                <w:vertAlign w:val="subscript"/>
              </w:rPr>
              <w:t>RBs,max</w:t>
            </w:r>
            <w:r w:rsidRPr="00DA2961">
              <w:t xml:space="preserve"> (Note 2)</w:t>
            </w:r>
          </w:p>
        </w:tc>
      </w:tr>
      <w:tr w:rsidR="00AD5236" w:rsidRPr="00DA2961" w14:paraId="317ED2C1" w14:textId="77777777" w:rsidTr="00551C0D">
        <w:tc>
          <w:tcPr>
            <w:tcW w:w="2562" w:type="dxa"/>
            <w:tcBorders>
              <w:bottom w:val="nil"/>
            </w:tcBorders>
            <w:shd w:val="clear" w:color="auto" w:fill="auto"/>
          </w:tcPr>
          <w:p w14:paraId="6DA82112" w14:textId="77777777" w:rsidR="00AD5236" w:rsidRPr="00DA2961" w:rsidRDefault="00AD5236" w:rsidP="00551C0D">
            <w:pPr>
              <w:pStyle w:val="TAL"/>
            </w:pPr>
            <w:r w:rsidRPr="00DA2961">
              <w:t>System information</w:t>
            </w:r>
          </w:p>
        </w:tc>
        <w:tc>
          <w:tcPr>
            <w:tcW w:w="1261" w:type="dxa"/>
            <w:vMerge w:val="restart"/>
          </w:tcPr>
          <w:p w14:paraId="6609B07E" w14:textId="77777777" w:rsidR="00AD5236" w:rsidRPr="00DA2961" w:rsidRDefault="00AD5236" w:rsidP="00551C0D">
            <w:pPr>
              <w:pStyle w:val="TAC"/>
            </w:pPr>
            <w:r w:rsidRPr="00DA2961">
              <w:t>0</w:t>
            </w:r>
          </w:p>
        </w:tc>
        <w:tc>
          <w:tcPr>
            <w:tcW w:w="2020" w:type="dxa"/>
          </w:tcPr>
          <w:p w14:paraId="1CC4B368" w14:textId="77777777" w:rsidR="00AD5236" w:rsidRPr="00DA2961" w:rsidRDefault="00AD5236" w:rsidP="00551C0D">
            <w:pPr>
              <w:pStyle w:val="TAC"/>
            </w:pPr>
            <w:r w:rsidRPr="00DA2961">
              <w:t>SSB#1</w:t>
            </w:r>
          </w:p>
        </w:tc>
        <w:tc>
          <w:tcPr>
            <w:tcW w:w="2572" w:type="dxa"/>
            <w:shd w:val="clear" w:color="auto" w:fill="auto"/>
          </w:tcPr>
          <w:p w14:paraId="41236A42" w14:textId="77777777" w:rsidR="00AD5236" w:rsidRPr="00DA2961" w:rsidRDefault="00AD5236" w:rsidP="00551C0D">
            <w:pPr>
              <w:pStyle w:val="TAC"/>
            </w:pPr>
            <w:r w:rsidRPr="00DA2961">
              <w:t>0</w:t>
            </w:r>
          </w:p>
        </w:tc>
        <w:tc>
          <w:tcPr>
            <w:tcW w:w="1216" w:type="dxa"/>
            <w:shd w:val="clear" w:color="auto" w:fill="auto"/>
          </w:tcPr>
          <w:p w14:paraId="06B038C7" w14:textId="77777777" w:rsidR="00AD5236" w:rsidRPr="00DA2961" w:rsidRDefault="00AD5236" w:rsidP="00551C0D">
            <w:pPr>
              <w:pStyle w:val="TAC"/>
            </w:pPr>
            <w:r w:rsidRPr="00DA2961">
              <w:t>N</w:t>
            </w:r>
            <w:r w:rsidRPr="00DA2961">
              <w:rPr>
                <w:vertAlign w:val="subscript"/>
              </w:rPr>
              <w:t>SI</w:t>
            </w:r>
          </w:p>
        </w:tc>
      </w:tr>
      <w:tr w:rsidR="00AD5236" w:rsidRPr="00DA2961" w14:paraId="1BD569C8" w14:textId="77777777" w:rsidTr="00551C0D">
        <w:tc>
          <w:tcPr>
            <w:tcW w:w="2562" w:type="dxa"/>
            <w:tcBorders>
              <w:top w:val="nil"/>
              <w:bottom w:val="single" w:sz="4" w:space="0" w:color="auto"/>
            </w:tcBorders>
            <w:shd w:val="clear" w:color="auto" w:fill="auto"/>
          </w:tcPr>
          <w:p w14:paraId="6968133F" w14:textId="77777777" w:rsidR="00AD5236" w:rsidRPr="00DA2961" w:rsidRDefault="00AD5236" w:rsidP="00551C0D">
            <w:pPr>
              <w:pStyle w:val="TAL"/>
            </w:pPr>
          </w:p>
        </w:tc>
        <w:tc>
          <w:tcPr>
            <w:tcW w:w="1261" w:type="dxa"/>
            <w:vMerge/>
          </w:tcPr>
          <w:p w14:paraId="58B74F9F" w14:textId="77777777" w:rsidR="00AD5236" w:rsidRPr="00DA2961" w:rsidRDefault="00AD5236" w:rsidP="00551C0D">
            <w:pPr>
              <w:pStyle w:val="TAC"/>
            </w:pPr>
          </w:p>
        </w:tc>
        <w:tc>
          <w:tcPr>
            <w:tcW w:w="2020" w:type="dxa"/>
          </w:tcPr>
          <w:p w14:paraId="0B766AA5" w14:textId="77777777" w:rsidR="00AD5236" w:rsidRPr="00DA2961" w:rsidRDefault="00AD5236" w:rsidP="00551C0D">
            <w:pPr>
              <w:pStyle w:val="TAC"/>
            </w:pPr>
            <w:r w:rsidRPr="00DA2961">
              <w:t>SSB#0</w:t>
            </w:r>
          </w:p>
        </w:tc>
        <w:tc>
          <w:tcPr>
            <w:tcW w:w="2572" w:type="dxa"/>
            <w:shd w:val="clear" w:color="auto" w:fill="auto"/>
          </w:tcPr>
          <w:p w14:paraId="58E5F449" w14:textId="77777777" w:rsidR="00AD5236" w:rsidRPr="00DA2961" w:rsidRDefault="00AD5236" w:rsidP="00551C0D">
            <w:pPr>
              <w:pStyle w:val="TAC"/>
            </w:pPr>
            <w:r w:rsidRPr="00DA2961">
              <w:t>N</w:t>
            </w:r>
            <w:r w:rsidRPr="00DA2961">
              <w:rPr>
                <w:vertAlign w:val="subscript"/>
              </w:rPr>
              <w:t>BWP</w:t>
            </w:r>
            <w:r w:rsidRPr="00DA2961">
              <w:t>-N</w:t>
            </w:r>
            <w:r w:rsidRPr="00DA2961">
              <w:rPr>
                <w:vertAlign w:val="subscript"/>
              </w:rPr>
              <w:t>SI</w:t>
            </w:r>
          </w:p>
        </w:tc>
        <w:tc>
          <w:tcPr>
            <w:tcW w:w="1216" w:type="dxa"/>
            <w:shd w:val="clear" w:color="auto" w:fill="auto"/>
          </w:tcPr>
          <w:p w14:paraId="08D98524" w14:textId="77777777" w:rsidR="00AD5236" w:rsidRPr="00DA2961" w:rsidRDefault="00AD5236" w:rsidP="00551C0D">
            <w:pPr>
              <w:pStyle w:val="TAC"/>
            </w:pPr>
            <w:r w:rsidRPr="00DA2961">
              <w:t>7N</w:t>
            </w:r>
            <w:r w:rsidRPr="00DA2961">
              <w:rPr>
                <w:vertAlign w:val="subscript"/>
              </w:rPr>
              <w:t>SI</w:t>
            </w:r>
          </w:p>
        </w:tc>
      </w:tr>
      <w:tr w:rsidR="00AD5236" w:rsidRPr="00DA2961" w14:paraId="3971F794" w14:textId="77777777" w:rsidTr="00551C0D">
        <w:tc>
          <w:tcPr>
            <w:tcW w:w="2562" w:type="dxa"/>
            <w:tcBorders>
              <w:bottom w:val="nil"/>
            </w:tcBorders>
            <w:shd w:val="clear" w:color="auto" w:fill="auto"/>
          </w:tcPr>
          <w:p w14:paraId="6547DDDE" w14:textId="77777777" w:rsidR="00AD5236" w:rsidRPr="00DA2961" w:rsidRDefault="00AD5236" w:rsidP="00551C0D">
            <w:pPr>
              <w:pStyle w:val="TAL"/>
            </w:pPr>
            <w:r w:rsidRPr="00DA2961">
              <w:t>Paging (Note 3)</w:t>
            </w:r>
          </w:p>
        </w:tc>
        <w:tc>
          <w:tcPr>
            <w:tcW w:w="1261" w:type="dxa"/>
            <w:vMerge w:val="restart"/>
          </w:tcPr>
          <w:p w14:paraId="1117810B" w14:textId="77777777" w:rsidR="00AD5236" w:rsidRPr="00DA2961" w:rsidRDefault="00AD5236" w:rsidP="00551C0D">
            <w:pPr>
              <w:pStyle w:val="TAC"/>
            </w:pPr>
            <w:r w:rsidRPr="00DA2961">
              <w:t>0</w:t>
            </w:r>
          </w:p>
        </w:tc>
        <w:tc>
          <w:tcPr>
            <w:tcW w:w="2020" w:type="dxa"/>
          </w:tcPr>
          <w:p w14:paraId="4DBE2BFB" w14:textId="77777777" w:rsidR="00AD5236" w:rsidRPr="00DA2961" w:rsidRDefault="00AD5236" w:rsidP="00551C0D">
            <w:pPr>
              <w:pStyle w:val="TAC"/>
            </w:pPr>
            <w:r w:rsidRPr="00DA2961">
              <w:t>SSB#1</w:t>
            </w:r>
          </w:p>
        </w:tc>
        <w:tc>
          <w:tcPr>
            <w:tcW w:w="2572" w:type="dxa"/>
            <w:shd w:val="clear" w:color="auto" w:fill="auto"/>
          </w:tcPr>
          <w:p w14:paraId="13AA23BD" w14:textId="77777777" w:rsidR="00AD5236" w:rsidRPr="00DA2961" w:rsidRDefault="00AD5236" w:rsidP="00551C0D">
            <w:pPr>
              <w:pStyle w:val="TAC"/>
            </w:pPr>
            <w:r w:rsidRPr="00DA2961">
              <w:t>N</w:t>
            </w:r>
            <w:r w:rsidRPr="00DA2961">
              <w:rPr>
                <w:vertAlign w:val="subscript"/>
              </w:rPr>
              <w:t>SI</w:t>
            </w:r>
          </w:p>
        </w:tc>
        <w:tc>
          <w:tcPr>
            <w:tcW w:w="1216" w:type="dxa"/>
            <w:shd w:val="clear" w:color="auto" w:fill="auto"/>
          </w:tcPr>
          <w:p w14:paraId="0129BE30" w14:textId="77777777" w:rsidR="00AD5236" w:rsidRPr="00DA2961" w:rsidRDefault="00AD5236" w:rsidP="00551C0D">
            <w:pPr>
              <w:pStyle w:val="TAC"/>
            </w:pPr>
            <w:r w:rsidRPr="00DA2961">
              <w:t>N</w:t>
            </w:r>
            <w:r w:rsidRPr="00DA2961">
              <w:rPr>
                <w:vertAlign w:val="subscript"/>
              </w:rPr>
              <w:t>BWP</w:t>
            </w:r>
            <w:r w:rsidRPr="00DA2961">
              <w:t>-N</w:t>
            </w:r>
            <w:r w:rsidRPr="00DA2961">
              <w:rPr>
                <w:vertAlign w:val="subscript"/>
              </w:rPr>
              <w:t>SI</w:t>
            </w:r>
          </w:p>
        </w:tc>
      </w:tr>
      <w:tr w:rsidR="00AD5236" w:rsidRPr="00DA2961" w14:paraId="1136AAA9" w14:textId="77777777" w:rsidTr="00551C0D">
        <w:tc>
          <w:tcPr>
            <w:tcW w:w="2562" w:type="dxa"/>
            <w:tcBorders>
              <w:top w:val="nil"/>
              <w:bottom w:val="single" w:sz="4" w:space="0" w:color="auto"/>
            </w:tcBorders>
            <w:shd w:val="clear" w:color="auto" w:fill="auto"/>
          </w:tcPr>
          <w:p w14:paraId="6433AED3" w14:textId="77777777" w:rsidR="00AD5236" w:rsidRPr="00DA2961" w:rsidRDefault="00AD5236" w:rsidP="00551C0D">
            <w:pPr>
              <w:pStyle w:val="TAL"/>
            </w:pPr>
          </w:p>
        </w:tc>
        <w:tc>
          <w:tcPr>
            <w:tcW w:w="1261" w:type="dxa"/>
            <w:vMerge/>
          </w:tcPr>
          <w:p w14:paraId="2DC6B397" w14:textId="77777777" w:rsidR="00AD5236" w:rsidRPr="00DA2961" w:rsidRDefault="00AD5236" w:rsidP="00551C0D">
            <w:pPr>
              <w:pStyle w:val="TAC"/>
            </w:pPr>
          </w:p>
        </w:tc>
        <w:tc>
          <w:tcPr>
            <w:tcW w:w="2020" w:type="dxa"/>
          </w:tcPr>
          <w:p w14:paraId="3AE460A7" w14:textId="77777777" w:rsidR="00AD5236" w:rsidRPr="00DA2961" w:rsidRDefault="00AD5236" w:rsidP="00551C0D">
            <w:pPr>
              <w:pStyle w:val="TAC"/>
            </w:pPr>
            <w:r w:rsidRPr="00DA2961">
              <w:t>SSB#0</w:t>
            </w:r>
          </w:p>
        </w:tc>
        <w:tc>
          <w:tcPr>
            <w:tcW w:w="2572" w:type="dxa"/>
            <w:shd w:val="clear" w:color="auto" w:fill="auto"/>
          </w:tcPr>
          <w:p w14:paraId="665CB45E" w14:textId="77777777" w:rsidR="00AD5236" w:rsidRPr="00DA2961" w:rsidRDefault="00AD5236" w:rsidP="00551C0D">
            <w:pPr>
              <w:pStyle w:val="TAC"/>
            </w:pPr>
            <w:r w:rsidRPr="00DA2961">
              <w:t>0</w:t>
            </w:r>
          </w:p>
        </w:tc>
        <w:tc>
          <w:tcPr>
            <w:tcW w:w="1216" w:type="dxa"/>
            <w:shd w:val="clear" w:color="auto" w:fill="auto"/>
          </w:tcPr>
          <w:p w14:paraId="0D8061DA" w14:textId="77777777" w:rsidR="00AD5236" w:rsidRPr="00DA2961" w:rsidRDefault="00AD5236" w:rsidP="00551C0D">
            <w:pPr>
              <w:pStyle w:val="TAC"/>
            </w:pPr>
            <w:r w:rsidRPr="00DA2961">
              <w:t>N</w:t>
            </w:r>
            <w:r w:rsidRPr="00DA2961">
              <w:rPr>
                <w:vertAlign w:val="subscript"/>
              </w:rPr>
              <w:t>BWP</w:t>
            </w:r>
            <w:r w:rsidRPr="00DA2961">
              <w:t>-N</w:t>
            </w:r>
            <w:r w:rsidRPr="00DA2961">
              <w:rPr>
                <w:vertAlign w:val="subscript"/>
              </w:rPr>
              <w:t>SI</w:t>
            </w:r>
          </w:p>
        </w:tc>
      </w:tr>
      <w:tr w:rsidR="00AD5236" w:rsidRPr="00DA2961" w14:paraId="54826B23" w14:textId="77777777" w:rsidTr="00551C0D">
        <w:tc>
          <w:tcPr>
            <w:tcW w:w="2562" w:type="dxa"/>
            <w:tcBorders>
              <w:bottom w:val="nil"/>
            </w:tcBorders>
            <w:shd w:val="clear" w:color="auto" w:fill="auto"/>
          </w:tcPr>
          <w:p w14:paraId="793DCD4A" w14:textId="77777777" w:rsidR="00AD5236" w:rsidRPr="00DA2961" w:rsidRDefault="00AD5236" w:rsidP="00551C0D">
            <w:pPr>
              <w:pStyle w:val="TAL"/>
            </w:pPr>
            <w:r w:rsidRPr="00DA2961">
              <w:t>Random access response (Note 3)</w:t>
            </w:r>
          </w:p>
        </w:tc>
        <w:tc>
          <w:tcPr>
            <w:tcW w:w="1261" w:type="dxa"/>
            <w:vMerge w:val="restart"/>
          </w:tcPr>
          <w:p w14:paraId="52F97D0D" w14:textId="77777777" w:rsidR="00AD5236" w:rsidRPr="00DA2961" w:rsidRDefault="00AD5236" w:rsidP="00551C0D">
            <w:pPr>
              <w:pStyle w:val="TAC"/>
            </w:pPr>
            <w:r w:rsidRPr="00DA2961">
              <w:t>0</w:t>
            </w:r>
          </w:p>
        </w:tc>
        <w:tc>
          <w:tcPr>
            <w:tcW w:w="2020" w:type="dxa"/>
          </w:tcPr>
          <w:p w14:paraId="483F4E96" w14:textId="77777777" w:rsidR="00AD5236" w:rsidRPr="00DA2961" w:rsidRDefault="00AD5236" w:rsidP="00551C0D">
            <w:pPr>
              <w:pStyle w:val="TAC"/>
            </w:pPr>
            <w:r w:rsidRPr="00DA2961">
              <w:t>SSB#1</w:t>
            </w:r>
          </w:p>
        </w:tc>
        <w:tc>
          <w:tcPr>
            <w:tcW w:w="2572" w:type="dxa"/>
            <w:shd w:val="clear" w:color="auto" w:fill="auto"/>
          </w:tcPr>
          <w:p w14:paraId="3FB6BBCA" w14:textId="77777777" w:rsidR="00AD5236" w:rsidRPr="00DA2961" w:rsidRDefault="00AD5236" w:rsidP="00551C0D">
            <w:pPr>
              <w:pStyle w:val="TAC"/>
            </w:pPr>
            <w:r w:rsidRPr="00DA2961">
              <w:t>N</w:t>
            </w:r>
            <w:r w:rsidRPr="00DA2961">
              <w:rPr>
                <w:vertAlign w:val="subscript"/>
              </w:rPr>
              <w:t>SI</w:t>
            </w:r>
          </w:p>
        </w:tc>
        <w:tc>
          <w:tcPr>
            <w:tcW w:w="1216" w:type="dxa"/>
            <w:shd w:val="clear" w:color="auto" w:fill="auto"/>
          </w:tcPr>
          <w:p w14:paraId="604F126B" w14:textId="77777777" w:rsidR="00AD5236" w:rsidRPr="00DA2961" w:rsidRDefault="00AD5236" w:rsidP="00551C0D">
            <w:pPr>
              <w:pStyle w:val="TAC"/>
            </w:pPr>
            <w:r w:rsidRPr="00DA2961">
              <w:t>N</w:t>
            </w:r>
            <w:r w:rsidRPr="00DA2961">
              <w:rPr>
                <w:vertAlign w:val="subscript"/>
              </w:rPr>
              <w:t>BWP</w:t>
            </w:r>
            <w:r w:rsidRPr="00DA2961">
              <w:t>-N</w:t>
            </w:r>
            <w:r w:rsidRPr="00DA2961">
              <w:rPr>
                <w:vertAlign w:val="subscript"/>
              </w:rPr>
              <w:t>SI</w:t>
            </w:r>
          </w:p>
        </w:tc>
      </w:tr>
      <w:tr w:rsidR="00AD5236" w:rsidRPr="00DA2961" w14:paraId="4EBDC2C6" w14:textId="77777777" w:rsidTr="00551C0D">
        <w:tc>
          <w:tcPr>
            <w:tcW w:w="2562" w:type="dxa"/>
            <w:tcBorders>
              <w:top w:val="nil"/>
              <w:bottom w:val="single" w:sz="4" w:space="0" w:color="auto"/>
            </w:tcBorders>
            <w:shd w:val="clear" w:color="auto" w:fill="auto"/>
          </w:tcPr>
          <w:p w14:paraId="2A54F682" w14:textId="77777777" w:rsidR="00AD5236" w:rsidRPr="00DA2961" w:rsidRDefault="00AD5236" w:rsidP="00551C0D">
            <w:pPr>
              <w:pStyle w:val="TAL"/>
            </w:pPr>
          </w:p>
        </w:tc>
        <w:tc>
          <w:tcPr>
            <w:tcW w:w="1261" w:type="dxa"/>
            <w:vMerge/>
          </w:tcPr>
          <w:p w14:paraId="18819612" w14:textId="77777777" w:rsidR="00AD5236" w:rsidRPr="00DA2961" w:rsidRDefault="00AD5236" w:rsidP="00551C0D">
            <w:pPr>
              <w:pStyle w:val="TAC"/>
            </w:pPr>
          </w:p>
        </w:tc>
        <w:tc>
          <w:tcPr>
            <w:tcW w:w="2020" w:type="dxa"/>
          </w:tcPr>
          <w:p w14:paraId="3E66F6E6" w14:textId="77777777" w:rsidR="00AD5236" w:rsidRPr="00DA2961" w:rsidRDefault="00AD5236" w:rsidP="00551C0D">
            <w:pPr>
              <w:pStyle w:val="TAC"/>
            </w:pPr>
            <w:r w:rsidRPr="00DA2961">
              <w:t>SSB#0</w:t>
            </w:r>
          </w:p>
        </w:tc>
        <w:tc>
          <w:tcPr>
            <w:tcW w:w="2572" w:type="dxa"/>
            <w:shd w:val="clear" w:color="auto" w:fill="auto"/>
          </w:tcPr>
          <w:p w14:paraId="0F1A9E8A" w14:textId="77777777" w:rsidR="00AD5236" w:rsidRPr="00DA2961" w:rsidRDefault="00AD5236" w:rsidP="00551C0D">
            <w:pPr>
              <w:pStyle w:val="TAC"/>
            </w:pPr>
            <w:r w:rsidRPr="00DA2961">
              <w:t>0</w:t>
            </w:r>
          </w:p>
        </w:tc>
        <w:tc>
          <w:tcPr>
            <w:tcW w:w="1216" w:type="dxa"/>
            <w:shd w:val="clear" w:color="auto" w:fill="auto"/>
          </w:tcPr>
          <w:p w14:paraId="0B40C477" w14:textId="77777777" w:rsidR="00AD5236" w:rsidRPr="00DA2961" w:rsidRDefault="00AD5236" w:rsidP="00551C0D">
            <w:pPr>
              <w:pStyle w:val="TAC"/>
            </w:pPr>
            <w:r w:rsidRPr="00DA2961">
              <w:t>N</w:t>
            </w:r>
            <w:r w:rsidRPr="00DA2961">
              <w:rPr>
                <w:vertAlign w:val="subscript"/>
              </w:rPr>
              <w:t>BWP</w:t>
            </w:r>
            <w:r w:rsidRPr="00DA2961">
              <w:t>-N</w:t>
            </w:r>
            <w:r w:rsidRPr="00DA2961">
              <w:rPr>
                <w:vertAlign w:val="subscript"/>
              </w:rPr>
              <w:t>SI</w:t>
            </w:r>
          </w:p>
        </w:tc>
      </w:tr>
      <w:tr w:rsidR="00AD5236" w:rsidRPr="00DA2961" w14:paraId="777E8A39" w14:textId="77777777" w:rsidTr="00551C0D">
        <w:tc>
          <w:tcPr>
            <w:tcW w:w="2562" w:type="dxa"/>
            <w:vMerge w:val="restart"/>
            <w:tcBorders>
              <w:top w:val="nil"/>
            </w:tcBorders>
            <w:shd w:val="clear" w:color="auto" w:fill="auto"/>
          </w:tcPr>
          <w:p w14:paraId="60E612F3" w14:textId="5F2724B7" w:rsidR="00AD5236" w:rsidRPr="00DA2961" w:rsidRDefault="00AD5236" w:rsidP="00551C0D">
            <w:pPr>
              <w:pStyle w:val="TAL"/>
            </w:pPr>
            <w:r w:rsidRPr="00DA2961">
              <w:t>CCCH and DCCH transmission on CSS</w:t>
            </w:r>
            <w:ins w:id="18" w:author="MCC TF160" w:date="2025-04-28T10:40:00Z" w16du:dateUtc="2025-04-28T08:40:00Z">
              <w:r w:rsidR="00386D11" w:rsidRPr="00DA2961">
                <w:t xml:space="preserve"> not in RA Msg4</w:t>
              </w:r>
            </w:ins>
            <w:r w:rsidRPr="00DA2961">
              <w:t xml:space="preserve"> (Note 3)</w:t>
            </w:r>
          </w:p>
        </w:tc>
        <w:tc>
          <w:tcPr>
            <w:tcW w:w="1261" w:type="dxa"/>
            <w:vMerge w:val="restart"/>
          </w:tcPr>
          <w:p w14:paraId="7571D921" w14:textId="77777777" w:rsidR="00AD5236" w:rsidRPr="00DA2961" w:rsidRDefault="00AD5236" w:rsidP="00551C0D">
            <w:pPr>
              <w:pStyle w:val="TAC"/>
            </w:pPr>
            <w:r w:rsidRPr="00DA2961">
              <w:t>0</w:t>
            </w:r>
          </w:p>
        </w:tc>
        <w:tc>
          <w:tcPr>
            <w:tcW w:w="2020" w:type="dxa"/>
          </w:tcPr>
          <w:p w14:paraId="2BA3B390" w14:textId="77777777" w:rsidR="00AD5236" w:rsidRPr="00DA2961" w:rsidRDefault="00AD5236" w:rsidP="00551C0D">
            <w:pPr>
              <w:pStyle w:val="TAC"/>
            </w:pPr>
            <w:r w:rsidRPr="00DA2961">
              <w:t>SSB#1</w:t>
            </w:r>
          </w:p>
        </w:tc>
        <w:tc>
          <w:tcPr>
            <w:tcW w:w="2572" w:type="dxa"/>
            <w:shd w:val="clear" w:color="auto" w:fill="auto"/>
          </w:tcPr>
          <w:p w14:paraId="422C566E" w14:textId="77777777" w:rsidR="00AD5236" w:rsidRPr="00DA2961" w:rsidRDefault="00AD5236" w:rsidP="00551C0D">
            <w:pPr>
              <w:pStyle w:val="TAC"/>
            </w:pPr>
            <w:r w:rsidRPr="00DA2961">
              <w:t>N</w:t>
            </w:r>
            <w:r w:rsidRPr="00DA2961">
              <w:rPr>
                <w:vertAlign w:val="subscript"/>
              </w:rPr>
              <w:t>SI</w:t>
            </w:r>
          </w:p>
        </w:tc>
        <w:tc>
          <w:tcPr>
            <w:tcW w:w="1216" w:type="dxa"/>
            <w:shd w:val="clear" w:color="auto" w:fill="auto"/>
          </w:tcPr>
          <w:p w14:paraId="39FC9FDD" w14:textId="77777777" w:rsidR="00AD5236" w:rsidRPr="00DA2961" w:rsidRDefault="00AD5236" w:rsidP="00551C0D">
            <w:pPr>
              <w:pStyle w:val="TAC"/>
              <w:rPr>
                <w:vertAlign w:val="subscript"/>
              </w:rPr>
            </w:pPr>
            <w:r w:rsidRPr="00DA2961">
              <w:t>N</w:t>
            </w:r>
            <w:r w:rsidRPr="00DA2961">
              <w:rPr>
                <w:vertAlign w:val="subscript"/>
              </w:rPr>
              <w:t>BWP</w:t>
            </w:r>
            <w:r w:rsidRPr="00DA2961">
              <w:t>-N</w:t>
            </w:r>
            <w:r w:rsidRPr="00DA2961">
              <w:rPr>
                <w:vertAlign w:val="subscript"/>
              </w:rPr>
              <w:t>SI</w:t>
            </w:r>
          </w:p>
          <w:p w14:paraId="2B8DBC53" w14:textId="77777777" w:rsidR="00AD5236" w:rsidRPr="00DA2961" w:rsidRDefault="00AD5236" w:rsidP="00551C0D">
            <w:pPr>
              <w:pStyle w:val="TAC"/>
              <w:rPr>
                <w:vertAlign w:val="subscript"/>
              </w:rPr>
            </w:pPr>
            <w:ins w:id="19" w:author="MCC TF160" w:date="2025-04-08T15:48:00Z" w16du:dateUtc="2025-04-08T13:48:00Z">
              <w:r w:rsidRPr="00DA2961">
                <w:t>(Note 6)</w:t>
              </w:r>
            </w:ins>
          </w:p>
        </w:tc>
      </w:tr>
      <w:tr w:rsidR="00AD5236" w:rsidRPr="00DA2961" w14:paraId="24651339" w14:textId="77777777" w:rsidTr="00551C0D">
        <w:tc>
          <w:tcPr>
            <w:tcW w:w="2562" w:type="dxa"/>
            <w:vMerge/>
            <w:tcBorders>
              <w:bottom w:val="single" w:sz="4" w:space="0" w:color="auto"/>
            </w:tcBorders>
            <w:shd w:val="clear" w:color="auto" w:fill="auto"/>
          </w:tcPr>
          <w:p w14:paraId="4C89B740" w14:textId="77777777" w:rsidR="00AD5236" w:rsidRPr="00DA2961" w:rsidRDefault="00AD5236" w:rsidP="00551C0D">
            <w:pPr>
              <w:pStyle w:val="TAL"/>
            </w:pPr>
          </w:p>
        </w:tc>
        <w:tc>
          <w:tcPr>
            <w:tcW w:w="1261" w:type="dxa"/>
            <w:vMerge/>
          </w:tcPr>
          <w:p w14:paraId="5A47E68B" w14:textId="77777777" w:rsidR="00AD5236" w:rsidRPr="00DA2961" w:rsidRDefault="00AD5236" w:rsidP="00551C0D">
            <w:pPr>
              <w:pStyle w:val="TAC"/>
            </w:pPr>
          </w:p>
        </w:tc>
        <w:tc>
          <w:tcPr>
            <w:tcW w:w="2020" w:type="dxa"/>
          </w:tcPr>
          <w:p w14:paraId="1364499A" w14:textId="77777777" w:rsidR="00AD5236" w:rsidRPr="00DA2961" w:rsidRDefault="00AD5236" w:rsidP="00551C0D">
            <w:pPr>
              <w:pStyle w:val="TAC"/>
            </w:pPr>
            <w:r w:rsidRPr="00DA2961">
              <w:t>SSB#0</w:t>
            </w:r>
          </w:p>
        </w:tc>
        <w:tc>
          <w:tcPr>
            <w:tcW w:w="2572" w:type="dxa"/>
            <w:shd w:val="clear" w:color="auto" w:fill="auto"/>
          </w:tcPr>
          <w:p w14:paraId="09684A07" w14:textId="77777777" w:rsidR="00AD5236" w:rsidRPr="00DA2961" w:rsidRDefault="00AD5236" w:rsidP="00551C0D">
            <w:pPr>
              <w:pStyle w:val="TAC"/>
            </w:pPr>
            <w:r w:rsidRPr="00DA2961">
              <w:t>0</w:t>
            </w:r>
          </w:p>
        </w:tc>
        <w:tc>
          <w:tcPr>
            <w:tcW w:w="1216" w:type="dxa"/>
            <w:shd w:val="clear" w:color="auto" w:fill="auto"/>
          </w:tcPr>
          <w:p w14:paraId="00ECA10C" w14:textId="77777777" w:rsidR="00AD5236" w:rsidRPr="00DA2961" w:rsidRDefault="00AD5236" w:rsidP="00551C0D">
            <w:pPr>
              <w:pStyle w:val="TAC"/>
              <w:rPr>
                <w:vertAlign w:val="subscript"/>
              </w:rPr>
            </w:pPr>
            <w:r w:rsidRPr="00DA2961">
              <w:t>N</w:t>
            </w:r>
            <w:r w:rsidRPr="00DA2961">
              <w:rPr>
                <w:vertAlign w:val="subscript"/>
              </w:rPr>
              <w:t>BWP</w:t>
            </w:r>
            <w:r w:rsidRPr="00DA2961">
              <w:t>-N</w:t>
            </w:r>
            <w:r w:rsidRPr="00DA2961">
              <w:rPr>
                <w:vertAlign w:val="subscript"/>
              </w:rPr>
              <w:t>SI</w:t>
            </w:r>
          </w:p>
          <w:p w14:paraId="10EB0D2C" w14:textId="77777777" w:rsidR="00AD5236" w:rsidRPr="00DA2961" w:rsidRDefault="00AD5236" w:rsidP="00551C0D">
            <w:pPr>
              <w:pStyle w:val="TAC"/>
              <w:rPr>
                <w:vertAlign w:val="subscript"/>
              </w:rPr>
            </w:pPr>
            <w:ins w:id="20" w:author="MCC TF160" w:date="2025-04-08T15:48:00Z" w16du:dateUtc="2025-04-08T13:48:00Z">
              <w:r w:rsidRPr="00DA2961">
                <w:t>(Note 6)</w:t>
              </w:r>
            </w:ins>
          </w:p>
        </w:tc>
      </w:tr>
      <w:tr w:rsidR="00AD5236" w:rsidRPr="00DA2961" w14:paraId="36E3735E" w14:textId="77777777" w:rsidTr="00551C0D">
        <w:trPr>
          <w:ins w:id="21" w:author="MCC TF160" w:date="2025-04-09T11:26:00Z"/>
        </w:trPr>
        <w:tc>
          <w:tcPr>
            <w:tcW w:w="2562" w:type="dxa"/>
            <w:vMerge w:val="restart"/>
            <w:tcBorders>
              <w:top w:val="nil"/>
            </w:tcBorders>
            <w:shd w:val="clear" w:color="auto" w:fill="auto"/>
          </w:tcPr>
          <w:p w14:paraId="549F4690" w14:textId="76462B85" w:rsidR="00AD5236" w:rsidRPr="00DA2961" w:rsidRDefault="00AD5236" w:rsidP="00551C0D">
            <w:pPr>
              <w:pStyle w:val="TAL"/>
              <w:rPr>
                <w:ins w:id="22" w:author="MCC TF160" w:date="2025-04-09T11:26:00Z" w16du:dateUtc="2025-04-09T09:26:00Z"/>
              </w:rPr>
            </w:pPr>
            <w:ins w:id="23" w:author="MCC TF160" w:date="2025-04-09T11:26:00Z" w16du:dateUtc="2025-04-09T09:26:00Z">
              <w:r w:rsidRPr="00DA2961">
                <w:t xml:space="preserve">CCCH and DCCH transmission </w:t>
              </w:r>
            </w:ins>
            <w:ins w:id="24" w:author="MCC TF160" w:date="2025-05-07T17:33:00Z" w16du:dateUtc="2025-05-07T15:33:00Z">
              <w:r w:rsidR="00AD28CB" w:rsidRPr="00DA2961">
                <w:t xml:space="preserve">on CSS </w:t>
              </w:r>
            </w:ins>
            <w:ins w:id="25" w:author="MCC TF160" w:date="2025-04-09T11:26:00Z" w16du:dateUtc="2025-04-09T09:26:00Z">
              <w:r w:rsidRPr="00DA2961">
                <w:t xml:space="preserve">in </w:t>
              </w:r>
            </w:ins>
            <w:ins w:id="26" w:author="MCC TF160" w:date="2025-04-15T15:23:00Z" w16du:dateUtc="2025-04-15T13:23:00Z">
              <w:r w:rsidRPr="00DA2961">
                <w:t>RA Msg4</w:t>
              </w:r>
            </w:ins>
            <w:ins w:id="27" w:author="MCC TF160" w:date="2025-04-09T11:26:00Z" w16du:dateUtc="2025-04-09T09:26:00Z">
              <w:r w:rsidRPr="00DA2961">
                <w:t xml:space="preserve"> (Note 3)</w:t>
              </w:r>
            </w:ins>
          </w:p>
        </w:tc>
        <w:tc>
          <w:tcPr>
            <w:tcW w:w="1261" w:type="dxa"/>
            <w:vMerge w:val="restart"/>
          </w:tcPr>
          <w:p w14:paraId="7D62E421" w14:textId="77777777" w:rsidR="00AD5236" w:rsidRPr="00DA2961" w:rsidRDefault="00AD5236" w:rsidP="00551C0D">
            <w:pPr>
              <w:pStyle w:val="TAC"/>
              <w:rPr>
                <w:ins w:id="28" w:author="MCC TF160" w:date="2025-04-09T11:26:00Z" w16du:dateUtc="2025-04-09T09:26:00Z"/>
              </w:rPr>
            </w:pPr>
            <w:ins w:id="29" w:author="MCC TF160" w:date="2025-04-09T11:26:00Z" w16du:dateUtc="2025-04-09T09:26:00Z">
              <w:r w:rsidRPr="00DA2961">
                <w:t>0</w:t>
              </w:r>
            </w:ins>
          </w:p>
        </w:tc>
        <w:tc>
          <w:tcPr>
            <w:tcW w:w="2020" w:type="dxa"/>
          </w:tcPr>
          <w:p w14:paraId="55D6B807" w14:textId="77777777" w:rsidR="00AD5236" w:rsidRPr="00DA2961" w:rsidRDefault="00AD5236" w:rsidP="00551C0D">
            <w:pPr>
              <w:pStyle w:val="TAC"/>
              <w:rPr>
                <w:ins w:id="30" w:author="MCC TF160" w:date="2025-04-09T11:26:00Z" w16du:dateUtc="2025-04-09T09:26:00Z"/>
              </w:rPr>
            </w:pPr>
            <w:ins w:id="31" w:author="MCC TF160" w:date="2025-04-09T11:26:00Z" w16du:dateUtc="2025-04-09T09:26:00Z">
              <w:r w:rsidRPr="00DA2961">
                <w:t>SSB#1</w:t>
              </w:r>
            </w:ins>
          </w:p>
        </w:tc>
        <w:tc>
          <w:tcPr>
            <w:tcW w:w="2572" w:type="dxa"/>
            <w:shd w:val="clear" w:color="auto" w:fill="auto"/>
          </w:tcPr>
          <w:p w14:paraId="295ED011" w14:textId="77777777" w:rsidR="00AD5236" w:rsidRPr="00DA2961" w:rsidRDefault="00AD5236" w:rsidP="00551C0D">
            <w:pPr>
              <w:pStyle w:val="TAC"/>
              <w:rPr>
                <w:ins w:id="32" w:author="MCC TF160" w:date="2025-04-09T11:26:00Z" w16du:dateUtc="2025-04-09T09:26:00Z"/>
              </w:rPr>
            </w:pPr>
            <w:ins w:id="33" w:author="MCC TF160" w:date="2025-04-09T11:26:00Z" w16du:dateUtc="2025-04-09T09:26:00Z">
              <w:r w:rsidRPr="00DA2961">
                <w:t>N</w:t>
              </w:r>
              <w:r w:rsidRPr="00DA2961">
                <w:rPr>
                  <w:vertAlign w:val="subscript"/>
                </w:rPr>
                <w:t>SI</w:t>
              </w:r>
            </w:ins>
          </w:p>
        </w:tc>
        <w:tc>
          <w:tcPr>
            <w:tcW w:w="1216" w:type="dxa"/>
            <w:shd w:val="clear" w:color="auto" w:fill="auto"/>
          </w:tcPr>
          <w:p w14:paraId="3560E8C1" w14:textId="77777777" w:rsidR="00AD5236" w:rsidRPr="00DA2961" w:rsidRDefault="00AD5236" w:rsidP="00551C0D">
            <w:pPr>
              <w:pStyle w:val="TAC"/>
              <w:rPr>
                <w:ins w:id="34" w:author="MCC TF160" w:date="2025-04-09T11:26:00Z" w16du:dateUtc="2025-04-09T09:26:00Z"/>
                <w:vertAlign w:val="subscript"/>
              </w:rPr>
            </w:pPr>
            <w:ins w:id="35" w:author="MCC TF160" w:date="2025-04-09T11:26:00Z" w16du:dateUtc="2025-04-09T09:26:00Z">
              <w:r w:rsidRPr="00DA2961">
                <w:t>N</w:t>
              </w:r>
              <w:r w:rsidRPr="00DA2961">
                <w:rPr>
                  <w:vertAlign w:val="subscript"/>
                </w:rPr>
                <w:t>BWP</w:t>
              </w:r>
              <w:r w:rsidRPr="00DA2961">
                <w:t>-N</w:t>
              </w:r>
              <w:r w:rsidRPr="00DA2961">
                <w:rPr>
                  <w:vertAlign w:val="subscript"/>
                </w:rPr>
                <w:t>SI</w:t>
              </w:r>
            </w:ins>
          </w:p>
          <w:p w14:paraId="61CE0004" w14:textId="77777777" w:rsidR="00AD5236" w:rsidRPr="00DA2961" w:rsidRDefault="00AD5236" w:rsidP="00551C0D">
            <w:pPr>
              <w:pStyle w:val="TAC"/>
              <w:rPr>
                <w:ins w:id="36" w:author="MCC TF160" w:date="2025-04-09T11:26:00Z" w16du:dateUtc="2025-04-09T09:26:00Z"/>
                <w:vertAlign w:val="subscript"/>
              </w:rPr>
            </w:pPr>
            <w:ins w:id="37" w:author="MCC TF160" w:date="2025-04-09T11:26:00Z" w16du:dateUtc="2025-04-09T09:26:00Z">
              <w:r w:rsidRPr="00DA2961">
                <w:t>(Note 7)</w:t>
              </w:r>
            </w:ins>
          </w:p>
        </w:tc>
      </w:tr>
      <w:tr w:rsidR="00AD5236" w:rsidRPr="00DA2961" w14:paraId="7EBC747A" w14:textId="77777777" w:rsidTr="00551C0D">
        <w:trPr>
          <w:ins w:id="38" w:author="MCC TF160" w:date="2025-04-09T11:26:00Z"/>
        </w:trPr>
        <w:tc>
          <w:tcPr>
            <w:tcW w:w="2562" w:type="dxa"/>
            <w:vMerge/>
            <w:tcBorders>
              <w:bottom w:val="single" w:sz="4" w:space="0" w:color="auto"/>
            </w:tcBorders>
            <w:shd w:val="clear" w:color="auto" w:fill="auto"/>
          </w:tcPr>
          <w:p w14:paraId="4ECDB5CA" w14:textId="77777777" w:rsidR="00AD5236" w:rsidRPr="00DA2961" w:rsidRDefault="00AD5236" w:rsidP="00551C0D">
            <w:pPr>
              <w:pStyle w:val="TAL"/>
              <w:rPr>
                <w:ins w:id="39" w:author="MCC TF160" w:date="2025-04-09T11:26:00Z" w16du:dateUtc="2025-04-09T09:26:00Z"/>
              </w:rPr>
            </w:pPr>
          </w:p>
        </w:tc>
        <w:tc>
          <w:tcPr>
            <w:tcW w:w="1261" w:type="dxa"/>
            <w:vMerge/>
          </w:tcPr>
          <w:p w14:paraId="44C3DBA7" w14:textId="77777777" w:rsidR="00AD5236" w:rsidRPr="00DA2961" w:rsidRDefault="00AD5236" w:rsidP="00551C0D">
            <w:pPr>
              <w:pStyle w:val="TAC"/>
              <w:rPr>
                <w:ins w:id="40" w:author="MCC TF160" w:date="2025-04-09T11:26:00Z" w16du:dateUtc="2025-04-09T09:26:00Z"/>
              </w:rPr>
            </w:pPr>
          </w:p>
        </w:tc>
        <w:tc>
          <w:tcPr>
            <w:tcW w:w="2020" w:type="dxa"/>
          </w:tcPr>
          <w:p w14:paraId="28CE6445" w14:textId="77777777" w:rsidR="00AD5236" w:rsidRPr="00DA2961" w:rsidRDefault="00AD5236" w:rsidP="00551C0D">
            <w:pPr>
              <w:pStyle w:val="TAC"/>
              <w:rPr>
                <w:ins w:id="41" w:author="MCC TF160" w:date="2025-04-09T11:26:00Z" w16du:dateUtc="2025-04-09T09:26:00Z"/>
              </w:rPr>
            </w:pPr>
            <w:ins w:id="42" w:author="MCC TF160" w:date="2025-04-09T11:26:00Z" w16du:dateUtc="2025-04-09T09:26:00Z">
              <w:r w:rsidRPr="00DA2961">
                <w:t>SSB#0</w:t>
              </w:r>
            </w:ins>
          </w:p>
        </w:tc>
        <w:tc>
          <w:tcPr>
            <w:tcW w:w="2572" w:type="dxa"/>
            <w:shd w:val="clear" w:color="auto" w:fill="auto"/>
          </w:tcPr>
          <w:p w14:paraId="10E9734D" w14:textId="77777777" w:rsidR="00AD5236" w:rsidRPr="00DA2961" w:rsidRDefault="00AD5236" w:rsidP="00551C0D">
            <w:pPr>
              <w:pStyle w:val="TAC"/>
              <w:rPr>
                <w:ins w:id="43" w:author="MCC TF160" w:date="2025-04-09T11:26:00Z" w16du:dateUtc="2025-04-09T09:26:00Z"/>
              </w:rPr>
            </w:pPr>
            <w:ins w:id="44" w:author="MCC TF160" w:date="2025-04-09T11:26:00Z" w16du:dateUtc="2025-04-09T09:26:00Z">
              <w:r w:rsidRPr="00DA2961">
                <w:t>0</w:t>
              </w:r>
            </w:ins>
          </w:p>
        </w:tc>
        <w:tc>
          <w:tcPr>
            <w:tcW w:w="1216" w:type="dxa"/>
            <w:shd w:val="clear" w:color="auto" w:fill="auto"/>
          </w:tcPr>
          <w:p w14:paraId="66F90858" w14:textId="77777777" w:rsidR="00AD5236" w:rsidRPr="00DA2961" w:rsidRDefault="00AD5236" w:rsidP="00551C0D">
            <w:pPr>
              <w:pStyle w:val="TAC"/>
              <w:rPr>
                <w:ins w:id="45" w:author="MCC TF160" w:date="2025-04-09T11:26:00Z" w16du:dateUtc="2025-04-09T09:26:00Z"/>
                <w:vertAlign w:val="subscript"/>
              </w:rPr>
            </w:pPr>
            <w:ins w:id="46" w:author="MCC TF160" w:date="2025-04-09T11:26:00Z" w16du:dateUtc="2025-04-09T09:26:00Z">
              <w:r w:rsidRPr="00DA2961">
                <w:t>N</w:t>
              </w:r>
              <w:r w:rsidRPr="00DA2961">
                <w:rPr>
                  <w:vertAlign w:val="subscript"/>
                </w:rPr>
                <w:t>BWP</w:t>
              </w:r>
              <w:r w:rsidRPr="00DA2961">
                <w:t>-N</w:t>
              </w:r>
              <w:r w:rsidRPr="00DA2961">
                <w:rPr>
                  <w:vertAlign w:val="subscript"/>
                </w:rPr>
                <w:t>SI</w:t>
              </w:r>
            </w:ins>
          </w:p>
          <w:p w14:paraId="7AC1FAB9" w14:textId="77777777" w:rsidR="00AD5236" w:rsidRPr="00DA2961" w:rsidRDefault="00AD5236" w:rsidP="00551C0D">
            <w:pPr>
              <w:pStyle w:val="TAC"/>
              <w:rPr>
                <w:ins w:id="47" w:author="MCC TF160" w:date="2025-04-09T11:26:00Z" w16du:dateUtc="2025-04-09T09:26:00Z"/>
                <w:vertAlign w:val="subscript"/>
              </w:rPr>
            </w:pPr>
            <w:ins w:id="48" w:author="MCC TF160" w:date="2025-04-09T11:26:00Z" w16du:dateUtc="2025-04-09T09:26:00Z">
              <w:r w:rsidRPr="00DA2961">
                <w:t>(Note 7)</w:t>
              </w:r>
            </w:ins>
          </w:p>
        </w:tc>
      </w:tr>
      <w:tr w:rsidR="00AD5236" w:rsidRPr="00DA2961" w14:paraId="6CF49E5F" w14:textId="77777777" w:rsidTr="00551C0D">
        <w:tc>
          <w:tcPr>
            <w:tcW w:w="2562" w:type="dxa"/>
            <w:tcBorders>
              <w:bottom w:val="nil"/>
            </w:tcBorders>
            <w:shd w:val="clear" w:color="auto" w:fill="auto"/>
          </w:tcPr>
          <w:p w14:paraId="1ECD7478" w14:textId="77777777" w:rsidR="00AD5236" w:rsidRPr="00DA2961" w:rsidRDefault="00AD5236" w:rsidP="00551C0D">
            <w:pPr>
              <w:pStyle w:val="TAL"/>
            </w:pPr>
            <w:r w:rsidRPr="00DA2961">
              <w:t>DCCH/DTCH transmissions (Note 3)</w:t>
            </w:r>
          </w:p>
        </w:tc>
        <w:tc>
          <w:tcPr>
            <w:tcW w:w="1261" w:type="dxa"/>
            <w:vMerge w:val="restart"/>
          </w:tcPr>
          <w:p w14:paraId="4AF9D4B8" w14:textId="77777777" w:rsidR="00AD5236" w:rsidRPr="00DA2961" w:rsidRDefault="00AD5236" w:rsidP="00551C0D">
            <w:pPr>
              <w:pStyle w:val="TAC"/>
            </w:pPr>
            <w:r w:rsidRPr="00DA2961">
              <w:t>1</w:t>
            </w:r>
          </w:p>
        </w:tc>
        <w:tc>
          <w:tcPr>
            <w:tcW w:w="2020" w:type="dxa"/>
          </w:tcPr>
          <w:p w14:paraId="6D62685D" w14:textId="77777777" w:rsidR="00AD5236" w:rsidRPr="00DA2961" w:rsidRDefault="00AD5236" w:rsidP="00551C0D">
            <w:pPr>
              <w:pStyle w:val="TAC"/>
            </w:pPr>
            <w:r w:rsidRPr="00DA2961">
              <w:t>SSB#1</w:t>
            </w:r>
          </w:p>
        </w:tc>
        <w:tc>
          <w:tcPr>
            <w:tcW w:w="2572" w:type="dxa"/>
            <w:shd w:val="clear" w:color="auto" w:fill="auto"/>
          </w:tcPr>
          <w:p w14:paraId="734AA999" w14:textId="77777777" w:rsidR="00AD5236" w:rsidRPr="00DA2961" w:rsidRDefault="00AD5236" w:rsidP="00551C0D">
            <w:pPr>
              <w:pStyle w:val="TAC"/>
            </w:pPr>
            <w:r w:rsidRPr="00DA2961">
              <w:t>N</w:t>
            </w:r>
            <w:r w:rsidRPr="00DA2961">
              <w:rPr>
                <w:vertAlign w:val="subscript"/>
              </w:rPr>
              <w:t>SI</w:t>
            </w:r>
            <w:r w:rsidRPr="00DA2961">
              <w:t>+ Offset Carrier CORESET#0 [RBs] (Note 5)</w:t>
            </w:r>
          </w:p>
        </w:tc>
        <w:tc>
          <w:tcPr>
            <w:tcW w:w="1216" w:type="dxa"/>
            <w:shd w:val="clear" w:color="auto" w:fill="auto"/>
          </w:tcPr>
          <w:p w14:paraId="12594F7E" w14:textId="77777777" w:rsidR="00AD5236" w:rsidRPr="00DA2961" w:rsidRDefault="00AD5236" w:rsidP="00551C0D">
            <w:pPr>
              <w:pStyle w:val="TAC"/>
              <w:rPr>
                <w:ins w:id="49" w:author="MCC TF160" w:date="2025-04-08T15:48:00Z" w16du:dateUtc="2025-04-08T13:48:00Z"/>
                <w:vertAlign w:val="subscript"/>
              </w:rPr>
            </w:pPr>
            <w:r w:rsidRPr="00DA2961">
              <w:t>N</w:t>
            </w:r>
            <w:r w:rsidRPr="00DA2961">
              <w:rPr>
                <w:vertAlign w:val="subscript"/>
              </w:rPr>
              <w:t>BWP</w:t>
            </w:r>
            <w:r w:rsidRPr="00DA2961">
              <w:t>-N</w:t>
            </w:r>
            <w:r w:rsidRPr="00DA2961">
              <w:rPr>
                <w:vertAlign w:val="subscript"/>
              </w:rPr>
              <w:t>SI</w:t>
            </w:r>
          </w:p>
          <w:p w14:paraId="074B4076" w14:textId="77777777" w:rsidR="00AD5236" w:rsidRPr="00DA2961" w:rsidRDefault="00AD5236" w:rsidP="00551C0D">
            <w:pPr>
              <w:pStyle w:val="TAC"/>
            </w:pPr>
            <w:ins w:id="50" w:author="MCC TF160" w:date="2025-04-08T15:48:00Z" w16du:dateUtc="2025-04-08T13:48:00Z">
              <w:r w:rsidRPr="00DA2961">
                <w:t>(Note 6)</w:t>
              </w:r>
            </w:ins>
          </w:p>
        </w:tc>
      </w:tr>
      <w:tr w:rsidR="00AD5236" w:rsidRPr="00DA2961" w14:paraId="38F83D3F" w14:textId="77777777" w:rsidTr="00551C0D">
        <w:tc>
          <w:tcPr>
            <w:tcW w:w="2562" w:type="dxa"/>
            <w:tcBorders>
              <w:top w:val="nil"/>
            </w:tcBorders>
            <w:shd w:val="clear" w:color="auto" w:fill="auto"/>
          </w:tcPr>
          <w:p w14:paraId="7F6C827E" w14:textId="77777777" w:rsidR="00AD5236" w:rsidRPr="00DA2961" w:rsidRDefault="00AD5236" w:rsidP="00551C0D">
            <w:pPr>
              <w:pStyle w:val="TAL"/>
            </w:pPr>
          </w:p>
        </w:tc>
        <w:tc>
          <w:tcPr>
            <w:tcW w:w="1261" w:type="dxa"/>
            <w:vMerge/>
          </w:tcPr>
          <w:p w14:paraId="00D70FD7" w14:textId="77777777" w:rsidR="00AD5236" w:rsidRPr="00DA2961" w:rsidRDefault="00AD5236" w:rsidP="00551C0D">
            <w:pPr>
              <w:pStyle w:val="TAC"/>
            </w:pPr>
          </w:p>
        </w:tc>
        <w:tc>
          <w:tcPr>
            <w:tcW w:w="2020" w:type="dxa"/>
          </w:tcPr>
          <w:p w14:paraId="55876C84" w14:textId="77777777" w:rsidR="00AD5236" w:rsidRPr="00DA2961" w:rsidRDefault="00AD5236" w:rsidP="00551C0D">
            <w:pPr>
              <w:pStyle w:val="TAC"/>
            </w:pPr>
            <w:r w:rsidRPr="00DA2961">
              <w:t>SSB#0</w:t>
            </w:r>
          </w:p>
        </w:tc>
        <w:tc>
          <w:tcPr>
            <w:tcW w:w="2572" w:type="dxa"/>
            <w:shd w:val="clear" w:color="auto" w:fill="auto"/>
          </w:tcPr>
          <w:p w14:paraId="475AF3BF" w14:textId="77777777" w:rsidR="00AD5236" w:rsidRPr="00DA2961" w:rsidRDefault="00AD5236" w:rsidP="00551C0D">
            <w:pPr>
              <w:pStyle w:val="TAC"/>
            </w:pPr>
            <w:r w:rsidRPr="00DA2961">
              <w:t>0</w:t>
            </w:r>
          </w:p>
        </w:tc>
        <w:tc>
          <w:tcPr>
            <w:tcW w:w="1216" w:type="dxa"/>
            <w:shd w:val="clear" w:color="auto" w:fill="auto"/>
          </w:tcPr>
          <w:p w14:paraId="0745CBFE" w14:textId="77777777" w:rsidR="00AD5236" w:rsidRPr="00DA2961" w:rsidRDefault="00AD5236" w:rsidP="00551C0D">
            <w:pPr>
              <w:pStyle w:val="TAC"/>
              <w:rPr>
                <w:ins w:id="51" w:author="MCC TF160" w:date="2025-04-08T15:50:00Z" w16du:dateUtc="2025-04-08T13:50:00Z"/>
                <w:vertAlign w:val="subscript"/>
              </w:rPr>
            </w:pPr>
            <w:r w:rsidRPr="00DA2961">
              <w:t>N</w:t>
            </w:r>
            <w:r w:rsidRPr="00DA2961">
              <w:rPr>
                <w:vertAlign w:val="subscript"/>
              </w:rPr>
              <w:t>BWP</w:t>
            </w:r>
            <w:r w:rsidRPr="00DA2961">
              <w:t>-N</w:t>
            </w:r>
            <w:r w:rsidRPr="00DA2961">
              <w:rPr>
                <w:vertAlign w:val="subscript"/>
              </w:rPr>
              <w:t>SI</w:t>
            </w:r>
          </w:p>
          <w:p w14:paraId="1BAF8E71" w14:textId="77777777" w:rsidR="00AD5236" w:rsidRPr="00DA2961" w:rsidRDefault="00AD5236" w:rsidP="00551C0D">
            <w:pPr>
              <w:pStyle w:val="TAC"/>
            </w:pPr>
            <w:ins w:id="52" w:author="MCC TF160" w:date="2025-04-08T15:50:00Z" w16du:dateUtc="2025-04-08T13:50:00Z">
              <w:r w:rsidRPr="00DA2961">
                <w:t>(Note 6)</w:t>
              </w:r>
            </w:ins>
          </w:p>
        </w:tc>
      </w:tr>
      <w:tr w:rsidR="00AD5236" w:rsidRPr="00DA2961" w14:paraId="263C8729" w14:textId="77777777" w:rsidTr="00551C0D">
        <w:tc>
          <w:tcPr>
            <w:tcW w:w="2562" w:type="dxa"/>
            <w:tcBorders>
              <w:top w:val="nil"/>
              <w:bottom w:val="nil"/>
            </w:tcBorders>
            <w:shd w:val="clear" w:color="auto" w:fill="auto"/>
          </w:tcPr>
          <w:p w14:paraId="26527C92" w14:textId="77777777" w:rsidR="00AD5236" w:rsidRPr="00DA2961" w:rsidRDefault="00AD5236" w:rsidP="00551C0D">
            <w:pPr>
              <w:pStyle w:val="TAL"/>
            </w:pPr>
            <w:r w:rsidRPr="00DA2961">
              <w:t>MCCH/MTCH</w:t>
            </w:r>
          </w:p>
        </w:tc>
        <w:tc>
          <w:tcPr>
            <w:tcW w:w="1261" w:type="dxa"/>
            <w:tcBorders>
              <w:bottom w:val="nil"/>
            </w:tcBorders>
          </w:tcPr>
          <w:p w14:paraId="4581A8FB" w14:textId="77777777" w:rsidR="00AD5236" w:rsidRPr="00DA2961" w:rsidRDefault="00AD5236" w:rsidP="00551C0D">
            <w:pPr>
              <w:pStyle w:val="TAC"/>
            </w:pPr>
            <w:r w:rsidRPr="00DA2961">
              <w:t>0</w:t>
            </w:r>
          </w:p>
        </w:tc>
        <w:tc>
          <w:tcPr>
            <w:tcW w:w="2020" w:type="dxa"/>
          </w:tcPr>
          <w:p w14:paraId="1A3C8B04" w14:textId="77777777" w:rsidR="00AD5236" w:rsidRPr="00DA2961" w:rsidRDefault="00AD5236" w:rsidP="00551C0D">
            <w:pPr>
              <w:pStyle w:val="TAC"/>
            </w:pPr>
            <w:r w:rsidRPr="00DA2961">
              <w:t>SSB#1</w:t>
            </w:r>
          </w:p>
        </w:tc>
        <w:tc>
          <w:tcPr>
            <w:tcW w:w="2572" w:type="dxa"/>
            <w:shd w:val="clear" w:color="auto" w:fill="auto"/>
          </w:tcPr>
          <w:p w14:paraId="1FADC629" w14:textId="77777777" w:rsidR="00AD5236" w:rsidRPr="00DA2961" w:rsidRDefault="00AD5236" w:rsidP="00551C0D">
            <w:pPr>
              <w:pStyle w:val="TAC"/>
            </w:pPr>
            <w:r w:rsidRPr="00DA2961">
              <w:t>N</w:t>
            </w:r>
            <w:r w:rsidRPr="00DA2961">
              <w:rPr>
                <w:vertAlign w:val="subscript"/>
              </w:rPr>
              <w:t>SI</w:t>
            </w:r>
          </w:p>
        </w:tc>
        <w:tc>
          <w:tcPr>
            <w:tcW w:w="1216" w:type="dxa"/>
            <w:shd w:val="clear" w:color="auto" w:fill="auto"/>
          </w:tcPr>
          <w:p w14:paraId="6897E517" w14:textId="77777777" w:rsidR="00AD5236" w:rsidRPr="00DA2961" w:rsidRDefault="00AD5236" w:rsidP="00551C0D">
            <w:pPr>
              <w:pStyle w:val="TAC"/>
            </w:pPr>
            <w:r w:rsidRPr="00DA2961">
              <w:t>N</w:t>
            </w:r>
            <w:r w:rsidRPr="00DA2961">
              <w:rPr>
                <w:vertAlign w:val="subscript"/>
              </w:rPr>
              <w:t>BWP</w:t>
            </w:r>
            <w:r w:rsidRPr="00DA2961">
              <w:t>-N</w:t>
            </w:r>
            <w:r w:rsidRPr="00DA2961">
              <w:rPr>
                <w:vertAlign w:val="subscript"/>
              </w:rPr>
              <w:t>SI</w:t>
            </w:r>
          </w:p>
        </w:tc>
      </w:tr>
      <w:tr w:rsidR="00AD5236" w:rsidRPr="00DA2961" w14:paraId="68CE5713" w14:textId="77777777" w:rsidTr="00551C0D">
        <w:tc>
          <w:tcPr>
            <w:tcW w:w="2562" w:type="dxa"/>
            <w:tcBorders>
              <w:top w:val="nil"/>
            </w:tcBorders>
            <w:shd w:val="clear" w:color="auto" w:fill="auto"/>
          </w:tcPr>
          <w:p w14:paraId="7B1A07A2" w14:textId="77777777" w:rsidR="00AD5236" w:rsidRPr="00DA2961" w:rsidRDefault="00AD5236" w:rsidP="00551C0D">
            <w:pPr>
              <w:pStyle w:val="TAL"/>
            </w:pPr>
          </w:p>
        </w:tc>
        <w:tc>
          <w:tcPr>
            <w:tcW w:w="1261" w:type="dxa"/>
            <w:tcBorders>
              <w:top w:val="nil"/>
            </w:tcBorders>
          </w:tcPr>
          <w:p w14:paraId="30A3C697" w14:textId="77777777" w:rsidR="00AD5236" w:rsidRPr="00DA2961" w:rsidRDefault="00AD5236" w:rsidP="00551C0D">
            <w:pPr>
              <w:pStyle w:val="TAC"/>
            </w:pPr>
          </w:p>
        </w:tc>
        <w:tc>
          <w:tcPr>
            <w:tcW w:w="2020" w:type="dxa"/>
          </w:tcPr>
          <w:p w14:paraId="160668B3" w14:textId="77777777" w:rsidR="00AD5236" w:rsidRPr="00DA2961" w:rsidRDefault="00AD5236" w:rsidP="00551C0D">
            <w:pPr>
              <w:pStyle w:val="TAC"/>
            </w:pPr>
            <w:r w:rsidRPr="00DA2961">
              <w:t>SSB#0</w:t>
            </w:r>
          </w:p>
        </w:tc>
        <w:tc>
          <w:tcPr>
            <w:tcW w:w="2572" w:type="dxa"/>
            <w:shd w:val="clear" w:color="auto" w:fill="auto"/>
          </w:tcPr>
          <w:p w14:paraId="0EEB4657" w14:textId="77777777" w:rsidR="00AD5236" w:rsidRPr="00DA2961" w:rsidRDefault="00AD5236" w:rsidP="00551C0D">
            <w:pPr>
              <w:pStyle w:val="TAC"/>
            </w:pPr>
            <w:r w:rsidRPr="00DA2961">
              <w:t>0</w:t>
            </w:r>
          </w:p>
        </w:tc>
        <w:tc>
          <w:tcPr>
            <w:tcW w:w="1216" w:type="dxa"/>
            <w:shd w:val="clear" w:color="auto" w:fill="auto"/>
          </w:tcPr>
          <w:p w14:paraId="72F62AA1" w14:textId="77777777" w:rsidR="00AD5236" w:rsidRPr="00DA2961" w:rsidRDefault="00AD5236" w:rsidP="00551C0D">
            <w:pPr>
              <w:pStyle w:val="TAC"/>
            </w:pPr>
            <w:r w:rsidRPr="00DA2961">
              <w:t>N</w:t>
            </w:r>
            <w:r w:rsidRPr="00DA2961">
              <w:rPr>
                <w:vertAlign w:val="subscript"/>
              </w:rPr>
              <w:t>BWP</w:t>
            </w:r>
            <w:r w:rsidRPr="00DA2961">
              <w:t>-N</w:t>
            </w:r>
            <w:r w:rsidRPr="00DA2961">
              <w:rPr>
                <w:vertAlign w:val="subscript"/>
              </w:rPr>
              <w:t>SI</w:t>
            </w:r>
          </w:p>
        </w:tc>
      </w:tr>
      <w:tr w:rsidR="00AD5236" w:rsidRPr="00DA2961" w14:paraId="67AC74F7" w14:textId="77777777" w:rsidTr="00551C0D">
        <w:tc>
          <w:tcPr>
            <w:tcW w:w="9631" w:type="dxa"/>
            <w:gridSpan w:val="5"/>
          </w:tcPr>
          <w:p w14:paraId="4EEF6604" w14:textId="77777777" w:rsidR="00AD5236" w:rsidRPr="00DA2961" w:rsidRDefault="00AD5236" w:rsidP="00551C0D">
            <w:pPr>
              <w:pStyle w:val="TAN"/>
            </w:pPr>
            <w:r w:rsidRPr="00DA2961">
              <w:t>NOTE 1:</w:t>
            </w:r>
            <w:r w:rsidRPr="00DA2961">
              <w:tab/>
              <w:t>In context of a generic 5G test model it is not relevant whether or not there is SI and Paging for a given deployment option (e.g. EN-DC).</w:t>
            </w:r>
          </w:p>
          <w:p w14:paraId="512999CB" w14:textId="77777777" w:rsidR="00AD5236" w:rsidRPr="00DA2961" w:rsidRDefault="00AD5236" w:rsidP="00551C0D">
            <w:pPr>
              <w:pStyle w:val="TAN"/>
            </w:pPr>
            <w:r w:rsidRPr="00DA2961">
              <w:t>NOTE 2:</w:t>
            </w:r>
            <w:r w:rsidRPr="00DA2961">
              <w:tab/>
              <w:t>L</w:t>
            </w:r>
            <w:r w:rsidRPr="00DA2961">
              <w:rPr>
                <w:vertAlign w:val="subscript"/>
              </w:rPr>
              <w:t>RBs</w:t>
            </w:r>
            <w:r w:rsidRPr="00DA2961">
              <w:t xml:space="preserve"> ≤ L</w:t>
            </w:r>
            <w:r w:rsidRPr="00DA2961">
              <w:rPr>
                <w:vertAlign w:val="subscript"/>
              </w:rPr>
              <w:t>RBs,max</w:t>
            </w:r>
            <w:r w:rsidRPr="00DA2961">
              <w:t xml:space="preserve"> with L</w:t>
            </w:r>
            <w:r w:rsidRPr="00DA2961">
              <w:rPr>
                <w:vertAlign w:val="subscript"/>
              </w:rPr>
              <w:t>RBs</w:t>
            </w:r>
            <w:r w:rsidRPr="00DA2961">
              <w:t>: number of resource blocks being eventually used for a particular transmission. L</w:t>
            </w:r>
            <w:r w:rsidRPr="00DA2961">
              <w:rPr>
                <w:vertAlign w:val="subscript"/>
              </w:rPr>
              <w:t>RBs</w:t>
            </w:r>
            <w:r w:rsidRPr="00DA2961">
              <w:t xml:space="preserve"> and RB</w:t>
            </w:r>
            <w:r w:rsidRPr="00DA2961">
              <w:rPr>
                <w:vertAlign w:val="subscript"/>
              </w:rPr>
              <w:t>start</w:t>
            </w:r>
            <w:r w:rsidRPr="00DA2961">
              <w:t xml:space="preserve"> are as specified in TS 38.214 [22] clause 5.1.2.2.2.</w:t>
            </w:r>
          </w:p>
          <w:p w14:paraId="43FDE1A1" w14:textId="77777777" w:rsidR="00AD5236" w:rsidRPr="00DA2961" w:rsidRDefault="00AD5236" w:rsidP="00551C0D">
            <w:pPr>
              <w:pStyle w:val="TAN"/>
            </w:pPr>
            <w:r w:rsidRPr="00DA2961">
              <w:t>NOTE 3:</w:t>
            </w:r>
            <w:r w:rsidRPr="00DA2961">
              <w:tab/>
              <w:t>In general Paging, Random access response and CCCH/DCCH/DTCH transmissions are mutual exclusive and therefore share the same allocation.</w:t>
            </w:r>
          </w:p>
          <w:p w14:paraId="7DC5B201" w14:textId="77777777" w:rsidR="00AD5236" w:rsidRPr="00DA2961" w:rsidRDefault="00AD5236" w:rsidP="00551C0D">
            <w:pPr>
              <w:pStyle w:val="TAN"/>
            </w:pPr>
            <w:r w:rsidRPr="00DA2961">
              <w:t>NOTE 4:</w:t>
            </w:r>
            <w:r w:rsidRPr="00DA2961">
              <w:tab/>
              <w:t>The SSB index used by an NR Cell is specified in TS 38.508-1 [5] Table 4.4.2-2.</w:t>
            </w:r>
          </w:p>
          <w:p w14:paraId="244ACC5F" w14:textId="77777777" w:rsidR="00AD5236" w:rsidRPr="00DA2961" w:rsidRDefault="00AD5236" w:rsidP="00551C0D">
            <w:pPr>
              <w:pStyle w:val="TAN"/>
              <w:rPr>
                <w:ins w:id="53" w:author="MCC TF160" w:date="2025-04-08T15:48:00Z" w16du:dateUtc="2025-04-08T13:48:00Z"/>
              </w:rPr>
            </w:pPr>
            <w:r w:rsidRPr="00DA2961">
              <w:t>NOTE 5:</w:t>
            </w:r>
            <w:r w:rsidRPr="00DA2961">
              <w:tab/>
              <w:t>Offset Carrier CORESET#0 [RBs] values are specified in the frequency tables in TS 38.508-1 [5].</w:t>
            </w:r>
          </w:p>
          <w:p w14:paraId="648F23AA" w14:textId="77777777" w:rsidR="00AD5236" w:rsidRPr="00DA2961" w:rsidRDefault="00AD5236" w:rsidP="00551C0D">
            <w:pPr>
              <w:pStyle w:val="TAN"/>
            </w:pPr>
            <w:ins w:id="54" w:author="MCC TF160" w:date="2025-04-08T15:48:00Z" w16du:dateUtc="2025-04-08T13:48:00Z">
              <w:r w:rsidRPr="00DA2961">
                <w:t>NOTE 6:</w:t>
              </w:r>
              <w:r w:rsidRPr="00DA2961">
                <w:tab/>
              </w:r>
            </w:ins>
            <w:ins w:id="55" w:author="MCC TF160" w:date="2025-04-15T15:36:00Z">
              <w:r w:rsidRPr="00DA2961">
                <w:t>If eRedCap operation is configured in the SS</w:t>
              </w:r>
            </w:ins>
            <w:ins w:id="56" w:author="MCC TF160" w:date="2025-04-15T15:37:00Z" w16du:dateUtc="2025-04-15T13:37:00Z">
              <w:r w:rsidRPr="00DA2961">
                <w:t>,</w:t>
              </w:r>
            </w:ins>
            <w:ins w:id="57" w:author="MCC TF160" w:date="2025-04-15T15:36:00Z">
              <w:r w:rsidRPr="00DA2961">
                <w:t xml:space="preserve"> reduced baseband bandwidth</w:t>
              </w:r>
            </w:ins>
            <w:ins w:id="58" w:author="MCC TF160" w:date="2025-04-15T15:37:00Z" w16du:dateUtc="2025-04-15T13:37:00Z">
              <w:r w:rsidRPr="00DA2961">
                <w:t xml:space="preserve"> </w:t>
              </w:r>
            </w:ins>
            <w:ins w:id="59" w:author="MCC TF160" w:date="2025-04-08T15:49:00Z" w16du:dateUtc="2025-04-08T13:49:00Z">
              <w:r w:rsidRPr="00DA2961">
                <w:rPr>
                  <w:rFonts w:eastAsia="MS Mincho"/>
                </w:rPr>
                <w:t>and SCS=30kHz</w:t>
              </w:r>
            </w:ins>
            <w:ins w:id="60" w:author="MCC TF160" w:date="2025-04-15T15:37:00Z" w16du:dateUtc="2025-04-15T13:37:00Z">
              <w:r w:rsidRPr="00DA2961">
                <w:rPr>
                  <w:rFonts w:eastAsia="MS Mincho"/>
                </w:rPr>
                <w:t xml:space="preserve"> are applied</w:t>
              </w:r>
            </w:ins>
            <w:ins w:id="61" w:author="MCC TF160" w:date="2025-04-08T15:49:00Z" w16du:dateUtc="2025-04-08T13:49:00Z">
              <w:r w:rsidRPr="00DA2961">
                <w:rPr>
                  <w:szCs w:val="16"/>
                </w:rPr>
                <w:t xml:space="preserve">, </w:t>
              </w:r>
              <w:r w:rsidRPr="00DA2961">
                <w:t>L</w:t>
              </w:r>
              <w:r w:rsidRPr="00DA2961">
                <w:rPr>
                  <w:vertAlign w:val="subscript"/>
                </w:rPr>
                <w:t>RBs,max</w:t>
              </w:r>
              <w:r w:rsidRPr="00DA2961">
                <w:t xml:space="preserve"> = 12.</w:t>
              </w:r>
            </w:ins>
            <w:r w:rsidRPr="00DA2961">
              <w:t xml:space="preserve"> </w:t>
            </w:r>
            <w:ins w:id="62" w:author="MCC TF160" w:date="2025-04-09T12:42:00Z" w16du:dateUtc="2025-04-09T10:42:00Z">
              <w:r w:rsidRPr="00DA2961">
                <w:t xml:space="preserve">Channel bandwidth 3 MHz is not applicable to </w:t>
              </w:r>
            </w:ins>
            <w:ins w:id="63" w:author="MCC TF160" w:date="2025-04-15T15:35:00Z" w16du:dateUtc="2025-04-15T13:35:00Z">
              <w:r w:rsidRPr="00DA2961">
                <w:t>(</w:t>
              </w:r>
            </w:ins>
            <w:ins w:id="64" w:author="MCC TF160" w:date="2025-04-09T12:42:00Z" w16du:dateUtc="2025-04-09T10:42:00Z">
              <w:r w:rsidRPr="00DA2961">
                <w:t>e</w:t>
              </w:r>
            </w:ins>
            <w:ins w:id="65" w:author="MCC TF160" w:date="2025-04-15T15:35:00Z" w16du:dateUtc="2025-04-15T13:35:00Z">
              <w:r w:rsidRPr="00DA2961">
                <w:t>)</w:t>
              </w:r>
            </w:ins>
            <w:ins w:id="66" w:author="MCC TF160" w:date="2025-04-09T12:42:00Z" w16du:dateUtc="2025-04-09T10:42:00Z">
              <w:r w:rsidRPr="00DA2961">
                <w:t>RedCap UE.</w:t>
              </w:r>
            </w:ins>
          </w:p>
          <w:p w14:paraId="625811B7" w14:textId="77777777" w:rsidR="00AD5236" w:rsidRPr="00DA2961" w:rsidRDefault="00AD5236" w:rsidP="00551C0D">
            <w:pPr>
              <w:pStyle w:val="TAN"/>
            </w:pPr>
            <w:ins w:id="67" w:author="MCC TF160" w:date="2025-04-08T15:48:00Z" w16du:dateUtc="2025-04-08T13:48:00Z">
              <w:r w:rsidRPr="00DA2961">
                <w:t xml:space="preserve">NOTE </w:t>
              </w:r>
            </w:ins>
            <w:ins w:id="68" w:author="MCC TF160" w:date="2025-04-08T15:55:00Z" w16du:dateUtc="2025-04-08T13:55:00Z">
              <w:r w:rsidRPr="00DA2961">
                <w:t>7</w:t>
              </w:r>
            </w:ins>
            <w:ins w:id="69" w:author="MCC TF160" w:date="2025-04-08T15:48:00Z" w16du:dateUtc="2025-04-08T13:48:00Z">
              <w:r w:rsidRPr="00DA2961">
                <w:t>:</w:t>
              </w:r>
              <w:r w:rsidRPr="00DA2961">
                <w:tab/>
              </w:r>
            </w:ins>
            <w:ins w:id="70" w:author="MCC TF160" w:date="2025-04-15T15:38:00Z" w16du:dateUtc="2025-04-15T13:38:00Z">
              <w:r w:rsidRPr="00DA2961">
                <w:t xml:space="preserve">If eRedCap operation is configured in the SS </w:t>
              </w:r>
              <w:r w:rsidRPr="00DA2961">
                <w:rPr>
                  <w:rFonts w:eastAsia="MS Mincho"/>
                </w:rPr>
                <w:t>and SCS=30kHz is applied</w:t>
              </w:r>
            </w:ins>
            <w:ins w:id="71" w:author="MCC TF160" w:date="2025-04-08T15:49:00Z" w16du:dateUtc="2025-04-08T13:49:00Z">
              <w:r w:rsidRPr="00DA2961">
                <w:rPr>
                  <w:szCs w:val="16"/>
                </w:rPr>
                <w:t xml:space="preserve">, </w:t>
              </w:r>
              <w:r w:rsidRPr="00DA2961">
                <w:t>L</w:t>
              </w:r>
              <w:r w:rsidRPr="00DA2961">
                <w:rPr>
                  <w:vertAlign w:val="subscript"/>
                </w:rPr>
                <w:t>RBs,max</w:t>
              </w:r>
              <w:r w:rsidRPr="00DA2961">
                <w:t xml:space="preserve"> = 12.</w:t>
              </w:r>
            </w:ins>
            <w:r w:rsidRPr="00DA2961">
              <w:t xml:space="preserve"> </w:t>
            </w:r>
            <w:ins w:id="72" w:author="MCC TF160" w:date="2025-04-09T12:42:00Z" w16du:dateUtc="2025-04-09T10:42:00Z">
              <w:r w:rsidRPr="00DA2961">
                <w:t xml:space="preserve">Channel bandwidth 3 MHz is not applicable to </w:t>
              </w:r>
            </w:ins>
            <w:ins w:id="73" w:author="MCC TF160" w:date="2025-04-15T15:35:00Z" w16du:dateUtc="2025-04-15T13:35:00Z">
              <w:r w:rsidRPr="00DA2961">
                <w:t>(</w:t>
              </w:r>
            </w:ins>
            <w:ins w:id="74" w:author="MCC TF160" w:date="2025-04-09T12:42:00Z" w16du:dateUtc="2025-04-09T10:42:00Z">
              <w:r w:rsidRPr="00DA2961">
                <w:t>e</w:t>
              </w:r>
            </w:ins>
            <w:ins w:id="75" w:author="MCC TF160" w:date="2025-04-15T15:35:00Z" w16du:dateUtc="2025-04-15T13:35:00Z">
              <w:r w:rsidRPr="00DA2961">
                <w:t>)</w:t>
              </w:r>
            </w:ins>
            <w:ins w:id="76" w:author="MCC TF160" w:date="2025-04-09T12:42:00Z" w16du:dateUtc="2025-04-09T10:42:00Z">
              <w:r w:rsidRPr="00DA2961">
                <w:t>RedCap UE.</w:t>
              </w:r>
            </w:ins>
          </w:p>
        </w:tc>
      </w:tr>
    </w:tbl>
    <w:p w14:paraId="5E101F9D" w14:textId="77777777" w:rsidR="00AD5236" w:rsidRPr="00DA2961" w:rsidRDefault="00AD5236" w:rsidP="00AD5236"/>
    <w:p w14:paraId="2B99BBDA" w14:textId="77777777" w:rsidR="00AD5236" w:rsidRPr="00DA2961" w:rsidRDefault="00AD5236" w:rsidP="00AD5236">
      <w:r w:rsidRPr="00DA2961">
        <w:t>In order to achieve a test case behaviour being independent from the frequency channel bandwidth N</w:t>
      </w:r>
      <w:r w:rsidRPr="00DA2961">
        <w:rPr>
          <w:vertAlign w:val="subscript"/>
        </w:rPr>
        <w:t>BWP</w:t>
      </w:r>
      <w:r w:rsidRPr="00DA2961">
        <w:t xml:space="preserve"> is limited to the minimum value of 24 RBs, except for channel bandwidth 3 MHz, NBWP is limited to the minimum value of 15 RBs in accordance with Table 5.3.2-1 of TS 38.101-1/2 [5, 6]. This implies that L</w:t>
      </w:r>
      <w:r w:rsidRPr="00DA2961">
        <w:rPr>
          <w:vertAlign w:val="subscript"/>
        </w:rPr>
        <w:t>RBs,max</w:t>
      </w:r>
      <w:r w:rsidRPr="00DA2961">
        <w:t>&lt; 24 RBs for all configurations, except for channel bandwidth 3 MHz LRBs,max&lt; 15 RBs.</w:t>
      </w:r>
      <w:ins w:id="77" w:author="MCC TF160" w:date="2025-04-09T12:42:00Z" w16du:dateUtc="2025-04-09T10:42:00Z">
        <w:r w:rsidRPr="00DA2961">
          <w:t xml:space="preserve"> </w:t>
        </w:r>
      </w:ins>
    </w:p>
    <w:p w14:paraId="43C870AA" w14:textId="77777777" w:rsidR="00AD5236" w:rsidRPr="00DA2961" w:rsidRDefault="00AD5236" w:rsidP="00AD5236">
      <w:r w:rsidRPr="00DA2961">
        <w:t>NSI is the number of RBs reserved for system information, it is set to 7 RBs by default. NSI is set to 9 RBs in test cases requiring an extended SIB1 TBS size.</w:t>
      </w:r>
    </w:p>
    <w:p w14:paraId="7B96F4C2" w14:textId="77777777" w:rsidR="00AD5236" w:rsidRPr="00DA2961" w:rsidRDefault="00AD5236" w:rsidP="00AD5236">
      <w:r w:rsidRPr="00DA2961">
        <w:t>In general PDCCH and corresponding PDSCH transmissions are in the same slot (K</w:t>
      </w:r>
      <w:r w:rsidRPr="00DA2961">
        <w:rPr>
          <w:vertAlign w:val="subscript"/>
        </w:rPr>
        <w:t>0</w:t>
      </w:r>
      <w:r w:rsidRPr="00DA2961">
        <w:t xml:space="preserve"> = 0).</w:t>
      </w:r>
    </w:p>
    <w:p w14:paraId="6938AFDC" w14:textId="77777777" w:rsidR="00AD5236" w:rsidRPr="00DA2961" w:rsidRDefault="00AD5236" w:rsidP="00AD5236">
      <w:pPr>
        <w:pStyle w:val="Heading5"/>
      </w:pPr>
      <w:bookmarkStart w:id="78" w:name="_Toc27473474"/>
      <w:bookmarkStart w:id="79" w:name="_Toc29377745"/>
      <w:bookmarkStart w:id="80" w:name="_Toc29378118"/>
      <w:bookmarkStart w:id="81" w:name="_Toc36040451"/>
      <w:bookmarkStart w:id="82" w:name="_Toc43923525"/>
      <w:bookmarkStart w:id="83" w:name="_Toc51925493"/>
      <w:bookmarkStart w:id="84" w:name="_Toc52278583"/>
      <w:bookmarkStart w:id="85" w:name="_Toc58250695"/>
      <w:bookmarkStart w:id="86" w:name="_Toc68072461"/>
      <w:bookmarkStart w:id="87" w:name="_Toc75372588"/>
      <w:bookmarkStart w:id="88" w:name="_Toc90561764"/>
      <w:bookmarkStart w:id="89" w:name="_Toc90578645"/>
      <w:bookmarkStart w:id="90" w:name="_Toc100003883"/>
      <w:bookmarkStart w:id="91" w:name="_Toc106705454"/>
      <w:bookmarkStart w:id="92" w:name="_Toc187840561"/>
      <w:r w:rsidRPr="00DA2961">
        <w:t>7.1.2.2.4</w:t>
      </w:r>
      <w:r w:rsidRPr="00DA2961">
        <w:tab/>
        <w:t>Transport block size determination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EBF6EA7" w14:textId="77777777" w:rsidR="00AD5236" w:rsidRPr="00DA2961" w:rsidRDefault="00AD5236" w:rsidP="00AD5236">
      <w:r w:rsidRPr="00DA2961">
        <w:t>TS 38.214 [22] clause 5.1.3.2 describes the transport block size (TBS) determination from the UE’s point of view: the UE calculates the TBS depending on several parameters. From a test model’s point of view appropriate values need to be found for the parameters to achieve a given TBS.</w:t>
      </w:r>
    </w:p>
    <w:p w14:paraId="5104CD71" w14:textId="77777777" w:rsidR="00AD5236" w:rsidRPr="00DA2961" w:rsidRDefault="00AD5236" w:rsidP="00AD5236">
      <w:r w:rsidRPr="00DA2961">
        <w:t xml:space="preserve">There are two modes specified for DL scheduling: </w:t>
      </w:r>
    </w:p>
    <w:p w14:paraId="404A3A8C" w14:textId="77777777" w:rsidR="00AD5236" w:rsidRPr="00DA2961" w:rsidRDefault="00AD5236" w:rsidP="00AD5236">
      <w:pPr>
        <w:pStyle w:val="B1"/>
      </w:pPr>
      <w:r w:rsidRPr="00DA2961">
        <w:lastRenderedPageBreak/>
        <w:t>-</w:t>
      </w:r>
      <w:r w:rsidRPr="00DA2961">
        <w:tab/>
        <w:t>automatic mode</w:t>
      </w:r>
    </w:p>
    <w:p w14:paraId="7AB4E62C" w14:textId="77777777" w:rsidR="00AD5236" w:rsidRPr="00DA2961" w:rsidRDefault="00AD5236" w:rsidP="00AD5236">
      <w:pPr>
        <w:pStyle w:val="B1"/>
      </w:pPr>
      <w:r w:rsidRPr="00DA2961">
        <w:t>-</w:t>
      </w:r>
      <w:r w:rsidRPr="00DA2961">
        <w:tab/>
        <w:t>explicit mode</w:t>
      </w:r>
    </w:p>
    <w:p w14:paraId="08EF139C" w14:textId="77777777" w:rsidR="00AD5236" w:rsidRPr="00DA2961" w:rsidRDefault="00AD5236" w:rsidP="00AD5236">
      <w:r w:rsidRPr="00DA2961">
        <w:t>In explicit mode all parameters for the TBS determination are provided by TTCN, i.e. it is up to the TTCN implementation to find proper values. In automatic mode TTCN only provides RB</w:t>
      </w:r>
      <w:r w:rsidRPr="00DA2961">
        <w:rPr>
          <w:vertAlign w:val="subscript"/>
        </w:rPr>
        <w:t>start</w:t>
      </w:r>
      <w:r w:rsidRPr="00DA2961">
        <w:t xml:space="preserve"> and L</w:t>
      </w:r>
      <w:r w:rsidRPr="00DA2961">
        <w:rPr>
          <w:vertAlign w:val="subscript"/>
        </w:rPr>
        <w:t>RBs,max</w:t>
      </w:r>
      <w:r w:rsidRPr="00DA2961">
        <w:t xml:space="preserve"> and it is up to the SS to determine the values of L</w:t>
      </w:r>
      <w:r w:rsidRPr="00DA2961">
        <w:rPr>
          <w:vertAlign w:val="subscript"/>
        </w:rPr>
        <w:t>RBs</w:t>
      </w:r>
      <w:r w:rsidRPr="00DA2961">
        <w:t xml:space="preserve"> and I</w:t>
      </w:r>
      <w:r w:rsidRPr="00DA2961">
        <w:rPr>
          <w:vertAlign w:val="subscript"/>
        </w:rPr>
        <w:t>MCS</w:t>
      </w:r>
      <w:r w:rsidRPr="00DA2961">
        <w:t xml:space="preserve"> to achieve the TBS which is needed for a particular DL transmission.</w:t>
      </w:r>
    </w:p>
    <w:p w14:paraId="56CFF142" w14:textId="77777777" w:rsidR="00AD5236" w:rsidRPr="00DA2961" w:rsidRDefault="00AD5236" w:rsidP="00AD5236">
      <w:r w:rsidRPr="00DA2961">
        <w:t>The SS shall apply the rules as described in clause 7.1.2.2.4.2.</w:t>
      </w:r>
    </w:p>
    <w:p w14:paraId="0267438D" w14:textId="77777777" w:rsidR="00AD5236" w:rsidRPr="00DA2961" w:rsidRDefault="00AD5236" w:rsidP="00AD5236">
      <w:pPr>
        <w:pStyle w:val="Heading6"/>
      </w:pPr>
      <w:bookmarkStart w:id="93" w:name="_Toc27473475"/>
      <w:bookmarkStart w:id="94" w:name="_Toc29377746"/>
      <w:bookmarkStart w:id="95" w:name="_Toc29378119"/>
      <w:bookmarkStart w:id="96" w:name="_Toc36040452"/>
      <w:bookmarkStart w:id="97" w:name="_Toc43923526"/>
      <w:bookmarkStart w:id="98" w:name="_Toc51925494"/>
      <w:bookmarkStart w:id="99" w:name="_Toc52278584"/>
      <w:bookmarkStart w:id="100" w:name="_Toc58250696"/>
      <w:bookmarkStart w:id="101" w:name="_Toc68072462"/>
      <w:bookmarkStart w:id="102" w:name="_Toc75372589"/>
      <w:bookmarkStart w:id="103" w:name="_Toc90561765"/>
      <w:bookmarkStart w:id="104" w:name="_Toc90578646"/>
      <w:bookmarkStart w:id="105" w:name="_Toc100003884"/>
      <w:bookmarkStart w:id="106" w:name="_Toc106705455"/>
      <w:bookmarkStart w:id="107" w:name="_Toc187840562"/>
      <w:r w:rsidRPr="00DA2961">
        <w:t>7.1.2.2.4.1</w:t>
      </w:r>
      <w:r w:rsidRPr="00DA2961">
        <w:tab/>
        <w:t>Parameters affecting TBS determination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E973224" w14:textId="77777777" w:rsidR="00AD5236" w:rsidRPr="00DA2961" w:rsidRDefault="00AD5236" w:rsidP="00AD5236">
      <w:r w:rsidRPr="00DA2961">
        <w:t>The following parameters need to be considered for TBS determination:</w:t>
      </w:r>
    </w:p>
    <w:p w14:paraId="196B7895" w14:textId="77777777" w:rsidR="00AD5236" w:rsidRPr="00DA2961" w:rsidRDefault="00AD5236" w:rsidP="00AD5236">
      <w:pPr>
        <w:pStyle w:val="TH"/>
      </w:pPr>
      <w:r w:rsidRPr="00DA2961">
        <w:t>Table 7.1.2.2.4.1-1: Parameters affecting TBS determination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4536"/>
        <w:gridCol w:w="2094"/>
      </w:tblGrid>
      <w:tr w:rsidR="00AD5236" w:rsidRPr="00DA2961" w14:paraId="10EF85ED" w14:textId="77777777" w:rsidTr="00551C0D">
        <w:tc>
          <w:tcPr>
            <w:tcW w:w="3227" w:type="dxa"/>
            <w:shd w:val="clear" w:color="auto" w:fill="auto"/>
          </w:tcPr>
          <w:p w14:paraId="4AFDAD04" w14:textId="77777777" w:rsidR="00AD5236" w:rsidRPr="00DA2961" w:rsidRDefault="00AD5236" w:rsidP="00551C0D">
            <w:pPr>
              <w:pStyle w:val="TAH"/>
            </w:pPr>
            <w:r w:rsidRPr="00DA2961">
              <w:t>Parameter</w:t>
            </w:r>
          </w:p>
        </w:tc>
        <w:tc>
          <w:tcPr>
            <w:tcW w:w="4536" w:type="dxa"/>
            <w:shd w:val="clear" w:color="auto" w:fill="auto"/>
          </w:tcPr>
          <w:p w14:paraId="00E357D6" w14:textId="77777777" w:rsidR="00AD5236" w:rsidRPr="00DA2961" w:rsidRDefault="00AD5236" w:rsidP="00551C0D">
            <w:pPr>
              <w:pStyle w:val="TAH"/>
            </w:pPr>
            <w:r w:rsidRPr="00DA2961">
              <w:t>Comment/Description</w:t>
            </w:r>
          </w:p>
        </w:tc>
        <w:tc>
          <w:tcPr>
            <w:tcW w:w="2094" w:type="dxa"/>
            <w:shd w:val="clear" w:color="auto" w:fill="auto"/>
          </w:tcPr>
          <w:p w14:paraId="2CAD5701" w14:textId="77777777" w:rsidR="00AD5236" w:rsidRPr="00DA2961" w:rsidRDefault="00AD5236" w:rsidP="00551C0D">
            <w:pPr>
              <w:pStyle w:val="TAH"/>
            </w:pPr>
            <w:r w:rsidRPr="00DA2961">
              <w:t>Reference</w:t>
            </w:r>
          </w:p>
        </w:tc>
      </w:tr>
      <w:tr w:rsidR="00AD5236" w:rsidRPr="00DA2961" w14:paraId="1BB88A6C" w14:textId="77777777" w:rsidTr="00551C0D">
        <w:tc>
          <w:tcPr>
            <w:tcW w:w="3227" w:type="dxa"/>
            <w:shd w:val="clear" w:color="auto" w:fill="auto"/>
          </w:tcPr>
          <w:p w14:paraId="4FF19BCB" w14:textId="77777777" w:rsidR="00AD5236" w:rsidRPr="00DA2961" w:rsidRDefault="00AD5236" w:rsidP="00551C0D">
            <w:pPr>
              <w:pStyle w:val="TAL"/>
            </w:pPr>
            <w:r w:rsidRPr="00DA2961">
              <w:t>Number of RBs in frequency domain</w:t>
            </w:r>
          </w:p>
        </w:tc>
        <w:tc>
          <w:tcPr>
            <w:tcW w:w="4536" w:type="dxa"/>
            <w:shd w:val="clear" w:color="auto" w:fill="auto"/>
          </w:tcPr>
          <w:p w14:paraId="02F28FE8" w14:textId="77777777" w:rsidR="00AD5236" w:rsidRPr="00DA2961" w:rsidRDefault="00AD5236" w:rsidP="00551C0D">
            <w:pPr>
              <w:pStyle w:val="TAL"/>
            </w:pPr>
            <w:r w:rsidRPr="00DA2961">
              <w:t>Indicated by DCI</w:t>
            </w:r>
          </w:p>
        </w:tc>
        <w:tc>
          <w:tcPr>
            <w:tcW w:w="2094" w:type="dxa"/>
            <w:shd w:val="clear" w:color="auto" w:fill="auto"/>
          </w:tcPr>
          <w:p w14:paraId="2E876849" w14:textId="77777777" w:rsidR="00AD5236" w:rsidRPr="00DA2961" w:rsidRDefault="00AD5236" w:rsidP="00551C0D">
            <w:pPr>
              <w:pStyle w:val="TAL"/>
            </w:pPr>
            <w:r w:rsidRPr="00DA2961">
              <w:t>Clause 7.1.2.2.1.3</w:t>
            </w:r>
          </w:p>
        </w:tc>
      </w:tr>
      <w:tr w:rsidR="00AD5236" w:rsidRPr="00DA2961" w14:paraId="61C99660" w14:textId="77777777" w:rsidTr="00551C0D">
        <w:tc>
          <w:tcPr>
            <w:tcW w:w="3227" w:type="dxa"/>
            <w:shd w:val="clear" w:color="auto" w:fill="auto"/>
          </w:tcPr>
          <w:p w14:paraId="11A309CF" w14:textId="77777777" w:rsidR="00AD5236" w:rsidRPr="00DA2961" w:rsidRDefault="00AD5236" w:rsidP="00551C0D">
            <w:pPr>
              <w:pStyle w:val="TAL"/>
            </w:pPr>
            <w:r w:rsidRPr="00DA2961">
              <w:t>Number of symbols in time domain</w:t>
            </w:r>
          </w:p>
        </w:tc>
        <w:tc>
          <w:tcPr>
            <w:tcW w:w="4536" w:type="dxa"/>
            <w:shd w:val="clear" w:color="auto" w:fill="auto"/>
          </w:tcPr>
          <w:p w14:paraId="36BC02FF" w14:textId="77777777" w:rsidR="00AD5236" w:rsidRPr="00DA2961" w:rsidRDefault="00AD5236" w:rsidP="00551C0D">
            <w:pPr>
              <w:pStyle w:val="TAL"/>
            </w:pPr>
            <w:r w:rsidRPr="00DA2961">
              <w:t>Pre-configured at UE, selected by DCI;</w:t>
            </w:r>
          </w:p>
          <w:p w14:paraId="65CBBE56" w14:textId="77777777" w:rsidR="00AD5236" w:rsidRPr="00DA2961" w:rsidRDefault="00AD5236" w:rsidP="00551C0D">
            <w:pPr>
              <w:pStyle w:val="TAL"/>
            </w:pPr>
            <w:r w:rsidRPr="00DA2961">
              <w:t>corresponds to “PDSCH duration” TS 38.211 [19] clause 7.4.1.1.2</w:t>
            </w:r>
          </w:p>
        </w:tc>
        <w:tc>
          <w:tcPr>
            <w:tcW w:w="2094" w:type="dxa"/>
            <w:shd w:val="clear" w:color="auto" w:fill="auto"/>
          </w:tcPr>
          <w:p w14:paraId="5451D0F1" w14:textId="77777777" w:rsidR="00AD5236" w:rsidRPr="00DA2961" w:rsidRDefault="00AD5236" w:rsidP="00551C0D">
            <w:pPr>
              <w:pStyle w:val="TAL"/>
            </w:pPr>
            <w:r w:rsidRPr="00DA2961">
              <w:t>Clause 7.1.2.2.1.1</w:t>
            </w:r>
          </w:p>
        </w:tc>
      </w:tr>
      <w:tr w:rsidR="00AD5236" w:rsidRPr="00DA2961" w14:paraId="5E3801DF" w14:textId="77777777" w:rsidTr="00551C0D">
        <w:tc>
          <w:tcPr>
            <w:tcW w:w="3227" w:type="dxa"/>
            <w:shd w:val="clear" w:color="auto" w:fill="auto"/>
          </w:tcPr>
          <w:p w14:paraId="0D9ABF23" w14:textId="77777777" w:rsidR="00AD5236" w:rsidRPr="00DA2961" w:rsidRDefault="00AD5236" w:rsidP="00551C0D">
            <w:pPr>
              <w:pStyle w:val="TAL"/>
            </w:pPr>
            <w:r w:rsidRPr="00DA2961">
              <w:t>MCS index I</w:t>
            </w:r>
            <w:r w:rsidRPr="00DA2961">
              <w:rPr>
                <w:vertAlign w:val="subscript"/>
              </w:rPr>
              <w:t>MCS</w:t>
            </w:r>
          </w:p>
        </w:tc>
        <w:tc>
          <w:tcPr>
            <w:tcW w:w="4536" w:type="dxa"/>
            <w:shd w:val="clear" w:color="auto" w:fill="auto"/>
          </w:tcPr>
          <w:p w14:paraId="04A36887" w14:textId="77777777" w:rsidR="00AD5236" w:rsidRPr="00DA2961" w:rsidRDefault="00AD5236" w:rsidP="00551C0D">
            <w:pPr>
              <w:pStyle w:val="TAL"/>
            </w:pPr>
            <w:r w:rsidRPr="00DA2961">
              <w:t>Indicated by DCI:</w:t>
            </w:r>
            <w:r w:rsidRPr="00DA2961">
              <w:br/>
              <w:t xml:space="preserve">Modulation Order </w:t>
            </w:r>
            <w:r w:rsidRPr="00DA2961">
              <w:rPr>
                <w:b/>
              </w:rPr>
              <w:t>Q</w:t>
            </w:r>
            <w:r w:rsidRPr="00DA2961">
              <w:rPr>
                <w:b/>
                <w:vertAlign w:val="subscript"/>
              </w:rPr>
              <w:t>m</w:t>
            </w:r>
            <w:r w:rsidRPr="00DA2961">
              <w:t xml:space="preserve">, Target code Rate </w:t>
            </w:r>
            <w:r w:rsidRPr="00DA2961">
              <w:rPr>
                <w:b/>
              </w:rPr>
              <w:t>R</w:t>
            </w:r>
          </w:p>
        </w:tc>
        <w:tc>
          <w:tcPr>
            <w:tcW w:w="2094" w:type="dxa"/>
            <w:shd w:val="clear" w:color="auto" w:fill="auto"/>
          </w:tcPr>
          <w:p w14:paraId="0BEDA91C" w14:textId="77777777" w:rsidR="00AD5236" w:rsidRPr="00DA2961" w:rsidRDefault="00AD5236" w:rsidP="00551C0D">
            <w:pPr>
              <w:pStyle w:val="TAL"/>
            </w:pPr>
            <w:r w:rsidRPr="00DA2961">
              <w:t>Clause 7.1.2.2.1.3;</w:t>
            </w:r>
          </w:p>
          <w:p w14:paraId="377D5523" w14:textId="77777777" w:rsidR="00AD5236" w:rsidRPr="00DA2961" w:rsidRDefault="00AD5236" w:rsidP="00551C0D">
            <w:pPr>
              <w:pStyle w:val="TAL"/>
            </w:pPr>
            <w:r w:rsidRPr="00DA2961">
              <w:t>TS 38.214 [22] Table 5.1.3.1-1 and 5.1.3.1-2</w:t>
            </w:r>
          </w:p>
        </w:tc>
      </w:tr>
      <w:tr w:rsidR="00AD5236" w:rsidRPr="00DA2961" w14:paraId="6B567284" w14:textId="77777777" w:rsidTr="00551C0D">
        <w:tc>
          <w:tcPr>
            <w:tcW w:w="3227" w:type="dxa"/>
            <w:shd w:val="clear" w:color="auto" w:fill="auto"/>
          </w:tcPr>
          <w:p w14:paraId="25AC9FE8" w14:textId="77777777" w:rsidR="00AD5236" w:rsidRPr="00DA2961" w:rsidRDefault="00AD5236" w:rsidP="00551C0D">
            <w:pPr>
              <w:pStyle w:val="TAL"/>
            </w:pPr>
            <w:r w:rsidRPr="00DA2961">
              <w:t>Number of layers</w:t>
            </w:r>
            <w:r w:rsidRPr="00DA2961">
              <w:rPr>
                <w:b/>
              </w:rPr>
              <w:t xml:space="preserve"> υ</w:t>
            </w:r>
          </w:p>
        </w:tc>
        <w:tc>
          <w:tcPr>
            <w:tcW w:w="4536" w:type="dxa"/>
            <w:shd w:val="clear" w:color="auto" w:fill="auto"/>
          </w:tcPr>
          <w:p w14:paraId="6A7F3D3A" w14:textId="77777777" w:rsidR="00AD5236" w:rsidRPr="00DA2961" w:rsidRDefault="00AD5236" w:rsidP="00551C0D">
            <w:pPr>
              <w:pStyle w:val="TAL"/>
            </w:pPr>
            <w:r w:rsidRPr="00DA2961">
              <w:t xml:space="preserve">The number of layers being used for transmission of a transport block can be derived from the antenna port configuration provided by DCI format 1_1 taking into account the layer mapping according to TS 38.211 clause 7.3.1.3. For DCI format 1_1 in general </w:t>
            </w:r>
            <w:r w:rsidRPr="00DA2961">
              <w:rPr>
                <w:b/>
              </w:rPr>
              <w:t>υ</w:t>
            </w:r>
            <w:r w:rsidRPr="00DA2961">
              <w:t xml:space="preserve"> = 1 according to TS 38.508-1 [5] Table 4.3.6.1.2.2-1.</w:t>
            </w:r>
          </w:p>
          <w:p w14:paraId="2E5CD1E2" w14:textId="77777777" w:rsidR="00AD5236" w:rsidRPr="00DA2961" w:rsidRDefault="00AD5236" w:rsidP="00551C0D">
            <w:pPr>
              <w:pStyle w:val="TAL"/>
            </w:pPr>
            <w:r w:rsidRPr="00DA2961">
              <w:t xml:space="preserve">For DCI format 1_0 </w:t>
            </w:r>
            <w:r w:rsidRPr="00DA2961">
              <w:rPr>
                <w:b/>
              </w:rPr>
              <w:t>υ</w:t>
            </w:r>
            <w:r w:rsidRPr="00DA2961">
              <w:t xml:space="preserve"> = 1 is assumed (in accordance to TS 38.214 [22] clause 5.1.6.2 specifying antenna port 1000 to be used for DMRS).</w:t>
            </w:r>
          </w:p>
        </w:tc>
        <w:tc>
          <w:tcPr>
            <w:tcW w:w="2094" w:type="dxa"/>
            <w:shd w:val="clear" w:color="auto" w:fill="auto"/>
          </w:tcPr>
          <w:p w14:paraId="39EC8F96" w14:textId="77777777" w:rsidR="00AD5236" w:rsidRPr="00DA2961" w:rsidRDefault="00AD5236" w:rsidP="00551C0D">
            <w:pPr>
              <w:pStyle w:val="TAL"/>
            </w:pPr>
            <w:r w:rsidRPr="00DA2961">
              <w:t>TS 38.214 [22] clause 5.1.1.1 and 5.1.6.2,</w:t>
            </w:r>
          </w:p>
          <w:p w14:paraId="434D4815" w14:textId="77777777" w:rsidR="00AD5236" w:rsidRPr="00DA2961" w:rsidRDefault="00AD5236" w:rsidP="00551C0D">
            <w:pPr>
              <w:pStyle w:val="TAL"/>
            </w:pPr>
            <w:r w:rsidRPr="00DA2961">
              <w:t>TS 38.211 [19] clause 7.3.1.4,</w:t>
            </w:r>
          </w:p>
          <w:p w14:paraId="06D31843" w14:textId="77777777" w:rsidR="00AD5236" w:rsidRPr="00DA2961" w:rsidRDefault="00AD5236" w:rsidP="00551C0D">
            <w:pPr>
              <w:pStyle w:val="TAL"/>
            </w:pPr>
            <w:r w:rsidRPr="00DA2961">
              <w:t>TS 38.212 [20] clause 7.3.1.2.2 and tables 7.3.1.2.2-1/2/3/4</w:t>
            </w:r>
          </w:p>
        </w:tc>
      </w:tr>
      <w:tr w:rsidR="00AD5236" w:rsidRPr="00DA2961" w14:paraId="6348EDC6" w14:textId="77777777" w:rsidTr="00551C0D">
        <w:tc>
          <w:tcPr>
            <w:tcW w:w="3227" w:type="dxa"/>
            <w:shd w:val="clear" w:color="auto" w:fill="auto"/>
          </w:tcPr>
          <w:p w14:paraId="6E742A49" w14:textId="77777777" w:rsidR="00AD5236" w:rsidRPr="00DA2961" w:rsidRDefault="00AD5236" w:rsidP="00551C0D">
            <w:pPr>
              <w:pStyle w:val="TAL"/>
            </w:pPr>
            <w:r w:rsidRPr="00DA2961">
              <w:t>PDSCH mcs-Table</w:t>
            </w:r>
          </w:p>
        </w:tc>
        <w:tc>
          <w:tcPr>
            <w:tcW w:w="4536" w:type="dxa"/>
            <w:shd w:val="clear" w:color="auto" w:fill="auto"/>
          </w:tcPr>
          <w:p w14:paraId="798727EE" w14:textId="77777777" w:rsidR="00AD5236" w:rsidRPr="00DA2961" w:rsidRDefault="00AD5236" w:rsidP="00551C0D">
            <w:pPr>
              <w:pStyle w:val="TAL"/>
            </w:pPr>
            <w:r w:rsidRPr="00DA2961">
              <w:t>Pre-configured at the UE via RRC signalling:</w:t>
            </w:r>
            <w:r w:rsidRPr="00DA2961">
              <w:br/>
              <w:t>PDSCH-Config.mcs-Table := {qam64, qam256};</w:t>
            </w:r>
            <w:r w:rsidRPr="00DA2961">
              <w:br/>
              <w:t>indicates which MCS table to be applied when DL transmission is scheduled with C-RNTI</w:t>
            </w:r>
          </w:p>
          <w:p w14:paraId="5113C793" w14:textId="77777777" w:rsidR="00AD5236" w:rsidRPr="00DA2961" w:rsidRDefault="00AD5236" w:rsidP="00551C0D">
            <w:pPr>
              <w:pStyle w:val="TAL"/>
            </w:pPr>
            <w:r w:rsidRPr="00DA2961">
              <w:t>NOTE: qam256 is applicable only when DCI format 1_1 is used.</w:t>
            </w:r>
          </w:p>
        </w:tc>
        <w:tc>
          <w:tcPr>
            <w:tcW w:w="2094" w:type="dxa"/>
            <w:shd w:val="clear" w:color="auto" w:fill="auto"/>
          </w:tcPr>
          <w:p w14:paraId="7EDC44D0" w14:textId="77777777" w:rsidR="00AD5236" w:rsidRPr="00DA2961" w:rsidRDefault="00AD5236" w:rsidP="00551C0D">
            <w:pPr>
              <w:pStyle w:val="TAL"/>
            </w:pPr>
            <w:r w:rsidRPr="00DA2961">
              <w:t>TS 38.214 [22] clause 5.1.3.1</w:t>
            </w:r>
          </w:p>
        </w:tc>
      </w:tr>
      <w:tr w:rsidR="00AD5236" w:rsidRPr="00DA2961" w14:paraId="19768BF1" w14:textId="77777777" w:rsidTr="00551C0D">
        <w:tc>
          <w:tcPr>
            <w:tcW w:w="3227" w:type="dxa"/>
            <w:shd w:val="clear" w:color="auto" w:fill="auto"/>
          </w:tcPr>
          <w:p w14:paraId="7FD6BBD6" w14:textId="77777777" w:rsidR="00AD5236" w:rsidRPr="00DA2961" w:rsidRDefault="00AD5236" w:rsidP="00551C0D">
            <w:pPr>
              <w:pStyle w:val="TAL"/>
            </w:pPr>
            <w:r w:rsidRPr="00DA2961">
              <w:t>Number of REs per PRB</w:t>
            </w:r>
          </w:p>
        </w:tc>
        <w:tc>
          <w:tcPr>
            <w:tcW w:w="4536" w:type="dxa"/>
            <w:shd w:val="clear" w:color="auto" w:fill="auto"/>
          </w:tcPr>
          <w:p w14:paraId="6BF10B0F" w14:textId="77777777" w:rsidR="00AD5236" w:rsidRPr="00DA2961" w:rsidRDefault="00AD5236" w:rsidP="00551C0D">
            <w:pPr>
              <w:pStyle w:val="TAL"/>
            </w:pPr>
            <w:r w:rsidRPr="00DA2961">
              <w:t>Number of REs per PRB which are applicable for the PDSCH transmission</w:t>
            </w:r>
          </w:p>
        </w:tc>
        <w:tc>
          <w:tcPr>
            <w:tcW w:w="2094" w:type="dxa"/>
            <w:shd w:val="clear" w:color="auto" w:fill="auto"/>
          </w:tcPr>
          <w:p w14:paraId="19422448" w14:textId="77777777" w:rsidR="00AD5236" w:rsidRPr="00DA2961" w:rsidRDefault="00AD5236" w:rsidP="00551C0D">
            <w:pPr>
              <w:pStyle w:val="TAL"/>
            </w:pPr>
            <w:r w:rsidRPr="00DA2961">
              <w:t>Table 7.1.2.2.4.1-2</w:t>
            </w:r>
          </w:p>
        </w:tc>
      </w:tr>
      <w:tr w:rsidR="00AD5236" w:rsidRPr="00DA2961" w14:paraId="111D2CDB" w14:textId="77777777" w:rsidTr="00551C0D">
        <w:tc>
          <w:tcPr>
            <w:tcW w:w="3227" w:type="dxa"/>
            <w:shd w:val="clear" w:color="auto" w:fill="auto"/>
          </w:tcPr>
          <w:p w14:paraId="73E34F59" w14:textId="77777777" w:rsidR="00AD5236" w:rsidRPr="00DA2961" w:rsidRDefault="00AD5236" w:rsidP="00551C0D">
            <w:pPr>
              <w:pStyle w:val="TAL"/>
            </w:pPr>
            <w:r w:rsidRPr="00DA2961">
              <w:t>Rate matching</w:t>
            </w:r>
          </w:p>
        </w:tc>
        <w:tc>
          <w:tcPr>
            <w:tcW w:w="4536" w:type="dxa"/>
            <w:shd w:val="clear" w:color="auto" w:fill="auto"/>
          </w:tcPr>
          <w:p w14:paraId="72680F60" w14:textId="77777777" w:rsidR="00AD5236" w:rsidRPr="00DA2961" w:rsidRDefault="00AD5236" w:rsidP="00551C0D">
            <w:pPr>
              <w:pStyle w:val="TAL"/>
            </w:pPr>
            <w:r w:rsidRPr="00DA2961">
              <w:t xml:space="preserve">TS 38.214 [22] clause 5.1.3.2 does not specify how rate matching needs to be considered for TBS determination </w:t>
            </w:r>
          </w:p>
          <w:p w14:paraId="1D22D46E" w14:textId="77777777" w:rsidR="00AD5236" w:rsidRPr="00DA2961" w:rsidRDefault="00AD5236" w:rsidP="00551C0D">
            <w:pPr>
              <w:pStyle w:val="TAL"/>
            </w:pPr>
            <w:r w:rsidRPr="00DA2961">
              <w:sym w:font="Symbol" w:char="F0DE"/>
            </w:r>
            <w:r w:rsidRPr="00DA2961">
              <w:t xml:space="preserve"> at least for early implementations slots containing SS/PBCH block transmission shall not be used for PDSCH transmissions and further rate matching is assumed not to be configured via RRC signalling</w:t>
            </w:r>
          </w:p>
        </w:tc>
        <w:tc>
          <w:tcPr>
            <w:tcW w:w="2094" w:type="dxa"/>
            <w:shd w:val="clear" w:color="auto" w:fill="auto"/>
          </w:tcPr>
          <w:p w14:paraId="5C3C51DB" w14:textId="77777777" w:rsidR="00AD5236" w:rsidRPr="00DA2961" w:rsidRDefault="00AD5236" w:rsidP="00551C0D">
            <w:pPr>
              <w:pStyle w:val="TAL"/>
            </w:pPr>
            <w:r w:rsidRPr="00DA2961">
              <w:t>TS 38.214 [22] clause 5.1.4</w:t>
            </w:r>
          </w:p>
        </w:tc>
      </w:tr>
    </w:tbl>
    <w:p w14:paraId="274E8F6C" w14:textId="77777777" w:rsidR="00AD5236" w:rsidRPr="00DA2961" w:rsidRDefault="00AD5236" w:rsidP="00AD5236"/>
    <w:p w14:paraId="0BE0EF1D" w14:textId="77777777" w:rsidR="00AD5236" w:rsidRPr="00DA2961" w:rsidRDefault="00AD5236" w:rsidP="00AD5236">
      <w:pPr>
        <w:pStyle w:val="TH"/>
      </w:pPr>
      <w:r w:rsidRPr="00DA2961">
        <w:lastRenderedPageBreak/>
        <w:t>Table 7.1.2.2.4.1-2: Parameters affecting number of REs allocated for PDSCH per PRB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4536"/>
        <w:gridCol w:w="2094"/>
      </w:tblGrid>
      <w:tr w:rsidR="00AD5236" w:rsidRPr="00DA2961" w14:paraId="319C3460" w14:textId="77777777" w:rsidTr="00551C0D">
        <w:tc>
          <w:tcPr>
            <w:tcW w:w="3227" w:type="dxa"/>
            <w:shd w:val="clear" w:color="auto" w:fill="auto"/>
          </w:tcPr>
          <w:p w14:paraId="4F41ECF2" w14:textId="77777777" w:rsidR="00AD5236" w:rsidRPr="00DA2961" w:rsidRDefault="00AD5236" w:rsidP="00551C0D">
            <w:pPr>
              <w:pStyle w:val="TAH"/>
            </w:pPr>
            <w:r w:rsidRPr="00DA2961">
              <w:t>Parameter</w:t>
            </w:r>
          </w:p>
        </w:tc>
        <w:tc>
          <w:tcPr>
            <w:tcW w:w="4536" w:type="dxa"/>
            <w:shd w:val="clear" w:color="auto" w:fill="auto"/>
          </w:tcPr>
          <w:p w14:paraId="2F2BEFB5" w14:textId="77777777" w:rsidR="00AD5236" w:rsidRPr="00DA2961" w:rsidRDefault="00AD5236" w:rsidP="00551C0D">
            <w:pPr>
              <w:pStyle w:val="TAH"/>
            </w:pPr>
            <w:r w:rsidRPr="00DA2961">
              <w:t>Comment/Description</w:t>
            </w:r>
          </w:p>
        </w:tc>
        <w:tc>
          <w:tcPr>
            <w:tcW w:w="2094" w:type="dxa"/>
            <w:shd w:val="clear" w:color="auto" w:fill="auto"/>
          </w:tcPr>
          <w:p w14:paraId="4397CCE5" w14:textId="77777777" w:rsidR="00AD5236" w:rsidRPr="00DA2961" w:rsidRDefault="00AD5236" w:rsidP="00551C0D">
            <w:pPr>
              <w:pStyle w:val="TAH"/>
            </w:pPr>
            <w:r w:rsidRPr="00DA2961">
              <w:t>Reference</w:t>
            </w:r>
          </w:p>
        </w:tc>
      </w:tr>
      <w:tr w:rsidR="00AD5236" w:rsidRPr="00DA2961" w14:paraId="732C83B4" w14:textId="77777777" w:rsidTr="00551C0D">
        <w:tc>
          <w:tcPr>
            <w:tcW w:w="3227" w:type="dxa"/>
            <w:shd w:val="clear" w:color="auto" w:fill="auto"/>
          </w:tcPr>
          <w:p w14:paraId="50920FC8" w14:textId="77777777" w:rsidR="00AD5236" w:rsidRPr="00DA2961" w:rsidRDefault="00AD5236" w:rsidP="00551C0D">
            <w:pPr>
              <w:pStyle w:val="TAL"/>
            </w:pPr>
            <w:r w:rsidRPr="00DA2961">
              <w:t>PDSCH mapping type</w:t>
            </w:r>
          </w:p>
        </w:tc>
        <w:tc>
          <w:tcPr>
            <w:tcW w:w="4536" w:type="dxa"/>
            <w:shd w:val="clear" w:color="auto" w:fill="auto"/>
          </w:tcPr>
          <w:p w14:paraId="0E743B62" w14:textId="77777777" w:rsidR="00AD5236" w:rsidRPr="00DA2961" w:rsidRDefault="00AD5236" w:rsidP="00551C0D">
            <w:pPr>
              <w:pStyle w:val="TAL"/>
            </w:pPr>
            <w:r w:rsidRPr="00DA2961">
              <w:t>Type A or B</w:t>
            </w:r>
          </w:p>
        </w:tc>
        <w:tc>
          <w:tcPr>
            <w:tcW w:w="2094" w:type="dxa"/>
            <w:shd w:val="clear" w:color="auto" w:fill="auto"/>
          </w:tcPr>
          <w:p w14:paraId="1C16DC45" w14:textId="77777777" w:rsidR="00AD5236" w:rsidRPr="00DA2961" w:rsidRDefault="00AD5236" w:rsidP="00551C0D">
            <w:pPr>
              <w:pStyle w:val="TAL"/>
            </w:pPr>
            <w:r w:rsidRPr="00DA2961">
              <w:t>Clause 7.1.2.2.1.1;</w:t>
            </w:r>
          </w:p>
          <w:p w14:paraId="340D095A" w14:textId="77777777" w:rsidR="00AD5236" w:rsidRPr="00DA2961" w:rsidRDefault="00AD5236" w:rsidP="00551C0D">
            <w:pPr>
              <w:pStyle w:val="TAL"/>
            </w:pPr>
            <w:r w:rsidRPr="00DA2961">
              <w:t>TS 38.211 [19] clause 7.4.1.1.2</w:t>
            </w:r>
          </w:p>
        </w:tc>
      </w:tr>
      <w:tr w:rsidR="00AD5236" w:rsidRPr="00DA2961" w14:paraId="6C27E15A" w14:textId="77777777" w:rsidTr="00551C0D">
        <w:tc>
          <w:tcPr>
            <w:tcW w:w="3227" w:type="dxa"/>
            <w:shd w:val="clear" w:color="auto" w:fill="auto"/>
          </w:tcPr>
          <w:p w14:paraId="0DC59192" w14:textId="77777777" w:rsidR="00AD5236" w:rsidRPr="00DA2961" w:rsidRDefault="00AD5236" w:rsidP="00551C0D">
            <w:pPr>
              <w:pStyle w:val="TAL"/>
            </w:pPr>
            <w:r w:rsidRPr="00DA2961">
              <w:t>dmrs-Type</w:t>
            </w:r>
          </w:p>
        </w:tc>
        <w:tc>
          <w:tcPr>
            <w:tcW w:w="4536" w:type="dxa"/>
            <w:shd w:val="clear" w:color="auto" w:fill="auto"/>
          </w:tcPr>
          <w:p w14:paraId="6F6E4735" w14:textId="77777777" w:rsidR="00AD5236" w:rsidRPr="00DA2961" w:rsidRDefault="00AD5236" w:rsidP="00551C0D">
            <w:pPr>
              <w:pStyle w:val="TAL"/>
            </w:pPr>
            <w:r w:rsidRPr="00DA2961">
              <w:t>DMRS Configuration type 1 or 2 as indicated to the UE by DMRS-DownlinkConfig.dmrs-Type</w:t>
            </w:r>
          </w:p>
        </w:tc>
        <w:tc>
          <w:tcPr>
            <w:tcW w:w="2094" w:type="dxa"/>
            <w:shd w:val="clear" w:color="auto" w:fill="auto"/>
          </w:tcPr>
          <w:p w14:paraId="74AEACCB" w14:textId="77777777" w:rsidR="00AD5236" w:rsidRPr="00DA2961" w:rsidRDefault="00AD5236" w:rsidP="00551C0D">
            <w:pPr>
              <w:pStyle w:val="TAL"/>
            </w:pPr>
            <w:r w:rsidRPr="00DA2961">
              <w:t>TS 38.211 [19] clause 7.4.1.1.2</w:t>
            </w:r>
          </w:p>
        </w:tc>
      </w:tr>
      <w:tr w:rsidR="00AD5236" w:rsidRPr="00DA2961" w14:paraId="4D550B88" w14:textId="77777777" w:rsidTr="00551C0D">
        <w:tc>
          <w:tcPr>
            <w:tcW w:w="3227" w:type="dxa"/>
            <w:shd w:val="clear" w:color="auto" w:fill="auto"/>
          </w:tcPr>
          <w:p w14:paraId="50FD3267" w14:textId="77777777" w:rsidR="00AD5236" w:rsidRPr="00DA2961" w:rsidRDefault="00AD5236" w:rsidP="00551C0D">
            <w:pPr>
              <w:pStyle w:val="TAL"/>
            </w:pPr>
            <w:r w:rsidRPr="00DA2961">
              <w:t>dmrs-AdditionalPosition</w:t>
            </w:r>
          </w:p>
        </w:tc>
        <w:tc>
          <w:tcPr>
            <w:tcW w:w="4536" w:type="dxa"/>
            <w:shd w:val="clear" w:color="auto" w:fill="auto"/>
          </w:tcPr>
          <w:p w14:paraId="1C838B3D" w14:textId="77777777" w:rsidR="00AD5236" w:rsidRPr="00DA2961" w:rsidRDefault="00AD5236" w:rsidP="00551C0D">
            <w:pPr>
              <w:pStyle w:val="TAL"/>
            </w:pPr>
            <w:r w:rsidRPr="00DA2961">
              <w:t>Number of additional DMRS positions:</w:t>
            </w:r>
          </w:p>
          <w:p w14:paraId="7D815343" w14:textId="77777777" w:rsidR="00AD5236" w:rsidRPr="00DA2961" w:rsidRDefault="00AD5236" w:rsidP="00551C0D">
            <w:pPr>
              <w:pStyle w:val="TAL"/>
            </w:pPr>
            <w:r w:rsidRPr="00DA2961">
              <w:t xml:space="preserve">For DCI format 1_1 as indicated to the UE by </w:t>
            </w:r>
            <w:r w:rsidRPr="00DA2961">
              <w:br/>
              <w:t>DMRS-DownlinkConfig.dmrs-AdditionalPosition 0, 1, 2 or 3 additional positions.</w:t>
            </w:r>
          </w:p>
          <w:p w14:paraId="656422B4" w14:textId="77777777" w:rsidR="00AD5236" w:rsidRPr="00DA2961" w:rsidRDefault="00AD5236" w:rsidP="00551C0D">
            <w:pPr>
              <w:pStyle w:val="TAL"/>
            </w:pPr>
            <w:r w:rsidRPr="00DA2961">
              <w:t>For DCI format 1_0 according to TS 38.214 [22] clause 5.1.6.2 the UE shall assume dmrs-AdditionalPosition='pos2'</w:t>
            </w:r>
          </w:p>
        </w:tc>
        <w:tc>
          <w:tcPr>
            <w:tcW w:w="2094" w:type="dxa"/>
            <w:shd w:val="clear" w:color="auto" w:fill="auto"/>
          </w:tcPr>
          <w:p w14:paraId="4D944CD9" w14:textId="77777777" w:rsidR="00AD5236" w:rsidRPr="00DA2961" w:rsidRDefault="00AD5236" w:rsidP="00551C0D">
            <w:pPr>
              <w:pStyle w:val="TAL"/>
            </w:pPr>
            <w:r w:rsidRPr="00DA2961">
              <w:t>TS 38.211 [19] clause 7.4.1.1.2 and tables 7.4.1.1.2-3/4</w:t>
            </w:r>
          </w:p>
        </w:tc>
      </w:tr>
      <w:tr w:rsidR="00AD5236" w:rsidRPr="00DA2961" w14:paraId="3D6425CC" w14:textId="77777777" w:rsidTr="00551C0D">
        <w:tc>
          <w:tcPr>
            <w:tcW w:w="3227" w:type="dxa"/>
            <w:shd w:val="clear" w:color="auto" w:fill="auto"/>
          </w:tcPr>
          <w:p w14:paraId="52A82D0F" w14:textId="77777777" w:rsidR="00AD5236" w:rsidRPr="00DA2961" w:rsidRDefault="00AD5236" w:rsidP="00551C0D">
            <w:pPr>
              <w:pStyle w:val="TAL"/>
            </w:pPr>
            <w:r w:rsidRPr="00DA2961">
              <w:t>maxLength</w:t>
            </w:r>
          </w:p>
        </w:tc>
        <w:tc>
          <w:tcPr>
            <w:tcW w:w="4536" w:type="dxa"/>
            <w:shd w:val="clear" w:color="auto" w:fill="auto"/>
          </w:tcPr>
          <w:p w14:paraId="18D56B53" w14:textId="77777777" w:rsidR="00AD5236" w:rsidRPr="00DA2961" w:rsidRDefault="00AD5236" w:rsidP="00551C0D">
            <w:pPr>
              <w:pStyle w:val="TAL"/>
            </w:pPr>
            <w:r w:rsidRPr="00DA2961">
              <w:t>Number of OFDM symbols used for DMRS:</w:t>
            </w:r>
          </w:p>
          <w:p w14:paraId="4E82FE95" w14:textId="77777777" w:rsidR="00AD5236" w:rsidRPr="00DA2961" w:rsidRDefault="00AD5236" w:rsidP="00551C0D">
            <w:pPr>
              <w:pStyle w:val="TAL"/>
            </w:pPr>
            <w:r w:rsidRPr="00DA2961">
              <w:t xml:space="preserve">For DCI format 1_1 as indicated to the UE by </w:t>
            </w:r>
            <w:r w:rsidRPr="00DA2961">
              <w:br/>
              <w:t xml:space="preserve">DMRS-DownlinkConfig.maxLength: </w:t>
            </w:r>
            <w:r w:rsidRPr="00DA2961">
              <w:br/>
              <w:t>Single or double symbol DM-RS.</w:t>
            </w:r>
          </w:p>
          <w:p w14:paraId="126D7326" w14:textId="77777777" w:rsidR="00AD5236" w:rsidRPr="00DA2961" w:rsidRDefault="00AD5236" w:rsidP="00551C0D">
            <w:pPr>
              <w:pStyle w:val="TAL"/>
            </w:pPr>
            <w:r w:rsidRPr="00DA2961">
              <w:t>For DCI format 1_0 according to TS 38.214 [22] clause 5.1.6.2 single symbol DM-RS is applied.</w:t>
            </w:r>
          </w:p>
        </w:tc>
        <w:tc>
          <w:tcPr>
            <w:tcW w:w="2094" w:type="dxa"/>
            <w:shd w:val="clear" w:color="auto" w:fill="auto"/>
          </w:tcPr>
          <w:p w14:paraId="0BE72431" w14:textId="77777777" w:rsidR="00AD5236" w:rsidRPr="00DA2961" w:rsidRDefault="00AD5236" w:rsidP="00551C0D">
            <w:pPr>
              <w:pStyle w:val="TAL"/>
            </w:pPr>
            <w:r w:rsidRPr="00DA2961">
              <w:t>TS 38.211 [19] clause 7.4.1.1.2 and table 7.4.1.1.2-5</w:t>
            </w:r>
          </w:p>
        </w:tc>
      </w:tr>
      <w:tr w:rsidR="00AD5236" w:rsidRPr="00DA2961" w14:paraId="160F60B8" w14:textId="77777777" w:rsidTr="00551C0D">
        <w:tc>
          <w:tcPr>
            <w:tcW w:w="3227" w:type="dxa"/>
            <w:shd w:val="clear" w:color="auto" w:fill="auto"/>
          </w:tcPr>
          <w:p w14:paraId="460ACD37" w14:textId="77777777" w:rsidR="00AD5236" w:rsidRPr="00DA2961" w:rsidDel="004C029A" w:rsidRDefault="00AD5236" w:rsidP="00551C0D">
            <w:pPr>
              <w:pStyle w:val="TAL"/>
            </w:pPr>
            <w:r w:rsidRPr="00DA2961">
              <w:t>number of CDM groups without data</w:t>
            </w:r>
          </w:p>
        </w:tc>
        <w:tc>
          <w:tcPr>
            <w:tcW w:w="4536" w:type="dxa"/>
            <w:shd w:val="clear" w:color="auto" w:fill="auto"/>
          </w:tcPr>
          <w:p w14:paraId="276F831C" w14:textId="77777777" w:rsidR="00AD5236" w:rsidRPr="00DA2961" w:rsidRDefault="00AD5236" w:rsidP="00551C0D">
            <w:pPr>
              <w:pStyle w:val="TAL"/>
            </w:pPr>
            <w:r w:rsidRPr="00DA2961">
              <w:t>The maximum number of CDM groups without data depends on the DMRS Configuration type (dmrs-Type):</w:t>
            </w:r>
          </w:p>
          <w:p w14:paraId="7C0591A0" w14:textId="77777777" w:rsidR="00AD5236" w:rsidRPr="00DA2961" w:rsidRDefault="00AD5236" w:rsidP="00551C0D">
            <w:pPr>
              <w:pStyle w:val="TAL"/>
            </w:pPr>
            <w:r w:rsidRPr="00DA2961">
              <w:t>type 1: up to 2 CDM groups (TS 38.211 [19] Table 7.4.1.1.2-1)</w:t>
            </w:r>
          </w:p>
          <w:p w14:paraId="7CB099C3" w14:textId="77777777" w:rsidR="00AD5236" w:rsidRPr="00DA2961" w:rsidRDefault="00AD5236" w:rsidP="00551C0D">
            <w:pPr>
              <w:pStyle w:val="TAL"/>
            </w:pPr>
            <w:r w:rsidRPr="00DA2961">
              <w:t>type 2: up to 3 CDM groups (TS 38.211 [19] Table 7.4.1.1.2-2)</w:t>
            </w:r>
          </w:p>
          <w:p w14:paraId="1E07CABF" w14:textId="77777777" w:rsidR="00AD5236" w:rsidRPr="00DA2961" w:rsidRDefault="00AD5236" w:rsidP="00551C0D">
            <w:pPr>
              <w:pStyle w:val="TAL"/>
            </w:pPr>
          </w:p>
          <w:p w14:paraId="2BF9D36F" w14:textId="77777777" w:rsidR="00AD5236" w:rsidRPr="00DA2961" w:rsidRDefault="00AD5236" w:rsidP="00551C0D">
            <w:pPr>
              <w:pStyle w:val="TAL"/>
            </w:pPr>
            <w:r w:rsidRPr="00DA2961">
              <w:t>For DCI format 1_1 the number of CDM groups without data for a single transmission is determined by the antenna port configuration provided in the DCI (TS 38.212 [20] tables 7.3.1.2.2-1/2/3/4)</w:t>
            </w:r>
          </w:p>
          <w:p w14:paraId="2A311F32" w14:textId="77777777" w:rsidR="00AD5236" w:rsidRPr="00DA2961" w:rsidRDefault="00AD5236" w:rsidP="00551C0D">
            <w:pPr>
              <w:pStyle w:val="TAL"/>
            </w:pPr>
          </w:p>
          <w:p w14:paraId="39867AC9" w14:textId="77777777" w:rsidR="00AD5236" w:rsidRPr="00DA2961" w:rsidRDefault="00AD5236" w:rsidP="00551C0D">
            <w:pPr>
              <w:pStyle w:val="TAL"/>
            </w:pPr>
            <w:r w:rsidRPr="00DA2961">
              <w:t>For DCI format 1_0 according to TS 38.214 [22] clause 5.1.6.2 for mapping type A and PDSCH duration &gt; 2 the UE shall assume that the number of DM-RS CDM groups without data is 2 (what results in PDSCH not being present in any symbol carrying DM-RS)</w:t>
            </w:r>
          </w:p>
        </w:tc>
        <w:tc>
          <w:tcPr>
            <w:tcW w:w="2094" w:type="dxa"/>
            <w:shd w:val="clear" w:color="auto" w:fill="auto"/>
          </w:tcPr>
          <w:p w14:paraId="77213EA4" w14:textId="77777777" w:rsidR="00AD5236" w:rsidRPr="00DA2961" w:rsidRDefault="00AD5236" w:rsidP="00551C0D">
            <w:pPr>
              <w:pStyle w:val="TAL"/>
            </w:pPr>
            <w:r w:rsidRPr="00DA2961">
              <w:t>TS 38.211 [19] clause 7.4.1.1.2,</w:t>
            </w:r>
          </w:p>
          <w:p w14:paraId="516D20AC" w14:textId="77777777" w:rsidR="00AD5236" w:rsidRPr="00DA2961" w:rsidRDefault="00AD5236" w:rsidP="00551C0D">
            <w:pPr>
              <w:pStyle w:val="TAL"/>
            </w:pPr>
            <w:r w:rsidRPr="00DA2961">
              <w:t>TS 38.212 [20] clause 7.3.1.2.2 and tables 7.3.1.2.2-1/2/3/4,</w:t>
            </w:r>
          </w:p>
          <w:p w14:paraId="628B5381" w14:textId="77777777" w:rsidR="00AD5236" w:rsidRPr="00DA2961" w:rsidRDefault="00AD5236" w:rsidP="00551C0D">
            <w:pPr>
              <w:pStyle w:val="TAL"/>
            </w:pPr>
            <w:r w:rsidRPr="00DA2961">
              <w:t>TS 38.214 [22] clause 5.1.3.2 and 5.1.6.2</w:t>
            </w:r>
          </w:p>
        </w:tc>
      </w:tr>
      <w:tr w:rsidR="00AD5236" w:rsidRPr="00DA2961" w14:paraId="0D305DE6" w14:textId="77777777" w:rsidTr="00551C0D">
        <w:tc>
          <w:tcPr>
            <w:tcW w:w="3227" w:type="dxa"/>
            <w:shd w:val="clear" w:color="auto" w:fill="auto"/>
          </w:tcPr>
          <w:p w14:paraId="66FE390D" w14:textId="77777777" w:rsidR="00AD5236" w:rsidRPr="00DA2961" w:rsidRDefault="00AD5236" w:rsidP="00551C0D">
            <w:pPr>
              <w:pStyle w:val="TAL"/>
            </w:pPr>
            <w:r w:rsidRPr="00DA2961">
              <w:t>xOverhead</w:t>
            </w:r>
          </w:p>
        </w:tc>
        <w:tc>
          <w:tcPr>
            <w:tcW w:w="4536" w:type="dxa"/>
            <w:shd w:val="clear" w:color="auto" w:fill="auto"/>
          </w:tcPr>
          <w:p w14:paraId="41DF8921" w14:textId="77777777" w:rsidR="00AD5236" w:rsidRPr="00DA2961" w:rsidRDefault="00AD5236" w:rsidP="00551C0D">
            <w:pPr>
              <w:pStyle w:val="TAL"/>
            </w:pPr>
            <w:r w:rsidRPr="00DA2961">
              <w:t xml:space="preserve">Number of REs used for additional overhead as indicated to the UE by </w:t>
            </w:r>
            <w:r w:rsidRPr="00DA2961">
              <w:br/>
              <w:t xml:space="preserve">PDSCH-ServingCellConfig.xOverhead: </w:t>
            </w:r>
            <w:r w:rsidRPr="00DA2961">
              <w:br/>
              <w:t>0, 6, 12, 18 REs</w:t>
            </w:r>
          </w:p>
        </w:tc>
        <w:tc>
          <w:tcPr>
            <w:tcW w:w="2094" w:type="dxa"/>
            <w:shd w:val="clear" w:color="auto" w:fill="auto"/>
          </w:tcPr>
          <w:p w14:paraId="379C95EC" w14:textId="77777777" w:rsidR="00AD5236" w:rsidRPr="00DA2961" w:rsidRDefault="00AD5236" w:rsidP="00551C0D">
            <w:pPr>
              <w:pStyle w:val="TAL"/>
            </w:pPr>
            <w:r w:rsidRPr="00DA2961">
              <w:t>TS 38.214 [22] clause 5.1.3.2</w:t>
            </w:r>
          </w:p>
        </w:tc>
      </w:tr>
      <w:tr w:rsidR="00AD5236" w:rsidRPr="00DA2961" w14:paraId="52EB7EFB" w14:textId="77777777" w:rsidTr="00551C0D">
        <w:tc>
          <w:tcPr>
            <w:tcW w:w="3227" w:type="dxa"/>
            <w:shd w:val="clear" w:color="auto" w:fill="auto"/>
          </w:tcPr>
          <w:p w14:paraId="138EE7E5" w14:textId="77777777" w:rsidR="00AD5236" w:rsidRPr="00DA2961" w:rsidRDefault="00AD5236" w:rsidP="00551C0D">
            <w:pPr>
              <w:pStyle w:val="TAL"/>
            </w:pPr>
            <w:r w:rsidRPr="00DA2961">
              <w:t>PDSCH duration</w:t>
            </w:r>
          </w:p>
        </w:tc>
        <w:tc>
          <w:tcPr>
            <w:tcW w:w="4536" w:type="dxa"/>
            <w:shd w:val="clear" w:color="auto" w:fill="auto"/>
          </w:tcPr>
          <w:p w14:paraId="6C62FD87" w14:textId="77777777" w:rsidR="00AD5236" w:rsidRPr="00DA2961" w:rsidRDefault="00AD5236" w:rsidP="00551C0D">
            <w:pPr>
              <w:pStyle w:val="TAL"/>
            </w:pPr>
            <w:r w:rsidRPr="00DA2961">
              <w:t>Number of symbols allocated for the PDSCH transmission</w:t>
            </w:r>
          </w:p>
        </w:tc>
        <w:tc>
          <w:tcPr>
            <w:tcW w:w="2094" w:type="dxa"/>
            <w:shd w:val="clear" w:color="auto" w:fill="auto"/>
          </w:tcPr>
          <w:p w14:paraId="2CA50CDF" w14:textId="77777777" w:rsidR="00AD5236" w:rsidRPr="00DA2961" w:rsidRDefault="00AD5236" w:rsidP="00551C0D">
            <w:pPr>
              <w:pStyle w:val="TAL"/>
            </w:pPr>
            <w:r w:rsidRPr="00DA2961">
              <w:t>Clause 7.1.2.2.1.1</w:t>
            </w:r>
          </w:p>
        </w:tc>
      </w:tr>
    </w:tbl>
    <w:p w14:paraId="2F735753" w14:textId="77777777" w:rsidR="00AD5236" w:rsidRPr="00DA2961" w:rsidRDefault="00AD5236" w:rsidP="00AD5236"/>
    <w:p w14:paraId="76E9D375" w14:textId="77777777" w:rsidR="00AD5236" w:rsidRPr="00DA2961" w:rsidRDefault="00AD5236" w:rsidP="00AD5236">
      <w:r w:rsidRPr="00DA2961">
        <w:t>Table 7.1.2.2.4.1-3 gives examples for the position of DMRS within a resource block depending on different parameters, with DMRS CDM group 0 shown in blue and DMRS CDM group 1 (if any) shown in green. For DCI format 1_0 and PDSCH mapping type A the UE assumes both CDM groups to be used; for DCI format 1_1 the number of DMRS CDM groups without data depends on the antenna port configuration of the DCI: In case of dmrs-Type=1, maxLength=1 and only one code word TS 38.212 [20] table 7.3.1.2.2-1 is applied and ‘0000’B (as specified in TS 38.508-1 [5] table 4.3.6.1.2.2-1) corresponds one DRMS CDM group at port 1000 which results in the REs shown in blue.</w:t>
      </w:r>
    </w:p>
    <w:p w14:paraId="03621436" w14:textId="77777777" w:rsidR="00AD5236" w:rsidRPr="00DA2961" w:rsidRDefault="00AD5236" w:rsidP="00AD5236">
      <w:pPr>
        <w:pStyle w:val="TH"/>
      </w:pPr>
      <w:r w:rsidRPr="00DA2961">
        <w:t xml:space="preserve">Table 7.1.2.2.4.1-3: Examples for the position of DMRS in an RB with </w:t>
      </w:r>
      <w:r w:rsidRPr="00DA2961">
        <w:br/>
        <w:t>PDSCH mapping type A, DMRS configuration type 1, maxLength=1, dmrs-AdditionalPosition=2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321"/>
        <w:gridCol w:w="321"/>
        <w:gridCol w:w="321"/>
        <w:gridCol w:w="321"/>
        <w:gridCol w:w="321"/>
        <w:gridCol w:w="321"/>
        <w:gridCol w:w="321"/>
        <w:gridCol w:w="321"/>
        <w:gridCol w:w="321"/>
        <w:gridCol w:w="321"/>
        <w:gridCol w:w="321"/>
        <w:gridCol w:w="320"/>
        <w:gridCol w:w="321"/>
        <w:gridCol w:w="321"/>
        <w:gridCol w:w="321"/>
        <w:gridCol w:w="321"/>
        <w:gridCol w:w="321"/>
        <w:gridCol w:w="321"/>
        <w:gridCol w:w="321"/>
        <w:gridCol w:w="321"/>
        <w:gridCol w:w="321"/>
        <w:gridCol w:w="321"/>
        <w:gridCol w:w="321"/>
        <w:gridCol w:w="321"/>
        <w:gridCol w:w="321"/>
        <w:gridCol w:w="321"/>
        <w:gridCol w:w="321"/>
        <w:gridCol w:w="321"/>
        <w:gridCol w:w="321"/>
      </w:tblGrid>
      <w:tr w:rsidR="00AD5236" w:rsidRPr="00DA2961" w14:paraId="060A6E89" w14:textId="77777777" w:rsidTr="00551C0D">
        <w:trPr>
          <w:jc w:val="center"/>
        </w:trPr>
        <w:tc>
          <w:tcPr>
            <w:tcW w:w="328" w:type="dxa"/>
          </w:tcPr>
          <w:p w14:paraId="64AE13E3" w14:textId="77777777" w:rsidR="00AD5236" w:rsidRPr="00DA2961" w:rsidRDefault="00AD5236" w:rsidP="00551C0D">
            <w:pPr>
              <w:spacing w:after="0"/>
            </w:pPr>
          </w:p>
        </w:tc>
        <w:tc>
          <w:tcPr>
            <w:tcW w:w="328" w:type="dxa"/>
          </w:tcPr>
          <w:p w14:paraId="053DD51E" w14:textId="77777777" w:rsidR="00AD5236" w:rsidRPr="00DA2961" w:rsidRDefault="00AD5236" w:rsidP="00551C0D">
            <w:pPr>
              <w:spacing w:after="0"/>
            </w:pPr>
          </w:p>
        </w:tc>
        <w:tc>
          <w:tcPr>
            <w:tcW w:w="328" w:type="dxa"/>
            <w:shd w:val="clear" w:color="auto" w:fill="00FF00"/>
          </w:tcPr>
          <w:p w14:paraId="302597B9" w14:textId="77777777" w:rsidR="00AD5236" w:rsidRPr="00DA2961" w:rsidRDefault="00AD5236" w:rsidP="00551C0D">
            <w:pPr>
              <w:spacing w:after="0"/>
            </w:pPr>
          </w:p>
        </w:tc>
        <w:tc>
          <w:tcPr>
            <w:tcW w:w="328" w:type="dxa"/>
          </w:tcPr>
          <w:p w14:paraId="2D3A540C" w14:textId="77777777" w:rsidR="00AD5236" w:rsidRPr="00DA2961" w:rsidRDefault="00AD5236" w:rsidP="00551C0D">
            <w:pPr>
              <w:spacing w:after="0"/>
            </w:pPr>
          </w:p>
        </w:tc>
        <w:tc>
          <w:tcPr>
            <w:tcW w:w="328" w:type="dxa"/>
          </w:tcPr>
          <w:p w14:paraId="31B720E9" w14:textId="77777777" w:rsidR="00AD5236" w:rsidRPr="00DA2961" w:rsidRDefault="00AD5236" w:rsidP="00551C0D">
            <w:pPr>
              <w:spacing w:after="0"/>
            </w:pPr>
          </w:p>
        </w:tc>
        <w:tc>
          <w:tcPr>
            <w:tcW w:w="328" w:type="dxa"/>
          </w:tcPr>
          <w:p w14:paraId="5976483C" w14:textId="77777777" w:rsidR="00AD5236" w:rsidRPr="00DA2961" w:rsidRDefault="00AD5236" w:rsidP="00551C0D">
            <w:pPr>
              <w:spacing w:after="0"/>
            </w:pPr>
          </w:p>
        </w:tc>
        <w:tc>
          <w:tcPr>
            <w:tcW w:w="328" w:type="dxa"/>
          </w:tcPr>
          <w:p w14:paraId="29BE0B7A" w14:textId="77777777" w:rsidR="00AD5236" w:rsidRPr="00DA2961" w:rsidRDefault="00AD5236" w:rsidP="00551C0D">
            <w:pPr>
              <w:spacing w:after="0"/>
            </w:pPr>
          </w:p>
        </w:tc>
        <w:tc>
          <w:tcPr>
            <w:tcW w:w="328" w:type="dxa"/>
          </w:tcPr>
          <w:p w14:paraId="7ACB0D73" w14:textId="77777777" w:rsidR="00AD5236" w:rsidRPr="00DA2961" w:rsidRDefault="00AD5236" w:rsidP="00551C0D">
            <w:pPr>
              <w:spacing w:after="0"/>
            </w:pPr>
          </w:p>
        </w:tc>
        <w:tc>
          <w:tcPr>
            <w:tcW w:w="328" w:type="dxa"/>
          </w:tcPr>
          <w:p w14:paraId="5ACFF594" w14:textId="77777777" w:rsidR="00AD5236" w:rsidRPr="00DA2961" w:rsidRDefault="00AD5236" w:rsidP="00551C0D">
            <w:pPr>
              <w:spacing w:after="0"/>
            </w:pPr>
          </w:p>
        </w:tc>
        <w:tc>
          <w:tcPr>
            <w:tcW w:w="328" w:type="dxa"/>
          </w:tcPr>
          <w:p w14:paraId="770D11E5" w14:textId="77777777" w:rsidR="00AD5236" w:rsidRPr="00DA2961" w:rsidRDefault="00AD5236" w:rsidP="00551C0D">
            <w:pPr>
              <w:spacing w:after="0"/>
            </w:pPr>
          </w:p>
        </w:tc>
        <w:tc>
          <w:tcPr>
            <w:tcW w:w="328" w:type="dxa"/>
          </w:tcPr>
          <w:p w14:paraId="4B7463F2" w14:textId="77777777" w:rsidR="00AD5236" w:rsidRPr="00DA2961" w:rsidRDefault="00AD5236" w:rsidP="00551C0D">
            <w:pPr>
              <w:spacing w:after="0"/>
            </w:pPr>
          </w:p>
        </w:tc>
        <w:tc>
          <w:tcPr>
            <w:tcW w:w="328" w:type="dxa"/>
          </w:tcPr>
          <w:p w14:paraId="4B2B082A" w14:textId="77777777" w:rsidR="00AD5236" w:rsidRPr="00DA2961" w:rsidRDefault="00AD5236" w:rsidP="00551C0D">
            <w:pPr>
              <w:spacing w:after="0"/>
            </w:pPr>
          </w:p>
        </w:tc>
        <w:tc>
          <w:tcPr>
            <w:tcW w:w="328" w:type="dxa"/>
          </w:tcPr>
          <w:p w14:paraId="4CE51783" w14:textId="77777777" w:rsidR="00AD5236" w:rsidRPr="00DA2961" w:rsidRDefault="00AD5236" w:rsidP="00551C0D">
            <w:pPr>
              <w:spacing w:after="0"/>
            </w:pPr>
          </w:p>
        </w:tc>
        <w:tc>
          <w:tcPr>
            <w:tcW w:w="329" w:type="dxa"/>
          </w:tcPr>
          <w:p w14:paraId="0BC3D7C8" w14:textId="77777777" w:rsidR="00AD5236" w:rsidRPr="00DA2961" w:rsidRDefault="00AD5236" w:rsidP="00551C0D">
            <w:pPr>
              <w:spacing w:after="0"/>
            </w:pPr>
          </w:p>
        </w:tc>
        <w:tc>
          <w:tcPr>
            <w:tcW w:w="329" w:type="dxa"/>
            <w:vMerge w:val="restart"/>
            <w:tcBorders>
              <w:top w:val="nil"/>
              <w:bottom w:val="nil"/>
              <w:right w:val="nil"/>
            </w:tcBorders>
          </w:tcPr>
          <w:p w14:paraId="7339C94D" w14:textId="77777777" w:rsidR="00AD5236" w:rsidRPr="00DA2961" w:rsidRDefault="00AD5236" w:rsidP="00551C0D">
            <w:pPr>
              <w:spacing w:after="0"/>
            </w:pPr>
          </w:p>
        </w:tc>
        <w:tc>
          <w:tcPr>
            <w:tcW w:w="329" w:type="dxa"/>
            <w:vMerge w:val="restart"/>
            <w:tcBorders>
              <w:top w:val="nil"/>
              <w:left w:val="nil"/>
              <w:bottom w:val="nil"/>
            </w:tcBorders>
          </w:tcPr>
          <w:p w14:paraId="0AEC9147" w14:textId="77777777" w:rsidR="00AD5236" w:rsidRPr="00DA2961" w:rsidRDefault="00AD5236" w:rsidP="00551C0D">
            <w:pPr>
              <w:spacing w:after="0"/>
            </w:pPr>
          </w:p>
        </w:tc>
        <w:tc>
          <w:tcPr>
            <w:tcW w:w="329" w:type="dxa"/>
          </w:tcPr>
          <w:p w14:paraId="308DFF79" w14:textId="77777777" w:rsidR="00AD5236" w:rsidRPr="00DA2961" w:rsidRDefault="00AD5236" w:rsidP="00551C0D">
            <w:pPr>
              <w:spacing w:after="0"/>
            </w:pPr>
          </w:p>
        </w:tc>
        <w:tc>
          <w:tcPr>
            <w:tcW w:w="329" w:type="dxa"/>
          </w:tcPr>
          <w:p w14:paraId="528EA504" w14:textId="77777777" w:rsidR="00AD5236" w:rsidRPr="00DA2961" w:rsidRDefault="00AD5236" w:rsidP="00551C0D">
            <w:pPr>
              <w:spacing w:after="0"/>
            </w:pPr>
          </w:p>
        </w:tc>
        <w:tc>
          <w:tcPr>
            <w:tcW w:w="329" w:type="dxa"/>
            <w:shd w:val="clear" w:color="auto" w:fill="00FF00"/>
          </w:tcPr>
          <w:p w14:paraId="455D5F0C" w14:textId="77777777" w:rsidR="00AD5236" w:rsidRPr="00DA2961" w:rsidRDefault="00AD5236" w:rsidP="00551C0D">
            <w:pPr>
              <w:spacing w:after="0"/>
            </w:pPr>
          </w:p>
        </w:tc>
        <w:tc>
          <w:tcPr>
            <w:tcW w:w="329" w:type="dxa"/>
          </w:tcPr>
          <w:p w14:paraId="2A142BF9" w14:textId="77777777" w:rsidR="00AD5236" w:rsidRPr="00DA2961" w:rsidRDefault="00AD5236" w:rsidP="00551C0D">
            <w:pPr>
              <w:spacing w:after="0"/>
            </w:pPr>
          </w:p>
        </w:tc>
        <w:tc>
          <w:tcPr>
            <w:tcW w:w="329" w:type="dxa"/>
          </w:tcPr>
          <w:p w14:paraId="62E7B66A" w14:textId="77777777" w:rsidR="00AD5236" w:rsidRPr="00DA2961" w:rsidRDefault="00AD5236" w:rsidP="00551C0D">
            <w:pPr>
              <w:spacing w:after="0"/>
            </w:pPr>
          </w:p>
        </w:tc>
        <w:tc>
          <w:tcPr>
            <w:tcW w:w="329" w:type="dxa"/>
          </w:tcPr>
          <w:p w14:paraId="6E4DDADE" w14:textId="77777777" w:rsidR="00AD5236" w:rsidRPr="00DA2961" w:rsidRDefault="00AD5236" w:rsidP="00551C0D">
            <w:pPr>
              <w:spacing w:after="0"/>
            </w:pPr>
          </w:p>
        </w:tc>
        <w:tc>
          <w:tcPr>
            <w:tcW w:w="329" w:type="dxa"/>
          </w:tcPr>
          <w:p w14:paraId="3BD27919" w14:textId="77777777" w:rsidR="00AD5236" w:rsidRPr="00DA2961" w:rsidRDefault="00AD5236" w:rsidP="00551C0D">
            <w:pPr>
              <w:spacing w:after="0"/>
            </w:pPr>
          </w:p>
        </w:tc>
        <w:tc>
          <w:tcPr>
            <w:tcW w:w="329" w:type="dxa"/>
          </w:tcPr>
          <w:p w14:paraId="147C9711" w14:textId="77777777" w:rsidR="00AD5236" w:rsidRPr="00DA2961" w:rsidRDefault="00AD5236" w:rsidP="00551C0D">
            <w:pPr>
              <w:spacing w:after="0"/>
            </w:pPr>
          </w:p>
        </w:tc>
        <w:tc>
          <w:tcPr>
            <w:tcW w:w="329" w:type="dxa"/>
          </w:tcPr>
          <w:p w14:paraId="0ABC18A2" w14:textId="77777777" w:rsidR="00AD5236" w:rsidRPr="00DA2961" w:rsidRDefault="00AD5236" w:rsidP="00551C0D">
            <w:pPr>
              <w:spacing w:after="0"/>
            </w:pPr>
          </w:p>
        </w:tc>
        <w:tc>
          <w:tcPr>
            <w:tcW w:w="329" w:type="dxa"/>
          </w:tcPr>
          <w:p w14:paraId="6D09ADD4" w14:textId="77777777" w:rsidR="00AD5236" w:rsidRPr="00DA2961" w:rsidRDefault="00AD5236" w:rsidP="00551C0D">
            <w:pPr>
              <w:spacing w:after="0"/>
            </w:pPr>
          </w:p>
        </w:tc>
        <w:tc>
          <w:tcPr>
            <w:tcW w:w="329" w:type="dxa"/>
          </w:tcPr>
          <w:p w14:paraId="275E99F3" w14:textId="77777777" w:rsidR="00AD5236" w:rsidRPr="00DA2961" w:rsidRDefault="00AD5236" w:rsidP="00551C0D">
            <w:pPr>
              <w:spacing w:after="0"/>
            </w:pPr>
          </w:p>
        </w:tc>
        <w:tc>
          <w:tcPr>
            <w:tcW w:w="329" w:type="dxa"/>
            <w:shd w:val="clear" w:color="auto" w:fill="00FF00"/>
          </w:tcPr>
          <w:p w14:paraId="7344C389" w14:textId="77777777" w:rsidR="00AD5236" w:rsidRPr="00DA2961" w:rsidRDefault="00AD5236" w:rsidP="00551C0D">
            <w:pPr>
              <w:spacing w:after="0"/>
            </w:pPr>
          </w:p>
        </w:tc>
        <w:tc>
          <w:tcPr>
            <w:tcW w:w="329" w:type="dxa"/>
            <w:shd w:val="clear" w:color="auto" w:fill="auto"/>
          </w:tcPr>
          <w:p w14:paraId="300E4AD1" w14:textId="77777777" w:rsidR="00AD5236" w:rsidRPr="00DA2961" w:rsidRDefault="00AD5236" w:rsidP="00551C0D">
            <w:pPr>
              <w:spacing w:after="0"/>
            </w:pPr>
          </w:p>
        </w:tc>
        <w:tc>
          <w:tcPr>
            <w:tcW w:w="329" w:type="dxa"/>
            <w:shd w:val="clear" w:color="auto" w:fill="auto"/>
          </w:tcPr>
          <w:p w14:paraId="2F590B12" w14:textId="77777777" w:rsidR="00AD5236" w:rsidRPr="00DA2961" w:rsidRDefault="00AD5236" w:rsidP="00551C0D">
            <w:pPr>
              <w:spacing w:after="0"/>
            </w:pPr>
          </w:p>
        </w:tc>
      </w:tr>
      <w:tr w:rsidR="00AD5236" w:rsidRPr="00DA2961" w14:paraId="126E9243" w14:textId="77777777" w:rsidTr="00551C0D">
        <w:trPr>
          <w:jc w:val="center"/>
        </w:trPr>
        <w:tc>
          <w:tcPr>
            <w:tcW w:w="328" w:type="dxa"/>
            <w:shd w:val="clear" w:color="auto" w:fill="auto"/>
          </w:tcPr>
          <w:p w14:paraId="593F2BB3" w14:textId="77777777" w:rsidR="00AD5236" w:rsidRPr="00DA2961" w:rsidRDefault="00AD5236" w:rsidP="00551C0D">
            <w:pPr>
              <w:spacing w:after="0"/>
            </w:pPr>
          </w:p>
        </w:tc>
        <w:tc>
          <w:tcPr>
            <w:tcW w:w="328" w:type="dxa"/>
            <w:shd w:val="clear" w:color="auto" w:fill="auto"/>
          </w:tcPr>
          <w:p w14:paraId="677C5920" w14:textId="77777777" w:rsidR="00AD5236" w:rsidRPr="00DA2961" w:rsidRDefault="00AD5236" w:rsidP="00551C0D">
            <w:pPr>
              <w:spacing w:after="0"/>
            </w:pPr>
          </w:p>
        </w:tc>
        <w:tc>
          <w:tcPr>
            <w:tcW w:w="328" w:type="dxa"/>
            <w:shd w:val="clear" w:color="auto" w:fill="00B0F0"/>
          </w:tcPr>
          <w:p w14:paraId="28741E6E" w14:textId="77777777" w:rsidR="00AD5236" w:rsidRPr="00DA2961" w:rsidRDefault="00AD5236" w:rsidP="00551C0D">
            <w:pPr>
              <w:spacing w:after="0"/>
            </w:pPr>
          </w:p>
        </w:tc>
        <w:tc>
          <w:tcPr>
            <w:tcW w:w="328" w:type="dxa"/>
            <w:shd w:val="clear" w:color="auto" w:fill="auto"/>
          </w:tcPr>
          <w:p w14:paraId="09C03AD4" w14:textId="77777777" w:rsidR="00AD5236" w:rsidRPr="00DA2961" w:rsidRDefault="00AD5236" w:rsidP="00551C0D">
            <w:pPr>
              <w:spacing w:after="0"/>
            </w:pPr>
          </w:p>
        </w:tc>
        <w:tc>
          <w:tcPr>
            <w:tcW w:w="328" w:type="dxa"/>
            <w:shd w:val="clear" w:color="auto" w:fill="auto"/>
          </w:tcPr>
          <w:p w14:paraId="2E9D9AD4" w14:textId="77777777" w:rsidR="00AD5236" w:rsidRPr="00DA2961" w:rsidRDefault="00AD5236" w:rsidP="00551C0D">
            <w:pPr>
              <w:spacing w:after="0"/>
            </w:pPr>
          </w:p>
        </w:tc>
        <w:tc>
          <w:tcPr>
            <w:tcW w:w="328" w:type="dxa"/>
            <w:shd w:val="clear" w:color="auto" w:fill="auto"/>
          </w:tcPr>
          <w:p w14:paraId="6F497940" w14:textId="77777777" w:rsidR="00AD5236" w:rsidRPr="00DA2961" w:rsidRDefault="00AD5236" w:rsidP="00551C0D">
            <w:pPr>
              <w:spacing w:after="0"/>
            </w:pPr>
          </w:p>
        </w:tc>
        <w:tc>
          <w:tcPr>
            <w:tcW w:w="328" w:type="dxa"/>
            <w:shd w:val="clear" w:color="auto" w:fill="auto"/>
          </w:tcPr>
          <w:p w14:paraId="70BD7BF7" w14:textId="77777777" w:rsidR="00AD5236" w:rsidRPr="00DA2961" w:rsidRDefault="00AD5236" w:rsidP="00551C0D">
            <w:pPr>
              <w:spacing w:after="0"/>
            </w:pPr>
          </w:p>
        </w:tc>
        <w:tc>
          <w:tcPr>
            <w:tcW w:w="328" w:type="dxa"/>
            <w:shd w:val="clear" w:color="auto" w:fill="auto"/>
          </w:tcPr>
          <w:p w14:paraId="3049AC57" w14:textId="77777777" w:rsidR="00AD5236" w:rsidRPr="00DA2961" w:rsidRDefault="00AD5236" w:rsidP="00551C0D">
            <w:pPr>
              <w:spacing w:after="0"/>
            </w:pPr>
          </w:p>
        </w:tc>
        <w:tc>
          <w:tcPr>
            <w:tcW w:w="328" w:type="dxa"/>
            <w:shd w:val="clear" w:color="auto" w:fill="auto"/>
          </w:tcPr>
          <w:p w14:paraId="156557F4" w14:textId="77777777" w:rsidR="00AD5236" w:rsidRPr="00DA2961" w:rsidRDefault="00AD5236" w:rsidP="00551C0D">
            <w:pPr>
              <w:spacing w:after="0"/>
            </w:pPr>
          </w:p>
        </w:tc>
        <w:tc>
          <w:tcPr>
            <w:tcW w:w="328" w:type="dxa"/>
            <w:shd w:val="clear" w:color="auto" w:fill="auto"/>
          </w:tcPr>
          <w:p w14:paraId="6BEBF704" w14:textId="77777777" w:rsidR="00AD5236" w:rsidRPr="00DA2961" w:rsidRDefault="00AD5236" w:rsidP="00551C0D">
            <w:pPr>
              <w:spacing w:after="0"/>
            </w:pPr>
          </w:p>
        </w:tc>
        <w:tc>
          <w:tcPr>
            <w:tcW w:w="328" w:type="dxa"/>
            <w:shd w:val="clear" w:color="auto" w:fill="auto"/>
          </w:tcPr>
          <w:p w14:paraId="56704A50" w14:textId="77777777" w:rsidR="00AD5236" w:rsidRPr="00DA2961" w:rsidRDefault="00AD5236" w:rsidP="00551C0D">
            <w:pPr>
              <w:spacing w:after="0"/>
            </w:pPr>
          </w:p>
        </w:tc>
        <w:tc>
          <w:tcPr>
            <w:tcW w:w="328" w:type="dxa"/>
            <w:shd w:val="clear" w:color="auto" w:fill="auto"/>
          </w:tcPr>
          <w:p w14:paraId="2CDFD4A0" w14:textId="77777777" w:rsidR="00AD5236" w:rsidRPr="00DA2961" w:rsidRDefault="00AD5236" w:rsidP="00551C0D">
            <w:pPr>
              <w:spacing w:after="0"/>
            </w:pPr>
          </w:p>
        </w:tc>
        <w:tc>
          <w:tcPr>
            <w:tcW w:w="328" w:type="dxa"/>
            <w:shd w:val="clear" w:color="auto" w:fill="auto"/>
          </w:tcPr>
          <w:p w14:paraId="21ECD7BE" w14:textId="77777777" w:rsidR="00AD5236" w:rsidRPr="00DA2961" w:rsidRDefault="00AD5236" w:rsidP="00551C0D">
            <w:pPr>
              <w:spacing w:after="0"/>
            </w:pPr>
          </w:p>
        </w:tc>
        <w:tc>
          <w:tcPr>
            <w:tcW w:w="329" w:type="dxa"/>
            <w:shd w:val="clear" w:color="auto" w:fill="auto"/>
          </w:tcPr>
          <w:p w14:paraId="161D50CB" w14:textId="77777777" w:rsidR="00AD5236" w:rsidRPr="00DA2961" w:rsidRDefault="00AD5236" w:rsidP="00551C0D">
            <w:pPr>
              <w:spacing w:after="0"/>
            </w:pPr>
          </w:p>
        </w:tc>
        <w:tc>
          <w:tcPr>
            <w:tcW w:w="329" w:type="dxa"/>
            <w:vMerge/>
            <w:tcBorders>
              <w:bottom w:val="nil"/>
              <w:right w:val="nil"/>
            </w:tcBorders>
            <w:shd w:val="clear" w:color="auto" w:fill="auto"/>
          </w:tcPr>
          <w:p w14:paraId="7DB13B22" w14:textId="77777777" w:rsidR="00AD5236" w:rsidRPr="00DA2961" w:rsidRDefault="00AD5236" w:rsidP="00551C0D">
            <w:pPr>
              <w:spacing w:after="0"/>
            </w:pPr>
          </w:p>
        </w:tc>
        <w:tc>
          <w:tcPr>
            <w:tcW w:w="329" w:type="dxa"/>
            <w:vMerge/>
            <w:tcBorders>
              <w:left w:val="nil"/>
              <w:bottom w:val="nil"/>
            </w:tcBorders>
            <w:shd w:val="clear" w:color="auto" w:fill="auto"/>
          </w:tcPr>
          <w:p w14:paraId="13367AD2" w14:textId="77777777" w:rsidR="00AD5236" w:rsidRPr="00DA2961" w:rsidRDefault="00AD5236" w:rsidP="00551C0D">
            <w:pPr>
              <w:spacing w:after="0"/>
            </w:pPr>
          </w:p>
        </w:tc>
        <w:tc>
          <w:tcPr>
            <w:tcW w:w="329" w:type="dxa"/>
            <w:shd w:val="clear" w:color="auto" w:fill="auto"/>
          </w:tcPr>
          <w:p w14:paraId="2C127A52" w14:textId="77777777" w:rsidR="00AD5236" w:rsidRPr="00DA2961" w:rsidRDefault="00AD5236" w:rsidP="00551C0D">
            <w:pPr>
              <w:spacing w:after="0"/>
            </w:pPr>
          </w:p>
        </w:tc>
        <w:tc>
          <w:tcPr>
            <w:tcW w:w="329" w:type="dxa"/>
            <w:shd w:val="clear" w:color="auto" w:fill="auto"/>
          </w:tcPr>
          <w:p w14:paraId="5BEB5FD3" w14:textId="77777777" w:rsidR="00AD5236" w:rsidRPr="00DA2961" w:rsidRDefault="00AD5236" w:rsidP="00551C0D">
            <w:pPr>
              <w:spacing w:after="0"/>
            </w:pPr>
          </w:p>
        </w:tc>
        <w:tc>
          <w:tcPr>
            <w:tcW w:w="329" w:type="dxa"/>
            <w:shd w:val="clear" w:color="auto" w:fill="00B0F0"/>
          </w:tcPr>
          <w:p w14:paraId="6FC7F8CB" w14:textId="77777777" w:rsidR="00AD5236" w:rsidRPr="00DA2961" w:rsidRDefault="00AD5236" w:rsidP="00551C0D">
            <w:pPr>
              <w:spacing w:after="0"/>
            </w:pPr>
          </w:p>
        </w:tc>
        <w:tc>
          <w:tcPr>
            <w:tcW w:w="329" w:type="dxa"/>
            <w:shd w:val="clear" w:color="auto" w:fill="auto"/>
          </w:tcPr>
          <w:p w14:paraId="65A06719" w14:textId="77777777" w:rsidR="00AD5236" w:rsidRPr="00DA2961" w:rsidRDefault="00AD5236" w:rsidP="00551C0D">
            <w:pPr>
              <w:spacing w:after="0"/>
            </w:pPr>
          </w:p>
        </w:tc>
        <w:tc>
          <w:tcPr>
            <w:tcW w:w="329" w:type="dxa"/>
            <w:shd w:val="clear" w:color="auto" w:fill="auto"/>
          </w:tcPr>
          <w:p w14:paraId="55A024E3" w14:textId="77777777" w:rsidR="00AD5236" w:rsidRPr="00DA2961" w:rsidRDefault="00AD5236" w:rsidP="00551C0D">
            <w:pPr>
              <w:spacing w:after="0"/>
            </w:pPr>
          </w:p>
        </w:tc>
        <w:tc>
          <w:tcPr>
            <w:tcW w:w="329" w:type="dxa"/>
            <w:shd w:val="clear" w:color="auto" w:fill="auto"/>
          </w:tcPr>
          <w:p w14:paraId="7BB40D80" w14:textId="77777777" w:rsidR="00AD5236" w:rsidRPr="00DA2961" w:rsidRDefault="00AD5236" w:rsidP="00551C0D">
            <w:pPr>
              <w:spacing w:after="0"/>
            </w:pPr>
          </w:p>
        </w:tc>
        <w:tc>
          <w:tcPr>
            <w:tcW w:w="329" w:type="dxa"/>
            <w:shd w:val="clear" w:color="auto" w:fill="auto"/>
          </w:tcPr>
          <w:p w14:paraId="4576DD10" w14:textId="77777777" w:rsidR="00AD5236" w:rsidRPr="00DA2961" w:rsidRDefault="00AD5236" w:rsidP="00551C0D">
            <w:pPr>
              <w:spacing w:after="0"/>
            </w:pPr>
          </w:p>
        </w:tc>
        <w:tc>
          <w:tcPr>
            <w:tcW w:w="329" w:type="dxa"/>
            <w:shd w:val="clear" w:color="auto" w:fill="auto"/>
          </w:tcPr>
          <w:p w14:paraId="7C0B8880" w14:textId="77777777" w:rsidR="00AD5236" w:rsidRPr="00DA2961" w:rsidRDefault="00AD5236" w:rsidP="00551C0D">
            <w:pPr>
              <w:spacing w:after="0"/>
            </w:pPr>
          </w:p>
        </w:tc>
        <w:tc>
          <w:tcPr>
            <w:tcW w:w="329" w:type="dxa"/>
            <w:shd w:val="clear" w:color="auto" w:fill="auto"/>
          </w:tcPr>
          <w:p w14:paraId="61808099" w14:textId="77777777" w:rsidR="00AD5236" w:rsidRPr="00DA2961" w:rsidRDefault="00AD5236" w:rsidP="00551C0D">
            <w:pPr>
              <w:spacing w:after="0"/>
            </w:pPr>
          </w:p>
        </w:tc>
        <w:tc>
          <w:tcPr>
            <w:tcW w:w="329" w:type="dxa"/>
            <w:shd w:val="clear" w:color="auto" w:fill="auto"/>
          </w:tcPr>
          <w:p w14:paraId="19D24F37" w14:textId="77777777" w:rsidR="00AD5236" w:rsidRPr="00DA2961" w:rsidRDefault="00AD5236" w:rsidP="00551C0D">
            <w:pPr>
              <w:spacing w:after="0"/>
            </w:pPr>
          </w:p>
        </w:tc>
        <w:tc>
          <w:tcPr>
            <w:tcW w:w="329" w:type="dxa"/>
            <w:shd w:val="clear" w:color="auto" w:fill="auto"/>
          </w:tcPr>
          <w:p w14:paraId="3435BE75" w14:textId="77777777" w:rsidR="00AD5236" w:rsidRPr="00DA2961" w:rsidRDefault="00AD5236" w:rsidP="00551C0D">
            <w:pPr>
              <w:spacing w:after="0"/>
            </w:pPr>
          </w:p>
        </w:tc>
        <w:tc>
          <w:tcPr>
            <w:tcW w:w="329" w:type="dxa"/>
            <w:shd w:val="clear" w:color="auto" w:fill="00B0F0"/>
          </w:tcPr>
          <w:p w14:paraId="0CD8614E" w14:textId="77777777" w:rsidR="00AD5236" w:rsidRPr="00DA2961" w:rsidRDefault="00AD5236" w:rsidP="00551C0D">
            <w:pPr>
              <w:spacing w:after="0"/>
            </w:pPr>
          </w:p>
        </w:tc>
        <w:tc>
          <w:tcPr>
            <w:tcW w:w="329" w:type="dxa"/>
            <w:shd w:val="clear" w:color="auto" w:fill="auto"/>
          </w:tcPr>
          <w:p w14:paraId="641995CC" w14:textId="77777777" w:rsidR="00AD5236" w:rsidRPr="00DA2961" w:rsidRDefault="00AD5236" w:rsidP="00551C0D">
            <w:pPr>
              <w:spacing w:after="0"/>
            </w:pPr>
          </w:p>
        </w:tc>
        <w:tc>
          <w:tcPr>
            <w:tcW w:w="329" w:type="dxa"/>
            <w:shd w:val="clear" w:color="auto" w:fill="auto"/>
          </w:tcPr>
          <w:p w14:paraId="4494903F" w14:textId="77777777" w:rsidR="00AD5236" w:rsidRPr="00DA2961" w:rsidRDefault="00AD5236" w:rsidP="00551C0D">
            <w:pPr>
              <w:spacing w:after="0"/>
            </w:pPr>
          </w:p>
        </w:tc>
      </w:tr>
      <w:tr w:rsidR="00AD5236" w:rsidRPr="00DA2961" w14:paraId="79C8EB40" w14:textId="77777777" w:rsidTr="00551C0D">
        <w:trPr>
          <w:jc w:val="center"/>
        </w:trPr>
        <w:tc>
          <w:tcPr>
            <w:tcW w:w="328" w:type="dxa"/>
          </w:tcPr>
          <w:p w14:paraId="36EDD1DB" w14:textId="77777777" w:rsidR="00AD5236" w:rsidRPr="00DA2961" w:rsidRDefault="00AD5236" w:rsidP="00551C0D">
            <w:pPr>
              <w:spacing w:after="0"/>
            </w:pPr>
          </w:p>
        </w:tc>
        <w:tc>
          <w:tcPr>
            <w:tcW w:w="328" w:type="dxa"/>
          </w:tcPr>
          <w:p w14:paraId="5C989D44" w14:textId="77777777" w:rsidR="00AD5236" w:rsidRPr="00DA2961" w:rsidRDefault="00AD5236" w:rsidP="00551C0D">
            <w:pPr>
              <w:spacing w:after="0"/>
            </w:pPr>
          </w:p>
        </w:tc>
        <w:tc>
          <w:tcPr>
            <w:tcW w:w="328" w:type="dxa"/>
            <w:shd w:val="clear" w:color="auto" w:fill="00FF00"/>
          </w:tcPr>
          <w:p w14:paraId="65D62A52" w14:textId="77777777" w:rsidR="00AD5236" w:rsidRPr="00DA2961" w:rsidRDefault="00AD5236" w:rsidP="00551C0D">
            <w:pPr>
              <w:spacing w:after="0"/>
            </w:pPr>
          </w:p>
        </w:tc>
        <w:tc>
          <w:tcPr>
            <w:tcW w:w="328" w:type="dxa"/>
          </w:tcPr>
          <w:p w14:paraId="642265DA" w14:textId="77777777" w:rsidR="00AD5236" w:rsidRPr="00DA2961" w:rsidRDefault="00AD5236" w:rsidP="00551C0D">
            <w:pPr>
              <w:spacing w:after="0"/>
            </w:pPr>
          </w:p>
        </w:tc>
        <w:tc>
          <w:tcPr>
            <w:tcW w:w="328" w:type="dxa"/>
          </w:tcPr>
          <w:p w14:paraId="16AA42C6" w14:textId="77777777" w:rsidR="00AD5236" w:rsidRPr="00DA2961" w:rsidRDefault="00AD5236" w:rsidP="00551C0D">
            <w:pPr>
              <w:spacing w:after="0"/>
            </w:pPr>
          </w:p>
        </w:tc>
        <w:tc>
          <w:tcPr>
            <w:tcW w:w="328" w:type="dxa"/>
          </w:tcPr>
          <w:p w14:paraId="1CD072F5" w14:textId="77777777" w:rsidR="00AD5236" w:rsidRPr="00DA2961" w:rsidRDefault="00AD5236" w:rsidP="00551C0D">
            <w:pPr>
              <w:spacing w:after="0"/>
            </w:pPr>
          </w:p>
        </w:tc>
        <w:tc>
          <w:tcPr>
            <w:tcW w:w="328" w:type="dxa"/>
          </w:tcPr>
          <w:p w14:paraId="03D6F05B" w14:textId="77777777" w:rsidR="00AD5236" w:rsidRPr="00DA2961" w:rsidRDefault="00AD5236" w:rsidP="00551C0D">
            <w:pPr>
              <w:spacing w:after="0"/>
            </w:pPr>
          </w:p>
        </w:tc>
        <w:tc>
          <w:tcPr>
            <w:tcW w:w="328" w:type="dxa"/>
          </w:tcPr>
          <w:p w14:paraId="67CF943E" w14:textId="77777777" w:rsidR="00AD5236" w:rsidRPr="00DA2961" w:rsidRDefault="00AD5236" w:rsidP="00551C0D">
            <w:pPr>
              <w:spacing w:after="0"/>
            </w:pPr>
          </w:p>
        </w:tc>
        <w:tc>
          <w:tcPr>
            <w:tcW w:w="328" w:type="dxa"/>
          </w:tcPr>
          <w:p w14:paraId="21770FC7" w14:textId="77777777" w:rsidR="00AD5236" w:rsidRPr="00DA2961" w:rsidRDefault="00AD5236" w:rsidP="00551C0D">
            <w:pPr>
              <w:spacing w:after="0"/>
            </w:pPr>
          </w:p>
        </w:tc>
        <w:tc>
          <w:tcPr>
            <w:tcW w:w="328" w:type="dxa"/>
          </w:tcPr>
          <w:p w14:paraId="6FA5056E" w14:textId="77777777" w:rsidR="00AD5236" w:rsidRPr="00DA2961" w:rsidRDefault="00AD5236" w:rsidP="00551C0D">
            <w:pPr>
              <w:spacing w:after="0"/>
            </w:pPr>
          </w:p>
        </w:tc>
        <w:tc>
          <w:tcPr>
            <w:tcW w:w="328" w:type="dxa"/>
          </w:tcPr>
          <w:p w14:paraId="28CE3962" w14:textId="77777777" w:rsidR="00AD5236" w:rsidRPr="00DA2961" w:rsidRDefault="00AD5236" w:rsidP="00551C0D">
            <w:pPr>
              <w:spacing w:after="0"/>
            </w:pPr>
          </w:p>
        </w:tc>
        <w:tc>
          <w:tcPr>
            <w:tcW w:w="328" w:type="dxa"/>
          </w:tcPr>
          <w:p w14:paraId="0A7C3826" w14:textId="77777777" w:rsidR="00AD5236" w:rsidRPr="00DA2961" w:rsidRDefault="00AD5236" w:rsidP="00551C0D">
            <w:pPr>
              <w:spacing w:after="0"/>
            </w:pPr>
          </w:p>
        </w:tc>
        <w:tc>
          <w:tcPr>
            <w:tcW w:w="328" w:type="dxa"/>
          </w:tcPr>
          <w:p w14:paraId="5A82D196" w14:textId="77777777" w:rsidR="00AD5236" w:rsidRPr="00DA2961" w:rsidRDefault="00AD5236" w:rsidP="00551C0D">
            <w:pPr>
              <w:spacing w:after="0"/>
            </w:pPr>
          </w:p>
        </w:tc>
        <w:tc>
          <w:tcPr>
            <w:tcW w:w="329" w:type="dxa"/>
          </w:tcPr>
          <w:p w14:paraId="67AF41C7" w14:textId="77777777" w:rsidR="00AD5236" w:rsidRPr="00DA2961" w:rsidRDefault="00AD5236" w:rsidP="00551C0D">
            <w:pPr>
              <w:spacing w:after="0"/>
            </w:pPr>
          </w:p>
        </w:tc>
        <w:tc>
          <w:tcPr>
            <w:tcW w:w="329" w:type="dxa"/>
            <w:vMerge/>
            <w:tcBorders>
              <w:bottom w:val="nil"/>
              <w:right w:val="nil"/>
            </w:tcBorders>
          </w:tcPr>
          <w:p w14:paraId="497B6AC6" w14:textId="77777777" w:rsidR="00AD5236" w:rsidRPr="00DA2961" w:rsidRDefault="00AD5236" w:rsidP="00551C0D">
            <w:pPr>
              <w:spacing w:after="0"/>
            </w:pPr>
          </w:p>
        </w:tc>
        <w:tc>
          <w:tcPr>
            <w:tcW w:w="329" w:type="dxa"/>
            <w:vMerge/>
            <w:tcBorders>
              <w:left w:val="nil"/>
              <w:bottom w:val="nil"/>
            </w:tcBorders>
          </w:tcPr>
          <w:p w14:paraId="1EBC14F5" w14:textId="77777777" w:rsidR="00AD5236" w:rsidRPr="00DA2961" w:rsidRDefault="00AD5236" w:rsidP="00551C0D">
            <w:pPr>
              <w:spacing w:after="0"/>
            </w:pPr>
          </w:p>
        </w:tc>
        <w:tc>
          <w:tcPr>
            <w:tcW w:w="329" w:type="dxa"/>
          </w:tcPr>
          <w:p w14:paraId="307CCB7A" w14:textId="77777777" w:rsidR="00AD5236" w:rsidRPr="00DA2961" w:rsidRDefault="00AD5236" w:rsidP="00551C0D">
            <w:pPr>
              <w:spacing w:after="0"/>
            </w:pPr>
          </w:p>
        </w:tc>
        <w:tc>
          <w:tcPr>
            <w:tcW w:w="329" w:type="dxa"/>
          </w:tcPr>
          <w:p w14:paraId="3E96E44F" w14:textId="77777777" w:rsidR="00AD5236" w:rsidRPr="00DA2961" w:rsidRDefault="00AD5236" w:rsidP="00551C0D">
            <w:pPr>
              <w:spacing w:after="0"/>
            </w:pPr>
          </w:p>
        </w:tc>
        <w:tc>
          <w:tcPr>
            <w:tcW w:w="329" w:type="dxa"/>
            <w:shd w:val="clear" w:color="auto" w:fill="00FF00"/>
          </w:tcPr>
          <w:p w14:paraId="3DC16E23" w14:textId="77777777" w:rsidR="00AD5236" w:rsidRPr="00DA2961" w:rsidRDefault="00AD5236" w:rsidP="00551C0D">
            <w:pPr>
              <w:spacing w:after="0"/>
            </w:pPr>
          </w:p>
        </w:tc>
        <w:tc>
          <w:tcPr>
            <w:tcW w:w="329" w:type="dxa"/>
          </w:tcPr>
          <w:p w14:paraId="40AAFA79" w14:textId="77777777" w:rsidR="00AD5236" w:rsidRPr="00DA2961" w:rsidRDefault="00AD5236" w:rsidP="00551C0D">
            <w:pPr>
              <w:spacing w:after="0"/>
            </w:pPr>
          </w:p>
        </w:tc>
        <w:tc>
          <w:tcPr>
            <w:tcW w:w="329" w:type="dxa"/>
          </w:tcPr>
          <w:p w14:paraId="7A57D1EA" w14:textId="77777777" w:rsidR="00AD5236" w:rsidRPr="00DA2961" w:rsidRDefault="00AD5236" w:rsidP="00551C0D">
            <w:pPr>
              <w:spacing w:after="0"/>
            </w:pPr>
          </w:p>
        </w:tc>
        <w:tc>
          <w:tcPr>
            <w:tcW w:w="329" w:type="dxa"/>
          </w:tcPr>
          <w:p w14:paraId="161CF5AC" w14:textId="77777777" w:rsidR="00AD5236" w:rsidRPr="00DA2961" w:rsidRDefault="00AD5236" w:rsidP="00551C0D">
            <w:pPr>
              <w:spacing w:after="0"/>
            </w:pPr>
          </w:p>
        </w:tc>
        <w:tc>
          <w:tcPr>
            <w:tcW w:w="329" w:type="dxa"/>
          </w:tcPr>
          <w:p w14:paraId="70097E1B" w14:textId="77777777" w:rsidR="00AD5236" w:rsidRPr="00DA2961" w:rsidRDefault="00AD5236" w:rsidP="00551C0D">
            <w:pPr>
              <w:spacing w:after="0"/>
            </w:pPr>
          </w:p>
        </w:tc>
        <w:tc>
          <w:tcPr>
            <w:tcW w:w="329" w:type="dxa"/>
          </w:tcPr>
          <w:p w14:paraId="3737BB9C" w14:textId="77777777" w:rsidR="00AD5236" w:rsidRPr="00DA2961" w:rsidRDefault="00AD5236" w:rsidP="00551C0D">
            <w:pPr>
              <w:spacing w:after="0"/>
            </w:pPr>
          </w:p>
        </w:tc>
        <w:tc>
          <w:tcPr>
            <w:tcW w:w="329" w:type="dxa"/>
          </w:tcPr>
          <w:p w14:paraId="7025156D" w14:textId="77777777" w:rsidR="00AD5236" w:rsidRPr="00DA2961" w:rsidRDefault="00AD5236" w:rsidP="00551C0D">
            <w:pPr>
              <w:spacing w:after="0"/>
            </w:pPr>
          </w:p>
        </w:tc>
        <w:tc>
          <w:tcPr>
            <w:tcW w:w="329" w:type="dxa"/>
          </w:tcPr>
          <w:p w14:paraId="59B3FAEB" w14:textId="77777777" w:rsidR="00AD5236" w:rsidRPr="00DA2961" w:rsidRDefault="00AD5236" w:rsidP="00551C0D">
            <w:pPr>
              <w:spacing w:after="0"/>
            </w:pPr>
          </w:p>
        </w:tc>
        <w:tc>
          <w:tcPr>
            <w:tcW w:w="329" w:type="dxa"/>
          </w:tcPr>
          <w:p w14:paraId="68AE012E" w14:textId="77777777" w:rsidR="00AD5236" w:rsidRPr="00DA2961" w:rsidRDefault="00AD5236" w:rsidP="00551C0D">
            <w:pPr>
              <w:spacing w:after="0"/>
            </w:pPr>
          </w:p>
        </w:tc>
        <w:tc>
          <w:tcPr>
            <w:tcW w:w="329" w:type="dxa"/>
            <w:shd w:val="clear" w:color="auto" w:fill="00FF00"/>
          </w:tcPr>
          <w:p w14:paraId="76702C8E" w14:textId="77777777" w:rsidR="00AD5236" w:rsidRPr="00DA2961" w:rsidRDefault="00AD5236" w:rsidP="00551C0D">
            <w:pPr>
              <w:spacing w:after="0"/>
            </w:pPr>
          </w:p>
        </w:tc>
        <w:tc>
          <w:tcPr>
            <w:tcW w:w="329" w:type="dxa"/>
            <w:shd w:val="clear" w:color="auto" w:fill="auto"/>
          </w:tcPr>
          <w:p w14:paraId="486A448A" w14:textId="77777777" w:rsidR="00AD5236" w:rsidRPr="00DA2961" w:rsidRDefault="00AD5236" w:rsidP="00551C0D">
            <w:pPr>
              <w:spacing w:after="0"/>
            </w:pPr>
          </w:p>
        </w:tc>
        <w:tc>
          <w:tcPr>
            <w:tcW w:w="329" w:type="dxa"/>
            <w:shd w:val="clear" w:color="auto" w:fill="auto"/>
          </w:tcPr>
          <w:p w14:paraId="2FD42CD6" w14:textId="77777777" w:rsidR="00AD5236" w:rsidRPr="00DA2961" w:rsidRDefault="00AD5236" w:rsidP="00551C0D">
            <w:pPr>
              <w:spacing w:after="0"/>
            </w:pPr>
          </w:p>
        </w:tc>
      </w:tr>
      <w:tr w:rsidR="00AD5236" w:rsidRPr="00DA2961" w14:paraId="17B79AB4" w14:textId="77777777" w:rsidTr="00551C0D">
        <w:trPr>
          <w:jc w:val="center"/>
        </w:trPr>
        <w:tc>
          <w:tcPr>
            <w:tcW w:w="328" w:type="dxa"/>
            <w:shd w:val="clear" w:color="auto" w:fill="auto"/>
          </w:tcPr>
          <w:p w14:paraId="2BF5EA77" w14:textId="77777777" w:rsidR="00AD5236" w:rsidRPr="00DA2961" w:rsidRDefault="00AD5236" w:rsidP="00551C0D">
            <w:pPr>
              <w:spacing w:after="0"/>
            </w:pPr>
          </w:p>
        </w:tc>
        <w:tc>
          <w:tcPr>
            <w:tcW w:w="328" w:type="dxa"/>
            <w:shd w:val="clear" w:color="auto" w:fill="auto"/>
          </w:tcPr>
          <w:p w14:paraId="1430A695" w14:textId="77777777" w:rsidR="00AD5236" w:rsidRPr="00DA2961" w:rsidRDefault="00AD5236" w:rsidP="00551C0D">
            <w:pPr>
              <w:spacing w:after="0"/>
            </w:pPr>
          </w:p>
        </w:tc>
        <w:tc>
          <w:tcPr>
            <w:tcW w:w="328" w:type="dxa"/>
            <w:shd w:val="clear" w:color="auto" w:fill="00B0F0"/>
          </w:tcPr>
          <w:p w14:paraId="29736351" w14:textId="77777777" w:rsidR="00AD5236" w:rsidRPr="00DA2961" w:rsidRDefault="00AD5236" w:rsidP="00551C0D">
            <w:pPr>
              <w:spacing w:after="0"/>
            </w:pPr>
          </w:p>
        </w:tc>
        <w:tc>
          <w:tcPr>
            <w:tcW w:w="328" w:type="dxa"/>
            <w:shd w:val="clear" w:color="auto" w:fill="auto"/>
          </w:tcPr>
          <w:p w14:paraId="4AB5F550" w14:textId="77777777" w:rsidR="00AD5236" w:rsidRPr="00DA2961" w:rsidRDefault="00AD5236" w:rsidP="00551C0D">
            <w:pPr>
              <w:spacing w:after="0"/>
            </w:pPr>
          </w:p>
        </w:tc>
        <w:tc>
          <w:tcPr>
            <w:tcW w:w="328" w:type="dxa"/>
            <w:shd w:val="clear" w:color="auto" w:fill="auto"/>
          </w:tcPr>
          <w:p w14:paraId="4190E491" w14:textId="77777777" w:rsidR="00AD5236" w:rsidRPr="00DA2961" w:rsidRDefault="00AD5236" w:rsidP="00551C0D">
            <w:pPr>
              <w:spacing w:after="0"/>
            </w:pPr>
          </w:p>
        </w:tc>
        <w:tc>
          <w:tcPr>
            <w:tcW w:w="328" w:type="dxa"/>
            <w:shd w:val="clear" w:color="auto" w:fill="auto"/>
          </w:tcPr>
          <w:p w14:paraId="6E9D54BB" w14:textId="77777777" w:rsidR="00AD5236" w:rsidRPr="00DA2961" w:rsidRDefault="00AD5236" w:rsidP="00551C0D">
            <w:pPr>
              <w:spacing w:after="0"/>
            </w:pPr>
          </w:p>
        </w:tc>
        <w:tc>
          <w:tcPr>
            <w:tcW w:w="328" w:type="dxa"/>
            <w:shd w:val="clear" w:color="auto" w:fill="auto"/>
          </w:tcPr>
          <w:p w14:paraId="24C883C5" w14:textId="77777777" w:rsidR="00AD5236" w:rsidRPr="00DA2961" w:rsidRDefault="00AD5236" w:rsidP="00551C0D">
            <w:pPr>
              <w:spacing w:after="0"/>
            </w:pPr>
          </w:p>
        </w:tc>
        <w:tc>
          <w:tcPr>
            <w:tcW w:w="328" w:type="dxa"/>
            <w:shd w:val="clear" w:color="auto" w:fill="auto"/>
          </w:tcPr>
          <w:p w14:paraId="3B73DD88" w14:textId="77777777" w:rsidR="00AD5236" w:rsidRPr="00DA2961" w:rsidRDefault="00AD5236" w:rsidP="00551C0D">
            <w:pPr>
              <w:spacing w:after="0"/>
            </w:pPr>
          </w:p>
        </w:tc>
        <w:tc>
          <w:tcPr>
            <w:tcW w:w="328" w:type="dxa"/>
            <w:shd w:val="clear" w:color="auto" w:fill="auto"/>
          </w:tcPr>
          <w:p w14:paraId="67067063" w14:textId="77777777" w:rsidR="00AD5236" w:rsidRPr="00DA2961" w:rsidRDefault="00AD5236" w:rsidP="00551C0D">
            <w:pPr>
              <w:spacing w:after="0"/>
            </w:pPr>
          </w:p>
        </w:tc>
        <w:tc>
          <w:tcPr>
            <w:tcW w:w="328" w:type="dxa"/>
            <w:shd w:val="clear" w:color="auto" w:fill="auto"/>
          </w:tcPr>
          <w:p w14:paraId="7D1278D4" w14:textId="77777777" w:rsidR="00AD5236" w:rsidRPr="00DA2961" w:rsidRDefault="00AD5236" w:rsidP="00551C0D">
            <w:pPr>
              <w:spacing w:after="0"/>
            </w:pPr>
          </w:p>
        </w:tc>
        <w:tc>
          <w:tcPr>
            <w:tcW w:w="328" w:type="dxa"/>
            <w:shd w:val="clear" w:color="auto" w:fill="auto"/>
          </w:tcPr>
          <w:p w14:paraId="48B24850" w14:textId="77777777" w:rsidR="00AD5236" w:rsidRPr="00DA2961" w:rsidRDefault="00AD5236" w:rsidP="00551C0D">
            <w:pPr>
              <w:spacing w:after="0"/>
            </w:pPr>
          </w:p>
        </w:tc>
        <w:tc>
          <w:tcPr>
            <w:tcW w:w="328" w:type="dxa"/>
            <w:shd w:val="clear" w:color="auto" w:fill="auto"/>
          </w:tcPr>
          <w:p w14:paraId="7A8D0318" w14:textId="77777777" w:rsidR="00AD5236" w:rsidRPr="00DA2961" w:rsidRDefault="00AD5236" w:rsidP="00551C0D">
            <w:pPr>
              <w:spacing w:after="0"/>
            </w:pPr>
          </w:p>
        </w:tc>
        <w:tc>
          <w:tcPr>
            <w:tcW w:w="328" w:type="dxa"/>
            <w:shd w:val="clear" w:color="auto" w:fill="auto"/>
          </w:tcPr>
          <w:p w14:paraId="0EBCAE5A" w14:textId="77777777" w:rsidR="00AD5236" w:rsidRPr="00DA2961" w:rsidRDefault="00AD5236" w:rsidP="00551C0D">
            <w:pPr>
              <w:spacing w:after="0"/>
            </w:pPr>
          </w:p>
        </w:tc>
        <w:tc>
          <w:tcPr>
            <w:tcW w:w="329" w:type="dxa"/>
            <w:shd w:val="clear" w:color="auto" w:fill="auto"/>
          </w:tcPr>
          <w:p w14:paraId="77796545" w14:textId="77777777" w:rsidR="00AD5236" w:rsidRPr="00DA2961" w:rsidRDefault="00AD5236" w:rsidP="00551C0D">
            <w:pPr>
              <w:spacing w:after="0"/>
            </w:pPr>
          </w:p>
        </w:tc>
        <w:tc>
          <w:tcPr>
            <w:tcW w:w="329" w:type="dxa"/>
            <w:vMerge/>
            <w:tcBorders>
              <w:bottom w:val="nil"/>
              <w:right w:val="nil"/>
            </w:tcBorders>
            <w:shd w:val="clear" w:color="auto" w:fill="auto"/>
          </w:tcPr>
          <w:p w14:paraId="072EF936" w14:textId="77777777" w:rsidR="00AD5236" w:rsidRPr="00DA2961" w:rsidRDefault="00AD5236" w:rsidP="00551C0D">
            <w:pPr>
              <w:spacing w:after="0"/>
            </w:pPr>
          </w:p>
        </w:tc>
        <w:tc>
          <w:tcPr>
            <w:tcW w:w="329" w:type="dxa"/>
            <w:vMerge/>
            <w:tcBorders>
              <w:left w:val="nil"/>
              <w:bottom w:val="nil"/>
            </w:tcBorders>
            <w:shd w:val="clear" w:color="auto" w:fill="auto"/>
          </w:tcPr>
          <w:p w14:paraId="301B4AE2" w14:textId="77777777" w:rsidR="00AD5236" w:rsidRPr="00DA2961" w:rsidRDefault="00AD5236" w:rsidP="00551C0D">
            <w:pPr>
              <w:spacing w:after="0"/>
            </w:pPr>
          </w:p>
        </w:tc>
        <w:tc>
          <w:tcPr>
            <w:tcW w:w="329" w:type="dxa"/>
            <w:shd w:val="clear" w:color="auto" w:fill="auto"/>
          </w:tcPr>
          <w:p w14:paraId="221497C5" w14:textId="77777777" w:rsidR="00AD5236" w:rsidRPr="00DA2961" w:rsidRDefault="00AD5236" w:rsidP="00551C0D">
            <w:pPr>
              <w:spacing w:after="0"/>
            </w:pPr>
          </w:p>
        </w:tc>
        <w:tc>
          <w:tcPr>
            <w:tcW w:w="329" w:type="dxa"/>
            <w:shd w:val="clear" w:color="auto" w:fill="auto"/>
          </w:tcPr>
          <w:p w14:paraId="0B0F27FA" w14:textId="77777777" w:rsidR="00AD5236" w:rsidRPr="00DA2961" w:rsidRDefault="00AD5236" w:rsidP="00551C0D">
            <w:pPr>
              <w:spacing w:after="0"/>
            </w:pPr>
          </w:p>
        </w:tc>
        <w:tc>
          <w:tcPr>
            <w:tcW w:w="329" w:type="dxa"/>
            <w:shd w:val="clear" w:color="auto" w:fill="00B0F0"/>
          </w:tcPr>
          <w:p w14:paraId="5F7D5944" w14:textId="77777777" w:rsidR="00AD5236" w:rsidRPr="00DA2961" w:rsidRDefault="00AD5236" w:rsidP="00551C0D">
            <w:pPr>
              <w:spacing w:after="0"/>
            </w:pPr>
          </w:p>
        </w:tc>
        <w:tc>
          <w:tcPr>
            <w:tcW w:w="329" w:type="dxa"/>
            <w:shd w:val="clear" w:color="auto" w:fill="auto"/>
          </w:tcPr>
          <w:p w14:paraId="66D66F6D" w14:textId="77777777" w:rsidR="00AD5236" w:rsidRPr="00DA2961" w:rsidRDefault="00AD5236" w:rsidP="00551C0D">
            <w:pPr>
              <w:spacing w:after="0"/>
            </w:pPr>
          </w:p>
        </w:tc>
        <w:tc>
          <w:tcPr>
            <w:tcW w:w="329" w:type="dxa"/>
            <w:shd w:val="clear" w:color="auto" w:fill="auto"/>
          </w:tcPr>
          <w:p w14:paraId="4B7D8DC0" w14:textId="77777777" w:rsidR="00AD5236" w:rsidRPr="00DA2961" w:rsidRDefault="00AD5236" w:rsidP="00551C0D">
            <w:pPr>
              <w:spacing w:after="0"/>
            </w:pPr>
          </w:p>
        </w:tc>
        <w:tc>
          <w:tcPr>
            <w:tcW w:w="329" w:type="dxa"/>
            <w:shd w:val="clear" w:color="auto" w:fill="auto"/>
          </w:tcPr>
          <w:p w14:paraId="2AB3E0D5" w14:textId="77777777" w:rsidR="00AD5236" w:rsidRPr="00DA2961" w:rsidRDefault="00AD5236" w:rsidP="00551C0D">
            <w:pPr>
              <w:spacing w:after="0"/>
            </w:pPr>
          </w:p>
        </w:tc>
        <w:tc>
          <w:tcPr>
            <w:tcW w:w="329" w:type="dxa"/>
            <w:shd w:val="clear" w:color="auto" w:fill="auto"/>
          </w:tcPr>
          <w:p w14:paraId="51C51C4D" w14:textId="77777777" w:rsidR="00AD5236" w:rsidRPr="00DA2961" w:rsidRDefault="00AD5236" w:rsidP="00551C0D">
            <w:pPr>
              <w:spacing w:after="0"/>
            </w:pPr>
          </w:p>
        </w:tc>
        <w:tc>
          <w:tcPr>
            <w:tcW w:w="329" w:type="dxa"/>
            <w:shd w:val="clear" w:color="auto" w:fill="auto"/>
          </w:tcPr>
          <w:p w14:paraId="11DB9669" w14:textId="77777777" w:rsidR="00AD5236" w:rsidRPr="00DA2961" w:rsidRDefault="00AD5236" w:rsidP="00551C0D">
            <w:pPr>
              <w:spacing w:after="0"/>
            </w:pPr>
          </w:p>
        </w:tc>
        <w:tc>
          <w:tcPr>
            <w:tcW w:w="329" w:type="dxa"/>
            <w:shd w:val="clear" w:color="auto" w:fill="auto"/>
          </w:tcPr>
          <w:p w14:paraId="3025E4DB" w14:textId="77777777" w:rsidR="00AD5236" w:rsidRPr="00DA2961" w:rsidRDefault="00AD5236" w:rsidP="00551C0D">
            <w:pPr>
              <w:spacing w:after="0"/>
            </w:pPr>
          </w:p>
        </w:tc>
        <w:tc>
          <w:tcPr>
            <w:tcW w:w="329" w:type="dxa"/>
            <w:shd w:val="clear" w:color="auto" w:fill="auto"/>
          </w:tcPr>
          <w:p w14:paraId="38C96D91" w14:textId="77777777" w:rsidR="00AD5236" w:rsidRPr="00DA2961" w:rsidRDefault="00AD5236" w:rsidP="00551C0D">
            <w:pPr>
              <w:spacing w:after="0"/>
            </w:pPr>
          </w:p>
        </w:tc>
        <w:tc>
          <w:tcPr>
            <w:tcW w:w="329" w:type="dxa"/>
            <w:shd w:val="clear" w:color="auto" w:fill="auto"/>
          </w:tcPr>
          <w:p w14:paraId="227D1C82" w14:textId="77777777" w:rsidR="00AD5236" w:rsidRPr="00DA2961" w:rsidRDefault="00AD5236" w:rsidP="00551C0D">
            <w:pPr>
              <w:spacing w:after="0"/>
            </w:pPr>
          </w:p>
        </w:tc>
        <w:tc>
          <w:tcPr>
            <w:tcW w:w="329" w:type="dxa"/>
            <w:shd w:val="clear" w:color="auto" w:fill="00B0F0"/>
          </w:tcPr>
          <w:p w14:paraId="34BB6FFC" w14:textId="77777777" w:rsidR="00AD5236" w:rsidRPr="00DA2961" w:rsidRDefault="00AD5236" w:rsidP="00551C0D">
            <w:pPr>
              <w:spacing w:after="0"/>
            </w:pPr>
          </w:p>
        </w:tc>
        <w:tc>
          <w:tcPr>
            <w:tcW w:w="329" w:type="dxa"/>
            <w:shd w:val="clear" w:color="auto" w:fill="auto"/>
          </w:tcPr>
          <w:p w14:paraId="15C3D856" w14:textId="77777777" w:rsidR="00AD5236" w:rsidRPr="00DA2961" w:rsidRDefault="00AD5236" w:rsidP="00551C0D">
            <w:pPr>
              <w:spacing w:after="0"/>
            </w:pPr>
          </w:p>
        </w:tc>
        <w:tc>
          <w:tcPr>
            <w:tcW w:w="329" w:type="dxa"/>
            <w:shd w:val="clear" w:color="auto" w:fill="auto"/>
          </w:tcPr>
          <w:p w14:paraId="154F2127" w14:textId="77777777" w:rsidR="00AD5236" w:rsidRPr="00DA2961" w:rsidRDefault="00AD5236" w:rsidP="00551C0D">
            <w:pPr>
              <w:spacing w:after="0"/>
            </w:pPr>
          </w:p>
        </w:tc>
      </w:tr>
      <w:tr w:rsidR="00AD5236" w:rsidRPr="00DA2961" w14:paraId="16B666EA" w14:textId="77777777" w:rsidTr="00551C0D">
        <w:trPr>
          <w:jc w:val="center"/>
        </w:trPr>
        <w:tc>
          <w:tcPr>
            <w:tcW w:w="328" w:type="dxa"/>
          </w:tcPr>
          <w:p w14:paraId="79B6B471" w14:textId="77777777" w:rsidR="00AD5236" w:rsidRPr="00DA2961" w:rsidRDefault="00AD5236" w:rsidP="00551C0D">
            <w:pPr>
              <w:spacing w:after="0"/>
            </w:pPr>
          </w:p>
        </w:tc>
        <w:tc>
          <w:tcPr>
            <w:tcW w:w="328" w:type="dxa"/>
          </w:tcPr>
          <w:p w14:paraId="71355712" w14:textId="77777777" w:rsidR="00AD5236" w:rsidRPr="00DA2961" w:rsidRDefault="00AD5236" w:rsidP="00551C0D">
            <w:pPr>
              <w:spacing w:after="0"/>
            </w:pPr>
          </w:p>
        </w:tc>
        <w:tc>
          <w:tcPr>
            <w:tcW w:w="328" w:type="dxa"/>
            <w:shd w:val="clear" w:color="auto" w:fill="00FF00"/>
          </w:tcPr>
          <w:p w14:paraId="265A4FD7" w14:textId="77777777" w:rsidR="00AD5236" w:rsidRPr="00DA2961" w:rsidRDefault="00AD5236" w:rsidP="00551C0D">
            <w:pPr>
              <w:spacing w:after="0"/>
            </w:pPr>
          </w:p>
        </w:tc>
        <w:tc>
          <w:tcPr>
            <w:tcW w:w="328" w:type="dxa"/>
          </w:tcPr>
          <w:p w14:paraId="71B5C025" w14:textId="77777777" w:rsidR="00AD5236" w:rsidRPr="00DA2961" w:rsidRDefault="00AD5236" w:rsidP="00551C0D">
            <w:pPr>
              <w:spacing w:after="0"/>
            </w:pPr>
          </w:p>
        </w:tc>
        <w:tc>
          <w:tcPr>
            <w:tcW w:w="328" w:type="dxa"/>
          </w:tcPr>
          <w:p w14:paraId="649951DC" w14:textId="77777777" w:rsidR="00AD5236" w:rsidRPr="00DA2961" w:rsidRDefault="00AD5236" w:rsidP="00551C0D">
            <w:pPr>
              <w:spacing w:after="0"/>
            </w:pPr>
          </w:p>
        </w:tc>
        <w:tc>
          <w:tcPr>
            <w:tcW w:w="328" w:type="dxa"/>
          </w:tcPr>
          <w:p w14:paraId="68E66007" w14:textId="77777777" w:rsidR="00AD5236" w:rsidRPr="00DA2961" w:rsidRDefault="00AD5236" w:rsidP="00551C0D">
            <w:pPr>
              <w:spacing w:after="0"/>
            </w:pPr>
          </w:p>
        </w:tc>
        <w:tc>
          <w:tcPr>
            <w:tcW w:w="328" w:type="dxa"/>
          </w:tcPr>
          <w:p w14:paraId="68FED717" w14:textId="77777777" w:rsidR="00AD5236" w:rsidRPr="00DA2961" w:rsidRDefault="00AD5236" w:rsidP="00551C0D">
            <w:pPr>
              <w:spacing w:after="0"/>
            </w:pPr>
          </w:p>
        </w:tc>
        <w:tc>
          <w:tcPr>
            <w:tcW w:w="328" w:type="dxa"/>
          </w:tcPr>
          <w:p w14:paraId="138E7270" w14:textId="77777777" w:rsidR="00AD5236" w:rsidRPr="00DA2961" w:rsidRDefault="00AD5236" w:rsidP="00551C0D">
            <w:pPr>
              <w:spacing w:after="0"/>
            </w:pPr>
          </w:p>
        </w:tc>
        <w:tc>
          <w:tcPr>
            <w:tcW w:w="328" w:type="dxa"/>
          </w:tcPr>
          <w:p w14:paraId="5AC8E770" w14:textId="77777777" w:rsidR="00AD5236" w:rsidRPr="00DA2961" w:rsidRDefault="00AD5236" w:rsidP="00551C0D">
            <w:pPr>
              <w:spacing w:after="0"/>
            </w:pPr>
          </w:p>
        </w:tc>
        <w:tc>
          <w:tcPr>
            <w:tcW w:w="328" w:type="dxa"/>
          </w:tcPr>
          <w:p w14:paraId="686388BB" w14:textId="77777777" w:rsidR="00AD5236" w:rsidRPr="00DA2961" w:rsidRDefault="00AD5236" w:rsidP="00551C0D">
            <w:pPr>
              <w:spacing w:after="0"/>
            </w:pPr>
          </w:p>
        </w:tc>
        <w:tc>
          <w:tcPr>
            <w:tcW w:w="328" w:type="dxa"/>
          </w:tcPr>
          <w:p w14:paraId="4D814DFE" w14:textId="77777777" w:rsidR="00AD5236" w:rsidRPr="00DA2961" w:rsidRDefault="00AD5236" w:rsidP="00551C0D">
            <w:pPr>
              <w:spacing w:after="0"/>
            </w:pPr>
          </w:p>
        </w:tc>
        <w:tc>
          <w:tcPr>
            <w:tcW w:w="328" w:type="dxa"/>
          </w:tcPr>
          <w:p w14:paraId="7499DDDD" w14:textId="77777777" w:rsidR="00AD5236" w:rsidRPr="00DA2961" w:rsidRDefault="00AD5236" w:rsidP="00551C0D">
            <w:pPr>
              <w:spacing w:after="0"/>
            </w:pPr>
          </w:p>
        </w:tc>
        <w:tc>
          <w:tcPr>
            <w:tcW w:w="328" w:type="dxa"/>
          </w:tcPr>
          <w:p w14:paraId="4DE16A42" w14:textId="77777777" w:rsidR="00AD5236" w:rsidRPr="00DA2961" w:rsidRDefault="00AD5236" w:rsidP="00551C0D">
            <w:pPr>
              <w:spacing w:after="0"/>
            </w:pPr>
          </w:p>
        </w:tc>
        <w:tc>
          <w:tcPr>
            <w:tcW w:w="329" w:type="dxa"/>
          </w:tcPr>
          <w:p w14:paraId="5BB6534C" w14:textId="77777777" w:rsidR="00AD5236" w:rsidRPr="00DA2961" w:rsidRDefault="00AD5236" w:rsidP="00551C0D">
            <w:pPr>
              <w:spacing w:after="0"/>
            </w:pPr>
          </w:p>
        </w:tc>
        <w:tc>
          <w:tcPr>
            <w:tcW w:w="329" w:type="dxa"/>
            <w:vMerge/>
            <w:tcBorders>
              <w:bottom w:val="nil"/>
              <w:right w:val="nil"/>
            </w:tcBorders>
          </w:tcPr>
          <w:p w14:paraId="7CA664F8" w14:textId="77777777" w:rsidR="00AD5236" w:rsidRPr="00DA2961" w:rsidRDefault="00AD5236" w:rsidP="00551C0D">
            <w:pPr>
              <w:spacing w:after="0"/>
            </w:pPr>
          </w:p>
        </w:tc>
        <w:tc>
          <w:tcPr>
            <w:tcW w:w="329" w:type="dxa"/>
            <w:vMerge/>
            <w:tcBorders>
              <w:left w:val="nil"/>
              <w:bottom w:val="nil"/>
            </w:tcBorders>
          </w:tcPr>
          <w:p w14:paraId="167C808C" w14:textId="77777777" w:rsidR="00AD5236" w:rsidRPr="00DA2961" w:rsidRDefault="00AD5236" w:rsidP="00551C0D">
            <w:pPr>
              <w:spacing w:after="0"/>
            </w:pPr>
          </w:p>
        </w:tc>
        <w:tc>
          <w:tcPr>
            <w:tcW w:w="329" w:type="dxa"/>
          </w:tcPr>
          <w:p w14:paraId="415C377A" w14:textId="77777777" w:rsidR="00AD5236" w:rsidRPr="00DA2961" w:rsidRDefault="00AD5236" w:rsidP="00551C0D">
            <w:pPr>
              <w:spacing w:after="0"/>
            </w:pPr>
          </w:p>
        </w:tc>
        <w:tc>
          <w:tcPr>
            <w:tcW w:w="329" w:type="dxa"/>
          </w:tcPr>
          <w:p w14:paraId="09C91B24" w14:textId="77777777" w:rsidR="00AD5236" w:rsidRPr="00DA2961" w:rsidRDefault="00AD5236" w:rsidP="00551C0D">
            <w:pPr>
              <w:spacing w:after="0"/>
            </w:pPr>
          </w:p>
        </w:tc>
        <w:tc>
          <w:tcPr>
            <w:tcW w:w="329" w:type="dxa"/>
            <w:shd w:val="clear" w:color="auto" w:fill="00FF00"/>
          </w:tcPr>
          <w:p w14:paraId="0322E310" w14:textId="77777777" w:rsidR="00AD5236" w:rsidRPr="00DA2961" w:rsidRDefault="00AD5236" w:rsidP="00551C0D">
            <w:pPr>
              <w:spacing w:after="0"/>
            </w:pPr>
          </w:p>
        </w:tc>
        <w:tc>
          <w:tcPr>
            <w:tcW w:w="329" w:type="dxa"/>
          </w:tcPr>
          <w:p w14:paraId="6C6D8C04" w14:textId="77777777" w:rsidR="00AD5236" w:rsidRPr="00DA2961" w:rsidRDefault="00AD5236" w:rsidP="00551C0D">
            <w:pPr>
              <w:spacing w:after="0"/>
            </w:pPr>
          </w:p>
        </w:tc>
        <w:tc>
          <w:tcPr>
            <w:tcW w:w="329" w:type="dxa"/>
          </w:tcPr>
          <w:p w14:paraId="41A15FEE" w14:textId="77777777" w:rsidR="00AD5236" w:rsidRPr="00DA2961" w:rsidRDefault="00AD5236" w:rsidP="00551C0D">
            <w:pPr>
              <w:spacing w:after="0"/>
            </w:pPr>
          </w:p>
        </w:tc>
        <w:tc>
          <w:tcPr>
            <w:tcW w:w="329" w:type="dxa"/>
          </w:tcPr>
          <w:p w14:paraId="66E9FC35" w14:textId="77777777" w:rsidR="00AD5236" w:rsidRPr="00DA2961" w:rsidRDefault="00AD5236" w:rsidP="00551C0D">
            <w:pPr>
              <w:spacing w:after="0"/>
            </w:pPr>
          </w:p>
        </w:tc>
        <w:tc>
          <w:tcPr>
            <w:tcW w:w="329" w:type="dxa"/>
          </w:tcPr>
          <w:p w14:paraId="397D79C9" w14:textId="77777777" w:rsidR="00AD5236" w:rsidRPr="00DA2961" w:rsidRDefault="00AD5236" w:rsidP="00551C0D">
            <w:pPr>
              <w:spacing w:after="0"/>
            </w:pPr>
          </w:p>
        </w:tc>
        <w:tc>
          <w:tcPr>
            <w:tcW w:w="329" w:type="dxa"/>
          </w:tcPr>
          <w:p w14:paraId="1DB5E984" w14:textId="77777777" w:rsidR="00AD5236" w:rsidRPr="00DA2961" w:rsidRDefault="00AD5236" w:rsidP="00551C0D">
            <w:pPr>
              <w:spacing w:after="0"/>
            </w:pPr>
          </w:p>
        </w:tc>
        <w:tc>
          <w:tcPr>
            <w:tcW w:w="329" w:type="dxa"/>
          </w:tcPr>
          <w:p w14:paraId="66CC2A18" w14:textId="77777777" w:rsidR="00AD5236" w:rsidRPr="00DA2961" w:rsidRDefault="00AD5236" w:rsidP="00551C0D">
            <w:pPr>
              <w:spacing w:after="0"/>
            </w:pPr>
          </w:p>
        </w:tc>
        <w:tc>
          <w:tcPr>
            <w:tcW w:w="329" w:type="dxa"/>
          </w:tcPr>
          <w:p w14:paraId="4177BCF3" w14:textId="77777777" w:rsidR="00AD5236" w:rsidRPr="00DA2961" w:rsidRDefault="00AD5236" w:rsidP="00551C0D">
            <w:pPr>
              <w:spacing w:after="0"/>
            </w:pPr>
          </w:p>
        </w:tc>
        <w:tc>
          <w:tcPr>
            <w:tcW w:w="329" w:type="dxa"/>
          </w:tcPr>
          <w:p w14:paraId="29989523" w14:textId="77777777" w:rsidR="00AD5236" w:rsidRPr="00DA2961" w:rsidRDefault="00AD5236" w:rsidP="00551C0D">
            <w:pPr>
              <w:spacing w:after="0"/>
            </w:pPr>
          </w:p>
        </w:tc>
        <w:tc>
          <w:tcPr>
            <w:tcW w:w="329" w:type="dxa"/>
            <w:shd w:val="clear" w:color="auto" w:fill="00FF00"/>
          </w:tcPr>
          <w:p w14:paraId="5D9E37E7" w14:textId="77777777" w:rsidR="00AD5236" w:rsidRPr="00DA2961" w:rsidRDefault="00AD5236" w:rsidP="00551C0D">
            <w:pPr>
              <w:spacing w:after="0"/>
            </w:pPr>
          </w:p>
        </w:tc>
        <w:tc>
          <w:tcPr>
            <w:tcW w:w="329" w:type="dxa"/>
            <w:shd w:val="clear" w:color="auto" w:fill="auto"/>
          </w:tcPr>
          <w:p w14:paraId="19D3911B" w14:textId="77777777" w:rsidR="00AD5236" w:rsidRPr="00DA2961" w:rsidRDefault="00AD5236" w:rsidP="00551C0D">
            <w:pPr>
              <w:spacing w:after="0"/>
            </w:pPr>
          </w:p>
        </w:tc>
        <w:tc>
          <w:tcPr>
            <w:tcW w:w="329" w:type="dxa"/>
            <w:shd w:val="clear" w:color="auto" w:fill="auto"/>
          </w:tcPr>
          <w:p w14:paraId="647279C5" w14:textId="77777777" w:rsidR="00AD5236" w:rsidRPr="00DA2961" w:rsidRDefault="00AD5236" w:rsidP="00551C0D">
            <w:pPr>
              <w:spacing w:after="0"/>
            </w:pPr>
          </w:p>
        </w:tc>
      </w:tr>
      <w:tr w:rsidR="00AD5236" w:rsidRPr="00DA2961" w14:paraId="666C2C43" w14:textId="77777777" w:rsidTr="00551C0D">
        <w:trPr>
          <w:jc w:val="center"/>
        </w:trPr>
        <w:tc>
          <w:tcPr>
            <w:tcW w:w="328" w:type="dxa"/>
            <w:shd w:val="clear" w:color="auto" w:fill="auto"/>
          </w:tcPr>
          <w:p w14:paraId="6E96EB82" w14:textId="77777777" w:rsidR="00AD5236" w:rsidRPr="00DA2961" w:rsidRDefault="00AD5236" w:rsidP="00551C0D">
            <w:pPr>
              <w:spacing w:after="0"/>
            </w:pPr>
          </w:p>
        </w:tc>
        <w:tc>
          <w:tcPr>
            <w:tcW w:w="328" w:type="dxa"/>
            <w:shd w:val="clear" w:color="auto" w:fill="auto"/>
          </w:tcPr>
          <w:p w14:paraId="2ED5C586" w14:textId="77777777" w:rsidR="00AD5236" w:rsidRPr="00DA2961" w:rsidRDefault="00AD5236" w:rsidP="00551C0D">
            <w:pPr>
              <w:spacing w:after="0"/>
            </w:pPr>
          </w:p>
        </w:tc>
        <w:tc>
          <w:tcPr>
            <w:tcW w:w="328" w:type="dxa"/>
            <w:shd w:val="clear" w:color="auto" w:fill="00B0F0"/>
          </w:tcPr>
          <w:p w14:paraId="5A0783B7" w14:textId="77777777" w:rsidR="00AD5236" w:rsidRPr="00DA2961" w:rsidRDefault="00AD5236" w:rsidP="00551C0D">
            <w:pPr>
              <w:spacing w:after="0"/>
            </w:pPr>
          </w:p>
        </w:tc>
        <w:tc>
          <w:tcPr>
            <w:tcW w:w="328" w:type="dxa"/>
            <w:shd w:val="clear" w:color="auto" w:fill="auto"/>
          </w:tcPr>
          <w:p w14:paraId="6D54DBBE" w14:textId="77777777" w:rsidR="00AD5236" w:rsidRPr="00DA2961" w:rsidRDefault="00AD5236" w:rsidP="00551C0D">
            <w:pPr>
              <w:spacing w:after="0"/>
            </w:pPr>
          </w:p>
        </w:tc>
        <w:tc>
          <w:tcPr>
            <w:tcW w:w="328" w:type="dxa"/>
            <w:shd w:val="clear" w:color="auto" w:fill="auto"/>
          </w:tcPr>
          <w:p w14:paraId="6B7F072D" w14:textId="77777777" w:rsidR="00AD5236" w:rsidRPr="00DA2961" w:rsidRDefault="00AD5236" w:rsidP="00551C0D">
            <w:pPr>
              <w:spacing w:after="0"/>
            </w:pPr>
          </w:p>
        </w:tc>
        <w:tc>
          <w:tcPr>
            <w:tcW w:w="328" w:type="dxa"/>
            <w:shd w:val="clear" w:color="auto" w:fill="auto"/>
          </w:tcPr>
          <w:p w14:paraId="03432CA2" w14:textId="77777777" w:rsidR="00AD5236" w:rsidRPr="00DA2961" w:rsidRDefault="00AD5236" w:rsidP="00551C0D">
            <w:pPr>
              <w:spacing w:after="0"/>
            </w:pPr>
          </w:p>
        </w:tc>
        <w:tc>
          <w:tcPr>
            <w:tcW w:w="328" w:type="dxa"/>
            <w:shd w:val="clear" w:color="auto" w:fill="auto"/>
          </w:tcPr>
          <w:p w14:paraId="4313E9E4" w14:textId="77777777" w:rsidR="00AD5236" w:rsidRPr="00DA2961" w:rsidRDefault="00AD5236" w:rsidP="00551C0D">
            <w:pPr>
              <w:spacing w:after="0"/>
            </w:pPr>
          </w:p>
        </w:tc>
        <w:tc>
          <w:tcPr>
            <w:tcW w:w="328" w:type="dxa"/>
            <w:shd w:val="clear" w:color="auto" w:fill="auto"/>
          </w:tcPr>
          <w:p w14:paraId="6E009BA8" w14:textId="77777777" w:rsidR="00AD5236" w:rsidRPr="00DA2961" w:rsidRDefault="00AD5236" w:rsidP="00551C0D">
            <w:pPr>
              <w:spacing w:after="0"/>
            </w:pPr>
          </w:p>
        </w:tc>
        <w:tc>
          <w:tcPr>
            <w:tcW w:w="328" w:type="dxa"/>
            <w:shd w:val="clear" w:color="auto" w:fill="auto"/>
          </w:tcPr>
          <w:p w14:paraId="286065FB" w14:textId="77777777" w:rsidR="00AD5236" w:rsidRPr="00DA2961" w:rsidRDefault="00AD5236" w:rsidP="00551C0D">
            <w:pPr>
              <w:spacing w:after="0"/>
            </w:pPr>
          </w:p>
        </w:tc>
        <w:tc>
          <w:tcPr>
            <w:tcW w:w="328" w:type="dxa"/>
            <w:shd w:val="clear" w:color="auto" w:fill="auto"/>
          </w:tcPr>
          <w:p w14:paraId="15352208" w14:textId="77777777" w:rsidR="00AD5236" w:rsidRPr="00DA2961" w:rsidRDefault="00AD5236" w:rsidP="00551C0D">
            <w:pPr>
              <w:spacing w:after="0"/>
            </w:pPr>
          </w:p>
        </w:tc>
        <w:tc>
          <w:tcPr>
            <w:tcW w:w="328" w:type="dxa"/>
            <w:shd w:val="clear" w:color="auto" w:fill="auto"/>
          </w:tcPr>
          <w:p w14:paraId="32674A33" w14:textId="77777777" w:rsidR="00AD5236" w:rsidRPr="00DA2961" w:rsidRDefault="00AD5236" w:rsidP="00551C0D">
            <w:pPr>
              <w:spacing w:after="0"/>
            </w:pPr>
          </w:p>
        </w:tc>
        <w:tc>
          <w:tcPr>
            <w:tcW w:w="328" w:type="dxa"/>
            <w:shd w:val="clear" w:color="auto" w:fill="auto"/>
          </w:tcPr>
          <w:p w14:paraId="3F965055" w14:textId="77777777" w:rsidR="00AD5236" w:rsidRPr="00DA2961" w:rsidRDefault="00AD5236" w:rsidP="00551C0D">
            <w:pPr>
              <w:spacing w:after="0"/>
            </w:pPr>
          </w:p>
        </w:tc>
        <w:tc>
          <w:tcPr>
            <w:tcW w:w="328" w:type="dxa"/>
            <w:shd w:val="clear" w:color="auto" w:fill="auto"/>
          </w:tcPr>
          <w:p w14:paraId="0494A380" w14:textId="77777777" w:rsidR="00AD5236" w:rsidRPr="00DA2961" w:rsidRDefault="00AD5236" w:rsidP="00551C0D">
            <w:pPr>
              <w:spacing w:after="0"/>
            </w:pPr>
          </w:p>
        </w:tc>
        <w:tc>
          <w:tcPr>
            <w:tcW w:w="329" w:type="dxa"/>
            <w:shd w:val="clear" w:color="auto" w:fill="auto"/>
          </w:tcPr>
          <w:p w14:paraId="55511813" w14:textId="77777777" w:rsidR="00AD5236" w:rsidRPr="00DA2961" w:rsidRDefault="00AD5236" w:rsidP="00551C0D">
            <w:pPr>
              <w:spacing w:after="0"/>
            </w:pPr>
          </w:p>
        </w:tc>
        <w:tc>
          <w:tcPr>
            <w:tcW w:w="329" w:type="dxa"/>
            <w:vMerge/>
            <w:tcBorders>
              <w:bottom w:val="nil"/>
              <w:right w:val="nil"/>
            </w:tcBorders>
            <w:shd w:val="clear" w:color="auto" w:fill="auto"/>
          </w:tcPr>
          <w:p w14:paraId="2315820C" w14:textId="77777777" w:rsidR="00AD5236" w:rsidRPr="00DA2961" w:rsidRDefault="00AD5236" w:rsidP="00551C0D">
            <w:pPr>
              <w:spacing w:after="0"/>
            </w:pPr>
          </w:p>
        </w:tc>
        <w:tc>
          <w:tcPr>
            <w:tcW w:w="329" w:type="dxa"/>
            <w:vMerge/>
            <w:tcBorders>
              <w:left w:val="nil"/>
              <w:bottom w:val="nil"/>
            </w:tcBorders>
            <w:shd w:val="clear" w:color="auto" w:fill="auto"/>
          </w:tcPr>
          <w:p w14:paraId="0B2AC47A" w14:textId="77777777" w:rsidR="00AD5236" w:rsidRPr="00DA2961" w:rsidRDefault="00AD5236" w:rsidP="00551C0D">
            <w:pPr>
              <w:spacing w:after="0"/>
            </w:pPr>
          </w:p>
        </w:tc>
        <w:tc>
          <w:tcPr>
            <w:tcW w:w="329" w:type="dxa"/>
            <w:shd w:val="clear" w:color="auto" w:fill="auto"/>
          </w:tcPr>
          <w:p w14:paraId="02C0460E" w14:textId="77777777" w:rsidR="00AD5236" w:rsidRPr="00DA2961" w:rsidRDefault="00AD5236" w:rsidP="00551C0D">
            <w:pPr>
              <w:spacing w:after="0"/>
            </w:pPr>
          </w:p>
        </w:tc>
        <w:tc>
          <w:tcPr>
            <w:tcW w:w="329" w:type="dxa"/>
            <w:shd w:val="clear" w:color="auto" w:fill="auto"/>
          </w:tcPr>
          <w:p w14:paraId="254C3060" w14:textId="77777777" w:rsidR="00AD5236" w:rsidRPr="00DA2961" w:rsidRDefault="00AD5236" w:rsidP="00551C0D">
            <w:pPr>
              <w:spacing w:after="0"/>
            </w:pPr>
          </w:p>
        </w:tc>
        <w:tc>
          <w:tcPr>
            <w:tcW w:w="329" w:type="dxa"/>
            <w:shd w:val="clear" w:color="auto" w:fill="00B0F0"/>
          </w:tcPr>
          <w:p w14:paraId="76E88992" w14:textId="77777777" w:rsidR="00AD5236" w:rsidRPr="00DA2961" w:rsidRDefault="00AD5236" w:rsidP="00551C0D">
            <w:pPr>
              <w:spacing w:after="0"/>
            </w:pPr>
          </w:p>
        </w:tc>
        <w:tc>
          <w:tcPr>
            <w:tcW w:w="329" w:type="dxa"/>
            <w:shd w:val="clear" w:color="auto" w:fill="auto"/>
          </w:tcPr>
          <w:p w14:paraId="51F2ADCF" w14:textId="77777777" w:rsidR="00AD5236" w:rsidRPr="00DA2961" w:rsidRDefault="00AD5236" w:rsidP="00551C0D">
            <w:pPr>
              <w:spacing w:after="0"/>
            </w:pPr>
          </w:p>
        </w:tc>
        <w:tc>
          <w:tcPr>
            <w:tcW w:w="329" w:type="dxa"/>
            <w:shd w:val="clear" w:color="auto" w:fill="auto"/>
          </w:tcPr>
          <w:p w14:paraId="6602BD22" w14:textId="77777777" w:rsidR="00AD5236" w:rsidRPr="00DA2961" w:rsidRDefault="00AD5236" w:rsidP="00551C0D">
            <w:pPr>
              <w:spacing w:after="0"/>
            </w:pPr>
          </w:p>
        </w:tc>
        <w:tc>
          <w:tcPr>
            <w:tcW w:w="329" w:type="dxa"/>
            <w:shd w:val="clear" w:color="auto" w:fill="auto"/>
          </w:tcPr>
          <w:p w14:paraId="121EA083" w14:textId="77777777" w:rsidR="00AD5236" w:rsidRPr="00DA2961" w:rsidRDefault="00AD5236" w:rsidP="00551C0D">
            <w:pPr>
              <w:spacing w:after="0"/>
            </w:pPr>
          </w:p>
        </w:tc>
        <w:tc>
          <w:tcPr>
            <w:tcW w:w="329" w:type="dxa"/>
            <w:shd w:val="clear" w:color="auto" w:fill="auto"/>
          </w:tcPr>
          <w:p w14:paraId="3C008F4B" w14:textId="77777777" w:rsidR="00AD5236" w:rsidRPr="00DA2961" w:rsidRDefault="00AD5236" w:rsidP="00551C0D">
            <w:pPr>
              <w:spacing w:after="0"/>
            </w:pPr>
          </w:p>
        </w:tc>
        <w:tc>
          <w:tcPr>
            <w:tcW w:w="329" w:type="dxa"/>
            <w:shd w:val="clear" w:color="auto" w:fill="auto"/>
          </w:tcPr>
          <w:p w14:paraId="7C85F195" w14:textId="77777777" w:rsidR="00AD5236" w:rsidRPr="00DA2961" w:rsidRDefault="00AD5236" w:rsidP="00551C0D">
            <w:pPr>
              <w:spacing w:after="0"/>
            </w:pPr>
          </w:p>
        </w:tc>
        <w:tc>
          <w:tcPr>
            <w:tcW w:w="329" w:type="dxa"/>
            <w:shd w:val="clear" w:color="auto" w:fill="auto"/>
          </w:tcPr>
          <w:p w14:paraId="3991C9F4" w14:textId="77777777" w:rsidR="00AD5236" w:rsidRPr="00DA2961" w:rsidRDefault="00AD5236" w:rsidP="00551C0D">
            <w:pPr>
              <w:spacing w:after="0"/>
            </w:pPr>
          </w:p>
        </w:tc>
        <w:tc>
          <w:tcPr>
            <w:tcW w:w="329" w:type="dxa"/>
            <w:shd w:val="clear" w:color="auto" w:fill="auto"/>
          </w:tcPr>
          <w:p w14:paraId="28FD73FA" w14:textId="77777777" w:rsidR="00AD5236" w:rsidRPr="00DA2961" w:rsidRDefault="00AD5236" w:rsidP="00551C0D">
            <w:pPr>
              <w:spacing w:after="0"/>
            </w:pPr>
          </w:p>
        </w:tc>
        <w:tc>
          <w:tcPr>
            <w:tcW w:w="329" w:type="dxa"/>
            <w:shd w:val="clear" w:color="auto" w:fill="auto"/>
          </w:tcPr>
          <w:p w14:paraId="1E570B99" w14:textId="77777777" w:rsidR="00AD5236" w:rsidRPr="00DA2961" w:rsidRDefault="00AD5236" w:rsidP="00551C0D">
            <w:pPr>
              <w:spacing w:after="0"/>
            </w:pPr>
          </w:p>
        </w:tc>
        <w:tc>
          <w:tcPr>
            <w:tcW w:w="329" w:type="dxa"/>
            <w:shd w:val="clear" w:color="auto" w:fill="00B0F0"/>
          </w:tcPr>
          <w:p w14:paraId="0C64B4E4" w14:textId="77777777" w:rsidR="00AD5236" w:rsidRPr="00DA2961" w:rsidRDefault="00AD5236" w:rsidP="00551C0D">
            <w:pPr>
              <w:spacing w:after="0"/>
            </w:pPr>
          </w:p>
        </w:tc>
        <w:tc>
          <w:tcPr>
            <w:tcW w:w="329" w:type="dxa"/>
            <w:shd w:val="clear" w:color="auto" w:fill="auto"/>
          </w:tcPr>
          <w:p w14:paraId="0E7C4D2C" w14:textId="77777777" w:rsidR="00AD5236" w:rsidRPr="00DA2961" w:rsidRDefault="00AD5236" w:rsidP="00551C0D">
            <w:pPr>
              <w:spacing w:after="0"/>
            </w:pPr>
          </w:p>
        </w:tc>
        <w:tc>
          <w:tcPr>
            <w:tcW w:w="329" w:type="dxa"/>
            <w:shd w:val="clear" w:color="auto" w:fill="auto"/>
          </w:tcPr>
          <w:p w14:paraId="51A94941" w14:textId="77777777" w:rsidR="00AD5236" w:rsidRPr="00DA2961" w:rsidRDefault="00AD5236" w:rsidP="00551C0D">
            <w:pPr>
              <w:spacing w:after="0"/>
            </w:pPr>
          </w:p>
        </w:tc>
      </w:tr>
      <w:tr w:rsidR="00AD5236" w:rsidRPr="00DA2961" w14:paraId="732E61D1" w14:textId="77777777" w:rsidTr="00551C0D">
        <w:trPr>
          <w:jc w:val="center"/>
        </w:trPr>
        <w:tc>
          <w:tcPr>
            <w:tcW w:w="328" w:type="dxa"/>
          </w:tcPr>
          <w:p w14:paraId="5EEAE486" w14:textId="77777777" w:rsidR="00AD5236" w:rsidRPr="00DA2961" w:rsidRDefault="00AD5236" w:rsidP="00551C0D">
            <w:pPr>
              <w:spacing w:after="0"/>
            </w:pPr>
          </w:p>
        </w:tc>
        <w:tc>
          <w:tcPr>
            <w:tcW w:w="328" w:type="dxa"/>
          </w:tcPr>
          <w:p w14:paraId="744DCEE1" w14:textId="77777777" w:rsidR="00AD5236" w:rsidRPr="00DA2961" w:rsidRDefault="00AD5236" w:rsidP="00551C0D">
            <w:pPr>
              <w:spacing w:after="0"/>
            </w:pPr>
          </w:p>
        </w:tc>
        <w:tc>
          <w:tcPr>
            <w:tcW w:w="328" w:type="dxa"/>
            <w:shd w:val="clear" w:color="auto" w:fill="00FF00"/>
          </w:tcPr>
          <w:p w14:paraId="680684A6" w14:textId="77777777" w:rsidR="00AD5236" w:rsidRPr="00DA2961" w:rsidRDefault="00AD5236" w:rsidP="00551C0D">
            <w:pPr>
              <w:spacing w:after="0"/>
            </w:pPr>
          </w:p>
        </w:tc>
        <w:tc>
          <w:tcPr>
            <w:tcW w:w="328" w:type="dxa"/>
          </w:tcPr>
          <w:p w14:paraId="5D1BB855" w14:textId="77777777" w:rsidR="00AD5236" w:rsidRPr="00DA2961" w:rsidRDefault="00AD5236" w:rsidP="00551C0D">
            <w:pPr>
              <w:spacing w:after="0"/>
            </w:pPr>
          </w:p>
        </w:tc>
        <w:tc>
          <w:tcPr>
            <w:tcW w:w="328" w:type="dxa"/>
          </w:tcPr>
          <w:p w14:paraId="0B7B8187" w14:textId="77777777" w:rsidR="00AD5236" w:rsidRPr="00DA2961" w:rsidRDefault="00AD5236" w:rsidP="00551C0D">
            <w:pPr>
              <w:spacing w:after="0"/>
            </w:pPr>
          </w:p>
        </w:tc>
        <w:tc>
          <w:tcPr>
            <w:tcW w:w="328" w:type="dxa"/>
          </w:tcPr>
          <w:p w14:paraId="1C24DA0F" w14:textId="77777777" w:rsidR="00AD5236" w:rsidRPr="00DA2961" w:rsidRDefault="00AD5236" w:rsidP="00551C0D">
            <w:pPr>
              <w:spacing w:after="0"/>
            </w:pPr>
          </w:p>
        </w:tc>
        <w:tc>
          <w:tcPr>
            <w:tcW w:w="328" w:type="dxa"/>
          </w:tcPr>
          <w:p w14:paraId="4CCE25E6" w14:textId="77777777" w:rsidR="00AD5236" w:rsidRPr="00DA2961" w:rsidRDefault="00AD5236" w:rsidP="00551C0D">
            <w:pPr>
              <w:spacing w:after="0"/>
            </w:pPr>
          </w:p>
        </w:tc>
        <w:tc>
          <w:tcPr>
            <w:tcW w:w="328" w:type="dxa"/>
          </w:tcPr>
          <w:p w14:paraId="1B90C817" w14:textId="77777777" w:rsidR="00AD5236" w:rsidRPr="00DA2961" w:rsidRDefault="00AD5236" w:rsidP="00551C0D">
            <w:pPr>
              <w:spacing w:after="0"/>
            </w:pPr>
          </w:p>
        </w:tc>
        <w:tc>
          <w:tcPr>
            <w:tcW w:w="328" w:type="dxa"/>
          </w:tcPr>
          <w:p w14:paraId="1C58E489" w14:textId="77777777" w:rsidR="00AD5236" w:rsidRPr="00DA2961" w:rsidRDefault="00AD5236" w:rsidP="00551C0D">
            <w:pPr>
              <w:spacing w:after="0"/>
            </w:pPr>
          </w:p>
        </w:tc>
        <w:tc>
          <w:tcPr>
            <w:tcW w:w="328" w:type="dxa"/>
          </w:tcPr>
          <w:p w14:paraId="19442EDE" w14:textId="77777777" w:rsidR="00AD5236" w:rsidRPr="00DA2961" w:rsidRDefault="00AD5236" w:rsidP="00551C0D">
            <w:pPr>
              <w:spacing w:after="0"/>
            </w:pPr>
          </w:p>
        </w:tc>
        <w:tc>
          <w:tcPr>
            <w:tcW w:w="328" w:type="dxa"/>
          </w:tcPr>
          <w:p w14:paraId="67C6BEFB" w14:textId="77777777" w:rsidR="00AD5236" w:rsidRPr="00DA2961" w:rsidRDefault="00AD5236" w:rsidP="00551C0D">
            <w:pPr>
              <w:spacing w:after="0"/>
            </w:pPr>
          </w:p>
        </w:tc>
        <w:tc>
          <w:tcPr>
            <w:tcW w:w="328" w:type="dxa"/>
          </w:tcPr>
          <w:p w14:paraId="4E999633" w14:textId="77777777" w:rsidR="00AD5236" w:rsidRPr="00DA2961" w:rsidRDefault="00AD5236" w:rsidP="00551C0D">
            <w:pPr>
              <w:spacing w:after="0"/>
            </w:pPr>
          </w:p>
        </w:tc>
        <w:tc>
          <w:tcPr>
            <w:tcW w:w="328" w:type="dxa"/>
          </w:tcPr>
          <w:p w14:paraId="7523F565" w14:textId="77777777" w:rsidR="00AD5236" w:rsidRPr="00DA2961" w:rsidRDefault="00AD5236" w:rsidP="00551C0D">
            <w:pPr>
              <w:spacing w:after="0"/>
            </w:pPr>
          </w:p>
        </w:tc>
        <w:tc>
          <w:tcPr>
            <w:tcW w:w="329" w:type="dxa"/>
          </w:tcPr>
          <w:p w14:paraId="7F8A1FD8" w14:textId="77777777" w:rsidR="00AD5236" w:rsidRPr="00DA2961" w:rsidRDefault="00AD5236" w:rsidP="00551C0D">
            <w:pPr>
              <w:spacing w:after="0"/>
            </w:pPr>
          </w:p>
        </w:tc>
        <w:tc>
          <w:tcPr>
            <w:tcW w:w="329" w:type="dxa"/>
            <w:vMerge/>
            <w:tcBorders>
              <w:bottom w:val="nil"/>
              <w:right w:val="nil"/>
            </w:tcBorders>
          </w:tcPr>
          <w:p w14:paraId="70F4A0EB" w14:textId="77777777" w:rsidR="00AD5236" w:rsidRPr="00DA2961" w:rsidRDefault="00AD5236" w:rsidP="00551C0D">
            <w:pPr>
              <w:spacing w:after="0"/>
            </w:pPr>
          </w:p>
        </w:tc>
        <w:tc>
          <w:tcPr>
            <w:tcW w:w="329" w:type="dxa"/>
            <w:vMerge/>
            <w:tcBorders>
              <w:left w:val="nil"/>
              <w:bottom w:val="nil"/>
            </w:tcBorders>
          </w:tcPr>
          <w:p w14:paraId="73CE5686" w14:textId="77777777" w:rsidR="00AD5236" w:rsidRPr="00DA2961" w:rsidRDefault="00AD5236" w:rsidP="00551C0D">
            <w:pPr>
              <w:spacing w:after="0"/>
            </w:pPr>
          </w:p>
        </w:tc>
        <w:tc>
          <w:tcPr>
            <w:tcW w:w="329" w:type="dxa"/>
          </w:tcPr>
          <w:p w14:paraId="4DDA35F6" w14:textId="77777777" w:rsidR="00AD5236" w:rsidRPr="00DA2961" w:rsidRDefault="00AD5236" w:rsidP="00551C0D">
            <w:pPr>
              <w:spacing w:after="0"/>
            </w:pPr>
          </w:p>
        </w:tc>
        <w:tc>
          <w:tcPr>
            <w:tcW w:w="329" w:type="dxa"/>
          </w:tcPr>
          <w:p w14:paraId="4754EBC5" w14:textId="77777777" w:rsidR="00AD5236" w:rsidRPr="00DA2961" w:rsidRDefault="00AD5236" w:rsidP="00551C0D">
            <w:pPr>
              <w:spacing w:after="0"/>
            </w:pPr>
          </w:p>
        </w:tc>
        <w:tc>
          <w:tcPr>
            <w:tcW w:w="329" w:type="dxa"/>
            <w:shd w:val="clear" w:color="auto" w:fill="00FF00"/>
          </w:tcPr>
          <w:p w14:paraId="1FE5B065" w14:textId="77777777" w:rsidR="00AD5236" w:rsidRPr="00DA2961" w:rsidRDefault="00AD5236" w:rsidP="00551C0D">
            <w:pPr>
              <w:spacing w:after="0"/>
            </w:pPr>
          </w:p>
        </w:tc>
        <w:tc>
          <w:tcPr>
            <w:tcW w:w="329" w:type="dxa"/>
          </w:tcPr>
          <w:p w14:paraId="49ACE5A3" w14:textId="77777777" w:rsidR="00AD5236" w:rsidRPr="00DA2961" w:rsidRDefault="00AD5236" w:rsidP="00551C0D">
            <w:pPr>
              <w:spacing w:after="0"/>
            </w:pPr>
          </w:p>
        </w:tc>
        <w:tc>
          <w:tcPr>
            <w:tcW w:w="329" w:type="dxa"/>
          </w:tcPr>
          <w:p w14:paraId="08F27AFB" w14:textId="77777777" w:rsidR="00AD5236" w:rsidRPr="00DA2961" w:rsidRDefault="00AD5236" w:rsidP="00551C0D">
            <w:pPr>
              <w:spacing w:after="0"/>
            </w:pPr>
          </w:p>
        </w:tc>
        <w:tc>
          <w:tcPr>
            <w:tcW w:w="329" w:type="dxa"/>
          </w:tcPr>
          <w:p w14:paraId="59649DB6" w14:textId="77777777" w:rsidR="00AD5236" w:rsidRPr="00DA2961" w:rsidRDefault="00AD5236" w:rsidP="00551C0D">
            <w:pPr>
              <w:spacing w:after="0"/>
            </w:pPr>
          </w:p>
        </w:tc>
        <w:tc>
          <w:tcPr>
            <w:tcW w:w="329" w:type="dxa"/>
          </w:tcPr>
          <w:p w14:paraId="0403479B" w14:textId="77777777" w:rsidR="00AD5236" w:rsidRPr="00DA2961" w:rsidRDefault="00AD5236" w:rsidP="00551C0D">
            <w:pPr>
              <w:spacing w:after="0"/>
            </w:pPr>
          </w:p>
        </w:tc>
        <w:tc>
          <w:tcPr>
            <w:tcW w:w="329" w:type="dxa"/>
          </w:tcPr>
          <w:p w14:paraId="0CDEBBC9" w14:textId="77777777" w:rsidR="00AD5236" w:rsidRPr="00DA2961" w:rsidRDefault="00AD5236" w:rsidP="00551C0D">
            <w:pPr>
              <w:spacing w:after="0"/>
            </w:pPr>
          </w:p>
        </w:tc>
        <w:tc>
          <w:tcPr>
            <w:tcW w:w="329" w:type="dxa"/>
          </w:tcPr>
          <w:p w14:paraId="57D6C384" w14:textId="77777777" w:rsidR="00AD5236" w:rsidRPr="00DA2961" w:rsidRDefault="00AD5236" w:rsidP="00551C0D">
            <w:pPr>
              <w:spacing w:after="0"/>
            </w:pPr>
          </w:p>
        </w:tc>
        <w:tc>
          <w:tcPr>
            <w:tcW w:w="329" w:type="dxa"/>
          </w:tcPr>
          <w:p w14:paraId="65179351" w14:textId="77777777" w:rsidR="00AD5236" w:rsidRPr="00DA2961" w:rsidRDefault="00AD5236" w:rsidP="00551C0D">
            <w:pPr>
              <w:spacing w:after="0"/>
            </w:pPr>
          </w:p>
        </w:tc>
        <w:tc>
          <w:tcPr>
            <w:tcW w:w="329" w:type="dxa"/>
          </w:tcPr>
          <w:p w14:paraId="547B67A3" w14:textId="77777777" w:rsidR="00AD5236" w:rsidRPr="00DA2961" w:rsidRDefault="00AD5236" w:rsidP="00551C0D">
            <w:pPr>
              <w:spacing w:after="0"/>
            </w:pPr>
          </w:p>
        </w:tc>
        <w:tc>
          <w:tcPr>
            <w:tcW w:w="329" w:type="dxa"/>
            <w:shd w:val="clear" w:color="auto" w:fill="00FF00"/>
          </w:tcPr>
          <w:p w14:paraId="1D43B08F" w14:textId="77777777" w:rsidR="00AD5236" w:rsidRPr="00DA2961" w:rsidRDefault="00AD5236" w:rsidP="00551C0D">
            <w:pPr>
              <w:spacing w:after="0"/>
            </w:pPr>
          </w:p>
        </w:tc>
        <w:tc>
          <w:tcPr>
            <w:tcW w:w="329" w:type="dxa"/>
            <w:shd w:val="clear" w:color="auto" w:fill="auto"/>
          </w:tcPr>
          <w:p w14:paraId="48D91758" w14:textId="77777777" w:rsidR="00AD5236" w:rsidRPr="00DA2961" w:rsidRDefault="00AD5236" w:rsidP="00551C0D">
            <w:pPr>
              <w:spacing w:after="0"/>
            </w:pPr>
          </w:p>
        </w:tc>
        <w:tc>
          <w:tcPr>
            <w:tcW w:w="329" w:type="dxa"/>
            <w:shd w:val="clear" w:color="auto" w:fill="auto"/>
          </w:tcPr>
          <w:p w14:paraId="4B616A0D" w14:textId="77777777" w:rsidR="00AD5236" w:rsidRPr="00DA2961" w:rsidRDefault="00AD5236" w:rsidP="00551C0D">
            <w:pPr>
              <w:spacing w:after="0"/>
            </w:pPr>
          </w:p>
        </w:tc>
      </w:tr>
      <w:tr w:rsidR="00AD5236" w:rsidRPr="00DA2961" w14:paraId="03B85301" w14:textId="77777777" w:rsidTr="00551C0D">
        <w:trPr>
          <w:jc w:val="center"/>
        </w:trPr>
        <w:tc>
          <w:tcPr>
            <w:tcW w:w="328" w:type="dxa"/>
            <w:shd w:val="clear" w:color="auto" w:fill="auto"/>
          </w:tcPr>
          <w:p w14:paraId="556B7ABF" w14:textId="77777777" w:rsidR="00AD5236" w:rsidRPr="00DA2961" w:rsidRDefault="00AD5236" w:rsidP="00551C0D">
            <w:pPr>
              <w:spacing w:after="0"/>
            </w:pPr>
          </w:p>
        </w:tc>
        <w:tc>
          <w:tcPr>
            <w:tcW w:w="328" w:type="dxa"/>
            <w:shd w:val="clear" w:color="auto" w:fill="auto"/>
          </w:tcPr>
          <w:p w14:paraId="1750D9EA" w14:textId="77777777" w:rsidR="00AD5236" w:rsidRPr="00DA2961" w:rsidRDefault="00AD5236" w:rsidP="00551C0D">
            <w:pPr>
              <w:spacing w:after="0"/>
            </w:pPr>
          </w:p>
        </w:tc>
        <w:tc>
          <w:tcPr>
            <w:tcW w:w="328" w:type="dxa"/>
            <w:shd w:val="clear" w:color="auto" w:fill="00B0F0"/>
          </w:tcPr>
          <w:p w14:paraId="13C4A866" w14:textId="77777777" w:rsidR="00AD5236" w:rsidRPr="00DA2961" w:rsidRDefault="00AD5236" w:rsidP="00551C0D">
            <w:pPr>
              <w:spacing w:after="0"/>
            </w:pPr>
          </w:p>
        </w:tc>
        <w:tc>
          <w:tcPr>
            <w:tcW w:w="328" w:type="dxa"/>
            <w:shd w:val="clear" w:color="auto" w:fill="auto"/>
          </w:tcPr>
          <w:p w14:paraId="7A7D01FB" w14:textId="77777777" w:rsidR="00AD5236" w:rsidRPr="00DA2961" w:rsidRDefault="00AD5236" w:rsidP="00551C0D">
            <w:pPr>
              <w:spacing w:after="0"/>
            </w:pPr>
          </w:p>
        </w:tc>
        <w:tc>
          <w:tcPr>
            <w:tcW w:w="328" w:type="dxa"/>
            <w:shd w:val="clear" w:color="auto" w:fill="auto"/>
          </w:tcPr>
          <w:p w14:paraId="28C1EB7A" w14:textId="77777777" w:rsidR="00AD5236" w:rsidRPr="00DA2961" w:rsidRDefault="00AD5236" w:rsidP="00551C0D">
            <w:pPr>
              <w:spacing w:after="0"/>
            </w:pPr>
          </w:p>
        </w:tc>
        <w:tc>
          <w:tcPr>
            <w:tcW w:w="328" w:type="dxa"/>
            <w:shd w:val="clear" w:color="auto" w:fill="auto"/>
          </w:tcPr>
          <w:p w14:paraId="32737360" w14:textId="77777777" w:rsidR="00AD5236" w:rsidRPr="00DA2961" w:rsidRDefault="00AD5236" w:rsidP="00551C0D">
            <w:pPr>
              <w:spacing w:after="0"/>
            </w:pPr>
          </w:p>
        </w:tc>
        <w:tc>
          <w:tcPr>
            <w:tcW w:w="328" w:type="dxa"/>
            <w:shd w:val="clear" w:color="auto" w:fill="auto"/>
          </w:tcPr>
          <w:p w14:paraId="121DEB5E" w14:textId="77777777" w:rsidR="00AD5236" w:rsidRPr="00DA2961" w:rsidRDefault="00AD5236" w:rsidP="00551C0D">
            <w:pPr>
              <w:spacing w:after="0"/>
            </w:pPr>
          </w:p>
        </w:tc>
        <w:tc>
          <w:tcPr>
            <w:tcW w:w="328" w:type="dxa"/>
            <w:shd w:val="clear" w:color="auto" w:fill="auto"/>
          </w:tcPr>
          <w:p w14:paraId="20DB1F2F" w14:textId="77777777" w:rsidR="00AD5236" w:rsidRPr="00DA2961" w:rsidRDefault="00AD5236" w:rsidP="00551C0D">
            <w:pPr>
              <w:spacing w:after="0"/>
            </w:pPr>
          </w:p>
        </w:tc>
        <w:tc>
          <w:tcPr>
            <w:tcW w:w="328" w:type="dxa"/>
            <w:shd w:val="clear" w:color="auto" w:fill="auto"/>
          </w:tcPr>
          <w:p w14:paraId="11482418" w14:textId="77777777" w:rsidR="00AD5236" w:rsidRPr="00DA2961" w:rsidRDefault="00AD5236" w:rsidP="00551C0D">
            <w:pPr>
              <w:spacing w:after="0"/>
            </w:pPr>
          </w:p>
        </w:tc>
        <w:tc>
          <w:tcPr>
            <w:tcW w:w="328" w:type="dxa"/>
            <w:shd w:val="clear" w:color="auto" w:fill="auto"/>
          </w:tcPr>
          <w:p w14:paraId="179D7447" w14:textId="77777777" w:rsidR="00AD5236" w:rsidRPr="00DA2961" w:rsidRDefault="00AD5236" w:rsidP="00551C0D">
            <w:pPr>
              <w:spacing w:after="0"/>
            </w:pPr>
          </w:p>
        </w:tc>
        <w:tc>
          <w:tcPr>
            <w:tcW w:w="328" w:type="dxa"/>
            <w:shd w:val="clear" w:color="auto" w:fill="auto"/>
          </w:tcPr>
          <w:p w14:paraId="0E828D2E" w14:textId="77777777" w:rsidR="00AD5236" w:rsidRPr="00DA2961" w:rsidRDefault="00AD5236" w:rsidP="00551C0D">
            <w:pPr>
              <w:spacing w:after="0"/>
            </w:pPr>
          </w:p>
        </w:tc>
        <w:tc>
          <w:tcPr>
            <w:tcW w:w="328" w:type="dxa"/>
            <w:shd w:val="clear" w:color="auto" w:fill="auto"/>
          </w:tcPr>
          <w:p w14:paraId="416ED8D4" w14:textId="77777777" w:rsidR="00AD5236" w:rsidRPr="00DA2961" w:rsidRDefault="00AD5236" w:rsidP="00551C0D">
            <w:pPr>
              <w:spacing w:after="0"/>
            </w:pPr>
          </w:p>
        </w:tc>
        <w:tc>
          <w:tcPr>
            <w:tcW w:w="328" w:type="dxa"/>
            <w:shd w:val="clear" w:color="auto" w:fill="auto"/>
          </w:tcPr>
          <w:p w14:paraId="548122EB" w14:textId="77777777" w:rsidR="00AD5236" w:rsidRPr="00DA2961" w:rsidRDefault="00AD5236" w:rsidP="00551C0D">
            <w:pPr>
              <w:spacing w:after="0"/>
            </w:pPr>
          </w:p>
        </w:tc>
        <w:tc>
          <w:tcPr>
            <w:tcW w:w="329" w:type="dxa"/>
            <w:shd w:val="clear" w:color="auto" w:fill="auto"/>
          </w:tcPr>
          <w:p w14:paraId="79256C68" w14:textId="77777777" w:rsidR="00AD5236" w:rsidRPr="00DA2961" w:rsidRDefault="00AD5236" w:rsidP="00551C0D">
            <w:pPr>
              <w:spacing w:after="0"/>
            </w:pPr>
          </w:p>
        </w:tc>
        <w:tc>
          <w:tcPr>
            <w:tcW w:w="329" w:type="dxa"/>
            <w:vMerge/>
            <w:tcBorders>
              <w:bottom w:val="nil"/>
              <w:right w:val="nil"/>
            </w:tcBorders>
            <w:shd w:val="clear" w:color="auto" w:fill="auto"/>
          </w:tcPr>
          <w:p w14:paraId="2BBCC639" w14:textId="77777777" w:rsidR="00AD5236" w:rsidRPr="00DA2961" w:rsidRDefault="00AD5236" w:rsidP="00551C0D">
            <w:pPr>
              <w:spacing w:after="0"/>
            </w:pPr>
          </w:p>
        </w:tc>
        <w:tc>
          <w:tcPr>
            <w:tcW w:w="329" w:type="dxa"/>
            <w:vMerge/>
            <w:tcBorders>
              <w:left w:val="nil"/>
              <w:bottom w:val="nil"/>
            </w:tcBorders>
            <w:shd w:val="clear" w:color="auto" w:fill="auto"/>
          </w:tcPr>
          <w:p w14:paraId="040D36AD" w14:textId="77777777" w:rsidR="00AD5236" w:rsidRPr="00DA2961" w:rsidRDefault="00AD5236" w:rsidP="00551C0D">
            <w:pPr>
              <w:spacing w:after="0"/>
            </w:pPr>
          </w:p>
        </w:tc>
        <w:tc>
          <w:tcPr>
            <w:tcW w:w="329" w:type="dxa"/>
            <w:shd w:val="clear" w:color="auto" w:fill="auto"/>
          </w:tcPr>
          <w:p w14:paraId="09F746A5" w14:textId="77777777" w:rsidR="00AD5236" w:rsidRPr="00DA2961" w:rsidRDefault="00AD5236" w:rsidP="00551C0D">
            <w:pPr>
              <w:spacing w:after="0"/>
            </w:pPr>
          </w:p>
        </w:tc>
        <w:tc>
          <w:tcPr>
            <w:tcW w:w="329" w:type="dxa"/>
            <w:shd w:val="clear" w:color="auto" w:fill="auto"/>
          </w:tcPr>
          <w:p w14:paraId="6E5DD977" w14:textId="77777777" w:rsidR="00AD5236" w:rsidRPr="00DA2961" w:rsidRDefault="00AD5236" w:rsidP="00551C0D">
            <w:pPr>
              <w:spacing w:after="0"/>
            </w:pPr>
          </w:p>
        </w:tc>
        <w:tc>
          <w:tcPr>
            <w:tcW w:w="329" w:type="dxa"/>
            <w:shd w:val="clear" w:color="auto" w:fill="00B0F0"/>
          </w:tcPr>
          <w:p w14:paraId="216CACE8" w14:textId="77777777" w:rsidR="00AD5236" w:rsidRPr="00DA2961" w:rsidRDefault="00AD5236" w:rsidP="00551C0D">
            <w:pPr>
              <w:spacing w:after="0"/>
            </w:pPr>
          </w:p>
        </w:tc>
        <w:tc>
          <w:tcPr>
            <w:tcW w:w="329" w:type="dxa"/>
            <w:shd w:val="clear" w:color="auto" w:fill="auto"/>
          </w:tcPr>
          <w:p w14:paraId="613211BA" w14:textId="77777777" w:rsidR="00AD5236" w:rsidRPr="00DA2961" w:rsidRDefault="00AD5236" w:rsidP="00551C0D">
            <w:pPr>
              <w:spacing w:after="0"/>
            </w:pPr>
          </w:p>
        </w:tc>
        <w:tc>
          <w:tcPr>
            <w:tcW w:w="329" w:type="dxa"/>
            <w:shd w:val="clear" w:color="auto" w:fill="auto"/>
          </w:tcPr>
          <w:p w14:paraId="58DEF76B" w14:textId="77777777" w:rsidR="00AD5236" w:rsidRPr="00DA2961" w:rsidRDefault="00AD5236" w:rsidP="00551C0D">
            <w:pPr>
              <w:spacing w:after="0"/>
            </w:pPr>
          </w:p>
        </w:tc>
        <w:tc>
          <w:tcPr>
            <w:tcW w:w="329" w:type="dxa"/>
            <w:shd w:val="clear" w:color="auto" w:fill="auto"/>
          </w:tcPr>
          <w:p w14:paraId="7CC69E75" w14:textId="77777777" w:rsidR="00AD5236" w:rsidRPr="00DA2961" w:rsidRDefault="00AD5236" w:rsidP="00551C0D">
            <w:pPr>
              <w:spacing w:after="0"/>
            </w:pPr>
          </w:p>
        </w:tc>
        <w:tc>
          <w:tcPr>
            <w:tcW w:w="329" w:type="dxa"/>
            <w:shd w:val="clear" w:color="auto" w:fill="auto"/>
          </w:tcPr>
          <w:p w14:paraId="6AB9DF7E" w14:textId="77777777" w:rsidR="00AD5236" w:rsidRPr="00DA2961" w:rsidRDefault="00AD5236" w:rsidP="00551C0D">
            <w:pPr>
              <w:spacing w:after="0"/>
            </w:pPr>
          </w:p>
        </w:tc>
        <w:tc>
          <w:tcPr>
            <w:tcW w:w="329" w:type="dxa"/>
            <w:shd w:val="clear" w:color="auto" w:fill="auto"/>
          </w:tcPr>
          <w:p w14:paraId="77BFE1AD" w14:textId="77777777" w:rsidR="00AD5236" w:rsidRPr="00DA2961" w:rsidRDefault="00AD5236" w:rsidP="00551C0D">
            <w:pPr>
              <w:spacing w:after="0"/>
            </w:pPr>
          </w:p>
        </w:tc>
        <w:tc>
          <w:tcPr>
            <w:tcW w:w="329" w:type="dxa"/>
            <w:shd w:val="clear" w:color="auto" w:fill="auto"/>
          </w:tcPr>
          <w:p w14:paraId="1741A22F" w14:textId="77777777" w:rsidR="00AD5236" w:rsidRPr="00DA2961" w:rsidRDefault="00AD5236" w:rsidP="00551C0D">
            <w:pPr>
              <w:spacing w:after="0"/>
            </w:pPr>
          </w:p>
        </w:tc>
        <w:tc>
          <w:tcPr>
            <w:tcW w:w="329" w:type="dxa"/>
            <w:shd w:val="clear" w:color="auto" w:fill="auto"/>
          </w:tcPr>
          <w:p w14:paraId="4BF7B420" w14:textId="77777777" w:rsidR="00AD5236" w:rsidRPr="00DA2961" w:rsidRDefault="00AD5236" w:rsidP="00551C0D">
            <w:pPr>
              <w:spacing w:after="0"/>
            </w:pPr>
          </w:p>
        </w:tc>
        <w:tc>
          <w:tcPr>
            <w:tcW w:w="329" w:type="dxa"/>
            <w:shd w:val="clear" w:color="auto" w:fill="auto"/>
          </w:tcPr>
          <w:p w14:paraId="78C5FB4D" w14:textId="77777777" w:rsidR="00AD5236" w:rsidRPr="00DA2961" w:rsidRDefault="00AD5236" w:rsidP="00551C0D">
            <w:pPr>
              <w:spacing w:after="0"/>
            </w:pPr>
          </w:p>
        </w:tc>
        <w:tc>
          <w:tcPr>
            <w:tcW w:w="329" w:type="dxa"/>
            <w:shd w:val="clear" w:color="auto" w:fill="00B0F0"/>
          </w:tcPr>
          <w:p w14:paraId="5E46A458" w14:textId="77777777" w:rsidR="00AD5236" w:rsidRPr="00DA2961" w:rsidRDefault="00AD5236" w:rsidP="00551C0D">
            <w:pPr>
              <w:spacing w:after="0"/>
            </w:pPr>
          </w:p>
        </w:tc>
        <w:tc>
          <w:tcPr>
            <w:tcW w:w="329" w:type="dxa"/>
            <w:shd w:val="clear" w:color="auto" w:fill="auto"/>
          </w:tcPr>
          <w:p w14:paraId="571BA90C" w14:textId="77777777" w:rsidR="00AD5236" w:rsidRPr="00DA2961" w:rsidRDefault="00AD5236" w:rsidP="00551C0D">
            <w:pPr>
              <w:spacing w:after="0"/>
            </w:pPr>
          </w:p>
        </w:tc>
        <w:tc>
          <w:tcPr>
            <w:tcW w:w="329" w:type="dxa"/>
            <w:shd w:val="clear" w:color="auto" w:fill="auto"/>
          </w:tcPr>
          <w:p w14:paraId="5B310C79" w14:textId="77777777" w:rsidR="00AD5236" w:rsidRPr="00DA2961" w:rsidRDefault="00AD5236" w:rsidP="00551C0D">
            <w:pPr>
              <w:spacing w:after="0"/>
            </w:pPr>
          </w:p>
        </w:tc>
      </w:tr>
      <w:tr w:rsidR="00AD5236" w:rsidRPr="00DA2961" w14:paraId="26E86C96" w14:textId="77777777" w:rsidTr="00551C0D">
        <w:trPr>
          <w:jc w:val="center"/>
        </w:trPr>
        <w:tc>
          <w:tcPr>
            <w:tcW w:w="328" w:type="dxa"/>
          </w:tcPr>
          <w:p w14:paraId="5155070F" w14:textId="77777777" w:rsidR="00AD5236" w:rsidRPr="00DA2961" w:rsidRDefault="00AD5236" w:rsidP="00551C0D">
            <w:pPr>
              <w:spacing w:after="0"/>
            </w:pPr>
          </w:p>
        </w:tc>
        <w:tc>
          <w:tcPr>
            <w:tcW w:w="328" w:type="dxa"/>
          </w:tcPr>
          <w:p w14:paraId="45FC9F0B" w14:textId="77777777" w:rsidR="00AD5236" w:rsidRPr="00DA2961" w:rsidRDefault="00AD5236" w:rsidP="00551C0D">
            <w:pPr>
              <w:spacing w:after="0"/>
            </w:pPr>
          </w:p>
        </w:tc>
        <w:tc>
          <w:tcPr>
            <w:tcW w:w="328" w:type="dxa"/>
            <w:shd w:val="clear" w:color="auto" w:fill="00FF00"/>
          </w:tcPr>
          <w:p w14:paraId="076E459C" w14:textId="77777777" w:rsidR="00AD5236" w:rsidRPr="00DA2961" w:rsidRDefault="00AD5236" w:rsidP="00551C0D">
            <w:pPr>
              <w:spacing w:after="0"/>
            </w:pPr>
          </w:p>
        </w:tc>
        <w:tc>
          <w:tcPr>
            <w:tcW w:w="328" w:type="dxa"/>
          </w:tcPr>
          <w:p w14:paraId="2C7138A1" w14:textId="77777777" w:rsidR="00AD5236" w:rsidRPr="00DA2961" w:rsidRDefault="00AD5236" w:rsidP="00551C0D">
            <w:pPr>
              <w:spacing w:after="0"/>
            </w:pPr>
          </w:p>
        </w:tc>
        <w:tc>
          <w:tcPr>
            <w:tcW w:w="328" w:type="dxa"/>
          </w:tcPr>
          <w:p w14:paraId="0E9652DB" w14:textId="77777777" w:rsidR="00AD5236" w:rsidRPr="00DA2961" w:rsidRDefault="00AD5236" w:rsidP="00551C0D">
            <w:pPr>
              <w:spacing w:after="0"/>
            </w:pPr>
          </w:p>
        </w:tc>
        <w:tc>
          <w:tcPr>
            <w:tcW w:w="328" w:type="dxa"/>
          </w:tcPr>
          <w:p w14:paraId="37F55148" w14:textId="77777777" w:rsidR="00AD5236" w:rsidRPr="00DA2961" w:rsidRDefault="00AD5236" w:rsidP="00551C0D">
            <w:pPr>
              <w:spacing w:after="0"/>
            </w:pPr>
          </w:p>
        </w:tc>
        <w:tc>
          <w:tcPr>
            <w:tcW w:w="328" w:type="dxa"/>
          </w:tcPr>
          <w:p w14:paraId="593C1A0F" w14:textId="77777777" w:rsidR="00AD5236" w:rsidRPr="00DA2961" w:rsidRDefault="00AD5236" w:rsidP="00551C0D">
            <w:pPr>
              <w:spacing w:after="0"/>
            </w:pPr>
          </w:p>
        </w:tc>
        <w:tc>
          <w:tcPr>
            <w:tcW w:w="328" w:type="dxa"/>
          </w:tcPr>
          <w:p w14:paraId="71C0A8A8" w14:textId="77777777" w:rsidR="00AD5236" w:rsidRPr="00DA2961" w:rsidRDefault="00AD5236" w:rsidP="00551C0D">
            <w:pPr>
              <w:spacing w:after="0"/>
            </w:pPr>
          </w:p>
        </w:tc>
        <w:tc>
          <w:tcPr>
            <w:tcW w:w="328" w:type="dxa"/>
          </w:tcPr>
          <w:p w14:paraId="071334DD" w14:textId="77777777" w:rsidR="00AD5236" w:rsidRPr="00DA2961" w:rsidRDefault="00AD5236" w:rsidP="00551C0D">
            <w:pPr>
              <w:spacing w:after="0"/>
            </w:pPr>
          </w:p>
        </w:tc>
        <w:tc>
          <w:tcPr>
            <w:tcW w:w="328" w:type="dxa"/>
          </w:tcPr>
          <w:p w14:paraId="06DFB145" w14:textId="77777777" w:rsidR="00AD5236" w:rsidRPr="00DA2961" w:rsidRDefault="00AD5236" w:rsidP="00551C0D">
            <w:pPr>
              <w:spacing w:after="0"/>
            </w:pPr>
          </w:p>
        </w:tc>
        <w:tc>
          <w:tcPr>
            <w:tcW w:w="328" w:type="dxa"/>
          </w:tcPr>
          <w:p w14:paraId="4EA05345" w14:textId="77777777" w:rsidR="00AD5236" w:rsidRPr="00DA2961" w:rsidRDefault="00AD5236" w:rsidP="00551C0D">
            <w:pPr>
              <w:spacing w:after="0"/>
            </w:pPr>
          </w:p>
        </w:tc>
        <w:tc>
          <w:tcPr>
            <w:tcW w:w="328" w:type="dxa"/>
          </w:tcPr>
          <w:p w14:paraId="77A76889" w14:textId="77777777" w:rsidR="00AD5236" w:rsidRPr="00DA2961" w:rsidRDefault="00AD5236" w:rsidP="00551C0D">
            <w:pPr>
              <w:spacing w:after="0"/>
            </w:pPr>
          </w:p>
        </w:tc>
        <w:tc>
          <w:tcPr>
            <w:tcW w:w="328" w:type="dxa"/>
          </w:tcPr>
          <w:p w14:paraId="6C62543E" w14:textId="77777777" w:rsidR="00AD5236" w:rsidRPr="00DA2961" w:rsidRDefault="00AD5236" w:rsidP="00551C0D">
            <w:pPr>
              <w:spacing w:after="0"/>
            </w:pPr>
          </w:p>
        </w:tc>
        <w:tc>
          <w:tcPr>
            <w:tcW w:w="329" w:type="dxa"/>
          </w:tcPr>
          <w:p w14:paraId="1346ADC3" w14:textId="77777777" w:rsidR="00AD5236" w:rsidRPr="00DA2961" w:rsidRDefault="00AD5236" w:rsidP="00551C0D">
            <w:pPr>
              <w:spacing w:after="0"/>
            </w:pPr>
          </w:p>
        </w:tc>
        <w:tc>
          <w:tcPr>
            <w:tcW w:w="329" w:type="dxa"/>
            <w:vMerge/>
            <w:tcBorders>
              <w:bottom w:val="nil"/>
              <w:right w:val="nil"/>
            </w:tcBorders>
          </w:tcPr>
          <w:p w14:paraId="1984C039" w14:textId="77777777" w:rsidR="00AD5236" w:rsidRPr="00DA2961" w:rsidRDefault="00AD5236" w:rsidP="00551C0D">
            <w:pPr>
              <w:spacing w:after="0"/>
            </w:pPr>
          </w:p>
        </w:tc>
        <w:tc>
          <w:tcPr>
            <w:tcW w:w="329" w:type="dxa"/>
            <w:vMerge/>
            <w:tcBorders>
              <w:left w:val="nil"/>
              <w:bottom w:val="nil"/>
            </w:tcBorders>
          </w:tcPr>
          <w:p w14:paraId="14CF0EE5" w14:textId="77777777" w:rsidR="00AD5236" w:rsidRPr="00DA2961" w:rsidRDefault="00AD5236" w:rsidP="00551C0D">
            <w:pPr>
              <w:spacing w:after="0"/>
            </w:pPr>
          </w:p>
        </w:tc>
        <w:tc>
          <w:tcPr>
            <w:tcW w:w="329" w:type="dxa"/>
          </w:tcPr>
          <w:p w14:paraId="667B25E8" w14:textId="77777777" w:rsidR="00AD5236" w:rsidRPr="00DA2961" w:rsidRDefault="00AD5236" w:rsidP="00551C0D">
            <w:pPr>
              <w:spacing w:after="0"/>
            </w:pPr>
          </w:p>
        </w:tc>
        <w:tc>
          <w:tcPr>
            <w:tcW w:w="329" w:type="dxa"/>
          </w:tcPr>
          <w:p w14:paraId="1D6A1066" w14:textId="77777777" w:rsidR="00AD5236" w:rsidRPr="00DA2961" w:rsidRDefault="00AD5236" w:rsidP="00551C0D">
            <w:pPr>
              <w:spacing w:after="0"/>
            </w:pPr>
          </w:p>
        </w:tc>
        <w:tc>
          <w:tcPr>
            <w:tcW w:w="329" w:type="dxa"/>
            <w:shd w:val="clear" w:color="auto" w:fill="00FF00"/>
          </w:tcPr>
          <w:p w14:paraId="0903C7BD" w14:textId="77777777" w:rsidR="00AD5236" w:rsidRPr="00DA2961" w:rsidRDefault="00AD5236" w:rsidP="00551C0D">
            <w:pPr>
              <w:spacing w:after="0"/>
            </w:pPr>
          </w:p>
        </w:tc>
        <w:tc>
          <w:tcPr>
            <w:tcW w:w="329" w:type="dxa"/>
          </w:tcPr>
          <w:p w14:paraId="7112575A" w14:textId="77777777" w:rsidR="00AD5236" w:rsidRPr="00DA2961" w:rsidRDefault="00AD5236" w:rsidP="00551C0D">
            <w:pPr>
              <w:spacing w:after="0"/>
            </w:pPr>
          </w:p>
        </w:tc>
        <w:tc>
          <w:tcPr>
            <w:tcW w:w="329" w:type="dxa"/>
          </w:tcPr>
          <w:p w14:paraId="67AE12A7" w14:textId="77777777" w:rsidR="00AD5236" w:rsidRPr="00DA2961" w:rsidRDefault="00AD5236" w:rsidP="00551C0D">
            <w:pPr>
              <w:spacing w:after="0"/>
            </w:pPr>
          </w:p>
        </w:tc>
        <w:tc>
          <w:tcPr>
            <w:tcW w:w="329" w:type="dxa"/>
          </w:tcPr>
          <w:p w14:paraId="1C0E6D5B" w14:textId="77777777" w:rsidR="00AD5236" w:rsidRPr="00DA2961" w:rsidRDefault="00AD5236" w:rsidP="00551C0D">
            <w:pPr>
              <w:spacing w:after="0"/>
            </w:pPr>
          </w:p>
        </w:tc>
        <w:tc>
          <w:tcPr>
            <w:tcW w:w="329" w:type="dxa"/>
          </w:tcPr>
          <w:p w14:paraId="708609FB" w14:textId="77777777" w:rsidR="00AD5236" w:rsidRPr="00DA2961" w:rsidRDefault="00AD5236" w:rsidP="00551C0D">
            <w:pPr>
              <w:spacing w:after="0"/>
            </w:pPr>
          </w:p>
        </w:tc>
        <w:tc>
          <w:tcPr>
            <w:tcW w:w="329" w:type="dxa"/>
          </w:tcPr>
          <w:p w14:paraId="6139DECA" w14:textId="77777777" w:rsidR="00AD5236" w:rsidRPr="00DA2961" w:rsidRDefault="00AD5236" w:rsidP="00551C0D">
            <w:pPr>
              <w:spacing w:after="0"/>
            </w:pPr>
          </w:p>
        </w:tc>
        <w:tc>
          <w:tcPr>
            <w:tcW w:w="329" w:type="dxa"/>
          </w:tcPr>
          <w:p w14:paraId="0424C7EC" w14:textId="77777777" w:rsidR="00AD5236" w:rsidRPr="00DA2961" w:rsidRDefault="00AD5236" w:rsidP="00551C0D">
            <w:pPr>
              <w:spacing w:after="0"/>
            </w:pPr>
          </w:p>
        </w:tc>
        <w:tc>
          <w:tcPr>
            <w:tcW w:w="329" w:type="dxa"/>
          </w:tcPr>
          <w:p w14:paraId="121668BA" w14:textId="77777777" w:rsidR="00AD5236" w:rsidRPr="00DA2961" w:rsidRDefault="00AD5236" w:rsidP="00551C0D">
            <w:pPr>
              <w:spacing w:after="0"/>
            </w:pPr>
          </w:p>
        </w:tc>
        <w:tc>
          <w:tcPr>
            <w:tcW w:w="329" w:type="dxa"/>
          </w:tcPr>
          <w:p w14:paraId="00BC5FB2" w14:textId="77777777" w:rsidR="00AD5236" w:rsidRPr="00DA2961" w:rsidRDefault="00AD5236" w:rsidP="00551C0D">
            <w:pPr>
              <w:spacing w:after="0"/>
            </w:pPr>
          </w:p>
        </w:tc>
        <w:tc>
          <w:tcPr>
            <w:tcW w:w="329" w:type="dxa"/>
            <w:shd w:val="clear" w:color="auto" w:fill="00FF00"/>
          </w:tcPr>
          <w:p w14:paraId="55AFE503" w14:textId="77777777" w:rsidR="00AD5236" w:rsidRPr="00DA2961" w:rsidRDefault="00AD5236" w:rsidP="00551C0D">
            <w:pPr>
              <w:spacing w:after="0"/>
            </w:pPr>
          </w:p>
        </w:tc>
        <w:tc>
          <w:tcPr>
            <w:tcW w:w="329" w:type="dxa"/>
            <w:shd w:val="clear" w:color="auto" w:fill="auto"/>
          </w:tcPr>
          <w:p w14:paraId="57F18A84" w14:textId="77777777" w:rsidR="00AD5236" w:rsidRPr="00DA2961" w:rsidRDefault="00AD5236" w:rsidP="00551C0D">
            <w:pPr>
              <w:spacing w:after="0"/>
            </w:pPr>
          </w:p>
        </w:tc>
        <w:tc>
          <w:tcPr>
            <w:tcW w:w="329" w:type="dxa"/>
            <w:shd w:val="clear" w:color="auto" w:fill="auto"/>
          </w:tcPr>
          <w:p w14:paraId="685BDADE" w14:textId="77777777" w:rsidR="00AD5236" w:rsidRPr="00DA2961" w:rsidRDefault="00AD5236" w:rsidP="00551C0D">
            <w:pPr>
              <w:spacing w:after="0"/>
            </w:pPr>
          </w:p>
        </w:tc>
      </w:tr>
      <w:tr w:rsidR="00AD5236" w:rsidRPr="00DA2961" w14:paraId="09D97536" w14:textId="77777777" w:rsidTr="00551C0D">
        <w:trPr>
          <w:jc w:val="center"/>
        </w:trPr>
        <w:tc>
          <w:tcPr>
            <w:tcW w:w="328" w:type="dxa"/>
            <w:shd w:val="clear" w:color="auto" w:fill="auto"/>
          </w:tcPr>
          <w:p w14:paraId="3D9A8C96" w14:textId="77777777" w:rsidR="00AD5236" w:rsidRPr="00DA2961" w:rsidRDefault="00AD5236" w:rsidP="00551C0D">
            <w:pPr>
              <w:spacing w:after="0"/>
            </w:pPr>
          </w:p>
        </w:tc>
        <w:tc>
          <w:tcPr>
            <w:tcW w:w="328" w:type="dxa"/>
            <w:shd w:val="clear" w:color="auto" w:fill="auto"/>
          </w:tcPr>
          <w:p w14:paraId="6D102504" w14:textId="77777777" w:rsidR="00AD5236" w:rsidRPr="00DA2961" w:rsidRDefault="00AD5236" w:rsidP="00551C0D">
            <w:pPr>
              <w:spacing w:after="0"/>
            </w:pPr>
          </w:p>
        </w:tc>
        <w:tc>
          <w:tcPr>
            <w:tcW w:w="328" w:type="dxa"/>
            <w:shd w:val="clear" w:color="auto" w:fill="00B0F0"/>
          </w:tcPr>
          <w:p w14:paraId="1F68F215" w14:textId="77777777" w:rsidR="00AD5236" w:rsidRPr="00DA2961" w:rsidRDefault="00AD5236" w:rsidP="00551C0D">
            <w:pPr>
              <w:spacing w:after="0"/>
            </w:pPr>
          </w:p>
        </w:tc>
        <w:tc>
          <w:tcPr>
            <w:tcW w:w="328" w:type="dxa"/>
            <w:shd w:val="clear" w:color="auto" w:fill="auto"/>
          </w:tcPr>
          <w:p w14:paraId="181BCB33" w14:textId="77777777" w:rsidR="00AD5236" w:rsidRPr="00DA2961" w:rsidRDefault="00AD5236" w:rsidP="00551C0D">
            <w:pPr>
              <w:spacing w:after="0"/>
            </w:pPr>
          </w:p>
        </w:tc>
        <w:tc>
          <w:tcPr>
            <w:tcW w:w="328" w:type="dxa"/>
            <w:shd w:val="clear" w:color="auto" w:fill="auto"/>
          </w:tcPr>
          <w:p w14:paraId="7D4F2683" w14:textId="77777777" w:rsidR="00AD5236" w:rsidRPr="00DA2961" w:rsidRDefault="00AD5236" w:rsidP="00551C0D">
            <w:pPr>
              <w:spacing w:after="0"/>
            </w:pPr>
          </w:p>
        </w:tc>
        <w:tc>
          <w:tcPr>
            <w:tcW w:w="328" w:type="dxa"/>
            <w:shd w:val="clear" w:color="auto" w:fill="auto"/>
          </w:tcPr>
          <w:p w14:paraId="60855843" w14:textId="77777777" w:rsidR="00AD5236" w:rsidRPr="00DA2961" w:rsidRDefault="00AD5236" w:rsidP="00551C0D">
            <w:pPr>
              <w:spacing w:after="0"/>
            </w:pPr>
          </w:p>
        </w:tc>
        <w:tc>
          <w:tcPr>
            <w:tcW w:w="328" w:type="dxa"/>
            <w:shd w:val="clear" w:color="auto" w:fill="auto"/>
          </w:tcPr>
          <w:p w14:paraId="7697F919" w14:textId="77777777" w:rsidR="00AD5236" w:rsidRPr="00DA2961" w:rsidRDefault="00AD5236" w:rsidP="00551C0D">
            <w:pPr>
              <w:spacing w:after="0"/>
            </w:pPr>
          </w:p>
        </w:tc>
        <w:tc>
          <w:tcPr>
            <w:tcW w:w="328" w:type="dxa"/>
            <w:shd w:val="clear" w:color="auto" w:fill="auto"/>
          </w:tcPr>
          <w:p w14:paraId="3F3C3077" w14:textId="77777777" w:rsidR="00AD5236" w:rsidRPr="00DA2961" w:rsidRDefault="00AD5236" w:rsidP="00551C0D">
            <w:pPr>
              <w:spacing w:after="0"/>
            </w:pPr>
          </w:p>
        </w:tc>
        <w:tc>
          <w:tcPr>
            <w:tcW w:w="328" w:type="dxa"/>
            <w:shd w:val="clear" w:color="auto" w:fill="auto"/>
          </w:tcPr>
          <w:p w14:paraId="031C0CCB" w14:textId="77777777" w:rsidR="00AD5236" w:rsidRPr="00DA2961" w:rsidRDefault="00AD5236" w:rsidP="00551C0D">
            <w:pPr>
              <w:spacing w:after="0"/>
            </w:pPr>
          </w:p>
        </w:tc>
        <w:tc>
          <w:tcPr>
            <w:tcW w:w="328" w:type="dxa"/>
            <w:shd w:val="clear" w:color="auto" w:fill="auto"/>
          </w:tcPr>
          <w:p w14:paraId="662366C4" w14:textId="77777777" w:rsidR="00AD5236" w:rsidRPr="00DA2961" w:rsidRDefault="00AD5236" w:rsidP="00551C0D">
            <w:pPr>
              <w:spacing w:after="0"/>
            </w:pPr>
          </w:p>
        </w:tc>
        <w:tc>
          <w:tcPr>
            <w:tcW w:w="328" w:type="dxa"/>
            <w:shd w:val="clear" w:color="auto" w:fill="auto"/>
          </w:tcPr>
          <w:p w14:paraId="772A4EAF" w14:textId="77777777" w:rsidR="00AD5236" w:rsidRPr="00DA2961" w:rsidRDefault="00AD5236" w:rsidP="00551C0D">
            <w:pPr>
              <w:spacing w:after="0"/>
            </w:pPr>
          </w:p>
        </w:tc>
        <w:tc>
          <w:tcPr>
            <w:tcW w:w="328" w:type="dxa"/>
            <w:shd w:val="clear" w:color="auto" w:fill="auto"/>
          </w:tcPr>
          <w:p w14:paraId="2D198C7B" w14:textId="77777777" w:rsidR="00AD5236" w:rsidRPr="00DA2961" w:rsidRDefault="00AD5236" w:rsidP="00551C0D">
            <w:pPr>
              <w:spacing w:after="0"/>
            </w:pPr>
          </w:p>
        </w:tc>
        <w:tc>
          <w:tcPr>
            <w:tcW w:w="328" w:type="dxa"/>
            <w:shd w:val="clear" w:color="auto" w:fill="auto"/>
          </w:tcPr>
          <w:p w14:paraId="482F1CBB" w14:textId="77777777" w:rsidR="00AD5236" w:rsidRPr="00DA2961" w:rsidRDefault="00AD5236" w:rsidP="00551C0D">
            <w:pPr>
              <w:spacing w:after="0"/>
            </w:pPr>
          </w:p>
        </w:tc>
        <w:tc>
          <w:tcPr>
            <w:tcW w:w="329" w:type="dxa"/>
            <w:shd w:val="clear" w:color="auto" w:fill="auto"/>
          </w:tcPr>
          <w:p w14:paraId="526E07CD" w14:textId="77777777" w:rsidR="00AD5236" w:rsidRPr="00DA2961" w:rsidRDefault="00AD5236" w:rsidP="00551C0D">
            <w:pPr>
              <w:spacing w:after="0"/>
            </w:pPr>
          </w:p>
        </w:tc>
        <w:tc>
          <w:tcPr>
            <w:tcW w:w="329" w:type="dxa"/>
            <w:vMerge/>
            <w:tcBorders>
              <w:bottom w:val="nil"/>
              <w:right w:val="nil"/>
            </w:tcBorders>
            <w:shd w:val="clear" w:color="auto" w:fill="auto"/>
          </w:tcPr>
          <w:p w14:paraId="622E2374" w14:textId="77777777" w:rsidR="00AD5236" w:rsidRPr="00DA2961" w:rsidRDefault="00AD5236" w:rsidP="00551C0D">
            <w:pPr>
              <w:spacing w:after="0"/>
            </w:pPr>
          </w:p>
        </w:tc>
        <w:tc>
          <w:tcPr>
            <w:tcW w:w="329" w:type="dxa"/>
            <w:vMerge/>
            <w:tcBorders>
              <w:left w:val="nil"/>
              <w:bottom w:val="nil"/>
            </w:tcBorders>
            <w:shd w:val="clear" w:color="auto" w:fill="auto"/>
          </w:tcPr>
          <w:p w14:paraId="1F130D22" w14:textId="77777777" w:rsidR="00AD5236" w:rsidRPr="00DA2961" w:rsidRDefault="00AD5236" w:rsidP="00551C0D">
            <w:pPr>
              <w:spacing w:after="0"/>
            </w:pPr>
          </w:p>
        </w:tc>
        <w:tc>
          <w:tcPr>
            <w:tcW w:w="329" w:type="dxa"/>
            <w:shd w:val="clear" w:color="auto" w:fill="auto"/>
          </w:tcPr>
          <w:p w14:paraId="38EB8BB9" w14:textId="77777777" w:rsidR="00AD5236" w:rsidRPr="00DA2961" w:rsidRDefault="00AD5236" w:rsidP="00551C0D">
            <w:pPr>
              <w:spacing w:after="0"/>
            </w:pPr>
          </w:p>
        </w:tc>
        <w:tc>
          <w:tcPr>
            <w:tcW w:w="329" w:type="dxa"/>
            <w:shd w:val="clear" w:color="auto" w:fill="auto"/>
          </w:tcPr>
          <w:p w14:paraId="3F5BFECA" w14:textId="77777777" w:rsidR="00AD5236" w:rsidRPr="00DA2961" w:rsidRDefault="00AD5236" w:rsidP="00551C0D">
            <w:pPr>
              <w:spacing w:after="0"/>
            </w:pPr>
          </w:p>
        </w:tc>
        <w:tc>
          <w:tcPr>
            <w:tcW w:w="329" w:type="dxa"/>
            <w:shd w:val="clear" w:color="auto" w:fill="00B0F0"/>
          </w:tcPr>
          <w:p w14:paraId="474A6945" w14:textId="77777777" w:rsidR="00AD5236" w:rsidRPr="00DA2961" w:rsidRDefault="00AD5236" w:rsidP="00551C0D">
            <w:pPr>
              <w:spacing w:after="0"/>
            </w:pPr>
          </w:p>
        </w:tc>
        <w:tc>
          <w:tcPr>
            <w:tcW w:w="329" w:type="dxa"/>
            <w:shd w:val="clear" w:color="auto" w:fill="auto"/>
          </w:tcPr>
          <w:p w14:paraId="0CB54666" w14:textId="77777777" w:rsidR="00AD5236" w:rsidRPr="00DA2961" w:rsidRDefault="00AD5236" w:rsidP="00551C0D">
            <w:pPr>
              <w:spacing w:after="0"/>
            </w:pPr>
          </w:p>
        </w:tc>
        <w:tc>
          <w:tcPr>
            <w:tcW w:w="329" w:type="dxa"/>
            <w:shd w:val="clear" w:color="auto" w:fill="auto"/>
          </w:tcPr>
          <w:p w14:paraId="215A71BA" w14:textId="77777777" w:rsidR="00AD5236" w:rsidRPr="00DA2961" w:rsidRDefault="00AD5236" w:rsidP="00551C0D">
            <w:pPr>
              <w:spacing w:after="0"/>
            </w:pPr>
          </w:p>
        </w:tc>
        <w:tc>
          <w:tcPr>
            <w:tcW w:w="329" w:type="dxa"/>
            <w:shd w:val="clear" w:color="auto" w:fill="auto"/>
          </w:tcPr>
          <w:p w14:paraId="25C9A8AA" w14:textId="77777777" w:rsidR="00AD5236" w:rsidRPr="00DA2961" w:rsidRDefault="00AD5236" w:rsidP="00551C0D">
            <w:pPr>
              <w:spacing w:after="0"/>
            </w:pPr>
          </w:p>
        </w:tc>
        <w:tc>
          <w:tcPr>
            <w:tcW w:w="329" w:type="dxa"/>
            <w:shd w:val="clear" w:color="auto" w:fill="auto"/>
          </w:tcPr>
          <w:p w14:paraId="44584F29" w14:textId="77777777" w:rsidR="00AD5236" w:rsidRPr="00DA2961" w:rsidRDefault="00AD5236" w:rsidP="00551C0D">
            <w:pPr>
              <w:spacing w:after="0"/>
            </w:pPr>
          </w:p>
        </w:tc>
        <w:tc>
          <w:tcPr>
            <w:tcW w:w="329" w:type="dxa"/>
            <w:shd w:val="clear" w:color="auto" w:fill="auto"/>
          </w:tcPr>
          <w:p w14:paraId="0AE1A3BA" w14:textId="77777777" w:rsidR="00AD5236" w:rsidRPr="00DA2961" w:rsidRDefault="00AD5236" w:rsidP="00551C0D">
            <w:pPr>
              <w:spacing w:after="0"/>
            </w:pPr>
          </w:p>
        </w:tc>
        <w:tc>
          <w:tcPr>
            <w:tcW w:w="329" w:type="dxa"/>
            <w:shd w:val="clear" w:color="auto" w:fill="auto"/>
          </w:tcPr>
          <w:p w14:paraId="0D52C328" w14:textId="77777777" w:rsidR="00AD5236" w:rsidRPr="00DA2961" w:rsidRDefault="00AD5236" w:rsidP="00551C0D">
            <w:pPr>
              <w:spacing w:after="0"/>
            </w:pPr>
          </w:p>
        </w:tc>
        <w:tc>
          <w:tcPr>
            <w:tcW w:w="329" w:type="dxa"/>
            <w:shd w:val="clear" w:color="auto" w:fill="auto"/>
          </w:tcPr>
          <w:p w14:paraId="3B158BEE" w14:textId="77777777" w:rsidR="00AD5236" w:rsidRPr="00DA2961" w:rsidRDefault="00AD5236" w:rsidP="00551C0D">
            <w:pPr>
              <w:spacing w:after="0"/>
            </w:pPr>
          </w:p>
        </w:tc>
        <w:tc>
          <w:tcPr>
            <w:tcW w:w="329" w:type="dxa"/>
            <w:shd w:val="clear" w:color="auto" w:fill="auto"/>
          </w:tcPr>
          <w:p w14:paraId="44A5FE5B" w14:textId="77777777" w:rsidR="00AD5236" w:rsidRPr="00DA2961" w:rsidRDefault="00AD5236" w:rsidP="00551C0D">
            <w:pPr>
              <w:spacing w:after="0"/>
            </w:pPr>
          </w:p>
        </w:tc>
        <w:tc>
          <w:tcPr>
            <w:tcW w:w="329" w:type="dxa"/>
            <w:shd w:val="clear" w:color="auto" w:fill="00B0F0"/>
          </w:tcPr>
          <w:p w14:paraId="2F1BBB2E" w14:textId="77777777" w:rsidR="00AD5236" w:rsidRPr="00DA2961" w:rsidRDefault="00AD5236" w:rsidP="00551C0D">
            <w:pPr>
              <w:spacing w:after="0"/>
            </w:pPr>
          </w:p>
        </w:tc>
        <w:tc>
          <w:tcPr>
            <w:tcW w:w="329" w:type="dxa"/>
            <w:shd w:val="clear" w:color="auto" w:fill="auto"/>
          </w:tcPr>
          <w:p w14:paraId="55E8B08C" w14:textId="77777777" w:rsidR="00AD5236" w:rsidRPr="00DA2961" w:rsidRDefault="00AD5236" w:rsidP="00551C0D">
            <w:pPr>
              <w:spacing w:after="0"/>
            </w:pPr>
          </w:p>
        </w:tc>
        <w:tc>
          <w:tcPr>
            <w:tcW w:w="329" w:type="dxa"/>
            <w:shd w:val="clear" w:color="auto" w:fill="auto"/>
          </w:tcPr>
          <w:p w14:paraId="5AC9C6B8" w14:textId="77777777" w:rsidR="00AD5236" w:rsidRPr="00DA2961" w:rsidRDefault="00AD5236" w:rsidP="00551C0D">
            <w:pPr>
              <w:spacing w:after="0"/>
            </w:pPr>
          </w:p>
        </w:tc>
      </w:tr>
      <w:tr w:rsidR="00AD5236" w:rsidRPr="00DA2961" w14:paraId="42E1BCF0" w14:textId="77777777" w:rsidTr="00551C0D">
        <w:trPr>
          <w:jc w:val="center"/>
        </w:trPr>
        <w:tc>
          <w:tcPr>
            <w:tcW w:w="328" w:type="dxa"/>
          </w:tcPr>
          <w:p w14:paraId="76724F76" w14:textId="77777777" w:rsidR="00AD5236" w:rsidRPr="00DA2961" w:rsidRDefault="00AD5236" w:rsidP="00551C0D">
            <w:pPr>
              <w:spacing w:after="0"/>
            </w:pPr>
          </w:p>
        </w:tc>
        <w:tc>
          <w:tcPr>
            <w:tcW w:w="328" w:type="dxa"/>
          </w:tcPr>
          <w:p w14:paraId="1A5F6093" w14:textId="77777777" w:rsidR="00AD5236" w:rsidRPr="00DA2961" w:rsidRDefault="00AD5236" w:rsidP="00551C0D">
            <w:pPr>
              <w:spacing w:after="0"/>
            </w:pPr>
          </w:p>
        </w:tc>
        <w:tc>
          <w:tcPr>
            <w:tcW w:w="328" w:type="dxa"/>
            <w:shd w:val="clear" w:color="auto" w:fill="00FF00"/>
          </w:tcPr>
          <w:p w14:paraId="5808A0DF" w14:textId="77777777" w:rsidR="00AD5236" w:rsidRPr="00DA2961" w:rsidRDefault="00AD5236" w:rsidP="00551C0D">
            <w:pPr>
              <w:spacing w:after="0"/>
            </w:pPr>
          </w:p>
        </w:tc>
        <w:tc>
          <w:tcPr>
            <w:tcW w:w="328" w:type="dxa"/>
          </w:tcPr>
          <w:p w14:paraId="5E107110" w14:textId="77777777" w:rsidR="00AD5236" w:rsidRPr="00DA2961" w:rsidRDefault="00AD5236" w:rsidP="00551C0D">
            <w:pPr>
              <w:spacing w:after="0"/>
            </w:pPr>
          </w:p>
        </w:tc>
        <w:tc>
          <w:tcPr>
            <w:tcW w:w="328" w:type="dxa"/>
          </w:tcPr>
          <w:p w14:paraId="37CE5BCA" w14:textId="77777777" w:rsidR="00AD5236" w:rsidRPr="00DA2961" w:rsidRDefault="00AD5236" w:rsidP="00551C0D">
            <w:pPr>
              <w:spacing w:after="0"/>
            </w:pPr>
          </w:p>
        </w:tc>
        <w:tc>
          <w:tcPr>
            <w:tcW w:w="328" w:type="dxa"/>
          </w:tcPr>
          <w:p w14:paraId="02A41A38" w14:textId="77777777" w:rsidR="00AD5236" w:rsidRPr="00DA2961" w:rsidRDefault="00AD5236" w:rsidP="00551C0D">
            <w:pPr>
              <w:spacing w:after="0"/>
            </w:pPr>
          </w:p>
        </w:tc>
        <w:tc>
          <w:tcPr>
            <w:tcW w:w="328" w:type="dxa"/>
          </w:tcPr>
          <w:p w14:paraId="6C8E94E8" w14:textId="77777777" w:rsidR="00AD5236" w:rsidRPr="00DA2961" w:rsidRDefault="00AD5236" w:rsidP="00551C0D">
            <w:pPr>
              <w:spacing w:after="0"/>
            </w:pPr>
          </w:p>
        </w:tc>
        <w:tc>
          <w:tcPr>
            <w:tcW w:w="328" w:type="dxa"/>
          </w:tcPr>
          <w:p w14:paraId="34F37BD3" w14:textId="77777777" w:rsidR="00AD5236" w:rsidRPr="00DA2961" w:rsidRDefault="00AD5236" w:rsidP="00551C0D">
            <w:pPr>
              <w:spacing w:after="0"/>
            </w:pPr>
          </w:p>
        </w:tc>
        <w:tc>
          <w:tcPr>
            <w:tcW w:w="328" w:type="dxa"/>
          </w:tcPr>
          <w:p w14:paraId="7BE21BA6" w14:textId="77777777" w:rsidR="00AD5236" w:rsidRPr="00DA2961" w:rsidRDefault="00AD5236" w:rsidP="00551C0D">
            <w:pPr>
              <w:spacing w:after="0"/>
            </w:pPr>
          </w:p>
        </w:tc>
        <w:tc>
          <w:tcPr>
            <w:tcW w:w="328" w:type="dxa"/>
          </w:tcPr>
          <w:p w14:paraId="2C4BB2E1" w14:textId="77777777" w:rsidR="00AD5236" w:rsidRPr="00DA2961" w:rsidRDefault="00AD5236" w:rsidP="00551C0D">
            <w:pPr>
              <w:spacing w:after="0"/>
            </w:pPr>
          </w:p>
        </w:tc>
        <w:tc>
          <w:tcPr>
            <w:tcW w:w="328" w:type="dxa"/>
          </w:tcPr>
          <w:p w14:paraId="6F1A3A14" w14:textId="77777777" w:rsidR="00AD5236" w:rsidRPr="00DA2961" w:rsidRDefault="00AD5236" w:rsidP="00551C0D">
            <w:pPr>
              <w:spacing w:after="0"/>
            </w:pPr>
          </w:p>
        </w:tc>
        <w:tc>
          <w:tcPr>
            <w:tcW w:w="328" w:type="dxa"/>
          </w:tcPr>
          <w:p w14:paraId="5C32F106" w14:textId="77777777" w:rsidR="00AD5236" w:rsidRPr="00DA2961" w:rsidRDefault="00AD5236" w:rsidP="00551C0D">
            <w:pPr>
              <w:spacing w:after="0"/>
            </w:pPr>
          </w:p>
        </w:tc>
        <w:tc>
          <w:tcPr>
            <w:tcW w:w="328" w:type="dxa"/>
          </w:tcPr>
          <w:p w14:paraId="2955526A" w14:textId="77777777" w:rsidR="00AD5236" w:rsidRPr="00DA2961" w:rsidRDefault="00AD5236" w:rsidP="00551C0D">
            <w:pPr>
              <w:spacing w:after="0"/>
            </w:pPr>
          </w:p>
        </w:tc>
        <w:tc>
          <w:tcPr>
            <w:tcW w:w="329" w:type="dxa"/>
          </w:tcPr>
          <w:p w14:paraId="4947812D" w14:textId="77777777" w:rsidR="00AD5236" w:rsidRPr="00DA2961" w:rsidRDefault="00AD5236" w:rsidP="00551C0D">
            <w:pPr>
              <w:spacing w:after="0"/>
            </w:pPr>
          </w:p>
        </w:tc>
        <w:tc>
          <w:tcPr>
            <w:tcW w:w="329" w:type="dxa"/>
            <w:vMerge/>
            <w:tcBorders>
              <w:bottom w:val="nil"/>
              <w:right w:val="nil"/>
            </w:tcBorders>
          </w:tcPr>
          <w:p w14:paraId="57337EED" w14:textId="77777777" w:rsidR="00AD5236" w:rsidRPr="00DA2961" w:rsidRDefault="00AD5236" w:rsidP="00551C0D">
            <w:pPr>
              <w:spacing w:after="0"/>
            </w:pPr>
          </w:p>
        </w:tc>
        <w:tc>
          <w:tcPr>
            <w:tcW w:w="329" w:type="dxa"/>
            <w:vMerge/>
            <w:tcBorders>
              <w:left w:val="nil"/>
              <w:bottom w:val="nil"/>
            </w:tcBorders>
          </w:tcPr>
          <w:p w14:paraId="6D99334B" w14:textId="77777777" w:rsidR="00AD5236" w:rsidRPr="00DA2961" w:rsidRDefault="00AD5236" w:rsidP="00551C0D">
            <w:pPr>
              <w:spacing w:after="0"/>
            </w:pPr>
          </w:p>
        </w:tc>
        <w:tc>
          <w:tcPr>
            <w:tcW w:w="329" w:type="dxa"/>
          </w:tcPr>
          <w:p w14:paraId="2951C559" w14:textId="77777777" w:rsidR="00AD5236" w:rsidRPr="00DA2961" w:rsidRDefault="00AD5236" w:rsidP="00551C0D">
            <w:pPr>
              <w:spacing w:after="0"/>
            </w:pPr>
          </w:p>
        </w:tc>
        <w:tc>
          <w:tcPr>
            <w:tcW w:w="329" w:type="dxa"/>
          </w:tcPr>
          <w:p w14:paraId="410CBFF9" w14:textId="77777777" w:rsidR="00AD5236" w:rsidRPr="00DA2961" w:rsidRDefault="00AD5236" w:rsidP="00551C0D">
            <w:pPr>
              <w:spacing w:after="0"/>
            </w:pPr>
          </w:p>
        </w:tc>
        <w:tc>
          <w:tcPr>
            <w:tcW w:w="329" w:type="dxa"/>
            <w:shd w:val="clear" w:color="auto" w:fill="00FF00"/>
          </w:tcPr>
          <w:p w14:paraId="212D88BA" w14:textId="77777777" w:rsidR="00AD5236" w:rsidRPr="00DA2961" w:rsidRDefault="00AD5236" w:rsidP="00551C0D">
            <w:pPr>
              <w:spacing w:after="0"/>
            </w:pPr>
          </w:p>
        </w:tc>
        <w:tc>
          <w:tcPr>
            <w:tcW w:w="329" w:type="dxa"/>
          </w:tcPr>
          <w:p w14:paraId="6AE3162B" w14:textId="77777777" w:rsidR="00AD5236" w:rsidRPr="00DA2961" w:rsidRDefault="00AD5236" w:rsidP="00551C0D">
            <w:pPr>
              <w:spacing w:after="0"/>
            </w:pPr>
          </w:p>
        </w:tc>
        <w:tc>
          <w:tcPr>
            <w:tcW w:w="329" w:type="dxa"/>
          </w:tcPr>
          <w:p w14:paraId="24D65E38" w14:textId="77777777" w:rsidR="00AD5236" w:rsidRPr="00DA2961" w:rsidRDefault="00AD5236" w:rsidP="00551C0D">
            <w:pPr>
              <w:spacing w:after="0"/>
            </w:pPr>
          </w:p>
        </w:tc>
        <w:tc>
          <w:tcPr>
            <w:tcW w:w="329" w:type="dxa"/>
          </w:tcPr>
          <w:p w14:paraId="4EE941B7" w14:textId="77777777" w:rsidR="00AD5236" w:rsidRPr="00DA2961" w:rsidRDefault="00AD5236" w:rsidP="00551C0D">
            <w:pPr>
              <w:spacing w:after="0"/>
            </w:pPr>
          </w:p>
        </w:tc>
        <w:tc>
          <w:tcPr>
            <w:tcW w:w="329" w:type="dxa"/>
          </w:tcPr>
          <w:p w14:paraId="658AEC3C" w14:textId="77777777" w:rsidR="00AD5236" w:rsidRPr="00DA2961" w:rsidRDefault="00AD5236" w:rsidP="00551C0D">
            <w:pPr>
              <w:spacing w:after="0"/>
            </w:pPr>
          </w:p>
        </w:tc>
        <w:tc>
          <w:tcPr>
            <w:tcW w:w="329" w:type="dxa"/>
          </w:tcPr>
          <w:p w14:paraId="1D95A313" w14:textId="77777777" w:rsidR="00AD5236" w:rsidRPr="00DA2961" w:rsidRDefault="00AD5236" w:rsidP="00551C0D">
            <w:pPr>
              <w:spacing w:after="0"/>
            </w:pPr>
          </w:p>
        </w:tc>
        <w:tc>
          <w:tcPr>
            <w:tcW w:w="329" w:type="dxa"/>
          </w:tcPr>
          <w:p w14:paraId="109DCB40" w14:textId="77777777" w:rsidR="00AD5236" w:rsidRPr="00DA2961" w:rsidRDefault="00AD5236" w:rsidP="00551C0D">
            <w:pPr>
              <w:spacing w:after="0"/>
            </w:pPr>
          </w:p>
        </w:tc>
        <w:tc>
          <w:tcPr>
            <w:tcW w:w="329" w:type="dxa"/>
          </w:tcPr>
          <w:p w14:paraId="108B0456" w14:textId="77777777" w:rsidR="00AD5236" w:rsidRPr="00DA2961" w:rsidRDefault="00AD5236" w:rsidP="00551C0D">
            <w:pPr>
              <w:spacing w:after="0"/>
            </w:pPr>
          </w:p>
        </w:tc>
        <w:tc>
          <w:tcPr>
            <w:tcW w:w="329" w:type="dxa"/>
          </w:tcPr>
          <w:p w14:paraId="4031FF8E" w14:textId="77777777" w:rsidR="00AD5236" w:rsidRPr="00DA2961" w:rsidRDefault="00AD5236" w:rsidP="00551C0D">
            <w:pPr>
              <w:spacing w:after="0"/>
            </w:pPr>
          </w:p>
        </w:tc>
        <w:tc>
          <w:tcPr>
            <w:tcW w:w="329" w:type="dxa"/>
            <w:shd w:val="clear" w:color="auto" w:fill="00FF00"/>
          </w:tcPr>
          <w:p w14:paraId="5925B9C9" w14:textId="77777777" w:rsidR="00AD5236" w:rsidRPr="00DA2961" w:rsidRDefault="00AD5236" w:rsidP="00551C0D">
            <w:pPr>
              <w:spacing w:after="0"/>
            </w:pPr>
          </w:p>
        </w:tc>
        <w:tc>
          <w:tcPr>
            <w:tcW w:w="329" w:type="dxa"/>
            <w:shd w:val="clear" w:color="auto" w:fill="auto"/>
          </w:tcPr>
          <w:p w14:paraId="17552DA3" w14:textId="77777777" w:rsidR="00AD5236" w:rsidRPr="00DA2961" w:rsidRDefault="00AD5236" w:rsidP="00551C0D">
            <w:pPr>
              <w:spacing w:after="0"/>
            </w:pPr>
          </w:p>
        </w:tc>
        <w:tc>
          <w:tcPr>
            <w:tcW w:w="329" w:type="dxa"/>
            <w:shd w:val="clear" w:color="auto" w:fill="auto"/>
          </w:tcPr>
          <w:p w14:paraId="39C482FB" w14:textId="77777777" w:rsidR="00AD5236" w:rsidRPr="00DA2961" w:rsidRDefault="00AD5236" w:rsidP="00551C0D">
            <w:pPr>
              <w:spacing w:after="0"/>
            </w:pPr>
          </w:p>
        </w:tc>
      </w:tr>
      <w:tr w:rsidR="00AD5236" w:rsidRPr="00DA2961" w14:paraId="7ED1E29A" w14:textId="77777777" w:rsidTr="00551C0D">
        <w:trPr>
          <w:jc w:val="center"/>
        </w:trPr>
        <w:tc>
          <w:tcPr>
            <w:tcW w:w="328" w:type="dxa"/>
            <w:tcBorders>
              <w:bottom w:val="single" w:sz="4" w:space="0" w:color="auto"/>
            </w:tcBorders>
            <w:shd w:val="clear" w:color="auto" w:fill="auto"/>
          </w:tcPr>
          <w:p w14:paraId="691A1049" w14:textId="77777777" w:rsidR="00AD5236" w:rsidRPr="00DA2961" w:rsidRDefault="00AD5236" w:rsidP="00551C0D">
            <w:pPr>
              <w:spacing w:after="0"/>
            </w:pPr>
          </w:p>
        </w:tc>
        <w:tc>
          <w:tcPr>
            <w:tcW w:w="328" w:type="dxa"/>
            <w:tcBorders>
              <w:bottom w:val="single" w:sz="4" w:space="0" w:color="auto"/>
            </w:tcBorders>
            <w:shd w:val="clear" w:color="auto" w:fill="auto"/>
          </w:tcPr>
          <w:p w14:paraId="27EFBD34" w14:textId="77777777" w:rsidR="00AD5236" w:rsidRPr="00DA2961" w:rsidRDefault="00AD5236" w:rsidP="00551C0D">
            <w:pPr>
              <w:spacing w:after="0"/>
            </w:pPr>
          </w:p>
        </w:tc>
        <w:tc>
          <w:tcPr>
            <w:tcW w:w="328" w:type="dxa"/>
            <w:tcBorders>
              <w:bottom w:val="single" w:sz="4" w:space="0" w:color="auto"/>
            </w:tcBorders>
            <w:shd w:val="clear" w:color="auto" w:fill="00B0F0"/>
          </w:tcPr>
          <w:p w14:paraId="333A30F5" w14:textId="77777777" w:rsidR="00AD5236" w:rsidRPr="00DA2961" w:rsidRDefault="00AD5236" w:rsidP="00551C0D">
            <w:pPr>
              <w:spacing w:after="0"/>
            </w:pPr>
          </w:p>
        </w:tc>
        <w:tc>
          <w:tcPr>
            <w:tcW w:w="328" w:type="dxa"/>
            <w:tcBorders>
              <w:bottom w:val="single" w:sz="4" w:space="0" w:color="auto"/>
            </w:tcBorders>
            <w:shd w:val="clear" w:color="auto" w:fill="auto"/>
          </w:tcPr>
          <w:p w14:paraId="5A750244" w14:textId="77777777" w:rsidR="00AD5236" w:rsidRPr="00DA2961" w:rsidRDefault="00AD5236" w:rsidP="00551C0D">
            <w:pPr>
              <w:spacing w:after="0"/>
            </w:pPr>
          </w:p>
        </w:tc>
        <w:tc>
          <w:tcPr>
            <w:tcW w:w="328" w:type="dxa"/>
            <w:tcBorders>
              <w:bottom w:val="single" w:sz="4" w:space="0" w:color="auto"/>
            </w:tcBorders>
            <w:shd w:val="clear" w:color="auto" w:fill="auto"/>
          </w:tcPr>
          <w:p w14:paraId="55E4CDAF" w14:textId="77777777" w:rsidR="00AD5236" w:rsidRPr="00DA2961" w:rsidRDefault="00AD5236" w:rsidP="00551C0D">
            <w:pPr>
              <w:spacing w:after="0"/>
            </w:pPr>
          </w:p>
        </w:tc>
        <w:tc>
          <w:tcPr>
            <w:tcW w:w="328" w:type="dxa"/>
            <w:tcBorders>
              <w:bottom w:val="single" w:sz="4" w:space="0" w:color="auto"/>
            </w:tcBorders>
            <w:shd w:val="clear" w:color="auto" w:fill="auto"/>
          </w:tcPr>
          <w:p w14:paraId="45B38A64" w14:textId="77777777" w:rsidR="00AD5236" w:rsidRPr="00DA2961" w:rsidRDefault="00AD5236" w:rsidP="00551C0D">
            <w:pPr>
              <w:spacing w:after="0"/>
            </w:pPr>
          </w:p>
        </w:tc>
        <w:tc>
          <w:tcPr>
            <w:tcW w:w="328" w:type="dxa"/>
            <w:tcBorders>
              <w:bottom w:val="single" w:sz="4" w:space="0" w:color="auto"/>
            </w:tcBorders>
            <w:shd w:val="clear" w:color="auto" w:fill="auto"/>
          </w:tcPr>
          <w:p w14:paraId="13D0F3AD" w14:textId="77777777" w:rsidR="00AD5236" w:rsidRPr="00DA2961" w:rsidRDefault="00AD5236" w:rsidP="00551C0D">
            <w:pPr>
              <w:spacing w:after="0"/>
            </w:pPr>
          </w:p>
        </w:tc>
        <w:tc>
          <w:tcPr>
            <w:tcW w:w="328" w:type="dxa"/>
            <w:tcBorders>
              <w:bottom w:val="single" w:sz="4" w:space="0" w:color="auto"/>
            </w:tcBorders>
            <w:shd w:val="clear" w:color="auto" w:fill="auto"/>
          </w:tcPr>
          <w:p w14:paraId="5220E30D" w14:textId="77777777" w:rsidR="00AD5236" w:rsidRPr="00DA2961" w:rsidRDefault="00AD5236" w:rsidP="00551C0D">
            <w:pPr>
              <w:spacing w:after="0"/>
            </w:pPr>
          </w:p>
        </w:tc>
        <w:tc>
          <w:tcPr>
            <w:tcW w:w="328" w:type="dxa"/>
            <w:tcBorders>
              <w:bottom w:val="single" w:sz="4" w:space="0" w:color="auto"/>
            </w:tcBorders>
            <w:shd w:val="clear" w:color="auto" w:fill="auto"/>
          </w:tcPr>
          <w:p w14:paraId="52B35432" w14:textId="77777777" w:rsidR="00AD5236" w:rsidRPr="00DA2961" w:rsidRDefault="00AD5236" w:rsidP="00551C0D">
            <w:pPr>
              <w:spacing w:after="0"/>
            </w:pPr>
          </w:p>
        </w:tc>
        <w:tc>
          <w:tcPr>
            <w:tcW w:w="328" w:type="dxa"/>
            <w:tcBorders>
              <w:bottom w:val="single" w:sz="4" w:space="0" w:color="auto"/>
            </w:tcBorders>
            <w:shd w:val="clear" w:color="auto" w:fill="auto"/>
          </w:tcPr>
          <w:p w14:paraId="44B1E046" w14:textId="77777777" w:rsidR="00AD5236" w:rsidRPr="00DA2961" w:rsidRDefault="00AD5236" w:rsidP="00551C0D">
            <w:pPr>
              <w:spacing w:after="0"/>
            </w:pPr>
          </w:p>
        </w:tc>
        <w:tc>
          <w:tcPr>
            <w:tcW w:w="328" w:type="dxa"/>
            <w:tcBorders>
              <w:bottom w:val="single" w:sz="4" w:space="0" w:color="auto"/>
            </w:tcBorders>
            <w:shd w:val="clear" w:color="auto" w:fill="auto"/>
          </w:tcPr>
          <w:p w14:paraId="76F5BCA9" w14:textId="77777777" w:rsidR="00AD5236" w:rsidRPr="00DA2961" w:rsidRDefault="00AD5236" w:rsidP="00551C0D">
            <w:pPr>
              <w:spacing w:after="0"/>
            </w:pPr>
          </w:p>
        </w:tc>
        <w:tc>
          <w:tcPr>
            <w:tcW w:w="328" w:type="dxa"/>
            <w:tcBorders>
              <w:bottom w:val="single" w:sz="4" w:space="0" w:color="auto"/>
            </w:tcBorders>
            <w:shd w:val="clear" w:color="auto" w:fill="auto"/>
          </w:tcPr>
          <w:p w14:paraId="4C539A6D" w14:textId="77777777" w:rsidR="00AD5236" w:rsidRPr="00DA2961" w:rsidRDefault="00AD5236" w:rsidP="00551C0D">
            <w:pPr>
              <w:spacing w:after="0"/>
            </w:pPr>
          </w:p>
        </w:tc>
        <w:tc>
          <w:tcPr>
            <w:tcW w:w="328" w:type="dxa"/>
            <w:tcBorders>
              <w:bottom w:val="single" w:sz="4" w:space="0" w:color="auto"/>
            </w:tcBorders>
            <w:shd w:val="clear" w:color="auto" w:fill="auto"/>
          </w:tcPr>
          <w:p w14:paraId="3E582B54" w14:textId="77777777" w:rsidR="00AD5236" w:rsidRPr="00DA2961" w:rsidRDefault="00AD5236" w:rsidP="00551C0D">
            <w:pPr>
              <w:spacing w:after="0"/>
            </w:pPr>
          </w:p>
        </w:tc>
        <w:tc>
          <w:tcPr>
            <w:tcW w:w="329" w:type="dxa"/>
            <w:tcBorders>
              <w:bottom w:val="single" w:sz="4" w:space="0" w:color="auto"/>
            </w:tcBorders>
            <w:shd w:val="clear" w:color="auto" w:fill="auto"/>
          </w:tcPr>
          <w:p w14:paraId="5783064A" w14:textId="77777777" w:rsidR="00AD5236" w:rsidRPr="00DA2961" w:rsidRDefault="00AD5236" w:rsidP="00551C0D">
            <w:pPr>
              <w:spacing w:after="0"/>
            </w:pPr>
          </w:p>
        </w:tc>
        <w:tc>
          <w:tcPr>
            <w:tcW w:w="329" w:type="dxa"/>
            <w:vMerge/>
            <w:tcBorders>
              <w:bottom w:val="nil"/>
              <w:right w:val="nil"/>
            </w:tcBorders>
            <w:shd w:val="clear" w:color="auto" w:fill="auto"/>
          </w:tcPr>
          <w:p w14:paraId="58951761" w14:textId="77777777" w:rsidR="00AD5236" w:rsidRPr="00DA2961" w:rsidRDefault="00AD5236" w:rsidP="00551C0D">
            <w:pPr>
              <w:spacing w:after="0"/>
            </w:pPr>
          </w:p>
        </w:tc>
        <w:tc>
          <w:tcPr>
            <w:tcW w:w="329" w:type="dxa"/>
            <w:vMerge/>
            <w:tcBorders>
              <w:left w:val="nil"/>
              <w:bottom w:val="nil"/>
            </w:tcBorders>
            <w:shd w:val="clear" w:color="auto" w:fill="auto"/>
          </w:tcPr>
          <w:p w14:paraId="6AAEBD8D" w14:textId="77777777" w:rsidR="00AD5236" w:rsidRPr="00DA2961" w:rsidRDefault="00AD5236" w:rsidP="00551C0D">
            <w:pPr>
              <w:spacing w:after="0"/>
            </w:pPr>
          </w:p>
        </w:tc>
        <w:tc>
          <w:tcPr>
            <w:tcW w:w="329" w:type="dxa"/>
            <w:tcBorders>
              <w:bottom w:val="single" w:sz="4" w:space="0" w:color="auto"/>
            </w:tcBorders>
            <w:shd w:val="clear" w:color="auto" w:fill="auto"/>
          </w:tcPr>
          <w:p w14:paraId="4CAAB7D8" w14:textId="77777777" w:rsidR="00AD5236" w:rsidRPr="00DA2961" w:rsidRDefault="00AD5236" w:rsidP="00551C0D">
            <w:pPr>
              <w:spacing w:after="0"/>
            </w:pPr>
          </w:p>
        </w:tc>
        <w:tc>
          <w:tcPr>
            <w:tcW w:w="329" w:type="dxa"/>
            <w:tcBorders>
              <w:bottom w:val="single" w:sz="4" w:space="0" w:color="auto"/>
            </w:tcBorders>
            <w:shd w:val="clear" w:color="auto" w:fill="auto"/>
          </w:tcPr>
          <w:p w14:paraId="4C5BA958" w14:textId="77777777" w:rsidR="00AD5236" w:rsidRPr="00DA2961" w:rsidRDefault="00AD5236" w:rsidP="00551C0D">
            <w:pPr>
              <w:spacing w:after="0"/>
            </w:pPr>
          </w:p>
        </w:tc>
        <w:tc>
          <w:tcPr>
            <w:tcW w:w="329" w:type="dxa"/>
            <w:tcBorders>
              <w:bottom w:val="single" w:sz="4" w:space="0" w:color="auto"/>
            </w:tcBorders>
            <w:shd w:val="clear" w:color="auto" w:fill="00B0F0"/>
          </w:tcPr>
          <w:p w14:paraId="737C6092" w14:textId="77777777" w:rsidR="00AD5236" w:rsidRPr="00DA2961" w:rsidRDefault="00AD5236" w:rsidP="00551C0D">
            <w:pPr>
              <w:spacing w:after="0"/>
            </w:pPr>
          </w:p>
        </w:tc>
        <w:tc>
          <w:tcPr>
            <w:tcW w:w="329" w:type="dxa"/>
            <w:tcBorders>
              <w:bottom w:val="single" w:sz="4" w:space="0" w:color="auto"/>
            </w:tcBorders>
            <w:shd w:val="clear" w:color="auto" w:fill="auto"/>
          </w:tcPr>
          <w:p w14:paraId="0591A572" w14:textId="77777777" w:rsidR="00AD5236" w:rsidRPr="00DA2961" w:rsidRDefault="00AD5236" w:rsidP="00551C0D">
            <w:pPr>
              <w:spacing w:after="0"/>
            </w:pPr>
          </w:p>
        </w:tc>
        <w:tc>
          <w:tcPr>
            <w:tcW w:w="329" w:type="dxa"/>
            <w:tcBorders>
              <w:bottom w:val="single" w:sz="4" w:space="0" w:color="auto"/>
            </w:tcBorders>
            <w:shd w:val="clear" w:color="auto" w:fill="auto"/>
          </w:tcPr>
          <w:p w14:paraId="3F84C92D" w14:textId="77777777" w:rsidR="00AD5236" w:rsidRPr="00DA2961" w:rsidRDefault="00AD5236" w:rsidP="00551C0D">
            <w:pPr>
              <w:spacing w:after="0"/>
            </w:pPr>
          </w:p>
        </w:tc>
        <w:tc>
          <w:tcPr>
            <w:tcW w:w="329" w:type="dxa"/>
            <w:tcBorders>
              <w:bottom w:val="single" w:sz="4" w:space="0" w:color="auto"/>
            </w:tcBorders>
            <w:shd w:val="clear" w:color="auto" w:fill="auto"/>
          </w:tcPr>
          <w:p w14:paraId="6426971E" w14:textId="77777777" w:rsidR="00AD5236" w:rsidRPr="00DA2961" w:rsidRDefault="00AD5236" w:rsidP="00551C0D">
            <w:pPr>
              <w:spacing w:after="0"/>
            </w:pPr>
          </w:p>
        </w:tc>
        <w:tc>
          <w:tcPr>
            <w:tcW w:w="329" w:type="dxa"/>
            <w:tcBorders>
              <w:bottom w:val="single" w:sz="4" w:space="0" w:color="auto"/>
            </w:tcBorders>
            <w:shd w:val="clear" w:color="auto" w:fill="auto"/>
          </w:tcPr>
          <w:p w14:paraId="37803696" w14:textId="77777777" w:rsidR="00AD5236" w:rsidRPr="00DA2961" w:rsidRDefault="00AD5236" w:rsidP="00551C0D">
            <w:pPr>
              <w:spacing w:after="0"/>
            </w:pPr>
          </w:p>
        </w:tc>
        <w:tc>
          <w:tcPr>
            <w:tcW w:w="329" w:type="dxa"/>
            <w:tcBorders>
              <w:bottom w:val="single" w:sz="4" w:space="0" w:color="auto"/>
            </w:tcBorders>
            <w:shd w:val="clear" w:color="auto" w:fill="auto"/>
          </w:tcPr>
          <w:p w14:paraId="4CBAE66B" w14:textId="77777777" w:rsidR="00AD5236" w:rsidRPr="00DA2961" w:rsidRDefault="00AD5236" w:rsidP="00551C0D">
            <w:pPr>
              <w:spacing w:after="0"/>
            </w:pPr>
          </w:p>
        </w:tc>
        <w:tc>
          <w:tcPr>
            <w:tcW w:w="329" w:type="dxa"/>
            <w:tcBorders>
              <w:bottom w:val="single" w:sz="4" w:space="0" w:color="auto"/>
            </w:tcBorders>
            <w:shd w:val="clear" w:color="auto" w:fill="auto"/>
          </w:tcPr>
          <w:p w14:paraId="39266D1D" w14:textId="77777777" w:rsidR="00AD5236" w:rsidRPr="00DA2961" w:rsidRDefault="00AD5236" w:rsidP="00551C0D">
            <w:pPr>
              <w:spacing w:after="0"/>
            </w:pPr>
          </w:p>
        </w:tc>
        <w:tc>
          <w:tcPr>
            <w:tcW w:w="329" w:type="dxa"/>
            <w:tcBorders>
              <w:bottom w:val="single" w:sz="4" w:space="0" w:color="auto"/>
            </w:tcBorders>
            <w:shd w:val="clear" w:color="auto" w:fill="auto"/>
          </w:tcPr>
          <w:p w14:paraId="1234CE00" w14:textId="77777777" w:rsidR="00AD5236" w:rsidRPr="00DA2961" w:rsidRDefault="00AD5236" w:rsidP="00551C0D">
            <w:pPr>
              <w:spacing w:after="0"/>
            </w:pPr>
          </w:p>
        </w:tc>
        <w:tc>
          <w:tcPr>
            <w:tcW w:w="329" w:type="dxa"/>
            <w:tcBorders>
              <w:bottom w:val="single" w:sz="4" w:space="0" w:color="auto"/>
            </w:tcBorders>
            <w:shd w:val="clear" w:color="auto" w:fill="auto"/>
          </w:tcPr>
          <w:p w14:paraId="0ECF8F06" w14:textId="77777777" w:rsidR="00AD5236" w:rsidRPr="00DA2961" w:rsidRDefault="00AD5236" w:rsidP="00551C0D">
            <w:pPr>
              <w:spacing w:after="0"/>
            </w:pPr>
          </w:p>
        </w:tc>
        <w:tc>
          <w:tcPr>
            <w:tcW w:w="329" w:type="dxa"/>
            <w:tcBorders>
              <w:bottom w:val="single" w:sz="4" w:space="0" w:color="auto"/>
            </w:tcBorders>
            <w:shd w:val="clear" w:color="auto" w:fill="00B0F0"/>
          </w:tcPr>
          <w:p w14:paraId="4BAE956C" w14:textId="77777777" w:rsidR="00AD5236" w:rsidRPr="00DA2961" w:rsidRDefault="00AD5236" w:rsidP="00551C0D">
            <w:pPr>
              <w:spacing w:after="0"/>
            </w:pPr>
          </w:p>
        </w:tc>
        <w:tc>
          <w:tcPr>
            <w:tcW w:w="329" w:type="dxa"/>
            <w:tcBorders>
              <w:bottom w:val="single" w:sz="4" w:space="0" w:color="auto"/>
            </w:tcBorders>
            <w:shd w:val="clear" w:color="auto" w:fill="auto"/>
          </w:tcPr>
          <w:p w14:paraId="03A72B93" w14:textId="77777777" w:rsidR="00AD5236" w:rsidRPr="00DA2961" w:rsidRDefault="00AD5236" w:rsidP="00551C0D">
            <w:pPr>
              <w:spacing w:after="0"/>
            </w:pPr>
          </w:p>
        </w:tc>
        <w:tc>
          <w:tcPr>
            <w:tcW w:w="329" w:type="dxa"/>
            <w:tcBorders>
              <w:bottom w:val="single" w:sz="4" w:space="0" w:color="auto"/>
            </w:tcBorders>
            <w:shd w:val="clear" w:color="auto" w:fill="auto"/>
          </w:tcPr>
          <w:p w14:paraId="3F3F69FD" w14:textId="77777777" w:rsidR="00AD5236" w:rsidRPr="00DA2961" w:rsidRDefault="00AD5236" w:rsidP="00551C0D">
            <w:pPr>
              <w:spacing w:after="0"/>
            </w:pPr>
          </w:p>
        </w:tc>
      </w:tr>
      <w:tr w:rsidR="00AD5236" w:rsidRPr="00DA2961" w14:paraId="642F81E9" w14:textId="77777777" w:rsidTr="00551C0D">
        <w:trPr>
          <w:jc w:val="center"/>
        </w:trPr>
        <w:tc>
          <w:tcPr>
            <w:tcW w:w="4593" w:type="dxa"/>
            <w:gridSpan w:val="14"/>
            <w:tcBorders>
              <w:left w:val="nil"/>
              <w:bottom w:val="nil"/>
              <w:right w:val="nil"/>
            </w:tcBorders>
            <w:shd w:val="clear" w:color="auto" w:fill="auto"/>
          </w:tcPr>
          <w:p w14:paraId="54EF2A07" w14:textId="77777777" w:rsidR="00AD5236" w:rsidRPr="00DA2961" w:rsidRDefault="00AD5236" w:rsidP="00551C0D">
            <w:pPr>
              <w:spacing w:after="0"/>
              <w:jc w:val="center"/>
              <w:rPr>
                <w:b/>
              </w:rPr>
            </w:pPr>
            <w:r w:rsidRPr="00DA2961">
              <w:rPr>
                <w:b/>
              </w:rPr>
              <w:t>DL-DMRS-add-pos = 0:</w:t>
            </w:r>
          </w:p>
          <w:p w14:paraId="762C2096" w14:textId="77777777" w:rsidR="00AD5236" w:rsidRPr="00DA2961" w:rsidRDefault="00AD5236" w:rsidP="00551C0D">
            <w:pPr>
              <w:spacing w:after="0"/>
              <w:jc w:val="center"/>
            </w:pPr>
            <w:r w:rsidRPr="00DA2961">
              <w:t xml:space="preserve">k = 4n + 2k’ + </w:t>
            </w:r>
            <w:r w:rsidRPr="00DA2961">
              <w:sym w:font="Symbol" w:char="F044"/>
            </w:r>
            <w:r w:rsidRPr="00DA2961">
              <w:t xml:space="preserve">; k’ = 0, 1; </w:t>
            </w:r>
            <w:r w:rsidRPr="00DA2961">
              <w:sym w:font="Symbol" w:char="F044"/>
            </w:r>
            <w:r w:rsidRPr="00DA2961">
              <w:t xml:space="preserve"> =  0, 1</w:t>
            </w:r>
          </w:p>
          <w:p w14:paraId="15EB16BA" w14:textId="77777777" w:rsidR="00AD5236" w:rsidRPr="00DA2961" w:rsidRDefault="00AD5236" w:rsidP="00551C0D">
            <w:pPr>
              <w:spacing w:after="0"/>
              <w:jc w:val="center"/>
            </w:pPr>
            <w:r w:rsidRPr="00DA2961">
              <w:rPr>
                <w:shd w:val="clear" w:color="auto" w:fill="FFFFFF"/>
              </w:rPr>
              <w:t>l</w:t>
            </w:r>
            <w:r w:rsidRPr="00DA2961">
              <w:rPr>
                <w:shd w:val="clear" w:color="auto" w:fill="FFFFFF"/>
                <w:vertAlign w:val="subscript"/>
              </w:rPr>
              <w:t xml:space="preserve">0 </w:t>
            </w:r>
            <w:r w:rsidRPr="00DA2961">
              <w:rPr>
                <w:shd w:val="clear" w:color="auto" w:fill="FFFFFF"/>
              </w:rPr>
              <w:t>= 2</w:t>
            </w:r>
          </w:p>
        </w:tc>
        <w:tc>
          <w:tcPr>
            <w:tcW w:w="329" w:type="dxa"/>
            <w:vMerge/>
            <w:tcBorders>
              <w:left w:val="nil"/>
              <w:bottom w:val="single" w:sz="4" w:space="0" w:color="auto"/>
              <w:right w:val="nil"/>
            </w:tcBorders>
            <w:shd w:val="clear" w:color="auto" w:fill="auto"/>
          </w:tcPr>
          <w:p w14:paraId="76D39756" w14:textId="77777777" w:rsidR="00AD5236" w:rsidRPr="00DA2961" w:rsidRDefault="00AD5236" w:rsidP="00551C0D">
            <w:pPr>
              <w:spacing w:after="0"/>
            </w:pPr>
          </w:p>
        </w:tc>
        <w:tc>
          <w:tcPr>
            <w:tcW w:w="329" w:type="dxa"/>
            <w:vMerge/>
            <w:tcBorders>
              <w:left w:val="nil"/>
              <w:bottom w:val="single" w:sz="4" w:space="0" w:color="auto"/>
              <w:right w:val="nil"/>
            </w:tcBorders>
            <w:shd w:val="clear" w:color="auto" w:fill="auto"/>
          </w:tcPr>
          <w:p w14:paraId="2E61C02B" w14:textId="77777777" w:rsidR="00AD5236" w:rsidRPr="00DA2961" w:rsidRDefault="00AD5236" w:rsidP="00551C0D">
            <w:pPr>
              <w:spacing w:after="0"/>
              <w:jc w:val="center"/>
              <w:rPr>
                <w:b/>
              </w:rPr>
            </w:pPr>
          </w:p>
        </w:tc>
        <w:tc>
          <w:tcPr>
            <w:tcW w:w="4606" w:type="dxa"/>
            <w:gridSpan w:val="14"/>
            <w:tcBorders>
              <w:left w:val="nil"/>
              <w:bottom w:val="nil"/>
              <w:right w:val="nil"/>
            </w:tcBorders>
            <w:shd w:val="clear" w:color="auto" w:fill="auto"/>
          </w:tcPr>
          <w:p w14:paraId="77160A42" w14:textId="77777777" w:rsidR="00AD5236" w:rsidRPr="00DA2961" w:rsidRDefault="00AD5236" w:rsidP="00551C0D">
            <w:pPr>
              <w:spacing w:after="0"/>
              <w:jc w:val="center"/>
              <w:rPr>
                <w:b/>
              </w:rPr>
            </w:pPr>
            <w:r w:rsidRPr="00DA2961">
              <w:rPr>
                <w:b/>
              </w:rPr>
              <w:t xml:space="preserve">DL-DMRS-add-pos = 1, </w:t>
            </w:r>
            <w:r w:rsidRPr="00DA2961">
              <w:rPr>
                <w:b/>
                <w:shd w:val="clear" w:color="auto" w:fill="FFFFFF"/>
              </w:rPr>
              <w:t>PDSCH duration = 13, 14</w:t>
            </w:r>
            <w:r w:rsidRPr="00DA2961">
              <w:rPr>
                <w:b/>
              </w:rPr>
              <w:t>:</w:t>
            </w:r>
          </w:p>
          <w:p w14:paraId="2394819C" w14:textId="77777777" w:rsidR="00AD5236" w:rsidRPr="00DA2961" w:rsidRDefault="00AD5236" w:rsidP="00551C0D">
            <w:pPr>
              <w:spacing w:after="0"/>
              <w:jc w:val="center"/>
            </w:pPr>
            <w:r w:rsidRPr="00DA2961">
              <w:t xml:space="preserve">k = 4n + 2k’ + </w:t>
            </w:r>
            <w:r w:rsidRPr="00DA2961">
              <w:sym w:font="Symbol" w:char="F044"/>
            </w:r>
            <w:r w:rsidRPr="00DA2961">
              <w:t xml:space="preserve">; k’ = 0, 1; </w:t>
            </w:r>
            <w:r w:rsidRPr="00DA2961">
              <w:sym w:font="Symbol" w:char="F044"/>
            </w:r>
            <w:r w:rsidRPr="00DA2961">
              <w:t xml:space="preserve"> =  0, 1</w:t>
            </w:r>
          </w:p>
          <w:p w14:paraId="133D0C6D" w14:textId="77777777" w:rsidR="00AD5236" w:rsidRPr="00DA2961" w:rsidRDefault="00AD5236" w:rsidP="00551C0D">
            <w:pPr>
              <w:shd w:val="clear" w:color="auto" w:fill="FFFFFF"/>
              <w:spacing w:after="0"/>
              <w:jc w:val="center"/>
            </w:pPr>
            <w:r w:rsidRPr="00DA2961">
              <w:rPr>
                <w:shd w:val="clear" w:color="auto" w:fill="FFFFFF"/>
              </w:rPr>
              <w:t>l</w:t>
            </w:r>
            <w:r w:rsidRPr="00DA2961">
              <w:rPr>
                <w:shd w:val="clear" w:color="auto" w:fill="FFFFFF"/>
                <w:vertAlign w:val="subscript"/>
              </w:rPr>
              <w:t xml:space="preserve">0 </w:t>
            </w:r>
            <w:r w:rsidRPr="00DA2961">
              <w:rPr>
                <w:shd w:val="clear" w:color="auto" w:fill="FFFFFF"/>
              </w:rPr>
              <w:t>= 2, l</w:t>
            </w:r>
            <w:r w:rsidRPr="00DA2961">
              <w:rPr>
                <w:shd w:val="clear" w:color="auto" w:fill="FFFFFF"/>
                <w:vertAlign w:val="subscript"/>
              </w:rPr>
              <w:t>1</w:t>
            </w:r>
            <w:r w:rsidRPr="00DA2961">
              <w:rPr>
                <w:shd w:val="clear" w:color="auto" w:fill="FFFFFF"/>
              </w:rPr>
              <w:t xml:space="preserve"> = 11</w:t>
            </w:r>
          </w:p>
          <w:p w14:paraId="28126167" w14:textId="77777777" w:rsidR="00AD5236" w:rsidRPr="00DA2961" w:rsidRDefault="00AD5236" w:rsidP="00551C0D">
            <w:pPr>
              <w:spacing w:after="0"/>
              <w:jc w:val="center"/>
            </w:pPr>
          </w:p>
        </w:tc>
      </w:tr>
      <w:tr w:rsidR="00AD5236" w:rsidRPr="00DA2961" w14:paraId="1EC34576" w14:textId="77777777" w:rsidTr="00551C0D">
        <w:trPr>
          <w:jc w:val="center"/>
        </w:trPr>
        <w:tc>
          <w:tcPr>
            <w:tcW w:w="2624" w:type="dxa"/>
            <w:gridSpan w:val="8"/>
            <w:vMerge w:val="restart"/>
            <w:tcBorders>
              <w:top w:val="nil"/>
              <w:left w:val="nil"/>
              <w:bottom w:val="nil"/>
            </w:tcBorders>
          </w:tcPr>
          <w:p w14:paraId="0D97AB27" w14:textId="77777777" w:rsidR="00AD5236" w:rsidRPr="00DA2961" w:rsidRDefault="00AD5236" w:rsidP="00551C0D">
            <w:pPr>
              <w:spacing w:after="0"/>
            </w:pPr>
          </w:p>
        </w:tc>
        <w:tc>
          <w:tcPr>
            <w:tcW w:w="328" w:type="dxa"/>
          </w:tcPr>
          <w:p w14:paraId="0E8DB30A" w14:textId="77777777" w:rsidR="00AD5236" w:rsidRPr="00DA2961" w:rsidRDefault="00AD5236" w:rsidP="00551C0D">
            <w:pPr>
              <w:spacing w:after="0"/>
            </w:pPr>
          </w:p>
        </w:tc>
        <w:tc>
          <w:tcPr>
            <w:tcW w:w="328" w:type="dxa"/>
          </w:tcPr>
          <w:p w14:paraId="6D1A3F20" w14:textId="77777777" w:rsidR="00AD5236" w:rsidRPr="00DA2961" w:rsidRDefault="00AD5236" w:rsidP="00551C0D">
            <w:pPr>
              <w:spacing w:after="0"/>
            </w:pPr>
          </w:p>
        </w:tc>
        <w:tc>
          <w:tcPr>
            <w:tcW w:w="328" w:type="dxa"/>
            <w:shd w:val="clear" w:color="auto" w:fill="00FF00"/>
          </w:tcPr>
          <w:p w14:paraId="22F4AD2E" w14:textId="77777777" w:rsidR="00AD5236" w:rsidRPr="00DA2961" w:rsidRDefault="00AD5236" w:rsidP="00551C0D">
            <w:pPr>
              <w:spacing w:after="0"/>
            </w:pPr>
          </w:p>
        </w:tc>
        <w:tc>
          <w:tcPr>
            <w:tcW w:w="328" w:type="dxa"/>
          </w:tcPr>
          <w:p w14:paraId="1FA48F9C" w14:textId="77777777" w:rsidR="00AD5236" w:rsidRPr="00DA2961" w:rsidRDefault="00AD5236" w:rsidP="00551C0D">
            <w:pPr>
              <w:spacing w:after="0"/>
            </w:pPr>
          </w:p>
        </w:tc>
        <w:tc>
          <w:tcPr>
            <w:tcW w:w="328" w:type="dxa"/>
          </w:tcPr>
          <w:p w14:paraId="07261B9B" w14:textId="77777777" w:rsidR="00AD5236" w:rsidRPr="00DA2961" w:rsidRDefault="00AD5236" w:rsidP="00551C0D">
            <w:pPr>
              <w:spacing w:after="0"/>
            </w:pPr>
          </w:p>
        </w:tc>
        <w:tc>
          <w:tcPr>
            <w:tcW w:w="329" w:type="dxa"/>
          </w:tcPr>
          <w:p w14:paraId="5BFDCB2B" w14:textId="77777777" w:rsidR="00AD5236" w:rsidRPr="00DA2961" w:rsidRDefault="00AD5236" w:rsidP="00551C0D">
            <w:pPr>
              <w:spacing w:after="0"/>
            </w:pPr>
          </w:p>
        </w:tc>
        <w:tc>
          <w:tcPr>
            <w:tcW w:w="329" w:type="dxa"/>
            <w:tcBorders>
              <w:top w:val="single" w:sz="4" w:space="0" w:color="auto"/>
              <w:bottom w:val="single" w:sz="4" w:space="0" w:color="auto"/>
              <w:right w:val="single" w:sz="4" w:space="0" w:color="auto"/>
            </w:tcBorders>
            <w:shd w:val="clear" w:color="auto" w:fill="00FF00"/>
          </w:tcPr>
          <w:p w14:paraId="326823DD" w14:textId="77777777" w:rsidR="00AD5236" w:rsidRPr="00DA2961" w:rsidRDefault="00AD5236" w:rsidP="00551C0D">
            <w:pPr>
              <w:spacing w:after="0"/>
            </w:pPr>
          </w:p>
        </w:tc>
        <w:tc>
          <w:tcPr>
            <w:tcW w:w="329" w:type="dxa"/>
            <w:tcBorders>
              <w:top w:val="single" w:sz="4" w:space="0" w:color="auto"/>
              <w:left w:val="single" w:sz="4" w:space="0" w:color="auto"/>
              <w:bottom w:val="single" w:sz="4" w:space="0" w:color="auto"/>
            </w:tcBorders>
          </w:tcPr>
          <w:p w14:paraId="603496B2" w14:textId="77777777" w:rsidR="00AD5236" w:rsidRPr="00DA2961" w:rsidRDefault="00AD5236" w:rsidP="00551C0D">
            <w:pPr>
              <w:spacing w:after="0"/>
            </w:pPr>
          </w:p>
        </w:tc>
        <w:tc>
          <w:tcPr>
            <w:tcW w:w="329" w:type="dxa"/>
          </w:tcPr>
          <w:p w14:paraId="5C861A75" w14:textId="77777777" w:rsidR="00AD5236" w:rsidRPr="00DA2961" w:rsidRDefault="00AD5236" w:rsidP="00551C0D">
            <w:pPr>
              <w:spacing w:after="0"/>
            </w:pPr>
          </w:p>
        </w:tc>
        <w:tc>
          <w:tcPr>
            <w:tcW w:w="329" w:type="dxa"/>
            <w:shd w:val="clear" w:color="auto" w:fill="00FF00"/>
          </w:tcPr>
          <w:p w14:paraId="1FB1D4A5" w14:textId="77777777" w:rsidR="00AD5236" w:rsidRPr="00DA2961" w:rsidRDefault="00AD5236" w:rsidP="00551C0D">
            <w:pPr>
              <w:spacing w:after="0"/>
            </w:pPr>
          </w:p>
        </w:tc>
        <w:tc>
          <w:tcPr>
            <w:tcW w:w="329" w:type="dxa"/>
            <w:shd w:val="clear" w:color="auto" w:fill="auto"/>
          </w:tcPr>
          <w:p w14:paraId="04378521" w14:textId="77777777" w:rsidR="00AD5236" w:rsidRPr="00DA2961" w:rsidRDefault="00AD5236" w:rsidP="00551C0D">
            <w:pPr>
              <w:spacing w:after="0"/>
            </w:pPr>
          </w:p>
        </w:tc>
        <w:tc>
          <w:tcPr>
            <w:tcW w:w="329" w:type="dxa"/>
            <w:shd w:val="clear" w:color="auto" w:fill="auto"/>
          </w:tcPr>
          <w:p w14:paraId="60FAE587" w14:textId="77777777" w:rsidR="00AD5236" w:rsidRPr="00DA2961" w:rsidRDefault="00AD5236" w:rsidP="00551C0D">
            <w:pPr>
              <w:spacing w:after="0"/>
            </w:pPr>
          </w:p>
        </w:tc>
        <w:tc>
          <w:tcPr>
            <w:tcW w:w="329" w:type="dxa"/>
            <w:shd w:val="clear" w:color="auto" w:fill="auto"/>
          </w:tcPr>
          <w:p w14:paraId="14446222" w14:textId="77777777" w:rsidR="00AD5236" w:rsidRPr="00DA2961" w:rsidRDefault="00AD5236" w:rsidP="00551C0D">
            <w:pPr>
              <w:spacing w:after="0"/>
            </w:pPr>
          </w:p>
        </w:tc>
        <w:tc>
          <w:tcPr>
            <w:tcW w:w="329" w:type="dxa"/>
            <w:shd w:val="clear" w:color="auto" w:fill="auto"/>
          </w:tcPr>
          <w:p w14:paraId="1E757005" w14:textId="77777777" w:rsidR="00AD5236" w:rsidRPr="00DA2961" w:rsidRDefault="00AD5236" w:rsidP="00551C0D">
            <w:pPr>
              <w:spacing w:after="0"/>
            </w:pPr>
          </w:p>
        </w:tc>
        <w:tc>
          <w:tcPr>
            <w:tcW w:w="2632" w:type="dxa"/>
            <w:gridSpan w:val="8"/>
            <w:vMerge w:val="restart"/>
            <w:tcBorders>
              <w:top w:val="nil"/>
              <w:bottom w:val="nil"/>
              <w:right w:val="nil"/>
            </w:tcBorders>
            <w:shd w:val="clear" w:color="auto" w:fill="auto"/>
          </w:tcPr>
          <w:p w14:paraId="1A57361A" w14:textId="77777777" w:rsidR="00AD5236" w:rsidRPr="00DA2961" w:rsidRDefault="00AD5236" w:rsidP="00551C0D">
            <w:pPr>
              <w:spacing w:after="0"/>
            </w:pPr>
          </w:p>
        </w:tc>
      </w:tr>
      <w:tr w:rsidR="00AD5236" w:rsidRPr="00DA2961" w14:paraId="4F3821BB" w14:textId="77777777" w:rsidTr="00551C0D">
        <w:trPr>
          <w:jc w:val="center"/>
        </w:trPr>
        <w:tc>
          <w:tcPr>
            <w:tcW w:w="2624" w:type="dxa"/>
            <w:gridSpan w:val="8"/>
            <w:vMerge/>
            <w:tcBorders>
              <w:left w:val="nil"/>
              <w:bottom w:val="nil"/>
            </w:tcBorders>
            <w:shd w:val="clear" w:color="auto" w:fill="auto"/>
          </w:tcPr>
          <w:p w14:paraId="444C7451" w14:textId="77777777" w:rsidR="00AD5236" w:rsidRPr="00DA2961" w:rsidRDefault="00AD5236" w:rsidP="00551C0D">
            <w:pPr>
              <w:spacing w:after="0"/>
            </w:pPr>
          </w:p>
        </w:tc>
        <w:tc>
          <w:tcPr>
            <w:tcW w:w="328" w:type="dxa"/>
            <w:shd w:val="clear" w:color="auto" w:fill="auto"/>
          </w:tcPr>
          <w:p w14:paraId="441726F6" w14:textId="77777777" w:rsidR="00AD5236" w:rsidRPr="00DA2961" w:rsidRDefault="00AD5236" w:rsidP="00551C0D">
            <w:pPr>
              <w:spacing w:after="0"/>
            </w:pPr>
          </w:p>
        </w:tc>
        <w:tc>
          <w:tcPr>
            <w:tcW w:w="328" w:type="dxa"/>
            <w:shd w:val="clear" w:color="auto" w:fill="auto"/>
          </w:tcPr>
          <w:p w14:paraId="473E758C" w14:textId="77777777" w:rsidR="00AD5236" w:rsidRPr="00DA2961" w:rsidRDefault="00AD5236" w:rsidP="00551C0D">
            <w:pPr>
              <w:spacing w:after="0"/>
            </w:pPr>
          </w:p>
        </w:tc>
        <w:tc>
          <w:tcPr>
            <w:tcW w:w="328" w:type="dxa"/>
            <w:shd w:val="clear" w:color="auto" w:fill="00B0F0"/>
          </w:tcPr>
          <w:p w14:paraId="42304EF4" w14:textId="77777777" w:rsidR="00AD5236" w:rsidRPr="00DA2961" w:rsidRDefault="00AD5236" w:rsidP="00551C0D">
            <w:pPr>
              <w:spacing w:after="0"/>
            </w:pPr>
          </w:p>
        </w:tc>
        <w:tc>
          <w:tcPr>
            <w:tcW w:w="328" w:type="dxa"/>
            <w:shd w:val="clear" w:color="auto" w:fill="auto"/>
          </w:tcPr>
          <w:p w14:paraId="5251D156" w14:textId="77777777" w:rsidR="00AD5236" w:rsidRPr="00DA2961" w:rsidRDefault="00AD5236" w:rsidP="00551C0D">
            <w:pPr>
              <w:spacing w:after="0"/>
            </w:pPr>
          </w:p>
        </w:tc>
        <w:tc>
          <w:tcPr>
            <w:tcW w:w="328" w:type="dxa"/>
            <w:shd w:val="clear" w:color="auto" w:fill="auto"/>
          </w:tcPr>
          <w:p w14:paraId="27D8C342" w14:textId="77777777" w:rsidR="00AD5236" w:rsidRPr="00DA2961" w:rsidRDefault="00AD5236" w:rsidP="00551C0D">
            <w:pPr>
              <w:spacing w:after="0"/>
            </w:pPr>
          </w:p>
        </w:tc>
        <w:tc>
          <w:tcPr>
            <w:tcW w:w="329" w:type="dxa"/>
            <w:shd w:val="clear" w:color="auto" w:fill="auto"/>
          </w:tcPr>
          <w:p w14:paraId="41C78DD9"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B0F0"/>
          </w:tcPr>
          <w:p w14:paraId="1F9993A1" w14:textId="77777777" w:rsidR="00AD5236" w:rsidRPr="00DA2961" w:rsidRDefault="00AD5236" w:rsidP="00551C0D">
            <w:pPr>
              <w:spacing w:after="0"/>
            </w:pPr>
          </w:p>
        </w:tc>
        <w:tc>
          <w:tcPr>
            <w:tcW w:w="329" w:type="dxa"/>
            <w:tcBorders>
              <w:left w:val="single" w:sz="4" w:space="0" w:color="auto"/>
              <w:bottom w:val="single" w:sz="4" w:space="0" w:color="auto"/>
            </w:tcBorders>
            <w:shd w:val="clear" w:color="auto" w:fill="auto"/>
          </w:tcPr>
          <w:p w14:paraId="61C13A23" w14:textId="77777777" w:rsidR="00AD5236" w:rsidRPr="00DA2961" w:rsidRDefault="00AD5236" w:rsidP="00551C0D">
            <w:pPr>
              <w:spacing w:after="0"/>
            </w:pPr>
          </w:p>
        </w:tc>
        <w:tc>
          <w:tcPr>
            <w:tcW w:w="329" w:type="dxa"/>
            <w:shd w:val="clear" w:color="auto" w:fill="auto"/>
          </w:tcPr>
          <w:p w14:paraId="4CE048D3" w14:textId="77777777" w:rsidR="00AD5236" w:rsidRPr="00DA2961" w:rsidRDefault="00AD5236" w:rsidP="00551C0D">
            <w:pPr>
              <w:spacing w:after="0"/>
            </w:pPr>
          </w:p>
        </w:tc>
        <w:tc>
          <w:tcPr>
            <w:tcW w:w="329" w:type="dxa"/>
            <w:shd w:val="clear" w:color="auto" w:fill="00B0F0"/>
          </w:tcPr>
          <w:p w14:paraId="5356A702" w14:textId="77777777" w:rsidR="00AD5236" w:rsidRPr="00DA2961" w:rsidRDefault="00AD5236" w:rsidP="00551C0D">
            <w:pPr>
              <w:spacing w:after="0"/>
            </w:pPr>
          </w:p>
        </w:tc>
        <w:tc>
          <w:tcPr>
            <w:tcW w:w="329" w:type="dxa"/>
            <w:shd w:val="clear" w:color="auto" w:fill="FFFFFF"/>
          </w:tcPr>
          <w:p w14:paraId="3E51E832" w14:textId="77777777" w:rsidR="00AD5236" w:rsidRPr="00DA2961" w:rsidRDefault="00AD5236" w:rsidP="00551C0D">
            <w:pPr>
              <w:spacing w:after="0"/>
            </w:pPr>
          </w:p>
        </w:tc>
        <w:tc>
          <w:tcPr>
            <w:tcW w:w="329" w:type="dxa"/>
            <w:shd w:val="clear" w:color="auto" w:fill="FFFFFF"/>
          </w:tcPr>
          <w:p w14:paraId="6745924A" w14:textId="77777777" w:rsidR="00AD5236" w:rsidRPr="00DA2961" w:rsidRDefault="00AD5236" w:rsidP="00551C0D">
            <w:pPr>
              <w:spacing w:after="0"/>
            </w:pPr>
          </w:p>
        </w:tc>
        <w:tc>
          <w:tcPr>
            <w:tcW w:w="329" w:type="dxa"/>
            <w:shd w:val="clear" w:color="auto" w:fill="auto"/>
          </w:tcPr>
          <w:p w14:paraId="730A0FB3" w14:textId="77777777" w:rsidR="00AD5236" w:rsidRPr="00DA2961" w:rsidRDefault="00AD5236" w:rsidP="00551C0D">
            <w:pPr>
              <w:spacing w:after="0"/>
            </w:pPr>
          </w:p>
        </w:tc>
        <w:tc>
          <w:tcPr>
            <w:tcW w:w="329" w:type="dxa"/>
            <w:shd w:val="clear" w:color="auto" w:fill="auto"/>
          </w:tcPr>
          <w:p w14:paraId="640938AA"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50CFCEAA" w14:textId="77777777" w:rsidR="00AD5236" w:rsidRPr="00DA2961" w:rsidRDefault="00AD5236" w:rsidP="00551C0D">
            <w:pPr>
              <w:spacing w:after="0"/>
            </w:pPr>
          </w:p>
        </w:tc>
      </w:tr>
      <w:tr w:rsidR="00AD5236" w:rsidRPr="00DA2961" w14:paraId="0B4C540A" w14:textId="77777777" w:rsidTr="00551C0D">
        <w:trPr>
          <w:jc w:val="center"/>
        </w:trPr>
        <w:tc>
          <w:tcPr>
            <w:tcW w:w="2624" w:type="dxa"/>
            <w:gridSpan w:val="8"/>
            <w:vMerge/>
            <w:tcBorders>
              <w:left w:val="nil"/>
              <w:bottom w:val="nil"/>
            </w:tcBorders>
          </w:tcPr>
          <w:p w14:paraId="3772D1D5" w14:textId="77777777" w:rsidR="00AD5236" w:rsidRPr="00DA2961" w:rsidRDefault="00AD5236" w:rsidP="00551C0D">
            <w:pPr>
              <w:spacing w:after="0"/>
            </w:pPr>
          </w:p>
        </w:tc>
        <w:tc>
          <w:tcPr>
            <w:tcW w:w="328" w:type="dxa"/>
          </w:tcPr>
          <w:p w14:paraId="4AE8BC7C" w14:textId="77777777" w:rsidR="00AD5236" w:rsidRPr="00DA2961" w:rsidRDefault="00AD5236" w:rsidP="00551C0D">
            <w:pPr>
              <w:spacing w:after="0"/>
            </w:pPr>
          </w:p>
        </w:tc>
        <w:tc>
          <w:tcPr>
            <w:tcW w:w="328" w:type="dxa"/>
          </w:tcPr>
          <w:p w14:paraId="5D93AE4C" w14:textId="77777777" w:rsidR="00AD5236" w:rsidRPr="00DA2961" w:rsidRDefault="00AD5236" w:rsidP="00551C0D">
            <w:pPr>
              <w:spacing w:after="0"/>
            </w:pPr>
          </w:p>
        </w:tc>
        <w:tc>
          <w:tcPr>
            <w:tcW w:w="328" w:type="dxa"/>
            <w:shd w:val="clear" w:color="auto" w:fill="00FF00"/>
          </w:tcPr>
          <w:p w14:paraId="05927DDE" w14:textId="77777777" w:rsidR="00AD5236" w:rsidRPr="00DA2961" w:rsidRDefault="00AD5236" w:rsidP="00551C0D">
            <w:pPr>
              <w:spacing w:after="0"/>
            </w:pPr>
          </w:p>
        </w:tc>
        <w:tc>
          <w:tcPr>
            <w:tcW w:w="328" w:type="dxa"/>
          </w:tcPr>
          <w:p w14:paraId="5FF36279" w14:textId="77777777" w:rsidR="00AD5236" w:rsidRPr="00DA2961" w:rsidRDefault="00AD5236" w:rsidP="00551C0D">
            <w:pPr>
              <w:spacing w:after="0"/>
            </w:pPr>
          </w:p>
        </w:tc>
        <w:tc>
          <w:tcPr>
            <w:tcW w:w="328" w:type="dxa"/>
          </w:tcPr>
          <w:p w14:paraId="171597F9" w14:textId="77777777" w:rsidR="00AD5236" w:rsidRPr="00DA2961" w:rsidRDefault="00AD5236" w:rsidP="00551C0D">
            <w:pPr>
              <w:spacing w:after="0"/>
            </w:pPr>
          </w:p>
        </w:tc>
        <w:tc>
          <w:tcPr>
            <w:tcW w:w="329" w:type="dxa"/>
          </w:tcPr>
          <w:p w14:paraId="3273E108"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FF00"/>
          </w:tcPr>
          <w:p w14:paraId="228CC4E1" w14:textId="77777777" w:rsidR="00AD5236" w:rsidRPr="00DA2961" w:rsidRDefault="00AD5236" w:rsidP="00551C0D">
            <w:pPr>
              <w:spacing w:after="0"/>
            </w:pPr>
          </w:p>
        </w:tc>
        <w:tc>
          <w:tcPr>
            <w:tcW w:w="329" w:type="dxa"/>
            <w:tcBorders>
              <w:left w:val="single" w:sz="4" w:space="0" w:color="auto"/>
              <w:bottom w:val="single" w:sz="4" w:space="0" w:color="auto"/>
            </w:tcBorders>
          </w:tcPr>
          <w:p w14:paraId="0D699E78" w14:textId="77777777" w:rsidR="00AD5236" w:rsidRPr="00DA2961" w:rsidRDefault="00AD5236" w:rsidP="00551C0D">
            <w:pPr>
              <w:spacing w:after="0"/>
            </w:pPr>
          </w:p>
        </w:tc>
        <w:tc>
          <w:tcPr>
            <w:tcW w:w="329" w:type="dxa"/>
          </w:tcPr>
          <w:p w14:paraId="27F113F3" w14:textId="77777777" w:rsidR="00AD5236" w:rsidRPr="00DA2961" w:rsidRDefault="00AD5236" w:rsidP="00551C0D">
            <w:pPr>
              <w:spacing w:after="0"/>
            </w:pPr>
          </w:p>
        </w:tc>
        <w:tc>
          <w:tcPr>
            <w:tcW w:w="329" w:type="dxa"/>
            <w:shd w:val="clear" w:color="auto" w:fill="00FF00"/>
          </w:tcPr>
          <w:p w14:paraId="66970726" w14:textId="77777777" w:rsidR="00AD5236" w:rsidRPr="00DA2961" w:rsidRDefault="00AD5236" w:rsidP="00551C0D">
            <w:pPr>
              <w:spacing w:after="0"/>
            </w:pPr>
          </w:p>
        </w:tc>
        <w:tc>
          <w:tcPr>
            <w:tcW w:w="329" w:type="dxa"/>
            <w:shd w:val="clear" w:color="auto" w:fill="FFFFFF"/>
          </w:tcPr>
          <w:p w14:paraId="4AFA2DA5" w14:textId="77777777" w:rsidR="00AD5236" w:rsidRPr="00DA2961" w:rsidRDefault="00AD5236" w:rsidP="00551C0D">
            <w:pPr>
              <w:spacing w:after="0"/>
            </w:pPr>
          </w:p>
        </w:tc>
        <w:tc>
          <w:tcPr>
            <w:tcW w:w="329" w:type="dxa"/>
            <w:shd w:val="clear" w:color="auto" w:fill="FFFFFF"/>
          </w:tcPr>
          <w:p w14:paraId="7AB601E8" w14:textId="77777777" w:rsidR="00AD5236" w:rsidRPr="00DA2961" w:rsidRDefault="00AD5236" w:rsidP="00551C0D">
            <w:pPr>
              <w:spacing w:after="0"/>
            </w:pPr>
          </w:p>
        </w:tc>
        <w:tc>
          <w:tcPr>
            <w:tcW w:w="329" w:type="dxa"/>
            <w:shd w:val="clear" w:color="auto" w:fill="auto"/>
          </w:tcPr>
          <w:p w14:paraId="337421DC" w14:textId="77777777" w:rsidR="00AD5236" w:rsidRPr="00DA2961" w:rsidRDefault="00AD5236" w:rsidP="00551C0D">
            <w:pPr>
              <w:spacing w:after="0"/>
            </w:pPr>
          </w:p>
        </w:tc>
        <w:tc>
          <w:tcPr>
            <w:tcW w:w="329" w:type="dxa"/>
            <w:shd w:val="clear" w:color="auto" w:fill="auto"/>
          </w:tcPr>
          <w:p w14:paraId="0943C313"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079F74B1" w14:textId="77777777" w:rsidR="00AD5236" w:rsidRPr="00DA2961" w:rsidRDefault="00AD5236" w:rsidP="00551C0D">
            <w:pPr>
              <w:spacing w:after="0"/>
            </w:pPr>
          </w:p>
        </w:tc>
      </w:tr>
      <w:tr w:rsidR="00AD5236" w:rsidRPr="00DA2961" w14:paraId="3ABE11D6" w14:textId="77777777" w:rsidTr="00551C0D">
        <w:trPr>
          <w:jc w:val="center"/>
        </w:trPr>
        <w:tc>
          <w:tcPr>
            <w:tcW w:w="2624" w:type="dxa"/>
            <w:gridSpan w:val="8"/>
            <w:vMerge/>
            <w:tcBorders>
              <w:left w:val="nil"/>
              <w:bottom w:val="nil"/>
            </w:tcBorders>
            <w:shd w:val="clear" w:color="auto" w:fill="auto"/>
          </w:tcPr>
          <w:p w14:paraId="0A40BDC8" w14:textId="77777777" w:rsidR="00AD5236" w:rsidRPr="00DA2961" w:rsidRDefault="00AD5236" w:rsidP="00551C0D">
            <w:pPr>
              <w:spacing w:after="0"/>
            </w:pPr>
          </w:p>
        </w:tc>
        <w:tc>
          <w:tcPr>
            <w:tcW w:w="328" w:type="dxa"/>
            <w:shd w:val="clear" w:color="auto" w:fill="auto"/>
          </w:tcPr>
          <w:p w14:paraId="70BD5355" w14:textId="77777777" w:rsidR="00AD5236" w:rsidRPr="00DA2961" w:rsidRDefault="00AD5236" w:rsidP="00551C0D">
            <w:pPr>
              <w:spacing w:after="0"/>
            </w:pPr>
          </w:p>
        </w:tc>
        <w:tc>
          <w:tcPr>
            <w:tcW w:w="328" w:type="dxa"/>
            <w:shd w:val="clear" w:color="auto" w:fill="auto"/>
          </w:tcPr>
          <w:p w14:paraId="2A32CE21" w14:textId="77777777" w:rsidR="00AD5236" w:rsidRPr="00DA2961" w:rsidRDefault="00AD5236" w:rsidP="00551C0D">
            <w:pPr>
              <w:spacing w:after="0"/>
            </w:pPr>
          </w:p>
        </w:tc>
        <w:tc>
          <w:tcPr>
            <w:tcW w:w="328" w:type="dxa"/>
            <w:shd w:val="clear" w:color="auto" w:fill="00B0F0"/>
          </w:tcPr>
          <w:p w14:paraId="7A1A9157" w14:textId="77777777" w:rsidR="00AD5236" w:rsidRPr="00DA2961" w:rsidRDefault="00AD5236" w:rsidP="00551C0D">
            <w:pPr>
              <w:spacing w:after="0"/>
            </w:pPr>
          </w:p>
        </w:tc>
        <w:tc>
          <w:tcPr>
            <w:tcW w:w="328" w:type="dxa"/>
            <w:shd w:val="clear" w:color="auto" w:fill="auto"/>
          </w:tcPr>
          <w:p w14:paraId="6846B023" w14:textId="77777777" w:rsidR="00AD5236" w:rsidRPr="00DA2961" w:rsidRDefault="00AD5236" w:rsidP="00551C0D">
            <w:pPr>
              <w:spacing w:after="0"/>
            </w:pPr>
          </w:p>
        </w:tc>
        <w:tc>
          <w:tcPr>
            <w:tcW w:w="328" w:type="dxa"/>
            <w:shd w:val="clear" w:color="auto" w:fill="auto"/>
          </w:tcPr>
          <w:p w14:paraId="7AE02087" w14:textId="77777777" w:rsidR="00AD5236" w:rsidRPr="00DA2961" w:rsidRDefault="00AD5236" w:rsidP="00551C0D">
            <w:pPr>
              <w:spacing w:after="0"/>
            </w:pPr>
          </w:p>
        </w:tc>
        <w:tc>
          <w:tcPr>
            <w:tcW w:w="329" w:type="dxa"/>
            <w:shd w:val="clear" w:color="auto" w:fill="auto"/>
          </w:tcPr>
          <w:p w14:paraId="034CD7E1"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B0F0"/>
          </w:tcPr>
          <w:p w14:paraId="36027787" w14:textId="77777777" w:rsidR="00AD5236" w:rsidRPr="00DA2961" w:rsidRDefault="00AD5236" w:rsidP="00551C0D">
            <w:pPr>
              <w:spacing w:after="0"/>
            </w:pPr>
          </w:p>
        </w:tc>
        <w:tc>
          <w:tcPr>
            <w:tcW w:w="329" w:type="dxa"/>
            <w:tcBorders>
              <w:left w:val="single" w:sz="4" w:space="0" w:color="auto"/>
              <w:bottom w:val="single" w:sz="4" w:space="0" w:color="auto"/>
            </w:tcBorders>
            <w:shd w:val="clear" w:color="auto" w:fill="auto"/>
          </w:tcPr>
          <w:p w14:paraId="17B05701" w14:textId="77777777" w:rsidR="00AD5236" w:rsidRPr="00DA2961" w:rsidRDefault="00AD5236" w:rsidP="00551C0D">
            <w:pPr>
              <w:spacing w:after="0"/>
            </w:pPr>
          </w:p>
        </w:tc>
        <w:tc>
          <w:tcPr>
            <w:tcW w:w="329" w:type="dxa"/>
            <w:shd w:val="clear" w:color="auto" w:fill="auto"/>
          </w:tcPr>
          <w:p w14:paraId="63068D7D" w14:textId="77777777" w:rsidR="00AD5236" w:rsidRPr="00DA2961" w:rsidRDefault="00AD5236" w:rsidP="00551C0D">
            <w:pPr>
              <w:spacing w:after="0"/>
            </w:pPr>
          </w:p>
        </w:tc>
        <w:tc>
          <w:tcPr>
            <w:tcW w:w="329" w:type="dxa"/>
            <w:shd w:val="clear" w:color="auto" w:fill="00B0F0"/>
          </w:tcPr>
          <w:p w14:paraId="0D6EE33C" w14:textId="77777777" w:rsidR="00AD5236" w:rsidRPr="00DA2961" w:rsidRDefault="00AD5236" w:rsidP="00551C0D">
            <w:pPr>
              <w:spacing w:after="0"/>
            </w:pPr>
          </w:p>
        </w:tc>
        <w:tc>
          <w:tcPr>
            <w:tcW w:w="329" w:type="dxa"/>
            <w:shd w:val="clear" w:color="auto" w:fill="FFFFFF"/>
          </w:tcPr>
          <w:p w14:paraId="72101AB5" w14:textId="77777777" w:rsidR="00AD5236" w:rsidRPr="00DA2961" w:rsidRDefault="00AD5236" w:rsidP="00551C0D">
            <w:pPr>
              <w:spacing w:after="0"/>
            </w:pPr>
          </w:p>
        </w:tc>
        <w:tc>
          <w:tcPr>
            <w:tcW w:w="329" w:type="dxa"/>
            <w:shd w:val="clear" w:color="auto" w:fill="FFFFFF"/>
          </w:tcPr>
          <w:p w14:paraId="6EDD8E82" w14:textId="77777777" w:rsidR="00AD5236" w:rsidRPr="00DA2961" w:rsidRDefault="00AD5236" w:rsidP="00551C0D">
            <w:pPr>
              <w:spacing w:after="0"/>
            </w:pPr>
          </w:p>
        </w:tc>
        <w:tc>
          <w:tcPr>
            <w:tcW w:w="329" w:type="dxa"/>
            <w:shd w:val="clear" w:color="auto" w:fill="auto"/>
          </w:tcPr>
          <w:p w14:paraId="44B0FBB3" w14:textId="77777777" w:rsidR="00AD5236" w:rsidRPr="00DA2961" w:rsidRDefault="00AD5236" w:rsidP="00551C0D">
            <w:pPr>
              <w:spacing w:after="0"/>
            </w:pPr>
          </w:p>
        </w:tc>
        <w:tc>
          <w:tcPr>
            <w:tcW w:w="329" w:type="dxa"/>
            <w:shd w:val="clear" w:color="auto" w:fill="auto"/>
          </w:tcPr>
          <w:p w14:paraId="54B4E036"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3A0A5DD2" w14:textId="77777777" w:rsidR="00AD5236" w:rsidRPr="00DA2961" w:rsidRDefault="00AD5236" w:rsidP="00551C0D">
            <w:pPr>
              <w:spacing w:after="0"/>
            </w:pPr>
          </w:p>
        </w:tc>
      </w:tr>
      <w:tr w:rsidR="00AD5236" w:rsidRPr="00DA2961" w14:paraId="53483305" w14:textId="77777777" w:rsidTr="00551C0D">
        <w:trPr>
          <w:jc w:val="center"/>
        </w:trPr>
        <w:tc>
          <w:tcPr>
            <w:tcW w:w="2624" w:type="dxa"/>
            <w:gridSpan w:val="8"/>
            <w:vMerge/>
            <w:tcBorders>
              <w:left w:val="nil"/>
              <w:bottom w:val="nil"/>
            </w:tcBorders>
          </w:tcPr>
          <w:p w14:paraId="28BF22B3" w14:textId="77777777" w:rsidR="00AD5236" w:rsidRPr="00DA2961" w:rsidRDefault="00AD5236" w:rsidP="00551C0D">
            <w:pPr>
              <w:spacing w:after="0"/>
            </w:pPr>
          </w:p>
        </w:tc>
        <w:tc>
          <w:tcPr>
            <w:tcW w:w="328" w:type="dxa"/>
          </w:tcPr>
          <w:p w14:paraId="47A2EC57" w14:textId="77777777" w:rsidR="00AD5236" w:rsidRPr="00DA2961" w:rsidRDefault="00AD5236" w:rsidP="00551C0D">
            <w:pPr>
              <w:spacing w:after="0"/>
            </w:pPr>
          </w:p>
        </w:tc>
        <w:tc>
          <w:tcPr>
            <w:tcW w:w="328" w:type="dxa"/>
          </w:tcPr>
          <w:p w14:paraId="5051B21A" w14:textId="77777777" w:rsidR="00AD5236" w:rsidRPr="00DA2961" w:rsidRDefault="00AD5236" w:rsidP="00551C0D">
            <w:pPr>
              <w:spacing w:after="0"/>
            </w:pPr>
          </w:p>
        </w:tc>
        <w:tc>
          <w:tcPr>
            <w:tcW w:w="328" w:type="dxa"/>
            <w:shd w:val="clear" w:color="auto" w:fill="00FF00"/>
          </w:tcPr>
          <w:p w14:paraId="692A69E2" w14:textId="77777777" w:rsidR="00AD5236" w:rsidRPr="00DA2961" w:rsidRDefault="00AD5236" w:rsidP="00551C0D">
            <w:pPr>
              <w:spacing w:after="0"/>
            </w:pPr>
          </w:p>
        </w:tc>
        <w:tc>
          <w:tcPr>
            <w:tcW w:w="328" w:type="dxa"/>
          </w:tcPr>
          <w:p w14:paraId="1B2CE629" w14:textId="77777777" w:rsidR="00AD5236" w:rsidRPr="00DA2961" w:rsidRDefault="00AD5236" w:rsidP="00551C0D">
            <w:pPr>
              <w:spacing w:after="0"/>
            </w:pPr>
          </w:p>
        </w:tc>
        <w:tc>
          <w:tcPr>
            <w:tcW w:w="328" w:type="dxa"/>
          </w:tcPr>
          <w:p w14:paraId="24866B51" w14:textId="77777777" w:rsidR="00AD5236" w:rsidRPr="00DA2961" w:rsidRDefault="00AD5236" w:rsidP="00551C0D">
            <w:pPr>
              <w:spacing w:after="0"/>
            </w:pPr>
          </w:p>
        </w:tc>
        <w:tc>
          <w:tcPr>
            <w:tcW w:w="329" w:type="dxa"/>
          </w:tcPr>
          <w:p w14:paraId="53CFD3A6"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FF00"/>
          </w:tcPr>
          <w:p w14:paraId="66F75D3F" w14:textId="77777777" w:rsidR="00AD5236" w:rsidRPr="00DA2961" w:rsidRDefault="00AD5236" w:rsidP="00551C0D">
            <w:pPr>
              <w:spacing w:after="0"/>
            </w:pPr>
          </w:p>
        </w:tc>
        <w:tc>
          <w:tcPr>
            <w:tcW w:w="329" w:type="dxa"/>
            <w:tcBorders>
              <w:left w:val="single" w:sz="4" w:space="0" w:color="auto"/>
              <w:bottom w:val="single" w:sz="4" w:space="0" w:color="auto"/>
            </w:tcBorders>
          </w:tcPr>
          <w:p w14:paraId="3AC120D7" w14:textId="77777777" w:rsidR="00AD5236" w:rsidRPr="00DA2961" w:rsidRDefault="00AD5236" w:rsidP="00551C0D">
            <w:pPr>
              <w:spacing w:after="0"/>
            </w:pPr>
          </w:p>
        </w:tc>
        <w:tc>
          <w:tcPr>
            <w:tcW w:w="329" w:type="dxa"/>
          </w:tcPr>
          <w:p w14:paraId="1E15A19D" w14:textId="77777777" w:rsidR="00AD5236" w:rsidRPr="00DA2961" w:rsidRDefault="00AD5236" w:rsidP="00551C0D">
            <w:pPr>
              <w:spacing w:after="0"/>
            </w:pPr>
          </w:p>
        </w:tc>
        <w:tc>
          <w:tcPr>
            <w:tcW w:w="329" w:type="dxa"/>
            <w:shd w:val="clear" w:color="auto" w:fill="00FF00"/>
          </w:tcPr>
          <w:p w14:paraId="3EE5BEC8" w14:textId="77777777" w:rsidR="00AD5236" w:rsidRPr="00DA2961" w:rsidRDefault="00AD5236" w:rsidP="00551C0D">
            <w:pPr>
              <w:spacing w:after="0"/>
            </w:pPr>
          </w:p>
        </w:tc>
        <w:tc>
          <w:tcPr>
            <w:tcW w:w="329" w:type="dxa"/>
            <w:shd w:val="clear" w:color="auto" w:fill="FFFFFF"/>
          </w:tcPr>
          <w:p w14:paraId="0ED4C1B8" w14:textId="77777777" w:rsidR="00AD5236" w:rsidRPr="00DA2961" w:rsidRDefault="00AD5236" w:rsidP="00551C0D">
            <w:pPr>
              <w:spacing w:after="0"/>
            </w:pPr>
          </w:p>
        </w:tc>
        <w:tc>
          <w:tcPr>
            <w:tcW w:w="329" w:type="dxa"/>
            <w:shd w:val="clear" w:color="auto" w:fill="FFFFFF"/>
          </w:tcPr>
          <w:p w14:paraId="13187920" w14:textId="77777777" w:rsidR="00AD5236" w:rsidRPr="00DA2961" w:rsidRDefault="00AD5236" w:rsidP="00551C0D">
            <w:pPr>
              <w:spacing w:after="0"/>
            </w:pPr>
          </w:p>
        </w:tc>
        <w:tc>
          <w:tcPr>
            <w:tcW w:w="329" w:type="dxa"/>
            <w:shd w:val="clear" w:color="auto" w:fill="auto"/>
          </w:tcPr>
          <w:p w14:paraId="2CEB8CD4" w14:textId="77777777" w:rsidR="00AD5236" w:rsidRPr="00DA2961" w:rsidRDefault="00AD5236" w:rsidP="00551C0D">
            <w:pPr>
              <w:spacing w:after="0"/>
            </w:pPr>
          </w:p>
        </w:tc>
        <w:tc>
          <w:tcPr>
            <w:tcW w:w="329" w:type="dxa"/>
            <w:shd w:val="clear" w:color="auto" w:fill="auto"/>
          </w:tcPr>
          <w:p w14:paraId="63867070"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37946735" w14:textId="77777777" w:rsidR="00AD5236" w:rsidRPr="00DA2961" w:rsidRDefault="00AD5236" w:rsidP="00551C0D">
            <w:pPr>
              <w:spacing w:after="0"/>
            </w:pPr>
          </w:p>
        </w:tc>
      </w:tr>
      <w:tr w:rsidR="00AD5236" w:rsidRPr="00DA2961" w14:paraId="454FC21A" w14:textId="77777777" w:rsidTr="00551C0D">
        <w:trPr>
          <w:jc w:val="center"/>
        </w:trPr>
        <w:tc>
          <w:tcPr>
            <w:tcW w:w="2624" w:type="dxa"/>
            <w:gridSpan w:val="8"/>
            <w:vMerge/>
            <w:tcBorders>
              <w:left w:val="nil"/>
              <w:bottom w:val="nil"/>
            </w:tcBorders>
            <w:shd w:val="clear" w:color="auto" w:fill="auto"/>
          </w:tcPr>
          <w:p w14:paraId="13DA2DB2" w14:textId="77777777" w:rsidR="00AD5236" w:rsidRPr="00DA2961" w:rsidRDefault="00AD5236" w:rsidP="00551C0D">
            <w:pPr>
              <w:spacing w:after="0"/>
            </w:pPr>
          </w:p>
        </w:tc>
        <w:tc>
          <w:tcPr>
            <w:tcW w:w="328" w:type="dxa"/>
            <w:shd w:val="clear" w:color="auto" w:fill="auto"/>
          </w:tcPr>
          <w:p w14:paraId="3417C834" w14:textId="77777777" w:rsidR="00AD5236" w:rsidRPr="00DA2961" w:rsidRDefault="00AD5236" w:rsidP="00551C0D">
            <w:pPr>
              <w:spacing w:after="0"/>
            </w:pPr>
          </w:p>
        </w:tc>
        <w:tc>
          <w:tcPr>
            <w:tcW w:w="328" w:type="dxa"/>
            <w:shd w:val="clear" w:color="auto" w:fill="auto"/>
          </w:tcPr>
          <w:p w14:paraId="0F6831C2" w14:textId="77777777" w:rsidR="00AD5236" w:rsidRPr="00DA2961" w:rsidRDefault="00AD5236" w:rsidP="00551C0D">
            <w:pPr>
              <w:spacing w:after="0"/>
            </w:pPr>
          </w:p>
        </w:tc>
        <w:tc>
          <w:tcPr>
            <w:tcW w:w="328" w:type="dxa"/>
            <w:shd w:val="clear" w:color="auto" w:fill="00B0F0"/>
          </w:tcPr>
          <w:p w14:paraId="2B49A22A" w14:textId="77777777" w:rsidR="00AD5236" w:rsidRPr="00DA2961" w:rsidRDefault="00AD5236" w:rsidP="00551C0D">
            <w:pPr>
              <w:spacing w:after="0"/>
            </w:pPr>
          </w:p>
        </w:tc>
        <w:tc>
          <w:tcPr>
            <w:tcW w:w="328" w:type="dxa"/>
            <w:shd w:val="clear" w:color="auto" w:fill="auto"/>
          </w:tcPr>
          <w:p w14:paraId="42DEF20F" w14:textId="77777777" w:rsidR="00AD5236" w:rsidRPr="00DA2961" w:rsidRDefault="00AD5236" w:rsidP="00551C0D">
            <w:pPr>
              <w:spacing w:after="0"/>
            </w:pPr>
          </w:p>
        </w:tc>
        <w:tc>
          <w:tcPr>
            <w:tcW w:w="328" w:type="dxa"/>
            <w:shd w:val="clear" w:color="auto" w:fill="auto"/>
          </w:tcPr>
          <w:p w14:paraId="7DF90A41" w14:textId="77777777" w:rsidR="00AD5236" w:rsidRPr="00DA2961" w:rsidRDefault="00AD5236" w:rsidP="00551C0D">
            <w:pPr>
              <w:spacing w:after="0"/>
            </w:pPr>
          </w:p>
        </w:tc>
        <w:tc>
          <w:tcPr>
            <w:tcW w:w="329" w:type="dxa"/>
            <w:shd w:val="clear" w:color="auto" w:fill="auto"/>
          </w:tcPr>
          <w:p w14:paraId="560B5387"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B0F0"/>
          </w:tcPr>
          <w:p w14:paraId="0B903BE3" w14:textId="77777777" w:rsidR="00AD5236" w:rsidRPr="00DA2961" w:rsidRDefault="00AD5236" w:rsidP="00551C0D">
            <w:pPr>
              <w:spacing w:after="0"/>
            </w:pPr>
          </w:p>
        </w:tc>
        <w:tc>
          <w:tcPr>
            <w:tcW w:w="329" w:type="dxa"/>
            <w:tcBorders>
              <w:left w:val="single" w:sz="4" w:space="0" w:color="auto"/>
              <w:bottom w:val="single" w:sz="4" w:space="0" w:color="auto"/>
            </w:tcBorders>
            <w:shd w:val="clear" w:color="auto" w:fill="auto"/>
          </w:tcPr>
          <w:p w14:paraId="37561EC6" w14:textId="77777777" w:rsidR="00AD5236" w:rsidRPr="00DA2961" w:rsidRDefault="00AD5236" w:rsidP="00551C0D">
            <w:pPr>
              <w:spacing w:after="0"/>
            </w:pPr>
          </w:p>
        </w:tc>
        <w:tc>
          <w:tcPr>
            <w:tcW w:w="329" w:type="dxa"/>
            <w:shd w:val="clear" w:color="auto" w:fill="auto"/>
          </w:tcPr>
          <w:p w14:paraId="7DE76B51" w14:textId="77777777" w:rsidR="00AD5236" w:rsidRPr="00DA2961" w:rsidRDefault="00AD5236" w:rsidP="00551C0D">
            <w:pPr>
              <w:spacing w:after="0"/>
            </w:pPr>
          </w:p>
        </w:tc>
        <w:tc>
          <w:tcPr>
            <w:tcW w:w="329" w:type="dxa"/>
            <w:shd w:val="clear" w:color="auto" w:fill="00B0F0"/>
          </w:tcPr>
          <w:p w14:paraId="320CF704" w14:textId="77777777" w:rsidR="00AD5236" w:rsidRPr="00DA2961" w:rsidRDefault="00AD5236" w:rsidP="00551C0D">
            <w:pPr>
              <w:spacing w:after="0"/>
            </w:pPr>
          </w:p>
        </w:tc>
        <w:tc>
          <w:tcPr>
            <w:tcW w:w="329" w:type="dxa"/>
            <w:shd w:val="clear" w:color="auto" w:fill="FFFFFF"/>
          </w:tcPr>
          <w:p w14:paraId="366D2035" w14:textId="77777777" w:rsidR="00AD5236" w:rsidRPr="00DA2961" w:rsidRDefault="00AD5236" w:rsidP="00551C0D">
            <w:pPr>
              <w:spacing w:after="0"/>
            </w:pPr>
          </w:p>
        </w:tc>
        <w:tc>
          <w:tcPr>
            <w:tcW w:w="329" w:type="dxa"/>
            <w:shd w:val="clear" w:color="auto" w:fill="FFFFFF"/>
          </w:tcPr>
          <w:p w14:paraId="13795D3C" w14:textId="77777777" w:rsidR="00AD5236" w:rsidRPr="00DA2961" w:rsidRDefault="00AD5236" w:rsidP="00551C0D">
            <w:pPr>
              <w:spacing w:after="0"/>
            </w:pPr>
          </w:p>
        </w:tc>
        <w:tc>
          <w:tcPr>
            <w:tcW w:w="329" w:type="dxa"/>
            <w:shd w:val="clear" w:color="auto" w:fill="auto"/>
          </w:tcPr>
          <w:p w14:paraId="31FA8151" w14:textId="77777777" w:rsidR="00AD5236" w:rsidRPr="00DA2961" w:rsidRDefault="00AD5236" w:rsidP="00551C0D">
            <w:pPr>
              <w:spacing w:after="0"/>
            </w:pPr>
          </w:p>
        </w:tc>
        <w:tc>
          <w:tcPr>
            <w:tcW w:w="329" w:type="dxa"/>
            <w:shd w:val="clear" w:color="auto" w:fill="auto"/>
          </w:tcPr>
          <w:p w14:paraId="723FD4F1"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15D91D8F" w14:textId="77777777" w:rsidR="00AD5236" w:rsidRPr="00DA2961" w:rsidRDefault="00AD5236" w:rsidP="00551C0D">
            <w:pPr>
              <w:spacing w:after="0"/>
            </w:pPr>
          </w:p>
        </w:tc>
      </w:tr>
      <w:tr w:rsidR="00AD5236" w:rsidRPr="00DA2961" w14:paraId="05328930" w14:textId="77777777" w:rsidTr="00551C0D">
        <w:trPr>
          <w:jc w:val="center"/>
        </w:trPr>
        <w:tc>
          <w:tcPr>
            <w:tcW w:w="2624" w:type="dxa"/>
            <w:gridSpan w:val="8"/>
            <w:vMerge/>
            <w:tcBorders>
              <w:left w:val="nil"/>
              <w:bottom w:val="nil"/>
            </w:tcBorders>
          </w:tcPr>
          <w:p w14:paraId="1FD64068" w14:textId="77777777" w:rsidR="00AD5236" w:rsidRPr="00DA2961" w:rsidRDefault="00AD5236" w:rsidP="00551C0D">
            <w:pPr>
              <w:spacing w:after="0"/>
            </w:pPr>
          </w:p>
        </w:tc>
        <w:tc>
          <w:tcPr>
            <w:tcW w:w="328" w:type="dxa"/>
          </w:tcPr>
          <w:p w14:paraId="79718AE7" w14:textId="77777777" w:rsidR="00AD5236" w:rsidRPr="00DA2961" w:rsidRDefault="00AD5236" w:rsidP="00551C0D">
            <w:pPr>
              <w:spacing w:after="0"/>
            </w:pPr>
          </w:p>
        </w:tc>
        <w:tc>
          <w:tcPr>
            <w:tcW w:w="328" w:type="dxa"/>
          </w:tcPr>
          <w:p w14:paraId="13EAB7CE" w14:textId="77777777" w:rsidR="00AD5236" w:rsidRPr="00DA2961" w:rsidRDefault="00AD5236" w:rsidP="00551C0D">
            <w:pPr>
              <w:spacing w:after="0"/>
            </w:pPr>
          </w:p>
        </w:tc>
        <w:tc>
          <w:tcPr>
            <w:tcW w:w="328" w:type="dxa"/>
            <w:shd w:val="clear" w:color="auto" w:fill="00FF00"/>
          </w:tcPr>
          <w:p w14:paraId="2E9A254A" w14:textId="77777777" w:rsidR="00AD5236" w:rsidRPr="00DA2961" w:rsidRDefault="00AD5236" w:rsidP="00551C0D">
            <w:pPr>
              <w:spacing w:after="0"/>
            </w:pPr>
          </w:p>
        </w:tc>
        <w:tc>
          <w:tcPr>
            <w:tcW w:w="328" w:type="dxa"/>
          </w:tcPr>
          <w:p w14:paraId="6A955E59" w14:textId="77777777" w:rsidR="00AD5236" w:rsidRPr="00DA2961" w:rsidRDefault="00AD5236" w:rsidP="00551C0D">
            <w:pPr>
              <w:spacing w:after="0"/>
            </w:pPr>
          </w:p>
        </w:tc>
        <w:tc>
          <w:tcPr>
            <w:tcW w:w="328" w:type="dxa"/>
          </w:tcPr>
          <w:p w14:paraId="7F516DB2" w14:textId="77777777" w:rsidR="00AD5236" w:rsidRPr="00DA2961" w:rsidRDefault="00AD5236" w:rsidP="00551C0D">
            <w:pPr>
              <w:spacing w:after="0"/>
            </w:pPr>
          </w:p>
        </w:tc>
        <w:tc>
          <w:tcPr>
            <w:tcW w:w="329" w:type="dxa"/>
          </w:tcPr>
          <w:p w14:paraId="71EA3F0C"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FF00"/>
          </w:tcPr>
          <w:p w14:paraId="42819317" w14:textId="77777777" w:rsidR="00AD5236" w:rsidRPr="00DA2961" w:rsidRDefault="00AD5236" w:rsidP="00551C0D">
            <w:pPr>
              <w:spacing w:after="0"/>
            </w:pPr>
          </w:p>
        </w:tc>
        <w:tc>
          <w:tcPr>
            <w:tcW w:w="329" w:type="dxa"/>
            <w:tcBorders>
              <w:left w:val="single" w:sz="4" w:space="0" w:color="auto"/>
              <w:bottom w:val="single" w:sz="4" w:space="0" w:color="auto"/>
            </w:tcBorders>
          </w:tcPr>
          <w:p w14:paraId="7FF4AA33" w14:textId="77777777" w:rsidR="00AD5236" w:rsidRPr="00DA2961" w:rsidRDefault="00AD5236" w:rsidP="00551C0D">
            <w:pPr>
              <w:spacing w:after="0"/>
            </w:pPr>
          </w:p>
        </w:tc>
        <w:tc>
          <w:tcPr>
            <w:tcW w:w="329" w:type="dxa"/>
          </w:tcPr>
          <w:p w14:paraId="6832665A" w14:textId="77777777" w:rsidR="00AD5236" w:rsidRPr="00DA2961" w:rsidRDefault="00AD5236" w:rsidP="00551C0D">
            <w:pPr>
              <w:spacing w:after="0"/>
            </w:pPr>
          </w:p>
        </w:tc>
        <w:tc>
          <w:tcPr>
            <w:tcW w:w="329" w:type="dxa"/>
            <w:shd w:val="clear" w:color="auto" w:fill="00FF00"/>
          </w:tcPr>
          <w:p w14:paraId="708D8666" w14:textId="77777777" w:rsidR="00AD5236" w:rsidRPr="00DA2961" w:rsidRDefault="00AD5236" w:rsidP="00551C0D">
            <w:pPr>
              <w:spacing w:after="0"/>
            </w:pPr>
          </w:p>
        </w:tc>
        <w:tc>
          <w:tcPr>
            <w:tcW w:w="329" w:type="dxa"/>
            <w:shd w:val="clear" w:color="auto" w:fill="FFFFFF"/>
          </w:tcPr>
          <w:p w14:paraId="0069F2FE" w14:textId="77777777" w:rsidR="00AD5236" w:rsidRPr="00DA2961" w:rsidRDefault="00AD5236" w:rsidP="00551C0D">
            <w:pPr>
              <w:spacing w:after="0"/>
            </w:pPr>
          </w:p>
        </w:tc>
        <w:tc>
          <w:tcPr>
            <w:tcW w:w="329" w:type="dxa"/>
            <w:shd w:val="clear" w:color="auto" w:fill="FFFFFF"/>
          </w:tcPr>
          <w:p w14:paraId="7B9B982B" w14:textId="77777777" w:rsidR="00AD5236" w:rsidRPr="00DA2961" w:rsidRDefault="00AD5236" w:rsidP="00551C0D">
            <w:pPr>
              <w:spacing w:after="0"/>
            </w:pPr>
          </w:p>
        </w:tc>
        <w:tc>
          <w:tcPr>
            <w:tcW w:w="329" w:type="dxa"/>
            <w:shd w:val="clear" w:color="auto" w:fill="auto"/>
          </w:tcPr>
          <w:p w14:paraId="1B2995AC" w14:textId="77777777" w:rsidR="00AD5236" w:rsidRPr="00DA2961" w:rsidRDefault="00AD5236" w:rsidP="00551C0D">
            <w:pPr>
              <w:spacing w:after="0"/>
            </w:pPr>
          </w:p>
        </w:tc>
        <w:tc>
          <w:tcPr>
            <w:tcW w:w="329" w:type="dxa"/>
            <w:shd w:val="clear" w:color="auto" w:fill="auto"/>
          </w:tcPr>
          <w:p w14:paraId="255FA680"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61834D1F" w14:textId="77777777" w:rsidR="00AD5236" w:rsidRPr="00DA2961" w:rsidRDefault="00AD5236" w:rsidP="00551C0D">
            <w:pPr>
              <w:spacing w:after="0"/>
            </w:pPr>
          </w:p>
        </w:tc>
      </w:tr>
      <w:tr w:rsidR="00AD5236" w:rsidRPr="00DA2961" w14:paraId="4AF60723" w14:textId="77777777" w:rsidTr="00551C0D">
        <w:trPr>
          <w:jc w:val="center"/>
        </w:trPr>
        <w:tc>
          <w:tcPr>
            <w:tcW w:w="2624" w:type="dxa"/>
            <w:gridSpan w:val="8"/>
            <w:vMerge/>
            <w:tcBorders>
              <w:left w:val="nil"/>
              <w:bottom w:val="nil"/>
            </w:tcBorders>
            <w:shd w:val="clear" w:color="auto" w:fill="auto"/>
          </w:tcPr>
          <w:p w14:paraId="7EC5B1A1" w14:textId="77777777" w:rsidR="00AD5236" w:rsidRPr="00DA2961" w:rsidRDefault="00AD5236" w:rsidP="00551C0D">
            <w:pPr>
              <w:spacing w:after="0"/>
            </w:pPr>
          </w:p>
        </w:tc>
        <w:tc>
          <w:tcPr>
            <w:tcW w:w="328" w:type="dxa"/>
            <w:shd w:val="clear" w:color="auto" w:fill="auto"/>
          </w:tcPr>
          <w:p w14:paraId="013C5A5D" w14:textId="77777777" w:rsidR="00AD5236" w:rsidRPr="00DA2961" w:rsidRDefault="00AD5236" w:rsidP="00551C0D">
            <w:pPr>
              <w:spacing w:after="0"/>
            </w:pPr>
          </w:p>
        </w:tc>
        <w:tc>
          <w:tcPr>
            <w:tcW w:w="328" w:type="dxa"/>
            <w:shd w:val="clear" w:color="auto" w:fill="auto"/>
          </w:tcPr>
          <w:p w14:paraId="0363526B" w14:textId="77777777" w:rsidR="00AD5236" w:rsidRPr="00DA2961" w:rsidRDefault="00AD5236" w:rsidP="00551C0D">
            <w:pPr>
              <w:spacing w:after="0"/>
            </w:pPr>
          </w:p>
        </w:tc>
        <w:tc>
          <w:tcPr>
            <w:tcW w:w="328" w:type="dxa"/>
            <w:shd w:val="clear" w:color="auto" w:fill="00B0F0"/>
          </w:tcPr>
          <w:p w14:paraId="145D81EE" w14:textId="77777777" w:rsidR="00AD5236" w:rsidRPr="00DA2961" w:rsidRDefault="00AD5236" w:rsidP="00551C0D">
            <w:pPr>
              <w:spacing w:after="0"/>
            </w:pPr>
          </w:p>
        </w:tc>
        <w:tc>
          <w:tcPr>
            <w:tcW w:w="328" w:type="dxa"/>
            <w:shd w:val="clear" w:color="auto" w:fill="auto"/>
          </w:tcPr>
          <w:p w14:paraId="624E4921" w14:textId="77777777" w:rsidR="00AD5236" w:rsidRPr="00DA2961" w:rsidRDefault="00AD5236" w:rsidP="00551C0D">
            <w:pPr>
              <w:spacing w:after="0"/>
            </w:pPr>
          </w:p>
        </w:tc>
        <w:tc>
          <w:tcPr>
            <w:tcW w:w="328" w:type="dxa"/>
            <w:shd w:val="clear" w:color="auto" w:fill="auto"/>
          </w:tcPr>
          <w:p w14:paraId="7058645D" w14:textId="77777777" w:rsidR="00AD5236" w:rsidRPr="00DA2961" w:rsidRDefault="00AD5236" w:rsidP="00551C0D">
            <w:pPr>
              <w:spacing w:after="0"/>
            </w:pPr>
          </w:p>
        </w:tc>
        <w:tc>
          <w:tcPr>
            <w:tcW w:w="329" w:type="dxa"/>
            <w:shd w:val="clear" w:color="auto" w:fill="auto"/>
          </w:tcPr>
          <w:p w14:paraId="0A0F2CFD"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B0F0"/>
          </w:tcPr>
          <w:p w14:paraId="033D9A4A" w14:textId="77777777" w:rsidR="00AD5236" w:rsidRPr="00DA2961" w:rsidRDefault="00AD5236" w:rsidP="00551C0D">
            <w:pPr>
              <w:spacing w:after="0"/>
            </w:pPr>
          </w:p>
        </w:tc>
        <w:tc>
          <w:tcPr>
            <w:tcW w:w="329" w:type="dxa"/>
            <w:tcBorders>
              <w:left w:val="single" w:sz="4" w:space="0" w:color="auto"/>
              <w:bottom w:val="single" w:sz="4" w:space="0" w:color="auto"/>
            </w:tcBorders>
            <w:shd w:val="clear" w:color="auto" w:fill="auto"/>
          </w:tcPr>
          <w:p w14:paraId="6D54BB15" w14:textId="77777777" w:rsidR="00AD5236" w:rsidRPr="00DA2961" w:rsidRDefault="00AD5236" w:rsidP="00551C0D">
            <w:pPr>
              <w:spacing w:after="0"/>
            </w:pPr>
          </w:p>
        </w:tc>
        <w:tc>
          <w:tcPr>
            <w:tcW w:w="329" w:type="dxa"/>
            <w:shd w:val="clear" w:color="auto" w:fill="auto"/>
          </w:tcPr>
          <w:p w14:paraId="669A094B" w14:textId="77777777" w:rsidR="00AD5236" w:rsidRPr="00DA2961" w:rsidRDefault="00AD5236" w:rsidP="00551C0D">
            <w:pPr>
              <w:spacing w:after="0"/>
            </w:pPr>
          </w:p>
        </w:tc>
        <w:tc>
          <w:tcPr>
            <w:tcW w:w="329" w:type="dxa"/>
            <w:shd w:val="clear" w:color="auto" w:fill="00B0F0"/>
          </w:tcPr>
          <w:p w14:paraId="3E636BF8" w14:textId="77777777" w:rsidR="00AD5236" w:rsidRPr="00DA2961" w:rsidRDefault="00AD5236" w:rsidP="00551C0D">
            <w:pPr>
              <w:spacing w:after="0"/>
            </w:pPr>
          </w:p>
        </w:tc>
        <w:tc>
          <w:tcPr>
            <w:tcW w:w="329" w:type="dxa"/>
            <w:shd w:val="clear" w:color="auto" w:fill="FFFFFF"/>
          </w:tcPr>
          <w:p w14:paraId="0731EE40" w14:textId="77777777" w:rsidR="00AD5236" w:rsidRPr="00DA2961" w:rsidRDefault="00AD5236" w:rsidP="00551C0D">
            <w:pPr>
              <w:spacing w:after="0"/>
            </w:pPr>
          </w:p>
        </w:tc>
        <w:tc>
          <w:tcPr>
            <w:tcW w:w="329" w:type="dxa"/>
            <w:shd w:val="clear" w:color="auto" w:fill="FFFFFF"/>
          </w:tcPr>
          <w:p w14:paraId="218DC8F8" w14:textId="77777777" w:rsidR="00AD5236" w:rsidRPr="00DA2961" w:rsidRDefault="00AD5236" w:rsidP="00551C0D">
            <w:pPr>
              <w:spacing w:after="0"/>
            </w:pPr>
          </w:p>
        </w:tc>
        <w:tc>
          <w:tcPr>
            <w:tcW w:w="329" w:type="dxa"/>
            <w:shd w:val="clear" w:color="auto" w:fill="auto"/>
          </w:tcPr>
          <w:p w14:paraId="5763A304" w14:textId="77777777" w:rsidR="00AD5236" w:rsidRPr="00DA2961" w:rsidRDefault="00AD5236" w:rsidP="00551C0D">
            <w:pPr>
              <w:spacing w:after="0"/>
            </w:pPr>
          </w:p>
        </w:tc>
        <w:tc>
          <w:tcPr>
            <w:tcW w:w="329" w:type="dxa"/>
            <w:shd w:val="clear" w:color="auto" w:fill="auto"/>
          </w:tcPr>
          <w:p w14:paraId="2471B0E3"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389BC58A" w14:textId="77777777" w:rsidR="00AD5236" w:rsidRPr="00DA2961" w:rsidRDefault="00AD5236" w:rsidP="00551C0D">
            <w:pPr>
              <w:spacing w:after="0"/>
            </w:pPr>
          </w:p>
        </w:tc>
      </w:tr>
      <w:tr w:rsidR="00AD5236" w:rsidRPr="00DA2961" w14:paraId="1B45DF55" w14:textId="77777777" w:rsidTr="00551C0D">
        <w:trPr>
          <w:jc w:val="center"/>
        </w:trPr>
        <w:tc>
          <w:tcPr>
            <w:tcW w:w="2624" w:type="dxa"/>
            <w:gridSpan w:val="8"/>
            <w:vMerge/>
            <w:tcBorders>
              <w:left w:val="nil"/>
              <w:bottom w:val="nil"/>
            </w:tcBorders>
          </w:tcPr>
          <w:p w14:paraId="5B7CB8E8" w14:textId="77777777" w:rsidR="00AD5236" w:rsidRPr="00DA2961" w:rsidRDefault="00AD5236" w:rsidP="00551C0D">
            <w:pPr>
              <w:spacing w:after="0"/>
            </w:pPr>
          </w:p>
        </w:tc>
        <w:tc>
          <w:tcPr>
            <w:tcW w:w="328" w:type="dxa"/>
          </w:tcPr>
          <w:p w14:paraId="5ACE8B66" w14:textId="77777777" w:rsidR="00AD5236" w:rsidRPr="00DA2961" w:rsidRDefault="00AD5236" w:rsidP="00551C0D">
            <w:pPr>
              <w:spacing w:after="0"/>
            </w:pPr>
          </w:p>
        </w:tc>
        <w:tc>
          <w:tcPr>
            <w:tcW w:w="328" w:type="dxa"/>
          </w:tcPr>
          <w:p w14:paraId="40C6B035" w14:textId="77777777" w:rsidR="00AD5236" w:rsidRPr="00DA2961" w:rsidRDefault="00AD5236" w:rsidP="00551C0D">
            <w:pPr>
              <w:spacing w:after="0"/>
            </w:pPr>
          </w:p>
        </w:tc>
        <w:tc>
          <w:tcPr>
            <w:tcW w:w="328" w:type="dxa"/>
            <w:shd w:val="clear" w:color="auto" w:fill="00FF00"/>
          </w:tcPr>
          <w:p w14:paraId="2162A72A" w14:textId="77777777" w:rsidR="00AD5236" w:rsidRPr="00DA2961" w:rsidRDefault="00AD5236" w:rsidP="00551C0D">
            <w:pPr>
              <w:spacing w:after="0"/>
            </w:pPr>
          </w:p>
        </w:tc>
        <w:tc>
          <w:tcPr>
            <w:tcW w:w="328" w:type="dxa"/>
          </w:tcPr>
          <w:p w14:paraId="60B3BBCA" w14:textId="77777777" w:rsidR="00AD5236" w:rsidRPr="00DA2961" w:rsidRDefault="00AD5236" w:rsidP="00551C0D">
            <w:pPr>
              <w:spacing w:after="0"/>
            </w:pPr>
          </w:p>
        </w:tc>
        <w:tc>
          <w:tcPr>
            <w:tcW w:w="328" w:type="dxa"/>
          </w:tcPr>
          <w:p w14:paraId="6A3823CD" w14:textId="77777777" w:rsidR="00AD5236" w:rsidRPr="00DA2961" w:rsidRDefault="00AD5236" w:rsidP="00551C0D">
            <w:pPr>
              <w:spacing w:after="0"/>
            </w:pPr>
          </w:p>
        </w:tc>
        <w:tc>
          <w:tcPr>
            <w:tcW w:w="329" w:type="dxa"/>
          </w:tcPr>
          <w:p w14:paraId="06C24D23"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FF00"/>
          </w:tcPr>
          <w:p w14:paraId="6715ED23" w14:textId="77777777" w:rsidR="00AD5236" w:rsidRPr="00DA2961" w:rsidRDefault="00AD5236" w:rsidP="00551C0D">
            <w:pPr>
              <w:spacing w:after="0"/>
            </w:pPr>
          </w:p>
        </w:tc>
        <w:tc>
          <w:tcPr>
            <w:tcW w:w="329" w:type="dxa"/>
            <w:tcBorders>
              <w:left w:val="single" w:sz="4" w:space="0" w:color="auto"/>
              <w:bottom w:val="single" w:sz="4" w:space="0" w:color="auto"/>
            </w:tcBorders>
          </w:tcPr>
          <w:p w14:paraId="4F37451C" w14:textId="77777777" w:rsidR="00AD5236" w:rsidRPr="00DA2961" w:rsidRDefault="00AD5236" w:rsidP="00551C0D">
            <w:pPr>
              <w:spacing w:after="0"/>
            </w:pPr>
          </w:p>
        </w:tc>
        <w:tc>
          <w:tcPr>
            <w:tcW w:w="329" w:type="dxa"/>
          </w:tcPr>
          <w:p w14:paraId="16632482" w14:textId="77777777" w:rsidR="00AD5236" w:rsidRPr="00DA2961" w:rsidRDefault="00AD5236" w:rsidP="00551C0D">
            <w:pPr>
              <w:spacing w:after="0"/>
            </w:pPr>
          </w:p>
        </w:tc>
        <w:tc>
          <w:tcPr>
            <w:tcW w:w="329" w:type="dxa"/>
            <w:shd w:val="clear" w:color="auto" w:fill="00FF00"/>
          </w:tcPr>
          <w:p w14:paraId="747C40D4" w14:textId="77777777" w:rsidR="00AD5236" w:rsidRPr="00DA2961" w:rsidRDefault="00AD5236" w:rsidP="00551C0D">
            <w:pPr>
              <w:spacing w:after="0"/>
            </w:pPr>
          </w:p>
        </w:tc>
        <w:tc>
          <w:tcPr>
            <w:tcW w:w="329" w:type="dxa"/>
            <w:shd w:val="clear" w:color="auto" w:fill="FFFFFF"/>
          </w:tcPr>
          <w:p w14:paraId="5DCFE84B" w14:textId="77777777" w:rsidR="00AD5236" w:rsidRPr="00DA2961" w:rsidRDefault="00AD5236" w:rsidP="00551C0D">
            <w:pPr>
              <w:spacing w:after="0"/>
            </w:pPr>
          </w:p>
        </w:tc>
        <w:tc>
          <w:tcPr>
            <w:tcW w:w="329" w:type="dxa"/>
            <w:shd w:val="clear" w:color="auto" w:fill="FFFFFF"/>
          </w:tcPr>
          <w:p w14:paraId="0C0F7904" w14:textId="77777777" w:rsidR="00AD5236" w:rsidRPr="00DA2961" w:rsidRDefault="00AD5236" w:rsidP="00551C0D">
            <w:pPr>
              <w:spacing w:after="0"/>
            </w:pPr>
          </w:p>
        </w:tc>
        <w:tc>
          <w:tcPr>
            <w:tcW w:w="329" w:type="dxa"/>
            <w:shd w:val="clear" w:color="auto" w:fill="auto"/>
          </w:tcPr>
          <w:p w14:paraId="48A233EB" w14:textId="77777777" w:rsidR="00AD5236" w:rsidRPr="00DA2961" w:rsidRDefault="00AD5236" w:rsidP="00551C0D">
            <w:pPr>
              <w:spacing w:after="0"/>
            </w:pPr>
          </w:p>
        </w:tc>
        <w:tc>
          <w:tcPr>
            <w:tcW w:w="329" w:type="dxa"/>
            <w:shd w:val="clear" w:color="auto" w:fill="auto"/>
          </w:tcPr>
          <w:p w14:paraId="11AE9152"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7109AD2F" w14:textId="77777777" w:rsidR="00AD5236" w:rsidRPr="00DA2961" w:rsidRDefault="00AD5236" w:rsidP="00551C0D">
            <w:pPr>
              <w:spacing w:after="0"/>
            </w:pPr>
          </w:p>
        </w:tc>
      </w:tr>
      <w:tr w:rsidR="00AD5236" w:rsidRPr="00DA2961" w14:paraId="3577645A" w14:textId="77777777" w:rsidTr="00551C0D">
        <w:trPr>
          <w:jc w:val="center"/>
        </w:trPr>
        <w:tc>
          <w:tcPr>
            <w:tcW w:w="2624" w:type="dxa"/>
            <w:gridSpan w:val="8"/>
            <w:vMerge/>
            <w:tcBorders>
              <w:left w:val="nil"/>
              <w:bottom w:val="nil"/>
            </w:tcBorders>
            <w:shd w:val="clear" w:color="auto" w:fill="auto"/>
          </w:tcPr>
          <w:p w14:paraId="62959213" w14:textId="77777777" w:rsidR="00AD5236" w:rsidRPr="00DA2961" w:rsidRDefault="00AD5236" w:rsidP="00551C0D">
            <w:pPr>
              <w:spacing w:after="0"/>
            </w:pPr>
          </w:p>
        </w:tc>
        <w:tc>
          <w:tcPr>
            <w:tcW w:w="328" w:type="dxa"/>
            <w:shd w:val="clear" w:color="auto" w:fill="auto"/>
          </w:tcPr>
          <w:p w14:paraId="1F11C6B6" w14:textId="77777777" w:rsidR="00AD5236" w:rsidRPr="00DA2961" w:rsidRDefault="00AD5236" w:rsidP="00551C0D">
            <w:pPr>
              <w:spacing w:after="0"/>
            </w:pPr>
          </w:p>
        </w:tc>
        <w:tc>
          <w:tcPr>
            <w:tcW w:w="328" w:type="dxa"/>
            <w:shd w:val="clear" w:color="auto" w:fill="auto"/>
          </w:tcPr>
          <w:p w14:paraId="0800E580" w14:textId="77777777" w:rsidR="00AD5236" w:rsidRPr="00DA2961" w:rsidRDefault="00AD5236" w:rsidP="00551C0D">
            <w:pPr>
              <w:spacing w:after="0"/>
            </w:pPr>
          </w:p>
        </w:tc>
        <w:tc>
          <w:tcPr>
            <w:tcW w:w="328" w:type="dxa"/>
            <w:shd w:val="clear" w:color="auto" w:fill="00B0F0"/>
          </w:tcPr>
          <w:p w14:paraId="25710783" w14:textId="77777777" w:rsidR="00AD5236" w:rsidRPr="00DA2961" w:rsidRDefault="00AD5236" w:rsidP="00551C0D">
            <w:pPr>
              <w:spacing w:after="0"/>
            </w:pPr>
          </w:p>
        </w:tc>
        <w:tc>
          <w:tcPr>
            <w:tcW w:w="328" w:type="dxa"/>
            <w:shd w:val="clear" w:color="auto" w:fill="auto"/>
          </w:tcPr>
          <w:p w14:paraId="7C3A0647" w14:textId="77777777" w:rsidR="00AD5236" w:rsidRPr="00DA2961" w:rsidRDefault="00AD5236" w:rsidP="00551C0D">
            <w:pPr>
              <w:spacing w:after="0"/>
            </w:pPr>
          </w:p>
        </w:tc>
        <w:tc>
          <w:tcPr>
            <w:tcW w:w="328" w:type="dxa"/>
            <w:shd w:val="clear" w:color="auto" w:fill="auto"/>
          </w:tcPr>
          <w:p w14:paraId="590FBBE4" w14:textId="77777777" w:rsidR="00AD5236" w:rsidRPr="00DA2961" w:rsidRDefault="00AD5236" w:rsidP="00551C0D">
            <w:pPr>
              <w:spacing w:after="0"/>
            </w:pPr>
          </w:p>
        </w:tc>
        <w:tc>
          <w:tcPr>
            <w:tcW w:w="329" w:type="dxa"/>
            <w:shd w:val="clear" w:color="auto" w:fill="auto"/>
          </w:tcPr>
          <w:p w14:paraId="4BA7FB76"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B0F0"/>
          </w:tcPr>
          <w:p w14:paraId="0666AB59" w14:textId="77777777" w:rsidR="00AD5236" w:rsidRPr="00DA2961" w:rsidRDefault="00AD5236" w:rsidP="00551C0D">
            <w:pPr>
              <w:spacing w:after="0"/>
            </w:pPr>
          </w:p>
        </w:tc>
        <w:tc>
          <w:tcPr>
            <w:tcW w:w="329" w:type="dxa"/>
            <w:tcBorders>
              <w:left w:val="single" w:sz="4" w:space="0" w:color="auto"/>
              <w:bottom w:val="single" w:sz="4" w:space="0" w:color="auto"/>
            </w:tcBorders>
            <w:shd w:val="clear" w:color="auto" w:fill="auto"/>
          </w:tcPr>
          <w:p w14:paraId="2BC821C4" w14:textId="77777777" w:rsidR="00AD5236" w:rsidRPr="00DA2961" w:rsidRDefault="00AD5236" w:rsidP="00551C0D">
            <w:pPr>
              <w:spacing w:after="0"/>
            </w:pPr>
          </w:p>
        </w:tc>
        <w:tc>
          <w:tcPr>
            <w:tcW w:w="329" w:type="dxa"/>
            <w:shd w:val="clear" w:color="auto" w:fill="auto"/>
          </w:tcPr>
          <w:p w14:paraId="37C42B07" w14:textId="77777777" w:rsidR="00AD5236" w:rsidRPr="00DA2961" w:rsidRDefault="00AD5236" w:rsidP="00551C0D">
            <w:pPr>
              <w:spacing w:after="0"/>
            </w:pPr>
          </w:p>
        </w:tc>
        <w:tc>
          <w:tcPr>
            <w:tcW w:w="329" w:type="dxa"/>
            <w:shd w:val="clear" w:color="auto" w:fill="00B0F0"/>
          </w:tcPr>
          <w:p w14:paraId="7BB388AD" w14:textId="77777777" w:rsidR="00AD5236" w:rsidRPr="00DA2961" w:rsidRDefault="00AD5236" w:rsidP="00551C0D">
            <w:pPr>
              <w:spacing w:after="0"/>
            </w:pPr>
          </w:p>
        </w:tc>
        <w:tc>
          <w:tcPr>
            <w:tcW w:w="329" w:type="dxa"/>
            <w:shd w:val="clear" w:color="auto" w:fill="FFFFFF"/>
          </w:tcPr>
          <w:p w14:paraId="318F4C96" w14:textId="77777777" w:rsidR="00AD5236" w:rsidRPr="00DA2961" w:rsidRDefault="00AD5236" w:rsidP="00551C0D">
            <w:pPr>
              <w:spacing w:after="0"/>
            </w:pPr>
          </w:p>
        </w:tc>
        <w:tc>
          <w:tcPr>
            <w:tcW w:w="329" w:type="dxa"/>
            <w:shd w:val="clear" w:color="auto" w:fill="FFFFFF"/>
          </w:tcPr>
          <w:p w14:paraId="6179D428" w14:textId="77777777" w:rsidR="00AD5236" w:rsidRPr="00DA2961" w:rsidRDefault="00AD5236" w:rsidP="00551C0D">
            <w:pPr>
              <w:spacing w:after="0"/>
            </w:pPr>
          </w:p>
        </w:tc>
        <w:tc>
          <w:tcPr>
            <w:tcW w:w="329" w:type="dxa"/>
            <w:shd w:val="clear" w:color="auto" w:fill="auto"/>
          </w:tcPr>
          <w:p w14:paraId="19CCEF2E" w14:textId="77777777" w:rsidR="00AD5236" w:rsidRPr="00DA2961" w:rsidRDefault="00AD5236" w:rsidP="00551C0D">
            <w:pPr>
              <w:spacing w:after="0"/>
            </w:pPr>
          </w:p>
        </w:tc>
        <w:tc>
          <w:tcPr>
            <w:tcW w:w="329" w:type="dxa"/>
            <w:shd w:val="clear" w:color="auto" w:fill="auto"/>
          </w:tcPr>
          <w:p w14:paraId="660079B9"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3B4A8905" w14:textId="77777777" w:rsidR="00AD5236" w:rsidRPr="00DA2961" w:rsidRDefault="00AD5236" w:rsidP="00551C0D">
            <w:pPr>
              <w:spacing w:after="0"/>
            </w:pPr>
          </w:p>
        </w:tc>
      </w:tr>
      <w:tr w:rsidR="00AD5236" w:rsidRPr="00DA2961" w14:paraId="45C0127D" w14:textId="77777777" w:rsidTr="00551C0D">
        <w:trPr>
          <w:jc w:val="center"/>
        </w:trPr>
        <w:tc>
          <w:tcPr>
            <w:tcW w:w="2624" w:type="dxa"/>
            <w:gridSpan w:val="8"/>
            <w:vMerge/>
            <w:tcBorders>
              <w:left w:val="nil"/>
              <w:bottom w:val="nil"/>
            </w:tcBorders>
          </w:tcPr>
          <w:p w14:paraId="40519AE0" w14:textId="77777777" w:rsidR="00AD5236" w:rsidRPr="00DA2961" w:rsidRDefault="00AD5236" w:rsidP="00551C0D">
            <w:pPr>
              <w:spacing w:after="0"/>
            </w:pPr>
          </w:p>
        </w:tc>
        <w:tc>
          <w:tcPr>
            <w:tcW w:w="328" w:type="dxa"/>
            <w:tcBorders>
              <w:bottom w:val="single" w:sz="4" w:space="0" w:color="auto"/>
            </w:tcBorders>
          </w:tcPr>
          <w:p w14:paraId="15AF5679" w14:textId="77777777" w:rsidR="00AD5236" w:rsidRPr="00DA2961" w:rsidRDefault="00AD5236" w:rsidP="00551C0D">
            <w:pPr>
              <w:spacing w:after="0"/>
            </w:pPr>
          </w:p>
        </w:tc>
        <w:tc>
          <w:tcPr>
            <w:tcW w:w="328" w:type="dxa"/>
            <w:tcBorders>
              <w:bottom w:val="single" w:sz="4" w:space="0" w:color="auto"/>
            </w:tcBorders>
          </w:tcPr>
          <w:p w14:paraId="0295244C" w14:textId="77777777" w:rsidR="00AD5236" w:rsidRPr="00DA2961" w:rsidRDefault="00AD5236" w:rsidP="00551C0D">
            <w:pPr>
              <w:spacing w:after="0"/>
            </w:pPr>
          </w:p>
        </w:tc>
        <w:tc>
          <w:tcPr>
            <w:tcW w:w="328" w:type="dxa"/>
            <w:tcBorders>
              <w:bottom w:val="single" w:sz="4" w:space="0" w:color="auto"/>
            </w:tcBorders>
            <w:shd w:val="clear" w:color="auto" w:fill="00FF00"/>
          </w:tcPr>
          <w:p w14:paraId="2E9E1DE6" w14:textId="77777777" w:rsidR="00AD5236" w:rsidRPr="00DA2961" w:rsidRDefault="00AD5236" w:rsidP="00551C0D">
            <w:pPr>
              <w:spacing w:after="0"/>
            </w:pPr>
          </w:p>
        </w:tc>
        <w:tc>
          <w:tcPr>
            <w:tcW w:w="328" w:type="dxa"/>
            <w:tcBorders>
              <w:bottom w:val="single" w:sz="4" w:space="0" w:color="auto"/>
            </w:tcBorders>
          </w:tcPr>
          <w:p w14:paraId="02EDD36F" w14:textId="77777777" w:rsidR="00AD5236" w:rsidRPr="00DA2961" w:rsidRDefault="00AD5236" w:rsidP="00551C0D">
            <w:pPr>
              <w:spacing w:after="0"/>
            </w:pPr>
          </w:p>
        </w:tc>
        <w:tc>
          <w:tcPr>
            <w:tcW w:w="328" w:type="dxa"/>
            <w:tcBorders>
              <w:bottom w:val="single" w:sz="4" w:space="0" w:color="auto"/>
            </w:tcBorders>
          </w:tcPr>
          <w:p w14:paraId="78D4E964" w14:textId="77777777" w:rsidR="00AD5236" w:rsidRPr="00DA2961" w:rsidRDefault="00AD5236" w:rsidP="00551C0D">
            <w:pPr>
              <w:spacing w:after="0"/>
            </w:pPr>
          </w:p>
        </w:tc>
        <w:tc>
          <w:tcPr>
            <w:tcW w:w="329" w:type="dxa"/>
            <w:tcBorders>
              <w:bottom w:val="single" w:sz="4" w:space="0" w:color="auto"/>
            </w:tcBorders>
          </w:tcPr>
          <w:p w14:paraId="1B0A97A5"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FF00"/>
          </w:tcPr>
          <w:p w14:paraId="00685828" w14:textId="77777777" w:rsidR="00AD5236" w:rsidRPr="00DA2961" w:rsidRDefault="00AD5236" w:rsidP="00551C0D">
            <w:pPr>
              <w:spacing w:after="0"/>
            </w:pPr>
          </w:p>
        </w:tc>
        <w:tc>
          <w:tcPr>
            <w:tcW w:w="329" w:type="dxa"/>
            <w:tcBorders>
              <w:left w:val="single" w:sz="4" w:space="0" w:color="auto"/>
              <w:bottom w:val="single" w:sz="4" w:space="0" w:color="auto"/>
            </w:tcBorders>
          </w:tcPr>
          <w:p w14:paraId="3E0AA763" w14:textId="77777777" w:rsidR="00AD5236" w:rsidRPr="00DA2961" w:rsidRDefault="00AD5236" w:rsidP="00551C0D">
            <w:pPr>
              <w:spacing w:after="0"/>
            </w:pPr>
          </w:p>
        </w:tc>
        <w:tc>
          <w:tcPr>
            <w:tcW w:w="329" w:type="dxa"/>
            <w:tcBorders>
              <w:bottom w:val="single" w:sz="4" w:space="0" w:color="auto"/>
            </w:tcBorders>
          </w:tcPr>
          <w:p w14:paraId="39C444ED" w14:textId="77777777" w:rsidR="00AD5236" w:rsidRPr="00DA2961" w:rsidRDefault="00AD5236" w:rsidP="00551C0D">
            <w:pPr>
              <w:spacing w:after="0"/>
            </w:pPr>
          </w:p>
        </w:tc>
        <w:tc>
          <w:tcPr>
            <w:tcW w:w="329" w:type="dxa"/>
            <w:tcBorders>
              <w:bottom w:val="single" w:sz="4" w:space="0" w:color="auto"/>
            </w:tcBorders>
            <w:shd w:val="clear" w:color="auto" w:fill="00FF00"/>
          </w:tcPr>
          <w:p w14:paraId="399516A8" w14:textId="77777777" w:rsidR="00AD5236" w:rsidRPr="00DA2961" w:rsidRDefault="00AD5236" w:rsidP="00551C0D">
            <w:pPr>
              <w:spacing w:after="0"/>
            </w:pPr>
          </w:p>
        </w:tc>
        <w:tc>
          <w:tcPr>
            <w:tcW w:w="329" w:type="dxa"/>
            <w:tcBorders>
              <w:bottom w:val="single" w:sz="4" w:space="0" w:color="auto"/>
            </w:tcBorders>
            <w:shd w:val="clear" w:color="auto" w:fill="FFFFFF"/>
          </w:tcPr>
          <w:p w14:paraId="27930DB7" w14:textId="77777777" w:rsidR="00AD5236" w:rsidRPr="00DA2961" w:rsidRDefault="00AD5236" w:rsidP="00551C0D">
            <w:pPr>
              <w:spacing w:after="0"/>
            </w:pPr>
          </w:p>
        </w:tc>
        <w:tc>
          <w:tcPr>
            <w:tcW w:w="329" w:type="dxa"/>
            <w:tcBorders>
              <w:bottom w:val="single" w:sz="4" w:space="0" w:color="auto"/>
            </w:tcBorders>
            <w:shd w:val="clear" w:color="auto" w:fill="FFFFFF"/>
          </w:tcPr>
          <w:p w14:paraId="4F81E16C" w14:textId="77777777" w:rsidR="00AD5236" w:rsidRPr="00DA2961" w:rsidRDefault="00AD5236" w:rsidP="00551C0D">
            <w:pPr>
              <w:spacing w:after="0"/>
            </w:pPr>
          </w:p>
        </w:tc>
        <w:tc>
          <w:tcPr>
            <w:tcW w:w="329" w:type="dxa"/>
            <w:tcBorders>
              <w:bottom w:val="single" w:sz="4" w:space="0" w:color="auto"/>
            </w:tcBorders>
            <w:shd w:val="clear" w:color="auto" w:fill="auto"/>
          </w:tcPr>
          <w:p w14:paraId="44B1D210" w14:textId="77777777" w:rsidR="00AD5236" w:rsidRPr="00DA2961" w:rsidRDefault="00AD5236" w:rsidP="00551C0D">
            <w:pPr>
              <w:spacing w:after="0"/>
            </w:pPr>
          </w:p>
        </w:tc>
        <w:tc>
          <w:tcPr>
            <w:tcW w:w="329" w:type="dxa"/>
            <w:tcBorders>
              <w:bottom w:val="single" w:sz="4" w:space="0" w:color="auto"/>
            </w:tcBorders>
            <w:shd w:val="clear" w:color="auto" w:fill="auto"/>
          </w:tcPr>
          <w:p w14:paraId="74D483E1"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17D4474D" w14:textId="77777777" w:rsidR="00AD5236" w:rsidRPr="00DA2961" w:rsidRDefault="00AD5236" w:rsidP="00551C0D">
            <w:pPr>
              <w:spacing w:after="0"/>
            </w:pPr>
          </w:p>
        </w:tc>
      </w:tr>
      <w:tr w:rsidR="00AD5236" w:rsidRPr="00DA2961" w14:paraId="44AFEC35" w14:textId="77777777" w:rsidTr="00551C0D">
        <w:trPr>
          <w:jc w:val="center"/>
        </w:trPr>
        <w:tc>
          <w:tcPr>
            <w:tcW w:w="2624" w:type="dxa"/>
            <w:gridSpan w:val="8"/>
            <w:vMerge/>
            <w:tcBorders>
              <w:left w:val="nil"/>
              <w:bottom w:val="nil"/>
            </w:tcBorders>
            <w:shd w:val="clear" w:color="auto" w:fill="auto"/>
          </w:tcPr>
          <w:p w14:paraId="7492241E" w14:textId="77777777" w:rsidR="00AD5236" w:rsidRPr="00DA2961" w:rsidRDefault="00AD5236" w:rsidP="00551C0D">
            <w:pPr>
              <w:spacing w:after="0"/>
            </w:pPr>
          </w:p>
        </w:tc>
        <w:tc>
          <w:tcPr>
            <w:tcW w:w="328" w:type="dxa"/>
            <w:tcBorders>
              <w:bottom w:val="single" w:sz="4" w:space="0" w:color="auto"/>
            </w:tcBorders>
            <w:shd w:val="clear" w:color="auto" w:fill="auto"/>
          </w:tcPr>
          <w:p w14:paraId="25808385" w14:textId="77777777" w:rsidR="00AD5236" w:rsidRPr="00DA2961" w:rsidRDefault="00AD5236" w:rsidP="00551C0D">
            <w:pPr>
              <w:spacing w:after="0"/>
            </w:pPr>
          </w:p>
        </w:tc>
        <w:tc>
          <w:tcPr>
            <w:tcW w:w="328" w:type="dxa"/>
            <w:tcBorders>
              <w:bottom w:val="single" w:sz="4" w:space="0" w:color="auto"/>
            </w:tcBorders>
            <w:shd w:val="clear" w:color="auto" w:fill="auto"/>
          </w:tcPr>
          <w:p w14:paraId="4E423917" w14:textId="77777777" w:rsidR="00AD5236" w:rsidRPr="00DA2961" w:rsidRDefault="00AD5236" w:rsidP="00551C0D">
            <w:pPr>
              <w:spacing w:after="0"/>
            </w:pPr>
          </w:p>
        </w:tc>
        <w:tc>
          <w:tcPr>
            <w:tcW w:w="328" w:type="dxa"/>
            <w:tcBorders>
              <w:bottom w:val="single" w:sz="4" w:space="0" w:color="auto"/>
            </w:tcBorders>
            <w:shd w:val="clear" w:color="auto" w:fill="00B0F0"/>
          </w:tcPr>
          <w:p w14:paraId="5D9514E6" w14:textId="77777777" w:rsidR="00AD5236" w:rsidRPr="00DA2961" w:rsidRDefault="00AD5236" w:rsidP="00551C0D">
            <w:pPr>
              <w:spacing w:after="0"/>
            </w:pPr>
          </w:p>
        </w:tc>
        <w:tc>
          <w:tcPr>
            <w:tcW w:w="328" w:type="dxa"/>
            <w:tcBorders>
              <w:bottom w:val="single" w:sz="4" w:space="0" w:color="auto"/>
            </w:tcBorders>
            <w:shd w:val="clear" w:color="auto" w:fill="auto"/>
          </w:tcPr>
          <w:p w14:paraId="3B4FAAD3" w14:textId="77777777" w:rsidR="00AD5236" w:rsidRPr="00DA2961" w:rsidRDefault="00AD5236" w:rsidP="00551C0D">
            <w:pPr>
              <w:spacing w:after="0"/>
            </w:pPr>
          </w:p>
        </w:tc>
        <w:tc>
          <w:tcPr>
            <w:tcW w:w="328" w:type="dxa"/>
            <w:tcBorders>
              <w:bottom w:val="single" w:sz="4" w:space="0" w:color="auto"/>
            </w:tcBorders>
            <w:shd w:val="clear" w:color="auto" w:fill="auto"/>
          </w:tcPr>
          <w:p w14:paraId="7A59305F" w14:textId="77777777" w:rsidR="00AD5236" w:rsidRPr="00DA2961" w:rsidRDefault="00AD5236" w:rsidP="00551C0D">
            <w:pPr>
              <w:spacing w:after="0"/>
            </w:pPr>
          </w:p>
        </w:tc>
        <w:tc>
          <w:tcPr>
            <w:tcW w:w="329" w:type="dxa"/>
            <w:tcBorders>
              <w:bottom w:val="single" w:sz="4" w:space="0" w:color="auto"/>
            </w:tcBorders>
            <w:shd w:val="clear" w:color="auto" w:fill="auto"/>
          </w:tcPr>
          <w:p w14:paraId="4AA1B6E7" w14:textId="77777777" w:rsidR="00AD5236" w:rsidRPr="00DA2961" w:rsidRDefault="00AD5236" w:rsidP="00551C0D">
            <w:pPr>
              <w:spacing w:after="0"/>
            </w:pPr>
          </w:p>
        </w:tc>
        <w:tc>
          <w:tcPr>
            <w:tcW w:w="329" w:type="dxa"/>
            <w:tcBorders>
              <w:bottom w:val="single" w:sz="4" w:space="0" w:color="auto"/>
              <w:right w:val="single" w:sz="4" w:space="0" w:color="auto"/>
            </w:tcBorders>
            <w:shd w:val="clear" w:color="auto" w:fill="00B0F0"/>
          </w:tcPr>
          <w:p w14:paraId="38F2A8A4" w14:textId="77777777" w:rsidR="00AD5236" w:rsidRPr="00DA2961" w:rsidRDefault="00AD5236" w:rsidP="00551C0D">
            <w:pPr>
              <w:spacing w:after="0"/>
            </w:pPr>
          </w:p>
        </w:tc>
        <w:tc>
          <w:tcPr>
            <w:tcW w:w="329" w:type="dxa"/>
            <w:tcBorders>
              <w:left w:val="single" w:sz="4" w:space="0" w:color="auto"/>
              <w:bottom w:val="single" w:sz="4" w:space="0" w:color="auto"/>
            </w:tcBorders>
            <w:shd w:val="clear" w:color="auto" w:fill="auto"/>
          </w:tcPr>
          <w:p w14:paraId="503C648F" w14:textId="77777777" w:rsidR="00AD5236" w:rsidRPr="00DA2961" w:rsidRDefault="00AD5236" w:rsidP="00551C0D">
            <w:pPr>
              <w:spacing w:after="0"/>
            </w:pPr>
          </w:p>
        </w:tc>
        <w:tc>
          <w:tcPr>
            <w:tcW w:w="329" w:type="dxa"/>
            <w:tcBorders>
              <w:bottom w:val="single" w:sz="4" w:space="0" w:color="auto"/>
            </w:tcBorders>
            <w:shd w:val="clear" w:color="auto" w:fill="auto"/>
          </w:tcPr>
          <w:p w14:paraId="37EA98A4" w14:textId="77777777" w:rsidR="00AD5236" w:rsidRPr="00DA2961" w:rsidRDefault="00AD5236" w:rsidP="00551C0D">
            <w:pPr>
              <w:spacing w:after="0"/>
            </w:pPr>
          </w:p>
        </w:tc>
        <w:tc>
          <w:tcPr>
            <w:tcW w:w="329" w:type="dxa"/>
            <w:tcBorders>
              <w:bottom w:val="single" w:sz="4" w:space="0" w:color="auto"/>
            </w:tcBorders>
            <w:shd w:val="clear" w:color="auto" w:fill="00B0F0"/>
          </w:tcPr>
          <w:p w14:paraId="3DEEAB7D" w14:textId="77777777" w:rsidR="00AD5236" w:rsidRPr="00DA2961" w:rsidRDefault="00AD5236" w:rsidP="00551C0D">
            <w:pPr>
              <w:spacing w:after="0"/>
            </w:pPr>
          </w:p>
        </w:tc>
        <w:tc>
          <w:tcPr>
            <w:tcW w:w="329" w:type="dxa"/>
            <w:tcBorders>
              <w:bottom w:val="single" w:sz="4" w:space="0" w:color="auto"/>
            </w:tcBorders>
            <w:shd w:val="clear" w:color="auto" w:fill="FFFFFF"/>
          </w:tcPr>
          <w:p w14:paraId="0835A112" w14:textId="77777777" w:rsidR="00AD5236" w:rsidRPr="00DA2961" w:rsidRDefault="00AD5236" w:rsidP="00551C0D">
            <w:pPr>
              <w:spacing w:after="0"/>
            </w:pPr>
          </w:p>
        </w:tc>
        <w:tc>
          <w:tcPr>
            <w:tcW w:w="329" w:type="dxa"/>
            <w:tcBorders>
              <w:bottom w:val="single" w:sz="4" w:space="0" w:color="auto"/>
            </w:tcBorders>
            <w:shd w:val="clear" w:color="auto" w:fill="FFFFFF"/>
          </w:tcPr>
          <w:p w14:paraId="0C70EE08" w14:textId="77777777" w:rsidR="00AD5236" w:rsidRPr="00DA2961" w:rsidRDefault="00AD5236" w:rsidP="00551C0D">
            <w:pPr>
              <w:spacing w:after="0"/>
            </w:pPr>
          </w:p>
        </w:tc>
        <w:tc>
          <w:tcPr>
            <w:tcW w:w="329" w:type="dxa"/>
            <w:tcBorders>
              <w:bottom w:val="single" w:sz="4" w:space="0" w:color="auto"/>
            </w:tcBorders>
            <w:shd w:val="clear" w:color="auto" w:fill="auto"/>
          </w:tcPr>
          <w:p w14:paraId="63686F1D" w14:textId="77777777" w:rsidR="00AD5236" w:rsidRPr="00DA2961" w:rsidRDefault="00AD5236" w:rsidP="00551C0D">
            <w:pPr>
              <w:spacing w:after="0"/>
            </w:pPr>
          </w:p>
        </w:tc>
        <w:tc>
          <w:tcPr>
            <w:tcW w:w="329" w:type="dxa"/>
            <w:tcBorders>
              <w:bottom w:val="single" w:sz="4" w:space="0" w:color="auto"/>
            </w:tcBorders>
            <w:shd w:val="clear" w:color="auto" w:fill="auto"/>
          </w:tcPr>
          <w:p w14:paraId="387B8CF1" w14:textId="77777777" w:rsidR="00AD5236" w:rsidRPr="00DA2961" w:rsidRDefault="00AD5236" w:rsidP="00551C0D">
            <w:pPr>
              <w:spacing w:after="0"/>
            </w:pPr>
          </w:p>
        </w:tc>
        <w:tc>
          <w:tcPr>
            <w:tcW w:w="2632" w:type="dxa"/>
            <w:gridSpan w:val="8"/>
            <w:vMerge/>
            <w:tcBorders>
              <w:bottom w:val="nil"/>
              <w:right w:val="nil"/>
            </w:tcBorders>
            <w:shd w:val="clear" w:color="auto" w:fill="auto"/>
          </w:tcPr>
          <w:p w14:paraId="76DAD87B" w14:textId="77777777" w:rsidR="00AD5236" w:rsidRPr="00DA2961" w:rsidRDefault="00AD5236" w:rsidP="00551C0D">
            <w:pPr>
              <w:spacing w:after="0"/>
            </w:pPr>
          </w:p>
        </w:tc>
      </w:tr>
      <w:tr w:rsidR="00AD5236" w:rsidRPr="00DA2961" w14:paraId="6CE97EA0" w14:textId="77777777" w:rsidTr="00551C0D">
        <w:trPr>
          <w:jc w:val="center"/>
        </w:trPr>
        <w:tc>
          <w:tcPr>
            <w:tcW w:w="9857" w:type="dxa"/>
            <w:gridSpan w:val="30"/>
            <w:tcBorders>
              <w:top w:val="nil"/>
              <w:left w:val="nil"/>
              <w:bottom w:val="nil"/>
              <w:right w:val="nil"/>
            </w:tcBorders>
            <w:shd w:val="clear" w:color="auto" w:fill="auto"/>
          </w:tcPr>
          <w:p w14:paraId="2C057B1B" w14:textId="77777777" w:rsidR="00AD5236" w:rsidRPr="00DA2961" w:rsidRDefault="00AD5236" w:rsidP="00551C0D">
            <w:pPr>
              <w:spacing w:after="0"/>
              <w:jc w:val="center"/>
              <w:rPr>
                <w:b/>
              </w:rPr>
            </w:pPr>
            <w:r w:rsidRPr="00DA2961">
              <w:rPr>
                <w:b/>
              </w:rPr>
              <w:t xml:space="preserve">DL-DMRS-add-pos = 2, </w:t>
            </w:r>
            <w:r w:rsidRPr="00DA2961">
              <w:rPr>
                <w:b/>
                <w:shd w:val="clear" w:color="auto" w:fill="FFFFFF"/>
              </w:rPr>
              <w:t>PDSCH duration = 10, 11, 12</w:t>
            </w:r>
            <w:r w:rsidRPr="00DA2961">
              <w:rPr>
                <w:b/>
              </w:rPr>
              <w:t>:</w:t>
            </w:r>
          </w:p>
          <w:p w14:paraId="69508A15" w14:textId="77777777" w:rsidR="00AD5236" w:rsidRPr="00DA2961" w:rsidRDefault="00AD5236" w:rsidP="00551C0D">
            <w:pPr>
              <w:spacing w:after="0"/>
              <w:jc w:val="center"/>
            </w:pPr>
            <w:r w:rsidRPr="00DA2961">
              <w:t xml:space="preserve">k = 4n + 2k’ + </w:t>
            </w:r>
            <w:r w:rsidRPr="00DA2961">
              <w:sym w:font="Symbol" w:char="F044"/>
            </w:r>
            <w:r w:rsidRPr="00DA2961">
              <w:t xml:space="preserve">; k’ = 0, 1; </w:t>
            </w:r>
            <w:r w:rsidRPr="00DA2961">
              <w:sym w:font="Symbol" w:char="F044"/>
            </w:r>
            <w:r w:rsidRPr="00DA2961">
              <w:t xml:space="preserve"> =  0, 1</w:t>
            </w:r>
          </w:p>
          <w:p w14:paraId="51CE2836" w14:textId="77777777" w:rsidR="00AD5236" w:rsidRPr="00DA2961" w:rsidRDefault="00AD5236" w:rsidP="00551C0D">
            <w:pPr>
              <w:shd w:val="clear" w:color="auto" w:fill="FFFFFF"/>
              <w:spacing w:after="0"/>
              <w:jc w:val="center"/>
            </w:pPr>
            <w:r w:rsidRPr="00DA2961">
              <w:rPr>
                <w:shd w:val="clear" w:color="auto" w:fill="FFFFFF"/>
              </w:rPr>
              <w:t>l</w:t>
            </w:r>
            <w:r w:rsidRPr="00DA2961">
              <w:rPr>
                <w:shd w:val="clear" w:color="auto" w:fill="FFFFFF"/>
                <w:vertAlign w:val="subscript"/>
              </w:rPr>
              <w:t xml:space="preserve">0 </w:t>
            </w:r>
            <w:r w:rsidRPr="00DA2961">
              <w:rPr>
                <w:shd w:val="clear" w:color="auto" w:fill="FFFFFF"/>
              </w:rPr>
              <w:t xml:space="preserve">= 2, </w:t>
            </w:r>
            <w:r w:rsidRPr="00DA2961">
              <w:t>l</w:t>
            </w:r>
            <w:r w:rsidRPr="00DA2961">
              <w:rPr>
                <w:vertAlign w:val="subscript"/>
              </w:rPr>
              <w:t>1</w:t>
            </w:r>
            <w:r w:rsidRPr="00DA2961">
              <w:t xml:space="preserve"> = 6, l</w:t>
            </w:r>
            <w:r w:rsidRPr="00DA2961">
              <w:rPr>
                <w:vertAlign w:val="subscript"/>
              </w:rPr>
              <w:t>2</w:t>
            </w:r>
            <w:r w:rsidRPr="00DA2961">
              <w:t xml:space="preserve"> = 9</w:t>
            </w:r>
          </w:p>
        </w:tc>
      </w:tr>
    </w:tbl>
    <w:p w14:paraId="54ABA640" w14:textId="77777777" w:rsidR="00AD5236" w:rsidRPr="00DA2961" w:rsidRDefault="00AD5236" w:rsidP="00AD5236"/>
    <w:p w14:paraId="5815D544" w14:textId="77777777" w:rsidR="00AD5236" w:rsidRPr="00DA2961" w:rsidRDefault="00AD5236" w:rsidP="00AD5236">
      <w:r w:rsidRPr="00DA2961">
        <w:t>For PDSCH mapping type A and single-symbol DMRS according to TS 38.211 [19] Table 7.4.1.1.2-3 the number N</w:t>
      </w:r>
      <w:r w:rsidRPr="00DA2961">
        <w:rPr>
          <w:vertAlign w:val="subscript"/>
        </w:rPr>
        <w:t>Symbols with DMRS</w:t>
      </w:r>
      <w:r w:rsidRPr="00DA2961">
        <w:t xml:space="preserve"> of symbols with DMRS per resource block is as shown in table 7.1.2.2.4.1-4.</w:t>
      </w:r>
    </w:p>
    <w:p w14:paraId="58A380BF" w14:textId="77777777" w:rsidR="00AD5236" w:rsidRPr="00DA2961" w:rsidRDefault="00AD5236" w:rsidP="00AD5236">
      <w:pPr>
        <w:pStyle w:val="TH"/>
      </w:pPr>
      <w:r w:rsidRPr="00DA2961">
        <w:t>Table 7.1.2.2.4.1-4: Number of symbols with DMRS per resource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9"/>
        <w:gridCol w:w="1164"/>
        <w:gridCol w:w="1165"/>
        <w:gridCol w:w="1164"/>
        <w:gridCol w:w="1165"/>
      </w:tblGrid>
      <w:tr w:rsidR="00AD5236" w:rsidRPr="00DA2961" w14:paraId="0A5096B4" w14:textId="77777777" w:rsidTr="00551C0D">
        <w:trPr>
          <w:jc w:val="center"/>
        </w:trPr>
        <w:tc>
          <w:tcPr>
            <w:tcW w:w="1579" w:type="dxa"/>
            <w:vMerge w:val="restart"/>
            <w:shd w:val="clear" w:color="auto" w:fill="auto"/>
          </w:tcPr>
          <w:p w14:paraId="138F0092" w14:textId="77777777" w:rsidR="00AD5236" w:rsidRPr="00DA2961" w:rsidRDefault="00AD5236" w:rsidP="00551C0D">
            <w:pPr>
              <w:pStyle w:val="TAH"/>
            </w:pPr>
            <w:r w:rsidRPr="00DA2961">
              <w:t>PDSCH duration</w:t>
            </w:r>
          </w:p>
        </w:tc>
        <w:tc>
          <w:tcPr>
            <w:tcW w:w="4658" w:type="dxa"/>
            <w:gridSpan w:val="4"/>
            <w:tcBorders>
              <w:bottom w:val="nil"/>
            </w:tcBorders>
            <w:shd w:val="clear" w:color="auto" w:fill="auto"/>
          </w:tcPr>
          <w:p w14:paraId="7015AB11" w14:textId="77777777" w:rsidR="00AD5236" w:rsidRPr="00DA2961" w:rsidRDefault="00AD5236" w:rsidP="00551C0D">
            <w:pPr>
              <w:pStyle w:val="TAH"/>
            </w:pPr>
            <w:r w:rsidRPr="00DA2961">
              <w:t>dmrs-AdditionalPosition</w:t>
            </w:r>
          </w:p>
        </w:tc>
      </w:tr>
      <w:tr w:rsidR="00AD5236" w:rsidRPr="00DA2961" w14:paraId="245EACFF" w14:textId="77777777" w:rsidTr="00551C0D">
        <w:trPr>
          <w:jc w:val="center"/>
        </w:trPr>
        <w:tc>
          <w:tcPr>
            <w:tcW w:w="1579" w:type="dxa"/>
            <w:vMerge/>
            <w:shd w:val="clear" w:color="auto" w:fill="auto"/>
          </w:tcPr>
          <w:p w14:paraId="50B21DAE" w14:textId="77777777" w:rsidR="00AD5236" w:rsidRPr="00DA2961" w:rsidRDefault="00AD5236" w:rsidP="00551C0D">
            <w:pPr>
              <w:pStyle w:val="TAC"/>
            </w:pPr>
          </w:p>
        </w:tc>
        <w:tc>
          <w:tcPr>
            <w:tcW w:w="1164" w:type="dxa"/>
            <w:tcBorders>
              <w:top w:val="nil"/>
            </w:tcBorders>
            <w:shd w:val="clear" w:color="auto" w:fill="auto"/>
          </w:tcPr>
          <w:p w14:paraId="5C296F15" w14:textId="77777777" w:rsidR="00AD5236" w:rsidRPr="00DA2961" w:rsidRDefault="00AD5236" w:rsidP="00551C0D">
            <w:pPr>
              <w:pStyle w:val="TAC"/>
            </w:pPr>
            <w:r w:rsidRPr="00DA2961">
              <w:t>0</w:t>
            </w:r>
          </w:p>
        </w:tc>
        <w:tc>
          <w:tcPr>
            <w:tcW w:w="1165" w:type="dxa"/>
            <w:tcBorders>
              <w:top w:val="nil"/>
            </w:tcBorders>
            <w:shd w:val="clear" w:color="auto" w:fill="auto"/>
          </w:tcPr>
          <w:p w14:paraId="3C974E6C" w14:textId="77777777" w:rsidR="00AD5236" w:rsidRPr="00DA2961" w:rsidRDefault="00AD5236" w:rsidP="00551C0D">
            <w:pPr>
              <w:pStyle w:val="TAC"/>
            </w:pPr>
            <w:r w:rsidRPr="00DA2961">
              <w:t>1</w:t>
            </w:r>
          </w:p>
        </w:tc>
        <w:tc>
          <w:tcPr>
            <w:tcW w:w="1164" w:type="dxa"/>
            <w:tcBorders>
              <w:top w:val="nil"/>
            </w:tcBorders>
            <w:shd w:val="clear" w:color="auto" w:fill="auto"/>
          </w:tcPr>
          <w:p w14:paraId="13A85E41" w14:textId="77777777" w:rsidR="00AD5236" w:rsidRPr="00DA2961" w:rsidRDefault="00AD5236" w:rsidP="00551C0D">
            <w:pPr>
              <w:pStyle w:val="TAC"/>
            </w:pPr>
            <w:r w:rsidRPr="00DA2961">
              <w:t>2</w:t>
            </w:r>
          </w:p>
        </w:tc>
        <w:tc>
          <w:tcPr>
            <w:tcW w:w="1165" w:type="dxa"/>
            <w:tcBorders>
              <w:top w:val="nil"/>
            </w:tcBorders>
            <w:shd w:val="clear" w:color="auto" w:fill="auto"/>
          </w:tcPr>
          <w:p w14:paraId="3D348EFF" w14:textId="77777777" w:rsidR="00AD5236" w:rsidRPr="00DA2961" w:rsidRDefault="00AD5236" w:rsidP="00551C0D">
            <w:pPr>
              <w:pStyle w:val="TAC"/>
            </w:pPr>
            <w:r w:rsidRPr="00DA2961">
              <w:t>3</w:t>
            </w:r>
          </w:p>
        </w:tc>
      </w:tr>
      <w:tr w:rsidR="00AD5236" w:rsidRPr="00DA2961" w14:paraId="29C3B799" w14:textId="77777777" w:rsidTr="00551C0D">
        <w:trPr>
          <w:jc w:val="center"/>
        </w:trPr>
        <w:tc>
          <w:tcPr>
            <w:tcW w:w="1579" w:type="dxa"/>
            <w:shd w:val="clear" w:color="auto" w:fill="auto"/>
          </w:tcPr>
          <w:p w14:paraId="5F1F7CBD" w14:textId="77777777" w:rsidR="00AD5236" w:rsidRPr="00DA2961" w:rsidRDefault="00AD5236" w:rsidP="00551C0D">
            <w:pPr>
              <w:pStyle w:val="TAC"/>
            </w:pPr>
            <w:r w:rsidRPr="00DA2961">
              <w:t>2</w:t>
            </w:r>
          </w:p>
        </w:tc>
        <w:tc>
          <w:tcPr>
            <w:tcW w:w="1164" w:type="dxa"/>
            <w:vMerge w:val="restart"/>
            <w:shd w:val="clear" w:color="auto" w:fill="auto"/>
            <w:vAlign w:val="center"/>
          </w:tcPr>
          <w:p w14:paraId="56015126" w14:textId="77777777" w:rsidR="00AD5236" w:rsidRPr="00DA2961" w:rsidRDefault="00AD5236" w:rsidP="00551C0D">
            <w:pPr>
              <w:pStyle w:val="TAC"/>
            </w:pPr>
            <w:r w:rsidRPr="00DA2961">
              <w:t>1</w:t>
            </w:r>
          </w:p>
        </w:tc>
        <w:tc>
          <w:tcPr>
            <w:tcW w:w="1165" w:type="dxa"/>
            <w:vMerge w:val="restart"/>
            <w:shd w:val="clear" w:color="auto" w:fill="auto"/>
            <w:vAlign w:val="center"/>
          </w:tcPr>
          <w:p w14:paraId="0B930DA1" w14:textId="77777777" w:rsidR="00AD5236" w:rsidRPr="00DA2961" w:rsidRDefault="00AD5236" w:rsidP="00551C0D">
            <w:pPr>
              <w:pStyle w:val="TAC"/>
            </w:pPr>
            <w:r w:rsidRPr="00DA2961">
              <w:t>1</w:t>
            </w:r>
          </w:p>
        </w:tc>
        <w:tc>
          <w:tcPr>
            <w:tcW w:w="1164" w:type="dxa"/>
            <w:vMerge w:val="restart"/>
            <w:shd w:val="clear" w:color="auto" w:fill="auto"/>
            <w:vAlign w:val="center"/>
          </w:tcPr>
          <w:p w14:paraId="237E7F67" w14:textId="77777777" w:rsidR="00AD5236" w:rsidRPr="00DA2961" w:rsidRDefault="00AD5236" w:rsidP="00551C0D">
            <w:pPr>
              <w:pStyle w:val="TAC"/>
            </w:pPr>
            <w:r w:rsidRPr="00DA2961">
              <w:t>1</w:t>
            </w:r>
          </w:p>
        </w:tc>
        <w:tc>
          <w:tcPr>
            <w:tcW w:w="1165" w:type="dxa"/>
            <w:vMerge w:val="restart"/>
            <w:shd w:val="clear" w:color="auto" w:fill="auto"/>
            <w:vAlign w:val="center"/>
          </w:tcPr>
          <w:p w14:paraId="46EA68CF" w14:textId="77777777" w:rsidR="00AD5236" w:rsidRPr="00DA2961" w:rsidRDefault="00AD5236" w:rsidP="00551C0D">
            <w:pPr>
              <w:pStyle w:val="TAC"/>
            </w:pPr>
            <w:r w:rsidRPr="00DA2961">
              <w:t>1</w:t>
            </w:r>
          </w:p>
        </w:tc>
      </w:tr>
      <w:tr w:rsidR="00AD5236" w:rsidRPr="00DA2961" w14:paraId="38C25A5C" w14:textId="77777777" w:rsidTr="00551C0D">
        <w:trPr>
          <w:jc w:val="center"/>
        </w:trPr>
        <w:tc>
          <w:tcPr>
            <w:tcW w:w="1579" w:type="dxa"/>
            <w:shd w:val="clear" w:color="auto" w:fill="auto"/>
          </w:tcPr>
          <w:p w14:paraId="54673FB9" w14:textId="77777777" w:rsidR="00AD5236" w:rsidRPr="00DA2961" w:rsidRDefault="00AD5236" w:rsidP="00551C0D">
            <w:pPr>
              <w:pStyle w:val="TAC"/>
            </w:pPr>
            <w:r w:rsidRPr="00DA2961">
              <w:t>3</w:t>
            </w:r>
          </w:p>
        </w:tc>
        <w:tc>
          <w:tcPr>
            <w:tcW w:w="1164" w:type="dxa"/>
            <w:vMerge/>
            <w:shd w:val="clear" w:color="auto" w:fill="auto"/>
          </w:tcPr>
          <w:p w14:paraId="18047F91" w14:textId="77777777" w:rsidR="00AD5236" w:rsidRPr="00DA2961" w:rsidRDefault="00AD5236" w:rsidP="00551C0D">
            <w:pPr>
              <w:pStyle w:val="TAC"/>
            </w:pPr>
          </w:p>
        </w:tc>
        <w:tc>
          <w:tcPr>
            <w:tcW w:w="1165" w:type="dxa"/>
            <w:vMerge/>
            <w:shd w:val="clear" w:color="auto" w:fill="auto"/>
          </w:tcPr>
          <w:p w14:paraId="7F9E8B9A" w14:textId="77777777" w:rsidR="00AD5236" w:rsidRPr="00DA2961" w:rsidRDefault="00AD5236" w:rsidP="00551C0D">
            <w:pPr>
              <w:pStyle w:val="TAC"/>
            </w:pPr>
          </w:p>
        </w:tc>
        <w:tc>
          <w:tcPr>
            <w:tcW w:w="1164" w:type="dxa"/>
            <w:vMerge/>
            <w:shd w:val="clear" w:color="auto" w:fill="auto"/>
          </w:tcPr>
          <w:p w14:paraId="005EA06A" w14:textId="77777777" w:rsidR="00AD5236" w:rsidRPr="00DA2961" w:rsidRDefault="00AD5236" w:rsidP="00551C0D">
            <w:pPr>
              <w:pStyle w:val="TAC"/>
            </w:pPr>
          </w:p>
        </w:tc>
        <w:tc>
          <w:tcPr>
            <w:tcW w:w="1165" w:type="dxa"/>
            <w:vMerge/>
            <w:shd w:val="clear" w:color="auto" w:fill="auto"/>
          </w:tcPr>
          <w:p w14:paraId="493CB396" w14:textId="77777777" w:rsidR="00AD5236" w:rsidRPr="00DA2961" w:rsidRDefault="00AD5236" w:rsidP="00551C0D">
            <w:pPr>
              <w:pStyle w:val="TAC"/>
            </w:pPr>
          </w:p>
        </w:tc>
      </w:tr>
      <w:tr w:rsidR="00AD5236" w:rsidRPr="00DA2961" w14:paraId="5CD06F93" w14:textId="77777777" w:rsidTr="00551C0D">
        <w:trPr>
          <w:jc w:val="center"/>
        </w:trPr>
        <w:tc>
          <w:tcPr>
            <w:tcW w:w="1579" w:type="dxa"/>
            <w:shd w:val="clear" w:color="auto" w:fill="auto"/>
          </w:tcPr>
          <w:p w14:paraId="13114D9F" w14:textId="77777777" w:rsidR="00AD5236" w:rsidRPr="00DA2961" w:rsidRDefault="00AD5236" w:rsidP="00551C0D">
            <w:pPr>
              <w:pStyle w:val="TAC"/>
            </w:pPr>
            <w:r w:rsidRPr="00DA2961">
              <w:t>4</w:t>
            </w:r>
          </w:p>
        </w:tc>
        <w:tc>
          <w:tcPr>
            <w:tcW w:w="1164" w:type="dxa"/>
            <w:vMerge/>
            <w:shd w:val="clear" w:color="auto" w:fill="auto"/>
          </w:tcPr>
          <w:p w14:paraId="19DB8A35" w14:textId="77777777" w:rsidR="00AD5236" w:rsidRPr="00DA2961" w:rsidRDefault="00AD5236" w:rsidP="00551C0D">
            <w:pPr>
              <w:pStyle w:val="TAC"/>
            </w:pPr>
          </w:p>
        </w:tc>
        <w:tc>
          <w:tcPr>
            <w:tcW w:w="1165" w:type="dxa"/>
            <w:vMerge/>
            <w:shd w:val="clear" w:color="auto" w:fill="auto"/>
          </w:tcPr>
          <w:p w14:paraId="1651C4A2" w14:textId="77777777" w:rsidR="00AD5236" w:rsidRPr="00DA2961" w:rsidRDefault="00AD5236" w:rsidP="00551C0D">
            <w:pPr>
              <w:pStyle w:val="TAC"/>
            </w:pPr>
          </w:p>
        </w:tc>
        <w:tc>
          <w:tcPr>
            <w:tcW w:w="1164" w:type="dxa"/>
            <w:vMerge/>
            <w:shd w:val="clear" w:color="auto" w:fill="auto"/>
          </w:tcPr>
          <w:p w14:paraId="59F1493A" w14:textId="77777777" w:rsidR="00AD5236" w:rsidRPr="00DA2961" w:rsidRDefault="00AD5236" w:rsidP="00551C0D">
            <w:pPr>
              <w:pStyle w:val="TAC"/>
            </w:pPr>
          </w:p>
        </w:tc>
        <w:tc>
          <w:tcPr>
            <w:tcW w:w="1165" w:type="dxa"/>
            <w:vMerge/>
            <w:shd w:val="clear" w:color="auto" w:fill="auto"/>
          </w:tcPr>
          <w:p w14:paraId="18930FC3" w14:textId="77777777" w:rsidR="00AD5236" w:rsidRPr="00DA2961" w:rsidRDefault="00AD5236" w:rsidP="00551C0D">
            <w:pPr>
              <w:pStyle w:val="TAC"/>
            </w:pPr>
          </w:p>
        </w:tc>
      </w:tr>
      <w:tr w:rsidR="00AD5236" w:rsidRPr="00DA2961" w14:paraId="6F4A08AC" w14:textId="77777777" w:rsidTr="00551C0D">
        <w:trPr>
          <w:jc w:val="center"/>
        </w:trPr>
        <w:tc>
          <w:tcPr>
            <w:tcW w:w="1579" w:type="dxa"/>
            <w:shd w:val="clear" w:color="auto" w:fill="auto"/>
          </w:tcPr>
          <w:p w14:paraId="43553C09" w14:textId="77777777" w:rsidR="00AD5236" w:rsidRPr="00DA2961" w:rsidRDefault="00AD5236" w:rsidP="00551C0D">
            <w:pPr>
              <w:pStyle w:val="TAC"/>
            </w:pPr>
            <w:r w:rsidRPr="00DA2961">
              <w:t>5</w:t>
            </w:r>
          </w:p>
        </w:tc>
        <w:tc>
          <w:tcPr>
            <w:tcW w:w="1164" w:type="dxa"/>
            <w:vMerge/>
            <w:shd w:val="clear" w:color="auto" w:fill="auto"/>
          </w:tcPr>
          <w:p w14:paraId="37ECF2BF" w14:textId="77777777" w:rsidR="00AD5236" w:rsidRPr="00DA2961" w:rsidRDefault="00AD5236" w:rsidP="00551C0D">
            <w:pPr>
              <w:pStyle w:val="TAC"/>
            </w:pPr>
          </w:p>
        </w:tc>
        <w:tc>
          <w:tcPr>
            <w:tcW w:w="1165" w:type="dxa"/>
            <w:vMerge/>
            <w:shd w:val="clear" w:color="auto" w:fill="auto"/>
          </w:tcPr>
          <w:p w14:paraId="18295C2F" w14:textId="77777777" w:rsidR="00AD5236" w:rsidRPr="00DA2961" w:rsidRDefault="00AD5236" w:rsidP="00551C0D">
            <w:pPr>
              <w:pStyle w:val="TAC"/>
            </w:pPr>
          </w:p>
        </w:tc>
        <w:tc>
          <w:tcPr>
            <w:tcW w:w="1164" w:type="dxa"/>
            <w:vMerge/>
            <w:shd w:val="clear" w:color="auto" w:fill="auto"/>
          </w:tcPr>
          <w:p w14:paraId="05C245E7" w14:textId="77777777" w:rsidR="00AD5236" w:rsidRPr="00DA2961" w:rsidRDefault="00AD5236" w:rsidP="00551C0D">
            <w:pPr>
              <w:pStyle w:val="TAC"/>
            </w:pPr>
          </w:p>
        </w:tc>
        <w:tc>
          <w:tcPr>
            <w:tcW w:w="1165" w:type="dxa"/>
            <w:vMerge/>
            <w:shd w:val="clear" w:color="auto" w:fill="auto"/>
          </w:tcPr>
          <w:p w14:paraId="090065B2" w14:textId="77777777" w:rsidR="00AD5236" w:rsidRPr="00DA2961" w:rsidRDefault="00AD5236" w:rsidP="00551C0D">
            <w:pPr>
              <w:pStyle w:val="TAC"/>
            </w:pPr>
          </w:p>
        </w:tc>
      </w:tr>
      <w:tr w:rsidR="00AD5236" w:rsidRPr="00DA2961" w14:paraId="0227FAAE" w14:textId="77777777" w:rsidTr="00551C0D">
        <w:trPr>
          <w:jc w:val="center"/>
        </w:trPr>
        <w:tc>
          <w:tcPr>
            <w:tcW w:w="1579" w:type="dxa"/>
            <w:shd w:val="clear" w:color="auto" w:fill="auto"/>
          </w:tcPr>
          <w:p w14:paraId="063B925E" w14:textId="77777777" w:rsidR="00AD5236" w:rsidRPr="00DA2961" w:rsidRDefault="00AD5236" w:rsidP="00551C0D">
            <w:pPr>
              <w:pStyle w:val="TAC"/>
            </w:pPr>
            <w:r w:rsidRPr="00DA2961">
              <w:t>6</w:t>
            </w:r>
          </w:p>
        </w:tc>
        <w:tc>
          <w:tcPr>
            <w:tcW w:w="1164" w:type="dxa"/>
            <w:vMerge/>
            <w:shd w:val="clear" w:color="auto" w:fill="auto"/>
          </w:tcPr>
          <w:p w14:paraId="366AD892" w14:textId="77777777" w:rsidR="00AD5236" w:rsidRPr="00DA2961" w:rsidRDefault="00AD5236" w:rsidP="00551C0D">
            <w:pPr>
              <w:pStyle w:val="TAC"/>
            </w:pPr>
          </w:p>
        </w:tc>
        <w:tc>
          <w:tcPr>
            <w:tcW w:w="1165" w:type="dxa"/>
            <w:vMerge/>
            <w:shd w:val="clear" w:color="auto" w:fill="auto"/>
          </w:tcPr>
          <w:p w14:paraId="3C032A43" w14:textId="77777777" w:rsidR="00AD5236" w:rsidRPr="00DA2961" w:rsidRDefault="00AD5236" w:rsidP="00551C0D">
            <w:pPr>
              <w:pStyle w:val="TAC"/>
            </w:pPr>
          </w:p>
        </w:tc>
        <w:tc>
          <w:tcPr>
            <w:tcW w:w="1164" w:type="dxa"/>
            <w:vMerge/>
            <w:shd w:val="clear" w:color="auto" w:fill="auto"/>
          </w:tcPr>
          <w:p w14:paraId="60792248" w14:textId="77777777" w:rsidR="00AD5236" w:rsidRPr="00DA2961" w:rsidRDefault="00AD5236" w:rsidP="00551C0D">
            <w:pPr>
              <w:pStyle w:val="TAC"/>
            </w:pPr>
          </w:p>
        </w:tc>
        <w:tc>
          <w:tcPr>
            <w:tcW w:w="1165" w:type="dxa"/>
            <w:vMerge/>
            <w:shd w:val="clear" w:color="auto" w:fill="auto"/>
          </w:tcPr>
          <w:p w14:paraId="22250B1C" w14:textId="77777777" w:rsidR="00AD5236" w:rsidRPr="00DA2961" w:rsidRDefault="00AD5236" w:rsidP="00551C0D">
            <w:pPr>
              <w:pStyle w:val="TAC"/>
            </w:pPr>
          </w:p>
        </w:tc>
      </w:tr>
      <w:tr w:rsidR="00AD5236" w:rsidRPr="00DA2961" w14:paraId="1A5C8202" w14:textId="77777777" w:rsidTr="00551C0D">
        <w:trPr>
          <w:jc w:val="center"/>
        </w:trPr>
        <w:tc>
          <w:tcPr>
            <w:tcW w:w="1579" w:type="dxa"/>
            <w:shd w:val="clear" w:color="auto" w:fill="auto"/>
          </w:tcPr>
          <w:p w14:paraId="52C89FF4" w14:textId="77777777" w:rsidR="00AD5236" w:rsidRPr="00DA2961" w:rsidRDefault="00AD5236" w:rsidP="00551C0D">
            <w:pPr>
              <w:pStyle w:val="TAC"/>
            </w:pPr>
            <w:r w:rsidRPr="00DA2961">
              <w:t>7</w:t>
            </w:r>
          </w:p>
        </w:tc>
        <w:tc>
          <w:tcPr>
            <w:tcW w:w="1164" w:type="dxa"/>
            <w:vMerge/>
            <w:shd w:val="clear" w:color="auto" w:fill="auto"/>
          </w:tcPr>
          <w:p w14:paraId="75AD3D10" w14:textId="77777777" w:rsidR="00AD5236" w:rsidRPr="00DA2961" w:rsidRDefault="00AD5236" w:rsidP="00551C0D">
            <w:pPr>
              <w:pStyle w:val="TAC"/>
            </w:pPr>
          </w:p>
        </w:tc>
        <w:tc>
          <w:tcPr>
            <w:tcW w:w="1165" w:type="dxa"/>
            <w:vMerge/>
            <w:shd w:val="clear" w:color="auto" w:fill="auto"/>
          </w:tcPr>
          <w:p w14:paraId="120C9576" w14:textId="77777777" w:rsidR="00AD5236" w:rsidRPr="00DA2961" w:rsidRDefault="00AD5236" w:rsidP="00551C0D">
            <w:pPr>
              <w:pStyle w:val="TAC"/>
            </w:pPr>
          </w:p>
        </w:tc>
        <w:tc>
          <w:tcPr>
            <w:tcW w:w="1164" w:type="dxa"/>
            <w:vMerge/>
            <w:shd w:val="clear" w:color="auto" w:fill="auto"/>
          </w:tcPr>
          <w:p w14:paraId="07CE9315" w14:textId="77777777" w:rsidR="00AD5236" w:rsidRPr="00DA2961" w:rsidRDefault="00AD5236" w:rsidP="00551C0D">
            <w:pPr>
              <w:pStyle w:val="TAC"/>
            </w:pPr>
          </w:p>
        </w:tc>
        <w:tc>
          <w:tcPr>
            <w:tcW w:w="1165" w:type="dxa"/>
            <w:vMerge/>
            <w:shd w:val="clear" w:color="auto" w:fill="auto"/>
          </w:tcPr>
          <w:p w14:paraId="1AED3D7C" w14:textId="77777777" w:rsidR="00AD5236" w:rsidRPr="00DA2961" w:rsidRDefault="00AD5236" w:rsidP="00551C0D">
            <w:pPr>
              <w:pStyle w:val="TAC"/>
            </w:pPr>
          </w:p>
        </w:tc>
      </w:tr>
      <w:tr w:rsidR="00AD5236" w:rsidRPr="00DA2961" w14:paraId="638A204F" w14:textId="77777777" w:rsidTr="00551C0D">
        <w:trPr>
          <w:jc w:val="center"/>
        </w:trPr>
        <w:tc>
          <w:tcPr>
            <w:tcW w:w="1579" w:type="dxa"/>
            <w:shd w:val="clear" w:color="auto" w:fill="auto"/>
          </w:tcPr>
          <w:p w14:paraId="69F456E6" w14:textId="77777777" w:rsidR="00AD5236" w:rsidRPr="00DA2961" w:rsidRDefault="00AD5236" w:rsidP="00551C0D">
            <w:pPr>
              <w:pStyle w:val="TAC"/>
            </w:pPr>
            <w:r w:rsidRPr="00DA2961">
              <w:t>8</w:t>
            </w:r>
          </w:p>
        </w:tc>
        <w:tc>
          <w:tcPr>
            <w:tcW w:w="1164" w:type="dxa"/>
            <w:vMerge/>
            <w:shd w:val="clear" w:color="auto" w:fill="auto"/>
          </w:tcPr>
          <w:p w14:paraId="5DB69D07" w14:textId="77777777" w:rsidR="00AD5236" w:rsidRPr="00DA2961" w:rsidRDefault="00AD5236" w:rsidP="00551C0D">
            <w:pPr>
              <w:pStyle w:val="TAC"/>
            </w:pPr>
          </w:p>
        </w:tc>
        <w:tc>
          <w:tcPr>
            <w:tcW w:w="1165" w:type="dxa"/>
            <w:vMerge w:val="restart"/>
            <w:shd w:val="clear" w:color="auto" w:fill="auto"/>
            <w:vAlign w:val="center"/>
          </w:tcPr>
          <w:p w14:paraId="41B30FD3" w14:textId="77777777" w:rsidR="00AD5236" w:rsidRPr="00DA2961" w:rsidRDefault="00AD5236" w:rsidP="00551C0D">
            <w:pPr>
              <w:pStyle w:val="TAC"/>
            </w:pPr>
            <w:r w:rsidRPr="00DA2961">
              <w:t>2</w:t>
            </w:r>
          </w:p>
        </w:tc>
        <w:tc>
          <w:tcPr>
            <w:tcW w:w="1164" w:type="dxa"/>
            <w:vMerge w:val="restart"/>
            <w:shd w:val="clear" w:color="auto" w:fill="auto"/>
            <w:vAlign w:val="center"/>
          </w:tcPr>
          <w:p w14:paraId="0D72FC47" w14:textId="77777777" w:rsidR="00AD5236" w:rsidRPr="00DA2961" w:rsidRDefault="00AD5236" w:rsidP="00551C0D">
            <w:pPr>
              <w:pStyle w:val="TAC"/>
            </w:pPr>
            <w:r w:rsidRPr="00DA2961">
              <w:t>2</w:t>
            </w:r>
          </w:p>
        </w:tc>
        <w:tc>
          <w:tcPr>
            <w:tcW w:w="1165" w:type="dxa"/>
            <w:vMerge w:val="restart"/>
            <w:shd w:val="clear" w:color="auto" w:fill="auto"/>
            <w:vAlign w:val="center"/>
          </w:tcPr>
          <w:p w14:paraId="0F44F57B" w14:textId="77777777" w:rsidR="00AD5236" w:rsidRPr="00DA2961" w:rsidRDefault="00AD5236" w:rsidP="00551C0D">
            <w:pPr>
              <w:pStyle w:val="TAC"/>
            </w:pPr>
            <w:r w:rsidRPr="00DA2961">
              <w:t>2</w:t>
            </w:r>
          </w:p>
        </w:tc>
      </w:tr>
      <w:tr w:rsidR="00AD5236" w:rsidRPr="00DA2961" w14:paraId="4C1A4161" w14:textId="77777777" w:rsidTr="00551C0D">
        <w:trPr>
          <w:jc w:val="center"/>
        </w:trPr>
        <w:tc>
          <w:tcPr>
            <w:tcW w:w="1579" w:type="dxa"/>
            <w:shd w:val="clear" w:color="auto" w:fill="auto"/>
          </w:tcPr>
          <w:p w14:paraId="4506727B" w14:textId="77777777" w:rsidR="00AD5236" w:rsidRPr="00DA2961" w:rsidRDefault="00AD5236" w:rsidP="00551C0D">
            <w:pPr>
              <w:pStyle w:val="TAC"/>
            </w:pPr>
            <w:r w:rsidRPr="00DA2961">
              <w:t>9</w:t>
            </w:r>
          </w:p>
        </w:tc>
        <w:tc>
          <w:tcPr>
            <w:tcW w:w="1164" w:type="dxa"/>
            <w:vMerge/>
            <w:shd w:val="clear" w:color="auto" w:fill="auto"/>
          </w:tcPr>
          <w:p w14:paraId="2362B539" w14:textId="77777777" w:rsidR="00AD5236" w:rsidRPr="00DA2961" w:rsidRDefault="00AD5236" w:rsidP="00551C0D">
            <w:pPr>
              <w:pStyle w:val="TAC"/>
            </w:pPr>
          </w:p>
        </w:tc>
        <w:tc>
          <w:tcPr>
            <w:tcW w:w="1165" w:type="dxa"/>
            <w:vMerge/>
            <w:shd w:val="clear" w:color="auto" w:fill="auto"/>
          </w:tcPr>
          <w:p w14:paraId="1CCF0BB3" w14:textId="77777777" w:rsidR="00AD5236" w:rsidRPr="00DA2961" w:rsidRDefault="00AD5236" w:rsidP="00551C0D">
            <w:pPr>
              <w:pStyle w:val="TAC"/>
            </w:pPr>
          </w:p>
        </w:tc>
        <w:tc>
          <w:tcPr>
            <w:tcW w:w="1164" w:type="dxa"/>
            <w:vMerge/>
            <w:shd w:val="clear" w:color="auto" w:fill="auto"/>
            <w:vAlign w:val="center"/>
          </w:tcPr>
          <w:p w14:paraId="4E008A26" w14:textId="77777777" w:rsidR="00AD5236" w:rsidRPr="00DA2961" w:rsidRDefault="00AD5236" w:rsidP="00551C0D">
            <w:pPr>
              <w:pStyle w:val="TAC"/>
            </w:pPr>
          </w:p>
        </w:tc>
        <w:tc>
          <w:tcPr>
            <w:tcW w:w="1165" w:type="dxa"/>
            <w:vMerge/>
            <w:shd w:val="clear" w:color="auto" w:fill="auto"/>
            <w:vAlign w:val="center"/>
          </w:tcPr>
          <w:p w14:paraId="05C0AF85" w14:textId="77777777" w:rsidR="00AD5236" w:rsidRPr="00DA2961" w:rsidRDefault="00AD5236" w:rsidP="00551C0D">
            <w:pPr>
              <w:pStyle w:val="TAC"/>
            </w:pPr>
          </w:p>
        </w:tc>
      </w:tr>
      <w:tr w:rsidR="00AD5236" w:rsidRPr="00DA2961" w14:paraId="5C5F19E3" w14:textId="77777777" w:rsidTr="00551C0D">
        <w:trPr>
          <w:jc w:val="center"/>
        </w:trPr>
        <w:tc>
          <w:tcPr>
            <w:tcW w:w="1579" w:type="dxa"/>
            <w:shd w:val="clear" w:color="auto" w:fill="auto"/>
          </w:tcPr>
          <w:p w14:paraId="264B0BB1" w14:textId="77777777" w:rsidR="00AD5236" w:rsidRPr="00DA2961" w:rsidRDefault="00AD5236" w:rsidP="00551C0D">
            <w:pPr>
              <w:pStyle w:val="TAC"/>
            </w:pPr>
            <w:r w:rsidRPr="00DA2961">
              <w:t>10</w:t>
            </w:r>
          </w:p>
        </w:tc>
        <w:tc>
          <w:tcPr>
            <w:tcW w:w="1164" w:type="dxa"/>
            <w:vMerge/>
            <w:shd w:val="clear" w:color="auto" w:fill="auto"/>
          </w:tcPr>
          <w:p w14:paraId="280C5CE5" w14:textId="77777777" w:rsidR="00AD5236" w:rsidRPr="00DA2961" w:rsidRDefault="00AD5236" w:rsidP="00551C0D">
            <w:pPr>
              <w:pStyle w:val="TAC"/>
            </w:pPr>
          </w:p>
        </w:tc>
        <w:tc>
          <w:tcPr>
            <w:tcW w:w="1165" w:type="dxa"/>
            <w:vMerge/>
            <w:shd w:val="clear" w:color="auto" w:fill="auto"/>
          </w:tcPr>
          <w:p w14:paraId="7D547DA0" w14:textId="77777777" w:rsidR="00AD5236" w:rsidRPr="00DA2961" w:rsidRDefault="00AD5236" w:rsidP="00551C0D">
            <w:pPr>
              <w:pStyle w:val="TAC"/>
            </w:pPr>
          </w:p>
        </w:tc>
        <w:tc>
          <w:tcPr>
            <w:tcW w:w="1164" w:type="dxa"/>
            <w:vMerge w:val="restart"/>
            <w:shd w:val="clear" w:color="auto" w:fill="auto"/>
            <w:vAlign w:val="center"/>
          </w:tcPr>
          <w:p w14:paraId="2D646B6C" w14:textId="77777777" w:rsidR="00AD5236" w:rsidRPr="00DA2961" w:rsidRDefault="00AD5236" w:rsidP="00551C0D">
            <w:pPr>
              <w:pStyle w:val="TAC"/>
            </w:pPr>
            <w:r w:rsidRPr="00DA2961">
              <w:t>3</w:t>
            </w:r>
          </w:p>
        </w:tc>
        <w:tc>
          <w:tcPr>
            <w:tcW w:w="1165" w:type="dxa"/>
            <w:vMerge w:val="restart"/>
            <w:shd w:val="clear" w:color="auto" w:fill="auto"/>
            <w:vAlign w:val="center"/>
          </w:tcPr>
          <w:p w14:paraId="0079D14D" w14:textId="77777777" w:rsidR="00AD5236" w:rsidRPr="00DA2961" w:rsidRDefault="00AD5236" w:rsidP="00551C0D">
            <w:pPr>
              <w:pStyle w:val="TAC"/>
            </w:pPr>
            <w:r w:rsidRPr="00DA2961">
              <w:t>3</w:t>
            </w:r>
          </w:p>
        </w:tc>
      </w:tr>
      <w:tr w:rsidR="00AD5236" w:rsidRPr="00DA2961" w14:paraId="6A9172CC" w14:textId="77777777" w:rsidTr="00551C0D">
        <w:trPr>
          <w:jc w:val="center"/>
        </w:trPr>
        <w:tc>
          <w:tcPr>
            <w:tcW w:w="1579" w:type="dxa"/>
            <w:shd w:val="clear" w:color="auto" w:fill="auto"/>
          </w:tcPr>
          <w:p w14:paraId="47710C08" w14:textId="77777777" w:rsidR="00AD5236" w:rsidRPr="00DA2961" w:rsidRDefault="00AD5236" w:rsidP="00551C0D">
            <w:pPr>
              <w:pStyle w:val="TAC"/>
            </w:pPr>
            <w:r w:rsidRPr="00DA2961">
              <w:t>11</w:t>
            </w:r>
          </w:p>
        </w:tc>
        <w:tc>
          <w:tcPr>
            <w:tcW w:w="1164" w:type="dxa"/>
            <w:vMerge/>
            <w:shd w:val="clear" w:color="auto" w:fill="auto"/>
          </w:tcPr>
          <w:p w14:paraId="56E769CB" w14:textId="77777777" w:rsidR="00AD5236" w:rsidRPr="00DA2961" w:rsidRDefault="00AD5236" w:rsidP="00551C0D">
            <w:pPr>
              <w:pStyle w:val="TAC"/>
            </w:pPr>
          </w:p>
        </w:tc>
        <w:tc>
          <w:tcPr>
            <w:tcW w:w="1165" w:type="dxa"/>
            <w:vMerge/>
            <w:shd w:val="clear" w:color="auto" w:fill="auto"/>
          </w:tcPr>
          <w:p w14:paraId="06D27740" w14:textId="77777777" w:rsidR="00AD5236" w:rsidRPr="00DA2961" w:rsidRDefault="00AD5236" w:rsidP="00551C0D">
            <w:pPr>
              <w:pStyle w:val="TAC"/>
            </w:pPr>
          </w:p>
        </w:tc>
        <w:tc>
          <w:tcPr>
            <w:tcW w:w="1164" w:type="dxa"/>
            <w:vMerge/>
            <w:shd w:val="clear" w:color="auto" w:fill="auto"/>
            <w:vAlign w:val="center"/>
          </w:tcPr>
          <w:p w14:paraId="5335984F" w14:textId="77777777" w:rsidR="00AD5236" w:rsidRPr="00DA2961" w:rsidRDefault="00AD5236" w:rsidP="00551C0D">
            <w:pPr>
              <w:pStyle w:val="TAC"/>
            </w:pPr>
          </w:p>
        </w:tc>
        <w:tc>
          <w:tcPr>
            <w:tcW w:w="1165" w:type="dxa"/>
            <w:vMerge/>
            <w:shd w:val="clear" w:color="auto" w:fill="auto"/>
            <w:vAlign w:val="center"/>
          </w:tcPr>
          <w:p w14:paraId="4A20E22B" w14:textId="77777777" w:rsidR="00AD5236" w:rsidRPr="00DA2961" w:rsidRDefault="00AD5236" w:rsidP="00551C0D">
            <w:pPr>
              <w:pStyle w:val="TAC"/>
            </w:pPr>
          </w:p>
        </w:tc>
      </w:tr>
      <w:tr w:rsidR="00AD5236" w:rsidRPr="00DA2961" w14:paraId="09344C23" w14:textId="77777777" w:rsidTr="00551C0D">
        <w:trPr>
          <w:jc w:val="center"/>
        </w:trPr>
        <w:tc>
          <w:tcPr>
            <w:tcW w:w="1579" w:type="dxa"/>
            <w:shd w:val="clear" w:color="auto" w:fill="auto"/>
          </w:tcPr>
          <w:p w14:paraId="68EDDA84" w14:textId="77777777" w:rsidR="00AD5236" w:rsidRPr="00DA2961" w:rsidRDefault="00AD5236" w:rsidP="00551C0D">
            <w:pPr>
              <w:pStyle w:val="TAC"/>
            </w:pPr>
            <w:r w:rsidRPr="00DA2961">
              <w:t>12</w:t>
            </w:r>
          </w:p>
        </w:tc>
        <w:tc>
          <w:tcPr>
            <w:tcW w:w="1164" w:type="dxa"/>
            <w:vMerge/>
            <w:shd w:val="clear" w:color="auto" w:fill="auto"/>
          </w:tcPr>
          <w:p w14:paraId="07E4F510" w14:textId="77777777" w:rsidR="00AD5236" w:rsidRPr="00DA2961" w:rsidRDefault="00AD5236" w:rsidP="00551C0D">
            <w:pPr>
              <w:pStyle w:val="TAC"/>
            </w:pPr>
          </w:p>
        </w:tc>
        <w:tc>
          <w:tcPr>
            <w:tcW w:w="1165" w:type="dxa"/>
            <w:vMerge/>
            <w:shd w:val="clear" w:color="auto" w:fill="auto"/>
          </w:tcPr>
          <w:p w14:paraId="759A2AFF" w14:textId="77777777" w:rsidR="00AD5236" w:rsidRPr="00DA2961" w:rsidRDefault="00AD5236" w:rsidP="00551C0D">
            <w:pPr>
              <w:pStyle w:val="TAC"/>
            </w:pPr>
          </w:p>
        </w:tc>
        <w:tc>
          <w:tcPr>
            <w:tcW w:w="1164" w:type="dxa"/>
            <w:vMerge/>
            <w:shd w:val="clear" w:color="auto" w:fill="auto"/>
            <w:vAlign w:val="center"/>
          </w:tcPr>
          <w:p w14:paraId="36705DB7" w14:textId="77777777" w:rsidR="00AD5236" w:rsidRPr="00DA2961" w:rsidRDefault="00AD5236" w:rsidP="00551C0D">
            <w:pPr>
              <w:pStyle w:val="TAC"/>
            </w:pPr>
          </w:p>
        </w:tc>
        <w:tc>
          <w:tcPr>
            <w:tcW w:w="1165" w:type="dxa"/>
            <w:vMerge w:val="restart"/>
            <w:shd w:val="clear" w:color="auto" w:fill="auto"/>
            <w:vAlign w:val="center"/>
          </w:tcPr>
          <w:p w14:paraId="0FC810AC" w14:textId="77777777" w:rsidR="00AD5236" w:rsidRPr="00DA2961" w:rsidRDefault="00AD5236" w:rsidP="00551C0D">
            <w:pPr>
              <w:pStyle w:val="TAC"/>
            </w:pPr>
            <w:r w:rsidRPr="00DA2961">
              <w:t>4</w:t>
            </w:r>
          </w:p>
        </w:tc>
      </w:tr>
      <w:tr w:rsidR="00AD5236" w:rsidRPr="00DA2961" w14:paraId="742DE5BF" w14:textId="77777777" w:rsidTr="00551C0D">
        <w:trPr>
          <w:jc w:val="center"/>
        </w:trPr>
        <w:tc>
          <w:tcPr>
            <w:tcW w:w="1579" w:type="dxa"/>
            <w:shd w:val="clear" w:color="auto" w:fill="auto"/>
          </w:tcPr>
          <w:p w14:paraId="3659904A" w14:textId="77777777" w:rsidR="00AD5236" w:rsidRPr="00DA2961" w:rsidRDefault="00AD5236" w:rsidP="00551C0D">
            <w:pPr>
              <w:pStyle w:val="TAC"/>
            </w:pPr>
            <w:r w:rsidRPr="00DA2961">
              <w:t>13</w:t>
            </w:r>
          </w:p>
        </w:tc>
        <w:tc>
          <w:tcPr>
            <w:tcW w:w="1164" w:type="dxa"/>
            <w:vMerge/>
            <w:shd w:val="clear" w:color="auto" w:fill="auto"/>
          </w:tcPr>
          <w:p w14:paraId="25013BDA" w14:textId="77777777" w:rsidR="00AD5236" w:rsidRPr="00DA2961" w:rsidRDefault="00AD5236" w:rsidP="00551C0D">
            <w:pPr>
              <w:pStyle w:val="TAC"/>
            </w:pPr>
          </w:p>
        </w:tc>
        <w:tc>
          <w:tcPr>
            <w:tcW w:w="1165" w:type="dxa"/>
            <w:vMerge/>
            <w:shd w:val="clear" w:color="auto" w:fill="auto"/>
          </w:tcPr>
          <w:p w14:paraId="3B61F349" w14:textId="77777777" w:rsidR="00AD5236" w:rsidRPr="00DA2961" w:rsidRDefault="00AD5236" w:rsidP="00551C0D">
            <w:pPr>
              <w:pStyle w:val="TAC"/>
            </w:pPr>
          </w:p>
        </w:tc>
        <w:tc>
          <w:tcPr>
            <w:tcW w:w="1164" w:type="dxa"/>
            <w:vMerge/>
            <w:shd w:val="clear" w:color="auto" w:fill="auto"/>
            <w:vAlign w:val="center"/>
          </w:tcPr>
          <w:p w14:paraId="37BF103C" w14:textId="77777777" w:rsidR="00AD5236" w:rsidRPr="00DA2961" w:rsidRDefault="00AD5236" w:rsidP="00551C0D">
            <w:pPr>
              <w:pStyle w:val="TAC"/>
            </w:pPr>
          </w:p>
        </w:tc>
        <w:tc>
          <w:tcPr>
            <w:tcW w:w="1165" w:type="dxa"/>
            <w:vMerge/>
            <w:shd w:val="clear" w:color="auto" w:fill="auto"/>
            <w:vAlign w:val="center"/>
          </w:tcPr>
          <w:p w14:paraId="37DEAA09" w14:textId="77777777" w:rsidR="00AD5236" w:rsidRPr="00DA2961" w:rsidRDefault="00AD5236" w:rsidP="00551C0D">
            <w:pPr>
              <w:pStyle w:val="TAC"/>
            </w:pPr>
          </w:p>
        </w:tc>
      </w:tr>
      <w:tr w:rsidR="00AD5236" w:rsidRPr="00DA2961" w14:paraId="7A05AFAF" w14:textId="77777777" w:rsidTr="00551C0D">
        <w:trPr>
          <w:jc w:val="center"/>
        </w:trPr>
        <w:tc>
          <w:tcPr>
            <w:tcW w:w="1579" w:type="dxa"/>
            <w:shd w:val="clear" w:color="auto" w:fill="auto"/>
          </w:tcPr>
          <w:p w14:paraId="1FD3BF5C" w14:textId="77777777" w:rsidR="00AD5236" w:rsidRPr="00DA2961" w:rsidRDefault="00AD5236" w:rsidP="00551C0D">
            <w:pPr>
              <w:pStyle w:val="TAC"/>
            </w:pPr>
            <w:r w:rsidRPr="00DA2961">
              <w:t>14</w:t>
            </w:r>
          </w:p>
        </w:tc>
        <w:tc>
          <w:tcPr>
            <w:tcW w:w="1164" w:type="dxa"/>
            <w:vMerge/>
            <w:shd w:val="clear" w:color="auto" w:fill="auto"/>
          </w:tcPr>
          <w:p w14:paraId="1960E05A" w14:textId="77777777" w:rsidR="00AD5236" w:rsidRPr="00DA2961" w:rsidRDefault="00AD5236" w:rsidP="00551C0D">
            <w:pPr>
              <w:pStyle w:val="TAC"/>
            </w:pPr>
          </w:p>
        </w:tc>
        <w:tc>
          <w:tcPr>
            <w:tcW w:w="1165" w:type="dxa"/>
            <w:vMerge/>
            <w:shd w:val="clear" w:color="auto" w:fill="auto"/>
          </w:tcPr>
          <w:p w14:paraId="348B8B74" w14:textId="77777777" w:rsidR="00AD5236" w:rsidRPr="00DA2961" w:rsidRDefault="00AD5236" w:rsidP="00551C0D">
            <w:pPr>
              <w:pStyle w:val="TAC"/>
            </w:pPr>
          </w:p>
        </w:tc>
        <w:tc>
          <w:tcPr>
            <w:tcW w:w="1164" w:type="dxa"/>
            <w:vMerge/>
            <w:shd w:val="clear" w:color="auto" w:fill="auto"/>
            <w:vAlign w:val="center"/>
          </w:tcPr>
          <w:p w14:paraId="6871A1CD" w14:textId="77777777" w:rsidR="00AD5236" w:rsidRPr="00DA2961" w:rsidRDefault="00AD5236" w:rsidP="00551C0D">
            <w:pPr>
              <w:pStyle w:val="TAC"/>
            </w:pPr>
          </w:p>
        </w:tc>
        <w:tc>
          <w:tcPr>
            <w:tcW w:w="1165" w:type="dxa"/>
            <w:vMerge/>
            <w:shd w:val="clear" w:color="auto" w:fill="auto"/>
            <w:vAlign w:val="center"/>
          </w:tcPr>
          <w:p w14:paraId="6A592C4F" w14:textId="77777777" w:rsidR="00AD5236" w:rsidRPr="00DA2961" w:rsidRDefault="00AD5236" w:rsidP="00551C0D">
            <w:pPr>
              <w:pStyle w:val="TAC"/>
            </w:pPr>
          </w:p>
        </w:tc>
      </w:tr>
    </w:tbl>
    <w:p w14:paraId="4731B65F" w14:textId="77777777" w:rsidR="00AD5236" w:rsidRPr="00DA2961" w:rsidRDefault="00AD5236" w:rsidP="00AD5236"/>
    <w:p w14:paraId="592E46A2" w14:textId="77777777" w:rsidR="00AD5236" w:rsidRPr="00DA2961" w:rsidRDefault="00AD5236" w:rsidP="00AD5236">
      <w:r w:rsidRPr="00DA2961">
        <w:t>Assuming DMRS configuration type 1, maxLength=1, Xoh-PDSCH=0 and no rate matching, depending on the number of CDM groups without data, this results in the number of REs for DMRS per PRB including the overhead of the DMRS CDM groups without data as shown in Table 7.1.2.2.4.1-5.</w:t>
      </w:r>
    </w:p>
    <w:p w14:paraId="5F5892CF" w14:textId="77777777" w:rsidR="00AD5236" w:rsidRPr="00DA2961" w:rsidRDefault="00AD5236" w:rsidP="00AD5236">
      <w:pPr>
        <w:pStyle w:val="TH"/>
      </w:pPr>
      <w:r w:rsidRPr="00DA2961">
        <w:lastRenderedPageBreak/>
        <w:t>Table 7.1.2.2.4.1-5: Number of REs for DMRS per PRB including the overhead of the DMRS CDM groups without data for DMRS configuration type 1, maxLength=1, Xoh-PDSCH=0, no rate matching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409"/>
        <w:gridCol w:w="1560"/>
        <w:gridCol w:w="708"/>
        <w:gridCol w:w="1811"/>
      </w:tblGrid>
      <w:tr w:rsidR="00AD5236" w:rsidRPr="00DA2961" w14:paraId="26686AE0" w14:textId="77777777" w:rsidTr="00551C0D">
        <w:tc>
          <w:tcPr>
            <w:tcW w:w="3369" w:type="dxa"/>
            <w:shd w:val="clear" w:color="auto" w:fill="auto"/>
          </w:tcPr>
          <w:p w14:paraId="640506DC" w14:textId="77777777" w:rsidR="00AD5236" w:rsidRPr="00DA2961" w:rsidRDefault="00AD5236" w:rsidP="00551C0D">
            <w:pPr>
              <w:pStyle w:val="TAC"/>
            </w:pPr>
          </w:p>
        </w:tc>
        <w:tc>
          <w:tcPr>
            <w:tcW w:w="2409" w:type="dxa"/>
            <w:shd w:val="clear" w:color="auto" w:fill="auto"/>
          </w:tcPr>
          <w:p w14:paraId="2FE502D6" w14:textId="77777777" w:rsidR="00AD5236" w:rsidRPr="00DA2961" w:rsidRDefault="00AD5236" w:rsidP="00551C0D">
            <w:pPr>
              <w:pStyle w:val="TAC"/>
              <w:rPr>
                <w:b/>
              </w:rPr>
            </w:pPr>
            <w:r w:rsidRPr="00DA2961">
              <w:rPr>
                <w:b/>
              </w:rPr>
              <w:t>dmrs-AdditionalPosition</w:t>
            </w:r>
          </w:p>
        </w:tc>
        <w:tc>
          <w:tcPr>
            <w:tcW w:w="1560" w:type="dxa"/>
            <w:shd w:val="clear" w:color="auto" w:fill="auto"/>
          </w:tcPr>
          <w:p w14:paraId="7FAA8835" w14:textId="77777777" w:rsidR="00AD5236" w:rsidRPr="00DA2961" w:rsidRDefault="00AD5236" w:rsidP="00551C0D">
            <w:pPr>
              <w:pStyle w:val="TAC"/>
              <w:rPr>
                <w:b/>
              </w:rPr>
            </w:pPr>
            <w:r w:rsidRPr="00DA2961">
              <w:rPr>
                <w:b/>
              </w:rPr>
              <w:t>PDSCH duration</w:t>
            </w:r>
          </w:p>
        </w:tc>
        <w:tc>
          <w:tcPr>
            <w:tcW w:w="2519" w:type="dxa"/>
            <w:gridSpan w:val="2"/>
            <w:shd w:val="clear" w:color="auto" w:fill="auto"/>
          </w:tcPr>
          <w:p w14:paraId="4C38497F" w14:textId="77777777" w:rsidR="00AD5236" w:rsidRPr="00DA2961" w:rsidRDefault="00AD5236" w:rsidP="00551C0D">
            <w:pPr>
              <w:pStyle w:val="TAC"/>
              <w:rPr>
                <w:b/>
              </w:rPr>
            </w:pPr>
            <w:r w:rsidRPr="00DA2961">
              <w:rPr>
                <w:b/>
              </w:rPr>
              <w:t>Number of REs for DMRS</w:t>
            </w:r>
          </w:p>
        </w:tc>
      </w:tr>
      <w:tr w:rsidR="00AD5236" w:rsidRPr="00DA2961" w14:paraId="77C93EB0" w14:textId="77777777" w:rsidTr="00551C0D">
        <w:tc>
          <w:tcPr>
            <w:tcW w:w="3369" w:type="dxa"/>
            <w:vMerge w:val="restart"/>
            <w:shd w:val="clear" w:color="auto" w:fill="auto"/>
            <w:vAlign w:val="center"/>
          </w:tcPr>
          <w:p w14:paraId="0ED8CFC5" w14:textId="77777777" w:rsidR="00AD5236" w:rsidRPr="00DA2961" w:rsidRDefault="00AD5236" w:rsidP="00551C0D">
            <w:pPr>
              <w:pStyle w:val="TAC"/>
            </w:pPr>
            <w:r w:rsidRPr="00DA2961">
              <w:t xml:space="preserve">DCI format 1_1 indicating one DMRS CDM group without data according to TS 38.212 [20] Table 7.3.1.2.2-1 </w:t>
            </w:r>
          </w:p>
        </w:tc>
        <w:tc>
          <w:tcPr>
            <w:tcW w:w="2409" w:type="dxa"/>
            <w:shd w:val="clear" w:color="auto" w:fill="auto"/>
            <w:vAlign w:val="center"/>
          </w:tcPr>
          <w:p w14:paraId="2EA77B7B" w14:textId="77777777" w:rsidR="00AD5236" w:rsidRPr="00DA2961" w:rsidRDefault="00AD5236" w:rsidP="00551C0D">
            <w:pPr>
              <w:pStyle w:val="TAC"/>
            </w:pPr>
            <w:r w:rsidRPr="00DA2961">
              <w:t>0 (NOTE 1)</w:t>
            </w:r>
          </w:p>
        </w:tc>
        <w:tc>
          <w:tcPr>
            <w:tcW w:w="1560" w:type="dxa"/>
            <w:shd w:val="clear" w:color="auto" w:fill="auto"/>
            <w:vAlign w:val="center"/>
          </w:tcPr>
          <w:p w14:paraId="6A38D906" w14:textId="77777777" w:rsidR="00AD5236" w:rsidRPr="00DA2961" w:rsidRDefault="00AD5236" w:rsidP="00551C0D">
            <w:pPr>
              <w:pStyle w:val="TAC"/>
            </w:pPr>
            <w:r w:rsidRPr="00DA2961">
              <w:t>any</w:t>
            </w:r>
          </w:p>
        </w:tc>
        <w:tc>
          <w:tcPr>
            <w:tcW w:w="708" w:type="dxa"/>
            <w:shd w:val="clear" w:color="auto" w:fill="auto"/>
            <w:vAlign w:val="center"/>
          </w:tcPr>
          <w:p w14:paraId="21EAB5FD" w14:textId="77777777" w:rsidR="00AD5236" w:rsidRPr="00DA2961" w:rsidRDefault="00AD5236" w:rsidP="00551C0D">
            <w:pPr>
              <w:pStyle w:val="TAC"/>
            </w:pPr>
            <w:r w:rsidRPr="00DA2961">
              <w:t>6</w:t>
            </w:r>
          </w:p>
        </w:tc>
        <w:tc>
          <w:tcPr>
            <w:tcW w:w="1811" w:type="dxa"/>
            <w:vMerge w:val="restart"/>
            <w:shd w:val="clear" w:color="auto" w:fill="auto"/>
            <w:vAlign w:val="center"/>
          </w:tcPr>
          <w:p w14:paraId="44547996" w14:textId="77777777" w:rsidR="00AD5236" w:rsidRPr="00DA2961" w:rsidRDefault="00AD5236" w:rsidP="00551C0D">
            <w:r w:rsidRPr="00DA2961">
              <w:t>6 * N</w:t>
            </w:r>
            <w:r w:rsidRPr="00DA2961">
              <w:rPr>
                <w:vertAlign w:val="subscript"/>
              </w:rPr>
              <w:t>Symbols with DMRS</w:t>
            </w:r>
          </w:p>
        </w:tc>
      </w:tr>
      <w:tr w:rsidR="00AD5236" w:rsidRPr="00DA2961" w14:paraId="7D02FBD0" w14:textId="77777777" w:rsidTr="00551C0D">
        <w:tc>
          <w:tcPr>
            <w:tcW w:w="3369" w:type="dxa"/>
            <w:vMerge/>
            <w:shd w:val="clear" w:color="auto" w:fill="auto"/>
            <w:vAlign w:val="center"/>
          </w:tcPr>
          <w:p w14:paraId="7E76E5E9" w14:textId="77777777" w:rsidR="00AD5236" w:rsidRPr="00DA2961" w:rsidRDefault="00AD5236" w:rsidP="00551C0D">
            <w:pPr>
              <w:pStyle w:val="TAC"/>
            </w:pPr>
          </w:p>
        </w:tc>
        <w:tc>
          <w:tcPr>
            <w:tcW w:w="2409" w:type="dxa"/>
            <w:vMerge w:val="restart"/>
            <w:shd w:val="clear" w:color="auto" w:fill="auto"/>
            <w:vAlign w:val="center"/>
          </w:tcPr>
          <w:p w14:paraId="325F2524" w14:textId="77777777" w:rsidR="00AD5236" w:rsidRPr="00DA2961" w:rsidRDefault="00AD5236" w:rsidP="00551C0D">
            <w:pPr>
              <w:pStyle w:val="TAC"/>
            </w:pPr>
            <w:r w:rsidRPr="00DA2961">
              <w:t>1 (NOTE 1)</w:t>
            </w:r>
          </w:p>
        </w:tc>
        <w:tc>
          <w:tcPr>
            <w:tcW w:w="1560" w:type="dxa"/>
            <w:shd w:val="clear" w:color="auto" w:fill="auto"/>
            <w:vAlign w:val="center"/>
          </w:tcPr>
          <w:p w14:paraId="0720958C" w14:textId="77777777" w:rsidR="00AD5236" w:rsidRPr="00DA2961" w:rsidRDefault="00AD5236" w:rsidP="00551C0D">
            <w:pPr>
              <w:pStyle w:val="TAC"/>
            </w:pPr>
            <w:r w:rsidRPr="00DA2961">
              <w:t>&lt; 8</w:t>
            </w:r>
          </w:p>
        </w:tc>
        <w:tc>
          <w:tcPr>
            <w:tcW w:w="708" w:type="dxa"/>
            <w:shd w:val="clear" w:color="auto" w:fill="auto"/>
            <w:vAlign w:val="center"/>
          </w:tcPr>
          <w:p w14:paraId="0815C992" w14:textId="77777777" w:rsidR="00AD5236" w:rsidRPr="00DA2961" w:rsidRDefault="00AD5236" w:rsidP="00551C0D">
            <w:pPr>
              <w:pStyle w:val="TAC"/>
            </w:pPr>
            <w:r w:rsidRPr="00DA2961">
              <w:t>6</w:t>
            </w:r>
          </w:p>
        </w:tc>
        <w:tc>
          <w:tcPr>
            <w:tcW w:w="1811" w:type="dxa"/>
            <w:vMerge/>
            <w:shd w:val="clear" w:color="auto" w:fill="auto"/>
            <w:vAlign w:val="center"/>
          </w:tcPr>
          <w:p w14:paraId="46E291DF" w14:textId="77777777" w:rsidR="00AD5236" w:rsidRPr="00DA2961" w:rsidRDefault="00AD5236" w:rsidP="00551C0D">
            <w:pPr>
              <w:pStyle w:val="TAC"/>
            </w:pPr>
          </w:p>
        </w:tc>
      </w:tr>
      <w:tr w:rsidR="00AD5236" w:rsidRPr="00DA2961" w14:paraId="1F94C2A7" w14:textId="77777777" w:rsidTr="00551C0D">
        <w:tc>
          <w:tcPr>
            <w:tcW w:w="3369" w:type="dxa"/>
            <w:vMerge/>
            <w:shd w:val="clear" w:color="auto" w:fill="auto"/>
            <w:vAlign w:val="center"/>
          </w:tcPr>
          <w:p w14:paraId="768358AA" w14:textId="77777777" w:rsidR="00AD5236" w:rsidRPr="00DA2961" w:rsidRDefault="00AD5236" w:rsidP="00551C0D">
            <w:pPr>
              <w:pStyle w:val="TAC"/>
            </w:pPr>
          </w:p>
        </w:tc>
        <w:tc>
          <w:tcPr>
            <w:tcW w:w="2409" w:type="dxa"/>
            <w:vMerge/>
            <w:shd w:val="clear" w:color="auto" w:fill="auto"/>
            <w:vAlign w:val="center"/>
          </w:tcPr>
          <w:p w14:paraId="27ED6693" w14:textId="77777777" w:rsidR="00AD5236" w:rsidRPr="00DA2961" w:rsidRDefault="00AD5236" w:rsidP="00551C0D">
            <w:pPr>
              <w:pStyle w:val="TAC"/>
            </w:pPr>
          </w:p>
        </w:tc>
        <w:tc>
          <w:tcPr>
            <w:tcW w:w="1560" w:type="dxa"/>
            <w:shd w:val="clear" w:color="auto" w:fill="auto"/>
            <w:vAlign w:val="center"/>
          </w:tcPr>
          <w:p w14:paraId="5984CFC5" w14:textId="77777777" w:rsidR="00AD5236" w:rsidRPr="00DA2961" w:rsidRDefault="00AD5236" w:rsidP="00551C0D">
            <w:pPr>
              <w:pStyle w:val="TAC"/>
            </w:pPr>
            <w:r w:rsidRPr="00DA2961">
              <w:rPr>
                <w:rFonts w:cs="Arial"/>
              </w:rPr>
              <w:t>≥</w:t>
            </w:r>
            <w:r w:rsidRPr="00DA2961">
              <w:t xml:space="preserve"> 8</w:t>
            </w:r>
          </w:p>
        </w:tc>
        <w:tc>
          <w:tcPr>
            <w:tcW w:w="708" w:type="dxa"/>
            <w:shd w:val="clear" w:color="auto" w:fill="auto"/>
            <w:vAlign w:val="center"/>
          </w:tcPr>
          <w:p w14:paraId="5723A583" w14:textId="77777777" w:rsidR="00AD5236" w:rsidRPr="00DA2961" w:rsidRDefault="00AD5236" w:rsidP="00551C0D">
            <w:pPr>
              <w:pStyle w:val="TAC"/>
            </w:pPr>
            <w:r w:rsidRPr="00DA2961">
              <w:t>12</w:t>
            </w:r>
          </w:p>
        </w:tc>
        <w:tc>
          <w:tcPr>
            <w:tcW w:w="1811" w:type="dxa"/>
            <w:vMerge/>
            <w:shd w:val="clear" w:color="auto" w:fill="auto"/>
            <w:vAlign w:val="center"/>
          </w:tcPr>
          <w:p w14:paraId="0D91707A" w14:textId="77777777" w:rsidR="00AD5236" w:rsidRPr="00DA2961" w:rsidRDefault="00AD5236" w:rsidP="00551C0D">
            <w:pPr>
              <w:pStyle w:val="TAC"/>
            </w:pPr>
          </w:p>
        </w:tc>
      </w:tr>
      <w:tr w:rsidR="00AD5236" w:rsidRPr="00DA2961" w14:paraId="6FE8E82A" w14:textId="77777777" w:rsidTr="00551C0D">
        <w:tc>
          <w:tcPr>
            <w:tcW w:w="3369" w:type="dxa"/>
            <w:vMerge w:val="restart"/>
            <w:shd w:val="clear" w:color="auto" w:fill="auto"/>
            <w:vAlign w:val="center"/>
          </w:tcPr>
          <w:p w14:paraId="28FC3B57" w14:textId="77777777" w:rsidR="00AD5236" w:rsidRPr="00DA2961" w:rsidRDefault="00AD5236" w:rsidP="00551C0D">
            <w:pPr>
              <w:pStyle w:val="TAC"/>
            </w:pPr>
            <w:r w:rsidRPr="00DA2961">
              <w:t>DCI format 1_0</w:t>
            </w:r>
          </w:p>
        </w:tc>
        <w:tc>
          <w:tcPr>
            <w:tcW w:w="2409" w:type="dxa"/>
            <w:vMerge w:val="restart"/>
            <w:shd w:val="clear" w:color="auto" w:fill="auto"/>
            <w:vAlign w:val="center"/>
          </w:tcPr>
          <w:p w14:paraId="6F7D34B2" w14:textId="77777777" w:rsidR="00AD5236" w:rsidRPr="00DA2961" w:rsidRDefault="00AD5236" w:rsidP="00551C0D">
            <w:pPr>
              <w:pStyle w:val="TAC"/>
            </w:pPr>
            <w:r w:rsidRPr="00DA2961">
              <w:t>2 (NOTE 2)</w:t>
            </w:r>
          </w:p>
        </w:tc>
        <w:tc>
          <w:tcPr>
            <w:tcW w:w="1560" w:type="dxa"/>
            <w:shd w:val="clear" w:color="auto" w:fill="auto"/>
            <w:vAlign w:val="center"/>
          </w:tcPr>
          <w:p w14:paraId="315B846E" w14:textId="77777777" w:rsidR="00AD5236" w:rsidRPr="00DA2961" w:rsidRDefault="00AD5236" w:rsidP="00551C0D">
            <w:pPr>
              <w:pStyle w:val="TAC"/>
            </w:pPr>
            <w:r w:rsidRPr="00DA2961">
              <w:t>&lt; 8</w:t>
            </w:r>
          </w:p>
        </w:tc>
        <w:tc>
          <w:tcPr>
            <w:tcW w:w="708" w:type="dxa"/>
            <w:shd w:val="clear" w:color="auto" w:fill="auto"/>
            <w:vAlign w:val="center"/>
          </w:tcPr>
          <w:p w14:paraId="1EF43BDE" w14:textId="77777777" w:rsidR="00AD5236" w:rsidRPr="00DA2961" w:rsidRDefault="00AD5236" w:rsidP="00551C0D">
            <w:pPr>
              <w:pStyle w:val="TAC"/>
            </w:pPr>
            <w:r w:rsidRPr="00DA2961">
              <w:t>12</w:t>
            </w:r>
          </w:p>
        </w:tc>
        <w:tc>
          <w:tcPr>
            <w:tcW w:w="1811" w:type="dxa"/>
            <w:vMerge w:val="restart"/>
            <w:shd w:val="clear" w:color="auto" w:fill="auto"/>
            <w:vAlign w:val="center"/>
          </w:tcPr>
          <w:p w14:paraId="1AA96734" w14:textId="77777777" w:rsidR="00AD5236" w:rsidRPr="00DA2961" w:rsidRDefault="00AD5236" w:rsidP="00551C0D">
            <w:pPr>
              <w:pStyle w:val="TAC"/>
            </w:pPr>
            <w:r w:rsidRPr="00DA2961">
              <w:t>12 * N</w:t>
            </w:r>
            <w:r w:rsidRPr="00DA2961">
              <w:rPr>
                <w:vertAlign w:val="subscript"/>
              </w:rPr>
              <w:t>Symbols with DMRS</w:t>
            </w:r>
          </w:p>
        </w:tc>
      </w:tr>
      <w:tr w:rsidR="00AD5236" w:rsidRPr="00DA2961" w14:paraId="58F9DEB1" w14:textId="77777777" w:rsidTr="00551C0D">
        <w:tc>
          <w:tcPr>
            <w:tcW w:w="3369" w:type="dxa"/>
            <w:vMerge/>
            <w:shd w:val="clear" w:color="auto" w:fill="auto"/>
            <w:vAlign w:val="center"/>
          </w:tcPr>
          <w:p w14:paraId="551F8EE3" w14:textId="77777777" w:rsidR="00AD5236" w:rsidRPr="00DA2961" w:rsidRDefault="00AD5236" w:rsidP="00551C0D">
            <w:pPr>
              <w:pStyle w:val="TAC"/>
            </w:pPr>
          </w:p>
        </w:tc>
        <w:tc>
          <w:tcPr>
            <w:tcW w:w="2409" w:type="dxa"/>
            <w:vMerge/>
            <w:shd w:val="clear" w:color="auto" w:fill="auto"/>
            <w:vAlign w:val="center"/>
          </w:tcPr>
          <w:p w14:paraId="36B98F94" w14:textId="77777777" w:rsidR="00AD5236" w:rsidRPr="00DA2961" w:rsidRDefault="00AD5236" w:rsidP="00551C0D">
            <w:pPr>
              <w:pStyle w:val="TAC"/>
            </w:pPr>
          </w:p>
        </w:tc>
        <w:tc>
          <w:tcPr>
            <w:tcW w:w="1560" w:type="dxa"/>
            <w:shd w:val="clear" w:color="auto" w:fill="auto"/>
            <w:vAlign w:val="center"/>
          </w:tcPr>
          <w:p w14:paraId="07C5F6F0" w14:textId="77777777" w:rsidR="00AD5236" w:rsidRPr="00DA2961" w:rsidRDefault="00AD5236" w:rsidP="00551C0D">
            <w:pPr>
              <w:pStyle w:val="TAC"/>
            </w:pPr>
            <w:r w:rsidRPr="00DA2961">
              <w:t>8, 9</w:t>
            </w:r>
          </w:p>
        </w:tc>
        <w:tc>
          <w:tcPr>
            <w:tcW w:w="708" w:type="dxa"/>
            <w:shd w:val="clear" w:color="auto" w:fill="auto"/>
            <w:vAlign w:val="center"/>
          </w:tcPr>
          <w:p w14:paraId="509F0451" w14:textId="77777777" w:rsidR="00AD5236" w:rsidRPr="00DA2961" w:rsidRDefault="00AD5236" w:rsidP="00551C0D">
            <w:pPr>
              <w:pStyle w:val="TAC"/>
            </w:pPr>
            <w:r w:rsidRPr="00DA2961">
              <w:t>24</w:t>
            </w:r>
          </w:p>
        </w:tc>
        <w:tc>
          <w:tcPr>
            <w:tcW w:w="1811" w:type="dxa"/>
            <w:vMerge/>
            <w:shd w:val="clear" w:color="auto" w:fill="auto"/>
            <w:vAlign w:val="center"/>
          </w:tcPr>
          <w:p w14:paraId="7F757AED" w14:textId="77777777" w:rsidR="00AD5236" w:rsidRPr="00DA2961" w:rsidRDefault="00AD5236" w:rsidP="00551C0D">
            <w:pPr>
              <w:pStyle w:val="TAC"/>
            </w:pPr>
          </w:p>
        </w:tc>
      </w:tr>
      <w:tr w:rsidR="00AD5236" w:rsidRPr="00DA2961" w14:paraId="2DD2D9F9" w14:textId="77777777" w:rsidTr="00551C0D">
        <w:tc>
          <w:tcPr>
            <w:tcW w:w="3369" w:type="dxa"/>
            <w:vMerge/>
            <w:shd w:val="clear" w:color="auto" w:fill="auto"/>
            <w:vAlign w:val="center"/>
          </w:tcPr>
          <w:p w14:paraId="04E10B3D" w14:textId="77777777" w:rsidR="00AD5236" w:rsidRPr="00DA2961" w:rsidRDefault="00AD5236" w:rsidP="00551C0D">
            <w:pPr>
              <w:pStyle w:val="TAC"/>
            </w:pPr>
          </w:p>
        </w:tc>
        <w:tc>
          <w:tcPr>
            <w:tcW w:w="2409" w:type="dxa"/>
            <w:vMerge/>
            <w:shd w:val="clear" w:color="auto" w:fill="auto"/>
            <w:vAlign w:val="center"/>
          </w:tcPr>
          <w:p w14:paraId="4878DBF5" w14:textId="77777777" w:rsidR="00AD5236" w:rsidRPr="00DA2961" w:rsidRDefault="00AD5236" w:rsidP="00551C0D">
            <w:pPr>
              <w:pStyle w:val="TAC"/>
            </w:pPr>
          </w:p>
        </w:tc>
        <w:tc>
          <w:tcPr>
            <w:tcW w:w="1560" w:type="dxa"/>
            <w:shd w:val="clear" w:color="auto" w:fill="auto"/>
            <w:vAlign w:val="center"/>
          </w:tcPr>
          <w:p w14:paraId="5F9B13B4" w14:textId="77777777" w:rsidR="00AD5236" w:rsidRPr="00DA2961" w:rsidRDefault="00AD5236" w:rsidP="00551C0D">
            <w:pPr>
              <w:pStyle w:val="TAC"/>
            </w:pPr>
            <w:r w:rsidRPr="00DA2961">
              <w:t>&gt; 9</w:t>
            </w:r>
          </w:p>
        </w:tc>
        <w:tc>
          <w:tcPr>
            <w:tcW w:w="708" w:type="dxa"/>
            <w:shd w:val="clear" w:color="auto" w:fill="auto"/>
            <w:vAlign w:val="center"/>
          </w:tcPr>
          <w:p w14:paraId="5B4FC817" w14:textId="77777777" w:rsidR="00AD5236" w:rsidRPr="00DA2961" w:rsidRDefault="00AD5236" w:rsidP="00551C0D">
            <w:pPr>
              <w:pStyle w:val="TAC"/>
            </w:pPr>
            <w:r w:rsidRPr="00DA2961">
              <w:t>36</w:t>
            </w:r>
          </w:p>
        </w:tc>
        <w:tc>
          <w:tcPr>
            <w:tcW w:w="1811" w:type="dxa"/>
            <w:vMerge/>
            <w:shd w:val="clear" w:color="auto" w:fill="auto"/>
            <w:vAlign w:val="center"/>
          </w:tcPr>
          <w:p w14:paraId="1EBC032F" w14:textId="77777777" w:rsidR="00AD5236" w:rsidRPr="00DA2961" w:rsidRDefault="00AD5236" w:rsidP="00551C0D">
            <w:pPr>
              <w:pStyle w:val="TAC"/>
            </w:pPr>
          </w:p>
        </w:tc>
      </w:tr>
      <w:tr w:rsidR="00AD5236" w:rsidRPr="00DA2961" w14:paraId="53EF0B51" w14:textId="77777777" w:rsidTr="00551C0D">
        <w:tc>
          <w:tcPr>
            <w:tcW w:w="9857" w:type="dxa"/>
            <w:gridSpan w:val="5"/>
            <w:shd w:val="clear" w:color="auto" w:fill="auto"/>
            <w:vAlign w:val="center"/>
          </w:tcPr>
          <w:p w14:paraId="0D00EC45" w14:textId="77777777" w:rsidR="00AD5236" w:rsidRPr="00DA2961" w:rsidRDefault="00AD5236" w:rsidP="00551C0D">
            <w:pPr>
              <w:pStyle w:val="TAC"/>
              <w:jc w:val="left"/>
            </w:pPr>
            <w:r w:rsidRPr="00DA2961">
              <w:t>NOTE 1:</w:t>
            </w:r>
            <w:r w:rsidRPr="00DA2961">
              <w:tab/>
              <w:t>TS 38.508-1 [5] table 4.6.3-50 specifies pos0 or pos1.</w:t>
            </w:r>
          </w:p>
          <w:p w14:paraId="7774B920" w14:textId="77777777" w:rsidR="00AD5236" w:rsidRPr="00DA2961" w:rsidRDefault="00AD5236" w:rsidP="00551C0D">
            <w:pPr>
              <w:pStyle w:val="TAC"/>
              <w:jc w:val="left"/>
            </w:pPr>
            <w:r w:rsidRPr="00DA2961">
              <w:t>NOTE 2:</w:t>
            </w:r>
            <w:r w:rsidRPr="00DA2961">
              <w:tab/>
              <w:t>pos2 for DCI format 1_0 according to TS 38.214 clause 5.1.6.2.</w:t>
            </w:r>
          </w:p>
        </w:tc>
      </w:tr>
    </w:tbl>
    <w:p w14:paraId="149204A9" w14:textId="77777777" w:rsidR="00AD5236" w:rsidRPr="00DA2961" w:rsidRDefault="00AD5236" w:rsidP="00AD5236"/>
    <w:p w14:paraId="40C97FE4" w14:textId="77777777" w:rsidR="00AD5236" w:rsidRPr="00DA2961" w:rsidRDefault="00AD5236" w:rsidP="00AD5236">
      <w:pPr>
        <w:pStyle w:val="Heading6"/>
      </w:pPr>
      <w:bookmarkStart w:id="108" w:name="_Toc27473476"/>
      <w:bookmarkStart w:id="109" w:name="_Toc29377747"/>
      <w:bookmarkStart w:id="110" w:name="_Toc29378120"/>
      <w:bookmarkStart w:id="111" w:name="_Toc36040453"/>
      <w:bookmarkStart w:id="112" w:name="_Toc43923527"/>
      <w:bookmarkStart w:id="113" w:name="_Toc51925495"/>
      <w:bookmarkStart w:id="114" w:name="_Toc52278585"/>
      <w:bookmarkStart w:id="115" w:name="_Toc58250697"/>
      <w:bookmarkStart w:id="116" w:name="_Toc68072463"/>
      <w:bookmarkStart w:id="117" w:name="_Toc75372590"/>
      <w:bookmarkStart w:id="118" w:name="_Toc90561766"/>
      <w:bookmarkStart w:id="119" w:name="_Toc90578647"/>
      <w:bookmarkStart w:id="120" w:name="_Toc100003885"/>
      <w:bookmarkStart w:id="121" w:name="_Toc106705456"/>
      <w:bookmarkStart w:id="122" w:name="_Toc187840563"/>
      <w:r w:rsidRPr="00DA2961">
        <w:t>7.1.2.2.4.2</w:t>
      </w:r>
      <w:r w:rsidRPr="00DA2961">
        <w:tab/>
        <w:t xml:space="preserve">Automatic mode - Determination of TBS and corresponding </w:t>
      </w:r>
      <w:r w:rsidRPr="00DA2961">
        <w:rPr>
          <w:b/>
        </w:rPr>
        <w:t>I</w:t>
      </w:r>
      <w:r w:rsidRPr="00DA2961">
        <w:rPr>
          <w:rFonts w:ascii="Times New Roman Bold" w:hAnsi="Times New Roman Bold"/>
          <w:b/>
          <w:vertAlign w:val="subscript"/>
        </w:rPr>
        <w:t>MCS</w:t>
      </w:r>
      <w:r w:rsidRPr="00DA2961">
        <w:t xml:space="preserve"> and </w:t>
      </w:r>
      <w:r w:rsidRPr="00DA2961">
        <w:rPr>
          <w:b/>
        </w:rPr>
        <w:t>L</w:t>
      </w:r>
      <w:r w:rsidRPr="00DA2961">
        <w:rPr>
          <w:b/>
          <w:vertAlign w:val="subscript"/>
        </w:rPr>
        <w:t>RBs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D3C2606" w14:textId="77777777" w:rsidR="00AD5236" w:rsidRPr="00DA2961" w:rsidRDefault="00AD5236" w:rsidP="00AD5236">
      <w:r w:rsidRPr="00DA2961">
        <w:t xml:space="preserve">In automatic mode, for each PDSCH transmission, the SS shall autonomously select a TBS and a </w:t>
      </w:r>
      <w:r w:rsidRPr="00DA2961">
        <w:rPr>
          <w:b/>
        </w:rPr>
        <w:t>L</w:t>
      </w:r>
      <w:r w:rsidRPr="00DA2961">
        <w:rPr>
          <w:b/>
          <w:vertAlign w:val="subscript"/>
        </w:rPr>
        <w:t>RBs</w:t>
      </w:r>
      <w:r w:rsidRPr="00DA2961">
        <w:rPr>
          <w:rFonts w:ascii="Times New Roman Bold" w:hAnsi="Times New Roman Bold"/>
          <w:b/>
        </w:rPr>
        <w:t xml:space="preserve"> / </w:t>
      </w:r>
      <w:r w:rsidRPr="00DA2961">
        <w:rPr>
          <w:b/>
        </w:rPr>
        <w:t>I</w:t>
      </w:r>
      <w:r w:rsidRPr="00DA2961">
        <w:rPr>
          <w:rFonts w:ascii="Times New Roman Bold" w:hAnsi="Times New Roman Bold"/>
          <w:b/>
          <w:vertAlign w:val="subscript"/>
        </w:rPr>
        <w:t>MCS</w:t>
      </w:r>
      <w:r w:rsidRPr="00DA2961">
        <w:t xml:space="preserve"> pair for this TBS.</w:t>
      </w:r>
    </w:p>
    <w:p w14:paraId="578B5FA3" w14:textId="77777777" w:rsidR="00AD5236" w:rsidRPr="00DA2961" w:rsidRDefault="00AD5236" w:rsidP="00AD5236">
      <w:pPr>
        <w:pStyle w:val="H6"/>
      </w:pPr>
      <w:r w:rsidRPr="00DA2961">
        <w:t>Common requirements for TBS determination:</w:t>
      </w:r>
    </w:p>
    <w:p w14:paraId="18E0D78B" w14:textId="77777777" w:rsidR="00AD5236" w:rsidRPr="00DA2961" w:rsidRDefault="00AD5236" w:rsidP="00AD5236">
      <w:pPr>
        <w:pStyle w:val="B1"/>
      </w:pPr>
      <w:r w:rsidRPr="00DA2961">
        <w:t>The SS shall follow the below rules to determine the TBS for a PDSCH transmission:</w:t>
      </w:r>
    </w:p>
    <w:p w14:paraId="04B9B57C" w14:textId="77777777" w:rsidR="00AD5236" w:rsidRPr="00DA2961" w:rsidRDefault="00AD5236" w:rsidP="00AD5236">
      <w:pPr>
        <w:pStyle w:val="B1"/>
        <w:rPr>
          <w:ins w:id="123" w:author="MCC TF160" w:date="2025-04-08T12:01:00Z" w16du:dateUtc="2025-04-08T10:01:00Z"/>
        </w:rPr>
      </w:pPr>
      <w:ins w:id="124" w:author="MCC TF160" w:date="2025-04-08T12:01:00Z" w16du:dateUtc="2025-04-08T10:01:00Z">
        <w:r w:rsidRPr="00DA2961">
          <w:t>-</w:t>
        </w:r>
        <w:r w:rsidRPr="00DA2961">
          <w:tab/>
        </w:r>
      </w:ins>
      <w:ins w:id="125" w:author="MCC TF160" w:date="2025-04-08T12:02:00Z" w16du:dateUtc="2025-04-08T10:02:00Z">
        <w:r w:rsidRPr="00DA2961">
          <w:t xml:space="preserve">If </w:t>
        </w:r>
      </w:ins>
      <w:ins w:id="126" w:author="MCC TF160" w:date="2025-04-16T12:00:00Z" w16du:dateUtc="2025-04-16T10:00:00Z">
        <w:r w:rsidRPr="00DA2961">
          <w:t xml:space="preserve">the </w:t>
        </w:r>
      </w:ins>
      <w:ins w:id="127" w:author="MCC TF160" w:date="2025-04-09T12:43:00Z" w16du:dateUtc="2025-04-09T10:43:00Z">
        <w:r w:rsidRPr="00DA2961">
          <w:t xml:space="preserve">SS is configured </w:t>
        </w:r>
      </w:ins>
      <w:ins w:id="128" w:author="MCC TF160" w:date="2025-04-16T12:07:00Z" w16du:dateUtc="2025-04-16T10:07:00Z">
        <w:r w:rsidRPr="00DA2961">
          <w:t>for</w:t>
        </w:r>
      </w:ins>
      <w:ins w:id="129" w:author="MCC TF160" w:date="2025-04-09T12:43:00Z" w16du:dateUtc="2025-04-09T10:43:00Z">
        <w:r w:rsidRPr="00DA2961">
          <w:t xml:space="preserve"> </w:t>
        </w:r>
      </w:ins>
      <w:ins w:id="130" w:author="MCC TF160" w:date="2025-04-10T09:05:00Z" w16du:dateUtc="2025-04-10T07:05:00Z">
        <w:r w:rsidRPr="00DA2961">
          <w:t>e</w:t>
        </w:r>
      </w:ins>
      <w:ins w:id="131" w:author="MCC TF160" w:date="2025-04-08T15:38:00Z" w16du:dateUtc="2025-04-08T13:38:00Z">
        <w:r w:rsidRPr="00DA2961">
          <w:t>RedCap</w:t>
        </w:r>
      </w:ins>
      <w:ins w:id="132" w:author="MCC TF160" w:date="2025-04-16T12:07:00Z" w16du:dateUtc="2025-04-16T10:07:00Z">
        <w:r w:rsidRPr="00DA2961">
          <w:t xml:space="preserve"> operation</w:t>
        </w:r>
      </w:ins>
      <w:ins w:id="133" w:author="MCC TF160" w:date="2025-04-08T14:12:00Z" w16du:dateUtc="2025-04-08T12:12:00Z">
        <w:r w:rsidRPr="00DA2961">
          <w:rPr>
            <w:rFonts w:eastAsia="MS Mincho"/>
          </w:rPr>
          <w:t xml:space="preserve">, </w:t>
        </w:r>
      </w:ins>
      <w:ins w:id="134" w:author="MCC TF160" w:date="2025-04-16T12:00:00Z" w16du:dateUtc="2025-04-16T10:00:00Z">
        <w:r w:rsidRPr="00DA2961">
          <w:rPr>
            <w:rFonts w:eastAsia="MS Mincho"/>
          </w:rPr>
          <w:t xml:space="preserve">the </w:t>
        </w:r>
      </w:ins>
      <w:ins w:id="135" w:author="MCC TF160" w:date="2025-04-08T12:02:00Z" w16du:dateUtc="2025-04-08T10:02:00Z">
        <w:r w:rsidRPr="00DA2961">
          <w:rPr>
            <w:sz w:val="18"/>
            <w:szCs w:val="16"/>
          </w:rPr>
          <w:t>SS shall select a TBS below 10000 bits for SCS 15kHz and 5000</w:t>
        </w:r>
      </w:ins>
      <w:ins w:id="136" w:author="MCC TF160" w:date="2025-04-08T15:30:00Z" w16du:dateUtc="2025-04-08T13:30:00Z">
        <w:r w:rsidRPr="00DA2961">
          <w:rPr>
            <w:sz w:val="18"/>
            <w:szCs w:val="16"/>
          </w:rPr>
          <w:t xml:space="preserve"> </w:t>
        </w:r>
      </w:ins>
      <w:ins w:id="137" w:author="MCC TF160" w:date="2025-04-08T12:02:00Z" w16du:dateUtc="2025-04-08T10:02:00Z">
        <w:r w:rsidRPr="00DA2961">
          <w:rPr>
            <w:sz w:val="18"/>
            <w:szCs w:val="16"/>
          </w:rPr>
          <w:t>bits for SCS 30 kHz.</w:t>
        </w:r>
      </w:ins>
    </w:p>
    <w:p w14:paraId="6373FC2F" w14:textId="77777777" w:rsidR="00AD5236" w:rsidRPr="00DA2961" w:rsidRDefault="00AD5236" w:rsidP="00AD5236">
      <w:pPr>
        <w:pStyle w:val="B1"/>
      </w:pPr>
      <w:r w:rsidRPr="00DA2961">
        <w:t>-</w:t>
      </w:r>
      <w:r w:rsidRPr="00DA2961">
        <w:tab/>
        <w:t>The SS shall maximise the data being sent in a single transmission</w:t>
      </w:r>
      <w:r w:rsidRPr="00DA2961">
        <w:br/>
        <w:t>(i.e. the SS shall not do RLC segmentation without need);</w:t>
      </w:r>
    </w:p>
    <w:p w14:paraId="739E825E" w14:textId="77777777" w:rsidR="00AD5236" w:rsidRPr="00DA2961" w:rsidRDefault="00AD5236" w:rsidP="00AD5236">
      <w:pPr>
        <w:pStyle w:val="B1"/>
      </w:pPr>
      <w:r w:rsidRPr="00DA2961">
        <w:t>-</w:t>
      </w:r>
      <w:r w:rsidRPr="00DA2961">
        <w:tab/>
        <w:t>The SS shall minimise padding (i.e. the SS shall not use a TBS greater than needed);</w:t>
      </w:r>
    </w:p>
    <w:p w14:paraId="22FC548D" w14:textId="77777777" w:rsidR="00AD5236" w:rsidRPr="00DA2961" w:rsidRDefault="00AD5236" w:rsidP="00AD5236">
      <w:pPr>
        <w:pStyle w:val="B1"/>
      </w:pPr>
      <w:r w:rsidRPr="00DA2961">
        <w:t>-</w:t>
      </w:r>
      <w:r w:rsidRPr="00DA2961">
        <w:tab/>
        <w:t>If the maximum TBS for a given configuration is not sufficient to carry all data then:</w:t>
      </w:r>
    </w:p>
    <w:p w14:paraId="45445733" w14:textId="77777777" w:rsidR="00AD5236" w:rsidRPr="00DA2961" w:rsidRDefault="00AD5236" w:rsidP="00AD5236">
      <w:pPr>
        <w:pStyle w:val="B2"/>
      </w:pPr>
      <w:r w:rsidRPr="00DA2961">
        <w:t>-</w:t>
      </w:r>
      <w:r w:rsidRPr="00DA2961">
        <w:tab/>
        <w:t>if the RLC layer configuration at the SS allows segmentation for the given bearer then:</w:t>
      </w:r>
    </w:p>
    <w:p w14:paraId="69D21F49" w14:textId="77777777" w:rsidR="00AD5236" w:rsidRPr="00DA2961" w:rsidRDefault="00AD5236" w:rsidP="00AD5236">
      <w:pPr>
        <w:pStyle w:val="B3"/>
      </w:pPr>
      <w:r w:rsidRPr="00DA2961">
        <w:t>-</w:t>
      </w:r>
      <w:r w:rsidRPr="00DA2961">
        <w:tab/>
        <w:t>the SS shall apply RLC segmentation with minimised number of segments;</w:t>
      </w:r>
    </w:p>
    <w:p w14:paraId="3D07129B" w14:textId="77777777" w:rsidR="00AD5236" w:rsidRPr="00DA2961" w:rsidRDefault="00AD5236" w:rsidP="00AD5236">
      <w:pPr>
        <w:pStyle w:val="B2"/>
      </w:pPr>
      <w:r w:rsidRPr="00DA2961">
        <w:t>-</w:t>
      </w:r>
      <w:r w:rsidRPr="00DA2961">
        <w:tab/>
        <w:t>else:</w:t>
      </w:r>
    </w:p>
    <w:p w14:paraId="53618B0A" w14:textId="77777777" w:rsidR="00AD5236" w:rsidRPr="00DA2961" w:rsidRDefault="00AD5236" w:rsidP="00AD5236">
      <w:pPr>
        <w:pStyle w:val="B3"/>
      </w:pPr>
      <w:r w:rsidRPr="00DA2961">
        <w:t>-</w:t>
      </w:r>
      <w:r w:rsidRPr="00DA2961">
        <w:tab/>
        <w:t>the SS shall raise an error.</w:t>
      </w:r>
    </w:p>
    <w:p w14:paraId="601FEA74" w14:textId="77777777" w:rsidR="00AD5236" w:rsidRPr="00DA2961" w:rsidRDefault="00AD5236" w:rsidP="00AD5236">
      <w:pPr>
        <w:pStyle w:val="H6"/>
      </w:pPr>
      <w:r w:rsidRPr="00DA2961">
        <w:rPr>
          <w:b/>
        </w:rPr>
        <w:t>L</w:t>
      </w:r>
      <w:r w:rsidRPr="00DA2961">
        <w:rPr>
          <w:b/>
          <w:vertAlign w:val="subscript"/>
        </w:rPr>
        <w:t>RBs</w:t>
      </w:r>
      <w:r w:rsidRPr="00DA2961">
        <w:rPr>
          <w:rFonts w:ascii="Times New Roman Bold" w:hAnsi="Times New Roman Bold"/>
          <w:b/>
        </w:rPr>
        <w:t xml:space="preserve"> / </w:t>
      </w:r>
      <w:r w:rsidRPr="00DA2961">
        <w:rPr>
          <w:b/>
        </w:rPr>
        <w:t>I</w:t>
      </w:r>
      <w:r w:rsidRPr="00DA2961">
        <w:rPr>
          <w:rFonts w:ascii="Times New Roman Bold" w:hAnsi="Times New Roman Bold"/>
          <w:b/>
          <w:vertAlign w:val="subscript"/>
        </w:rPr>
        <w:t>MCS</w:t>
      </w:r>
      <w:r w:rsidRPr="00DA2961">
        <w:t xml:space="preserve"> pair determination</w:t>
      </w:r>
      <w:r w:rsidRPr="00DA2961">
        <w:rPr>
          <w:b/>
        </w:rPr>
        <w:t>:</w:t>
      </w:r>
    </w:p>
    <w:p w14:paraId="43724C97" w14:textId="77777777" w:rsidR="00AD5236" w:rsidRPr="00DA2961" w:rsidRDefault="00AD5236" w:rsidP="00AD5236">
      <w:pPr>
        <w:pStyle w:val="B1"/>
      </w:pPr>
      <w:r w:rsidRPr="00DA2961">
        <w:t>Using the selected TBS, the SS shall apply the following rules:</w:t>
      </w:r>
    </w:p>
    <w:p w14:paraId="12F11EA4" w14:textId="77777777" w:rsidR="00AD5236" w:rsidRPr="00DA2961" w:rsidRDefault="00AD5236" w:rsidP="00AD5236">
      <w:pPr>
        <w:pStyle w:val="B1"/>
      </w:pPr>
      <w:r w:rsidRPr="00DA2961">
        <w:t>-</w:t>
      </w:r>
      <w:r w:rsidRPr="00DA2961">
        <w:tab/>
        <w:t xml:space="preserve">When the TBS can be achieved with more than one </w:t>
      </w:r>
      <w:r w:rsidRPr="00DA2961">
        <w:rPr>
          <w:b/>
        </w:rPr>
        <w:t>L</w:t>
      </w:r>
      <w:r w:rsidRPr="00DA2961">
        <w:rPr>
          <w:b/>
          <w:vertAlign w:val="subscript"/>
        </w:rPr>
        <w:t>RBs</w:t>
      </w:r>
      <w:r w:rsidRPr="00DA2961">
        <w:rPr>
          <w:rFonts w:ascii="Times New Roman Bold" w:hAnsi="Times New Roman Bold"/>
          <w:b/>
        </w:rPr>
        <w:t xml:space="preserve"> / </w:t>
      </w:r>
      <w:r w:rsidRPr="00DA2961">
        <w:rPr>
          <w:b/>
        </w:rPr>
        <w:t>I</w:t>
      </w:r>
      <w:r w:rsidRPr="00DA2961">
        <w:rPr>
          <w:rFonts w:ascii="Times New Roman Bold" w:hAnsi="Times New Roman Bold"/>
          <w:b/>
          <w:vertAlign w:val="subscript"/>
        </w:rPr>
        <w:t>MCS</w:t>
      </w:r>
      <w:r w:rsidRPr="00DA2961">
        <w:t xml:space="preserve"> pairs the SS shall choose the </w:t>
      </w:r>
      <w:r w:rsidRPr="00DA2961">
        <w:rPr>
          <w:b/>
        </w:rPr>
        <w:t>L</w:t>
      </w:r>
      <w:r w:rsidRPr="00DA2961">
        <w:rPr>
          <w:b/>
          <w:vertAlign w:val="subscript"/>
        </w:rPr>
        <w:t>RBs</w:t>
      </w:r>
      <w:r w:rsidRPr="00DA2961">
        <w:rPr>
          <w:rFonts w:ascii="Times New Roman Bold" w:hAnsi="Times New Roman Bold"/>
          <w:b/>
        </w:rPr>
        <w:t xml:space="preserve"> / </w:t>
      </w:r>
      <w:r w:rsidRPr="00DA2961">
        <w:rPr>
          <w:b/>
        </w:rPr>
        <w:t>I</w:t>
      </w:r>
      <w:r w:rsidRPr="00DA2961">
        <w:rPr>
          <w:rFonts w:ascii="Times New Roman Bold" w:hAnsi="Times New Roman Bold"/>
          <w:b/>
          <w:vertAlign w:val="subscript"/>
        </w:rPr>
        <w:t>MCS</w:t>
      </w:r>
      <w:r w:rsidRPr="00DA2961">
        <w:t xml:space="preserve"> pairs with maximum </w:t>
      </w:r>
      <w:r w:rsidRPr="00DA2961">
        <w:rPr>
          <w:b/>
        </w:rPr>
        <w:t>L</w:t>
      </w:r>
      <w:r w:rsidRPr="00DA2961">
        <w:rPr>
          <w:b/>
          <w:vertAlign w:val="subscript"/>
        </w:rPr>
        <w:t>RBs</w:t>
      </w:r>
      <w:r w:rsidRPr="00DA2961">
        <w:t>;</w:t>
      </w:r>
    </w:p>
    <w:p w14:paraId="47312EA1" w14:textId="77777777" w:rsidR="00AD5236" w:rsidRPr="00DA2961" w:rsidRDefault="00AD5236" w:rsidP="00AD5236">
      <w:pPr>
        <w:pStyle w:val="B1"/>
      </w:pPr>
      <w:r w:rsidRPr="00DA2961">
        <w:t>-</w:t>
      </w:r>
      <w:r w:rsidRPr="00DA2961">
        <w:tab/>
        <w:t xml:space="preserve">When there is more than one </w:t>
      </w:r>
      <w:r w:rsidRPr="00DA2961">
        <w:rPr>
          <w:b/>
        </w:rPr>
        <w:t>L</w:t>
      </w:r>
      <w:r w:rsidRPr="00DA2961">
        <w:rPr>
          <w:b/>
          <w:vertAlign w:val="subscript"/>
        </w:rPr>
        <w:t>RBs</w:t>
      </w:r>
      <w:r w:rsidRPr="00DA2961">
        <w:rPr>
          <w:rFonts w:ascii="Times New Roman Bold" w:hAnsi="Times New Roman Bold"/>
          <w:b/>
        </w:rPr>
        <w:t xml:space="preserve"> / </w:t>
      </w:r>
      <w:r w:rsidRPr="00DA2961">
        <w:rPr>
          <w:b/>
        </w:rPr>
        <w:t>I</w:t>
      </w:r>
      <w:r w:rsidRPr="00DA2961">
        <w:rPr>
          <w:rFonts w:ascii="Times New Roman Bold" w:hAnsi="Times New Roman Bold"/>
          <w:b/>
          <w:vertAlign w:val="subscript"/>
        </w:rPr>
        <w:t>MCS</w:t>
      </w:r>
      <w:r w:rsidRPr="00DA2961">
        <w:t xml:space="preserve"> pair with maximum </w:t>
      </w:r>
      <w:r w:rsidRPr="00DA2961">
        <w:rPr>
          <w:b/>
        </w:rPr>
        <w:t>L</w:t>
      </w:r>
      <w:r w:rsidRPr="00DA2961">
        <w:rPr>
          <w:b/>
          <w:vertAlign w:val="subscript"/>
        </w:rPr>
        <w:t>RBs</w:t>
      </w:r>
      <w:r w:rsidRPr="00DA2961">
        <w:t xml:space="preserve"> the pair with minimum </w:t>
      </w:r>
      <w:r w:rsidRPr="00DA2961">
        <w:rPr>
          <w:b/>
        </w:rPr>
        <w:t>I</w:t>
      </w:r>
      <w:r w:rsidRPr="00DA2961">
        <w:rPr>
          <w:b/>
          <w:vertAlign w:val="subscript"/>
        </w:rPr>
        <w:t>MCS</w:t>
      </w:r>
      <w:r w:rsidRPr="00DA2961">
        <w:t xml:space="preserve"> shall be chosen.</w:t>
      </w:r>
    </w:p>
    <w:p w14:paraId="44D6A10B" w14:textId="77777777" w:rsidR="00AD5236" w:rsidRPr="00DA2961" w:rsidRDefault="00AD5236" w:rsidP="00AD5236">
      <w:r w:rsidRPr="00DA2961">
        <w:t>The SS implementation shall comply to the above requirements and be based on the following assumptions (unless stated otherwise for a specific table):</w:t>
      </w:r>
    </w:p>
    <w:p w14:paraId="78ECF291" w14:textId="77777777" w:rsidR="00AD5236" w:rsidRPr="00DA2961" w:rsidRDefault="00AD5236" w:rsidP="00AD5236">
      <w:pPr>
        <w:pStyle w:val="B1"/>
      </w:pPr>
      <w:r w:rsidRPr="00DA2961">
        <w:t>-</w:t>
      </w:r>
      <w:r w:rsidRPr="00DA2961">
        <w:tab/>
        <w:t>Number of layers υ = 1</w:t>
      </w:r>
    </w:p>
    <w:p w14:paraId="3522A122" w14:textId="77777777" w:rsidR="00AD5236" w:rsidRPr="00DA2961" w:rsidRDefault="00AD5236" w:rsidP="00AD5236">
      <w:pPr>
        <w:pStyle w:val="B1"/>
      </w:pPr>
      <w:r w:rsidRPr="00DA2961">
        <w:t>-</w:t>
      </w:r>
      <w:r w:rsidRPr="00DA2961">
        <w:tab/>
        <w:t>PDSCH mapping type A</w:t>
      </w:r>
    </w:p>
    <w:p w14:paraId="0C8C63F4" w14:textId="77777777" w:rsidR="00AD5236" w:rsidRPr="00DA2961" w:rsidRDefault="00AD5236" w:rsidP="00AD5236">
      <w:pPr>
        <w:pStyle w:val="B1"/>
      </w:pPr>
      <w:r w:rsidRPr="00DA2961">
        <w:t>-</w:t>
      </w:r>
      <w:r w:rsidRPr="00DA2961">
        <w:tab/>
        <w:t>dmrs-Type: type1</w:t>
      </w:r>
    </w:p>
    <w:p w14:paraId="00E34FE0" w14:textId="77777777" w:rsidR="00AD5236" w:rsidRPr="00DA2961" w:rsidRDefault="00AD5236" w:rsidP="00AD5236">
      <w:pPr>
        <w:pStyle w:val="B1"/>
      </w:pPr>
      <w:r w:rsidRPr="00DA2961">
        <w:t>-</w:t>
      </w:r>
      <w:r w:rsidRPr="00DA2961">
        <w:tab/>
        <w:t>maxLength: single symbol DM-RS</w:t>
      </w:r>
    </w:p>
    <w:p w14:paraId="2B7BFBC0" w14:textId="77777777" w:rsidR="00AD5236" w:rsidRPr="00DA2961" w:rsidRDefault="00AD5236" w:rsidP="00AD5236">
      <w:pPr>
        <w:pStyle w:val="B1"/>
      </w:pPr>
      <w:r w:rsidRPr="00DA2961">
        <w:t>-</w:t>
      </w:r>
      <w:r w:rsidRPr="00DA2961">
        <w:tab/>
        <w:t>xOverhead = 0</w:t>
      </w:r>
    </w:p>
    <w:p w14:paraId="4E75B125" w14:textId="77777777" w:rsidR="00AD5236" w:rsidRPr="00DA2961" w:rsidRDefault="00AD5236" w:rsidP="00AD5236">
      <w:r w:rsidRPr="00DA2961">
        <w:t>Further details are left up to SS implementation.</w:t>
      </w:r>
    </w:p>
    <w:p w14:paraId="1419A6DB" w14:textId="77777777" w:rsidR="00AD5236" w:rsidRPr="00DA2961" w:rsidRDefault="00AD5236" w:rsidP="00AD5236">
      <w:pPr>
        <w:pStyle w:val="Heading6"/>
      </w:pPr>
      <w:bookmarkStart w:id="138" w:name="_Toc27473477"/>
      <w:bookmarkStart w:id="139" w:name="_Toc29377748"/>
      <w:bookmarkStart w:id="140" w:name="_Toc29378121"/>
      <w:bookmarkStart w:id="141" w:name="_Toc36040454"/>
      <w:bookmarkStart w:id="142" w:name="_Toc43923528"/>
      <w:bookmarkStart w:id="143" w:name="_Toc51925496"/>
      <w:bookmarkStart w:id="144" w:name="_Toc52278586"/>
      <w:bookmarkStart w:id="145" w:name="_Toc58250698"/>
      <w:bookmarkStart w:id="146" w:name="_Toc68072464"/>
      <w:bookmarkStart w:id="147" w:name="_Toc75372591"/>
      <w:bookmarkStart w:id="148" w:name="_Toc90561767"/>
      <w:bookmarkStart w:id="149" w:name="_Toc90578648"/>
      <w:bookmarkStart w:id="150" w:name="_Toc100003886"/>
      <w:bookmarkStart w:id="151" w:name="_Toc106705457"/>
      <w:bookmarkStart w:id="152" w:name="_Toc187840564"/>
      <w:r w:rsidRPr="00DA2961">
        <w:lastRenderedPageBreak/>
        <w:t>7.1.2.2.4.3</w:t>
      </w:r>
      <w:r w:rsidRPr="00DA2961">
        <w:tab/>
        <w:t xml:space="preserve">Explicit mode - Determination of </w:t>
      </w:r>
      <w:r w:rsidRPr="00DA2961">
        <w:rPr>
          <w:b/>
        </w:rPr>
        <w:t>I</w:t>
      </w:r>
      <w:r w:rsidRPr="00DA2961">
        <w:rPr>
          <w:rFonts w:ascii="Times New Roman Bold" w:hAnsi="Times New Roman Bold"/>
          <w:b/>
          <w:vertAlign w:val="subscript"/>
        </w:rPr>
        <w:t>MCS</w:t>
      </w:r>
      <w:r w:rsidRPr="00DA2961">
        <w:t xml:space="preserve"> and </w:t>
      </w:r>
      <w:r w:rsidRPr="00DA2961">
        <w:rPr>
          <w:b/>
        </w:rPr>
        <w:t>L</w:t>
      </w:r>
      <w:r w:rsidRPr="00DA2961">
        <w:rPr>
          <w:b/>
          <w:vertAlign w:val="subscript"/>
        </w:rPr>
        <w:t>RBs</w:t>
      </w:r>
      <w:r w:rsidRPr="00DA2961">
        <w:t xml:space="preserve"> for given TBS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722E997" w14:textId="77777777" w:rsidR="00AD5236" w:rsidRPr="00DA2961" w:rsidRDefault="00AD5236" w:rsidP="00AD5236">
      <w:r w:rsidRPr="00DA2961">
        <w:t>In explicit mode, for a PDSCH scheduled by a PDCCH with CRC scrambled by C-RNTI, it is up to the TTCN to determine the values of I</w:t>
      </w:r>
      <w:r w:rsidRPr="00DA2961">
        <w:rPr>
          <w:vertAlign w:val="subscript"/>
        </w:rPr>
        <w:t>MCS</w:t>
      </w:r>
      <w:r w:rsidRPr="00DA2961">
        <w:t xml:space="preserve"> and L</w:t>
      </w:r>
      <w:r w:rsidRPr="00DA2961">
        <w:rPr>
          <w:vertAlign w:val="subscript"/>
        </w:rPr>
        <w:t>RBs</w:t>
      </w:r>
      <w:r w:rsidRPr="00DA2961">
        <w:t xml:space="preserve"> to achieve the TBS specified in a test case prose.</w:t>
      </w:r>
    </w:p>
    <w:p w14:paraId="51680B03" w14:textId="77777777" w:rsidR="00AD5236" w:rsidRPr="00DA2961" w:rsidRDefault="00AD5236" w:rsidP="00AD5236">
      <w:r w:rsidRPr="00DA2961">
        <w:t>Annex B.1 may be used to select a valid pair of {L</w:t>
      </w:r>
      <w:r w:rsidRPr="00DA2961">
        <w:rPr>
          <w:vertAlign w:val="subscript"/>
        </w:rPr>
        <w:t>RBs ;</w:t>
      </w:r>
      <w:r w:rsidRPr="00DA2961">
        <w:t xml:space="preserve"> I</w:t>
      </w:r>
      <w:r w:rsidRPr="00DA2961">
        <w:rPr>
          <w:vertAlign w:val="subscript"/>
        </w:rPr>
        <w:t>MCS</w:t>
      </w:r>
      <w:r w:rsidRPr="00DA2961">
        <w:t>}. The NR TBS table to be used is based on the TS 38.508-1 [5] default configurations outlined in Tables 7.1.2.2.4.3-1 and 7.1.2.2.4.3-2 below.</w:t>
      </w:r>
    </w:p>
    <w:p w14:paraId="1F7B6508" w14:textId="77777777" w:rsidR="00AD5236" w:rsidRPr="00DA2961" w:rsidRDefault="00AD5236" w:rsidP="00AD5236">
      <w:pPr>
        <w:pStyle w:val="TH"/>
      </w:pPr>
      <w:r w:rsidRPr="00DA2961">
        <w:t>Table 7.1.2.2.4.3-1: TS 38.508-1 [5] default configurations for DCI format 1_0 affecting DL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843"/>
        <w:gridCol w:w="5496"/>
      </w:tblGrid>
      <w:tr w:rsidR="00AD5236" w:rsidRPr="00DA2961" w14:paraId="60C3E29D" w14:textId="77777777" w:rsidTr="00551C0D">
        <w:tc>
          <w:tcPr>
            <w:tcW w:w="2518" w:type="dxa"/>
            <w:shd w:val="clear" w:color="auto" w:fill="auto"/>
          </w:tcPr>
          <w:p w14:paraId="5BDFAFCF" w14:textId="77777777" w:rsidR="00AD5236" w:rsidRPr="00DA2961" w:rsidRDefault="00AD5236" w:rsidP="00551C0D">
            <w:pPr>
              <w:pStyle w:val="TAH"/>
            </w:pPr>
            <w:r w:rsidRPr="00DA2961">
              <w:t>Parameter</w:t>
            </w:r>
          </w:p>
        </w:tc>
        <w:tc>
          <w:tcPr>
            <w:tcW w:w="1843" w:type="dxa"/>
            <w:shd w:val="clear" w:color="auto" w:fill="auto"/>
          </w:tcPr>
          <w:p w14:paraId="2F68721D" w14:textId="77777777" w:rsidR="00AD5236" w:rsidRPr="00DA2961" w:rsidRDefault="00AD5236" w:rsidP="00551C0D">
            <w:pPr>
              <w:pStyle w:val="TAH"/>
            </w:pPr>
            <w:r w:rsidRPr="00DA2961">
              <w:t>Value</w:t>
            </w:r>
          </w:p>
        </w:tc>
        <w:tc>
          <w:tcPr>
            <w:tcW w:w="5496" w:type="dxa"/>
            <w:shd w:val="clear" w:color="auto" w:fill="auto"/>
          </w:tcPr>
          <w:p w14:paraId="54EE9B2D" w14:textId="77777777" w:rsidR="00AD5236" w:rsidRPr="00DA2961" w:rsidRDefault="00AD5236" w:rsidP="00551C0D">
            <w:pPr>
              <w:pStyle w:val="TAH"/>
            </w:pPr>
            <w:r w:rsidRPr="00DA2961">
              <w:t>Reference(s)</w:t>
            </w:r>
          </w:p>
        </w:tc>
      </w:tr>
      <w:tr w:rsidR="00AD5236" w:rsidRPr="00DA2961" w14:paraId="5BF50B60" w14:textId="77777777" w:rsidTr="00551C0D">
        <w:tc>
          <w:tcPr>
            <w:tcW w:w="2518" w:type="dxa"/>
            <w:shd w:val="clear" w:color="auto" w:fill="auto"/>
          </w:tcPr>
          <w:p w14:paraId="55D995FF" w14:textId="77777777" w:rsidR="00AD5236" w:rsidRPr="00DA2961" w:rsidRDefault="00AD5236" w:rsidP="00551C0D">
            <w:pPr>
              <w:pStyle w:val="TAL"/>
            </w:pPr>
            <w:r w:rsidRPr="00DA2961">
              <w:t>MCS index table</w:t>
            </w:r>
          </w:p>
        </w:tc>
        <w:tc>
          <w:tcPr>
            <w:tcW w:w="1843" w:type="dxa"/>
            <w:shd w:val="clear" w:color="auto" w:fill="auto"/>
          </w:tcPr>
          <w:p w14:paraId="175C463C" w14:textId="77777777" w:rsidR="00AD5236" w:rsidRPr="00DA2961" w:rsidRDefault="00AD5236" w:rsidP="00551C0D">
            <w:pPr>
              <w:pStyle w:val="TAL"/>
            </w:pPr>
            <w:r w:rsidRPr="00DA2961">
              <w:t>table 5.1.3.1-1 (MCS index table 1)</w:t>
            </w:r>
          </w:p>
        </w:tc>
        <w:tc>
          <w:tcPr>
            <w:tcW w:w="5496" w:type="dxa"/>
            <w:shd w:val="clear" w:color="auto" w:fill="auto"/>
          </w:tcPr>
          <w:p w14:paraId="49FF232B" w14:textId="77777777" w:rsidR="00AD5236" w:rsidRPr="00DA2961" w:rsidRDefault="00AD5236" w:rsidP="00551C0D">
            <w:pPr>
              <w:pStyle w:val="TAL"/>
            </w:pPr>
            <w:r w:rsidRPr="00DA2961">
              <w:t>TS 38.214 [22] clause 5.1.3.1 with DCI format 1_0</w:t>
            </w:r>
          </w:p>
        </w:tc>
      </w:tr>
      <w:tr w:rsidR="00AD5236" w:rsidRPr="00DA2961" w14:paraId="75DCE7F1" w14:textId="77777777" w:rsidTr="00551C0D">
        <w:tc>
          <w:tcPr>
            <w:tcW w:w="2518" w:type="dxa"/>
            <w:shd w:val="clear" w:color="auto" w:fill="auto"/>
          </w:tcPr>
          <w:p w14:paraId="62C24B26" w14:textId="77777777" w:rsidR="00AD5236" w:rsidRPr="00DA2961" w:rsidRDefault="00AD5236" w:rsidP="00551C0D">
            <w:pPr>
              <w:pStyle w:val="TAL"/>
            </w:pPr>
            <w:r w:rsidRPr="00DA2961">
              <w:t>dmrs-AdditionalPosition</w:t>
            </w:r>
          </w:p>
        </w:tc>
        <w:tc>
          <w:tcPr>
            <w:tcW w:w="1843" w:type="dxa"/>
            <w:shd w:val="clear" w:color="auto" w:fill="auto"/>
          </w:tcPr>
          <w:p w14:paraId="52C9D283" w14:textId="77777777" w:rsidR="00AD5236" w:rsidRPr="00DA2961" w:rsidRDefault="00AD5236" w:rsidP="00551C0D">
            <w:pPr>
              <w:pStyle w:val="TAL"/>
            </w:pPr>
            <w:r w:rsidRPr="00DA2961">
              <w:t>2</w:t>
            </w:r>
          </w:p>
        </w:tc>
        <w:tc>
          <w:tcPr>
            <w:tcW w:w="5496" w:type="dxa"/>
            <w:shd w:val="clear" w:color="auto" w:fill="auto"/>
          </w:tcPr>
          <w:p w14:paraId="239DC009" w14:textId="77777777" w:rsidR="00AD5236" w:rsidRPr="00DA2961" w:rsidRDefault="00AD5236" w:rsidP="00551C0D">
            <w:pPr>
              <w:pStyle w:val="TAL"/>
            </w:pPr>
            <w:r w:rsidRPr="00DA2961">
              <w:t>Table 7.1.2.2.4.1-2 with DCI format 1_0</w:t>
            </w:r>
          </w:p>
        </w:tc>
      </w:tr>
      <w:tr w:rsidR="00AD5236" w:rsidRPr="00DA2961" w14:paraId="63B01C77" w14:textId="77777777" w:rsidTr="00551C0D">
        <w:tc>
          <w:tcPr>
            <w:tcW w:w="2518" w:type="dxa"/>
            <w:shd w:val="clear" w:color="auto" w:fill="auto"/>
          </w:tcPr>
          <w:p w14:paraId="36BAFE1D" w14:textId="77777777" w:rsidR="00AD5236" w:rsidRPr="00DA2961" w:rsidDel="004C029A" w:rsidRDefault="00AD5236" w:rsidP="00551C0D">
            <w:pPr>
              <w:pStyle w:val="TAL"/>
            </w:pPr>
            <w:r w:rsidRPr="00DA2961">
              <w:t>number of CDM groups</w:t>
            </w:r>
          </w:p>
        </w:tc>
        <w:tc>
          <w:tcPr>
            <w:tcW w:w="1843" w:type="dxa"/>
            <w:shd w:val="clear" w:color="auto" w:fill="auto"/>
          </w:tcPr>
          <w:p w14:paraId="3EB3783A" w14:textId="77777777" w:rsidR="00AD5236" w:rsidRPr="00DA2961" w:rsidRDefault="00AD5236" w:rsidP="00551C0D">
            <w:pPr>
              <w:pStyle w:val="TAL"/>
            </w:pPr>
            <w:r w:rsidRPr="00DA2961">
              <w:t>2</w:t>
            </w:r>
          </w:p>
        </w:tc>
        <w:tc>
          <w:tcPr>
            <w:tcW w:w="5496" w:type="dxa"/>
            <w:shd w:val="clear" w:color="auto" w:fill="auto"/>
          </w:tcPr>
          <w:p w14:paraId="06180CCF" w14:textId="77777777" w:rsidR="00AD5236" w:rsidRPr="00DA2961" w:rsidRDefault="00AD5236" w:rsidP="00551C0D">
            <w:pPr>
              <w:pStyle w:val="TAL"/>
            </w:pPr>
            <w:r w:rsidRPr="00DA2961">
              <w:t>Table 7.1.2.2.4.1-2 with DCI format 1_0, mapping type A and PDSCH duration &gt; 2</w:t>
            </w:r>
          </w:p>
        </w:tc>
      </w:tr>
      <w:tr w:rsidR="00AD5236" w:rsidRPr="00DA2961" w14:paraId="30E1292F" w14:textId="77777777" w:rsidTr="00551C0D">
        <w:tc>
          <w:tcPr>
            <w:tcW w:w="2518" w:type="dxa"/>
            <w:shd w:val="clear" w:color="auto" w:fill="auto"/>
          </w:tcPr>
          <w:p w14:paraId="7640F511" w14:textId="77777777" w:rsidR="00AD5236" w:rsidRPr="00DA2961" w:rsidRDefault="00AD5236" w:rsidP="00551C0D">
            <w:pPr>
              <w:pStyle w:val="TAL"/>
            </w:pPr>
            <w:r w:rsidRPr="00DA2961">
              <w:t>PDSCH duration</w:t>
            </w:r>
          </w:p>
        </w:tc>
        <w:tc>
          <w:tcPr>
            <w:tcW w:w="1843" w:type="dxa"/>
            <w:shd w:val="clear" w:color="auto" w:fill="auto"/>
          </w:tcPr>
          <w:p w14:paraId="35068656" w14:textId="77777777" w:rsidR="00AD5236" w:rsidRPr="00DA2961" w:rsidRDefault="00AD5236" w:rsidP="00551C0D">
            <w:pPr>
              <w:pStyle w:val="TAL"/>
            </w:pPr>
            <w:r w:rsidRPr="00DA2961">
              <w:t>12 (mapping type A)</w:t>
            </w:r>
          </w:p>
        </w:tc>
        <w:tc>
          <w:tcPr>
            <w:tcW w:w="5496" w:type="dxa"/>
            <w:shd w:val="clear" w:color="auto" w:fill="auto"/>
          </w:tcPr>
          <w:p w14:paraId="565C6024" w14:textId="77777777" w:rsidR="00AD5236" w:rsidRPr="00DA2961" w:rsidRDefault="00AD5236" w:rsidP="00551C0D">
            <w:pPr>
              <w:pStyle w:val="TAL"/>
            </w:pPr>
            <w:r w:rsidRPr="00DA2961">
              <w:t>TS 38.508-1 [5] Tables 4.6.3-101 (</w:t>
            </w:r>
            <w:r w:rsidRPr="00DA2961">
              <w:rPr>
                <w:i/>
              </w:rPr>
              <w:t>PDSCH-ConfigCommon</w:t>
            </w:r>
            <w:r w:rsidRPr="00DA2961">
              <w:t>) and 4.6.3-103 (</w:t>
            </w:r>
            <w:r w:rsidRPr="00DA2961">
              <w:rPr>
                <w:i/>
              </w:rPr>
              <w:t>PDSCH-TimeDomainResourceAllocationList</w:t>
            </w:r>
            <w:r w:rsidRPr="00DA2961">
              <w:t>) and DCI format with “</w:t>
            </w:r>
            <w:r w:rsidRPr="00DA2961">
              <w:rPr>
                <w:lang w:eastAsia="zh-CN"/>
              </w:rPr>
              <w:t>Time domain resource assignment”</w:t>
            </w:r>
            <w:r w:rsidRPr="00DA2961">
              <w:t>=0</w:t>
            </w:r>
          </w:p>
        </w:tc>
      </w:tr>
    </w:tbl>
    <w:p w14:paraId="48F5BD53" w14:textId="77777777" w:rsidR="00AD5236" w:rsidRPr="00DA2961" w:rsidRDefault="00AD5236" w:rsidP="00AD5236"/>
    <w:p w14:paraId="166CFD69" w14:textId="77777777" w:rsidR="00AD5236" w:rsidRPr="00DA2961" w:rsidRDefault="00AD5236" w:rsidP="00AD5236">
      <w:pPr>
        <w:pStyle w:val="TH"/>
      </w:pPr>
      <w:r w:rsidRPr="00DA2961">
        <w:t>Table 7.1.2.2.4.3-2: TS 38.508-1 [5] default configurations for DCI format 1_1 affecting DL scheduling</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843"/>
        <w:gridCol w:w="5496"/>
      </w:tblGrid>
      <w:tr w:rsidR="00AD5236" w:rsidRPr="00DA2961" w14:paraId="0D1FD25C" w14:textId="77777777" w:rsidTr="00551C0D">
        <w:tc>
          <w:tcPr>
            <w:tcW w:w="2518" w:type="dxa"/>
            <w:shd w:val="clear" w:color="auto" w:fill="auto"/>
          </w:tcPr>
          <w:p w14:paraId="6E4259F7" w14:textId="77777777" w:rsidR="00AD5236" w:rsidRPr="00DA2961" w:rsidRDefault="00AD5236" w:rsidP="00551C0D">
            <w:pPr>
              <w:pStyle w:val="TAH"/>
            </w:pPr>
            <w:r w:rsidRPr="00DA2961">
              <w:t>Parameter</w:t>
            </w:r>
          </w:p>
        </w:tc>
        <w:tc>
          <w:tcPr>
            <w:tcW w:w="1843" w:type="dxa"/>
            <w:shd w:val="clear" w:color="auto" w:fill="auto"/>
          </w:tcPr>
          <w:p w14:paraId="02825B1C" w14:textId="77777777" w:rsidR="00AD5236" w:rsidRPr="00DA2961" w:rsidRDefault="00AD5236" w:rsidP="00551C0D">
            <w:pPr>
              <w:pStyle w:val="TAH"/>
            </w:pPr>
            <w:r w:rsidRPr="00DA2961">
              <w:t>Value</w:t>
            </w:r>
          </w:p>
        </w:tc>
        <w:tc>
          <w:tcPr>
            <w:tcW w:w="5496" w:type="dxa"/>
            <w:shd w:val="clear" w:color="auto" w:fill="auto"/>
          </w:tcPr>
          <w:p w14:paraId="5DEDF6BE" w14:textId="77777777" w:rsidR="00AD5236" w:rsidRPr="00DA2961" w:rsidRDefault="00AD5236" w:rsidP="00551C0D">
            <w:pPr>
              <w:pStyle w:val="TAH"/>
            </w:pPr>
            <w:r w:rsidRPr="00DA2961">
              <w:t>Reference(s)</w:t>
            </w:r>
          </w:p>
        </w:tc>
      </w:tr>
      <w:tr w:rsidR="00AD5236" w:rsidRPr="00DA2961" w14:paraId="60D8DA50" w14:textId="77777777" w:rsidTr="00551C0D">
        <w:tc>
          <w:tcPr>
            <w:tcW w:w="2518" w:type="dxa"/>
            <w:shd w:val="clear" w:color="auto" w:fill="auto"/>
          </w:tcPr>
          <w:p w14:paraId="18D5DD27" w14:textId="77777777" w:rsidR="00AD5236" w:rsidRPr="00DA2961" w:rsidRDefault="00AD5236" w:rsidP="00551C0D">
            <w:pPr>
              <w:pStyle w:val="TAL"/>
            </w:pPr>
            <w:r w:rsidRPr="00DA2961">
              <w:t>MCS index table</w:t>
            </w:r>
          </w:p>
        </w:tc>
        <w:tc>
          <w:tcPr>
            <w:tcW w:w="1843" w:type="dxa"/>
            <w:shd w:val="clear" w:color="auto" w:fill="auto"/>
          </w:tcPr>
          <w:p w14:paraId="5F91F0D1" w14:textId="77777777" w:rsidR="00AD5236" w:rsidRPr="00DA2961" w:rsidRDefault="00AD5236" w:rsidP="00551C0D">
            <w:pPr>
              <w:pStyle w:val="TAL"/>
            </w:pPr>
            <w:r w:rsidRPr="00DA2961">
              <w:t>table 5.1.3.1-1 (MCS index table 1)</w:t>
            </w:r>
          </w:p>
        </w:tc>
        <w:tc>
          <w:tcPr>
            <w:tcW w:w="5496" w:type="dxa"/>
            <w:shd w:val="clear" w:color="auto" w:fill="auto"/>
          </w:tcPr>
          <w:p w14:paraId="7CD05EFC" w14:textId="77777777" w:rsidR="00AD5236" w:rsidRPr="00DA2961" w:rsidRDefault="00AD5236" w:rsidP="00551C0D">
            <w:pPr>
              <w:pStyle w:val="TAL"/>
            </w:pPr>
            <w:r w:rsidRPr="00DA2961">
              <w:t>TS 38.214 [22] clause 5.1.3.1 with DCI format 1_1 and mcs-Table=qam64 as according to TS 38.508-1 [5] Tables 4.6.3-75</w:t>
            </w:r>
          </w:p>
        </w:tc>
      </w:tr>
      <w:tr w:rsidR="00AD5236" w:rsidRPr="00DA2961" w14:paraId="3D5666B7" w14:textId="77777777" w:rsidTr="00551C0D">
        <w:tc>
          <w:tcPr>
            <w:tcW w:w="2518" w:type="dxa"/>
            <w:shd w:val="clear" w:color="auto" w:fill="auto"/>
          </w:tcPr>
          <w:p w14:paraId="7A3C1722" w14:textId="77777777" w:rsidR="00AD5236" w:rsidRPr="00DA2961" w:rsidRDefault="00AD5236" w:rsidP="00551C0D">
            <w:pPr>
              <w:pStyle w:val="TAL"/>
            </w:pPr>
            <w:r w:rsidRPr="00DA2961">
              <w:t>dmrs-AdditionalPosition</w:t>
            </w:r>
          </w:p>
        </w:tc>
        <w:tc>
          <w:tcPr>
            <w:tcW w:w="1843" w:type="dxa"/>
            <w:shd w:val="clear" w:color="auto" w:fill="auto"/>
          </w:tcPr>
          <w:p w14:paraId="6E507F04" w14:textId="77777777" w:rsidR="00AD5236" w:rsidRPr="00DA2961" w:rsidRDefault="00AD5236" w:rsidP="00551C0D">
            <w:pPr>
              <w:pStyle w:val="TAL"/>
            </w:pPr>
            <w:r w:rsidRPr="00DA2961">
              <w:t>1 (FR1)</w:t>
            </w:r>
            <w:r w:rsidRPr="00DA2961">
              <w:br/>
              <w:t>0 (FR2)</w:t>
            </w:r>
          </w:p>
        </w:tc>
        <w:tc>
          <w:tcPr>
            <w:tcW w:w="5496" w:type="dxa"/>
            <w:shd w:val="clear" w:color="auto" w:fill="auto"/>
          </w:tcPr>
          <w:p w14:paraId="2125AC79" w14:textId="77777777" w:rsidR="00AD5236" w:rsidRPr="00DA2961" w:rsidRDefault="00AD5236" w:rsidP="00551C0D">
            <w:pPr>
              <w:pStyle w:val="TAL"/>
            </w:pPr>
            <w:r w:rsidRPr="00DA2961">
              <w:t>TS 38.508-1 [5] Table 4.6.3-50 (DMRS-DownlinkConfig)</w:t>
            </w:r>
          </w:p>
        </w:tc>
      </w:tr>
      <w:tr w:rsidR="00AD5236" w:rsidRPr="00DA2961" w14:paraId="165F601E" w14:textId="77777777" w:rsidTr="00551C0D">
        <w:tc>
          <w:tcPr>
            <w:tcW w:w="2518" w:type="dxa"/>
            <w:shd w:val="clear" w:color="auto" w:fill="auto"/>
          </w:tcPr>
          <w:p w14:paraId="36AF3C45" w14:textId="77777777" w:rsidR="00AD5236" w:rsidRPr="00DA2961" w:rsidDel="004C029A" w:rsidRDefault="00AD5236" w:rsidP="00551C0D">
            <w:pPr>
              <w:pStyle w:val="TAL"/>
            </w:pPr>
            <w:r w:rsidRPr="00DA2961">
              <w:t>number of CDM groups</w:t>
            </w:r>
          </w:p>
        </w:tc>
        <w:tc>
          <w:tcPr>
            <w:tcW w:w="1843" w:type="dxa"/>
            <w:shd w:val="clear" w:color="auto" w:fill="auto"/>
          </w:tcPr>
          <w:p w14:paraId="7BA7E8F9" w14:textId="77777777" w:rsidR="00AD5236" w:rsidRPr="00DA2961" w:rsidRDefault="00AD5236" w:rsidP="00551C0D">
            <w:pPr>
              <w:pStyle w:val="TAL"/>
            </w:pPr>
            <w:r w:rsidRPr="00DA2961">
              <w:t>1</w:t>
            </w:r>
          </w:p>
        </w:tc>
        <w:tc>
          <w:tcPr>
            <w:tcW w:w="5496" w:type="dxa"/>
            <w:shd w:val="clear" w:color="auto" w:fill="auto"/>
          </w:tcPr>
          <w:p w14:paraId="73A1845A" w14:textId="77777777" w:rsidR="00AD5236" w:rsidRPr="00DA2961" w:rsidRDefault="00AD5236" w:rsidP="00551C0D">
            <w:pPr>
              <w:pStyle w:val="TAL"/>
            </w:pPr>
            <w:r w:rsidRPr="00DA2961">
              <w:t>according to antenna port configuration (TS 38.508-1 [5] Table 4.3.6.1.2.2-1)</w:t>
            </w:r>
          </w:p>
        </w:tc>
      </w:tr>
      <w:tr w:rsidR="00AD5236" w:rsidRPr="00DA2961" w14:paraId="20FBE205" w14:textId="77777777" w:rsidTr="00551C0D">
        <w:tc>
          <w:tcPr>
            <w:tcW w:w="2518" w:type="dxa"/>
            <w:shd w:val="clear" w:color="auto" w:fill="auto"/>
          </w:tcPr>
          <w:p w14:paraId="63F71645" w14:textId="77777777" w:rsidR="00AD5236" w:rsidRPr="00DA2961" w:rsidRDefault="00AD5236" w:rsidP="00551C0D">
            <w:pPr>
              <w:pStyle w:val="TAL"/>
            </w:pPr>
            <w:r w:rsidRPr="00DA2961">
              <w:t>PDSCH duration</w:t>
            </w:r>
          </w:p>
        </w:tc>
        <w:tc>
          <w:tcPr>
            <w:tcW w:w="1843" w:type="dxa"/>
            <w:shd w:val="clear" w:color="auto" w:fill="auto"/>
          </w:tcPr>
          <w:p w14:paraId="191E37D3" w14:textId="77777777" w:rsidR="00AD5236" w:rsidRPr="00DA2961" w:rsidRDefault="00AD5236" w:rsidP="00551C0D">
            <w:pPr>
              <w:pStyle w:val="TAL"/>
            </w:pPr>
            <w:r w:rsidRPr="00DA2961">
              <w:t>12 (mapping type A)</w:t>
            </w:r>
          </w:p>
        </w:tc>
        <w:tc>
          <w:tcPr>
            <w:tcW w:w="5496" w:type="dxa"/>
            <w:shd w:val="clear" w:color="auto" w:fill="auto"/>
          </w:tcPr>
          <w:p w14:paraId="37505C90" w14:textId="77777777" w:rsidR="00AD5236" w:rsidRPr="00DA2961" w:rsidRDefault="00AD5236" w:rsidP="00551C0D">
            <w:pPr>
              <w:pStyle w:val="TAL"/>
            </w:pPr>
            <w:r w:rsidRPr="00DA2961">
              <w:t>TS 38.508-1 [5] Tables 4.6.3-101 (</w:t>
            </w:r>
            <w:r w:rsidRPr="00DA2961">
              <w:rPr>
                <w:i/>
              </w:rPr>
              <w:t>PDSCH-ConfigCommon</w:t>
            </w:r>
            <w:r w:rsidRPr="00DA2961">
              <w:t>) and 4.6.3-103 (</w:t>
            </w:r>
            <w:r w:rsidRPr="00DA2961">
              <w:rPr>
                <w:i/>
              </w:rPr>
              <w:t>PDSCH-TimeDomainResourceAllocationList</w:t>
            </w:r>
            <w:r w:rsidRPr="00DA2961">
              <w:t>) and DCI format with “</w:t>
            </w:r>
            <w:r w:rsidRPr="00DA2961">
              <w:rPr>
                <w:lang w:eastAsia="zh-CN"/>
              </w:rPr>
              <w:t>Time domain resource assignment”</w:t>
            </w:r>
            <w:r w:rsidRPr="00DA2961">
              <w:t>=0</w:t>
            </w:r>
          </w:p>
        </w:tc>
      </w:tr>
    </w:tbl>
    <w:p w14:paraId="7A1AAE42" w14:textId="77777777" w:rsidR="00AD5236" w:rsidRPr="00DA2961" w:rsidRDefault="00AD5236" w:rsidP="00AD5236"/>
    <w:p w14:paraId="6C9C0F03" w14:textId="77777777" w:rsidR="00AD5236" w:rsidRPr="00DA2961" w:rsidRDefault="00AD5236" w:rsidP="00AD5236">
      <w:pPr>
        <w:pStyle w:val="Heading4"/>
      </w:pPr>
      <w:bookmarkStart w:id="153" w:name="_Toc27473478"/>
      <w:bookmarkStart w:id="154" w:name="_Toc29377749"/>
      <w:bookmarkStart w:id="155" w:name="_Toc29378122"/>
      <w:bookmarkStart w:id="156" w:name="_Toc36040455"/>
      <w:bookmarkStart w:id="157" w:name="_Toc43923529"/>
      <w:bookmarkStart w:id="158" w:name="_Toc51925497"/>
      <w:bookmarkStart w:id="159" w:name="_Toc52278587"/>
      <w:bookmarkStart w:id="160" w:name="_Toc58250699"/>
      <w:bookmarkStart w:id="161" w:name="_Toc68072465"/>
      <w:bookmarkStart w:id="162" w:name="_Toc75372592"/>
      <w:bookmarkStart w:id="163" w:name="_Toc90561768"/>
      <w:bookmarkStart w:id="164" w:name="_Toc90578649"/>
      <w:bookmarkStart w:id="165" w:name="_Toc100003887"/>
      <w:bookmarkStart w:id="166" w:name="_Toc106705458"/>
      <w:bookmarkStart w:id="167" w:name="_Toc187840565"/>
      <w:r w:rsidRPr="00DA2961">
        <w:t>7.1.2.3</w:t>
      </w:r>
      <w:r w:rsidRPr="00DA2961">
        <w:tab/>
        <w:t>Uplink grant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9F8DBCE" w14:textId="77777777" w:rsidR="00AD5236" w:rsidRPr="00DA2961" w:rsidRDefault="00AD5236" w:rsidP="00AD5236">
      <w:pPr>
        <w:pStyle w:val="Heading5"/>
      </w:pPr>
      <w:bookmarkStart w:id="168" w:name="_Toc27473479"/>
      <w:bookmarkStart w:id="169" w:name="_Toc29377750"/>
      <w:bookmarkStart w:id="170" w:name="_Toc29378123"/>
      <w:bookmarkStart w:id="171" w:name="_Toc36040456"/>
      <w:bookmarkStart w:id="172" w:name="_Toc43923530"/>
      <w:bookmarkStart w:id="173" w:name="_Toc51925498"/>
      <w:bookmarkStart w:id="174" w:name="_Toc52278588"/>
      <w:bookmarkStart w:id="175" w:name="_Toc58250700"/>
      <w:bookmarkStart w:id="176" w:name="_Toc68072466"/>
      <w:bookmarkStart w:id="177" w:name="_Toc75372593"/>
      <w:bookmarkStart w:id="178" w:name="_Toc90561769"/>
      <w:bookmarkStart w:id="179" w:name="_Toc90578650"/>
      <w:bookmarkStart w:id="180" w:name="_Toc100003888"/>
      <w:bookmarkStart w:id="181" w:name="_Toc106705459"/>
      <w:bookmarkStart w:id="182" w:name="_Toc187840566"/>
      <w:r w:rsidRPr="00DA2961">
        <w:t>7.1.2.3.1</w:t>
      </w:r>
      <w:r w:rsidRPr="00DA2961">
        <w:tab/>
        <w:t>General principles and grant allocation types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B152F1A" w14:textId="77777777" w:rsidR="00AD5236" w:rsidRPr="00DA2961" w:rsidRDefault="00AD5236" w:rsidP="00AD5236">
      <w:r w:rsidRPr="00DA2961">
        <w:t>Uplink grants assignments for NR follow similar principles as for LTE (TS 36.523-3 [12] clause 7.2).</w:t>
      </w:r>
    </w:p>
    <w:p w14:paraId="16BCB3F1" w14:textId="77777777" w:rsidR="00AD5236" w:rsidRPr="00DA2961" w:rsidRDefault="00AD5236" w:rsidP="00AD5236">
      <w:pPr>
        <w:pStyle w:val="Heading6"/>
      </w:pPr>
      <w:bookmarkStart w:id="183" w:name="_Toc27473480"/>
      <w:bookmarkStart w:id="184" w:name="_Toc29377751"/>
      <w:bookmarkStart w:id="185" w:name="_Toc29378124"/>
      <w:bookmarkStart w:id="186" w:name="_Toc36040457"/>
      <w:bookmarkStart w:id="187" w:name="_Toc43923531"/>
      <w:bookmarkStart w:id="188" w:name="_Toc51925499"/>
      <w:bookmarkStart w:id="189" w:name="_Toc52278589"/>
      <w:bookmarkStart w:id="190" w:name="_Toc58250701"/>
      <w:bookmarkStart w:id="191" w:name="_Toc68072467"/>
      <w:bookmarkStart w:id="192" w:name="_Toc75372594"/>
      <w:bookmarkStart w:id="193" w:name="_Toc90561770"/>
      <w:bookmarkStart w:id="194" w:name="_Toc90578651"/>
      <w:bookmarkStart w:id="195" w:name="_Toc100003889"/>
      <w:bookmarkStart w:id="196" w:name="_Toc106705460"/>
      <w:bookmarkStart w:id="197" w:name="_Toc187840567"/>
      <w:r w:rsidRPr="00DA2961">
        <w:t>7.1.2.3.1.1</w:t>
      </w:r>
      <w:r w:rsidRPr="00DA2961">
        <w:tab/>
        <w:t>PUCCH synchronisation in connected mode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04FE091" w14:textId="77777777" w:rsidR="00AD5236" w:rsidRPr="00DA2961" w:rsidRDefault="00AD5236" w:rsidP="00AD5236">
      <w:r w:rsidRPr="00DA2961">
        <w:t>To prevent the UE from doing RACH procedure for purpose of PUCCH synchronisation the SS gets configured to maintain PUCCH synchronisation at UE by periodically sending a MAC PDU containing the MAC control element 'Timing Advance Command'. The period as configured by TTCN is set to 80% of the ‘</w:t>
      </w:r>
      <w:r w:rsidRPr="00DA2961">
        <w:rPr>
          <w:i/>
        </w:rPr>
        <w:t>timeAlignmentTimer</w:t>
      </w:r>
      <w:r w:rsidRPr="00DA2961">
        <w:t xml:space="preserve">' value configured at UE. </w:t>
      </w:r>
    </w:p>
    <w:p w14:paraId="73670778" w14:textId="77777777" w:rsidR="00AD5236" w:rsidRPr="00DA2961" w:rsidRDefault="00AD5236" w:rsidP="00AD5236">
      <w:r w:rsidRPr="00DA2961">
        <w:t>As in general the PUCCH synchronisation is not time critical, the SS shall choose the next possible occasion for sending of the Timing Advance Command from expiry of the period onward (i.e. the SS shall not raise an error when sending of the Timing Advance Command is not possible at the calculated end of the period).</w:t>
      </w:r>
    </w:p>
    <w:p w14:paraId="52967CE8" w14:textId="77777777" w:rsidR="00AD5236" w:rsidRPr="00DA2961" w:rsidRDefault="00AD5236" w:rsidP="00AD5236">
      <w:pPr>
        <w:pStyle w:val="Heading6"/>
      </w:pPr>
      <w:bookmarkStart w:id="198" w:name="_Toc27473481"/>
      <w:bookmarkStart w:id="199" w:name="_Toc29377752"/>
      <w:bookmarkStart w:id="200" w:name="_Toc29378125"/>
      <w:bookmarkStart w:id="201" w:name="_Toc36040458"/>
      <w:bookmarkStart w:id="202" w:name="_Toc43923532"/>
      <w:bookmarkStart w:id="203" w:name="_Toc51925500"/>
      <w:bookmarkStart w:id="204" w:name="_Toc52278590"/>
      <w:bookmarkStart w:id="205" w:name="_Toc58250702"/>
      <w:bookmarkStart w:id="206" w:name="_Toc68072468"/>
      <w:bookmarkStart w:id="207" w:name="_Toc75372595"/>
      <w:bookmarkStart w:id="208" w:name="_Toc90561771"/>
      <w:bookmarkStart w:id="209" w:name="_Toc90578652"/>
      <w:bookmarkStart w:id="210" w:name="_Toc100003890"/>
      <w:bookmarkStart w:id="211" w:name="_Toc106705461"/>
      <w:bookmarkStart w:id="212" w:name="_Toc187840568"/>
      <w:r w:rsidRPr="00DA2961">
        <w:t>7.1.2.3.1.2</w:t>
      </w:r>
      <w:r w:rsidRPr="00DA2961">
        <w:tab/>
        <w:t>Grant allocation types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242A2ED" w14:textId="77777777" w:rsidR="00AD5236" w:rsidRPr="00DA2961" w:rsidRDefault="00AD5236" w:rsidP="00AD5236">
      <w:r w:rsidRPr="00DA2961">
        <w:t>In general PUCCH synchronisation is configured at the SS for the different grant allocation types when the UE is in connected mode.</w:t>
      </w:r>
    </w:p>
    <w:p w14:paraId="0171455A" w14:textId="77777777" w:rsidR="00AD5236" w:rsidRPr="00DA2961" w:rsidRDefault="00AD5236" w:rsidP="00AD5236">
      <w:pPr>
        <w:pStyle w:val="Heading7"/>
      </w:pPr>
      <w:bookmarkStart w:id="213" w:name="_Toc27473482"/>
      <w:bookmarkStart w:id="214" w:name="_Toc29377753"/>
      <w:bookmarkStart w:id="215" w:name="_Toc29378126"/>
      <w:bookmarkStart w:id="216" w:name="_Toc36040459"/>
      <w:bookmarkStart w:id="217" w:name="_Toc43923533"/>
      <w:bookmarkStart w:id="218" w:name="_Toc51925501"/>
      <w:bookmarkStart w:id="219" w:name="_Toc52278591"/>
      <w:bookmarkStart w:id="220" w:name="_Toc58250703"/>
      <w:bookmarkStart w:id="221" w:name="_Toc68072469"/>
      <w:bookmarkStart w:id="222" w:name="_Toc75372596"/>
      <w:bookmarkStart w:id="223" w:name="_Toc90561772"/>
      <w:bookmarkStart w:id="224" w:name="_Toc90578653"/>
      <w:bookmarkStart w:id="225" w:name="_Toc100003891"/>
      <w:bookmarkStart w:id="226" w:name="_Toc106705462"/>
      <w:bookmarkStart w:id="227" w:name="_Toc187840569"/>
      <w:r w:rsidRPr="00DA2961">
        <w:t>7.1.2.3.1.2.1</w:t>
      </w:r>
      <w:r w:rsidRPr="00DA2961">
        <w:tab/>
        <w:t>Grant allocation by RACH procedure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17E4CDB" w14:textId="77777777" w:rsidR="00AD5236" w:rsidRPr="00DA2961" w:rsidRDefault="00AD5236" w:rsidP="00AD5236">
      <w:r w:rsidRPr="00DA2961">
        <w:t>The UE gets assigned an uplink grant by the Random Access Response message being configured at the SS: Per default an UL grant as according to Table 7.1.2.3.3-1 is configured by TTCN.</w:t>
      </w:r>
    </w:p>
    <w:p w14:paraId="1557727C" w14:textId="77777777" w:rsidR="00AD5236" w:rsidRPr="00DA2961" w:rsidRDefault="00AD5236" w:rsidP="00AD5236">
      <w:pPr>
        <w:pStyle w:val="Heading7"/>
      </w:pPr>
      <w:bookmarkStart w:id="228" w:name="_Toc27473483"/>
      <w:bookmarkStart w:id="229" w:name="_Toc29377754"/>
      <w:bookmarkStart w:id="230" w:name="_Toc29378127"/>
      <w:bookmarkStart w:id="231" w:name="_Toc36040460"/>
      <w:bookmarkStart w:id="232" w:name="_Toc43923534"/>
      <w:bookmarkStart w:id="233" w:name="_Toc51925502"/>
      <w:bookmarkStart w:id="234" w:name="_Toc52278592"/>
      <w:bookmarkStart w:id="235" w:name="_Toc58250704"/>
      <w:bookmarkStart w:id="236" w:name="_Toc68072470"/>
      <w:bookmarkStart w:id="237" w:name="_Toc75372597"/>
      <w:bookmarkStart w:id="238" w:name="_Toc90561773"/>
      <w:bookmarkStart w:id="239" w:name="_Toc90578654"/>
      <w:bookmarkStart w:id="240" w:name="_Toc100003892"/>
      <w:bookmarkStart w:id="241" w:name="_Toc106705463"/>
      <w:bookmarkStart w:id="242" w:name="_Toc187840570"/>
      <w:r w:rsidRPr="00DA2961">
        <w:t>7.1.2.3.1.2.2</w:t>
      </w:r>
      <w:r w:rsidRPr="00DA2961">
        <w:tab/>
        <w:t>Grant allocation type 1: Uplink grant triggered by SR</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6CFC6E7" w14:textId="77777777" w:rsidR="00AD5236" w:rsidRPr="00DA2961" w:rsidRDefault="00AD5236" w:rsidP="00AD5236">
      <w:r w:rsidRPr="00DA2961">
        <w:t xml:space="preserve">The SS gets configured to automatically assign an uplink grant when requested by the UE with a Scheduling Request (SR). The size of this UL grant is configured by TTCN, i.e. there is no requirement for SS implementation to determine </w:t>
      </w:r>
      <w:r w:rsidRPr="00DA2961">
        <w:lastRenderedPageBreak/>
        <w:t>the grant size but the configured value shall be used regardless of how much data the UE wants to send. The SS shall assign the UL grant within less than 10ms after it has received the scheduling requests.</w:t>
      </w:r>
    </w:p>
    <w:p w14:paraId="7C0E6D2C" w14:textId="77777777" w:rsidR="00AD5236" w:rsidRPr="00DA2961" w:rsidRDefault="00AD5236" w:rsidP="00AD5236">
      <w:pPr>
        <w:pStyle w:val="Heading7"/>
      </w:pPr>
      <w:bookmarkStart w:id="243" w:name="_Toc27473484"/>
      <w:bookmarkStart w:id="244" w:name="_Toc29377755"/>
      <w:bookmarkStart w:id="245" w:name="_Toc29378128"/>
      <w:bookmarkStart w:id="246" w:name="_Toc36040461"/>
      <w:bookmarkStart w:id="247" w:name="_Toc43923535"/>
      <w:bookmarkStart w:id="248" w:name="_Toc51925503"/>
      <w:bookmarkStart w:id="249" w:name="_Toc52278593"/>
      <w:bookmarkStart w:id="250" w:name="_Toc58250705"/>
      <w:bookmarkStart w:id="251" w:name="_Toc68072471"/>
      <w:bookmarkStart w:id="252" w:name="_Toc75372598"/>
      <w:bookmarkStart w:id="253" w:name="_Toc90561774"/>
      <w:bookmarkStart w:id="254" w:name="_Toc90578655"/>
      <w:bookmarkStart w:id="255" w:name="_Toc100003893"/>
      <w:bookmarkStart w:id="256" w:name="_Toc106705464"/>
      <w:bookmarkStart w:id="257" w:name="_Toc187840571"/>
      <w:r w:rsidRPr="00DA2961">
        <w:t>7.1.2.3.1.2.3</w:t>
      </w:r>
      <w:r w:rsidRPr="00DA2961">
        <w:tab/>
        <w:t>Grant allocation type 2: Periodic uplink grant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07F2858" w14:textId="77777777" w:rsidR="00AD5236" w:rsidRPr="00DA2961" w:rsidRDefault="00AD5236" w:rsidP="00AD5236">
      <w:r w:rsidRPr="00DA2961">
        <w:t>The SS gets configured to assign uplink grants periodically irrespective of any Scheduling Request sent by the UE. The configuration specifies:</w:t>
      </w:r>
    </w:p>
    <w:p w14:paraId="393B9F72" w14:textId="77777777" w:rsidR="00AD5236" w:rsidRPr="00DA2961" w:rsidRDefault="00AD5236" w:rsidP="00AD5236">
      <w:pPr>
        <w:pStyle w:val="B1"/>
      </w:pPr>
      <w:r w:rsidRPr="00DA2961">
        <w:t>-</w:t>
      </w:r>
      <w:r w:rsidRPr="00DA2961">
        <w:tab/>
        <w:t>the uplink grant size</w:t>
      </w:r>
    </w:p>
    <w:p w14:paraId="3F60AC56" w14:textId="77777777" w:rsidR="00AD5236" w:rsidRPr="00DA2961" w:rsidRDefault="00AD5236" w:rsidP="00AD5236">
      <w:pPr>
        <w:pStyle w:val="B1"/>
      </w:pPr>
      <w:r w:rsidRPr="00DA2961">
        <w:t>-</w:t>
      </w:r>
      <w:r w:rsidRPr="00DA2961">
        <w:tab/>
        <w:t>the periodicity: once, several times, continuous</w:t>
      </w:r>
    </w:p>
    <w:p w14:paraId="7AC02380" w14:textId="77777777" w:rsidR="00AD5236" w:rsidRPr="00DA2961" w:rsidRDefault="00AD5236" w:rsidP="00AD5236">
      <w:pPr>
        <w:pStyle w:val="B1"/>
      </w:pPr>
      <w:r w:rsidRPr="00DA2961">
        <w:t>-</w:t>
      </w:r>
      <w:r w:rsidRPr="00DA2961">
        <w:tab/>
        <w:t>the period in number of slots (e.g. every slot, every second slot, etc.)</w:t>
      </w:r>
    </w:p>
    <w:p w14:paraId="381ED18C" w14:textId="77777777" w:rsidR="00AD5236" w:rsidRPr="00DA2961" w:rsidRDefault="00AD5236" w:rsidP="00AD5236">
      <w:r w:rsidRPr="00DA2961">
        <w:t>The first uplink grant transmitted is as specified in the explicit timing information. If timing information is "now" the SS selects the first suitable subframe for UL transmission.</w:t>
      </w:r>
    </w:p>
    <w:p w14:paraId="1159BF01" w14:textId="77777777" w:rsidR="00AD5236" w:rsidRPr="00DA2961" w:rsidRDefault="00AD5236" w:rsidP="00AD5236">
      <w:r w:rsidRPr="00DA2961">
        <w:t>The SS shall not assign any additional uplink grant due to a Scheduling Request sent by the UE.</w:t>
      </w:r>
    </w:p>
    <w:p w14:paraId="3B01465B" w14:textId="77777777" w:rsidR="00AD5236" w:rsidRPr="00DA2961" w:rsidRDefault="00AD5236" w:rsidP="00AD5236">
      <w:pPr>
        <w:pStyle w:val="Heading7"/>
      </w:pPr>
      <w:bookmarkStart w:id="258" w:name="_Toc27473485"/>
      <w:bookmarkStart w:id="259" w:name="_Toc29377756"/>
      <w:bookmarkStart w:id="260" w:name="_Toc29378129"/>
      <w:bookmarkStart w:id="261" w:name="_Toc36040462"/>
      <w:bookmarkStart w:id="262" w:name="_Toc43923536"/>
      <w:bookmarkStart w:id="263" w:name="_Toc51925504"/>
      <w:bookmarkStart w:id="264" w:name="_Toc52278594"/>
      <w:bookmarkStart w:id="265" w:name="_Toc58250706"/>
      <w:bookmarkStart w:id="266" w:name="_Toc68072472"/>
      <w:bookmarkStart w:id="267" w:name="_Toc75372599"/>
      <w:bookmarkStart w:id="268" w:name="_Toc90561775"/>
      <w:bookmarkStart w:id="269" w:name="_Toc90578656"/>
      <w:bookmarkStart w:id="270" w:name="_Toc100003894"/>
      <w:bookmarkStart w:id="271" w:name="_Toc106705465"/>
      <w:bookmarkStart w:id="272" w:name="_Toc187840572"/>
      <w:r w:rsidRPr="00DA2961">
        <w:t>7.1.2.3.1.2.4</w:t>
      </w:r>
      <w:r w:rsidRPr="00DA2961">
        <w:tab/>
        <w:t>Grant allocation type 3: Single uplink grant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AF4E55B" w14:textId="77777777" w:rsidR="00AD5236" w:rsidRPr="00DA2961" w:rsidRDefault="00AD5236" w:rsidP="00AD5236">
      <w:r w:rsidRPr="00DA2961">
        <w:t>Special case of Grant allocation type 2: Uplink grant is assigned only once.</w:t>
      </w:r>
    </w:p>
    <w:p w14:paraId="600F94CC" w14:textId="77777777" w:rsidR="00AD5236" w:rsidRPr="00DA2961" w:rsidRDefault="00AD5236" w:rsidP="00AD5236">
      <w:pPr>
        <w:pStyle w:val="Heading7"/>
      </w:pPr>
      <w:bookmarkStart w:id="273" w:name="_Toc27473486"/>
      <w:bookmarkStart w:id="274" w:name="_Toc29377757"/>
      <w:bookmarkStart w:id="275" w:name="_Toc29378130"/>
      <w:bookmarkStart w:id="276" w:name="_Toc36040463"/>
      <w:bookmarkStart w:id="277" w:name="_Toc43923537"/>
      <w:bookmarkStart w:id="278" w:name="_Toc51925505"/>
      <w:bookmarkStart w:id="279" w:name="_Toc52278595"/>
      <w:bookmarkStart w:id="280" w:name="_Toc58250707"/>
      <w:bookmarkStart w:id="281" w:name="_Toc68072473"/>
      <w:bookmarkStart w:id="282" w:name="_Toc75372600"/>
      <w:bookmarkStart w:id="283" w:name="_Toc90561776"/>
      <w:bookmarkStart w:id="284" w:name="_Toc90578657"/>
      <w:bookmarkStart w:id="285" w:name="_Toc100003895"/>
      <w:bookmarkStart w:id="286" w:name="_Toc106705466"/>
      <w:bookmarkStart w:id="287" w:name="_Toc187840573"/>
      <w:r w:rsidRPr="00DA2961">
        <w:t>7.1.2.3.1.2.5</w:t>
      </w:r>
      <w:r w:rsidRPr="00DA2961">
        <w:tab/>
        <w:t>Grant allocation type 4: Periodic uplink grant triggered by SR</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0CC2D8D" w14:textId="77777777" w:rsidR="00AD5236" w:rsidRPr="00DA2961" w:rsidRDefault="00AD5236" w:rsidP="00AD5236">
      <w:r w:rsidRPr="00DA2961">
        <w:t>Combination of Grant allocation type 1 and 2: Periodic uplink grant according to clause 7.1.2.3.1.2.3 is triggered by a Scheduling Request sent by the UE.</w:t>
      </w:r>
    </w:p>
    <w:p w14:paraId="43FC5316" w14:textId="77777777" w:rsidR="00AD5236" w:rsidRPr="00DA2961" w:rsidRDefault="00AD5236" w:rsidP="00AD5236">
      <w:pPr>
        <w:pStyle w:val="Heading5"/>
      </w:pPr>
      <w:bookmarkStart w:id="288" w:name="_Toc27473487"/>
      <w:bookmarkStart w:id="289" w:name="_Toc29377758"/>
      <w:bookmarkStart w:id="290" w:name="_Toc29378131"/>
      <w:bookmarkStart w:id="291" w:name="_Toc36040464"/>
      <w:bookmarkStart w:id="292" w:name="_Toc43923538"/>
      <w:bookmarkStart w:id="293" w:name="_Toc51925506"/>
      <w:bookmarkStart w:id="294" w:name="_Toc52278596"/>
      <w:bookmarkStart w:id="295" w:name="_Toc58250708"/>
      <w:bookmarkStart w:id="296" w:name="_Toc68072474"/>
      <w:bookmarkStart w:id="297" w:name="_Toc75372601"/>
      <w:bookmarkStart w:id="298" w:name="_Toc90561777"/>
      <w:bookmarkStart w:id="299" w:name="_Toc90578658"/>
      <w:bookmarkStart w:id="300" w:name="_Toc100003896"/>
      <w:bookmarkStart w:id="301" w:name="_Toc106705467"/>
      <w:bookmarkStart w:id="302" w:name="_Toc187840574"/>
      <w:r w:rsidRPr="00DA2961">
        <w:t>7.1.2.3.2</w:t>
      </w:r>
      <w:r w:rsidRPr="00DA2961">
        <w:tab/>
        <w:t>Determination of explicit uplink grants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20C5D2A" w14:textId="77777777" w:rsidR="00AD5236" w:rsidRPr="00DA2961" w:rsidRDefault="00AD5236" w:rsidP="00AD5236">
      <w:pPr>
        <w:pStyle w:val="Heading6"/>
      </w:pPr>
      <w:bookmarkStart w:id="303" w:name="_Toc27473488"/>
      <w:bookmarkStart w:id="304" w:name="_Toc29377759"/>
      <w:bookmarkStart w:id="305" w:name="_Toc29378132"/>
      <w:bookmarkStart w:id="306" w:name="_Toc36040465"/>
      <w:bookmarkStart w:id="307" w:name="_Toc43923539"/>
      <w:bookmarkStart w:id="308" w:name="_Toc51925507"/>
      <w:bookmarkStart w:id="309" w:name="_Toc52278597"/>
      <w:bookmarkStart w:id="310" w:name="_Toc58250709"/>
      <w:bookmarkStart w:id="311" w:name="_Toc68072475"/>
      <w:bookmarkStart w:id="312" w:name="_Toc75372602"/>
      <w:bookmarkStart w:id="313" w:name="_Toc90561778"/>
      <w:bookmarkStart w:id="314" w:name="_Toc90578659"/>
      <w:bookmarkStart w:id="315" w:name="_Toc100003897"/>
      <w:bookmarkStart w:id="316" w:name="_Toc106705468"/>
      <w:bookmarkStart w:id="317" w:name="_Toc187840575"/>
      <w:r w:rsidRPr="00DA2961">
        <w:t>7.1.2.3.2.1</w:t>
      </w:r>
      <w:r w:rsidRPr="00DA2961">
        <w:tab/>
        <w:t>Parameters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F5EFCDB" w14:textId="77777777" w:rsidR="00AD5236" w:rsidRPr="00DA2961" w:rsidRDefault="00AD5236" w:rsidP="00AD5236">
      <w:r w:rsidRPr="00DA2961">
        <w:t>Similar as for the downlink the UE gets preconfigured with parameters for time and frequency domain and a particular UL transmission is addressed by DCI:</w:t>
      </w:r>
    </w:p>
    <w:p w14:paraId="2A174D47" w14:textId="77777777" w:rsidR="00AD5236" w:rsidRPr="00DA2961" w:rsidRDefault="00AD5236" w:rsidP="00AD5236">
      <w:pPr>
        <w:pStyle w:val="B1"/>
      </w:pPr>
      <w:r w:rsidRPr="00DA2961">
        <w:t>1.</w:t>
      </w:r>
      <w:r w:rsidRPr="00DA2961">
        <w:tab/>
        <w:t>Time domain resource allocation:</w:t>
      </w:r>
      <w:r w:rsidRPr="00DA2961">
        <w:br/>
        <w:t>Similar parameters are defined for UL as for DL (see clause 7.1.2.2.1.1, TS 38.214 [22] clause 6.1.2.1).</w:t>
      </w:r>
    </w:p>
    <w:p w14:paraId="5AFC7009" w14:textId="77777777" w:rsidR="00AD5236" w:rsidRPr="00DA2961" w:rsidRDefault="00AD5236" w:rsidP="00AD5236">
      <w:pPr>
        <w:pStyle w:val="B1"/>
      </w:pPr>
      <w:r w:rsidRPr="00DA2961">
        <w:t>2.</w:t>
      </w:r>
      <w:r w:rsidRPr="00DA2961">
        <w:tab/>
        <w:t>Frequency domain resource allocation:</w:t>
      </w:r>
      <w:r w:rsidRPr="00DA2961">
        <w:br/>
        <w:t>Similar as for the DL there is resource allocation type 0 and 1 for the UL (see clause 7.1.2.2.1.2, TS 38.214 [22] clause 6.1.2.2).</w:t>
      </w:r>
      <w:r w:rsidRPr="00DA2961">
        <w:br/>
        <w:t>Uplink resource allocation type 1 is assumed to be used for signalling conformance testing.</w:t>
      </w:r>
    </w:p>
    <w:p w14:paraId="216301E8" w14:textId="77777777" w:rsidR="00AD5236" w:rsidRPr="00DA2961" w:rsidRDefault="00AD5236" w:rsidP="00AD5236">
      <w:pPr>
        <w:pStyle w:val="B1"/>
      </w:pPr>
      <w:r w:rsidRPr="00DA2961">
        <w:t>3.</w:t>
      </w:r>
      <w:r w:rsidRPr="00DA2961">
        <w:tab/>
        <w:t>DCI parameters:</w:t>
      </w:r>
      <w:r w:rsidRPr="00DA2961">
        <w:br/>
        <w:t>Similar parameters are defined for UL as for DL (see clause 7.1.2.2.1.3, TS 38.212 [20] clauses 7.3.1.1.1 and 7.3.1.1.2, TS 38.214 [22] clause 6.1).</w:t>
      </w:r>
    </w:p>
    <w:p w14:paraId="6E4CE5B0" w14:textId="77777777" w:rsidR="00AD5236" w:rsidRPr="00DA2961" w:rsidRDefault="00AD5236" w:rsidP="00AD5236">
      <w:r w:rsidRPr="00DA2961">
        <w:t>In detail for a particular uplink grant the parameters listed in tables 7.1.2.3.2.1-1 and 7.1.2.3.2.1-2 need to be considered.</w:t>
      </w:r>
    </w:p>
    <w:p w14:paraId="17148AEC" w14:textId="77777777" w:rsidR="00AD5236" w:rsidRPr="00DA2961" w:rsidRDefault="00AD5236" w:rsidP="00AD5236">
      <w:pPr>
        <w:pStyle w:val="TH"/>
      </w:pPr>
      <w:r w:rsidRPr="00DA2961">
        <w:lastRenderedPageBreak/>
        <w:t xml:space="preserve">Table 7.1.2.3.2.1-1: Parameters affecting TBS determination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4536"/>
        <w:gridCol w:w="2094"/>
      </w:tblGrid>
      <w:tr w:rsidR="00AD5236" w:rsidRPr="00DA2961" w14:paraId="2EDE7577" w14:textId="77777777" w:rsidTr="00551C0D">
        <w:tc>
          <w:tcPr>
            <w:tcW w:w="3227" w:type="dxa"/>
            <w:shd w:val="clear" w:color="auto" w:fill="auto"/>
          </w:tcPr>
          <w:p w14:paraId="0A224E7D" w14:textId="77777777" w:rsidR="00AD5236" w:rsidRPr="00DA2961" w:rsidRDefault="00AD5236" w:rsidP="00551C0D">
            <w:pPr>
              <w:pStyle w:val="TAH"/>
            </w:pPr>
            <w:r w:rsidRPr="00DA2961">
              <w:t>Parameter</w:t>
            </w:r>
          </w:p>
        </w:tc>
        <w:tc>
          <w:tcPr>
            <w:tcW w:w="4536" w:type="dxa"/>
            <w:shd w:val="clear" w:color="auto" w:fill="auto"/>
          </w:tcPr>
          <w:p w14:paraId="6129C136" w14:textId="77777777" w:rsidR="00AD5236" w:rsidRPr="00DA2961" w:rsidRDefault="00AD5236" w:rsidP="00551C0D">
            <w:pPr>
              <w:pStyle w:val="TAH"/>
            </w:pPr>
            <w:r w:rsidRPr="00DA2961">
              <w:t>Comment/Description</w:t>
            </w:r>
          </w:p>
        </w:tc>
        <w:tc>
          <w:tcPr>
            <w:tcW w:w="2094" w:type="dxa"/>
            <w:shd w:val="clear" w:color="auto" w:fill="auto"/>
          </w:tcPr>
          <w:p w14:paraId="19E6307A" w14:textId="77777777" w:rsidR="00AD5236" w:rsidRPr="00DA2961" w:rsidRDefault="00AD5236" w:rsidP="00551C0D">
            <w:pPr>
              <w:pStyle w:val="TAH"/>
            </w:pPr>
            <w:r w:rsidRPr="00DA2961">
              <w:t>Reference</w:t>
            </w:r>
          </w:p>
        </w:tc>
      </w:tr>
      <w:tr w:rsidR="00AD5236" w:rsidRPr="00DA2961" w14:paraId="37D5EAD9" w14:textId="77777777" w:rsidTr="00551C0D">
        <w:tc>
          <w:tcPr>
            <w:tcW w:w="3227" w:type="dxa"/>
            <w:shd w:val="clear" w:color="auto" w:fill="auto"/>
          </w:tcPr>
          <w:p w14:paraId="274D121A" w14:textId="77777777" w:rsidR="00AD5236" w:rsidRPr="00DA2961" w:rsidRDefault="00AD5236" w:rsidP="00551C0D">
            <w:pPr>
              <w:pStyle w:val="TAL"/>
            </w:pPr>
            <w:r w:rsidRPr="00DA2961">
              <w:t>Number of RBs in frequency domain</w:t>
            </w:r>
          </w:p>
        </w:tc>
        <w:tc>
          <w:tcPr>
            <w:tcW w:w="4536" w:type="dxa"/>
            <w:shd w:val="clear" w:color="auto" w:fill="auto"/>
          </w:tcPr>
          <w:p w14:paraId="52BC27F1" w14:textId="77777777" w:rsidR="00AD5236" w:rsidRPr="00DA2961" w:rsidRDefault="00AD5236" w:rsidP="00551C0D">
            <w:pPr>
              <w:pStyle w:val="TAL"/>
            </w:pPr>
            <w:r w:rsidRPr="00DA2961">
              <w:t>Indicated by DCI</w:t>
            </w:r>
          </w:p>
        </w:tc>
        <w:tc>
          <w:tcPr>
            <w:tcW w:w="2094" w:type="dxa"/>
            <w:shd w:val="clear" w:color="auto" w:fill="auto"/>
          </w:tcPr>
          <w:p w14:paraId="175520BF" w14:textId="77777777" w:rsidR="00AD5236" w:rsidRPr="00DA2961" w:rsidRDefault="00AD5236" w:rsidP="00551C0D">
            <w:pPr>
              <w:pStyle w:val="TAL"/>
            </w:pPr>
          </w:p>
        </w:tc>
      </w:tr>
      <w:tr w:rsidR="00AD5236" w:rsidRPr="00DA2961" w14:paraId="1940209E" w14:textId="77777777" w:rsidTr="00551C0D">
        <w:tc>
          <w:tcPr>
            <w:tcW w:w="3227" w:type="dxa"/>
            <w:shd w:val="clear" w:color="auto" w:fill="auto"/>
          </w:tcPr>
          <w:p w14:paraId="249F47CC" w14:textId="77777777" w:rsidR="00AD5236" w:rsidRPr="00DA2961" w:rsidRDefault="00AD5236" w:rsidP="00551C0D">
            <w:pPr>
              <w:pStyle w:val="TAL"/>
            </w:pPr>
            <w:r w:rsidRPr="00DA2961">
              <w:t>Number of symbols in time domain</w:t>
            </w:r>
          </w:p>
        </w:tc>
        <w:tc>
          <w:tcPr>
            <w:tcW w:w="4536" w:type="dxa"/>
            <w:shd w:val="clear" w:color="auto" w:fill="auto"/>
          </w:tcPr>
          <w:p w14:paraId="0D922319" w14:textId="77777777" w:rsidR="00AD5236" w:rsidRPr="00DA2961" w:rsidRDefault="00AD5236" w:rsidP="00551C0D">
            <w:pPr>
              <w:pStyle w:val="TAL"/>
            </w:pPr>
            <w:r w:rsidRPr="00DA2961">
              <w:t>Pre-configured at UE, selected by DCI;</w:t>
            </w:r>
          </w:p>
          <w:p w14:paraId="3A591C39" w14:textId="77777777" w:rsidR="00AD5236" w:rsidRPr="00DA2961" w:rsidRDefault="00AD5236" w:rsidP="00551C0D">
            <w:pPr>
              <w:pStyle w:val="TAL"/>
            </w:pPr>
            <w:r w:rsidRPr="00DA2961">
              <w:t>corresponds to “Duration in symbols” TS 38.211 [19] clause 6.4.1.1.3</w:t>
            </w:r>
          </w:p>
        </w:tc>
        <w:tc>
          <w:tcPr>
            <w:tcW w:w="2094" w:type="dxa"/>
            <w:shd w:val="clear" w:color="auto" w:fill="auto"/>
          </w:tcPr>
          <w:p w14:paraId="079C7BA5" w14:textId="77777777" w:rsidR="00AD5236" w:rsidRPr="00DA2961" w:rsidRDefault="00AD5236" w:rsidP="00551C0D">
            <w:pPr>
              <w:pStyle w:val="TAL"/>
            </w:pPr>
          </w:p>
        </w:tc>
      </w:tr>
      <w:tr w:rsidR="00AD5236" w:rsidRPr="00DA2961" w14:paraId="24AD7AD3" w14:textId="77777777" w:rsidTr="00551C0D">
        <w:tc>
          <w:tcPr>
            <w:tcW w:w="3227" w:type="dxa"/>
            <w:shd w:val="clear" w:color="auto" w:fill="auto"/>
          </w:tcPr>
          <w:p w14:paraId="4C2FFF4D" w14:textId="77777777" w:rsidR="00AD5236" w:rsidRPr="00DA2961" w:rsidRDefault="00AD5236" w:rsidP="00551C0D">
            <w:pPr>
              <w:pStyle w:val="TAL"/>
            </w:pPr>
            <w:r w:rsidRPr="00DA2961">
              <w:t>MCS index I</w:t>
            </w:r>
            <w:r w:rsidRPr="00DA2961">
              <w:rPr>
                <w:vertAlign w:val="subscript"/>
              </w:rPr>
              <w:t>MCS</w:t>
            </w:r>
          </w:p>
        </w:tc>
        <w:tc>
          <w:tcPr>
            <w:tcW w:w="4536" w:type="dxa"/>
            <w:shd w:val="clear" w:color="auto" w:fill="auto"/>
          </w:tcPr>
          <w:p w14:paraId="686205C3" w14:textId="77777777" w:rsidR="00AD5236" w:rsidRPr="00DA2961" w:rsidRDefault="00AD5236" w:rsidP="00551C0D">
            <w:pPr>
              <w:pStyle w:val="TAL"/>
            </w:pPr>
            <w:r w:rsidRPr="00DA2961">
              <w:t>Indicated by DCI:</w:t>
            </w:r>
            <w:r w:rsidRPr="00DA2961">
              <w:br/>
              <w:t xml:space="preserve">Modulation Order </w:t>
            </w:r>
            <w:r w:rsidRPr="00DA2961">
              <w:rPr>
                <w:b/>
              </w:rPr>
              <w:t>Q</w:t>
            </w:r>
            <w:r w:rsidRPr="00DA2961">
              <w:rPr>
                <w:b/>
                <w:vertAlign w:val="subscript"/>
              </w:rPr>
              <w:t>m</w:t>
            </w:r>
            <w:r w:rsidRPr="00DA2961">
              <w:t xml:space="preserve">, Target code Rate </w:t>
            </w:r>
            <w:r w:rsidRPr="00DA2961">
              <w:rPr>
                <w:b/>
              </w:rPr>
              <w:t>R</w:t>
            </w:r>
          </w:p>
        </w:tc>
        <w:tc>
          <w:tcPr>
            <w:tcW w:w="2094" w:type="dxa"/>
            <w:shd w:val="clear" w:color="auto" w:fill="auto"/>
          </w:tcPr>
          <w:p w14:paraId="1383ED0C" w14:textId="77777777" w:rsidR="00AD5236" w:rsidRPr="00DA2961" w:rsidRDefault="00AD5236" w:rsidP="00551C0D">
            <w:pPr>
              <w:pStyle w:val="TAL"/>
            </w:pPr>
            <w:r w:rsidRPr="00DA2961">
              <w:t>TS 38.214 [22] clause 6.1.4.1;</w:t>
            </w:r>
          </w:p>
          <w:p w14:paraId="4729ABB8" w14:textId="77777777" w:rsidR="00AD5236" w:rsidRPr="00DA2961" w:rsidRDefault="00AD5236" w:rsidP="00551C0D">
            <w:pPr>
              <w:pStyle w:val="TAL"/>
            </w:pPr>
            <w:r w:rsidRPr="00DA2961">
              <w:t>TS 38.214 [22] Table 5.1.3.1-1, 5.1.3.1-2, 6.1.4.1-1</w:t>
            </w:r>
          </w:p>
        </w:tc>
      </w:tr>
      <w:tr w:rsidR="00AD5236" w:rsidRPr="00DA2961" w14:paraId="4ADD3B55" w14:textId="77777777" w:rsidTr="00551C0D">
        <w:tc>
          <w:tcPr>
            <w:tcW w:w="3227" w:type="dxa"/>
            <w:shd w:val="clear" w:color="auto" w:fill="auto"/>
          </w:tcPr>
          <w:p w14:paraId="2E4DC759" w14:textId="77777777" w:rsidR="00AD5236" w:rsidRPr="00DA2961" w:rsidRDefault="00AD5236" w:rsidP="00551C0D">
            <w:pPr>
              <w:pStyle w:val="TAL"/>
            </w:pPr>
            <w:r w:rsidRPr="00DA2961">
              <w:t>Number of layers</w:t>
            </w:r>
            <w:r w:rsidRPr="00DA2961">
              <w:rPr>
                <w:b/>
              </w:rPr>
              <w:t xml:space="preserve"> υ</w:t>
            </w:r>
          </w:p>
        </w:tc>
        <w:tc>
          <w:tcPr>
            <w:tcW w:w="4536" w:type="dxa"/>
            <w:shd w:val="clear" w:color="auto" w:fill="auto"/>
          </w:tcPr>
          <w:p w14:paraId="78E55AE0" w14:textId="77777777" w:rsidR="00AD5236" w:rsidRPr="00DA2961" w:rsidRDefault="00AD5236" w:rsidP="00551C0D">
            <w:pPr>
              <w:pStyle w:val="TAL"/>
            </w:pPr>
            <w:r w:rsidRPr="00DA2961">
              <w:t>The number of layers being used for transmission of a transport block can be derived from the precoding information and the antenna port configuration provided by DCI format 0_1.</w:t>
            </w:r>
          </w:p>
          <w:p w14:paraId="11DC3066" w14:textId="77777777" w:rsidR="00AD5236" w:rsidRPr="00DA2961" w:rsidRDefault="00AD5236" w:rsidP="00551C0D">
            <w:pPr>
              <w:pStyle w:val="TAL"/>
            </w:pPr>
            <w:r w:rsidRPr="00DA2961">
              <w:t>For DCI format 0_1 in general υ = 1 according to TS 38.508-1 [5] Table 4.3.6.1.1.2-1.</w:t>
            </w:r>
          </w:p>
          <w:p w14:paraId="4739779F" w14:textId="77777777" w:rsidR="00AD5236" w:rsidRPr="00DA2961" w:rsidRDefault="00AD5236" w:rsidP="00551C0D">
            <w:pPr>
              <w:pStyle w:val="TAL"/>
            </w:pPr>
            <w:r w:rsidRPr="00DA2961">
              <w:t>For DCI format 0_0 υ = 1 is assumed.</w:t>
            </w:r>
          </w:p>
        </w:tc>
        <w:tc>
          <w:tcPr>
            <w:tcW w:w="2094" w:type="dxa"/>
            <w:shd w:val="clear" w:color="auto" w:fill="auto"/>
          </w:tcPr>
          <w:p w14:paraId="02AEDBF1" w14:textId="77777777" w:rsidR="00AD5236" w:rsidRPr="00DA2961" w:rsidRDefault="00AD5236" w:rsidP="00551C0D">
            <w:pPr>
              <w:pStyle w:val="TAL"/>
            </w:pPr>
            <w:r w:rsidRPr="00DA2961">
              <w:t>TS 38.214 [22] clause 6.1.1.1,</w:t>
            </w:r>
          </w:p>
          <w:p w14:paraId="0938637A" w14:textId="77777777" w:rsidR="00AD5236" w:rsidRPr="00DA2961" w:rsidRDefault="00AD5236" w:rsidP="00551C0D">
            <w:pPr>
              <w:pStyle w:val="TAL"/>
            </w:pPr>
            <w:r w:rsidRPr="00DA2961">
              <w:t>TS 38.211 [19] clause 6.3.1.5,</w:t>
            </w:r>
          </w:p>
          <w:p w14:paraId="534CF844" w14:textId="77777777" w:rsidR="00AD5236" w:rsidRPr="00DA2961" w:rsidRDefault="00AD5236" w:rsidP="00551C0D">
            <w:pPr>
              <w:pStyle w:val="TAL"/>
            </w:pPr>
            <w:r w:rsidRPr="00DA2961">
              <w:t>TS 38.212 [20] clause 7.3.1.1.2 and tables Table 7.3.1.1.2-2..5</w:t>
            </w:r>
          </w:p>
        </w:tc>
      </w:tr>
      <w:tr w:rsidR="00AD5236" w:rsidRPr="00DA2961" w14:paraId="57AA62EA" w14:textId="77777777" w:rsidTr="00551C0D">
        <w:tc>
          <w:tcPr>
            <w:tcW w:w="3227" w:type="dxa"/>
            <w:shd w:val="clear" w:color="auto" w:fill="auto"/>
          </w:tcPr>
          <w:p w14:paraId="243A195A" w14:textId="77777777" w:rsidR="00AD5236" w:rsidRPr="00DA2961" w:rsidRDefault="00AD5236" w:rsidP="00551C0D">
            <w:pPr>
              <w:pStyle w:val="TAL"/>
            </w:pPr>
            <w:r w:rsidRPr="00DA2961">
              <w:t>PUSCH Parameters mcs-Table, mcs-TableTransformPrecoder, transformPrecoder, msg3-transformPrecoder</w:t>
            </w:r>
          </w:p>
        </w:tc>
        <w:tc>
          <w:tcPr>
            <w:tcW w:w="4536" w:type="dxa"/>
            <w:shd w:val="clear" w:color="auto" w:fill="auto"/>
          </w:tcPr>
          <w:p w14:paraId="63EB53A1" w14:textId="77777777" w:rsidR="00AD5236" w:rsidRPr="00DA2961" w:rsidRDefault="00AD5236" w:rsidP="00551C0D">
            <w:pPr>
              <w:pStyle w:val="TAL"/>
            </w:pPr>
            <w:r w:rsidRPr="00DA2961">
              <w:t>Pre-configured at the UE via RRC signalling:</w:t>
            </w:r>
          </w:p>
          <w:p w14:paraId="55F441B2" w14:textId="77777777" w:rsidR="00AD5236" w:rsidRPr="00DA2961" w:rsidRDefault="00AD5236" w:rsidP="00551C0D">
            <w:pPr>
              <w:pStyle w:val="TAL"/>
            </w:pPr>
            <w:r w:rsidRPr="00DA2961">
              <w:t>PUSCH-Config.mcs-Table := {qam64, qam256};</w:t>
            </w:r>
          </w:p>
          <w:p w14:paraId="16892D52" w14:textId="77777777" w:rsidR="00AD5236" w:rsidRPr="00DA2961" w:rsidRDefault="00AD5236" w:rsidP="00551C0D">
            <w:pPr>
              <w:pStyle w:val="TAL"/>
            </w:pPr>
            <w:r w:rsidRPr="00DA2961">
              <w:t>(NOTE 1)</w:t>
            </w:r>
          </w:p>
          <w:p w14:paraId="279C6C98" w14:textId="77777777" w:rsidR="00AD5236" w:rsidRPr="00DA2961" w:rsidRDefault="00AD5236" w:rsidP="00551C0D">
            <w:pPr>
              <w:pStyle w:val="TAL"/>
            </w:pPr>
            <w:r w:rsidRPr="00DA2961">
              <w:t>PUSCH-Config.mcs-TableTransformPrecoder := {qam64, qam256}; (NOTE 1)</w:t>
            </w:r>
          </w:p>
          <w:p w14:paraId="36FED9D6" w14:textId="77777777" w:rsidR="00AD5236" w:rsidRPr="00DA2961" w:rsidRDefault="00AD5236" w:rsidP="00551C0D">
            <w:pPr>
              <w:pStyle w:val="TAL"/>
            </w:pPr>
            <w:r w:rsidRPr="00DA2961">
              <w:t>PUSCH-Config.transformPrecoder := {enabled, disabled}; or RACH-ConfigCommon.msg3-transformPrecoder := {enabled, disabled} (NOTE 2)</w:t>
            </w:r>
          </w:p>
          <w:p w14:paraId="69F7BFAE" w14:textId="77777777" w:rsidR="00AD5236" w:rsidRPr="00DA2961" w:rsidRDefault="00AD5236" w:rsidP="00551C0D">
            <w:pPr>
              <w:pStyle w:val="TAL"/>
            </w:pPr>
            <w:r w:rsidRPr="00DA2961">
              <w:t>indicates which MCS table to be applied</w:t>
            </w:r>
          </w:p>
          <w:p w14:paraId="6081675A" w14:textId="77777777" w:rsidR="00AD5236" w:rsidRPr="00DA2961" w:rsidRDefault="00AD5236" w:rsidP="00551C0D">
            <w:pPr>
              <w:pStyle w:val="TAL"/>
            </w:pPr>
            <w:r w:rsidRPr="00DA2961">
              <w:t>NOTE 1: qam256 is applicable only when DCI format 0_1 is used.</w:t>
            </w:r>
          </w:p>
          <w:p w14:paraId="5F66CC2C" w14:textId="77777777" w:rsidR="00AD5236" w:rsidRPr="00DA2961" w:rsidRDefault="00AD5236" w:rsidP="00551C0D">
            <w:pPr>
              <w:pStyle w:val="TAL"/>
            </w:pPr>
            <w:r w:rsidRPr="00DA2961">
              <w:t>NOTE 2: msg3-transformPrecoder applies when DCI format 0_0 is used or when transformPrecoder is not configured; transformPrecoder applies only when DCI format 0_1 is used.</w:t>
            </w:r>
          </w:p>
        </w:tc>
        <w:tc>
          <w:tcPr>
            <w:tcW w:w="2094" w:type="dxa"/>
            <w:shd w:val="clear" w:color="auto" w:fill="auto"/>
          </w:tcPr>
          <w:p w14:paraId="05B3A415" w14:textId="77777777" w:rsidR="00AD5236" w:rsidRPr="00DA2961" w:rsidRDefault="00AD5236" w:rsidP="00551C0D">
            <w:pPr>
              <w:pStyle w:val="TAL"/>
            </w:pPr>
            <w:r w:rsidRPr="00DA2961">
              <w:t>TS 38.214 [22] clause 6.1.4.1 and clause 6.1.3</w:t>
            </w:r>
          </w:p>
        </w:tc>
      </w:tr>
      <w:tr w:rsidR="00AD5236" w:rsidRPr="00DA2961" w14:paraId="77CAD48E" w14:textId="77777777" w:rsidTr="00551C0D">
        <w:tc>
          <w:tcPr>
            <w:tcW w:w="3227" w:type="dxa"/>
            <w:shd w:val="clear" w:color="auto" w:fill="auto"/>
          </w:tcPr>
          <w:p w14:paraId="3EA18812" w14:textId="77777777" w:rsidR="00AD5236" w:rsidRPr="00DA2961" w:rsidRDefault="00AD5236" w:rsidP="00551C0D">
            <w:pPr>
              <w:pStyle w:val="TAL"/>
            </w:pPr>
            <w:r w:rsidRPr="00DA2961">
              <w:t>Support of pi/2 BPSK modulation</w:t>
            </w:r>
          </w:p>
        </w:tc>
        <w:tc>
          <w:tcPr>
            <w:tcW w:w="4536" w:type="dxa"/>
            <w:shd w:val="clear" w:color="auto" w:fill="auto"/>
          </w:tcPr>
          <w:p w14:paraId="55EDE4F1" w14:textId="77777777" w:rsidR="00AD5236" w:rsidRPr="00DA2961" w:rsidRDefault="00AD5236" w:rsidP="00551C0D">
            <w:pPr>
              <w:pStyle w:val="TAL"/>
            </w:pPr>
            <w:r w:rsidRPr="00DA2961">
              <w:t>In case of transformPrecoder==enabled</w:t>
            </w:r>
            <w:r w:rsidRPr="00DA2961" w:rsidDel="00D11E53">
              <w:t xml:space="preserve"> </w:t>
            </w:r>
            <w:r w:rsidRPr="00DA2961">
              <w:t>and mcs-TableTransformPrecoder,==qam64 the first two entries of TS 38.214 [22] Table 6.1.4.1-1 depend on whether or not the UE supports pi/2 BPSK modulation.</w:t>
            </w:r>
          </w:p>
        </w:tc>
        <w:tc>
          <w:tcPr>
            <w:tcW w:w="2094" w:type="dxa"/>
            <w:shd w:val="clear" w:color="auto" w:fill="auto"/>
          </w:tcPr>
          <w:p w14:paraId="2274D98E" w14:textId="77777777" w:rsidR="00AD5236" w:rsidRPr="00DA2961" w:rsidRDefault="00AD5236" w:rsidP="00551C0D">
            <w:pPr>
              <w:pStyle w:val="TAL"/>
            </w:pPr>
            <w:r w:rsidRPr="00DA2961">
              <w:t>TS 38.214 [22] clause 6.1.4.1</w:t>
            </w:r>
          </w:p>
        </w:tc>
      </w:tr>
      <w:tr w:rsidR="00AD5236" w:rsidRPr="00DA2961" w14:paraId="7ADDE9AE" w14:textId="77777777" w:rsidTr="00551C0D">
        <w:tc>
          <w:tcPr>
            <w:tcW w:w="3227" w:type="dxa"/>
            <w:shd w:val="clear" w:color="auto" w:fill="auto"/>
          </w:tcPr>
          <w:p w14:paraId="3B493FBA" w14:textId="77777777" w:rsidR="00AD5236" w:rsidRPr="00DA2961" w:rsidRDefault="00AD5236" w:rsidP="00551C0D">
            <w:pPr>
              <w:pStyle w:val="TAL"/>
            </w:pPr>
            <w:r w:rsidRPr="00DA2961">
              <w:t>Number of REs per PRB</w:t>
            </w:r>
          </w:p>
        </w:tc>
        <w:tc>
          <w:tcPr>
            <w:tcW w:w="4536" w:type="dxa"/>
            <w:shd w:val="clear" w:color="auto" w:fill="auto"/>
          </w:tcPr>
          <w:p w14:paraId="041E8B08" w14:textId="77777777" w:rsidR="00AD5236" w:rsidRPr="00DA2961" w:rsidRDefault="00AD5236" w:rsidP="00551C0D">
            <w:pPr>
              <w:pStyle w:val="TAL"/>
            </w:pPr>
            <w:r w:rsidRPr="00DA2961">
              <w:t>Number of REs per PRB which are applicable for the PUSCH transmission</w:t>
            </w:r>
          </w:p>
        </w:tc>
        <w:tc>
          <w:tcPr>
            <w:tcW w:w="2094" w:type="dxa"/>
            <w:shd w:val="clear" w:color="auto" w:fill="auto"/>
          </w:tcPr>
          <w:p w14:paraId="22C857D2" w14:textId="77777777" w:rsidR="00AD5236" w:rsidRPr="00DA2961" w:rsidRDefault="00AD5236" w:rsidP="00551C0D">
            <w:pPr>
              <w:pStyle w:val="TAL"/>
            </w:pPr>
            <w:r w:rsidRPr="00DA2961">
              <w:t>Table 7.1.2.3.2.1-2</w:t>
            </w:r>
          </w:p>
        </w:tc>
      </w:tr>
    </w:tbl>
    <w:p w14:paraId="2E5AA29C" w14:textId="77777777" w:rsidR="00AD5236" w:rsidRPr="00DA2961" w:rsidRDefault="00AD5236" w:rsidP="00AD5236"/>
    <w:p w14:paraId="661D11D0" w14:textId="77777777" w:rsidR="00AD5236" w:rsidRPr="00DA2961" w:rsidRDefault="00AD5236" w:rsidP="00AD5236">
      <w:pPr>
        <w:pStyle w:val="TH"/>
      </w:pPr>
      <w:r w:rsidRPr="00DA2961">
        <w:lastRenderedPageBreak/>
        <w:t>Table 7.1.2.3.2.1-2: Parameters affecting number of REs allocated for PUSCH per PRB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4536"/>
        <w:gridCol w:w="2094"/>
      </w:tblGrid>
      <w:tr w:rsidR="00AD5236" w:rsidRPr="00DA2961" w14:paraId="5C94795D" w14:textId="77777777" w:rsidTr="00551C0D">
        <w:tc>
          <w:tcPr>
            <w:tcW w:w="3227" w:type="dxa"/>
            <w:shd w:val="clear" w:color="auto" w:fill="auto"/>
          </w:tcPr>
          <w:p w14:paraId="04413BEC" w14:textId="77777777" w:rsidR="00AD5236" w:rsidRPr="00DA2961" w:rsidRDefault="00AD5236" w:rsidP="00551C0D">
            <w:pPr>
              <w:pStyle w:val="TAH"/>
            </w:pPr>
            <w:r w:rsidRPr="00DA2961">
              <w:t>Parameter</w:t>
            </w:r>
          </w:p>
        </w:tc>
        <w:tc>
          <w:tcPr>
            <w:tcW w:w="4536" w:type="dxa"/>
            <w:shd w:val="clear" w:color="auto" w:fill="auto"/>
          </w:tcPr>
          <w:p w14:paraId="55A47AAA" w14:textId="77777777" w:rsidR="00AD5236" w:rsidRPr="00DA2961" w:rsidRDefault="00AD5236" w:rsidP="00551C0D">
            <w:pPr>
              <w:pStyle w:val="TAH"/>
            </w:pPr>
            <w:r w:rsidRPr="00DA2961">
              <w:t>Comment/Description</w:t>
            </w:r>
          </w:p>
        </w:tc>
        <w:tc>
          <w:tcPr>
            <w:tcW w:w="2094" w:type="dxa"/>
            <w:shd w:val="clear" w:color="auto" w:fill="auto"/>
          </w:tcPr>
          <w:p w14:paraId="2202B2DC" w14:textId="77777777" w:rsidR="00AD5236" w:rsidRPr="00DA2961" w:rsidRDefault="00AD5236" w:rsidP="00551C0D">
            <w:pPr>
              <w:pStyle w:val="TAH"/>
            </w:pPr>
            <w:r w:rsidRPr="00DA2961">
              <w:t>Reference</w:t>
            </w:r>
          </w:p>
        </w:tc>
      </w:tr>
      <w:tr w:rsidR="00AD5236" w:rsidRPr="00DA2961" w14:paraId="411DE217" w14:textId="77777777" w:rsidTr="00551C0D">
        <w:tc>
          <w:tcPr>
            <w:tcW w:w="3227" w:type="dxa"/>
            <w:shd w:val="clear" w:color="auto" w:fill="auto"/>
          </w:tcPr>
          <w:p w14:paraId="4700BDA6" w14:textId="77777777" w:rsidR="00AD5236" w:rsidRPr="00DA2961" w:rsidRDefault="00AD5236" w:rsidP="00551C0D">
            <w:pPr>
              <w:pStyle w:val="TAL"/>
            </w:pPr>
            <w:r w:rsidRPr="00DA2961">
              <w:t>PUSCH mapping type</w:t>
            </w:r>
          </w:p>
        </w:tc>
        <w:tc>
          <w:tcPr>
            <w:tcW w:w="4536" w:type="dxa"/>
            <w:shd w:val="clear" w:color="auto" w:fill="auto"/>
          </w:tcPr>
          <w:p w14:paraId="0278737B" w14:textId="77777777" w:rsidR="00AD5236" w:rsidRPr="00DA2961" w:rsidRDefault="00AD5236" w:rsidP="00551C0D">
            <w:pPr>
              <w:pStyle w:val="TAL"/>
            </w:pPr>
            <w:r w:rsidRPr="00DA2961">
              <w:t>Type A or B</w:t>
            </w:r>
          </w:p>
        </w:tc>
        <w:tc>
          <w:tcPr>
            <w:tcW w:w="2094" w:type="dxa"/>
            <w:shd w:val="clear" w:color="auto" w:fill="auto"/>
          </w:tcPr>
          <w:p w14:paraId="61F2F7EB" w14:textId="77777777" w:rsidR="00AD5236" w:rsidRPr="00DA2961" w:rsidRDefault="00AD5236" w:rsidP="00551C0D">
            <w:pPr>
              <w:pStyle w:val="TAL"/>
            </w:pPr>
            <w:r w:rsidRPr="00DA2961">
              <w:t>TS 38.211 [19] clause 6.4.1.1.3</w:t>
            </w:r>
          </w:p>
        </w:tc>
      </w:tr>
      <w:tr w:rsidR="00AD5236" w:rsidRPr="00DA2961" w14:paraId="7C8B96C7" w14:textId="77777777" w:rsidTr="00551C0D">
        <w:tc>
          <w:tcPr>
            <w:tcW w:w="3227" w:type="dxa"/>
            <w:shd w:val="clear" w:color="auto" w:fill="auto"/>
          </w:tcPr>
          <w:p w14:paraId="32777688" w14:textId="77777777" w:rsidR="00AD5236" w:rsidRPr="00DA2961" w:rsidRDefault="00AD5236" w:rsidP="00551C0D">
            <w:pPr>
              <w:pStyle w:val="TAL"/>
            </w:pPr>
            <w:r w:rsidRPr="00DA2961">
              <w:t>dmrs-Type</w:t>
            </w:r>
          </w:p>
        </w:tc>
        <w:tc>
          <w:tcPr>
            <w:tcW w:w="4536" w:type="dxa"/>
            <w:shd w:val="clear" w:color="auto" w:fill="auto"/>
          </w:tcPr>
          <w:p w14:paraId="2C0B01A5" w14:textId="77777777" w:rsidR="00AD5236" w:rsidRPr="00DA2961" w:rsidRDefault="00AD5236" w:rsidP="00551C0D">
            <w:pPr>
              <w:pStyle w:val="TAL"/>
            </w:pPr>
            <w:r w:rsidRPr="00DA2961">
              <w:t>DMRS Configuration type 1 or 2 as indicated to the UE by DMRS-UplinkConfig.dmrs-Type</w:t>
            </w:r>
          </w:p>
        </w:tc>
        <w:tc>
          <w:tcPr>
            <w:tcW w:w="2094" w:type="dxa"/>
            <w:shd w:val="clear" w:color="auto" w:fill="auto"/>
          </w:tcPr>
          <w:p w14:paraId="3D4AE04C" w14:textId="77777777" w:rsidR="00AD5236" w:rsidRPr="00DA2961" w:rsidRDefault="00AD5236" w:rsidP="00551C0D">
            <w:pPr>
              <w:pStyle w:val="TAL"/>
            </w:pPr>
            <w:r w:rsidRPr="00DA2961">
              <w:t>TS 38.211 [19] clause 6.4.1.1.3</w:t>
            </w:r>
          </w:p>
        </w:tc>
      </w:tr>
      <w:tr w:rsidR="00AD5236" w:rsidRPr="00DA2961" w14:paraId="7B6DB996" w14:textId="77777777" w:rsidTr="00551C0D">
        <w:tc>
          <w:tcPr>
            <w:tcW w:w="3227" w:type="dxa"/>
            <w:shd w:val="clear" w:color="auto" w:fill="auto"/>
          </w:tcPr>
          <w:p w14:paraId="122441F6" w14:textId="77777777" w:rsidR="00AD5236" w:rsidRPr="00DA2961" w:rsidRDefault="00AD5236" w:rsidP="00551C0D">
            <w:pPr>
              <w:pStyle w:val="TAL"/>
            </w:pPr>
            <w:r w:rsidRPr="00DA2961">
              <w:t>dmrs-AdditionalPosition</w:t>
            </w:r>
          </w:p>
        </w:tc>
        <w:tc>
          <w:tcPr>
            <w:tcW w:w="4536" w:type="dxa"/>
            <w:shd w:val="clear" w:color="auto" w:fill="auto"/>
          </w:tcPr>
          <w:p w14:paraId="140342FA" w14:textId="77777777" w:rsidR="00AD5236" w:rsidRPr="00DA2961" w:rsidRDefault="00AD5236" w:rsidP="00551C0D">
            <w:pPr>
              <w:pStyle w:val="TAL"/>
            </w:pPr>
            <w:r w:rsidRPr="00DA2961">
              <w:t>Number of additional DMRS positions:</w:t>
            </w:r>
          </w:p>
          <w:p w14:paraId="5C2D24AB" w14:textId="77777777" w:rsidR="00AD5236" w:rsidRPr="00DA2961" w:rsidRDefault="00AD5236" w:rsidP="00551C0D">
            <w:pPr>
              <w:pStyle w:val="TAL"/>
            </w:pPr>
            <w:r w:rsidRPr="00DA2961">
              <w:t>For DCI format 0_1 as indicated to the UE by DMRS-UplinkConfig.dmrs-AdditionalPosition: 0, 1, 2 or 3 additional positions.</w:t>
            </w:r>
          </w:p>
          <w:p w14:paraId="4AE4A8A2" w14:textId="77777777" w:rsidR="00AD5236" w:rsidRPr="00DA2961" w:rsidRDefault="00AD5236" w:rsidP="00551C0D">
            <w:pPr>
              <w:pStyle w:val="TAL"/>
            </w:pPr>
            <w:r w:rsidRPr="00DA2961">
              <w:t xml:space="preserve">For DCI format 0_0 according to TS 38.214 [22] clause 6.2.2 the UE shall assume dmrs-AdditionalPosition='pos2' when frequency hopping is disabled and dmrs-AdditionalPosition='pos1' when frequency hopping is enabled. </w:t>
            </w:r>
          </w:p>
        </w:tc>
        <w:tc>
          <w:tcPr>
            <w:tcW w:w="2094" w:type="dxa"/>
            <w:shd w:val="clear" w:color="auto" w:fill="auto"/>
          </w:tcPr>
          <w:p w14:paraId="41263A00" w14:textId="77777777" w:rsidR="00AD5236" w:rsidRPr="00DA2961" w:rsidRDefault="00AD5236" w:rsidP="00551C0D">
            <w:pPr>
              <w:pStyle w:val="TAL"/>
            </w:pPr>
            <w:r w:rsidRPr="00DA2961">
              <w:t>TS 38.211 [19] clause 6.4.1.1.3and tables 6.4.1.1.3-3/4,</w:t>
            </w:r>
          </w:p>
          <w:p w14:paraId="728BE218" w14:textId="77777777" w:rsidR="00AD5236" w:rsidRPr="00DA2961" w:rsidRDefault="00AD5236" w:rsidP="00551C0D">
            <w:pPr>
              <w:pStyle w:val="TAL"/>
            </w:pPr>
            <w:r w:rsidRPr="00DA2961">
              <w:t>TS 38.214 [22] clause 6.2.2</w:t>
            </w:r>
          </w:p>
        </w:tc>
      </w:tr>
      <w:tr w:rsidR="00AD5236" w:rsidRPr="00DA2961" w14:paraId="77000FD3" w14:textId="77777777" w:rsidTr="00551C0D">
        <w:tc>
          <w:tcPr>
            <w:tcW w:w="3227" w:type="dxa"/>
            <w:shd w:val="clear" w:color="auto" w:fill="auto"/>
          </w:tcPr>
          <w:p w14:paraId="3B75ADE6" w14:textId="77777777" w:rsidR="00AD5236" w:rsidRPr="00DA2961" w:rsidRDefault="00AD5236" w:rsidP="00551C0D">
            <w:pPr>
              <w:pStyle w:val="TAL"/>
            </w:pPr>
            <w:r w:rsidRPr="00DA2961">
              <w:t>maxLength</w:t>
            </w:r>
          </w:p>
        </w:tc>
        <w:tc>
          <w:tcPr>
            <w:tcW w:w="4536" w:type="dxa"/>
            <w:shd w:val="clear" w:color="auto" w:fill="auto"/>
          </w:tcPr>
          <w:p w14:paraId="2C9D1484" w14:textId="77777777" w:rsidR="00AD5236" w:rsidRPr="00DA2961" w:rsidRDefault="00AD5236" w:rsidP="00551C0D">
            <w:pPr>
              <w:pStyle w:val="TAL"/>
            </w:pPr>
            <w:r w:rsidRPr="00DA2961">
              <w:t>Number of OFDM symbols used for DMRS:</w:t>
            </w:r>
          </w:p>
          <w:p w14:paraId="2128DC21" w14:textId="77777777" w:rsidR="00AD5236" w:rsidRPr="00DA2961" w:rsidRDefault="00AD5236" w:rsidP="00551C0D">
            <w:pPr>
              <w:pStyle w:val="TAL"/>
            </w:pPr>
            <w:r w:rsidRPr="00DA2961">
              <w:t>For DCI format 0_1 as indicated to the UE by DMRS-UplinkConfig.maxLength: Single or double symbol DM-RS.</w:t>
            </w:r>
          </w:p>
          <w:p w14:paraId="37919F1A" w14:textId="77777777" w:rsidR="00AD5236" w:rsidRPr="00DA2961" w:rsidRDefault="00AD5236" w:rsidP="00551C0D">
            <w:pPr>
              <w:pStyle w:val="TAL"/>
            </w:pPr>
            <w:r w:rsidRPr="00DA2961">
              <w:t>For DCI format 0_0 according to TS 38.214 [22] clause 6.2.2 single symbol DM-RS is applied.</w:t>
            </w:r>
          </w:p>
        </w:tc>
        <w:tc>
          <w:tcPr>
            <w:tcW w:w="2094" w:type="dxa"/>
            <w:shd w:val="clear" w:color="auto" w:fill="auto"/>
          </w:tcPr>
          <w:p w14:paraId="68917C5D" w14:textId="77777777" w:rsidR="00AD5236" w:rsidRPr="00DA2961" w:rsidRDefault="00AD5236" w:rsidP="00551C0D">
            <w:pPr>
              <w:pStyle w:val="TAL"/>
            </w:pPr>
            <w:r w:rsidRPr="00DA2961">
              <w:t>TS 38.211 [19] clause 6.4.1.1.3 and table 6.4.1.1.3-5,</w:t>
            </w:r>
          </w:p>
          <w:p w14:paraId="305CE669" w14:textId="77777777" w:rsidR="00AD5236" w:rsidRPr="00DA2961" w:rsidRDefault="00AD5236" w:rsidP="00551C0D">
            <w:pPr>
              <w:pStyle w:val="TAL"/>
            </w:pPr>
            <w:r w:rsidRPr="00DA2961">
              <w:t>TS 38.214 [22] clause 6.2.2</w:t>
            </w:r>
          </w:p>
        </w:tc>
      </w:tr>
      <w:tr w:rsidR="00AD5236" w:rsidRPr="00DA2961" w14:paraId="1D747ECC" w14:textId="77777777" w:rsidTr="00551C0D">
        <w:tc>
          <w:tcPr>
            <w:tcW w:w="3227" w:type="dxa"/>
            <w:shd w:val="clear" w:color="auto" w:fill="auto"/>
          </w:tcPr>
          <w:p w14:paraId="586C0F02" w14:textId="77777777" w:rsidR="00AD5236" w:rsidRPr="00DA2961" w:rsidRDefault="00AD5236" w:rsidP="00551C0D">
            <w:pPr>
              <w:pStyle w:val="TAL"/>
            </w:pPr>
            <w:r w:rsidRPr="00DA2961">
              <w:t>number of CDM groups without data</w:t>
            </w:r>
          </w:p>
        </w:tc>
        <w:tc>
          <w:tcPr>
            <w:tcW w:w="4536" w:type="dxa"/>
            <w:shd w:val="clear" w:color="auto" w:fill="auto"/>
          </w:tcPr>
          <w:p w14:paraId="44889538" w14:textId="77777777" w:rsidR="00AD5236" w:rsidRPr="00DA2961" w:rsidRDefault="00AD5236" w:rsidP="00551C0D">
            <w:pPr>
              <w:pStyle w:val="TAL"/>
            </w:pPr>
            <w:r w:rsidRPr="00DA2961">
              <w:t>The maximum number of CDM groups without data depends on the DMRS Configuration type (dmrs-Type):</w:t>
            </w:r>
          </w:p>
          <w:p w14:paraId="46D168D9" w14:textId="77777777" w:rsidR="00AD5236" w:rsidRPr="00DA2961" w:rsidRDefault="00AD5236" w:rsidP="00551C0D">
            <w:pPr>
              <w:pStyle w:val="TAL"/>
            </w:pPr>
            <w:r w:rsidRPr="00DA2961">
              <w:t>type 1: up to 2 CDM groups (TS 38.211 [19] Table 6.4.1.1.3-1)</w:t>
            </w:r>
          </w:p>
          <w:p w14:paraId="6AB02F10" w14:textId="77777777" w:rsidR="00AD5236" w:rsidRPr="00DA2961" w:rsidRDefault="00AD5236" w:rsidP="00551C0D">
            <w:pPr>
              <w:pStyle w:val="TAL"/>
            </w:pPr>
            <w:r w:rsidRPr="00DA2961">
              <w:t>type 2: up to 3 CDM groups (TS 38.211 [19] Table 6.4.1.1.3-2)</w:t>
            </w:r>
          </w:p>
          <w:p w14:paraId="040A57AD" w14:textId="77777777" w:rsidR="00AD5236" w:rsidRPr="00DA2961" w:rsidRDefault="00AD5236" w:rsidP="00551C0D">
            <w:pPr>
              <w:pStyle w:val="TAL"/>
            </w:pPr>
            <w:r w:rsidRPr="00DA2961">
              <w:t>For DCI format 0_1 the number of CDM groups without data for a single transmission is determined by the antenna port configuration provided in the DCI (TS 38.212 [20] tables 7.3.1.1.2-6..23)</w:t>
            </w:r>
          </w:p>
          <w:p w14:paraId="1BD239AD" w14:textId="77777777" w:rsidR="00AD5236" w:rsidRPr="00DA2961" w:rsidRDefault="00AD5236" w:rsidP="00551C0D">
            <w:pPr>
              <w:pStyle w:val="TAL"/>
            </w:pPr>
          </w:p>
          <w:p w14:paraId="6AFB73AB" w14:textId="77777777" w:rsidR="00AD5236" w:rsidRPr="00DA2961" w:rsidRDefault="00AD5236" w:rsidP="00551C0D">
            <w:pPr>
              <w:pStyle w:val="TAL"/>
            </w:pPr>
            <w:r w:rsidRPr="00DA2961">
              <w:t>For DCI format 0_0 according to TS 38.214 [22] clause 6.2.2 for PUSCH duration &gt; 2 the UE shall assume that the number of DM-RS CDM groups without data is 2 (what results in PUSCH not being present in any symbol carrying DM-RS); for PUSCH duration = 2 the number of DM-RS CDM groups without data is 1.</w:t>
            </w:r>
          </w:p>
        </w:tc>
        <w:tc>
          <w:tcPr>
            <w:tcW w:w="2094" w:type="dxa"/>
            <w:shd w:val="clear" w:color="auto" w:fill="auto"/>
          </w:tcPr>
          <w:p w14:paraId="4B914E72" w14:textId="77777777" w:rsidR="00AD5236" w:rsidRPr="00DA2961" w:rsidRDefault="00AD5236" w:rsidP="00551C0D">
            <w:pPr>
              <w:pStyle w:val="TAL"/>
            </w:pPr>
            <w:r w:rsidRPr="00DA2961">
              <w:t>TS 38.211 [19] clause 6.4.1.1.3,</w:t>
            </w:r>
          </w:p>
          <w:p w14:paraId="207B57D6" w14:textId="77777777" w:rsidR="00AD5236" w:rsidRPr="00DA2961" w:rsidRDefault="00AD5236" w:rsidP="00551C0D">
            <w:pPr>
              <w:pStyle w:val="TAL"/>
            </w:pPr>
            <w:r w:rsidRPr="00DA2961">
              <w:t>TS 38.212 [20] clause 7.3.1.1.2 and tables 7.3.1.1.2-6..23,</w:t>
            </w:r>
          </w:p>
          <w:p w14:paraId="36E58037" w14:textId="77777777" w:rsidR="00AD5236" w:rsidRPr="00DA2961" w:rsidRDefault="00AD5236" w:rsidP="00551C0D">
            <w:pPr>
              <w:pStyle w:val="TAL"/>
            </w:pPr>
            <w:r w:rsidRPr="00DA2961">
              <w:t>TS 38.214 [22] clause 6.1.4.2 and 6.2.2</w:t>
            </w:r>
          </w:p>
        </w:tc>
      </w:tr>
      <w:tr w:rsidR="00AD5236" w:rsidRPr="00DA2961" w14:paraId="0300C1E7" w14:textId="77777777" w:rsidTr="00551C0D">
        <w:tc>
          <w:tcPr>
            <w:tcW w:w="3227" w:type="dxa"/>
            <w:shd w:val="clear" w:color="auto" w:fill="auto"/>
          </w:tcPr>
          <w:p w14:paraId="19311029" w14:textId="77777777" w:rsidR="00AD5236" w:rsidRPr="00DA2961" w:rsidRDefault="00AD5236" w:rsidP="00551C0D">
            <w:pPr>
              <w:pStyle w:val="TAL"/>
            </w:pPr>
            <w:r w:rsidRPr="00DA2961">
              <w:t>xOverhead</w:t>
            </w:r>
          </w:p>
        </w:tc>
        <w:tc>
          <w:tcPr>
            <w:tcW w:w="4536" w:type="dxa"/>
            <w:shd w:val="clear" w:color="auto" w:fill="auto"/>
          </w:tcPr>
          <w:p w14:paraId="0A45A347" w14:textId="77777777" w:rsidR="00AD5236" w:rsidRPr="00DA2961" w:rsidRDefault="00AD5236" w:rsidP="00551C0D">
            <w:pPr>
              <w:pStyle w:val="TAL"/>
            </w:pPr>
            <w:r w:rsidRPr="00DA2961">
              <w:t xml:space="preserve">Number of REs used for additional overhead as indicated to the UE by </w:t>
            </w:r>
            <w:r w:rsidRPr="00DA2961">
              <w:br/>
              <w:t xml:space="preserve">PUSCH-ServingCellConfig.xOverhead: </w:t>
            </w:r>
            <w:r w:rsidRPr="00DA2961">
              <w:br/>
              <w:t>0, 6, 12, 18 REs</w:t>
            </w:r>
          </w:p>
        </w:tc>
        <w:tc>
          <w:tcPr>
            <w:tcW w:w="2094" w:type="dxa"/>
            <w:shd w:val="clear" w:color="auto" w:fill="auto"/>
          </w:tcPr>
          <w:p w14:paraId="2C959EFB" w14:textId="77777777" w:rsidR="00AD5236" w:rsidRPr="00DA2961" w:rsidRDefault="00AD5236" w:rsidP="00551C0D">
            <w:pPr>
              <w:pStyle w:val="TAL"/>
            </w:pPr>
            <w:r w:rsidRPr="00DA2961">
              <w:t>TS 38.214 [22] clause 6.1.4.2</w:t>
            </w:r>
          </w:p>
        </w:tc>
      </w:tr>
      <w:tr w:rsidR="00AD5236" w:rsidRPr="00DA2961" w14:paraId="44B81751" w14:textId="77777777" w:rsidTr="00551C0D">
        <w:tc>
          <w:tcPr>
            <w:tcW w:w="3227" w:type="dxa"/>
            <w:shd w:val="clear" w:color="auto" w:fill="auto"/>
          </w:tcPr>
          <w:p w14:paraId="4F1B6FAB" w14:textId="77777777" w:rsidR="00AD5236" w:rsidRPr="00DA2961" w:rsidRDefault="00AD5236" w:rsidP="00551C0D">
            <w:pPr>
              <w:pStyle w:val="TAL"/>
            </w:pPr>
            <w:r w:rsidRPr="00DA2961">
              <w:t>PUSCH duration</w:t>
            </w:r>
          </w:p>
        </w:tc>
        <w:tc>
          <w:tcPr>
            <w:tcW w:w="4536" w:type="dxa"/>
            <w:shd w:val="clear" w:color="auto" w:fill="auto"/>
          </w:tcPr>
          <w:p w14:paraId="6A97C82A" w14:textId="77777777" w:rsidR="00AD5236" w:rsidRPr="00DA2961" w:rsidRDefault="00AD5236" w:rsidP="00551C0D">
            <w:pPr>
              <w:pStyle w:val="TAL"/>
            </w:pPr>
            <w:r w:rsidRPr="00DA2961">
              <w:t>Number of symbols allocated for the PUSCH transmission by DCI</w:t>
            </w:r>
          </w:p>
        </w:tc>
        <w:tc>
          <w:tcPr>
            <w:tcW w:w="2094" w:type="dxa"/>
            <w:shd w:val="clear" w:color="auto" w:fill="auto"/>
          </w:tcPr>
          <w:p w14:paraId="5BE6EA51" w14:textId="77777777" w:rsidR="00AD5236" w:rsidRPr="00DA2961" w:rsidRDefault="00AD5236" w:rsidP="00551C0D">
            <w:pPr>
              <w:pStyle w:val="TAL"/>
            </w:pPr>
          </w:p>
        </w:tc>
      </w:tr>
    </w:tbl>
    <w:p w14:paraId="65635BDC" w14:textId="77777777" w:rsidR="00AD5236" w:rsidRPr="00DA2961" w:rsidRDefault="00AD5236" w:rsidP="00AD5236"/>
    <w:p w14:paraId="2FC7F42B" w14:textId="77777777" w:rsidR="00AD5236" w:rsidRPr="00DA2961" w:rsidRDefault="00AD5236" w:rsidP="00AD5236">
      <w:r w:rsidRPr="00DA2961">
        <w:t xml:space="preserve">The number of REs for DMRS and PDSCH per PRB is determined in the same way for UL as for DL (TS 38.211 [19] clause 7.4.1.1.2) </w:t>
      </w:r>
      <w:r w:rsidRPr="00DA2961">
        <w:sym w:font="Symbol" w:char="F0DE"/>
      </w:r>
      <w:r w:rsidRPr="00DA2961">
        <w:t xml:space="preserve"> The same values are applicable for UL and DL (see Table 7.1.2.2.4.1-4). </w:t>
      </w:r>
    </w:p>
    <w:p w14:paraId="24EEE905" w14:textId="77777777" w:rsidR="00AD5236" w:rsidRPr="00DA2961" w:rsidRDefault="00AD5236" w:rsidP="00AD5236">
      <w:pPr>
        <w:pStyle w:val="Heading6"/>
      </w:pPr>
      <w:bookmarkStart w:id="318" w:name="_Toc27473489"/>
      <w:bookmarkStart w:id="319" w:name="_Toc29377760"/>
      <w:bookmarkStart w:id="320" w:name="_Toc29378133"/>
      <w:bookmarkStart w:id="321" w:name="_Toc36040466"/>
      <w:bookmarkStart w:id="322" w:name="_Toc43923540"/>
      <w:bookmarkStart w:id="323" w:name="_Toc51925508"/>
      <w:bookmarkStart w:id="324" w:name="_Toc52278598"/>
      <w:bookmarkStart w:id="325" w:name="_Toc58250710"/>
      <w:bookmarkStart w:id="326" w:name="_Toc68072476"/>
      <w:bookmarkStart w:id="327" w:name="_Toc75372603"/>
      <w:bookmarkStart w:id="328" w:name="_Toc90561779"/>
      <w:bookmarkStart w:id="329" w:name="_Toc90578660"/>
      <w:bookmarkStart w:id="330" w:name="_Toc100003898"/>
      <w:bookmarkStart w:id="331" w:name="_Toc106705469"/>
      <w:bookmarkStart w:id="332" w:name="_Toc187840576"/>
      <w:r w:rsidRPr="00DA2961">
        <w:t>7.1.2.3.2.2</w:t>
      </w:r>
      <w:r w:rsidRPr="00DA2961">
        <w:tab/>
        <w:t xml:space="preserve">Determination of </w:t>
      </w:r>
      <w:r w:rsidRPr="00DA2961">
        <w:rPr>
          <w:b/>
        </w:rPr>
        <w:t>I</w:t>
      </w:r>
      <w:r w:rsidRPr="00DA2961">
        <w:rPr>
          <w:rFonts w:ascii="Times New Roman Bold" w:hAnsi="Times New Roman Bold"/>
          <w:b/>
          <w:vertAlign w:val="subscript"/>
        </w:rPr>
        <w:t>MCS</w:t>
      </w:r>
      <w:r w:rsidRPr="00DA2961">
        <w:t xml:space="preserve"> and </w:t>
      </w:r>
      <w:r w:rsidRPr="00DA2961">
        <w:rPr>
          <w:b/>
        </w:rPr>
        <w:t>L</w:t>
      </w:r>
      <w:r w:rsidRPr="00DA2961">
        <w:rPr>
          <w:b/>
          <w:vertAlign w:val="subscript"/>
        </w:rPr>
        <w:t>RBs</w:t>
      </w:r>
      <w:r w:rsidRPr="00DA2961">
        <w:t xml:space="preserve"> for given TBS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C6E1EA8" w14:textId="77777777" w:rsidR="00AD5236" w:rsidRPr="00DA2961" w:rsidRDefault="00AD5236" w:rsidP="00AD5236">
      <w:r w:rsidRPr="00DA2961">
        <w:t>Uplink grant assignments are fully controlled by TTCN, i.e. it is up to the TTCN to determine the values of I</w:t>
      </w:r>
      <w:r w:rsidRPr="00DA2961">
        <w:rPr>
          <w:vertAlign w:val="subscript"/>
        </w:rPr>
        <w:t>MCS</w:t>
      </w:r>
      <w:r w:rsidRPr="00DA2961">
        <w:t xml:space="preserve"> and L</w:t>
      </w:r>
      <w:r w:rsidRPr="00DA2961">
        <w:rPr>
          <w:vertAlign w:val="subscript"/>
        </w:rPr>
        <w:t>RBs</w:t>
      </w:r>
      <w:r w:rsidRPr="00DA2961">
        <w:t xml:space="preserve"> to achieve the TBS specified in a test case prose. </w:t>
      </w:r>
    </w:p>
    <w:p w14:paraId="279B1BED" w14:textId="77777777" w:rsidR="00AD5236" w:rsidRPr="00DA2961" w:rsidRDefault="00AD5236" w:rsidP="00AD5236">
      <w:r w:rsidRPr="00DA2961">
        <w:t>Annex B.2 may be used to select a valid pair of {L</w:t>
      </w:r>
      <w:r w:rsidRPr="00DA2961">
        <w:rPr>
          <w:vertAlign w:val="subscript"/>
        </w:rPr>
        <w:t>RBs ;</w:t>
      </w:r>
      <w:r w:rsidRPr="00DA2961">
        <w:t xml:space="preserve"> I</w:t>
      </w:r>
      <w:r w:rsidRPr="00DA2961">
        <w:rPr>
          <w:vertAlign w:val="subscript"/>
        </w:rPr>
        <w:t>MCS</w:t>
      </w:r>
      <w:r w:rsidRPr="00DA2961">
        <w:t>}, based on the following assumptions (unless stated otherwise for a specific table):</w:t>
      </w:r>
    </w:p>
    <w:p w14:paraId="048B278C" w14:textId="77777777" w:rsidR="00AD5236" w:rsidRPr="00DA2961" w:rsidRDefault="00AD5236" w:rsidP="00AD5236">
      <w:pPr>
        <w:pStyle w:val="B1"/>
      </w:pPr>
      <w:r w:rsidRPr="00DA2961">
        <w:t>-</w:t>
      </w:r>
      <w:r w:rsidRPr="00DA2961">
        <w:tab/>
        <w:t>Number of layers υ = 1</w:t>
      </w:r>
    </w:p>
    <w:p w14:paraId="6978CE2B" w14:textId="77777777" w:rsidR="00AD5236" w:rsidRPr="00DA2961" w:rsidRDefault="00AD5236" w:rsidP="00AD5236">
      <w:pPr>
        <w:pStyle w:val="B1"/>
      </w:pPr>
      <w:r w:rsidRPr="00DA2961">
        <w:t>-</w:t>
      </w:r>
      <w:r w:rsidRPr="00DA2961">
        <w:tab/>
        <w:t>PUSCH mapping type A (as according to PUSCH-TimeDomainResourceAllocationList and PUSCH-Config in TS 38.508-1 [5])</w:t>
      </w:r>
    </w:p>
    <w:p w14:paraId="5A8A3D2F" w14:textId="77777777" w:rsidR="00AD5236" w:rsidRPr="00DA2961" w:rsidRDefault="00AD5236" w:rsidP="00AD5236">
      <w:pPr>
        <w:pStyle w:val="B1"/>
      </w:pPr>
      <w:r w:rsidRPr="00DA2961">
        <w:t>-</w:t>
      </w:r>
      <w:r w:rsidRPr="00DA2961">
        <w:tab/>
        <w:t>dmrs-Type: type1</w:t>
      </w:r>
    </w:p>
    <w:p w14:paraId="045A0DB1" w14:textId="77777777" w:rsidR="00AD5236" w:rsidRPr="00DA2961" w:rsidRDefault="00AD5236" w:rsidP="00AD5236">
      <w:pPr>
        <w:pStyle w:val="B1"/>
      </w:pPr>
      <w:r w:rsidRPr="00DA2961">
        <w:t>-</w:t>
      </w:r>
      <w:r w:rsidRPr="00DA2961">
        <w:tab/>
        <w:t>maxLength: single symbol DM-RS</w:t>
      </w:r>
    </w:p>
    <w:p w14:paraId="0DCBFC12" w14:textId="77777777" w:rsidR="00AD5236" w:rsidRPr="00DA2961" w:rsidRDefault="00AD5236" w:rsidP="00AD5236">
      <w:pPr>
        <w:pStyle w:val="B1"/>
      </w:pPr>
      <w:r w:rsidRPr="00DA2961">
        <w:lastRenderedPageBreak/>
        <w:t>-</w:t>
      </w:r>
      <w:r w:rsidRPr="00DA2961">
        <w:tab/>
        <w:t>xOverhead = 0</w:t>
      </w:r>
    </w:p>
    <w:p w14:paraId="6591FDED" w14:textId="77777777" w:rsidR="00AD5236" w:rsidRPr="00DA2961" w:rsidRDefault="00AD5236" w:rsidP="00AD5236">
      <w:r w:rsidRPr="00DA2961">
        <w:t>The NR TBS tables for uplink grants in annex B.2 are based on the TS 38.508-1 [5] default configurations outlined in Tables 7.1.2.3.2.2-1 and 7.1.2.3.2.2-2 below.</w:t>
      </w:r>
    </w:p>
    <w:p w14:paraId="2CC76090" w14:textId="77777777" w:rsidR="00AD5236" w:rsidRPr="00DA2961" w:rsidRDefault="00AD5236" w:rsidP="00AD5236">
      <w:pPr>
        <w:pStyle w:val="TH"/>
      </w:pPr>
      <w:r w:rsidRPr="00DA2961">
        <w:t>Table 7.1.2.3.2.2-1: TS 38.508-1 [5] default configurations for DCI format 0_0 affecting UL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843"/>
        <w:gridCol w:w="5496"/>
      </w:tblGrid>
      <w:tr w:rsidR="00AD5236" w:rsidRPr="00DA2961" w14:paraId="0D7260B5" w14:textId="77777777" w:rsidTr="00551C0D">
        <w:tc>
          <w:tcPr>
            <w:tcW w:w="2518" w:type="dxa"/>
            <w:shd w:val="clear" w:color="auto" w:fill="auto"/>
          </w:tcPr>
          <w:p w14:paraId="77D04AA0" w14:textId="77777777" w:rsidR="00AD5236" w:rsidRPr="00DA2961" w:rsidRDefault="00AD5236" w:rsidP="00551C0D">
            <w:pPr>
              <w:pStyle w:val="TAH"/>
            </w:pPr>
            <w:r w:rsidRPr="00DA2961">
              <w:t>Parameter</w:t>
            </w:r>
          </w:p>
        </w:tc>
        <w:tc>
          <w:tcPr>
            <w:tcW w:w="1843" w:type="dxa"/>
            <w:shd w:val="clear" w:color="auto" w:fill="auto"/>
          </w:tcPr>
          <w:p w14:paraId="0CCBE5EC" w14:textId="77777777" w:rsidR="00AD5236" w:rsidRPr="00DA2961" w:rsidRDefault="00AD5236" w:rsidP="00551C0D">
            <w:pPr>
              <w:pStyle w:val="TAH"/>
            </w:pPr>
            <w:r w:rsidRPr="00DA2961">
              <w:t>Value</w:t>
            </w:r>
          </w:p>
        </w:tc>
        <w:tc>
          <w:tcPr>
            <w:tcW w:w="5496" w:type="dxa"/>
            <w:shd w:val="clear" w:color="auto" w:fill="auto"/>
          </w:tcPr>
          <w:p w14:paraId="054043B6" w14:textId="77777777" w:rsidR="00AD5236" w:rsidRPr="00DA2961" w:rsidRDefault="00AD5236" w:rsidP="00551C0D">
            <w:pPr>
              <w:pStyle w:val="TAH"/>
            </w:pPr>
            <w:r w:rsidRPr="00DA2961">
              <w:t>Reference(s)</w:t>
            </w:r>
          </w:p>
        </w:tc>
      </w:tr>
      <w:tr w:rsidR="00AD5236" w:rsidRPr="00DA2961" w14:paraId="492A2320" w14:textId="77777777" w:rsidTr="00551C0D">
        <w:tc>
          <w:tcPr>
            <w:tcW w:w="2518" w:type="dxa"/>
            <w:shd w:val="clear" w:color="auto" w:fill="auto"/>
          </w:tcPr>
          <w:p w14:paraId="77F4AD15" w14:textId="77777777" w:rsidR="00AD5236" w:rsidRPr="00DA2961" w:rsidRDefault="00AD5236" w:rsidP="00551C0D">
            <w:pPr>
              <w:pStyle w:val="TAL"/>
            </w:pPr>
            <w:r w:rsidRPr="00DA2961">
              <w:t>MCS index table</w:t>
            </w:r>
          </w:p>
        </w:tc>
        <w:tc>
          <w:tcPr>
            <w:tcW w:w="1843" w:type="dxa"/>
            <w:shd w:val="clear" w:color="auto" w:fill="auto"/>
          </w:tcPr>
          <w:p w14:paraId="00A0FAB7" w14:textId="77777777" w:rsidR="00AD5236" w:rsidRPr="00DA2961" w:rsidRDefault="00AD5236" w:rsidP="00551C0D">
            <w:pPr>
              <w:pStyle w:val="TAL"/>
            </w:pPr>
            <w:r w:rsidRPr="00DA2961">
              <w:t>table 5.1.3.1-1 (MCS index table 1)</w:t>
            </w:r>
          </w:p>
        </w:tc>
        <w:tc>
          <w:tcPr>
            <w:tcW w:w="5496" w:type="dxa"/>
            <w:shd w:val="clear" w:color="auto" w:fill="auto"/>
          </w:tcPr>
          <w:p w14:paraId="3ABEEA2A" w14:textId="77777777" w:rsidR="00AD5236" w:rsidRPr="00DA2961" w:rsidRDefault="00AD5236" w:rsidP="00551C0D">
            <w:pPr>
              <w:pStyle w:val="TAL"/>
            </w:pPr>
            <w:r w:rsidRPr="00DA2961">
              <w:t>TS 38.214 [22] clause 6.1.4.1 with DCI format 0_0, transform precoding disabled as per TS 38.508-1 [5] Table 4.6.3-128 (</w:t>
            </w:r>
            <w:r w:rsidRPr="00DA2961">
              <w:rPr>
                <w:i/>
              </w:rPr>
              <w:t>RACH-ConfigCommon.msg3-transformPrecoder</w:t>
            </w:r>
            <w:r w:rsidRPr="00DA2961">
              <w:t xml:space="preserve">) </w:t>
            </w:r>
          </w:p>
        </w:tc>
      </w:tr>
      <w:tr w:rsidR="00AD5236" w:rsidRPr="00DA2961" w14:paraId="326B8172" w14:textId="77777777" w:rsidTr="00551C0D">
        <w:tc>
          <w:tcPr>
            <w:tcW w:w="2518" w:type="dxa"/>
            <w:shd w:val="clear" w:color="auto" w:fill="auto"/>
          </w:tcPr>
          <w:p w14:paraId="70926E12" w14:textId="77777777" w:rsidR="00AD5236" w:rsidRPr="00DA2961" w:rsidRDefault="00AD5236" w:rsidP="00551C0D">
            <w:pPr>
              <w:pStyle w:val="TAL"/>
            </w:pPr>
            <w:r w:rsidRPr="00DA2961">
              <w:t>dmrs-AdditionalPosition</w:t>
            </w:r>
          </w:p>
        </w:tc>
        <w:tc>
          <w:tcPr>
            <w:tcW w:w="1843" w:type="dxa"/>
            <w:shd w:val="clear" w:color="auto" w:fill="auto"/>
          </w:tcPr>
          <w:p w14:paraId="3C959483" w14:textId="77777777" w:rsidR="00AD5236" w:rsidRPr="00DA2961" w:rsidRDefault="00AD5236" w:rsidP="00551C0D">
            <w:pPr>
              <w:pStyle w:val="TAL"/>
            </w:pPr>
            <w:r w:rsidRPr="00DA2961">
              <w:t>2</w:t>
            </w:r>
          </w:p>
        </w:tc>
        <w:tc>
          <w:tcPr>
            <w:tcW w:w="5496" w:type="dxa"/>
            <w:shd w:val="clear" w:color="auto" w:fill="auto"/>
          </w:tcPr>
          <w:p w14:paraId="516F35B0" w14:textId="77777777" w:rsidR="00AD5236" w:rsidRPr="00DA2961" w:rsidRDefault="00AD5236" w:rsidP="00551C0D">
            <w:pPr>
              <w:pStyle w:val="TAL"/>
            </w:pPr>
            <w:r w:rsidRPr="00DA2961">
              <w:t>Table 7.1.2.3.2.1-2 with DCI format 0_0, no frequency hopping as per TS 38.508-1 [5] Table 4.3.6.1.1.1-1</w:t>
            </w:r>
          </w:p>
        </w:tc>
      </w:tr>
      <w:tr w:rsidR="00AD5236" w:rsidRPr="00DA2961" w14:paraId="3AC47C01" w14:textId="77777777" w:rsidTr="00551C0D">
        <w:tc>
          <w:tcPr>
            <w:tcW w:w="2518" w:type="dxa"/>
            <w:shd w:val="clear" w:color="auto" w:fill="auto"/>
          </w:tcPr>
          <w:p w14:paraId="6151CA74" w14:textId="77777777" w:rsidR="00AD5236" w:rsidRPr="00DA2961" w:rsidDel="004C029A" w:rsidRDefault="00AD5236" w:rsidP="00551C0D">
            <w:pPr>
              <w:pStyle w:val="TAL"/>
            </w:pPr>
            <w:r w:rsidRPr="00DA2961">
              <w:t>number of CDM groups</w:t>
            </w:r>
          </w:p>
        </w:tc>
        <w:tc>
          <w:tcPr>
            <w:tcW w:w="1843" w:type="dxa"/>
            <w:shd w:val="clear" w:color="auto" w:fill="auto"/>
          </w:tcPr>
          <w:p w14:paraId="19D0AE64" w14:textId="77777777" w:rsidR="00AD5236" w:rsidRPr="00DA2961" w:rsidRDefault="00AD5236" w:rsidP="00551C0D">
            <w:pPr>
              <w:pStyle w:val="TAL"/>
            </w:pPr>
            <w:r w:rsidRPr="00DA2961">
              <w:t>2</w:t>
            </w:r>
          </w:p>
        </w:tc>
        <w:tc>
          <w:tcPr>
            <w:tcW w:w="5496" w:type="dxa"/>
            <w:shd w:val="clear" w:color="auto" w:fill="auto"/>
          </w:tcPr>
          <w:p w14:paraId="75BEFB88" w14:textId="77777777" w:rsidR="00AD5236" w:rsidRPr="00DA2961" w:rsidRDefault="00AD5236" w:rsidP="00551C0D">
            <w:pPr>
              <w:pStyle w:val="TAL"/>
            </w:pPr>
            <w:r w:rsidRPr="00DA2961">
              <w:t>Table 7.1.2.3.2.1-2 with DCI format 0_0, transform precoding disabled as per TS 38.508-1 [5] Table 4.6.3-128 (</w:t>
            </w:r>
            <w:r w:rsidRPr="00DA2961">
              <w:rPr>
                <w:i/>
              </w:rPr>
              <w:t>RACH-ConfigCommon.msg3-transformPrecoder</w:t>
            </w:r>
            <w:r w:rsidRPr="00DA2961">
              <w:t>)</w:t>
            </w:r>
          </w:p>
        </w:tc>
      </w:tr>
      <w:tr w:rsidR="00AD5236" w:rsidRPr="00DA2961" w14:paraId="13B5C796" w14:textId="77777777" w:rsidTr="00551C0D">
        <w:tc>
          <w:tcPr>
            <w:tcW w:w="2518" w:type="dxa"/>
            <w:tcBorders>
              <w:top w:val="single" w:sz="4" w:space="0" w:color="auto"/>
              <w:left w:val="single" w:sz="4" w:space="0" w:color="auto"/>
              <w:bottom w:val="single" w:sz="4" w:space="0" w:color="auto"/>
              <w:right w:val="single" w:sz="4" w:space="0" w:color="auto"/>
            </w:tcBorders>
            <w:shd w:val="clear" w:color="auto" w:fill="auto"/>
          </w:tcPr>
          <w:p w14:paraId="1ED605E9" w14:textId="77777777" w:rsidR="00AD5236" w:rsidRPr="00DA2961" w:rsidRDefault="00AD5236" w:rsidP="00551C0D">
            <w:pPr>
              <w:pStyle w:val="TAL"/>
            </w:pPr>
            <w:r w:rsidRPr="00DA2961">
              <w:t>PUSCH duration in symbols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AD836E" w14:textId="77777777" w:rsidR="00AD5236" w:rsidRPr="00DA2961" w:rsidRDefault="00AD5236" w:rsidP="00551C0D">
            <w:pPr>
              <w:pStyle w:val="TAL"/>
            </w:pPr>
            <w:r w:rsidRPr="00DA2961">
              <w:t>14</w:t>
            </w:r>
          </w:p>
        </w:tc>
        <w:tc>
          <w:tcPr>
            <w:tcW w:w="5496" w:type="dxa"/>
            <w:tcBorders>
              <w:top w:val="single" w:sz="4" w:space="0" w:color="auto"/>
              <w:left w:val="single" w:sz="4" w:space="0" w:color="auto"/>
              <w:bottom w:val="single" w:sz="4" w:space="0" w:color="auto"/>
              <w:right w:val="single" w:sz="4" w:space="0" w:color="auto"/>
            </w:tcBorders>
            <w:shd w:val="clear" w:color="auto" w:fill="auto"/>
          </w:tcPr>
          <w:p w14:paraId="0297C6E4" w14:textId="77777777" w:rsidR="00AD5236" w:rsidRPr="00DA2961" w:rsidRDefault="00AD5236" w:rsidP="00551C0D">
            <w:pPr>
              <w:pStyle w:val="TAL"/>
            </w:pPr>
            <w:r w:rsidRPr="00DA2961">
              <w:t>TS 38.508-1 [5] Tables 4.6.3-119 (PUSCH-ConfigCommon) and 4.6.3-122 (PUSCH-TimeDomainResourceAllocationList) and DCI format with “Time domain resource assignment”=0</w:t>
            </w:r>
          </w:p>
        </w:tc>
      </w:tr>
    </w:tbl>
    <w:p w14:paraId="3FB68628" w14:textId="77777777" w:rsidR="00AD5236" w:rsidRPr="00DA2961" w:rsidRDefault="00AD5236" w:rsidP="00AD5236"/>
    <w:p w14:paraId="58459402" w14:textId="77777777" w:rsidR="00AD5236" w:rsidRPr="00DA2961" w:rsidRDefault="00AD5236" w:rsidP="00AD5236">
      <w:pPr>
        <w:pStyle w:val="TH"/>
      </w:pPr>
      <w:r w:rsidRPr="00DA2961">
        <w:t>Table 7.1.2.3.2.2-2: TS 38.508-1 [5] default configurations for DCI format 0_1 affecting UL scheduling</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843"/>
        <w:gridCol w:w="5496"/>
      </w:tblGrid>
      <w:tr w:rsidR="00AD5236" w:rsidRPr="00DA2961" w14:paraId="43E066CD" w14:textId="77777777" w:rsidTr="00551C0D">
        <w:tc>
          <w:tcPr>
            <w:tcW w:w="2518" w:type="dxa"/>
            <w:shd w:val="clear" w:color="auto" w:fill="auto"/>
          </w:tcPr>
          <w:p w14:paraId="004BE4A7" w14:textId="77777777" w:rsidR="00AD5236" w:rsidRPr="00DA2961" w:rsidRDefault="00AD5236" w:rsidP="00551C0D">
            <w:pPr>
              <w:pStyle w:val="TAH"/>
            </w:pPr>
            <w:r w:rsidRPr="00DA2961">
              <w:t>Parameter</w:t>
            </w:r>
          </w:p>
        </w:tc>
        <w:tc>
          <w:tcPr>
            <w:tcW w:w="1843" w:type="dxa"/>
            <w:shd w:val="clear" w:color="auto" w:fill="auto"/>
          </w:tcPr>
          <w:p w14:paraId="7A8F7890" w14:textId="77777777" w:rsidR="00AD5236" w:rsidRPr="00DA2961" w:rsidRDefault="00AD5236" w:rsidP="00551C0D">
            <w:pPr>
              <w:pStyle w:val="TAH"/>
            </w:pPr>
            <w:r w:rsidRPr="00DA2961">
              <w:t>Value</w:t>
            </w:r>
          </w:p>
        </w:tc>
        <w:tc>
          <w:tcPr>
            <w:tcW w:w="5496" w:type="dxa"/>
            <w:shd w:val="clear" w:color="auto" w:fill="auto"/>
          </w:tcPr>
          <w:p w14:paraId="6D11185C" w14:textId="77777777" w:rsidR="00AD5236" w:rsidRPr="00DA2961" w:rsidRDefault="00AD5236" w:rsidP="00551C0D">
            <w:pPr>
              <w:pStyle w:val="TAH"/>
            </w:pPr>
            <w:r w:rsidRPr="00DA2961">
              <w:t>Reference(s)</w:t>
            </w:r>
          </w:p>
        </w:tc>
      </w:tr>
      <w:tr w:rsidR="00AD5236" w:rsidRPr="00DA2961" w14:paraId="2124A46E" w14:textId="77777777" w:rsidTr="00551C0D">
        <w:tc>
          <w:tcPr>
            <w:tcW w:w="2518" w:type="dxa"/>
            <w:shd w:val="clear" w:color="auto" w:fill="auto"/>
          </w:tcPr>
          <w:p w14:paraId="12D4972C" w14:textId="77777777" w:rsidR="00AD5236" w:rsidRPr="00DA2961" w:rsidRDefault="00AD5236" w:rsidP="00551C0D">
            <w:pPr>
              <w:pStyle w:val="TAL"/>
            </w:pPr>
            <w:r w:rsidRPr="00DA2961">
              <w:t>MCS index table</w:t>
            </w:r>
          </w:p>
        </w:tc>
        <w:tc>
          <w:tcPr>
            <w:tcW w:w="1843" w:type="dxa"/>
            <w:shd w:val="clear" w:color="auto" w:fill="auto"/>
          </w:tcPr>
          <w:p w14:paraId="00B83E84" w14:textId="77777777" w:rsidR="00AD5236" w:rsidRPr="00DA2961" w:rsidRDefault="00AD5236" w:rsidP="00551C0D">
            <w:pPr>
              <w:pStyle w:val="TAL"/>
            </w:pPr>
            <w:r w:rsidRPr="00DA2961">
              <w:t>table 5.1.3.1-1 (MCS index table 1)</w:t>
            </w:r>
          </w:p>
        </w:tc>
        <w:tc>
          <w:tcPr>
            <w:tcW w:w="5496" w:type="dxa"/>
            <w:shd w:val="clear" w:color="auto" w:fill="auto"/>
          </w:tcPr>
          <w:p w14:paraId="37430507" w14:textId="77777777" w:rsidR="00AD5236" w:rsidRPr="00DA2961" w:rsidRDefault="00AD5236" w:rsidP="00551C0D">
            <w:pPr>
              <w:pStyle w:val="TAL"/>
            </w:pPr>
            <w:r w:rsidRPr="00DA2961">
              <w:t>TS 38.214 [22] clause 6.1.4.1 with DCI format 0_1, transform precoding disabled as per TS 38.508-1 [5] Table 4.6.3-119 (</w:t>
            </w:r>
            <w:r w:rsidRPr="00DA2961">
              <w:rPr>
                <w:i/>
              </w:rPr>
              <w:t>PUSCH-Config.transformPrecoder</w:t>
            </w:r>
            <w:r w:rsidRPr="00DA2961">
              <w:t xml:space="preserve">) </w:t>
            </w:r>
          </w:p>
        </w:tc>
      </w:tr>
      <w:tr w:rsidR="00AD5236" w:rsidRPr="00DA2961" w14:paraId="2DFD8A60" w14:textId="77777777" w:rsidTr="00551C0D">
        <w:tc>
          <w:tcPr>
            <w:tcW w:w="2518" w:type="dxa"/>
            <w:shd w:val="clear" w:color="auto" w:fill="auto"/>
          </w:tcPr>
          <w:p w14:paraId="15C4C876" w14:textId="77777777" w:rsidR="00AD5236" w:rsidRPr="00DA2961" w:rsidRDefault="00AD5236" w:rsidP="00551C0D">
            <w:pPr>
              <w:pStyle w:val="TAL"/>
            </w:pPr>
            <w:r w:rsidRPr="00DA2961">
              <w:t>dmrs-AdditionalPosition</w:t>
            </w:r>
          </w:p>
        </w:tc>
        <w:tc>
          <w:tcPr>
            <w:tcW w:w="1843" w:type="dxa"/>
            <w:shd w:val="clear" w:color="auto" w:fill="auto"/>
          </w:tcPr>
          <w:p w14:paraId="394B08B2" w14:textId="77777777" w:rsidR="00AD5236" w:rsidRPr="00DA2961" w:rsidRDefault="00AD5236" w:rsidP="00551C0D">
            <w:pPr>
              <w:pStyle w:val="TAL"/>
            </w:pPr>
            <w:r w:rsidRPr="00DA2961">
              <w:t>1 (FR1)</w:t>
            </w:r>
            <w:r w:rsidRPr="00DA2961">
              <w:br/>
              <w:t>0 (FR2)</w:t>
            </w:r>
          </w:p>
        </w:tc>
        <w:tc>
          <w:tcPr>
            <w:tcW w:w="5496" w:type="dxa"/>
            <w:shd w:val="clear" w:color="auto" w:fill="auto"/>
          </w:tcPr>
          <w:p w14:paraId="0E99667D" w14:textId="77777777" w:rsidR="00AD5236" w:rsidRPr="00DA2961" w:rsidRDefault="00AD5236" w:rsidP="00551C0D">
            <w:pPr>
              <w:pStyle w:val="TAL"/>
            </w:pPr>
            <w:r w:rsidRPr="00DA2961">
              <w:t>TS 38.508-1 [5] Table 4.6.3-51 (DMRS-UplinkConfig)</w:t>
            </w:r>
          </w:p>
        </w:tc>
      </w:tr>
      <w:tr w:rsidR="00AD5236" w:rsidRPr="00DA2961" w14:paraId="2880E750" w14:textId="77777777" w:rsidTr="00551C0D">
        <w:tc>
          <w:tcPr>
            <w:tcW w:w="2518" w:type="dxa"/>
            <w:shd w:val="clear" w:color="auto" w:fill="auto"/>
          </w:tcPr>
          <w:p w14:paraId="72B24ADB" w14:textId="77777777" w:rsidR="00AD5236" w:rsidRPr="00DA2961" w:rsidDel="004C029A" w:rsidRDefault="00AD5236" w:rsidP="00551C0D">
            <w:pPr>
              <w:pStyle w:val="TAL"/>
            </w:pPr>
            <w:r w:rsidRPr="00DA2961">
              <w:t>number of CDM groups</w:t>
            </w:r>
          </w:p>
        </w:tc>
        <w:tc>
          <w:tcPr>
            <w:tcW w:w="1843" w:type="dxa"/>
            <w:shd w:val="clear" w:color="auto" w:fill="auto"/>
          </w:tcPr>
          <w:p w14:paraId="3CEEA66D" w14:textId="77777777" w:rsidR="00AD5236" w:rsidRPr="00DA2961" w:rsidRDefault="00AD5236" w:rsidP="00551C0D">
            <w:pPr>
              <w:pStyle w:val="TAL"/>
            </w:pPr>
            <w:r w:rsidRPr="00DA2961">
              <w:t>1</w:t>
            </w:r>
          </w:p>
        </w:tc>
        <w:tc>
          <w:tcPr>
            <w:tcW w:w="5496" w:type="dxa"/>
            <w:shd w:val="clear" w:color="auto" w:fill="auto"/>
          </w:tcPr>
          <w:p w14:paraId="2A73689C" w14:textId="77777777" w:rsidR="00AD5236" w:rsidRPr="00DA2961" w:rsidRDefault="00AD5236" w:rsidP="00551C0D">
            <w:pPr>
              <w:pStyle w:val="TAL"/>
            </w:pPr>
            <w:r w:rsidRPr="00DA2961">
              <w:t>according to antenna port configuration (TS 38.508-1 [5] Table 4.3.6.1.1.2-1)</w:t>
            </w:r>
          </w:p>
        </w:tc>
      </w:tr>
      <w:tr w:rsidR="00AD5236" w:rsidRPr="00DA2961" w14:paraId="0D7E6D85" w14:textId="77777777" w:rsidTr="00551C0D">
        <w:tc>
          <w:tcPr>
            <w:tcW w:w="2518" w:type="dxa"/>
            <w:shd w:val="clear" w:color="auto" w:fill="auto"/>
          </w:tcPr>
          <w:p w14:paraId="7436BC34" w14:textId="77777777" w:rsidR="00AD5236" w:rsidRPr="00DA2961" w:rsidRDefault="00AD5236" w:rsidP="00551C0D">
            <w:pPr>
              <w:pStyle w:val="TAL"/>
            </w:pPr>
            <w:r w:rsidRPr="00DA2961">
              <w:t>PUSCH duration in symbols</w:t>
            </w:r>
          </w:p>
        </w:tc>
        <w:tc>
          <w:tcPr>
            <w:tcW w:w="1843" w:type="dxa"/>
            <w:shd w:val="clear" w:color="auto" w:fill="auto"/>
          </w:tcPr>
          <w:p w14:paraId="72DF166A" w14:textId="77777777" w:rsidR="00AD5236" w:rsidRPr="00DA2961" w:rsidRDefault="00AD5236" w:rsidP="00551C0D">
            <w:pPr>
              <w:pStyle w:val="TAL"/>
            </w:pPr>
            <w:r w:rsidRPr="00DA2961">
              <w:t>14</w:t>
            </w:r>
          </w:p>
        </w:tc>
        <w:tc>
          <w:tcPr>
            <w:tcW w:w="5496" w:type="dxa"/>
            <w:shd w:val="clear" w:color="auto" w:fill="auto"/>
          </w:tcPr>
          <w:p w14:paraId="736BE6B4" w14:textId="77777777" w:rsidR="00AD5236" w:rsidRPr="00DA2961" w:rsidRDefault="00AD5236" w:rsidP="00551C0D">
            <w:pPr>
              <w:pStyle w:val="TAL"/>
            </w:pPr>
            <w:r w:rsidRPr="00DA2961">
              <w:t>TS 38.508-1 [5] Tables 4.6.3-119 (</w:t>
            </w:r>
            <w:r w:rsidRPr="00DA2961">
              <w:rPr>
                <w:i/>
              </w:rPr>
              <w:t>PUSCH-ConfigCommon</w:t>
            </w:r>
            <w:r w:rsidRPr="00DA2961">
              <w:t>) and 4.6.3-122 (</w:t>
            </w:r>
            <w:r w:rsidRPr="00DA2961">
              <w:rPr>
                <w:i/>
              </w:rPr>
              <w:t>PUSCH-TimeDomainResourceAllocationList</w:t>
            </w:r>
            <w:r w:rsidRPr="00DA2961">
              <w:t>) and DCI format with “</w:t>
            </w:r>
            <w:r w:rsidRPr="00DA2961">
              <w:rPr>
                <w:lang w:eastAsia="zh-CN"/>
              </w:rPr>
              <w:t>Time domain resource assignment”</w:t>
            </w:r>
            <w:r w:rsidRPr="00DA2961">
              <w:t>=0</w:t>
            </w:r>
          </w:p>
        </w:tc>
      </w:tr>
    </w:tbl>
    <w:p w14:paraId="463C50F9" w14:textId="77777777" w:rsidR="00AD5236" w:rsidRPr="00DA2961" w:rsidRDefault="00AD5236" w:rsidP="00AD5236"/>
    <w:p w14:paraId="12FB2924" w14:textId="77777777" w:rsidR="00AD5236" w:rsidRPr="00DA2961" w:rsidRDefault="00AD5236" w:rsidP="00AD5236">
      <w:pPr>
        <w:pStyle w:val="NO"/>
      </w:pPr>
      <w:r w:rsidRPr="00DA2961">
        <w:t>NOTE:</w:t>
      </w:r>
      <w:r w:rsidRPr="00DA2961">
        <w:tab/>
        <w:t>Configuration according to Table 7.1.2.3.2.2-2 with PUSCH duration of 14 symbols and one CDM group results in the same TBS sizes for dmrs-AdditionalPosition=0 and dmrs-AdditionalPosition=1 as according to step 1 of TS 38.214 [22] clause 5.1.3.2 the number of resource elements allocated for PDSCH per resource block is limited by 156.</w:t>
      </w:r>
      <w:r w:rsidRPr="00DA2961">
        <w:br/>
      </w:r>
      <w:r w:rsidRPr="00DA2961">
        <w:sym w:font="Symbol" w:char="F0DE"/>
      </w:r>
      <w:r w:rsidRPr="00DA2961">
        <w:t xml:space="preserve"> The transport block sizes corresponding to Table 7.1.2.3.2.2-2 are the same for FR1 and FR2.</w:t>
      </w:r>
    </w:p>
    <w:p w14:paraId="486604E6" w14:textId="77777777" w:rsidR="00AD5236" w:rsidRPr="00DA2961" w:rsidRDefault="00AD5236" w:rsidP="00AD5236">
      <w:pPr>
        <w:pStyle w:val="Heading5"/>
      </w:pPr>
      <w:bookmarkStart w:id="333" w:name="_Toc27473490"/>
      <w:bookmarkStart w:id="334" w:name="_Toc29377761"/>
      <w:bookmarkStart w:id="335" w:name="_Toc29378134"/>
      <w:bookmarkStart w:id="336" w:name="_Toc36040467"/>
      <w:bookmarkStart w:id="337" w:name="_Toc43923541"/>
      <w:bookmarkStart w:id="338" w:name="_Toc51925509"/>
      <w:bookmarkStart w:id="339" w:name="_Toc52278599"/>
      <w:bookmarkStart w:id="340" w:name="_Toc58250711"/>
      <w:bookmarkStart w:id="341" w:name="_Toc68072477"/>
      <w:bookmarkStart w:id="342" w:name="_Toc75372604"/>
      <w:bookmarkStart w:id="343" w:name="_Toc90561780"/>
      <w:bookmarkStart w:id="344" w:name="_Toc90578661"/>
      <w:bookmarkStart w:id="345" w:name="_Toc100003899"/>
      <w:bookmarkStart w:id="346" w:name="_Toc106705470"/>
      <w:bookmarkStart w:id="347" w:name="_Toc187840577"/>
      <w:r w:rsidRPr="00DA2961">
        <w:t>7.1.2.3.3</w:t>
      </w:r>
      <w:r w:rsidRPr="00DA2961">
        <w:tab/>
        <w:t>Default grants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CD6B596" w14:textId="77777777" w:rsidR="00AD5236" w:rsidRPr="00DA2961" w:rsidRDefault="00AD5236" w:rsidP="00AD5236">
      <w:r w:rsidRPr="00DA2961">
        <w:t>In general test cases for layer 3 and above do not need test case specific grants but use default grants as listed in table 7.1.2.3.3-1.</w:t>
      </w:r>
    </w:p>
    <w:p w14:paraId="240100A7" w14:textId="77777777" w:rsidR="00AD5236" w:rsidRPr="00DA2961" w:rsidRDefault="00AD5236" w:rsidP="00AD5236">
      <w:pPr>
        <w:pStyle w:val="TH"/>
      </w:pPr>
      <w:r w:rsidRPr="00DA2961">
        <w:lastRenderedPageBreak/>
        <w:t>Table 7.1.2.3.3-1: Default grants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686"/>
        <w:gridCol w:w="2774"/>
      </w:tblGrid>
      <w:tr w:rsidR="00AD5236" w:rsidRPr="00DA2961" w14:paraId="1C83BA41" w14:textId="77777777" w:rsidTr="00551C0D">
        <w:tc>
          <w:tcPr>
            <w:tcW w:w="3397" w:type="dxa"/>
            <w:shd w:val="clear" w:color="auto" w:fill="auto"/>
          </w:tcPr>
          <w:p w14:paraId="5582D33E" w14:textId="77777777" w:rsidR="00AD5236" w:rsidRPr="00DA2961" w:rsidRDefault="00AD5236" w:rsidP="00551C0D">
            <w:pPr>
              <w:pStyle w:val="TAH"/>
            </w:pPr>
            <w:r w:rsidRPr="00DA2961">
              <w:t>Purpose</w:t>
            </w:r>
          </w:p>
        </w:tc>
        <w:tc>
          <w:tcPr>
            <w:tcW w:w="3686" w:type="dxa"/>
            <w:shd w:val="clear" w:color="auto" w:fill="auto"/>
          </w:tcPr>
          <w:p w14:paraId="16EEE3CB" w14:textId="77777777" w:rsidR="00AD5236" w:rsidRPr="00DA2961" w:rsidRDefault="00AD5236" w:rsidP="00551C0D">
            <w:pPr>
              <w:pStyle w:val="TAH"/>
            </w:pPr>
            <w:r w:rsidRPr="00DA2961">
              <w:t xml:space="preserve">Grant size (NOTE 1) or </w:t>
            </w:r>
            <w:r w:rsidRPr="00DA2961">
              <w:br/>
              <w:t>{L</w:t>
            </w:r>
            <w:r w:rsidRPr="00DA2961">
              <w:rPr>
                <w:vertAlign w:val="subscript"/>
              </w:rPr>
              <w:t>RBs</w:t>
            </w:r>
            <w:r w:rsidRPr="00DA2961">
              <w:t xml:space="preserve"> I</w:t>
            </w:r>
            <w:r w:rsidRPr="00DA2961">
              <w:rPr>
                <w:vertAlign w:val="subscript"/>
              </w:rPr>
              <w:t>MCS</w:t>
            </w:r>
            <w:r w:rsidRPr="00DA2961">
              <w:t>} pair</w:t>
            </w:r>
          </w:p>
        </w:tc>
        <w:tc>
          <w:tcPr>
            <w:tcW w:w="2774" w:type="dxa"/>
            <w:shd w:val="clear" w:color="auto" w:fill="auto"/>
          </w:tcPr>
          <w:p w14:paraId="65A5964B" w14:textId="77777777" w:rsidR="00AD5236" w:rsidRPr="00DA2961" w:rsidRDefault="00AD5236" w:rsidP="00551C0D">
            <w:pPr>
              <w:pStyle w:val="TAH"/>
            </w:pPr>
            <w:r w:rsidRPr="00DA2961">
              <w:t>Comment</w:t>
            </w:r>
          </w:p>
        </w:tc>
      </w:tr>
      <w:tr w:rsidR="00AD5236" w:rsidRPr="00DA2961" w14:paraId="15BEC40B" w14:textId="77777777" w:rsidTr="00551C0D">
        <w:tc>
          <w:tcPr>
            <w:tcW w:w="3397" w:type="dxa"/>
            <w:shd w:val="clear" w:color="auto" w:fill="auto"/>
          </w:tcPr>
          <w:p w14:paraId="048CFE86" w14:textId="77777777" w:rsidR="00AD5236" w:rsidRPr="00DA2961" w:rsidRDefault="00AD5236" w:rsidP="00551C0D">
            <w:pPr>
              <w:pStyle w:val="TAL"/>
            </w:pPr>
            <w:r w:rsidRPr="00DA2961">
              <w:t>Scheduling of RA Msg3:</w:t>
            </w:r>
          </w:p>
          <w:p w14:paraId="300D02EB" w14:textId="77777777" w:rsidR="00AD5236" w:rsidRPr="00DA2961" w:rsidRDefault="00AD5236" w:rsidP="00551C0D">
            <w:pPr>
              <w:pStyle w:val="TAL"/>
            </w:pPr>
            <w:r w:rsidRPr="00DA2961">
              <w:t>for initial access</w:t>
            </w:r>
          </w:p>
        </w:tc>
        <w:tc>
          <w:tcPr>
            <w:tcW w:w="3686" w:type="dxa"/>
            <w:shd w:val="clear" w:color="auto" w:fill="auto"/>
          </w:tcPr>
          <w:p w14:paraId="7E35B999" w14:textId="77777777" w:rsidR="00AD5236" w:rsidRPr="00DA2961" w:rsidRDefault="00AD5236" w:rsidP="00551C0D">
            <w:pPr>
              <w:pStyle w:val="TAL"/>
            </w:pPr>
            <w:r w:rsidRPr="00DA2961">
              <w:t>256 bits (NOTE 2)</w:t>
            </w:r>
          </w:p>
        </w:tc>
        <w:tc>
          <w:tcPr>
            <w:tcW w:w="2774" w:type="dxa"/>
            <w:shd w:val="clear" w:color="auto" w:fill="auto"/>
          </w:tcPr>
          <w:p w14:paraId="6E1E26AE" w14:textId="77777777" w:rsidR="00AD5236" w:rsidRPr="00DA2961" w:rsidRDefault="00AD5236" w:rsidP="00551C0D">
            <w:pPr>
              <w:pStyle w:val="TAL"/>
            </w:pPr>
            <w:r w:rsidRPr="00DA2961">
              <w:t>grant provided by RAR (RA Msg2)</w:t>
            </w:r>
          </w:p>
        </w:tc>
      </w:tr>
      <w:tr w:rsidR="00AD5236" w:rsidRPr="00DA2961" w14:paraId="76B2E02E" w14:textId="77777777" w:rsidTr="00551C0D">
        <w:tc>
          <w:tcPr>
            <w:tcW w:w="3397" w:type="dxa"/>
            <w:shd w:val="clear" w:color="auto" w:fill="auto"/>
          </w:tcPr>
          <w:p w14:paraId="5273A3F3" w14:textId="77777777" w:rsidR="00AD5236" w:rsidRPr="00DA2961" w:rsidRDefault="00AD5236" w:rsidP="00551C0D">
            <w:pPr>
              <w:pStyle w:val="TAL"/>
            </w:pPr>
            <w:r w:rsidRPr="00DA2961">
              <w:t>Scheduling of RA Msg3:</w:t>
            </w:r>
          </w:p>
          <w:p w14:paraId="396585D5" w14:textId="77777777" w:rsidR="00AD5236" w:rsidRPr="00DA2961" w:rsidRDefault="00AD5236" w:rsidP="00551C0D">
            <w:pPr>
              <w:pStyle w:val="TAL"/>
            </w:pPr>
            <w:r w:rsidRPr="00DA2961">
              <w:t>for handover, EN-DC or RRC re-establishment procedure</w:t>
            </w:r>
          </w:p>
        </w:tc>
        <w:tc>
          <w:tcPr>
            <w:tcW w:w="3686" w:type="dxa"/>
            <w:shd w:val="clear" w:color="auto" w:fill="auto"/>
          </w:tcPr>
          <w:p w14:paraId="06CC0D15" w14:textId="77777777" w:rsidR="00AD5236" w:rsidRPr="00DA2961" w:rsidRDefault="00AD5236" w:rsidP="00551C0D">
            <w:pPr>
              <w:pStyle w:val="TAL"/>
            </w:pPr>
            <w:r w:rsidRPr="00DA2961">
              <w:t>48 bits (NOTE 2, 3)</w:t>
            </w:r>
          </w:p>
        </w:tc>
        <w:tc>
          <w:tcPr>
            <w:tcW w:w="2774" w:type="dxa"/>
            <w:shd w:val="clear" w:color="auto" w:fill="auto"/>
          </w:tcPr>
          <w:p w14:paraId="5D1E83CB" w14:textId="77777777" w:rsidR="00AD5236" w:rsidRPr="00DA2961" w:rsidRDefault="00AD5236" w:rsidP="00551C0D">
            <w:pPr>
              <w:pStyle w:val="TAL"/>
            </w:pPr>
            <w:r w:rsidRPr="00DA2961">
              <w:t>grant provided by RAR (RA Msg2)</w:t>
            </w:r>
          </w:p>
        </w:tc>
      </w:tr>
      <w:tr w:rsidR="00AD5236" w:rsidRPr="00DA2961" w14:paraId="38A97FCA" w14:textId="77777777" w:rsidTr="00551C0D">
        <w:tc>
          <w:tcPr>
            <w:tcW w:w="3397" w:type="dxa"/>
            <w:shd w:val="clear" w:color="auto" w:fill="auto"/>
          </w:tcPr>
          <w:p w14:paraId="474F31F5" w14:textId="77777777" w:rsidR="00AD5236" w:rsidRPr="00DA2961" w:rsidRDefault="00AD5236" w:rsidP="00551C0D">
            <w:pPr>
              <w:pStyle w:val="TAL"/>
            </w:pPr>
            <w:r w:rsidRPr="00DA2961">
              <w:t>RA Msg4 for C-RNTI based CBRA:</w:t>
            </w:r>
          </w:p>
          <w:p w14:paraId="443C578D" w14:textId="77777777" w:rsidR="00AD5236" w:rsidRPr="00DA2961" w:rsidRDefault="00AD5236" w:rsidP="00551C0D">
            <w:pPr>
              <w:pStyle w:val="TAL"/>
            </w:pPr>
            <w:r w:rsidRPr="00DA2961">
              <w:t>for synchronisation (e.g. EN-DC)</w:t>
            </w:r>
          </w:p>
        </w:tc>
        <w:tc>
          <w:tcPr>
            <w:tcW w:w="3686" w:type="dxa"/>
            <w:shd w:val="clear" w:color="auto" w:fill="auto"/>
          </w:tcPr>
          <w:p w14:paraId="59F78401" w14:textId="77777777" w:rsidR="00AD5236" w:rsidRPr="00DA2961" w:rsidRDefault="00AD5236" w:rsidP="00551C0D">
            <w:pPr>
              <w:pStyle w:val="TAL"/>
            </w:pPr>
            <w:r w:rsidRPr="00DA2961">
              <w:t>L</w:t>
            </w:r>
            <w:r w:rsidRPr="00DA2961">
              <w:rPr>
                <w:vertAlign w:val="subscript"/>
              </w:rPr>
              <w:t>RBs</w:t>
            </w:r>
            <w:r w:rsidRPr="00DA2961">
              <w:t xml:space="preserve"> = 1, I</w:t>
            </w:r>
            <w:r w:rsidRPr="00DA2961">
              <w:rPr>
                <w:vertAlign w:val="subscript"/>
              </w:rPr>
              <w:t>MCS</w:t>
            </w:r>
            <w:r w:rsidRPr="00DA2961">
              <w:t xml:space="preserve"> = 0</w:t>
            </w:r>
          </w:p>
        </w:tc>
        <w:tc>
          <w:tcPr>
            <w:tcW w:w="2774" w:type="dxa"/>
            <w:shd w:val="clear" w:color="auto" w:fill="auto"/>
          </w:tcPr>
          <w:p w14:paraId="078FF4A8" w14:textId="77777777" w:rsidR="00AD5236" w:rsidRPr="00DA2961" w:rsidRDefault="00AD5236" w:rsidP="00551C0D">
            <w:pPr>
              <w:pStyle w:val="TAL"/>
            </w:pPr>
            <w:r w:rsidRPr="00DA2961">
              <w:t>minimum grant (24 or 32 bits)</w:t>
            </w:r>
          </w:p>
        </w:tc>
      </w:tr>
      <w:tr w:rsidR="00AD5236" w:rsidRPr="00DA2961" w14:paraId="10CCA241" w14:textId="77777777" w:rsidTr="00551C0D">
        <w:tc>
          <w:tcPr>
            <w:tcW w:w="3397" w:type="dxa"/>
            <w:shd w:val="clear" w:color="auto" w:fill="auto"/>
          </w:tcPr>
          <w:p w14:paraId="5998290B" w14:textId="77777777" w:rsidR="00AD5236" w:rsidRPr="00DA2961" w:rsidRDefault="00AD5236" w:rsidP="00551C0D">
            <w:pPr>
              <w:pStyle w:val="TAL"/>
            </w:pPr>
            <w:r w:rsidRPr="00DA2961">
              <w:t>RA Msg4 for C-RNTI based CBRA:</w:t>
            </w:r>
          </w:p>
          <w:p w14:paraId="3D6B81D5" w14:textId="77777777" w:rsidR="00AD5236" w:rsidRPr="00DA2961" w:rsidDel="004C029A" w:rsidRDefault="00AD5236" w:rsidP="00551C0D">
            <w:pPr>
              <w:pStyle w:val="TAL"/>
            </w:pPr>
            <w:r w:rsidRPr="00DA2961">
              <w:t>for handover or RRC re-establishment procedure</w:t>
            </w:r>
          </w:p>
        </w:tc>
        <w:tc>
          <w:tcPr>
            <w:tcW w:w="3686" w:type="dxa"/>
            <w:shd w:val="clear" w:color="auto" w:fill="auto"/>
          </w:tcPr>
          <w:p w14:paraId="6060A55D" w14:textId="77777777" w:rsidR="00AD5236" w:rsidRPr="00DA2961" w:rsidRDefault="00AD5236" w:rsidP="00551C0D">
            <w:pPr>
              <w:pStyle w:val="TAL"/>
            </w:pPr>
            <w:r w:rsidRPr="00DA2961">
              <w:t>144 bits (NOTE 4)</w:t>
            </w:r>
          </w:p>
        </w:tc>
        <w:tc>
          <w:tcPr>
            <w:tcW w:w="2774" w:type="dxa"/>
            <w:shd w:val="clear" w:color="auto" w:fill="auto"/>
          </w:tcPr>
          <w:p w14:paraId="76B4CA95" w14:textId="77777777" w:rsidR="00AD5236" w:rsidRPr="00DA2961" w:rsidRDefault="00AD5236" w:rsidP="00551C0D">
            <w:pPr>
              <w:pStyle w:val="TAL"/>
            </w:pPr>
          </w:p>
        </w:tc>
      </w:tr>
      <w:tr w:rsidR="00AD5236" w:rsidRPr="00DA2961" w14:paraId="5B8C7E59" w14:textId="77777777" w:rsidTr="00551C0D">
        <w:tc>
          <w:tcPr>
            <w:tcW w:w="3397" w:type="dxa"/>
            <w:shd w:val="clear" w:color="auto" w:fill="auto"/>
          </w:tcPr>
          <w:p w14:paraId="15794F4A" w14:textId="77777777" w:rsidR="00AD5236" w:rsidRPr="00DA2961" w:rsidDel="004C029A" w:rsidRDefault="00AD5236" w:rsidP="00551C0D">
            <w:pPr>
              <w:pStyle w:val="TAL"/>
            </w:pPr>
            <w:r w:rsidRPr="00DA2961">
              <w:t>Default USS grant</w:t>
            </w:r>
          </w:p>
        </w:tc>
        <w:tc>
          <w:tcPr>
            <w:tcW w:w="3686" w:type="dxa"/>
            <w:shd w:val="clear" w:color="auto" w:fill="auto"/>
          </w:tcPr>
          <w:p w14:paraId="69E37BC8" w14:textId="77777777" w:rsidR="00AD5236" w:rsidRPr="00DA2961" w:rsidRDefault="00AD5236" w:rsidP="00551C0D">
            <w:pPr>
              <w:pStyle w:val="TAL"/>
              <w:rPr>
                <w:ins w:id="348" w:author="MCC TF160" w:date="2025-04-10T09:06:00Z" w16du:dateUtc="2025-04-10T07:06:00Z"/>
              </w:rPr>
            </w:pPr>
            <w:r w:rsidRPr="00DA2961">
              <w:t>L</w:t>
            </w:r>
            <w:r w:rsidRPr="00DA2961">
              <w:rPr>
                <w:vertAlign w:val="subscript"/>
              </w:rPr>
              <w:t>RBs</w:t>
            </w:r>
            <w:r w:rsidRPr="00DA2961">
              <w:t xml:space="preserve"> = 24,</w:t>
            </w:r>
            <w:ins w:id="349" w:author="MCC TF160" w:date="2025-04-08T12:06:00Z" w16du:dateUtc="2025-04-08T10:06:00Z">
              <w:r w:rsidRPr="00DA2961">
                <w:t xml:space="preserve"> I</w:t>
              </w:r>
              <w:r w:rsidRPr="00DA2961">
                <w:rPr>
                  <w:vertAlign w:val="subscript"/>
                </w:rPr>
                <w:t>MCS</w:t>
              </w:r>
              <w:r w:rsidRPr="00DA2961">
                <w:t xml:space="preserve"> = 9</w:t>
              </w:r>
            </w:ins>
            <w:ins w:id="350" w:author="MCC TF160" w:date="2025-04-16T15:30:00Z" w16du:dateUtc="2025-04-16T13:30:00Z">
              <w:r w:rsidRPr="00DA2961">
                <w:t xml:space="preserve"> (NOTE 5)</w:t>
              </w:r>
            </w:ins>
          </w:p>
          <w:p w14:paraId="5710A6CF" w14:textId="77777777" w:rsidR="00AD5236" w:rsidRPr="00DA2961" w:rsidRDefault="00AD5236" w:rsidP="00551C0D">
            <w:pPr>
              <w:pStyle w:val="TAL"/>
              <w:rPr>
                <w:ins w:id="351" w:author="MCC TF160" w:date="2025-04-08T12:07:00Z" w16du:dateUtc="2025-04-08T10:07:00Z"/>
              </w:rPr>
            </w:pPr>
          </w:p>
          <w:p w14:paraId="34DC3668" w14:textId="77777777" w:rsidR="00AD5236" w:rsidRPr="00DA2961" w:rsidRDefault="00AD5236" w:rsidP="00551C0D">
            <w:pPr>
              <w:pStyle w:val="TAL"/>
              <w:rPr>
                <w:ins w:id="352" w:author="MCC TF160" w:date="2025-04-10T09:06:00Z" w16du:dateUtc="2025-04-10T07:06:00Z"/>
                <w:lang w:val="x-none"/>
              </w:rPr>
            </w:pPr>
            <w:ins w:id="353" w:author="MCC TF160" w:date="2025-04-08T12:07:00Z" w16du:dateUtc="2025-04-08T10:07:00Z">
              <w:r w:rsidRPr="00DA2961">
                <w:t>For CBW=3 MHz</w:t>
              </w:r>
            </w:ins>
            <w:ins w:id="354" w:author="MCC TF160" w:date="2025-04-10T09:06:00Z" w16du:dateUtc="2025-04-10T07:06:00Z">
              <w:r w:rsidRPr="00DA2961">
                <w:t xml:space="preserve"> </w:t>
              </w:r>
            </w:ins>
            <w:del w:id="355" w:author="MCC TF160" w:date="2025-04-08T12:07:00Z" w16du:dateUtc="2025-04-08T10:07:00Z">
              <w:r w:rsidRPr="00DA2961" w:rsidDel="00D85680">
                <w:delText xml:space="preserve"> </w:delText>
              </w:r>
            </w:del>
            <w:ins w:id="356" w:author="MCC TF160" w:date="2025-04-08T12:07:00Z" w16du:dateUtc="2025-04-08T10:07:00Z">
              <w:r w:rsidRPr="00DA2961">
                <w:t>L</w:t>
              </w:r>
              <w:r w:rsidRPr="00DA2961">
                <w:rPr>
                  <w:vertAlign w:val="subscript"/>
                </w:rPr>
                <w:t>RBs</w:t>
              </w:r>
            </w:ins>
            <w:del w:id="357" w:author="MCC TF160" w:date="2025-04-08T12:07:00Z" w16du:dateUtc="2025-04-08T10:07:00Z">
              <w:r w:rsidRPr="00DA2961" w:rsidDel="00D85680">
                <w:delText>LRBs</w:delText>
              </w:r>
            </w:del>
            <w:r w:rsidRPr="00DA2961">
              <w:t xml:space="preserve"> = 15</w:t>
            </w:r>
            <w:del w:id="358" w:author="MCC TF160" w:date="2025-04-08T12:07:00Z" w16du:dateUtc="2025-04-08T10:07:00Z">
              <w:r w:rsidRPr="00DA2961" w:rsidDel="00D85680">
                <w:delText xml:space="preserve"> for CBW=3 MHz</w:delText>
              </w:r>
            </w:del>
            <w:r w:rsidRPr="00DA2961">
              <w:t>, I</w:t>
            </w:r>
            <w:r w:rsidRPr="00DA2961">
              <w:rPr>
                <w:vertAlign w:val="subscript"/>
              </w:rPr>
              <w:t>MCS</w:t>
            </w:r>
            <w:r w:rsidRPr="00DA2961">
              <w:t xml:space="preserve"> = 9</w:t>
            </w:r>
            <w:ins w:id="359" w:author="MCC TF160" w:date="2025-04-16T15:30:00Z" w16du:dateUtc="2025-04-16T13:30:00Z">
              <w:r w:rsidRPr="00DA2961">
                <w:t xml:space="preserve"> (NOTE 5)</w:t>
              </w:r>
            </w:ins>
          </w:p>
          <w:p w14:paraId="7F1FFA23" w14:textId="77777777" w:rsidR="00AD5236" w:rsidRPr="00DA2961" w:rsidRDefault="00AD5236" w:rsidP="00551C0D">
            <w:pPr>
              <w:pStyle w:val="TAL"/>
              <w:rPr>
                <w:ins w:id="360" w:author="MCC TF160" w:date="2025-04-08T12:05:00Z" w16du:dateUtc="2025-04-08T10:05:00Z"/>
              </w:rPr>
            </w:pPr>
          </w:p>
          <w:p w14:paraId="08CC0010" w14:textId="77777777" w:rsidR="00AD5236" w:rsidRPr="00DA2961" w:rsidRDefault="00AD5236" w:rsidP="00551C0D">
            <w:pPr>
              <w:pStyle w:val="TAL"/>
            </w:pPr>
            <w:ins w:id="361" w:author="MCC TF160" w:date="2025-04-15T15:36:00Z">
              <w:r w:rsidRPr="00DA2961">
                <w:t>If eRedCap operation is configured in the SS</w:t>
              </w:r>
            </w:ins>
            <w:ins w:id="362" w:author="MCC TF160" w:date="2025-04-15T15:37:00Z" w16du:dateUtc="2025-04-15T13:37:00Z">
              <w:r w:rsidRPr="00DA2961">
                <w:t>,</w:t>
              </w:r>
            </w:ins>
            <w:ins w:id="363" w:author="MCC TF160" w:date="2025-04-15T15:36:00Z">
              <w:r w:rsidRPr="00DA2961">
                <w:t xml:space="preserve"> reduced baseband bandwidth</w:t>
              </w:r>
            </w:ins>
            <w:ins w:id="364" w:author="MCC TF160" w:date="2025-04-15T15:37:00Z" w16du:dateUtc="2025-04-15T13:37:00Z">
              <w:r w:rsidRPr="00DA2961">
                <w:t xml:space="preserve"> </w:t>
              </w:r>
            </w:ins>
            <w:ins w:id="365" w:author="MCC TF160" w:date="2025-04-08T15:49:00Z" w16du:dateUtc="2025-04-08T13:49:00Z">
              <w:r w:rsidRPr="00DA2961">
                <w:rPr>
                  <w:rFonts w:eastAsia="MS Mincho"/>
                </w:rPr>
                <w:t>and SCS=30kHz</w:t>
              </w:r>
            </w:ins>
            <w:ins w:id="366" w:author="MCC TF160" w:date="2025-04-15T15:37:00Z" w16du:dateUtc="2025-04-15T13:37:00Z">
              <w:r w:rsidRPr="00DA2961">
                <w:rPr>
                  <w:rFonts w:eastAsia="MS Mincho"/>
                </w:rPr>
                <w:t xml:space="preserve"> </w:t>
              </w:r>
            </w:ins>
            <w:ins w:id="367" w:author="MCC TF160" w:date="2025-04-16T09:59:00Z" w16du:dateUtc="2025-04-16T07:59:00Z">
              <w:r w:rsidRPr="00DA2961">
                <w:rPr>
                  <w:rFonts w:eastAsia="MS Mincho"/>
                </w:rPr>
                <w:t xml:space="preserve">applied </w:t>
              </w:r>
            </w:ins>
            <w:ins w:id="368" w:author="MCC TF160" w:date="2025-04-08T12:07:00Z" w16du:dateUtc="2025-04-08T10:07:00Z">
              <w:r w:rsidRPr="00DA2961">
                <w:t>L</w:t>
              </w:r>
              <w:r w:rsidRPr="00DA2961">
                <w:rPr>
                  <w:vertAlign w:val="subscript"/>
                </w:rPr>
                <w:t>RBs</w:t>
              </w:r>
            </w:ins>
            <w:ins w:id="369" w:author="MCC TF160" w:date="2025-04-10T09:07:00Z" w16du:dateUtc="2025-04-10T07:07:00Z">
              <w:r w:rsidRPr="00DA2961">
                <w:t xml:space="preserve"> </w:t>
              </w:r>
            </w:ins>
            <w:ins w:id="370" w:author="MCC TF160" w:date="2025-04-08T12:08:00Z" w16du:dateUtc="2025-04-08T10:08:00Z">
              <w:r w:rsidRPr="00DA2961">
                <w:t>=</w:t>
              </w:r>
            </w:ins>
            <w:ins w:id="371" w:author="MCC TF160" w:date="2025-04-10T09:07:00Z" w16du:dateUtc="2025-04-10T07:07:00Z">
              <w:r w:rsidRPr="00DA2961">
                <w:t xml:space="preserve"> </w:t>
              </w:r>
            </w:ins>
            <w:ins w:id="372" w:author="MCC TF160" w:date="2025-04-08T15:03:00Z" w16du:dateUtc="2025-04-08T13:03:00Z">
              <w:r w:rsidRPr="00DA2961">
                <w:t>12</w:t>
              </w:r>
            </w:ins>
            <w:ins w:id="373" w:author="MCC TF160" w:date="2025-04-08T12:08:00Z" w16du:dateUtc="2025-04-08T10:08:00Z">
              <w:r w:rsidRPr="00DA2961">
                <w:t>, I</w:t>
              </w:r>
              <w:r w:rsidRPr="00DA2961">
                <w:rPr>
                  <w:vertAlign w:val="subscript"/>
                </w:rPr>
                <w:t>MCS</w:t>
              </w:r>
              <w:r w:rsidRPr="00DA2961">
                <w:t xml:space="preserve"> = </w:t>
              </w:r>
            </w:ins>
            <w:ins w:id="374" w:author="MCC TF160" w:date="2025-04-16T15:51:00Z" w16du:dateUtc="2025-04-16T13:51:00Z">
              <w:r w:rsidRPr="00DA2961">
                <w:t>17</w:t>
              </w:r>
            </w:ins>
            <w:ins w:id="375" w:author="MCC TF160" w:date="2025-04-08T12:08:00Z" w16du:dateUtc="2025-04-08T10:08:00Z">
              <w:r w:rsidRPr="00DA2961">
                <w:t xml:space="preserve"> </w:t>
              </w:r>
            </w:ins>
          </w:p>
          <w:p w14:paraId="152B164B" w14:textId="77777777" w:rsidR="00AD5236" w:rsidRPr="00DA2961" w:rsidRDefault="00AD5236" w:rsidP="00551C0D">
            <w:pPr>
              <w:pStyle w:val="TAL"/>
            </w:pPr>
            <w:r w:rsidRPr="00DA2961">
              <w:t>(NOTE 5)</w:t>
            </w:r>
          </w:p>
        </w:tc>
        <w:tc>
          <w:tcPr>
            <w:tcW w:w="2774" w:type="dxa"/>
            <w:shd w:val="clear" w:color="auto" w:fill="auto"/>
          </w:tcPr>
          <w:p w14:paraId="310302BB" w14:textId="77777777" w:rsidR="00AD5236" w:rsidRPr="00DA2961" w:rsidRDefault="00AD5236" w:rsidP="00551C0D">
            <w:pPr>
              <w:pStyle w:val="TAL"/>
            </w:pPr>
            <w:r w:rsidRPr="00DA2961">
              <w:t>default grant: e.g. for test cases with main focus on control plane signalling</w:t>
            </w:r>
          </w:p>
        </w:tc>
      </w:tr>
      <w:tr w:rsidR="00AD5236" w:rsidRPr="00DA2961" w14:paraId="6A3F07D4" w14:textId="77777777" w:rsidTr="00551C0D">
        <w:tc>
          <w:tcPr>
            <w:tcW w:w="9857" w:type="dxa"/>
            <w:gridSpan w:val="3"/>
            <w:shd w:val="clear" w:color="auto" w:fill="auto"/>
          </w:tcPr>
          <w:p w14:paraId="37D801F0" w14:textId="77777777" w:rsidR="00AD5236" w:rsidRPr="00DA2961" w:rsidRDefault="00AD5236" w:rsidP="00551C0D">
            <w:pPr>
              <w:pStyle w:val="TAN"/>
            </w:pPr>
            <w:r w:rsidRPr="00DA2961">
              <w:t>NOTE 1:</w:t>
            </w:r>
            <w:r w:rsidRPr="00DA2961">
              <w:tab/>
              <w:t>In general for a given grant size TTCN uses the {L</w:t>
            </w:r>
            <w:r w:rsidRPr="00DA2961">
              <w:rPr>
                <w:vertAlign w:val="subscript"/>
              </w:rPr>
              <w:t>RBs</w:t>
            </w:r>
            <w:r w:rsidRPr="00DA2961">
              <w:t xml:space="preserve"> I</w:t>
            </w:r>
            <w:r w:rsidRPr="00DA2961">
              <w:rPr>
                <w:vertAlign w:val="subscript"/>
              </w:rPr>
              <w:t>MCS</w:t>
            </w:r>
            <w:r w:rsidRPr="00DA2961">
              <w:t>} pair according to annex B.2.</w:t>
            </w:r>
          </w:p>
          <w:p w14:paraId="74CF1359" w14:textId="77777777" w:rsidR="00AD5236" w:rsidRPr="00DA2961" w:rsidRDefault="00AD5236" w:rsidP="00551C0D">
            <w:pPr>
              <w:pStyle w:val="TAN"/>
            </w:pPr>
            <w:r w:rsidRPr="00DA2961">
              <w:t>NOTE 2:</w:t>
            </w:r>
            <w:r w:rsidRPr="00DA2961">
              <w:tab/>
              <w:t>According to TS 38.213 [21] clause 8.3, the RAR UL grant is always interpreted according to DCI format 0_0, so contents of Table 7.1.2.3.2.2-1 apply.</w:t>
            </w:r>
          </w:p>
          <w:p w14:paraId="47264241" w14:textId="77777777" w:rsidR="00AD5236" w:rsidRPr="00DA2961" w:rsidRDefault="00AD5236" w:rsidP="00551C0D">
            <w:pPr>
              <w:pStyle w:val="TAN"/>
            </w:pPr>
            <w:r w:rsidRPr="00DA2961">
              <w:t>NOTE 3:</w:t>
            </w:r>
            <w:r w:rsidRPr="00DA2961">
              <w:tab/>
              <w:t xml:space="preserve">Minimum grant which can be assigned by the RAR: The grant is sufficient to convey C-RNTI (3 bytes) and short BSR (2 bytes) or long BSR (minimum of 3 bytes). Even with short BSR there is not enough space to convey any segment of the </w:t>
            </w:r>
            <w:r w:rsidRPr="00DA2961">
              <w:rPr>
                <w:i/>
              </w:rPr>
              <w:t>RRCReconfigurationComplete</w:t>
            </w:r>
            <w:r w:rsidRPr="00DA2961">
              <w:t xml:space="preserve"> or </w:t>
            </w:r>
            <w:r w:rsidRPr="00DA2961">
              <w:rPr>
                <w:i/>
                <w:iCs/>
              </w:rPr>
              <w:t xml:space="preserve">RRCReestablishmentComplete </w:t>
            </w:r>
            <w:r w:rsidRPr="00DA2961">
              <w:t>(at least 5 bytes: 2 bytes MAC header + 2 bytes RLC header + 1 byte payload).</w:t>
            </w:r>
          </w:p>
          <w:p w14:paraId="21C89A72" w14:textId="77777777" w:rsidR="00AD5236" w:rsidRPr="00DA2961" w:rsidRDefault="00AD5236" w:rsidP="00551C0D">
            <w:pPr>
              <w:pStyle w:val="TAN"/>
            </w:pPr>
            <w:r w:rsidRPr="00DA2961">
              <w:t>NOTE 4:</w:t>
            </w:r>
            <w:r w:rsidRPr="00DA2961">
              <w:tab/>
              <w:t xml:space="preserve">Initial grant of RA procedure big enough to completely convey the </w:t>
            </w:r>
            <w:r w:rsidRPr="00DA2961">
              <w:rPr>
                <w:i/>
              </w:rPr>
              <w:t>RRCReconfigurationComplete</w:t>
            </w:r>
            <w:r w:rsidRPr="00DA2961">
              <w:t xml:space="preserve"> (10 bits) or </w:t>
            </w:r>
            <w:r w:rsidRPr="00DA2961">
              <w:rPr>
                <w:i/>
                <w:iCs/>
              </w:rPr>
              <w:t xml:space="preserve">RRCReestablishmentComplete </w:t>
            </w:r>
            <w:r w:rsidRPr="00DA2961">
              <w:t>(&lt;10 bits). This requires a minimum of 12 bytes (2 bytes MAC header + 2 bytes RLC header + 6 bytes PDCP header + 2 bytes payload). Additionally, an optional PHR MAC element (3 bytes) needs to be considered since the PHR has higher priority than the MAC SDU. Any further user data would require a minimum of 6 additional bytes for a non-</w:t>
            </w:r>
            <w:ins w:id="376" w:author="MCC TF160" w:date="2025-04-09T11:38:00Z" w16du:dateUtc="2025-04-09T09:38:00Z">
              <w:r w:rsidRPr="00DA2961">
                <w:t>(e)</w:t>
              </w:r>
            </w:ins>
            <w:r w:rsidRPr="00DA2961">
              <w:t xml:space="preserve">RedCap UE (2 bytes MAC header + 3 bytes RLC header + 1 byte payload, it is assumed that if UE has any data to transmit that will be on AM DRB) or 5 additional bytes for a </w:t>
            </w:r>
            <w:ins w:id="377" w:author="MCC TF160" w:date="2025-04-09T11:38:00Z" w16du:dateUtc="2025-04-09T09:38:00Z">
              <w:r w:rsidRPr="00DA2961">
                <w:t>(e)</w:t>
              </w:r>
            </w:ins>
            <w:r w:rsidRPr="00DA2961">
              <w:t>RedCap UE (2 bytes MAC header + 2 bytes RLC header + 1 byte payload, it is assumed that if UE has any data to transmit that will be on AM DRB).</w:t>
            </w:r>
          </w:p>
          <w:p w14:paraId="27D9D14C" w14:textId="77777777" w:rsidR="00AD5236" w:rsidRPr="00DA2961" w:rsidRDefault="00AD5236" w:rsidP="00551C0D">
            <w:pPr>
              <w:pStyle w:val="TAN"/>
            </w:pPr>
            <w:r w:rsidRPr="00DA2961">
              <w:t>NOTE 5:</w:t>
            </w:r>
            <w:r w:rsidRPr="00DA2961">
              <w:tab/>
              <w:t>Applicable only when MCS index table 5.1.3.1-1 or 6.1.4.1-1</w:t>
            </w:r>
            <w:ins w:id="378" w:author="MCC TF160" w:date="2025-04-16T15:45:00Z" w16du:dateUtc="2025-04-16T13:45:00Z">
              <w:r w:rsidRPr="00DA2961">
                <w:t xml:space="preserve"> in TS 38.214 [22]</w:t>
              </w:r>
            </w:ins>
            <w:r w:rsidRPr="00DA2961">
              <w:t xml:space="preserve"> is configured to be used for UL grants</w:t>
            </w:r>
            <w:r w:rsidRPr="00DA2961">
              <w:br/>
              <w:t>(e.g. in case of mcs-Table = qam256, a different I</w:t>
            </w:r>
            <w:r w:rsidRPr="00DA2961">
              <w:rPr>
                <w:vertAlign w:val="subscript"/>
              </w:rPr>
              <w:t>MCS</w:t>
            </w:r>
            <w:r w:rsidRPr="00DA2961">
              <w:t xml:space="preserve"> value needs to be defined).</w:t>
            </w:r>
          </w:p>
        </w:tc>
      </w:tr>
    </w:tbl>
    <w:p w14:paraId="0F1C4B33" w14:textId="77777777" w:rsidR="00AD5236" w:rsidRPr="00DA2961" w:rsidRDefault="00AD5236" w:rsidP="00AD5236"/>
    <w:p w14:paraId="4B7DAEAE" w14:textId="77777777" w:rsidR="00AD5236" w:rsidRPr="00DA2961" w:rsidRDefault="00AD5236" w:rsidP="00AD5236">
      <w:pPr>
        <w:rPr>
          <w:ins w:id="379" w:author="MCC TF160" w:date="2025-04-09T12:47:00Z" w16du:dateUtc="2025-04-09T10:47:00Z"/>
        </w:rPr>
      </w:pPr>
      <w:ins w:id="380" w:author="MCC TF160" w:date="2025-04-09T12:47:00Z" w16du:dateUtc="2025-04-09T10:47:00Z">
        <w:r w:rsidRPr="00DA2961">
          <w:t>&lt;TEXT SKIPPED&gt;</w:t>
        </w:r>
      </w:ins>
    </w:p>
    <w:p w14:paraId="2FA32A2B" w14:textId="77777777" w:rsidR="00AD5236" w:rsidRPr="00DA2961" w:rsidRDefault="00AD5236" w:rsidP="00AD5236">
      <w:pPr>
        <w:pStyle w:val="Heading4"/>
      </w:pPr>
      <w:bookmarkStart w:id="381" w:name="_Toc187840608"/>
      <w:r w:rsidRPr="00DA2961">
        <w:t>7.3.2.2</w:t>
      </w:r>
      <w:r w:rsidRPr="00DA2961">
        <w:tab/>
      </w:r>
      <w:ins w:id="382" w:author="MCC TF160" w:date="2025-04-09T12:48:00Z" w16du:dateUtc="2025-04-09T10:48:00Z">
        <w:r w:rsidRPr="00DA2961">
          <w:t>(e)</w:t>
        </w:r>
      </w:ins>
      <w:r w:rsidRPr="00DA2961">
        <w:t>RedCap</w:t>
      </w:r>
      <w:bookmarkEnd w:id="381"/>
    </w:p>
    <w:p w14:paraId="21958F1C" w14:textId="77777777" w:rsidR="00AD5236" w:rsidRPr="00DA2961" w:rsidRDefault="00AD5236" w:rsidP="00AD5236">
      <w:pPr>
        <w:pStyle w:val="Heading5"/>
      </w:pPr>
      <w:bookmarkStart w:id="383" w:name="_Toc187840609"/>
      <w:r w:rsidRPr="00DA2961">
        <w:t>7.3.2.2.1</w:t>
      </w:r>
      <w:r w:rsidRPr="00DA2961">
        <w:tab/>
        <w:t>BWP operation</w:t>
      </w:r>
      <w:bookmarkEnd w:id="383"/>
    </w:p>
    <w:p w14:paraId="019FF6B3" w14:textId="77777777" w:rsidR="00AD5236" w:rsidRPr="00DA2961" w:rsidRDefault="00AD5236" w:rsidP="00AD5236">
      <w:r w:rsidRPr="00DA2961">
        <w:t xml:space="preserve">When RedCap-specific initial downlink BWP is configured, TTCN configures both the default initial DL BWP and the RedCap-specific initial DL BWP in SS. Each DCI is assigned to either the initial DL BWP or the RedCap-specific initial DL BWP depending on the test case configuration. </w:t>
      </w:r>
    </w:p>
    <w:p w14:paraId="70C7D61D" w14:textId="77777777" w:rsidR="00AD5236" w:rsidRPr="00DA2961" w:rsidRDefault="00AD5236" w:rsidP="00AD5236">
      <w:r w:rsidRPr="00DA2961">
        <w:t>The RedCap-specific initial DL BWP may be configured with an NCD-SSB. Each of the configured dedicated BWP may also be configured with an NCD-SSB. When NCD-SSB(s) is(are) applied, TTCN configures the SS, for each NCD-SSB, with the NCD-SSB block parameters and an associated MIB message content (NCD-MIB).  The SS shall transmit the NCD-MIB(s) as according to clause 7.1.3.</w:t>
      </w:r>
    </w:p>
    <w:p w14:paraId="3D6E135E" w14:textId="77777777" w:rsidR="00AD5236" w:rsidRPr="00DA2961" w:rsidRDefault="00AD5236" w:rsidP="00AD5236">
      <w:r w:rsidRPr="00DA2961">
        <w:t>When RedCap-specific initial uplink BWP is configured, TTCN configures both the default initial UL BWP and the RedCap-specific initial UL BWP in SS.</w:t>
      </w:r>
    </w:p>
    <w:p w14:paraId="42E9D3B1" w14:textId="77777777" w:rsidR="00AD5236" w:rsidRPr="00DA2961" w:rsidRDefault="00AD5236" w:rsidP="00AD5236">
      <w:pPr>
        <w:pStyle w:val="Heading5"/>
      </w:pPr>
      <w:bookmarkStart w:id="384" w:name="_Toc187840610"/>
      <w:r w:rsidRPr="00DA2961">
        <w:t>7.3.2.2.2</w:t>
      </w:r>
      <w:r w:rsidRPr="00DA2961">
        <w:tab/>
        <w:t>Half-Duplex FDD operation</w:t>
      </w:r>
      <w:bookmarkEnd w:id="384"/>
    </w:p>
    <w:p w14:paraId="1F6AFF46" w14:textId="77777777" w:rsidR="00AD5236" w:rsidRPr="00DA2961" w:rsidRDefault="00AD5236" w:rsidP="00AD5236">
      <w:pPr>
        <w:rPr>
          <w:rFonts w:eastAsiaTheme="minorHAnsi"/>
        </w:rPr>
      </w:pPr>
      <w:r w:rsidRPr="00DA2961">
        <w:rPr>
          <w:rFonts w:eastAsiaTheme="minorHAnsi"/>
        </w:rPr>
        <w:t xml:space="preserve">A </w:t>
      </w:r>
      <w:ins w:id="385" w:author="MCC TF160" w:date="2025-04-15T17:14:00Z" w16du:dateUtc="2025-04-15T15:14:00Z">
        <w:r w:rsidRPr="00DA2961">
          <w:rPr>
            <w:rFonts w:eastAsiaTheme="minorHAnsi"/>
          </w:rPr>
          <w:t>(e)</w:t>
        </w:r>
      </w:ins>
      <w:r w:rsidRPr="00DA2961">
        <w:rPr>
          <w:rFonts w:eastAsiaTheme="minorHAnsi"/>
        </w:rPr>
        <w:t xml:space="preserve">RedCap UE in Half-Duplex FDD mode (HD-FDD) has limitations in receiving an UL symbol following a DL symbol, hence a blank slot is needed in between, defined as </w:t>
      </w:r>
      <w:r w:rsidRPr="00DA2961">
        <w:t xml:space="preserve">gap </w:t>
      </w:r>
      <w:r w:rsidRPr="00DA2961">
        <w:rPr>
          <w:rStyle w:val="B1Char1"/>
          <w:sz w:val="16"/>
          <w:szCs w:val="16"/>
        </w:rPr>
        <w:t>T_Proc,2</w:t>
      </w:r>
      <w:r w:rsidRPr="00DA2961">
        <w:rPr>
          <w:rFonts w:eastAsiaTheme="minorHAnsi"/>
        </w:rPr>
        <w:t>.</w:t>
      </w:r>
    </w:p>
    <w:p w14:paraId="66CFEF54" w14:textId="77777777" w:rsidR="00AD5236" w:rsidRPr="00DA2961" w:rsidRDefault="00AD5236" w:rsidP="00AD5236">
      <w:pPr>
        <w:pStyle w:val="NO"/>
        <w:rPr>
          <w:rFonts w:eastAsiaTheme="minorHAnsi"/>
        </w:rPr>
      </w:pPr>
      <w:r w:rsidRPr="00DA2961">
        <w:rPr>
          <w:rFonts w:eastAsiaTheme="minorHAnsi"/>
        </w:rPr>
        <w:t>NOTE:</w:t>
      </w:r>
      <w:r w:rsidRPr="00DA2961">
        <w:rPr>
          <w:rFonts w:eastAsiaTheme="minorHAnsi"/>
        </w:rPr>
        <w:tab/>
      </w:r>
      <w:r w:rsidRPr="00DA2961">
        <w:t xml:space="preserve">The gap </w:t>
      </w:r>
      <w:r w:rsidRPr="00DA2961">
        <w:rPr>
          <w:rStyle w:val="B1Char1"/>
          <w:sz w:val="16"/>
          <w:szCs w:val="16"/>
        </w:rPr>
        <w:t xml:space="preserve">T_Proc,2 </w:t>
      </w:r>
      <w:r w:rsidRPr="00DA2961">
        <w:t>is specified in TS 38.213 [21] clause 17.2.</w:t>
      </w:r>
    </w:p>
    <w:p w14:paraId="521D4D9E" w14:textId="77777777" w:rsidR="00AD5236" w:rsidRPr="00DA2961" w:rsidRDefault="00AD5236" w:rsidP="00AD5236">
      <w:r w:rsidRPr="00DA2961">
        <w:lastRenderedPageBreak/>
        <w:t>If the UE under test is an HD-FDD UE:</w:t>
      </w:r>
    </w:p>
    <w:p w14:paraId="49379A03" w14:textId="77777777" w:rsidR="00AD5236" w:rsidRPr="00DA2961" w:rsidRDefault="00AD5236" w:rsidP="00AD5236">
      <w:pPr>
        <w:pStyle w:val="B1"/>
      </w:pPr>
      <w:r w:rsidRPr="00DA2961">
        <w:t>-</w:t>
      </w:r>
      <w:r w:rsidRPr="00DA2961">
        <w:tab/>
        <w:t>TTCN configures each cell in the SS to operate in HD-FDD mode.</w:t>
      </w:r>
    </w:p>
    <w:p w14:paraId="751C4957" w14:textId="77777777" w:rsidR="00AD5236" w:rsidRPr="00DA2961" w:rsidRDefault="00AD5236" w:rsidP="00AD5236">
      <w:pPr>
        <w:pStyle w:val="B1"/>
      </w:pPr>
      <w:r w:rsidRPr="00DA2961">
        <w:t>-</w:t>
      </w:r>
      <w:r w:rsidRPr="00DA2961">
        <w:tab/>
        <w:t>When explicit TimingInfo (i.e. not "Now") is provided in any DL transmission, the SS shall ignore the FDD mode and shall follow the explicit scheduling. It is the TTCN responsibility to schedule UL/DL operations based on the UE capability.</w:t>
      </w:r>
    </w:p>
    <w:p w14:paraId="59369028" w14:textId="77777777" w:rsidR="00AD5236" w:rsidRPr="00DA2961" w:rsidRDefault="00AD5236" w:rsidP="00AD5236">
      <w:pPr>
        <w:pStyle w:val="B2"/>
      </w:pPr>
      <w:r w:rsidRPr="00DA2961">
        <w:t>-</w:t>
      </w:r>
      <w:r w:rsidRPr="00DA2961">
        <w:tab/>
        <w:t>Paging is always explicitly scheduled and hence SS shall follow the explicit scheduling for paging.</w:t>
      </w:r>
    </w:p>
    <w:p w14:paraId="1D452A9F" w14:textId="77777777" w:rsidR="00AD5236" w:rsidRPr="00DA2961" w:rsidRDefault="00AD5236" w:rsidP="00AD5236">
      <w:pPr>
        <w:pStyle w:val="B1"/>
      </w:pPr>
      <w:r w:rsidRPr="00DA2961">
        <w:t>-</w:t>
      </w:r>
      <w:r w:rsidRPr="00DA2961">
        <w:tab/>
        <w:t>When TimingInfo is "Now", the SS shall restrict UL/DL operations as per Table 7.3.2.2.2-1 below:</w:t>
      </w:r>
    </w:p>
    <w:p w14:paraId="0180D24F" w14:textId="77777777" w:rsidR="00AD5236" w:rsidRPr="00DA2961" w:rsidRDefault="00AD5236" w:rsidP="00AD5236">
      <w:pPr>
        <w:pStyle w:val="TH"/>
      </w:pPr>
      <w:r w:rsidRPr="00DA2961">
        <w:t>Table 7.3.2.2.2-1: Data scheduling for FR1: HD-FDD, SCS=15kHz (non-explicitly scheduled)</w:t>
      </w:r>
    </w:p>
    <w:tbl>
      <w:tblPr>
        <w:tblStyle w:val="TableGrid"/>
        <w:tblW w:w="10627" w:type="dxa"/>
        <w:tblLayout w:type="fixed"/>
        <w:tblLook w:val="04A0" w:firstRow="1" w:lastRow="0" w:firstColumn="1" w:lastColumn="0" w:noHBand="0" w:noVBand="1"/>
      </w:tblPr>
      <w:tblGrid>
        <w:gridCol w:w="987"/>
        <w:gridCol w:w="987"/>
        <w:gridCol w:w="987"/>
        <w:gridCol w:w="987"/>
        <w:gridCol w:w="867"/>
        <w:gridCol w:w="1107"/>
        <w:gridCol w:w="987"/>
        <w:gridCol w:w="741"/>
        <w:gridCol w:w="992"/>
        <w:gridCol w:w="851"/>
        <w:gridCol w:w="1134"/>
      </w:tblGrid>
      <w:tr w:rsidR="00AD5236" w:rsidRPr="00DA2961" w14:paraId="2E311B86" w14:textId="77777777" w:rsidTr="00551C0D">
        <w:tc>
          <w:tcPr>
            <w:tcW w:w="987" w:type="dxa"/>
          </w:tcPr>
          <w:p w14:paraId="4610CB2F" w14:textId="77777777" w:rsidR="00AD5236" w:rsidRPr="00DA2961" w:rsidRDefault="00AD5236" w:rsidP="00551C0D">
            <w:pPr>
              <w:pStyle w:val="TAH"/>
              <w:rPr>
                <w:rStyle w:val="B3Char2"/>
                <w:rFonts w:ascii="Arial" w:hAnsi="Arial"/>
              </w:rPr>
            </w:pPr>
            <w:r w:rsidRPr="00DA2961">
              <w:rPr>
                <w:rStyle w:val="B3Char2"/>
                <w:rFonts w:ascii="Arial" w:hAnsi="Arial"/>
              </w:rPr>
              <w:t>Subframe</w:t>
            </w:r>
          </w:p>
        </w:tc>
        <w:tc>
          <w:tcPr>
            <w:tcW w:w="987" w:type="dxa"/>
            <w:shd w:val="clear" w:color="auto" w:fill="auto"/>
          </w:tcPr>
          <w:p w14:paraId="0D4FA38B" w14:textId="77777777" w:rsidR="00AD5236" w:rsidRPr="00DA2961" w:rsidRDefault="00AD5236" w:rsidP="00551C0D">
            <w:pPr>
              <w:pStyle w:val="TAH"/>
              <w:rPr>
                <w:rStyle w:val="B3Char2"/>
                <w:rFonts w:ascii="Arial" w:hAnsi="Arial"/>
              </w:rPr>
            </w:pPr>
            <w:r w:rsidRPr="00DA2961">
              <w:rPr>
                <w:rStyle w:val="B3Char2"/>
                <w:rFonts w:ascii="Arial" w:hAnsi="Arial"/>
              </w:rPr>
              <w:t>0</w:t>
            </w:r>
          </w:p>
        </w:tc>
        <w:tc>
          <w:tcPr>
            <w:tcW w:w="987" w:type="dxa"/>
            <w:shd w:val="clear" w:color="auto" w:fill="auto"/>
          </w:tcPr>
          <w:p w14:paraId="4341C5CA" w14:textId="77777777" w:rsidR="00AD5236" w:rsidRPr="00DA2961" w:rsidRDefault="00AD5236" w:rsidP="00551C0D">
            <w:pPr>
              <w:pStyle w:val="TAH"/>
              <w:rPr>
                <w:rStyle w:val="B3Char2"/>
                <w:rFonts w:ascii="Arial" w:hAnsi="Arial"/>
              </w:rPr>
            </w:pPr>
            <w:r w:rsidRPr="00DA2961">
              <w:rPr>
                <w:rStyle w:val="B3Char2"/>
                <w:rFonts w:ascii="Arial" w:hAnsi="Arial"/>
              </w:rPr>
              <w:t>1</w:t>
            </w:r>
          </w:p>
        </w:tc>
        <w:tc>
          <w:tcPr>
            <w:tcW w:w="987" w:type="dxa"/>
            <w:shd w:val="clear" w:color="auto" w:fill="auto"/>
          </w:tcPr>
          <w:p w14:paraId="4D4DBC5C" w14:textId="77777777" w:rsidR="00AD5236" w:rsidRPr="00DA2961" w:rsidRDefault="00AD5236" w:rsidP="00551C0D">
            <w:pPr>
              <w:pStyle w:val="TAH"/>
              <w:rPr>
                <w:rStyle w:val="B3Char2"/>
                <w:rFonts w:ascii="Arial" w:hAnsi="Arial"/>
              </w:rPr>
            </w:pPr>
            <w:r w:rsidRPr="00DA2961">
              <w:rPr>
                <w:rStyle w:val="B3Char2"/>
                <w:rFonts w:ascii="Arial" w:hAnsi="Arial"/>
              </w:rPr>
              <w:t>2</w:t>
            </w:r>
          </w:p>
        </w:tc>
        <w:tc>
          <w:tcPr>
            <w:tcW w:w="867" w:type="dxa"/>
            <w:shd w:val="clear" w:color="auto" w:fill="auto"/>
          </w:tcPr>
          <w:p w14:paraId="3A3FF76E" w14:textId="77777777" w:rsidR="00AD5236" w:rsidRPr="00DA2961" w:rsidRDefault="00AD5236" w:rsidP="00551C0D">
            <w:pPr>
              <w:pStyle w:val="TAH"/>
              <w:rPr>
                <w:rStyle w:val="B3Char2"/>
                <w:rFonts w:ascii="Arial" w:hAnsi="Arial"/>
              </w:rPr>
            </w:pPr>
            <w:r w:rsidRPr="00DA2961">
              <w:rPr>
                <w:rStyle w:val="B3Char2"/>
                <w:rFonts w:ascii="Arial" w:hAnsi="Arial"/>
              </w:rPr>
              <w:t>3</w:t>
            </w:r>
          </w:p>
        </w:tc>
        <w:tc>
          <w:tcPr>
            <w:tcW w:w="1107" w:type="dxa"/>
            <w:shd w:val="clear" w:color="auto" w:fill="auto"/>
          </w:tcPr>
          <w:p w14:paraId="430400EA" w14:textId="77777777" w:rsidR="00AD5236" w:rsidRPr="00DA2961" w:rsidRDefault="00AD5236" w:rsidP="00551C0D">
            <w:pPr>
              <w:pStyle w:val="TAH"/>
              <w:rPr>
                <w:rStyle w:val="B3Char2"/>
                <w:rFonts w:ascii="Arial" w:hAnsi="Arial"/>
              </w:rPr>
            </w:pPr>
            <w:r w:rsidRPr="00DA2961">
              <w:rPr>
                <w:rStyle w:val="B3Char2"/>
                <w:rFonts w:ascii="Arial" w:hAnsi="Arial"/>
              </w:rPr>
              <w:t>4</w:t>
            </w:r>
          </w:p>
        </w:tc>
        <w:tc>
          <w:tcPr>
            <w:tcW w:w="987" w:type="dxa"/>
            <w:shd w:val="clear" w:color="auto" w:fill="auto"/>
          </w:tcPr>
          <w:p w14:paraId="0BA3F591" w14:textId="77777777" w:rsidR="00AD5236" w:rsidRPr="00DA2961" w:rsidRDefault="00AD5236" w:rsidP="00551C0D">
            <w:pPr>
              <w:pStyle w:val="TAH"/>
              <w:rPr>
                <w:rStyle w:val="B3Char2"/>
                <w:rFonts w:ascii="Arial" w:hAnsi="Arial"/>
              </w:rPr>
            </w:pPr>
            <w:r w:rsidRPr="00DA2961">
              <w:rPr>
                <w:rStyle w:val="B3Char2"/>
                <w:rFonts w:ascii="Arial" w:hAnsi="Arial"/>
              </w:rPr>
              <w:t>5</w:t>
            </w:r>
          </w:p>
        </w:tc>
        <w:tc>
          <w:tcPr>
            <w:tcW w:w="741" w:type="dxa"/>
            <w:shd w:val="clear" w:color="auto" w:fill="auto"/>
          </w:tcPr>
          <w:p w14:paraId="2C106603" w14:textId="77777777" w:rsidR="00AD5236" w:rsidRPr="00DA2961" w:rsidRDefault="00AD5236" w:rsidP="00551C0D">
            <w:pPr>
              <w:pStyle w:val="TAH"/>
              <w:rPr>
                <w:rStyle w:val="B3Char2"/>
                <w:rFonts w:ascii="Arial" w:hAnsi="Arial"/>
              </w:rPr>
            </w:pPr>
            <w:r w:rsidRPr="00DA2961">
              <w:rPr>
                <w:rStyle w:val="B3Char2"/>
                <w:rFonts w:ascii="Arial" w:hAnsi="Arial"/>
              </w:rPr>
              <w:t>6</w:t>
            </w:r>
          </w:p>
        </w:tc>
        <w:tc>
          <w:tcPr>
            <w:tcW w:w="992" w:type="dxa"/>
            <w:shd w:val="clear" w:color="auto" w:fill="auto"/>
          </w:tcPr>
          <w:p w14:paraId="0C264C9F" w14:textId="77777777" w:rsidR="00AD5236" w:rsidRPr="00DA2961" w:rsidRDefault="00AD5236" w:rsidP="00551C0D">
            <w:pPr>
              <w:pStyle w:val="TAH"/>
              <w:rPr>
                <w:rStyle w:val="B3Char2"/>
                <w:rFonts w:ascii="Arial" w:hAnsi="Arial"/>
              </w:rPr>
            </w:pPr>
            <w:r w:rsidRPr="00DA2961">
              <w:rPr>
                <w:rStyle w:val="B3Char2"/>
                <w:rFonts w:ascii="Arial" w:hAnsi="Arial"/>
              </w:rPr>
              <w:t>7</w:t>
            </w:r>
          </w:p>
        </w:tc>
        <w:tc>
          <w:tcPr>
            <w:tcW w:w="851" w:type="dxa"/>
            <w:shd w:val="clear" w:color="auto" w:fill="auto"/>
          </w:tcPr>
          <w:p w14:paraId="345626D6" w14:textId="77777777" w:rsidR="00AD5236" w:rsidRPr="00DA2961" w:rsidRDefault="00AD5236" w:rsidP="00551C0D">
            <w:pPr>
              <w:pStyle w:val="TAH"/>
              <w:rPr>
                <w:rStyle w:val="B3Char2"/>
                <w:rFonts w:ascii="Arial" w:hAnsi="Arial"/>
              </w:rPr>
            </w:pPr>
            <w:r w:rsidRPr="00DA2961">
              <w:rPr>
                <w:rStyle w:val="B3Char2"/>
                <w:rFonts w:ascii="Arial" w:hAnsi="Arial"/>
              </w:rPr>
              <w:t>8</w:t>
            </w:r>
          </w:p>
        </w:tc>
        <w:tc>
          <w:tcPr>
            <w:tcW w:w="1134" w:type="dxa"/>
            <w:shd w:val="clear" w:color="auto" w:fill="auto"/>
          </w:tcPr>
          <w:p w14:paraId="681CA69F" w14:textId="77777777" w:rsidR="00AD5236" w:rsidRPr="00DA2961" w:rsidRDefault="00AD5236" w:rsidP="00551C0D">
            <w:pPr>
              <w:pStyle w:val="TAH"/>
              <w:rPr>
                <w:rStyle w:val="B3Char2"/>
                <w:rFonts w:ascii="Arial" w:hAnsi="Arial"/>
              </w:rPr>
            </w:pPr>
            <w:r w:rsidRPr="00DA2961">
              <w:rPr>
                <w:rStyle w:val="B3Char2"/>
                <w:rFonts w:ascii="Arial" w:hAnsi="Arial"/>
              </w:rPr>
              <w:t>9</w:t>
            </w:r>
          </w:p>
        </w:tc>
      </w:tr>
      <w:tr w:rsidR="00AD5236" w:rsidRPr="00DA2961" w14:paraId="730C4947" w14:textId="77777777" w:rsidTr="00551C0D">
        <w:tc>
          <w:tcPr>
            <w:tcW w:w="987" w:type="dxa"/>
          </w:tcPr>
          <w:p w14:paraId="2CF99D87" w14:textId="77777777" w:rsidR="00AD5236" w:rsidRPr="00DA2961" w:rsidRDefault="00AD5236" w:rsidP="00551C0D">
            <w:pPr>
              <w:pStyle w:val="TAC"/>
              <w:rPr>
                <w:rStyle w:val="B1Char1"/>
              </w:rPr>
            </w:pPr>
            <w:r w:rsidRPr="00DA2961">
              <w:rPr>
                <w:rStyle w:val="B1Char1"/>
              </w:rPr>
              <w:t>DL</w:t>
            </w:r>
          </w:p>
        </w:tc>
        <w:tc>
          <w:tcPr>
            <w:tcW w:w="987" w:type="dxa"/>
          </w:tcPr>
          <w:p w14:paraId="7F1D0035" w14:textId="77777777" w:rsidR="00AD5236" w:rsidRPr="00DA2961" w:rsidRDefault="00AD5236" w:rsidP="00551C0D">
            <w:pPr>
              <w:pStyle w:val="TAC"/>
              <w:rPr>
                <w:rStyle w:val="B1Char1"/>
              </w:rPr>
            </w:pPr>
            <w:r w:rsidRPr="00DA2961">
              <w:rPr>
                <w:rStyle w:val="B1Char1"/>
              </w:rPr>
              <w:t>DCI P-RNTI /</w:t>
            </w:r>
          </w:p>
          <w:p w14:paraId="169DEBFD" w14:textId="77777777" w:rsidR="00AD5236" w:rsidRPr="00DA2961" w:rsidRDefault="00AD5236" w:rsidP="00551C0D">
            <w:pPr>
              <w:pStyle w:val="TAC"/>
              <w:rPr>
                <w:rStyle w:val="B1Char1"/>
              </w:rPr>
            </w:pPr>
            <w:r w:rsidRPr="00DA2961">
              <w:rPr>
                <w:rStyle w:val="B1Char1"/>
              </w:rPr>
              <w:t>PDCCH UL grant#1 /</w:t>
            </w:r>
          </w:p>
          <w:p w14:paraId="437310C4" w14:textId="77777777" w:rsidR="00AD5236" w:rsidRPr="00DA2961" w:rsidRDefault="00AD5236" w:rsidP="00551C0D">
            <w:pPr>
              <w:pStyle w:val="TAC"/>
              <w:rPr>
                <w:rStyle w:val="B1Char1"/>
              </w:rPr>
            </w:pPr>
            <w:r w:rsidRPr="00DA2961">
              <w:rPr>
                <w:rStyle w:val="B1Char1"/>
              </w:rPr>
              <w:t>SSBs</w:t>
            </w:r>
          </w:p>
        </w:tc>
        <w:tc>
          <w:tcPr>
            <w:tcW w:w="987" w:type="dxa"/>
          </w:tcPr>
          <w:p w14:paraId="30571076" w14:textId="77777777" w:rsidR="00AD5236" w:rsidRPr="00DA2961" w:rsidRDefault="00AD5236" w:rsidP="00551C0D">
            <w:pPr>
              <w:pStyle w:val="TAC"/>
              <w:rPr>
                <w:rStyle w:val="B1Char1"/>
              </w:rPr>
            </w:pPr>
            <w:r w:rsidRPr="00DA2961">
              <w:rPr>
                <w:rStyle w:val="B1Char1"/>
              </w:rPr>
              <w:t>DCI P-RNTI /</w:t>
            </w:r>
          </w:p>
          <w:p w14:paraId="171F4FDE" w14:textId="77777777" w:rsidR="00AD5236" w:rsidRPr="00DA2961" w:rsidRDefault="00AD5236" w:rsidP="00551C0D">
            <w:pPr>
              <w:pStyle w:val="TAC"/>
              <w:rPr>
                <w:rStyle w:val="B1Char1"/>
              </w:rPr>
            </w:pPr>
            <w:r w:rsidRPr="00DA2961">
              <w:rPr>
                <w:rStyle w:val="B1Char1"/>
              </w:rPr>
              <w:t>SIB1</w:t>
            </w:r>
          </w:p>
        </w:tc>
        <w:tc>
          <w:tcPr>
            <w:tcW w:w="987" w:type="dxa"/>
          </w:tcPr>
          <w:p w14:paraId="2747B8B0" w14:textId="77777777" w:rsidR="00AD5236" w:rsidRPr="00DA2961" w:rsidRDefault="00AD5236" w:rsidP="00551C0D">
            <w:pPr>
              <w:pStyle w:val="TAC"/>
              <w:rPr>
                <w:rStyle w:val="B1Char1"/>
                <w:lang w:val="fr-FR"/>
              </w:rPr>
            </w:pPr>
            <w:r w:rsidRPr="00DA2961">
              <w:rPr>
                <w:rStyle w:val="B1Char1"/>
                <w:lang w:val="fr-FR"/>
              </w:rPr>
              <w:t>DCI P-RNTI / SIB1 /</w:t>
            </w:r>
          </w:p>
          <w:p w14:paraId="058504E5" w14:textId="77777777" w:rsidR="00AD5236" w:rsidRPr="00DA2961" w:rsidRDefault="00AD5236" w:rsidP="00551C0D">
            <w:pPr>
              <w:pStyle w:val="TAC"/>
              <w:rPr>
                <w:rStyle w:val="B1Char1"/>
                <w:lang w:val="fr-FR"/>
              </w:rPr>
            </w:pPr>
            <w:r w:rsidRPr="00DA2961">
              <w:rPr>
                <w:rStyle w:val="B1Char1"/>
                <w:lang w:val="fr-FR"/>
              </w:rPr>
              <w:t>PDSCH#1</w:t>
            </w:r>
          </w:p>
        </w:tc>
        <w:tc>
          <w:tcPr>
            <w:tcW w:w="867" w:type="dxa"/>
          </w:tcPr>
          <w:p w14:paraId="5B196735" w14:textId="77777777" w:rsidR="00AD5236" w:rsidRPr="00DA2961" w:rsidRDefault="00AD5236" w:rsidP="00551C0D">
            <w:pPr>
              <w:pStyle w:val="TAC"/>
              <w:rPr>
                <w:rStyle w:val="B1Char1"/>
                <w:lang w:val="fr-FR"/>
              </w:rPr>
            </w:pPr>
          </w:p>
        </w:tc>
        <w:tc>
          <w:tcPr>
            <w:tcW w:w="1107" w:type="dxa"/>
          </w:tcPr>
          <w:p w14:paraId="789947EC" w14:textId="77777777" w:rsidR="00AD5236" w:rsidRPr="00DA2961" w:rsidRDefault="00AD5236" w:rsidP="00551C0D">
            <w:pPr>
              <w:pStyle w:val="TAC"/>
              <w:rPr>
                <w:rStyle w:val="B1Char1"/>
                <w:lang w:val="fr-FR"/>
              </w:rPr>
            </w:pPr>
          </w:p>
        </w:tc>
        <w:tc>
          <w:tcPr>
            <w:tcW w:w="987" w:type="dxa"/>
          </w:tcPr>
          <w:p w14:paraId="2B69299D" w14:textId="77777777" w:rsidR="00AD5236" w:rsidRPr="00DA2961" w:rsidRDefault="00AD5236" w:rsidP="00551C0D">
            <w:pPr>
              <w:pStyle w:val="TAC"/>
              <w:rPr>
                <w:rStyle w:val="B1Char1"/>
              </w:rPr>
            </w:pPr>
            <w:r w:rsidRPr="00DA2961">
              <w:rPr>
                <w:rStyle w:val="B1Char1"/>
              </w:rPr>
              <w:t>PDCCH UL grant#2 / SI</w:t>
            </w:r>
          </w:p>
        </w:tc>
        <w:tc>
          <w:tcPr>
            <w:tcW w:w="741" w:type="dxa"/>
          </w:tcPr>
          <w:p w14:paraId="7C6E2FB1" w14:textId="77777777" w:rsidR="00AD5236" w:rsidRPr="00DA2961" w:rsidRDefault="00AD5236" w:rsidP="00551C0D">
            <w:pPr>
              <w:pStyle w:val="TAC"/>
              <w:rPr>
                <w:rStyle w:val="B1Char1"/>
              </w:rPr>
            </w:pPr>
            <w:r w:rsidRPr="00DA2961">
              <w:rPr>
                <w:rStyle w:val="B1Char1"/>
              </w:rPr>
              <w:t>SI</w:t>
            </w:r>
          </w:p>
        </w:tc>
        <w:tc>
          <w:tcPr>
            <w:tcW w:w="992" w:type="dxa"/>
          </w:tcPr>
          <w:p w14:paraId="2A289A54" w14:textId="77777777" w:rsidR="00AD5236" w:rsidRPr="00DA2961" w:rsidRDefault="00AD5236" w:rsidP="00551C0D">
            <w:pPr>
              <w:pStyle w:val="TAC"/>
              <w:rPr>
                <w:rStyle w:val="B1Char1"/>
              </w:rPr>
            </w:pPr>
            <w:r w:rsidRPr="00DA2961">
              <w:rPr>
                <w:rStyle w:val="B1Char1"/>
              </w:rPr>
              <w:t>PDSCH#2</w:t>
            </w:r>
          </w:p>
        </w:tc>
        <w:tc>
          <w:tcPr>
            <w:tcW w:w="851" w:type="dxa"/>
          </w:tcPr>
          <w:p w14:paraId="72B55A42" w14:textId="77777777" w:rsidR="00AD5236" w:rsidRPr="00DA2961" w:rsidRDefault="00AD5236" w:rsidP="00551C0D">
            <w:pPr>
              <w:pStyle w:val="TAC"/>
              <w:rPr>
                <w:rStyle w:val="B1Char1"/>
              </w:rPr>
            </w:pPr>
          </w:p>
        </w:tc>
        <w:tc>
          <w:tcPr>
            <w:tcW w:w="1134" w:type="dxa"/>
          </w:tcPr>
          <w:p w14:paraId="32549CB3" w14:textId="77777777" w:rsidR="00AD5236" w:rsidRPr="00DA2961" w:rsidRDefault="00AD5236" w:rsidP="00551C0D">
            <w:pPr>
              <w:pStyle w:val="TAC"/>
              <w:rPr>
                <w:rStyle w:val="B1Char1"/>
              </w:rPr>
            </w:pPr>
          </w:p>
        </w:tc>
      </w:tr>
      <w:tr w:rsidR="00AD5236" w:rsidRPr="00DA2961" w14:paraId="14EFF422" w14:textId="77777777" w:rsidTr="00551C0D">
        <w:tc>
          <w:tcPr>
            <w:tcW w:w="987" w:type="dxa"/>
          </w:tcPr>
          <w:p w14:paraId="39642939" w14:textId="77777777" w:rsidR="00AD5236" w:rsidRPr="00DA2961" w:rsidRDefault="00AD5236" w:rsidP="00551C0D">
            <w:pPr>
              <w:pStyle w:val="TAC"/>
              <w:rPr>
                <w:rStyle w:val="B1Char1"/>
              </w:rPr>
            </w:pPr>
            <w:r w:rsidRPr="00DA2961">
              <w:rPr>
                <w:rStyle w:val="B1Char1"/>
              </w:rPr>
              <w:t>UL</w:t>
            </w:r>
          </w:p>
        </w:tc>
        <w:tc>
          <w:tcPr>
            <w:tcW w:w="987" w:type="dxa"/>
          </w:tcPr>
          <w:p w14:paraId="528E3012" w14:textId="77777777" w:rsidR="00AD5236" w:rsidRPr="00DA2961" w:rsidRDefault="00AD5236" w:rsidP="00551C0D">
            <w:pPr>
              <w:pStyle w:val="TAC"/>
              <w:rPr>
                <w:rStyle w:val="B1Char1"/>
              </w:rPr>
            </w:pPr>
          </w:p>
        </w:tc>
        <w:tc>
          <w:tcPr>
            <w:tcW w:w="987" w:type="dxa"/>
          </w:tcPr>
          <w:p w14:paraId="33D6FD81" w14:textId="77777777" w:rsidR="00AD5236" w:rsidRPr="00DA2961" w:rsidRDefault="00AD5236" w:rsidP="00551C0D">
            <w:pPr>
              <w:pStyle w:val="TAC"/>
              <w:rPr>
                <w:rStyle w:val="B1Char1"/>
              </w:rPr>
            </w:pPr>
          </w:p>
        </w:tc>
        <w:tc>
          <w:tcPr>
            <w:tcW w:w="987" w:type="dxa"/>
          </w:tcPr>
          <w:p w14:paraId="59C804F8" w14:textId="77777777" w:rsidR="00AD5236" w:rsidRPr="00DA2961" w:rsidRDefault="00AD5236" w:rsidP="00551C0D">
            <w:pPr>
              <w:pStyle w:val="TAC"/>
              <w:rPr>
                <w:rStyle w:val="B1Char1"/>
              </w:rPr>
            </w:pPr>
          </w:p>
        </w:tc>
        <w:tc>
          <w:tcPr>
            <w:tcW w:w="867" w:type="dxa"/>
            <w:shd w:val="clear" w:color="auto" w:fill="F2F2F2" w:themeFill="background1" w:themeFillShade="F2"/>
          </w:tcPr>
          <w:p w14:paraId="69738664" w14:textId="77777777" w:rsidR="00AD5236" w:rsidRPr="00DA2961" w:rsidRDefault="00AD5236" w:rsidP="00551C0D">
            <w:pPr>
              <w:pStyle w:val="TAC"/>
              <w:rPr>
                <w:rStyle w:val="B1Char1"/>
              </w:rPr>
            </w:pPr>
            <w:r w:rsidRPr="00DA2961">
              <w:rPr>
                <w:rStyle w:val="B1Char1"/>
              </w:rPr>
              <w:t>Gap T_Proc,2</w:t>
            </w:r>
          </w:p>
        </w:tc>
        <w:tc>
          <w:tcPr>
            <w:tcW w:w="1107" w:type="dxa"/>
          </w:tcPr>
          <w:p w14:paraId="0FF7A48A" w14:textId="77777777" w:rsidR="00AD5236" w:rsidRPr="00DA2961" w:rsidRDefault="00AD5236" w:rsidP="00551C0D">
            <w:pPr>
              <w:pStyle w:val="TAC"/>
              <w:rPr>
                <w:rStyle w:val="B1Char1"/>
              </w:rPr>
            </w:pPr>
            <w:r w:rsidRPr="00DA2961">
              <w:rPr>
                <w:rStyle w:val="B1Char1"/>
              </w:rPr>
              <w:t>RA occasion / PUSCH#1 /</w:t>
            </w:r>
          </w:p>
          <w:p w14:paraId="2A6FFF6D" w14:textId="77777777" w:rsidR="00AD5236" w:rsidRPr="00DA2961" w:rsidRDefault="00AD5236" w:rsidP="00551C0D">
            <w:pPr>
              <w:pStyle w:val="TAC"/>
              <w:rPr>
                <w:rStyle w:val="B1Char1"/>
              </w:rPr>
            </w:pPr>
            <w:r w:rsidRPr="00DA2961">
              <w:rPr>
                <w:rStyle w:val="B1Char1"/>
              </w:rPr>
              <w:t>HARQ of PDSCH#2</w:t>
            </w:r>
          </w:p>
        </w:tc>
        <w:tc>
          <w:tcPr>
            <w:tcW w:w="987" w:type="dxa"/>
          </w:tcPr>
          <w:p w14:paraId="25A6C267" w14:textId="77777777" w:rsidR="00AD5236" w:rsidRPr="00DA2961" w:rsidRDefault="00AD5236" w:rsidP="00551C0D">
            <w:pPr>
              <w:pStyle w:val="TAC"/>
              <w:rPr>
                <w:rStyle w:val="B1Char1"/>
              </w:rPr>
            </w:pPr>
          </w:p>
        </w:tc>
        <w:tc>
          <w:tcPr>
            <w:tcW w:w="741" w:type="dxa"/>
          </w:tcPr>
          <w:p w14:paraId="097CC00A" w14:textId="77777777" w:rsidR="00AD5236" w:rsidRPr="00DA2961" w:rsidRDefault="00AD5236" w:rsidP="00551C0D">
            <w:pPr>
              <w:pStyle w:val="TAC"/>
              <w:rPr>
                <w:rStyle w:val="B1Char1"/>
              </w:rPr>
            </w:pPr>
          </w:p>
        </w:tc>
        <w:tc>
          <w:tcPr>
            <w:tcW w:w="992" w:type="dxa"/>
            <w:shd w:val="clear" w:color="auto" w:fill="auto"/>
          </w:tcPr>
          <w:p w14:paraId="11DFF236" w14:textId="77777777" w:rsidR="00AD5236" w:rsidRPr="00DA2961" w:rsidRDefault="00AD5236" w:rsidP="00551C0D">
            <w:pPr>
              <w:pStyle w:val="TAC"/>
              <w:rPr>
                <w:rStyle w:val="B1Char1"/>
              </w:rPr>
            </w:pPr>
          </w:p>
        </w:tc>
        <w:tc>
          <w:tcPr>
            <w:tcW w:w="851" w:type="dxa"/>
            <w:shd w:val="clear" w:color="auto" w:fill="F2F2F2" w:themeFill="background1" w:themeFillShade="F2"/>
          </w:tcPr>
          <w:p w14:paraId="575BCC65" w14:textId="77777777" w:rsidR="00AD5236" w:rsidRPr="00DA2961" w:rsidRDefault="00AD5236" w:rsidP="00551C0D">
            <w:pPr>
              <w:pStyle w:val="TAC"/>
              <w:rPr>
                <w:rStyle w:val="B1Char1"/>
              </w:rPr>
            </w:pPr>
            <w:r w:rsidRPr="00DA2961">
              <w:rPr>
                <w:rStyle w:val="B1Char1"/>
              </w:rPr>
              <w:t>Gap T_Proc,2</w:t>
            </w:r>
          </w:p>
        </w:tc>
        <w:tc>
          <w:tcPr>
            <w:tcW w:w="1134" w:type="dxa"/>
          </w:tcPr>
          <w:p w14:paraId="77BD232B" w14:textId="77777777" w:rsidR="00AD5236" w:rsidRPr="00DA2961" w:rsidRDefault="00AD5236" w:rsidP="00551C0D">
            <w:pPr>
              <w:pStyle w:val="TAC"/>
              <w:rPr>
                <w:rStyle w:val="B1Char1"/>
              </w:rPr>
            </w:pPr>
            <w:r w:rsidRPr="00DA2961">
              <w:rPr>
                <w:rStyle w:val="B1Char1"/>
              </w:rPr>
              <w:t>PUSCH#2 /</w:t>
            </w:r>
          </w:p>
          <w:p w14:paraId="2DFB18B7" w14:textId="77777777" w:rsidR="00AD5236" w:rsidRPr="00DA2961" w:rsidRDefault="00AD5236" w:rsidP="00551C0D">
            <w:pPr>
              <w:pStyle w:val="TAC"/>
              <w:rPr>
                <w:rStyle w:val="B1Char1"/>
              </w:rPr>
            </w:pPr>
            <w:r w:rsidRPr="00DA2961">
              <w:rPr>
                <w:rStyle w:val="B1Char1"/>
              </w:rPr>
              <w:t>HARQ of PDSCH#1</w:t>
            </w:r>
          </w:p>
        </w:tc>
      </w:tr>
    </w:tbl>
    <w:p w14:paraId="5475730C" w14:textId="77777777" w:rsidR="00AD5236" w:rsidRPr="00DA2961" w:rsidRDefault="00AD5236" w:rsidP="00AD5236"/>
    <w:p w14:paraId="38CB8421" w14:textId="77777777" w:rsidR="00AD5236" w:rsidRPr="00DA2961" w:rsidRDefault="00AD5236" w:rsidP="00AD5236">
      <w:pPr>
        <w:rPr>
          <w:ins w:id="386" w:author="MCC TF160" w:date="2025-04-15T16:03:00Z" w16du:dateUtc="2025-04-15T14:03:00Z"/>
        </w:rPr>
      </w:pPr>
      <w:ins w:id="387" w:author="MCC TF160" w:date="2025-04-15T16:03:00Z" w16du:dateUtc="2025-04-15T14:03:00Z">
        <w:r w:rsidRPr="00DA2961">
          <w:t>&lt;TEXT SKIPPED&gt;</w:t>
        </w:r>
      </w:ins>
    </w:p>
    <w:p w14:paraId="6C42599B" w14:textId="77777777" w:rsidR="00157AFB" w:rsidRPr="00DA2961" w:rsidRDefault="00157AFB" w:rsidP="00157AFB">
      <w:pPr>
        <w:pStyle w:val="Heading3"/>
      </w:pPr>
      <w:r w:rsidRPr="00DA2961">
        <w:t>7.3.4</w:t>
      </w:r>
      <w:r w:rsidRPr="00DA2961">
        <w:tab/>
        <w:t>Paging and Short Message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87480AD" w14:textId="77777777" w:rsidR="00157AFB" w:rsidRPr="00DA2961" w:rsidRDefault="00157AFB" w:rsidP="00157AFB">
      <w:pPr>
        <w:pStyle w:val="Heading4"/>
      </w:pPr>
      <w:bookmarkStart w:id="388" w:name="_Toc187840620"/>
      <w:r w:rsidRPr="00DA2961">
        <w:t>7.3.4.1</w:t>
      </w:r>
      <w:r w:rsidRPr="00DA2961">
        <w:tab/>
        <w:t>General SS requirements</w:t>
      </w:r>
      <w:bookmarkEnd w:id="388"/>
    </w:p>
    <w:p w14:paraId="38793FF2" w14:textId="77777777" w:rsidR="00157AFB" w:rsidRPr="00DA2961" w:rsidRDefault="00157AFB" w:rsidP="00157AFB">
      <w:r w:rsidRPr="00DA2961">
        <w:t xml:space="preserve">SS can be configured with a DCI including Short Messages. In that case, when SS is triggered to transmit a </w:t>
      </w:r>
      <w:r w:rsidRPr="00DA2961">
        <w:rPr>
          <w:i/>
        </w:rPr>
        <w:t>Paging</w:t>
      </w:r>
      <w:r w:rsidRPr="00DA2961">
        <w:t xml:space="preserve"> message, the Short Message indication shall be included in the DCI.</w:t>
      </w:r>
    </w:p>
    <w:p w14:paraId="1E96EB40" w14:textId="77777777" w:rsidR="00157AFB" w:rsidRPr="00DA2961" w:rsidRDefault="00157AFB" w:rsidP="00157AFB">
      <w:pPr>
        <w:pStyle w:val="B1"/>
      </w:pPr>
      <w:r w:rsidRPr="00DA2961">
        <w:t>SS can be triggered to transmit Short Messages alone; this is achieved in TTCN with the DciTrigger type.</w:t>
      </w:r>
    </w:p>
    <w:p w14:paraId="1ECBC2E7" w14:textId="77777777" w:rsidR="00157AFB" w:rsidRPr="00DA2961" w:rsidRDefault="00157AFB" w:rsidP="00157AFB">
      <w:pPr>
        <w:pStyle w:val="B1"/>
      </w:pPr>
      <w:r w:rsidRPr="00DA2961">
        <w:t xml:space="preserve">SS is triggered by TTCN to send the </w:t>
      </w:r>
      <w:r w:rsidRPr="00DA2961">
        <w:rPr>
          <w:i/>
        </w:rPr>
        <w:t>Paging</w:t>
      </w:r>
      <w:r w:rsidRPr="00DA2961">
        <w:t xml:space="preserve"> message or a Short Message indication at a calculated Paging Occasion (PO) provided in the activation time and optionally a list of slot offsets when multiple POs are applied.</w:t>
      </w:r>
    </w:p>
    <w:p w14:paraId="0A00EACB" w14:textId="77777777" w:rsidR="00157AFB" w:rsidRPr="00DA2961" w:rsidRDefault="00157AFB" w:rsidP="00157AFB">
      <w:pPr>
        <w:pStyle w:val="B1"/>
      </w:pPr>
      <w:r w:rsidRPr="00DA2961">
        <w:t xml:space="preserve">Discontinuous Reception (DRX), extended DRX (eDRX) or Paging Early Indication (PEI) is applied for the transmission of a </w:t>
      </w:r>
      <w:r w:rsidRPr="00DA2961">
        <w:rPr>
          <w:i/>
        </w:rPr>
        <w:t>Paging</w:t>
      </w:r>
      <w:r w:rsidRPr="00DA2961">
        <w:t xml:space="preserve"> message or a Short Message indication to the UE in the RRC_IDLE or RRC_INACTIVE states.</w:t>
      </w:r>
    </w:p>
    <w:p w14:paraId="603C1D2D" w14:textId="77777777" w:rsidR="00157AFB" w:rsidRPr="00DA2961" w:rsidRDefault="00157AFB" w:rsidP="00157AFB">
      <w:pPr>
        <w:pStyle w:val="Heading4"/>
      </w:pPr>
      <w:bookmarkStart w:id="389" w:name="_Toc187840621"/>
      <w:r w:rsidRPr="00DA2961">
        <w:t>7.3.4.2</w:t>
      </w:r>
      <w:r w:rsidRPr="00DA2961">
        <w:tab/>
        <w:t>In DRX</w:t>
      </w:r>
      <w:bookmarkEnd w:id="389"/>
    </w:p>
    <w:p w14:paraId="7D38205C" w14:textId="77777777" w:rsidR="00157AFB" w:rsidRPr="00DA2961" w:rsidRDefault="00157AFB" w:rsidP="00157AFB">
      <w:pPr>
        <w:pStyle w:val="B1"/>
        <w:ind w:left="0" w:firstLine="0"/>
      </w:pPr>
      <w:r w:rsidRPr="00DA2961">
        <w:t>The Paging Frame (PF) calculation is according to TS 38.304 [24] clause 7. The following default values are provided in TS 38.508-1[5]:</w:t>
      </w:r>
    </w:p>
    <w:p w14:paraId="6D3E6188" w14:textId="77777777" w:rsidR="00157AFB" w:rsidRPr="00DA2961" w:rsidRDefault="00157AFB" w:rsidP="00157AFB">
      <w:pPr>
        <w:pStyle w:val="B1"/>
      </w:pPr>
      <w:r w:rsidRPr="00DA2961">
        <w:t>-</w:t>
      </w:r>
      <w:r w:rsidRPr="00DA2961">
        <w:tab/>
        <w:t>defaultPagingCycle = 128</w:t>
      </w:r>
    </w:p>
    <w:p w14:paraId="0D307ED8" w14:textId="77777777" w:rsidR="00157AFB" w:rsidRPr="00DA2961" w:rsidRDefault="00157AFB" w:rsidP="00157AFB">
      <w:pPr>
        <w:pStyle w:val="B1"/>
      </w:pPr>
      <w:r w:rsidRPr="00DA2961">
        <w:t>-</w:t>
      </w:r>
      <w:r w:rsidRPr="00DA2961">
        <w:tab/>
        <w:t>Ns = one</w:t>
      </w:r>
    </w:p>
    <w:p w14:paraId="187ECF41" w14:textId="77777777" w:rsidR="00157AFB" w:rsidRPr="00DA2961" w:rsidRDefault="00157AFB" w:rsidP="00157AFB">
      <w:pPr>
        <w:pStyle w:val="B1"/>
      </w:pPr>
      <w:r w:rsidRPr="00DA2961">
        <w:t>-</w:t>
      </w:r>
      <w:r w:rsidRPr="00DA2961">
        <w:tab/>
        <w:t>N = 64</w:t>
      </w:r>
    </w:p>
    <w:p w14:paraId="53E1BF96" w14:textId="77777777" w:rsidR="00157AFB" w:rsidRPr="00DA2961" w:rsidRDefault="00157AFB" w:rsidP="00157AFB">
      <w:pPr>
        <w:pStyle w:val="B1"/>
      </w:pPr>
      <w:r w:rsidRPr="00DA2961">
        <w:t>-</w:t>
      </w:r>
      <w:r w:rsidRPr="00DA2961">
        <w:tab/>
        <w:t>PF_Offset = 0</w:t>
      </w:r>
    </w:p>
    <w:p w14:paraId="167FC891" w14:textId="77777777" w:rsidR="00157AFB" w:rsidRPr="00DA2961" w:rsidRDefault="00157AFB" w:rsidP="00157AFB">
      <w:r w:rsidRPr="00DA2961">
        <w:t>When these default values are applied, the PF calculation is:</w:t>
      </w:r>
    </w:p>
    <w:p w14:paraId="3F3E2BCE" w14:textId="77777777" w:rsidR="00157AFB" w:rsidRPr="00DA2961" w:rsidRDefault="00157AFB" w:rsidP="00157AFB">
      <w:pPr>
        <w:pStyle w:val="B1"/>
      </w:pPr>
      <w:r w:rsidRPr="00DA2961">
        <w:t>-</w:t>
      </w:r>
      <w:r w:rsidRPr="00DA2961">
        <w:tab/>
        <w:t xml:space="preserve">PF: SFN mod 128 = 2*(UE_ID mod 64) </w:t>
      </w:r>
    </w:p>
    <w:p w14:paraId="4F236277" w14:textId="77777777" w:rsidR="00157AFB" w:rsidRPr="00DA2961" w:rsidRDefault="00157AFB" w:rsidP="00157AFB">
      <w:pPr>
        <w:pStyle w:val="B1"/>
      </w:pPr>
      <w:r w:rsidRPr="00DA2961">
        <w:t>-</w:t>
      </w:r>
      <w:r w:rsidRPr="00DA2961">
        <w:tab/>
        <w:t>so depending on UE_ID, PF is set to 0,2,4,6,… 126 of the paging cycle.</w:t>
      </w:r>
    </w:p>
    <w:p w14:paraId="1B8546E6" w14:textId="77777777" w:rsidR="00157AFB" w:rsidRPr="00DA2961" w:rsidRDefault="00157AFB" w:rsidP="00157AFB">
      <w:pPr>
        <w:pStyle w:val="B1"/>
        <w:ind w:left="0" w:firstLine="0"/>
      </w:pPr>
      <w:r w:rsidRPr="00DA2961">
        <w:lastRenderedPageBreak/>
        <w:t>When UE is in RRC_IDLE or RRC_INACTIVE state and when PDCCH monitoring occasions with default association is applied, the PO is set to:</w:t>
      </w:r>
    </w:p>
    <w:p w14:paraId="62FDACF6" w14:textId="77777777" w:rsidR="00157AFB" w:rsidRPr="00DA2961" w:rsidRDefault="00157AFB" w:rsidP="00157AFB">
      <w:pPr>
        <w:pStyle w:val="B1"/>
      </w:pPr>
      <w:r w:rsidRPr="00DA2961">
        <w:t>-</w:t>
      </w:r>
      <w:r w:rsidRPr="00DA2961">
        <w:tab/>
        <w:t>slot#2 of the PF when the cell is configured with SSB#1 or</w:t>
      </w:r>
    </w:p>
    <w:p w14:paraId="38E1372E" w14:textId="77777777" w:rsidR="00157AFB" w:rsidRPr="00DA2961" w:rsidRDefault="00157AFB" w:rsidP="00157AFB">
      <w:pPr>
        <w:pStyle w:val="B1"/>
      </w:pPr>
      <w:r w:rsidRPr="00DA2961">
        <w:t>-</w:t>
      </w:r>
      <w:r w:rsidRPr="00DA2961">
        <w:tab/>
        <w:t>slot#1 of the PF when the cell is configured with SSB#0.</w:t>
      </w:r>
    </w:p>
    <w:p w14:paraId="330EA313" w14:textId="77777777" w:rsidR="00157AFB" w:rsidRPr="00DA2961" w:rsidRDefault="00157AFB" w:rsidP="00157AFB">
      <w:pPr>
        <w:pStyle w:val="B1"/>
        <w:ind w:left="0" w:firstLine="0"/>
      </w:pPr>
      <w:r w:rsidRPr="00DA2961">
        <w:t>To notify system information modification when UE is in RRC_CONNECTED and when PDCCH monitoring occasions with default association is applied, the PO is set to:</w:t>
      </w:r>
    </w:p>
    <w:p w14:paraId="5392CEB1" w14:textId="77777777" w:rsidR="00157AFB" w:rsidRPr="00DA2961" w:rsidRDefault="00157AFB" w:rsidP="00157AFB">
      <w:pPr>
        <w:pStyle w:val="B1"/>
      </w:pPr>
      <w:r w:rsidRPr="00DA2961">
        <w:t>-</w:t>
      </w:r>
      <w:r w:rsidRPr="00DA2961">
        <w:tab/>
        <w:t>slot#1 and slot#2 of the PF when the cell is configured with SSB#1 or</w:t>
      </w:r>
    </w:p>
    <w:p w14:paraId="42103E62" w14:textId="77777777" w:rsidR="00157AFB" w:rsidRPr="00DA2961" w:rsidRDefault="00157AFB" w:rsidP="00157AFB">
      <w:pPr>
        <w:pStyle w:val="B1"/>
      </w:pPr>
      <w:r w:rsidRPr="00DA2961">
        <w:t>-</w:t>
      </w:r>
      <w:r w:rsidRPr="00DA2961">
        <w:tab/>
        <w:t>slot#0 and slot#1 of the PF when the cell is configured with SSB#0.</w:t>
      </w:r>
    </w:p>
    <w:p w14:paraId="04360687" w14:textId="77777777" w:rsidR="00157AFB" w:rsidRPr="00DA2961" w:rsidRDefault="00157AFB" w:rsidP="00157AFB">
      <w:pPr>
        <w:pStyle w:val="Heading4"/>
      </w:pPr>
      <w:bookmarkStart w:id="390" w:name="_Toc187840622"/>
      <w:r w:rsidRPr="00DA2961">
        <w:t>7.3.4.3</w:t>
      </w:r>
      <w:r w:rsidRPr="00DA2961">
        <w:tab/>
        <w:t>In extended DRX</w:t>
      </w:r>
      <w:bookmarkEnd w:id="390"/>
    </w:p>
    <w:p w14:paraId="27A5231D" w14:textId="77777777" w:rsidR="00157AFB" w:rsidRPr="00DA2961" w:rsidRDefault="00157AFB" w:rsidP="00157AFB">
      <w:r w:rsidRPr="00DA2961">
        <w:t>For UEs in RRC_IDLE or RRC_INACTIVE configured to use an eDRX cycle longer than the modification period, an eDRX acquisition period is defined. The Paging Hyperframe (PH) refers to the hyper SFN (H-SFN) in which the UE starts monitoring POs</w:t>
      </w:r>
      <w:r w:rsidRPr="00DA2961" w:rsidDel="00443AF3">
        <w:t xml:space="preserve"> </w:t>
      </w:r>
      <w:r w:rsidRPr="00DA2961">
        <w:t xml:space="preserve">during a Paging Time Window (PTW). </w:t>
      </w:r>
    </w:p>
    <w:p w14:paraId="0540E09D" w14:textId="77777777" w:rsidR="00157AFB" w:rsidRPr="00DA2961" w:rsidRDefault="00157AFB" w:rsidP="00157AFB">
      <w:r w:rsidRPr="00DA2961">
        <w:t>The H-SFN is broadcasted by the cell and increments by one when the SFN wraps around.</w:t>
      </w:r>
    </w:p>
    <w:p w14:paraId="24F588AE" w14:textId="77777777" w:rsidR="00157AFB" w:rsidRPr="00DA2961" w:rsidRDefault="00157AFB" w:rsidP="00157AFB">
      <w:r w:rsidRPr="00DA2961">
        <w:t>The modification period is configured by system information. If SIB1 includes H-SFN and UE is configured with eDRX,</w:t>
      </w:r>
      <w:r w:rsidRPr="00DA2961">
        <w:rPr>
          <w:i/>
          <w:iCs/>
        </w:rPr>
        <w:t xml:space="preserve"> </w:t>
      </w:r>
      <w:r w:rsidRPr="00DA2961">
        <w:t xml:space="preserve">the modification periods are defined by the SFN values where (H-SFN * 1024 + SFN) mod </w:t>
      </w:r>
      <w:r w:rsidRPr="00DA2961">
        <w:rPr>
          <w:i/>
          <w:iCs/>
        </w:rPr>
        <w:t xml:space="preserve">m </w:t>
      </w:r>
      <w:r w:rsidRPr="00DA2961">
        <w:t xml:space="preserve">= 0. When a change notification is received, the UE acquires the updated system information at the next H-SFN boundary defined by </w:t>
      </w:r>
    </w:p>
    <w:p w14:paraId="7A89440A" w14:textId="77777777" w:rsidR="00157AFB" w:rsidRPr="00DA2961" w:rsidRDefault="00157AFB" w:rsidP="00157AFB">
      <w:pPr>
        <w:jc w:val="center"/>
      </w:pPr>
      <w:r w:rsidRPr="00DA2961">
        <w:t>H-SFN mod 1024 = 0.</w:t>
      </w:r>
    </w:p>
    <w:p w14:paraId="7F0422BF" w14:textId="77777777" w:rsidR="00157AFB" w:rsidRPr="00DA2961" w:rsidRDefault="00157AFB" w:rsidP="00157AFB">
      <w:r w:rsidRPr="00DA2961">
        <w:t xml:space="preserve">In RRC_IDLE state, defined </w:t>
      </w:r>
      <w:r w:rsidRPr="00DA2961">
        <w:rPr>
          <w:rFonts w:eastAsia="MS Mincho"/>
          <w:lang w:eastAsia="ko-KR"/>
        </w:rPr>
        <w:t xml:space="preserve">eDRX configured by upper layers as </w:t>
      </w:r>
      <w:r w:rsidRPr="00DA2961">
        <w:t>T</w:t>
      </w:r>
      <w:r w:rsidRPr="00DA2961">
        <w:rPr>
          <w:vertAlign w:val="subscript"/>
        </w:rPr>
        <w:t>eDRX, CN</w:t>
      </w:r>
      <w:r w:rsidRPr="00DA2961">
        <w:t>; if this parameter is shorter than 1024 radio frames, it monitors POs as defined on normal DRX with parameter T</w:t>
      </w:r>
      <w:r w:rsidRPr="00DA2961">
        <w:rPr>
          <w:vertAlign w:val="subscript"/>
        </w:rPr>
        <w:t>eDRX, CN</w:t>
      </w:r>
      <w:r w:rsidRPr="00DA2961">
        <w:t xml:space="preserve"> otherwise it will monitor POs calculated as normal DRX only within the periodic PTW configured for the UE.</w:t>
      </w:r>
    </w:p>
    <w:p w14:paraId="5CB607F9" w14:textId="77777777" w:rsidR="00157AFB" w:rsidRPr="00DA2961" w:rsidRDefault="00157AFB" w:rsidP="00157AFB">
      <w:pPr>
        <w:jc w:val="center"/>
      </w:pPr>
      <w:r w:rsidRPr="00DA2961">
        <w:rPr>
          <w:noProof/>
        </w:rPr>
        <w:drawing>
          <wp:inline distT="0" distB="0" distL="0" distR="0" wp14:anchorId="3F46A4D4" wp14:editId="142E382D">
            <wp:extent cx="4322854" cy="2254250"/>
            <wp:effectExtent l="0" t="0" r="190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8088" cy="2256980"/>
                    </a:xfrm>
                    <a:prstGeom prst="rect">
                      <a:avLst/>
                    </a:prstGeom>
                    <a:noFill/>
                    <a:ln>
                      <a:noFill/>
                    </a:ln>
                  </pic:spPr>
                </pic:pic>
              </a:graphicData>
            </a:graphic>
          </wp:inline>
        </w:drawing>
      </w:r>
    </w:p>
    <w:p w14:paraId="4E5CCEC5" w14:textId="77777777" w:rsidR="00157AFB" w:rsidRPr="00DA2961" w:rsidRDefault="00157AFB" w:rsidP="00157AFB">
      <w:pPr>
        <w:pStyle w:val="TF"/>
      </w:pPr>
      <w:r w:rsidRPr="00DA2961">
        <w:t>Figure 7.3.4.3-1: POs in RRC_IDLE state when eDRX cycle &gt; 1024 radio frames</w:t>
      </w:r>
    </w:p>
    <w:p w14:paraId="59754A4F" w14:textId="77777777" w:rsidR="00157AFB" w:rsidRPr="00DA2961" w:rsidRDefault="00157AFB" w:rsidP="00157AFB"/>
    <w:p w14:paraId="03B0A460" w14:textId="582538C6" w:rsidR="00157AFB" w:rsidRPr="00DA2961" w:rsidDel="00496851" w:rsidRDefault="00157AFB" w:rsidP="00157AFB">
      <w:pPr>
        <w:rPr>
          <w:del w:id="391" w:author="MCC TF160" w:date="2025-04-09T18:50:00Z" w16du:dateUtc="2025-04-09T16:50:00Z"/>
          <w:lang w:eastAsia="zh-CN"/>
        </w:rPr>
      </w:pPr>
      <w:bookmarkStart w:id="392" w:name="_Hlk128466564"/>
      <w:r w:rsidRPr="00DA2961">
        <w:t xml:space="preserve">In RRC_INACTIVE state, defined </w:t>
      </w:r>
      <w:r w:rsidRPr="00DA2961">
        <w:rPr>
          <w:rFonts w:eastAsia="MS Mincho"/>
          <w:lang w:eastAsia="ko-KR"/>
        </w:rPr>
        <w:t xml:space="preserve">eDRX configured by RRC as </w:t>
      </w:r>
      <w:r w:rsidRPr="00DA2961">
        <w:t>T</w:t>
      </w:r>
      <w:r w:rsidRPr="00DA2961">
        <w:rPr>
          <w:vertAlign w:val="subscript"/>
        </w:rPr>
        <w:t>eDRX, RAN</w:t>
      </w:r>
      <w:r w:rsidRPr="00DA2961">
        <w:rPr>
          <w:rFonts w:eastAsia="MS Mincho"/>
          <w:lang w:eastAsia="ko-KR"/>
        </w:rPr>
        <w:t xml:space="preserve">; </w:t>
      </w:r>
      <w:r w:rsidRPr="00DA2961">
        <w:t>if T</w:t>
      </w:r>
      <w:r w:rsidRPr="00DA2961">
        <w:rPr>
          <w:vertAlign w:val="subscript"/>
        </w:rPr>
        <w:t>eDRX, CN</w:t>
      </w:r>
      <w:r w:rsidRPr="00DA2961">
        <w:t xml:space="preserve"> is shorter than 1024 radio frames and T</w:t>
      </w:r>
      <w:r w:rsidRPr="00DA2961">
        <w:rPr>
          <w:vertAlign w:val="subscript"/>
        </w:rPr>
        <w:t>eDRX, RAN</w:t>
      </w:r>
      <w:r w:rsidRPr="00DA2961">
        <w:rPr>
          <w:rFonts w:eastAsia="MS Mincho"/>
          <w:lang w:eastAsia="ko-KR"/>
        </w:rPr>
        <w:t xml:space="preserve"> is not configured or also shorter </w:t>
      </w:r>
      <w:r w:rsidRPr="00DA2961">
        <w:t>than 1024 radio frames, it monitors POs as defined on normal DRX with the shortest value configured; if T</w:t>
      </w:r>
      <w:r w:rsidRPr="00DA2961">
        <w:rPr>
          <w:vertAlign w:val="subscript"/>
        </w:rPr>
        <w:t>eDRX, CN</w:t>
      </w:r>
      <w:r w:rsidRPr="00DA2961">
        <w:t xml:space="preserve"> is longer than 1024 radio frames UE monitors POs calculated within the periodic </w:t>
      </w:r>
      <w:ins w:id="393" w:author="MCC TF160" w:date="2025-04-09T11:02:00Z" w16du:dateUtc="2025-04-09T09:02:00Z">
        <w:r w:rsidR="009E360B" w:rsidRPr="00DA2961">
          <w:t xml:space="preserve">CN </w:t>
        </w:r>
      </w:ins>
      <w:r w:rsidRPr="00DA2961">
        <w:t>PTW configured for the UE with the shortest value configured or as normal DRX if T</w:t>
      </w:r>
      <w:r w:rsidRPr="00DA2961">
        <w:rPr>
          <w:vertAlign w:val="subscript"/>
        </w:rPr>
        <w:t>eDRX, RAN</w:t>
      </w:r>
      <w:r w:rsidRPr="00DA2961">
        <w:rPr>
          <w:rFonts w:eastAsia="MS Mincho"/>
          <w:lang w:eastAsia="ko-KR"/>
        </w:rPr>
        <w:t xml:space="preserve"> is not configured</w:t>
      </w:r>
      <w:r w:rsidRPr="00DA2961">
        <w:t xml:space="preserve"> and o</w:t>
      </w:r>
      <w:r w:rsidRPr="00DA2961">
        <w:rPr>
          <w:lang w:eastAsia="zh-CN"/>
        </w:rPr>
        <w:t xml:space="preserve">utside the </w:t>
      </w:r>
      <w:ins w:id="394" w:author="MCC TF160" w:date="2025-04-09T11:02:00Z" w16du:dateUtc="2025-04-09T09:02:00Z">
        <w:r w:rsidR="009E360B" w:rsidRPr="00DA2961">
          <w:rPr>
            <w:lang w:eastAsia="zh-CN"/>
          </w:rPr>
          <w:t xml:space="preserve">CN </w:t>
        </w:r>
      </w:ins>
      <w:r w:rsidRPr="00DA2961">
        <w:rPr>
          <w:lang w:eastAsia="zh-CN"/>
        </w:rPr>
        <w:t xml:space="preserve">PTW, it </w:t>
      </w:r>
      <w:r w:rsidRPr="00DA2961">
        <w:t>monitors</w:t>
      </w:r>
      <w:r w:rsidRPr="00DA2961">
        <w:rPr>
          <w:lang w:eastAsia="zh-CN"/>
        </w:rPr>
        <w:t xml:space="preserve"> with cycle parameter determined as T</w:t>
      </w:r>
      <w:r w:rsidRPr="00DA2961">
        <w:rPr>
          <w:vertAlign w:val="subscript"/>
          <w:lang w:eastAsia="zh-CN"/>
        </w:rPr>
        <w:t>eDRX, RAN</w:t>
      </w:r>
      <w:r w:rsidRPr="00DA2961">
        <w:rPr>
          <w:lang w:eastAsia="zh-CN"/>
        </w:rPr>
        <w:t>, if configured, or the UE specific DRX value configured by RRC</w:t>
      </w:r>
      <w:del w:id="395" w:author="MCC TF160" w:date="2025-04-09T10:54:00Z" w16du:dateUtc="2025-04-09T08:54:00Z">
        <w:r w:rsidRPr="00DA2961" w:rsidDel="009E360B">
          <w:rPr>
            <w:lang w:eastAsia="zh-CN"/>
          </w:rPr>
          <w:delText>.</w:delText>
        </w:r>
      </w:del>
      <w:bookmarkEnd w:id="392"/>
      <w:ins w:id="396" w:author="MCC TF160" w:date="2025-04-09T10:59:00Z" w16du:dateUtc="2025-04-09T08:59:00Z">
        <w:r w:rsidR="009E360B" w:rsidRPr="00DA2961">
          <w:rPr>
            <w:lang w:eastAsia="zh-CN"/>
          </w:rPr>
          <w:t>,</w:t>
        </w:r>
      </w:ins>
      <w:ins w:id="397" w:author="MCC TF160" w:date="2025-04-09T10:54:00Z" w16du:dateUtc="2025-04-09T08:54:00Z">
        <w:r w:rsidR="009E360B" w:rsidRPr="00DA2961">
          <w:rPr>
            <w:lang w:eastAsia="zh-CN"/>
          </w:rPr>
          <w:t xml:space="preserve"> </w:t>
        </w:r>
        <w:r w:rsidR="009E360B" w:rsidRPr="00DA2961">
          <w:t>if T</w:t>
        </w:r>
        <w:r w:rsidR="009E360B" w:rsidRPr="00DA2961">
          <w:rPr>
            <w:vertAlign w:val="subscript"/>
          </w:rPr>
          <w:t xml:space="preserve">eDRX, </w:t>
        </w:r>
      </w:ins>
      <w:ins w:id="398" w:author="MCC TF160" w:date="2025-04-09T10:59:00Z" w16du:dateUtc="2025-04-09T08:59:00Z">
        <w:r w:rsidR="009E360B" w:rsidRPr="00DA2961">
          <w:rPr>
            <w:vertAlign w:val="subscript"/>
          </w:rPr>
          <w:t>RAN</w:t>
        </w:r>
      </w:ins>
      <w:ins w:id="399" w:author="MCC TF160" w:date="2025-04-09T10:54:00Z" w16du:dateUtc="2025-04-09T08:54:00Z">
        <w:r w:rsidR="009E360B" w:rsidRPr="00DA2961">
          <w:t xml:space="preserve"> is </w:t>
        </w:r>
      </w:ins>
      <w:ins w:id="400" w:author="MCC TF160" w:date="2025-04-09T11:03:00Z" w16du:dateUtc="2025-04-09T09:03:00Z">
        <w:r w:rsidR="009E360B" w:rsidRPr="00DA2961">
          <w:t>also</w:t>
        </w:r>
      </w:ins>
      <w:ins w:id="401" w:author="MCC TF160" w:date="2025-04-09T10:59:00Z" w16du:dateUtc="2025-04-09T08:59:00Z">
        <w:r w:rsidR="009E360B" w:rsidRPr="00DA2961">
          <w:t xml:space="preserve"> </w:t>
        </w:r>
      </w:ins>
      <w:ins w:id="402" w:author="MCC TF160" w:date="2025-04-09T10:54:00Z" w16du:dateUtc="2025-04-09T08:54:00Z">
        <w:r w:rsidR="009E360B" w:rsidRPr="00DA2961">
          <w:t xml:space="preserve">longer than 1024 radio frames UE monitors POs calculated within the </w:t>
        </w:r>
      </w:ins>
      <w:ins w:id="403" w:author="MCC TF160" w:date="2025-04-09T11:04:00Z" w16du:dateUtc="2025-04-09T09:04:00Z">
        <w:r w:rsidR="009E360B" w:rsidRPr="00DA2961">
          <w:t xml:space="preserve">overlapped part of CN PTW and RAN </w:t>
        </w:r>
      </w:ins>
      <w:ins w:id="404" w:author="MCC TF160" w:date="2025-04-09T10:54:00Z" w16du:dateUtc="2025-04-09T08:54:00Z">
        <w:r w:rsidR="009E360B" w:rsidRPr="00DA2961">
          <w:t xml:space="preserve">PTW </w:t>
        </w:r>
      </w:ins>
      <w:ins w:id="405" w:author="MCC TF160" w:date="2025-04-09T11:05:00Z" w16du:dateUtc="2025-04-09T09:05:00Z">
        <w:r w:rsidR="009E360B" w:rsidRPr="00DA2961">
          <w:t xml:space="preserve">with </w:t>
        </w:r>
      </w:ins>
      <w:ins w:id="406" w:author="MCC TF160" w:date="2025-04-09T11:06:00Z" w16du:dateUtc="2025-04-09T09:06:00Z">
        <w:r w:rsidR="009E360B" w:rsidRPr="00DA2961">
          <w:t xml:space="preserve">the shortest </w:t>
        </w:r>
      </w:ins>
      <w:ins w:id="407" w:author="MCC TF160" w:date="2025-04-09T11:27:00Z" w16du:dateUtc="2025-04-09T09:27:00Z">
        <w:r w:rsidR="00A4364D" w:rsidRPr="00DA2961">
          <w:t>value configured</w:t>
        </w:r>
      </w:ins>
      <w:ins w:id="408" w:author="MCC TF160" w:date="2025-04-09T11:07:00Z" w16du:dateUtc="2025-04-09T09:07:00Z">
        <w:r w:rsidR="005E5A22" w:rsidRPr="00DA2961">
          <w:t xml:space="preserve">, </w:t>
        </w:r>
      </w:ins>
      <w:ins w:id="409" w:author="MCC TF160" w:date="2025-04-10T11:45:00Z" w16du:dateUtc="2025-04-10T09:45:00Z">
        <w:r w:rsidR="00AB3281" w:rsidRPr="00DA2961">
          <w:t>during the</w:t>
        </w:r>
      </w:ins>
      <w:ins w:id="410" w:author="MCC TF160" w:date="2025-04-09T11:07:00Z" w16du:dateUtc="2025-04-09T09:07:00Z">
        <w:r w:rsidR="005E5A22" w:rsidRPr="00DA2961">
          <w:t xml:space="preserve"> CN PTW and outside RAN PTW the cycle is the shortest between </w:t>
        </w:r>
      </w:ins>
      <w:ins w:id="411" w:author="MCC TF160" w:date="2025-04-09T11:08:00Z" w16du:dateUtc="2025-04-09T09:08:00Z">
        <w:r w:rsidR="005E5A22" w:rsidRPr="00DA2961">
          <w:t>upper layers and default DRX in system information</w:t>
        </w:r>
      </w:ins>
      <w:ins w:id="412" w:author="MCC TF160" w:date="2025-04-09T10:59:00Z" w16du:dateUtc="2025-04-09T08:59:00Z">
        <w:r w:rsidR="009E360B" w:rsidRPr="00DA2961">
          <w:t xml:space="preserve"> </w:t>
        </w:r>
      </w:ins>
      <w:ins w:id="413" w:author="MCC TF160" w:date="2025-04-09T11:00:00Z" w16du:dateUtc="2025-04-09T09:00:00Z">
        <w:r w:rsidR="009E360B" w:rsidRPr="00DA2961">
          <w:t>and</w:t>
        </w:r>
      </w:ins>
      <w:ins w:id="414" w:author="MCC TF160" w:date="2025-04-09T11:28:00Z" w16du:dateUtc="2025-04-09T09:28:00Z">
        <w:r w:rsidR="00A4364D" w:rsidRPr="00DA2961">
          <w:t xml:space="preserve"> </w:t>
        </w:r>
      </w:ins>
      <w:ins w:id="415" w:author="MCC TF160" w:date="2025-04-09T11:00:00Z" w16du:dateUtc="2025-04-09T09:00:00Z">
        <w:r w:rsidR="009E360B" w:rsidRPr="00DA2961">
          <w:t>o</w:t>
        </w:r>
        <w:r w:rsidR="009E360B" w:rsidRPr="00DA2961">
          <w:rPr>
            <w:lang w:eastAsia="zh-CN"/>
          </w:rPr>
          <w:t xml:space="preserve">utside the </w:t>
        </w:r>
      </w:ins>
      <w:ins w:id="416" w:author="MCC TF160" w:date="2025-04-09T11:02:00Z" w16du:dateUtc="2025-04-09T09:02:00Z">
        <w:r w:rsidR="009E360B" w:rsidRPr="00DA2961">
          <w:rPr>
            <w:lang w:eastAsia="zh-CN"/>
          </w:rPr>
          <w:t xml:space="preserve">CN </w:t>
        </w:r>
      </w:ins>
      <w:ins w:id="417" w:author="MCC TF160" w:date="2025-04-09T11:00:00Z" w16du:dateUtc="2025-04-09T09:00:00Z">
        <w:r w:rsidR="009E360B" w:rsidRPr="00DA2961">
          <w:rPr>
            <w:lang w:eastAsia="zh-CN"/>
          </w:rPr>
          <w:t>PTW</w:t>
        </w:r>
      </w:ins>
      <w:ins w:id="418" w:author="MCC TF160" w:date="2025-04-10T11:44:00Z" w16du:dateUtc="2025-04-10T09:44:00Z">
        <w:r w:rsidR="0056166D" w:rsidRPr="00DA2961">
          <w:rPr>
            <w:lang w:eastAsia="zh-CN"/>
          </w:rPr>
          <w:t xml:space="preserve"> during RAN PTW</w:t>
        </w:r>
      </w:ins>
      <w:ins w:id="419" w:author="MCC TF160" w:date="2025-04-09T11:00:00Z" w16du:dateUtc="2025-04-09T09:00:00Z">
        <w:r w:rsidR="009E360B" w:rsidRPr="00DA2961">
          <w:rPr>
            <w:lang w:eastAsia="zh-CN"/>
          </w:rPr>
          <w:t xml:space="preserve">, </w:t>
        </w:r>
      </w:ins>
      <w:ins w:id="420" w:author="MCC TF160" w:date="2025-04-10T11:44:00Z" w16du:dateUtc="2025-04-10T09:44:00Z">
        <w:r w:rsidR="0056166D" w:rsidRPr="00DA2961">
          <w:rPr>
            <w:lang w:eastAsia="zh-CN"/>
          </w:rPr>
          <w:t>the</w:t>
        </w:r>
      </w:ins>
      <w:ins w:id="421" w:author="MCC TF160" w:date="2025-04-09T11:00:00Z" w16du:dateUtc="2025-04-09T09:00:00Z">
        <w:r w:rsidR="009E360B" w:rsidRPr="00DA2961">
          <w:rPr>
            <w:lang w:eastAsia="zh-CN"/>
          </w:rPr>
          <w:t xml:space="preserve"> cycle </w:t>
        </w:r>
      </w:ins>
      <w:ins w:id="422" w:author="MCC TF160" w:date="2025-04-10T11:44:00Z" w16du:dateUtc="2025-04-10T09:44:00Z">
        <w:r w:rsidR="0056166D" w:rsidRPr="00DA2961">
          <w:rPr>
            <w:lang w:eastAsia="zh-CN"/>
          </w:rPr>
          <w:t>is</w:t>
        </w:r>
      </w:ins>
      <w:ins w:id="423" w:author="MCC TF160" w:date="2025-04-09T11:00:00Z" w16du:dateUtc="2025-04-09T09:00:00Z">
        <w:r w:rsidR="009E360B" w:rsidRPr="00DA2961">
          <w:rPr>
            <w:lang w:eastAsia="zh-CN"/>
          </w:rPr>
          <w:t xml:space="preserve"> determined </w:t>
        </w:r>
      </w:ins>
      <w:ins w:id="424" w:author="MCC TF160" w:date="2025-04-10T11:44:00Z" w16du:dateUtc="2025-04-10T09:44:00Z">
        <w:r w:rsidR="0056166D" w:rsidRPr="00DA2961">
          <w:rPr>
            <w:lang w:eastAsia="zh-CN"/>
          </w:rPr>
          <w:t>by</w:t>
        </w:r>
      </w:ins>
      <w:ins w:id="425" w:author="MCC TF160" w:date="2025-04-09T11:00:00Z" w16du:dateUtc="2025-04-09T09:00:00Z">
        <w:r w:rsidR="009E360B" w:rsidRPr="00DA2961">
          <w:rPr>
            <w:lang w:eastAsia="zh-CN"/>
          </w:rPr>
          <w:t xml:space="preserve"> the UE specific DRX value configured by RR</w:t>
        </w:r>
      </w:ins>
      <w:ins w:id="426" w:author="MCC TF160" w:date="2025-04-09T11:12:00Z" w16du:dateUtc="2025-04-09T09:12:00Z">
        <w:r w:rsidR="005E5A22" w:rsidRPr="00DA2961">
          <w:rPr>
            <w:lang w:eastAsia="zh-CN"/>
          </w:rPr>
          <w:t>C.</w:t>
        </w:r>
      </w:ins>
    </w:p>
    <w:p w14:paraId="2A9EAB07" w14:textId="6729456C" w:rsidR="00157AFB" w:rsidRPr="00DA2961" w:rsidRDefault="00157AFB" w:rsidP="00496851">
      <w:del w:id="427" w:author="MCC TF160" w:date="2025-04-09T18:42:00Z" w16du:dateUtc="2025-04-09T16:42:00Z">
        <w:r w:rsidRPr="00DA2961" w:rsidDel="005D3204">
          <w:rPr>
            <w:noProof/>
          </w:rPr>
          <w:drawing>
            <wp:inline distT="0" distB="0" distL="0" distR="0" wp14:anchorId="4C2DE40C" wp14:editId="355926D0">
              <wp:extent cx="4502150" cy="2959357"/>
              <wp:effectExtent l="0" t="0" r="0" b="0"/>
              <wp:docPr id="38" name="Picture 38"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diagram of a graph&#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2008" cy="2965837"/>
                      </a:xfrm>
                      <a:prstGeom prst="rect">
                        <a:avLst/>
                      </a:prstGeom>
                      <a:noFill/>
                      <a:ln>
                        <a:noFill/>
                      </a:ln>
                    </pic:spPr>
                  </pic:pic>
                </a:graphicData>
              </a:graphic>
            </wp:inline>
          </w:drawing>
        </w:r>
      </w:del>
    </w:p>
    <w:p w14:paraId="406FC485" w14:textId="16D2DB4D" w:rsidR="005D3204" w:rsidRPr="00DA2961" w:rsidRDefault="00A14419" w:rsidP="00157AFB">
      <w:pPr>
        <w:pStyle w:val="TF"/>
        <w:rPr>
          <w:ins w:id="428" w:author="MCC TF160" w:date="2025-04-09T18:41:00Z" w16du:dateUtc="2025-04-09T16:41:00Z"/>
        </w:rPr>
      </w:pPr>
      <w:ins w:id="429" w:author="MCC TF160" w:date="2025-04-10T11:38:00Z" w16du:dateUtc="2025-04-10T09:38:00Z">
        <w:r w:rsidRPr="00DA2961">
          <w:rPr>
            <w:noProof/>
          </w:rPr>
          <w:lastRenderedPageBreak/>
          <w:drawing>
            <wp:inline distT="0" distB="0" distL="0" distR="0" wp14:anchorId="3233CD6C" wp14:editId="024C000A">
              <wp:extent cx="5308686" cy="4267200"/>
              <wp:effectExtent l="0" t="0" r="6350" b="0"/>
              <wp:docPr id="128056197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561975" name="Picture 1" descr="A diagram of a graph&#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5337906" cy="4290688"/>
                      </a:xfrm>
                      <a:prstGeom prst="rect">
                        <a:avLst/>
                      </a:prstGeom>
                    </pic:spPr>
                  </pic:pic>
                </a:graphicData>
              </a:graphic>
            </wp:inline>
          </w:drawing>
        </w:r>
      </w:ins>
    </w:p>
    <w:p w14:paraId="2413EF35" w14:textId="4CB7C0E4" w:rsidR="00157AFB" w:rsidRPr="00DA2961" w:rsidRDefault="00157AFB" w:rsidP="00157AFB">
      <w:pPr>
        <w:pStyle w:val="TF"/>
      </w:pPr>
      <w:r w:rsidRPr="00DA2961">
        <w:t>Figure 7.3.4.3-2: POs in RRC_INACTIVE state</w:t>
      </w:r>
    </w:p>
    <w:p w14:paraId="2BCC788E" w14:textId="77777777" w:rsidR="00157AFB" w:rsidRPr="00DA2961" w:rsidRDefault="00157AFB" w:rsidP="00157AFB"/>
    <w:p w14:paraId="5F1597C0" w14:textId="5F4FCB1B" w:rsidR="00DB33CA" w:rsidRPr="00DA2961" w:rsidRDefault="00A564AE" w:rsidP="00A564AE">
      <w:bookmarkStart w:id="430" w:name="_Toc187840623"/>
      <w:r w:rsidRPr="00DA2961">
        <w:t>The calculation of the bounds for the PTW in RRC_IDLE or RRC_INACTIVE states are UE-specific and described on TS 38.304 [24] clause 7.4.</w:t>
      </w:r>
    </w:p>
    <w:p w14:paraId="664F2A7E" w14:textId="77777777" w:rsidR="00157AFB" w:rsidRPr="00DA2961" w:rsidRDefault="00157AFB" w:rsidP="00157AFB">
      <w:pPr>
        <w:pStyle w:val="Heading4"/>
        <w:rPr>
          <w:i/>
          <w:iCs/>
        </w:rPr>
      </w:pPr>
      <w:r w:rsidRPr="00DA2961">
        <w:t>7.3.4.4</w:t>
      </w:r>
      <w:r w:rsidRPr="00DA2961">
        <w:tab/>
        <w:t>In Paging Early Indication</w:t>
      </w:r>
      <w:bookmarkEnd w:id="430"/>
    </w:p>
    <w:p w14:paraId="061E1C7D" w14:textId="77777777" w:rsidR="00157AFB" w:rsidRPr="00DA2961" w:rsidRDefault="00157AFB" w:rsidP="00157AFB">
      <w:pPr>
        <w:rPr>
          <w:lang w:eastAsia="zh-CN"/>
        </w:rPr>
      </w:pPr>
      <w:r w:rsidRPr="00DA2961">
        <w:rPr>
          <w:rFonts w:eastAsia="SimSun"/>
        </w:rPr>
        <w:t>The UE may use PEI i</w:t>
      </w:r>
      <w:r w:rsidRPr="00DA2961">
        <w:rPr>
          <w:lang w:eastAsia="zh-CN"/>
        </w:rPr>
        <w:t xml:space="preserve">f system information contains PEI configuration. </w:t>
      </w:r>
      <w:r w:rsidRPr="00DA2961">
        <w:rPr>
          <w:rFonts w:eastAsia="SimSun"/>
        </w:rPr>
        <w:t>The UE monitors one PEI occasion per DRX cycle.</w:t>
      </w:r>
    </w:p>
    <w:p w14:paraId="4C378C6D" w14:textId="77777777" w:rsidR="00157AFB" w:rsidRPr="00DA2961" w:rsidRDefault="00157AFB" w:rsidP="00157AFB">
      <w:pPr>
        <w:pStyle w:val="B1"/>
        <w:ind w:left="0" w:firstLine="0"/>
      </w:pPr>
      <w:r w:rsidRPr="00DA2961">
        <w:t>The Paging Frame (PF) calculation is according to TS 38.304 [24] clause 7. The following default values are provided in TS 38.508-1[5] table 4.6.3-53 with condition PEI:</w:t>
      </w:r>
    </w:p>
    <w:p w14:paraId="0A13011A" w14:textId="77777777" w:rsidR="00157AFB" w:rsidRPr="00DA2961" w:rsidRDefault="00157AFB" w:rsidP="00157AFB">
      <w:pPr>
        <w:pStyle w:val="B1"/>
      </w:pPr>
      <w:r w:rsidRPr="00DA2961">
        <w:t>-</w:t>
      </w:r>
      <w:r w:rsidRPr="00DA2961">
        <w:tab/>
        <w:t>defaultPagingCycle = 128</w:t>
      </w:r>
    </w:p>
    <w:p w14:paraId="161DEB36" w14:textId="77777777" w:rsidR="00157AFB" w:rsidRPr="00DA2961" w:rsidRDefault="00157AFB" w:rsidP="00157AFB">
      <w:pPr>
        <w:pStyle w:val="B1"/>
      </w:pPr>
      <w:r w:rsidRPr="00DA2961">
        <w:t>-</w:t>
      </w:r>
      <w:r w:rsidRPr="00DA2961">
        <w:tab/>
        <w:t>Ns = two</w:t>
      </w:r>
    </w:p>
    <w:p w14:paraId="14D522E7" w14:textId="77777777" w:rsidR="00157AFB" w:rsidRPr="00DA2961" w:rsidRDefault="00157AFB" w:rsidP="00157AFB">
      <w:pPr>
        <w:pStyle w:val="B1"/>
      </w:pPr>
      <w:r w:rsidRPr="00DA2961">
        <w:t>-</w:t>
      </w:r>
      <w:r w:rsidRPr="00DA2961">
        <w:tab/>
        <w:t>N = (halfT) = 128/2 = 64</w:t>
      </w:r>
    </w:p>
    <w:p w14:paraId="4FA8B8CE" w14:textId="77777777" w:rsidR="00157AFB" w:rsidRPr="00DA2961" w:rsidRDefault="00157AFB" w:rsidP="00157AFB">
      <w:pPr>
        <w:pStyle w:val="B1"/>
      </w:pPr>
      <w:r w:rsidRPr="00DA2961">
        <w:t>-</w:t>
      </w:r>
      <w:r w:rsidRPr="00DA2961">
        <w:tab/>
        <w:t>PF_Offset = 1</w:t>
      </w:r>
    </w:p>
    <w:p w14:paraId="16C69C37" w14:textId="77777777" w:rsidR="00157AFB" w:rsidRPr="00DA2961" w:rsidRDefault="00157AFB" w:rsidP="00157AFB">
      <w:r w:rsidRPr="00DA2961">
        <w:t>When these default values are applied, the PF calculation is:</w:t>
      </w:r>
    </w:p>
    <w:p w14:paraId="5C63BA9A" w14:textId="77777777" w:rsidR="00157AFB" w:rsidRPr="00DA2961" w:rsidRDefault="00157AFB" w:rsidP="00157AFB">
      <w:pPr>
        <w:pStyle w:val="B1"/>
      </w:pPr>
      <w:r w:rsidRPr="00DA2961">
        <w:t>-</w:t>
      </w:r>
      <w:r w:rsidRPr="00DA2961">
        <w:tab/>
        <w:t xml:space="preserve">PF: (SFN+1) mod 128 = 2*(UE_ID mod 64) </w:t>
      </w:r>
    </w:p>
    <w:p w14:paraId="78FA90DD" w14:textId="77777777" w:rsidR="00157AFB" w:rsidRPr="00DA2961" w:rsidRDefault="00157AFB" w:rsidP="00157AFB">
      <w:pPr>
        <w:pStyle w:val="B1"/>
      </w:pPr>
      <w:r w:rsidRPr="00DA2961">
        <w:t>-</w:t>
      </w:r>
      <w:r w:rsidRPr="00DA2961">
        <w:tab/>
        <w:t>so depending on UE_ID, PF is set to 1,3,5,7,… 127 of the paging cycle.</w:t>
      </w:r>
    </w:p>
    <w:p w14:paraId="3F947635" w14:textId="77777777" w:rsidR="00157AFB" w:rsidRPr="00DA2961" w:rsidRDefault="00157AFB" w:rsidP="00157AFB">
      <w:pPr>
        <w:pStyle w:val="B1"/>
        <w:ind w:left="0" w:firstLine="0"/>
      </w:pPr>
      <w:r w:rsidRPr="00DA2961">
        <w:t>The first PF of the PFs associated with the PEI-O is provided by (SFN for PF) - floor (i</w:t>
      </w:r>
      <w:r w:rsidRPr="00DA2961">
        <w:rPr>
          <w:sz w:val="14"/>
          <w:szCs w:val="14"/>
        </w:rPr>
        <w:t>PO</w:t>
      </w:r>
      <w:r w:rsidRPr="00DA2961">
        <w:t>/Ns)*T/N, as described in TS 38.304 [24] being firstPDCCH-MonitoringOccasionOfPEI-O = [0,1] in TS 38.508-1[5] Table 4.6.3.96, resulting in</w:t>
      </w:r>
    </w:p>
    <w:p w14:paraId="3D8795E9" w14:textId="77777777" w:rsidR="00157AFB" w:rsidRPr="00DA2961" w:rsidRDefault="00157AFB" w:rsidP="00D70F7F">
      <w:pPr>
        <w:pStyle w:val="B1"/>
        <w:numPr>
          <w:ilvl w:val="0"/>
          <w:numId w:val="28"/>
        </w:numPr>
        <w:overflowPunct w:val="0"/>
        <w:autoSpaceDE w:val="0"/>
        <w:autoSpaceDN w:val="0"/>
        <w:adjustRightInd w:val="0"/>
        <w:textAlignment w:val="baseline"/>
      </w:pPr>
      <w:r w:rsidRPr="00DA2961">
        <w:t>PF – [0,1]*2 = PF – [0,2]</w:t>
      </w:r>
    </w:p>
    <w:p w14:paraId="158EF080" w14:textId="77777777" w:rsidR="00157AFB" w:rsidRPr="00DA2961" w:rsidRDefault="00157AFB" w:rsidP="00157AFB">
      <w:pPr>
        <w:pStyle w:val="B1"/>
        <w:ind w:left="0" w:firstLine="0"/>
      </w:pPr>
      <w:r w:rsidRPr="00DA2961">
        <w:lastRenderedPageBreak/>
        <w:t>When UE is in RRC_IDLE or RRC_INACTIVE state and when PDCCH monitoring occasions with default association is applied, the PO is set to:</w:t>
      </w:r>
    </w:p>
    <w:p w14:paraId="27AD24B6" w14:textId="77777777" w:rsidR="00157AFB" w:rsidRPr="00DA2961" w:rsidRDefault="00157AFB" w:rsidP="00157AFB">
      <w:pPr>
        <w:pStyle w:val="B1"/>
      </w:pPr>
      <w:r w:rsidRPr="00DA2961">
        <w:t>-</w:t>
      </w:r>
      <w:r w:rsidRPr="00DA2961">
        <w:tab/>
        <w:t>slot#2 of the PF when the cell is configured with SSB#1 or</w:t>
      </w:r>
    </w:p>
    <w:p w14:paraId="743BFAEE" w14:textId="38661529" w:rsidR="00357A16" w:rsidRPr="00DA2961" w:rsidRDefault="00157AFB" w:rsidP="00157AFB">
      <w:pPr>
        <w:pStyle w:val="B1"/>
      </w:pPr>
      <w:r w:rsidRPr="00DA2961">
        <w:t>-</w:t>
      </w:r>
      <w:r w:rsidRPr="00DA2961">
        <w:tab/>
        <w:t>slot#1 of the PF when the cell is configured with SSB#0.</w:t>
      </w:r>
    </w:p>
    <w:p w14:paraId="1AB8006C" w14:textId="77777777" w:rsidR="00AD5236" w:rsidRPr="00DA2961" w:rsidRDefault="00AD5236" w:rsidP="00AD5236">
      <w:pPr>
        <w:pStyle w:val="B1"/>
        <w:ind w:left="0" w:firstLine="0"/>
      </w:pPr>
    </w:p>
    <w:p w14:paraId="464F49F5" w14:textId="5C47B348" w:rsidR="00AD5236" w:rsidRPr="00DA2961" w:rsidRDefault="00AD5236" w:rsidP="00AD5236">
      <w:ins w:id="431" w:author="MCC TF160" w:date="2025-04-25T12:35:00Z" w16du:dateUtc="2025-04-25T10:35:00Z">
        <w:r w:rsidRPr="00DA2961">
          <w:t>&lt;TEXT SKIPPED&gt;</w:t>
        </w:r>
      </w:ins>
    </w:p>
    <w:p w14:paraId="1947458C" w14:textId="77777777" w:rsidR="00AD5236" w:rsidRPr="00DA2961" w:rsidRDefault="00AD5236" w:rsidP="00AD5236">
      <w:pPr>
        <w:pStyle w:val="Heading3"/>
      </w:pPr>
      <w:bookmarkStart w:id="432" w:name="_Toc68072522"/>
      <w:bookmarkStart w:id="433" w:name="_Toc75372651"/>
      <w:bookmarkStart w:id="434" w:name="_Toc90561829"/>
      <w:bookmarkStart w:id="435" w:name="_Toc90578710"/>
      <w:bookmarkStart w:id="436" w:name="_Toc100003948"/>
      <w:bookmarkStart w:id="437" w:name="_Toc106705519"/>
      <w:bookmarkStart w:id="438" w:name="_Toc187840640"/>
      <w:r w:rsidRPr="00DA2961">
        <w:t>7.3.7</w:t>
      </w:r>
      <w:r w:rsidRPr="00DA2961">
        <w:tab/>
      </w:r>
      <w:r w:rsidRPr="00DA2961">
        <w:rPr>
          <w:szCs w:val="36"/>
        </w:rPr>
        <w:t>Processing delay testing for RRC procedures</w:t>
      </w:r>
      <w:bookmarkEnd w:id="432"/>
      <w:bookmarkEnd w:id="433"/>
      <w:bookmarkEnd w:id="434"/>
      <w:bookmarkEnd w:id="435"/>
      <w:bookmarkEnd w:id="436"/>
      <w:bookmarkEnd w:id="437"/>
      <w:bookmarkEnd w:id="438"/>
    </w:p>
    <w:p w14:paraId="5E43CAB9" w14:textId="77777777" w:rsidR="00AD5236" w:rsidRPr="00DA2961" w:rsidRDefault="00AD5236" w:rsidP="00AD5236">
      <w:pPr>
        <w:pStyle w:val="Heading4"/>
      </w:pPr>
      <w:bookmarkStart w:id="439" w:name="_Toc68072523"/>
      <w:bookmarkStart w:id="440" w:name="_Toc75372652"/>
      <w:bookmarkStart w:id="441" w:name="_Toc90561830"/>
      <w:bookmarkStart w:id="442" w:name="_Toc90578711"/>
      <w:bookmarkStart w:id="443" w:name="_Toc100003949"/>
      <w:bookmarkStart w:id="444" w:name="_Toc106705520"/>
      <w:bookmarkStart w:id="445" w:name="_Toc187840641"/>
      <w:r w:rsidRPr="00DA2961">
        <w:t>7.3.7.1</w:t>
      </w:r>
      <w:r w:rsidRPr="00DA2961">
        <w:tab/>
        <w:t>Introduction</w:t>
      </w:r>
      <w:bookmarkEnd w:id="439"/>
      <w:bookmarkEnd w:id="440"/>
      <w:bookmarkEnd w:id="441"/>
      <w:bookmarkEnd w:id="442"/>
      <w:bookmarkEnd w:id="443"/>
      <w:bookmarkEnd w:id="444"/>
      <w:bookmarkEnd w:id="445"/>
    </w:p>
    <w:p w14:paraId="69C50441" w14:textId="77777777" w:rsidR="00AD5236" w:rsidRPr="00DA2961" w:rsidRDefault="00AD5236" w:rsidP="00AD5236">
      <w:r w:rsidRPr="00DA2961">
        <w:t>Test cases testing RRC procedure delay (according to TS 38.331 [16] clause 12), when UE is PUCCH synchronized and can respond to UL grant, require special test method.</w:t>
      </w:r>
    </w:p>
    <w:p w14:paraId="464124C7" w14:textId="77777777" w:rsidR="00AD5236" w:rsidRPr="00DA2961" w:rsidRDefault="00AD5236" w:rsidP="00AD5236">
      <w:pPr>
        <w:pStyle w:val="Heading4"/>
      </w:pPr>
      <w:bookmarkStart w:id="446" w:name="_Toc68072524"/>
      <w:bookmarkStart w:id="447" w:name="_Toc75372653"/>
      <w:bookmarkStart w:id="448" w:name="_Toc90561831"/>
      <w:bookmarkStart w:id="449" w:name="_Toc90578712"/>
      <w:bookmarkStart w:id="450" w:name="_Toc100003950"/>
      <w:bookmarkStart w:id="451" w:name="_Toc106705521"/>
      <w:bookmarkStart w:id="452" w:name="_Toc187840642"/>
      <w:r w:rsidRPr="00DA2961">
        <w:t>7.3.7.2</w:t>
      </w:r>
      <w:r w:rsidRPr="00DA2961">
        <w:tab/>
        <w:t>Procedure delays in PUCCH synchronized state</w:t>
      </w:r>
      <w:bookmarkEnd w:id="446"/>
      <w:bookmarkEnd w:id="447"/>
      <w:bookmarkEnd w:id="448"/>
      <w:bookmarkEnd w:id="449"/>
      <w:bookmarkEnd w:id="450"/>
      <w:bookmarkEnd w:id="451"/>
      <w:bookmarkEnd w:id="452"/>
    </w:p>
    <w:p w14:paraId="4C2CC71A" w14:textId="77777777" w:rsidR="00AD5236" w:rsidRPr="00DA2961" w:rsidRDefault="00AD5236" w:rsidP="00AD5236">
      <w:r w:rsidRPr="00DA2961">
        <w:t>The following SS and UE configurations apply:</w:t>
      </w:r>
    </w:p>
    <w:p w14:paraId="6CDEFDFE" w14:textId="77777777" w:rsidR="00AD5236" w:rsidRPr="00DA2961" w:rsidRDefault="00AD5236" w:rsidP="00AD5236">
      <w:pPr>
        <w:pStyle w:val="B1"/>
      </w:pPr>
      <w:r w:rsidRPr="00DA2961">
        <w:t>By default in TS 38.508-1[5] DRX is not configured.</w:t>
      </w:r>
    </w:p>
    <w:p w14:paraId="41C2F967" w14:textId="77777777" w:rsidR="00AD5236" w:rsidRPr="00DA2961" w:rsidRDefault="00AD5236" w:rsidP="00AD5236">
      <w:pPr>
        <w:pStyle w:val="B1"/>
      </w:pPr>
      <w:r w:rsidRPr="00DA2961">
        <w:t>By default SS is configured to retransmit any DL MAC PDU max 4 times.</w:t>
      </w:r>
    </w:p>
    <w:p w14:paraId="6FE6AF45" w14:textId="77777777" w:rsidR="00AD5236" w:rsidRPr="00DA2961" w:rsidRDefault="00AD5236" w:rsidP="00AD5236">
      <w:pPr>
        <w:pStyle w:val="B1"/>
      </w:pPr>
      <w:r w:rsidRPr="00DA2961">
        <w:t>HARQ retransmissions in UL cannot be compensated, any HARQ error in UL shall result in an inconclusive verdict for the test case (otherwise a UE may get fail due to a HARQ error).</w:t>
      </w:r>
    </w:p>
    <w:p w14:paraId="7FDED583" w14:textId="77777777" w:rsidR="00AD5236" w:rsidRPr="00DA2961" w:rsidRDefault="00AD5236" w:rsidP="00AD5236">
      <w:pPr>
        <w:pStyle w:val="B1"/>
      </w:pPr>
      <w:r w:rsidRPr="00DA2961">
        <w:t>SS is configured to report UL HARQ ACK/NACK received from UE to TTCN.</w:t>
      </w:r>
    </w:p>
    <w:p w14:paraId="22B1EEB7" w14:textId="77777777" w:rsidR="00AD5236" w:rsidRPr="00DA2961" w:rsidRDefault="00AD5236" w:rsidP="00AD5236">
      <w:pPr>
        <w:pStyle w:val="NO"/>
      </w:pPr>
      <w:r w:rsidRPr="00DA2961">
        <w:t>NOTE:</w:t>
      </w:r>
      <w:r w:rsidRPr="00DA2961">
        <w:tab/>
        <w:t>Due to L2 signalling (e.g. RLC STATUS PDUs) it is necessary to limit the reporting of UL HARQ ACK/NACK to the time between sending of the DL RRC message and receiving the HARQ ACK.</w:t>
      </w:r>
    </w:p>
    <w:p w14:paraId="1F1F9A28" w14:textId="77777777" w:rsidR="00AD5236" w:rsidRPr="00DA2961" w:rsidRDefault="00AD5236" w:rsidP="00AD5236">
      <w:pPr>
        <w:pStyle w:val="B1"/>
      </w:pPr>
      <w:r w:rsidRPr="00DA2961">
        <w:t xml:space="preserve">To avoid unexpected side effects the </w:t>
      </w:r>
      <w:r w:rsidRPr="00DA2961">
        <w:rPr>
          <w:i/>
          <w:iCs/>
        </w:rPr>
        <w:t>timeAlignmentTimer</w:t>
      </w:r>
      <w:r w:rsidRPr="00DA2961">
        <w:t xml:space="preserve"> is set to infinity and TTCN configures the SS to not send any Timing Advance Command MAC CE during the test case body (since this may result in additional UL HARQ ACK/NACK).</w:t>
      </w:r>
    </w:p>
    <w:p w14:paraId="1A69A270" w14:textId="77777777" w:rsidR="00AD5236" w:rsidRPr="00DA2961" w:rsidRDefault="00AD5236" w:rsidP="00AD5236">
      <w:pPr>
        <w:pStyle w:val="B1"/>
      </w:pPr>
      <w:r w:rsidRPr="00DA2961">
        <w:t>SS is configured to report HARQ errors and in the case of an UL HARQ error, an inconclusive verdict is assigned.</w:t>
      </w:r>
    </w:p>
    <w:p w14:paraId="6189551D" w14:textId="77777777" w:rsidR="00AD5236" w:rsidRPr="00DA2961" w:rsidRDefault="00AD5236" w:rsidP="00AD5236">
      <w:r w:rsidRPr="00DA2961">
        <w:t>The following timing applies:</w:t>
      </w:r>
    </w:p>
    <w:p w14:paraId="6C931CBD" w14:textId="77777777" w:rsidR="00AD5236" w:rsidRPr="00DA2961" w:rsidRDefault="00AD5236" w:rsidP="00AD5236">
      <w:pPr>
        <w:pStyle w:val="B1"/>
      </w:pPr>
      <w:r w:rsidRPr="00DA2961">
        <w:t>Let Nsf be the maximum allowed RRC procedure delay value (in ms) as specified in the test case prose. Nsf is the maximum time allowed for UE from the end of reception of the DL message on the UE physical layer up to when the UE shall be ready for the reception of UL grant for the transmission of the response message.</w:t>
      </w:r>
    </w:p>
    <w:p w14:paraId="62C26B61" w14:textId="77777777" w:rsidR="00AD5236" w:rsidRPr="00DA2961" w:rsidRDefault="00AD5236" w:rsidP="00AD5236">
      <w:pPr>
        <w:pStyle w:val="NO"/>
      </w:pPr>
      <w:r w:rsidRPr="00DA2961">
        <w:t>NOTE:</w:t>
      </w:r>
      <w:r w:rsidRPr="00DA2961">
        <w:tab/>
        <w:t>A tolerance may have been added to the Nsf value in the test case prose on top of the RRC procedure delay specified in TS 38.331 [16] clause 12.</w:t>
      </w:r>
    </w:p>
    <w:p w14:paraId="579E57A8" w14:textId="77777777" w:rsidR="00AD5236" w:rsidRPr="00DA2961" w:rsidRDefault="00AD5236" w:rsidP="00AD5236">
      <w:pPr>
        <w:pStyle w:val="B1"/>
      </w:pPr>
      <w:r w:rsidRPr="00DA2961">
        <w:t xml:space="preserve">Let Nslot = (Nsf * </w:t>
      </w:r>
      <m:oMath>
        <m:sSubSup>
          <m:sSubSupPr>
            <m:ctrlPr>
              <w:rPr>
                <w:rFonts w:ascii="Cambria Math" w:hAnsi="Cambria Math"/>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DA2961">
        <w:t>) + 1</w:t>
      </w:r>
    </w:p>
    <w:p w14:paraId="7095A5B0" w14:textId="77777777" w:rsidR="00AD5236" w:rsidRPr="00DA2961" w:rsidRDefault="00AD5236" w:rsidP="00AD5236">
      <w:pPr>
        <w:pStyle w:val="B1"/>
      </w:pPr>
      <w:r w:rsidRPr="00DA2961">
        <w:t>TTCN schedules at time T1 the transmission of the DL message to the UE.</w:t>
      </w:r>
    </w:p>
    <w:p w14:paraId="38025317" w14:textId="77777777" w:rsidR="00AD5236" w:rsidRPr="00DA2961" w:rsidRDefault="00AD5236" w:rsidP="00AD5236">
      <w:pPr>
        <w:pStyle w:val="B1"/>
      </w:pPr>
      <w:r w:rsidRPr="00DA2961">
        <w:t xml:space="preserve">T2 is the time HARQ ACK is received. </w:t>
      </w:r>
    </w:p>
    <w:p w14:paraId="4C3A6076" w14:textId="77777777" w:rsidR="00AD5236" w:rsidRPr="00DA2961" w:rsidRDefault="00AD5236" w:rsidP="00AD5236">
      <w:pPr>
        <w:pStyle w:val="B1"/>
      </w:pPr>
      <w:r w:rsidRPr="00DA2961">
        <w:t>TTCN schedules UL grants from T3: T3 = T1 + Nslot + ∆1</w:t>
      </w:r>
    </w:p>
    <w:p w14:paraId="7693772A" w14:textId="77777777" w:rsidR="00AD5236" w:rsidRPr="00DA2961" w:rsidRDefault="00AD5236" w:rsidP="00AD5236">
      <w:pPr>
        <w:pStyle w:val="B2"/>
      </w:pPr>
      <w:r w:rsidRPr="00DA2961">
        <w:t>∆</w:t>
      </w:r>
      <w:r w:rsidRPr="00DA2961">
        <w:rPr>
          <w:vertAlign w:val="subscript"/>
        </w:rPr>
        <w:t>1</w:t>
      </w:r>
      <w:r w:rsidRPr="00DA2961">
        <w:t xml:space="preserve"> is expressed in slots. T1 and T3 timing are expressed in SFN/subframe/slots.</w:t>
      </w:r>
    </w:p>
    <w:p w14:paraId="124F8078" w14:textId="77777777" w:rsidR="00AD5236" w:rsidRPr="00DA2961" w:rsidRDefault="00AD5236" w:rsidP="00AD5236">
      <w:pPr>
        <w:pStyle w:val="B2"/>
      </w:pPr>
      <w:r w:rsidRPr="00DA2961">
        <w:t xml:space="preserve">For FD-FDD </w:t>
      </w:r>
    </w:p>
    <w:p w14:paraId="0F0038F7" w14:textId="77777777" w:rsidR="00AD5236" w:rsidRPr="00DA2961" w:rsidRDefault="00AD5236" w:rsidP="00AD5236">
      <w:pPr>
        <w:pStyle w:val="B3"/>
      </w:pPr>
      <w:r w:rsidRPr="00DA2961">
        <w:t>∆</w:t>
      </w:r>
      <w:r w:rsidRPr="00DA2961">
        <w:rPr>
          <w:vertAlign w:val="subscript"/>
        </w:rPr>
        <w:t>1</w:t>
      </w:r>
      <w:r w:rsidRPr="00DA2961">
        <w:t xml:space="preserve"> = 0 </w:t>
      </w:r>
    </w:p>
    <w:p w14:paraId="16960625" w14:textId="77777777" w:rsidR="00AD5236" w:rsidRPr="00DA2961" w:rsidRDefault="00AD5236" w:rsidP="00AD5236">
      <w:pPr>
        <w:pStyle w:val="B3"/>
      </w:pPr>
      <w:r w:rsidRPr="00DA2961">
        <w:t>The UL grant is repeated continuously in every slot</w:t>
      </w:r>
    </w:p>
    <w:p w14:paraId="14766594" w14:textId="77777777" w:rsidR="00AD5236" w:rsidRPr="00DA2961" w:rsidRDefault="00AD5236" w:rsidP="00AD5236">
      <w:pPr>
        <w:pStyle w:val="B2"/>
      </w:pPr>
      <w:r w:rsidRPr="00DA2961">
        <w:t>For FR1 TDD SCS=15kHz or HD-FDD (</w:t>
      </w:r>
      <w:ins w:id="453" w:author="MCC TF160" w:date="2025-04-15T16:04:00Z" w16du:dateUtc="2025-04-15T14:04:00Z">
        <w:r w:rsidRPr="00DA2961">
          <w:t>(e)</w:t>
        </w:r>
      </w:ins>
      <w:r w:rsidRPr="00DA2961">
        <w:t>RedCap)</w:t>
      </w:r>
    </w:p>
    <w:p w14:paraId="1D2391B8" w14:textId="77777777" w:rsidR="00AD5236" w:rsidRPr="00DA2961" w:rsidRDefault="00AD5236" w:rsidP="00AD5236">
      <w:pPr>
        <w:pStyle w:val="B3"/>
      </w:pPr>
      <w:r w:rsidRPr="00DA2961">
        <w:lastRenderedPageBreak/>
        <w:t>∆</w:t>
      </w:r>
      <w:r w:rsidRPr="00DA2961">
        <w:rPr>
          <w:vertAlign w:val="subscript"/>
        </w:rPr>
        <w:t>1</w:t>
      </w:r>
      <w:r w:rsidRPr="00DA2961">
        <w:t xml:space="preserve"> = 5 - (T1 + Nslot) mod 5. This is the possible slot delay since not all slots can be used for UL grant. </w:t>
      </w:r>
    </w:p>
    <w:p w14:paraId="789A0719" w14:textId="77777777" w:rsidR="00AD5236" w:rsidRPr="00DA2961" w:rsidRDefault="00AD5236" w:rsidP="00AD5236">
      <w:pPr>
        <w:pStyle w:val="B3"/>
      </w:pPr>
      <w:r w:rsidRPr="00DA2961">
        <w:t>The UL grant periodicity is set to 5 slots. It is repeated in subframe#0 and subframe#5, to cope with K2=4 and the UL subframe#4 and subframe#9.</w:t>
      </w:r>
    </w:p>
    <w:p w14:paraId="480F4052" w14:textId="77777777" w:rsidR="00AD5236" w:rsidRPr="00DA2961" w:rsidRDefault="00AD5236" w:rsidP="00AD5236">
      <w:pPr>
        <w:pStyle w:val="B2"/>
      </w:pPr>
      <w:r w:rsidRPr="00DA2961">
        <w:t>For FR1 TDD SCS=30kHz</w:t>
      </w:r>
    </w:p>
    <w:p w14:paraId="0C23558C" w14:textId="77777777" w:rsidR="00AD5236" w:rsidRPr="00DA2961" w:rsidRDefault="00AD5236" w:rsidP="00AD5236">
      <w:pPr>
        <w:pStyle w:val="B3"/>
      </w:pPr>
      <w:r w:rsidRPr="00DA2961">
        <w:t>∆</w:t>
      </w:r>
      <w:r w:rsidRPr="00DA2961">
        <w:rPr>
          <w:vertAlign w:val="subscript"/>
        </w:rPr>
        <w:t>1</w:t>
      </w:r>
      <w:r w:rsidRPr="00DA2961">
        <w:t xml:space="preserve"> = (4 - (T1 + Nslot) mod 10) mod10. This is the possible slot delay since not all slots can be used for UL grant.</w:t>
      </w:r>
    </w:p>
    <w:p w14:paraId="42958179" w14:textId="77777777" w:rsidR="00AD5236" w:rsidRPr="00DA2961" w:rsidRDefault="00AD5236" w:rsidP="00AD5236">
      <w:pPr>
        <w:pStyle w:val="B3"/>
      </w:pPr>
      <w:r w:rsidRPr="00DA2961">
        <w:t>The UL grant periodicity is set to 10 slots. It is repeated in slot#0 in subframe#2 and subframe#7, to cope with K2=4 and the UL slots: slot#0 in subframe#4 and subframe#9.</w:t>
      </w:r>
    </w:p>
    <w:p w14:paraId="7C94DFD6" w14:textId="77777777" w:rsidR="00AD5236" w:rsidRPr="00DA2961" w:rsidRDefault="00AD5236" w:rsidP="00AD5236">
      <w:pPr>
        <w:pStyle w:val="B2"/>
      </w:pPr>
      <w:r w:rsidRPr="00DA2961">
        <w:t>For FR2 TDD SCS=120kHz</w:t>
      </w:r>
    </w:p>
    <w:p w14:paraId="765C0F9F" w14:textId="77777777" w:rsidR="00AD5236" w:rsidRPr="00DA2961" w:rsidRDefault="00AD5236" w:rsidP="00AD5236">
      <w:pPr>
        <w:pStyle w:val="B3"/>
      </w:pPr>
      <w:r w:rsidRPr="00DA2961">
        <w:t>∆</w:t>
      </w:r>
      <w:r w:rsidRPr="00DA2961">
        <w:rPr>
          <w:vertAlign w:val="subscript"/>
        </w:rPr>
        <w:t>1</w:t>
      </w:r>
      <w:r w:rsidRPr="00DA2961">
        <w:t xml:space="preserve"> = (5- (T1 + Nslot) mod 5) mod 5. This is the possible slot delay since not all slots can be used for UL grant.</w:t>
      </w:r>
    </w:p>
    <w:p w14:paraId="44D042C5" w14:textId="77777777" w:rsidR="00AD5236" w:rsidRPr="00DA2961" w:rsidRDefault="00AD5236" w:rsidP="00AD5236">
      <w:pPr>
        <w:pStyle w:val="B3"/>
      </w:pPr>
      <w:r w:rsidRPr="00DA2961">
        <w:t>The UL grant periodicity is set to 5 slots. It is repeated for possible transmission in every UL slots.</w:t>
      </w:r>
    </w:p>
    <w:p w14:paraId="049E4AB9" w14:textId="77777777" w:rsidR="00AD5236" w:rsidRPr="00DA2961" w:rsidRDefault="00AD5236" w:rsidP="00AD5236">
      <w:pPr>
        <w:pStyle w:val="B1"/>
      </w:pPr>
      <w:r w:rsidRPr="00DA2961">
        <w:t>The UL data is received by SS at T4.</w:t>
      </w:r>
    </w:p>
    <w:p w14:paraId="47A555CD" w14:textId="77777777" w:rsidR="00AD5236" w:rsidRPr="00DA2961" w:rsidRDefault="00AD5236" w:rsidP="00AD5236">
      <w:pPr>
        <w:pStyle w:val="B1"/>
      </w:pPr>
      <w:r w:rsidRPr="00DA2961">
        <w:t>The RRC procedure delay requirements are fulfilled when: (T4-K2) - (T2 - K1) &lt;= Nslot + ∆2</w:t>
      </w:r>
    </w:p>
    <w:p w14:paraId="2CD974F6" w14:textId="77777777" w:rsidR="00AD5236" w:rsidRPr="00DA2961" w:rsidRDefault="00AD5236" w:rsidP="00AD5236">
      <w:pPr>
        <w:pStyle w:val="B2"/>
      </w:pPr>
      <w:r w:rsidRPr="00DA2961">
        <w:t>∆</w:t>
      </w:r>
      <w:r w:rsidRPr="00DA2961">
        <w:rPr>
          <w:vertAlign w:val="subscript"/>
        </w:rPr>
        <w:t>2</w:t>
      </w:r>
      <w:r w:rsidRPr="00DA2961">
        <w:t xml:space="preserve"> is expressed in slots. T4 and T2 timing are expressed in SFN/subframe/slots.</w:t>
      </w:r>
    </w:p>
    <w:p w14:paraId="2D68D2E4" w14:textId="77777777" w:rsidR="00AD5236" w:rsidRPr="00DA2961" w:rsidRDefault="00AD5236" w:rsidP="00AD5236">
      <w:pPr>
        <w:pStyle w:val="B1"/>
        <w:ind w:left="851"/>
      </w:pPr>
      <w:r w:rsidRPr="00DA2961">
        <w:t>For FD-FDD</w:t>
      </w:r>
    </w:p>
    <w:p w14:paraId="296F4048" w14:textId="77777777" w:rsidR="00AD5236" w:rsidRPr="00DA2961" w:rsidRDefault="00AD5236" w:rsidP="00AD5236">
      <w:pPr>
        <w:pStyle w:val="B1"/>
        <w:ind w:left="1135"/>
      </w:pPr>
      <w:r w:rsidRPr="00DA2961">
        <w:t>∆</w:t>
      </w:r>
      <w:r w:rsidRPr="00DA2961">
        <w:rPr>
          <w:vertAlign w:val="subscript"/>
        </w:rPr>
        <w:t>2</w:t>
      </w:r>
      <w:r w:rsidRPr="00DA2961">
        <w:t xml:space="preserve"> =0</w:t>
      </w:r>
    </w:p>
    <w:p w14:paraId="2C01E0A0" w14:textId="77777777" w:rsidR="00AD5236" w:rsidRPr="00DA2961" w:rsidRDefault="00AD5236" w:rsidP="00AD5236">
      <w:pPr>
        <w:pStyle w:val="B2"/>
      </w:pPr>
      <w:r w:rsidRPr="00DA2961">
        <w:t>For FR1 TDD SCS=15kHz or HD-FDD (</w:t>
      </w:r>
      <w:ins w:id="454" w:author="MCC TF160" w:date="2025-04-15T16:04:00Z" w16du:dateUtc="2025-04-15T14:04:00Z">
        <w:r w:rsidRPr="00DA2961">
          <w:t>(e)</w:t>
        </w:r>
      </w:ins>
      <w:r w:rsidRPr="00DA2961">
        <w:t>RedCap)</w:t>
      </w:r>
    </w:p>
    <w:p w14:paraId="5F132520" w14:textId="77777777" w:rsidR="00AD5236" w:rsidRPr="00DA2961" w:rsidRDefault="00AD5236" w:rsidP="00AD5236">
      <w:pPr>
        <w:pStyle w:val="B3"/>
      </w:pPr>
      <w:r w:rsidRPr="00DA2961">
        <w:t>∆</w:t>
      </w:r>
      <w:r w:rsidRPr="00DA2961">
        <w:rPr>
          <w:vertAlign w:val="subscript"/>
        </w:rPr>
        <w:t xml:space="preserve">2 </w:t>
      </w:r>
      <w:r w:rsidRPr="00DA2961">
        <w:t>= 5 - (T2-K1 + Nslot) mod 5</w:t>
      </w:r>
    </w:p>
    <w:p w14:paraId="7C843601" w14:textId="77777777" w:rsidR="00AD5236" w:rsidRPr="00DA2961" w:rsidRDefault="00AD5236" w:rsidP="00AD5236">
      <w:pPr>
        <w:pStyle w:val="B2"/>
      </w:pPr>
      <w:r w:rsidRPr="00DA2961">
        <w:t>For FR1 TDD SCS=30kHz</w:t>
      </w:r>
    </w:p>
    <w:p w14:paraId="7718CE74" w14:textId="77777777" w:rsidR="00AD5236" w:rsidRPr="00DA2961" w:rsidRDefault="00AD5236" w:rsidP="00AD5236">
      <w:pPr>
        <w:pStyle w:val="B3"/>
      </w:pPr>
      <w:r w:rsidRPr="00DA2961">
        <w:t>∆</w:t>
      </w:r>
      <w:r w:rsidRPr="00DA2961">
        <w:rPr>
          <w:vertAlign w:val="subscript"/>
        </w:rPr>
        <w:t>2</w:t>
      </w:r>
      <w:r w:rsidRPr="00DA2961">
        <w:t xml:space="preserve"> = (4 - (T2-K1 + Nslot) mod 10) mod10</w:t>
      </w:r>
    </w:p>
    <w:p w14:paraId="0DB52F5B" w14:textId="77777777" w:rsidR="00AD5236" w:rsidRPr="00DA2961" w:rsidRDefault="00AD5236" w:rsidP="00AD5236">
      <w:pPr>
        <w:pStyle w:val="B2"/>
      </w:pPr>
      <w:r w:rsidRPr="00DA2961">
        <w:t>For FR2 TDD SCS=120kHz</w:t>
      </w:r>
    </w:p>
    <w:p w14:paraId="7AE6693B" w14:textId="77777777" w:rsidR="00AD5236" w:rsidRPr="00DA2961" w:rsidRDefault="00AD5236" w:rsidP="00AD5236">
      <w:pPr>
        <w:pStyle w:val="B3"/>
      </w:pPr>
      <w:r w:rsidRPr="00DA2961">
        <w:t>∆</w:t>
      </w:r>
      <w:r w:rsidRPr="00DA2961">
        <w:rPr>
          <w:vertAlign w:val="subscript"/>
        </w:rPr>
        <w:t>2</w:t>
      </w:r>
      <w:r w:rsidRPr="00DA2961">
        <w:t xml:space="preserve"> = (5- (T2-K1 + Nslot) mod 5) mod 5</w:t>
      </w:r>
    </w:p>
    <w:p w14:paraId="745FFEF5" w14:textId="77777777" w:rsidR="00AD5236" w:rsidRPr="00DA2961" w:rsidRDefault="00AD5236" w:rsidP="00AD5236">
      <w:r w:rsidRPr="00DA2961">
        <w:t>Figure 7.3.7.2-1 shows the RRC procedure delay check sequence that will be applied when the DL Message is retransmitted once when UE is in PUCCH synchronized state and can respond to UL grants.</w:t>
      </w:r>
    </w:p>
    <w:p w14:paraId="21C4E708" w14:textId="77777777" w:rsidR="00AD5236" w:rsidRPr="00DA2961" w:rsidRDefault="00AD5236" w:rsidP="00AD5236">
      <w:pPr>
        <w:pStyle w:val="TH"/>
      </w:pPr>
      <w:r w:rsidRPr="00DA2961">
        <w:rPr>
          <w:noProof/>
        </w:rPr>
        <w:drawing>
          <wp:inline distT="0" distB="0" distL="0" distR="0" wp14:anchorId="7DA03775" wp14:editId="067C8A3B">
            <wp:extent cx="5647690" cy="3268980"/>
            <wp:effectExtent l="0" t="0" r="0" b="0"/>
            <wp:docPr id="51" name="Picture 51" descr="Une image contenant capture d’écran, texte,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Une image contenant capture d’écran, texte, diagramm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7690" cy="3268980"/>
                    </a:xfrm>
                    <a:prstGeom prst="rect">
                      <a:avLst/>
                    </a:prstGeom>
                    <a:noFill/>
                    <a:ln>
                      <a:noFill/>
                    </a:ln>
                  </pic:spPr>
                </pic:pic>
              </a:graphicData>
            </a:graphic>
          </wp:inline>
        </w:drawing>
      </w:r>
    </w:p>
    <w:p w14:paraId="19DFD249" w14:textId="77777777" w:rsidR="00AD5236" w:rsidRPr="00DA2961" w:rsidRDefault="00AD5236" w:rsidP="00AD5236">
      <w:pPr>
        <w:pStyle w:val="TF"/>
      </w:pPr>
      <w:r w:rsidRPr="00DA2961">
        <w:t>Figure 7.3.7.2-1: Delays in PUCCH synchronized state</w:t>
      </w:r>
    </w:p>
    <w:p w14:paraId="3A92ECB9" w14:textId="77777777" w:rsidR="00AD5236" w:rsidRPr="00DA2961" w:rsidRDefault="00AD5236" w:rsidP="00AD5236">
      <w:pPr>
        <w:pStyle w:val="Heading4"/>
      </w:pPr>
      <w:bookmarkStart w:id="455" w:name="_Toc187840643"/>
      <w:r w:rsidRPr="00DA2961">
        <w:t>7.3.7.3</w:t>
      </w:r>
      <w:r w:rsidRPr="00DA2961">
        <w:tab/>
        <w:t>Procedure delays with RACH procedure</w:t>
      </w:r>
      <w:bookmarkEnd w:id="455"/>
    </w:p>
    <w:p w14:paraId="31904382" w14:textId="77777777" w:rsidR="00AD5236" w:rsidRPr="00DA2961" w:rsidRDefault="00AD5236" w:rsidP="00AD5236">
      <w:r w:rsidRPr="00DA2961">
        <w:t>The following SS and UE configurations apply:</w:t>
      </w:r>
    </w:p>
    <w:p w14:paraId="067AA4F4" w14:textId="77777777" w:rsidR="00AD5236" w:rsidRPr="00DA2961" w:rsidRDefault="00AD5236" w:rsidP="00AD5236">
      <w:pPr>
        <w:pStyle w:val="B1"/>
      </w:pPr>
      <w:r w:rsidRPr="00DA2961">
        <w:t>SS is configured with RACH procedure with contention-based with C-RNTI based contention resolution.</w:t>
      </w:r>
    </w:p>
    <w:p w14:paraId="2A16C623" w14:textId="77777777" w:rsidR="00AD5236" w:rsidRPr="00DA2961" w:rsidRDefault="00AD5236" w:rsidP="00AD5236">
      <w:pPr>
        <w:pStyle w:val="B1"/>
      </w:pPr>
      <w:r w:rsidRPr="00DA2961">
        <w:t>By default in TS 38.508-1[5] DRX is not configured.</w:t>
      </w:r>
    </w:p>
    <w:p w14:paraId="46BBE79C" w14:textId="77777777" w:rsidR="00AD5236" w:rsidRPr="00DA2961" w:rsidRDefault="00AD5236" w:rsidP="00AD5236">
      <w:pPr>
        <w:pStyle w:val="B1"/>
      </w:pPr>
      <w:r w:rsidRPr="00DA2961">
        <w:t>In TTCN, this procedure delays with RACH is implemented in parallel to the PUCCH synchronized state procedure, as defined in clause 7.3.7.2, as some UEs may use SR/PUCCH. Therefore, SS is configured to retransmit any DL MAC PDU max 4 times.</w:t>
      </w:r>
    </w:p>
    <w:p w14:paraId="31B11CAC" w14:textId="77777777" w:rsidR="00AD5236" w:rsidRPr="00DA2961" w:rsidRDefault="00AD5236" w:rsidP="00AD5236">
      <w:pPr>
        <w:pStyle w:val="B1"/>
      </w:pPr>
      <w:r w:rsidRPr="00DA2961">
        <w:t xml:space="preserve">No HARQ retransmission of </w:t>
      </w:r>
      <w:r w:rsidRPr="00DA2961">
        <w:rPr>
          <w:i/>
          <w:iCs/>
        </w:rPr>
        <w:t>RRCReestablishment/RRCResume</w:t>
      </w:r>
      <w:r w:rsidRPr="00DA2961">
        <w:t xml:space="preserve"> is taken into account in the delay calculation in the procedure with RACH.</w:t>
      </w:r>
    </w:p>
    <w:p w14:paraId="72A5B385" w14:textId="77777777" w:rsidR="00AD5236" w:rsidRPr="00DA2961" w:rsidRDefault="00AD5236" w:rsidP="00AD5236">
      <w:pPr>
        <w:pStyle w:val="B1"/>
      </w:pPr>
      <w:r w:rsidRPr="00DA2961">
        <w:t>HARQ retransmissions in UL cannot be compensated, any HARQ error in UL shall result in an inconclusive verdict for the test case (otherwise a UE may get fail due to a HARQ error).</w:t>
      </w:r>
    </w:p>
    <w:p w14:paraId="59E4E8A1" w14:textId="77777777" w:rsidR="00AD5236" w:rsidRPr="00DA2961" w:rsidRDefault="00AD5236" w:rsidP="00AD5236">
      <w:pPr>
        <w:pStyle w:val="B1"/>
      </w:pPr>
      <w:r w:rsidRPr="00DA2961">
        <w:t>SS is configured to report UL HARQ ACK/NACK received from UE to TTCN.</w:t>
      </w:r>
    </w:p>
    <w:p w14:paraId="3DBD574F" w14:textId="77777777" w:rsidR="00AD5236" w:rsidRPr="00DA2961" w:rsidRDefault="00AD5236" w:rsidP="00AD5236">
      <w:pPr>
        <w:pStyle w:val="NO"/>
      </w:pPr>
      <w:r w:rsidRPr="00DA2961">
        <w:t>NOTE:</w:t>
      </w:r>
      <w:r w:rsidRPr="00DA2961">
        <w:tab/>
        <w:t>Due to L2 signalling (e.g. RLC STATUS PDUs) it is necessary to limit the reporting of UL HARQ ACK/NACK to the time between sending of the DL RRC message and receiving the HARQ ACK.</w:t>
      </w:r>
    </w:p>
    <w:p w14:paraId="23CB3DFA" w14:textId="77777777" w:rsidR="00AD5236" w:rsidRPr="00DA2961" w:rsidRDefault="00AD5236" w:rsidP="00AD5236">
      <w:pPr>
        <w:pStyle w:val="B1"/>
      </w:pPr>
      <w:r w:rsidRPr="00DA2961">
        <w:t xml:space="preserve">By default, the </w:t>
      </w:r>
      <w:r w:rsidRPr="00DA2961">
        <w:rPr>
          <w:i/>
          <w:iCs/>
        </w:rPr>
        <w:t>timeAlignmentTimer</w:t>
      </w:r>
      <w:r w:rsidRPr="00DA2961">
        <w:t xml:space="preserve"> is set to infinity and TTCN configures the SS to not send any Timing Advance Command MAC CE during the test case body (since this may result in additional UL HARQ ACK/NACK).</w:t>
      </w:r>
    </w:p>
    <w:p w14:paraId="47157636" w14:textId="77777777" w:rsidR="00AD5236" w:rsidRPr="00DA2961" w:rsidRDefault="00AD5236" w:rsidP="00AD5236">
      <w:pPr>
        <w:pStyle w:val="B1"/>
      </w:pPr>
      <w:r w:rsidRPr="00DA2961">
        <w:t>SS is configured to report HARQ errors and in the case of an UL HARQ error, an inconclusive verdict is assigned.</w:t>
      </w:r>
    </w:p>
    <w:p w14:paraId="1D64E005" w14:textId="77777777" w:rsidR="00AD5236" w:rsidRPr="00DA2961" w:rsidRDefault="00AD5236" w:rsidP="00AD5236">
      <w:pPr>
        <w:pStyle w:val="B1"/>
      </w:pPr>
      <w:r w:rsidRPr="00DA2961">
        <w:t>SS is configured to report RACH preamble.</w:t>
      </w:r>
    </w:p>
    <w:p w14:paraId="41F2D098" w14:textId="77777777" w:rsidR="00AD5236" w:rsidRPr="00DA2961" w:rsidRDefault="00AD5236" w:rsidP="00AD5236">
      <w:r w:rsidRPr="00DA2961">
        <w:t>The following timing applies:</w:t>
      </w:r>
    </w:p>
    <w:p w14:paraId="1B393A94" w14:textId="77777777" w:rsidR="00AD5236" w:rsidRPr="00DA2961" w:rsidRDefault="00AD5236" w:rsidP="00AD5236">
      <w:pPr>
        <w:pStyle w:val="B1"/>
      </w:pPr>
      <w:r w:rsidRPr="00DA2961">
        <w:t>Let Nsf be the maximum allowed RRC procedure delay value (in ms) as specified in the test case prose. Nsf is the maximum time allowed for UE from the end of reception of the DL message on the UE physical layer up to when the UE shall be ready for the reception of UL grant for the transmission of the response message.</w:t>
      </w:r>
    </w:p>
    <w:p w14:paraId="7D88EDB1" w14:textId="77777777" w:rsidR="00AD5236" w:rsidRPr="00DA2961" w:rsidRDefault="00AD5236" w:rsidP="00AD5236">
      <w:pPr>
        <w:pStyle w:val="B1"/>
      </w:pPr>
      <w:r w:rsidRPr="00DA2961">
        <w:t xml:space="preserve">Let Nslot = (Nsf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DA2961">
        <w:t>) + 1</w:t>
      </w:r>
    </w:p>
    <w:p w14:paraId="0913ACC5" w14:textId="77777777" w:rsidR="00AD5236" w:rsidRPr="00DA2961" w:rsidRDefault="00AD5236" w:rsidP="00AD5236">
      <w:pPr>
        <w:pStyle w:val="B1"/>
      </w:pPr>
      <w:r w:rsidRPr="00DA2961">
        <w:t>TTCN schedules at time T1 the transmission of the DL message to the UE as specified in the prose.</w:t>
      </w:r>
    </w:p>
    <w:p w14:paraId="52D7B2A5" w14:textId="77777777" w:rsidR="00AD5236" w:rsidRPr="00DA2961" w:rsidRDefault="00AD5236" w:rsidP="00AD5236">
      <w:pPr>
        <w:pStyle w:val="B1"/>
      </w:pPr>
      <w:r w:rsidRPr="00DA2961">
        <w:t>T2 is the time HARQ ACK is received.</w:t>
      </w:r>
    </w:p>
    <w:p w14:paraId="37ED3CCF" w14:textId="77777777" w:rsidR="00AD5236" w:rsidRPr="00DA2961" w:rsidRDefault="00AD5236" w:rsidP="00AD5236">
      <w:pPr>
        <w:pStyle w:val="B1"/>
      </w:pPr>
      <w:r w:rsidRPr="00DA2961">
        <w:t>TTCN schedules UL grants from T3: T3 = T1 + Nslot + ∆1 (as per clause 7.3.7.2)</w:t>
      </w:r>
    </w:p>
    <w:p w14:paraId="23429503" w14:textId="77777777" w:rsidR="00AD5236" w:rsidRPr="00DA2961" w:rsidRDefault="00AD5236" w:rsidP="00AD5236">
      <w:pPr>
        <w:pStyle w:val="B1"/>
      </w:pPr>
      <w:r w:rsidRPr="00DA2961">
        <w:t>The UL RACH preamble is received at T5</w:t>
      </w:r>
    </w:p>
    <w:p w14:paraId="4C5B5653" w14:textId="77777777" w:rsidR="00AD5236" w:rsidRPr="00DA2961" w:rsidRDefault="00AD5236" w:rsidP="00AD5236">
      <w:pPr>
        <w:pStyle w:val="B1"/>
      </w:pPr>
      <w:r w:rsidRPr="00DA2961">
        <w:t>T6 is the last occasion for SS to transmit RAR in message 2</w:t>
      </w:r>
    </w:p>
    <w:p w14:paraId="670B9DDE" w14:textId="77777777" w:rsidR="00AD5236" w:rsidRPr="00DA2961" w:rsidRDefault="00AD5236" w:rsidP="00AD5236">
      <w:pPr>
        <w:pStyle w:val="B1"/>
      </w:pPr>
      <w:r w:rsidRPr="00DA2961">
        <w:t>The UL data is received by SS at T4</w:t>
      </w:r>
    </w:p>
    <w:p w14:paraId="43B4472F" w14:textId="77777777" w:rsidR="00AD5236" w:rsidRPr="00DA2961" w:rsidRDefault="00AD5236" w:rsidP="00AD5236">
      <w:pPr>
        <w:pStyle w:val="B1"/>
      </w:pPr>
      <w:r w:rsidRPr="00DA2961">
        <w:t>The RRC procedure delay requirements are fulfilled when: T4 - T1 &lt;= Nslot + ∆</w:t>
      </w:r>
      <w:r w:rsidRPr="00DA2961">
        <w:rPr>
          <w:vertAlign w:val="subscript"/>
        </w:rPr>
        <w:t>TDelaymax</w:t>
      </w:r>
    </w:p>
    <w:p w14:paraId="761BA160" w14:textId="77777777" w:rsidR="00AD5236" w:rsidRPr="00DA2961" w:rsidRDefault="00AD5236" w:rsidP="00AD5236">
      <w:pPr>
        <w:pStyle w:val="B2"/>
      </w:pPr>
      <w:r w:rsidRPr="00DA2961">
        <w:t>∆</w:t>
      </w:r>
      <w:r w:rsidRPr="00DA2961">
        <w:rPr>
          <w:vertAlign w:val="subscript"/>
        </w:rPr>
        <w:t>TDelaymax</w:t>
      </w:r>
      <w:r w:rsidRPr="00DA2961">
        <w:t xml:space="preserve"> is expressed in slots. T4 and T1 timing are expressed in SFN/subframe/slots.</w:t>
      </w:r>
    </w:p>
    <w:p w14:paraId="1D0ACEC5" w14:textId="77777777" w:rsidR="00AD5236" w:rsidRPr="00DA2961" w:rsidRDefault="00AD5236" w:rsidP="00AD5236">
      <w:pPr>
        <w:pStyle w:val="B1"/>
        <w:ind w:left="851"/>
      </w:pPr>
      <w:r w:rsidRPr="00DA2961">
        <w:t>For FD-FDD SCS=15kHz</w:t>
      </w:r>
    </w:p>
    <w:p w14:paraId="42AB2ED0" w14:textId="77777777" w:rsidR="00AD5236" w:rsidRPr="00DA2961" w:rsidRDefault="00AD5236" w:rsidP="00AD5236">
      <w:pPr>
        <w:pStyle w:val="B1"/>
        <w:ind w:left="1135"/>
      </w:pPr>
      <w:r w:rsidRPr="00DA2961">
        <w:t>∆</w:t>
      </w:r>
      <w:r w:rsidRPr="00DA2961">
        <w:rPr>
          <w:vertAlign w:val="subscript"/>
        </w:rPr>
        <w:t>TDelaymax</w:t>
      </w:r>
      <w:r w:rsidRPr="00DA2961">
        <w:t xml:space="preserve"> = 7</w:t>
      </w:r>
    </w:p>
    <w:p w14:paraId="3C2FB3D6" w14:textId="77777777" w:rsidR="00AD5236" w:rsidRPr="00DA2961" w:rsidRDefault="00AD5236" w:rsidP="00AD5236">
      <w:pPr>
        <w:pStyle w:val="B1"/>
        <w:ind w:left="1135"/>
      </w:pPr>
      <w:r w:rsidRPr="00DA2961">
        <w:t>For HD-FDD (</w:t>
      </w:r>
      <w:ins w:id="456" w:author="MCC TF160" w:date="2025-04-15T16:04:00Z" w16du:dateUtc="2025-04-15T14:04:00Z">
        <w:r w:rsidRPr="00DA2961">
          <w:t>(e)</w:t>
        </w:r>
      </w:ins>
      <w:r w:rsidRPr="00DA2961">
        <w:t>RedCap) SCS=15kHz</w:t>
      </w:r>
    </w:p>
    <w:p w14:paraId="0D12DD28" w14:textId="77777777" w:rsidR="00AD5236" w:rsidRPr="00DA2961" w:rsidRDefault="00AD5236" w:rsidP="00AD5236">
      <w:pPr>
        <w:pStyle w:val="B1"/>
        <w:ind w:left="1135"/>
      </w:pPr>
      <w:r w:rsidRPr="00DA2961">
        <w:t>If Nsf = 10 ms, ∆TDelaymax = 2</w:t>
      </w:r>
    </w:p>
    <w:p w14:paraId="27BAF4CA" w14:textId="77777777" w:rsidR="00AD5236" w:rsidRPr="00DA2961" w:rsidRDefault="00AD5236" w:rsidP="00AD5236">
      <w:pPr>
        <w:pStyle w:val="B1"/>
        <w:ind w:left="1135"/>
      </w:pPr>
      <w:r w:rsidRPr="00DA2961">
        <w:t>If Nsf = 6 ms, ∆TDelaymax = 6</w:t>
      </w:r>
    </w:p>
    <w:p w14:paraId="4A4DB822" w14:textId="77777777" w:rsidR="00AD5236" w:rsidRPr="00DA2961" w:rsidRDefault="00AD5236" w:rsidP="00AD5236">
      <w:pPr>
        <w:pStyle w:val="B1"/>
        <w:ind w:left="851"/>
      </w:pPr>
      <w:r w:rsidRPr="00DA2961">
        <w:t>For FR1 TDD SCS=15kHz</w:t>
      </w:r>
    </w:p>
    <w:p w14:paraId="229DC685" w14:textId="77777777" w:rsidR="00AD5236" w:rsidRPr="00DA2961" w:rsidRDefault="00AD5236" w:rsidP="00AD5236">
      <w:pPr>
        <w:pStyle w:val="B1"/>
        <w:ind w:left="1135"/>
      </w:pPr>
      <w:r w:rsidRPr="00DA2961">
        <w:t>If Nsf = 10 ms, ∆</w:t>
      </w:r>
      <w:r w:rsidRPr="00DA2961">
        <w:rPr>
          <w:vertAlign w:val="subscript"/>
        </w:rPr>
        <w:t>TDelaymax</w:t>
      </w:r>
      <w:r w:rsidRPr="00DA2961">
        <w:t xml:space="preserve"> = 7</w:t>
      </w:r>
    </w:p>
    <w:p w14:paraId="19D5B1D0" w14:textId="77777777" w:rsidR="00AD5236" w:rsidRPr="00DA2961" w:rsidRDefault="00AD5236" w:rsidP="00AD5236">
      <w:pPr>
        <w:pStyle w:val="B1"/>
        <w:ind w:left="1135"/>
      </w:pPr>
      <w:r w:rsidRPr="00DA2961">
        <w:t>If Nsf = 6 ms, ∆TDelaymax = 11</w:t>
      </w:r>
    </w:p>
    <w:p w14:paraId="361335B4" w14:textId="77777777" w:rsidR="00AD5236" w:rsidRPr="00DA2961" w:rsidRDefault="00AD5236" w:rsidP="00AD5236">
      <w:pPr>
        <w:pStyle w:val="B1"/>
        <w:ind w:left="851"/>
      </w:pPr>
      <w:r w:rsidRPr="00DA2961">
        <w:t>For FR1 TDD SCS=30kHz</w:t>
      </w:r>
    </w:p>
    <w:p w14:paraId="1A001CA0" w14:textId="77777777" w:rsidR="00AD5236" w:rsidRPr="00DA2961" w:rsidRDefault="00AD5236" w:rsidP="00AD5236">
      <w:pPr>
        <w:pStyle w:val="B1"/>
        <w:ind w:left="1135"/>
      </w:pPr>
      <w:r w:rsidRPr="00DA2961">
        <w:t>If Nsf = 10 ms, ∆</w:t>
      </w:r>
      <w:r w:rsidRPr="00DA2961">
        <w:rPr>
          <w:vertAlign w:val="subscript"/>
        </w:rPr>
        <w:t>TDelaymax</w:t>
      </w:r>
      <w:r w:rsidRPr="00DA2961">
        <w:t xml:space="preserve"> = 17</w:t>
      </w:r>
    </w:p>
    <w:p w14:paraId="1156DEA0" w14:textId="77777777" w:rsidR="00AD5236" w:rsidRPr="00DA2961" w:rsidRDefault="00AD5236" w:rsidP="00AD5236">
      <w:pPr>
        <w:pStyle w:val="B1"/>
        <w:ind w:left="1135"/>
      </w:pPr>
      <w:r w:rsidRPr="00DA2961">
        <w:t>If Nsf = 6 ms, ∆TDelaymax = 25</w:t>
      </w:r>
    </w:p>
    <w:p w14:paraId="4CA751F4" w14:textId="77777777" w:rsidR="00AD5236" w:rsidRPr="00DA2961" w:rsidRDefault="00AD5236" w:rsidP="00AD5236">
      <w:pPr>
        <w:pStyle w:val="B1"/>
        <w:ind w:left="851"/>
      </w:pPr>
      <w:r w:rsidRPr="00DA2961">
        <w:t>For FR2 TDD SCS=120kHz</w:t>
      </w:r>
    </w:p>
    <w:p w14:paraId="49FFCF76" w14:textId="77777777" w:rsidR="00AD5236" w:rsidRPr="00DA2961" w:rsidRDefault="00AD5236" w:rsidP="00AD5236">
      <w:pPr>
        <w:pStyle w:val="B1"/>
        <w:ind w:left="1135"/>
      </w:pPr>
      <w:r w:rsidRPr="00DA2961">
        <w:t>If Nsf = 10 ms, ∆</w:t>
      </w:r>
      <w:r w:rsidRPr="00DA2961">
        <w:rPr>
          <w:vertAlign w:val="subscript"/>
        </w:rPr>
        <w:t>TDelaymax</w:t>
      </w:r>
      <w:r w:rsidRPr="00DA2961">
        <w:t xml:space="preserve"> = 32</w:t>
      </w:r>
    </w:p>
    <w:p w14:paraId="75C6C931" w14:textId="77777777" w:rsidR="00AD5236" w:rsidRPr="00DA2961" w:rsidRDefault="00AD5236" w:rsidP="00AD5236">
      <w:pPr>
        <w:pStyle w:val="B1"/>
        <w:ind w:left="1135"/>
      </w:pPr>
      <w:r w:rsidRPr="00DA2961">
        <w:t>If Nsf = 6 ms, ∆TDelaymax = 24</w:t>
      </w:r>
    </w:p>
    <w:p w14:paraId="66214925" w14:textId="77777777" w:rsidR="00AD5236" w:rsidRPr="00DA2961" w:rsidRDefault="00AD5236" w:rsidP="00AD5236">
      <w:r w:rsidRPr="00DA2961">
        <w:t>Figure 7.3.7.3-1 shows the RRC procedure delay sequence with the example of RRC connection re-establishment, the same is applicable for RRC connection resume.</w:t>
      </w:r>
    </w:p>
    <w:p w14:paraId="26000375" w14:textId="77777777" w:rsidR="00AD5236" w:rsidRPr="00DA2961" w:rsidRDefault="00AD5236" w:rsidP="00AD5236">
      <w:pPr>
        <w:pStyle w:val="TF"/>
      </w:pPr>
    </w:p>
    <w:p w14:paraId="6991725F" w14:textId="77777777" w:rsidR="00AD5236" w:rsidRPr="00DA2961" w:rsidRDefault="00AD5236" w:rsidP="00AD5236">
      <w:pPr>
        <w:pStyle w:val="TF"/>
      </w:pPr>
      <w:r w:rsidRPr="00DA2961">
        <w:rPr>
          <w:noProof/>
        </w:rPr>
        <w:drawing>
          <wp:inline distT="0" distB="0" distL="0" distR="0" wp14:anchorId="72CF9D52" wp14:editId="21D35338">
            <wp:extent cx="4151630" cy="2633980"/>
            <wp:effectExtent l="0" t="0" r="1270" b="0"/>
            <wp:docPr id="374215708"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215708" name="Picture 1"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51630" cy="2633980"/>
                    </a:xfrm>
                    <a:prstGeom prst="rect">
                      <a:avLst/>
                    </a:prstGeom>
                    <a:noFill/>
                  </pic:spPr>
                </pic:pic>
              </a:graphicData>
            </a:graphic>
          </wp:inline>
        </w:drawing>
      </w:r>
    </w:p>
    <w:p w14:paraId="0BDDA2AC" w14:textId="77777777" w:rsidR="00AD5236" w:rsidRPr="00DA2961" w:rsidRDefault="00AD5236" w:rsidP="00AD5236">
      <w:pPr>
        <w:pStyle w:val="TH"/>
      </w:pPr>
    </w:p>
    <w:p w14:paraId="50B65323" w14:textId="77777777" w:rsidR="00AD5236" w:rsidRPr="00A220A7" w:rsidRDefault="00AD5236" w:rsidP="00AD5236">
      <w:pPr>
        <w:pStyle w:val="TF"/>
      </w:pPr>
      <w:r w:rsidRPr="00DA2961">
        <w:t>Figure 7.3.7.3-1: Delays with RACH procedure</w:t>
      </w:r>
    </w:p>
    <w:p w14:paraId="78B029FA" w14:textId="77777777" w:rsidR="00AD5236" w:rsidRPr="00F70789" w:rsidRDefault="00AD5236" w:rsidP="00AD5236"/>
    <w:p w14:paraId="13EEAC29" w14:textId="77777777" w:rsidR="00AD5236" w:rsidRPr="00C42719" w:rsidRDefault="00AD5236" w:rsidP="00AD5236">
      <w:pPr>
        <w:pStyle w:val="B1"/>
        <w:ind w:left="0" w:firstLine="0"/>
      </w:pPr>
    </w:p>
    <w:sectPr w:rsidR="00AD5236" w:rsidRPr="00C427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52DC6" w14:textId="77777777" w:rsidR="001F049E" w:rsidRDefault="001F049E">
      <w:r>
        <w:separator/>
      </w:r>
    </w:p>
  </w:endnote>
  <w:endnote w:type="continuationSeparator" w:id="0">
    <w:p w14:paraId="6EF064EC" w14:textId="77777777" w:rsidR="001F049E" w:rsidRDefault="001F049E">
      <w:r>
        <w:continuationSeparator/>
      </w:r>
    </w:p>
  </w:endnote>
  <w:endnote w:type="continuationNotice" w:id="1">
    <w:p w14:paraId="58F26F2E" w14:textId="77777777" w:rsidR="001F049E" w:rsidRDefault="001F0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7A60F" w14:textId="77777777" w:rsidR="001F049E" w:rsidRDefault="001F049E">
      <w:r>
        <w:separator/>
      </w:r>
    </w:p>
  </w:footnote>
  <w:footnote w:type="continuationSeparator" w:id="0">
    <w:p w14:paraId="2095A04A" w14:textId="77777777" w:rsidR="001F049E" w:rsidRDefault="001F049E">
      <w:r>
        <w:continuationSeparator/>
      </w:r>
    </w:p>
  </w:footnote>
  <w:footnote w:type="continuationNotice" w:id="1">
    <w:p w14:paraId="673E9E20" w14:textId="77777777" w:rsidR="001F049E" w:rsidRDefault="001F0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4"/>
  </w:num>
  <w:num w:numId="2" w16cid:durableId="1067462783">
    <w:abstractNumId w:val="7"/>
  </w:num>
  <w:num w:numId="3" w16cid:durableId="927615864">
    <w:abstractNumId w:val="4"/>
  </w:num>
  <w:num w:numId="4" w16cid:durableId="527452605">
    <w:abstractNumId w:val="22"/>
  </w:num>
  <w:num w:numId="5" w16cid:durableId="1723866009">
    <w:abstractNumId w:val="27"/>
  </w:num>
  <w:num w:numId="6" w16cid:durableId="1088962654">
    <w:abstractNumId w:val="1"/>
  </w:num>
  <w:num w:numId="7" w16cid:durableId="840896355">
    <w:abstractNumId w:val="25"/>
  </w:num>
  <w:num w:numId="8" w16cid:durableId="1140802706">
    <w:abstractNumId w:val="11"/>
  </w:num>
  <w:num w:numId="9" w16cid:durableId="1632665476">
    <w:abstractNumId w:val="17"/>
  </w:num>
  <w:num w:numId="10" w16cid:durableId="1083332606">
    <w:abstractNumId w:val="21"/>
  </w:num>
  <w:num w:numId="11" w16cid:durableId="79454398">
    <w:abstractNumId w:val="2"/>
  </w:num>
  <w:num w:numId="12" w16cid:durableId="1591352930">
    <w:abstractNumId w:val="15"/>
  </w:num>
  <w:num w:numId="13" w16cid:durableId="1292857578">
    <w:abstractNumId w:val="14"/>
  </w:num>
  <w:num w:numId="14" w16cid:durableId="713383449">
    <w:abstractNumId w:val="20"/>
  </w:num>
  <w:num w:numId="15" w16cid:durableId="905265307">
    <w:abstractNumId w:val="26"/>
  </w:num>
  <w:num w:numId="16" w16cid:durableId="792558679">
    <w:abstractNumId w:val="3"/>
  </w:num>
  <w:num w:numId="17" w16cid:durableId="1551769942">
    <w:abstractNumId w:val="23"/>
  </w:num>
  <w:num w:numId="18" w16cid:durableId="456800923">
    <w:abstractNumId w:val="8"/>
  </w:num>
  <w:num w:numId="19" w16cid:durableId="1728605040">
    <w:abstractNumId w:val="10"/>
  </w:num>
  <w:num w:numId="20" w16cid:durableId="1066997548">
    <w:abstractNumId w:val="6"/>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9"/>
  </w:num>
  <w:num w:numId="26" w16cid:durableId="1934364278">
    <w:abstractNumId w:val="5"/>
  </w:num>
  <w:num w:numId="27" w16cid:durableId="675766806">
    <w:abstractNumId w:val="13"/>
  </w:num>
  <w:num w:numId="28" w16cid:durableId="380830478">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4"/>
    <w:rsid w:val="00011796"/>
    <w:rsid w:val="00011F80"/>
    <w:rsid w:val="000156DA"/>
    <w:rsid w:val="00017D9C"/>
    <w:rsid w:val="000223C0"/>
    <w:rsid w:val="00022E4A"/>
    <w:rsid w:val="000461F3"/>
    <w:rsid w:val="00051636"/>
    <w:rsid w:val="00052D32"/>
    <w:rsid w:val="00070E09"/>
    <w:rsid w:val="00076510"/>
    <w:rsid w:val="00076F32"/>
    <w:rsid w:val="00090A5F"/>
    <w:rsid w:val="000A2F32"/>
    <w:rsid w:val="000A6394"/>
    <w:rsid w:val="000B09C4"/>
    <w:rsid w:val="000B0C14"/>
    <w:rsid w:val="000B76E9"/>
    <w:rsid w:val="000B7FED"/>
    <w:rsid w:val="000C038A"/>
    <w:rsid w:val="000C0539"/>
    <w:rsid w:val="000C6598"/>
    <w:rsid w:val="000D44B3"/>
    <w:rsid w:val="000D6D87"/>
    <w:rsid w:val="000E0030"/>
    <w:rsid w:val="00111FB8"/>
    <w:rsid w:val="00120173"/>
    <w:rsid w:val="00125707"/>
    <w:rsid w:val="00133E66"/>
    <w:rsid w:val="00145D43"/>
    <w:rsid w:val="001563EA"/>
    <w:rsid w:val="00157AFB"/>
    <w:rsid w:val="00160F60"/>
    <w:rsid w:val="001861E8"/>
    <w:rsid w:val="00191CA6"/>
    <w:rsid w:val="00192C46"/>
    <w:rsid w:val="00192CC9"/>
    <w:rsid w:val="001A08B3"/>
    <w:rsid w:val="001A1912"/>
    <w:rsid w:val="001A1BCB"/>
    <w:rsid w:val="001A5867"/>
    <w:rsid w:val="001A7B60"/>
    <w:rsid w:val="001B465D"/>
    <w:rsid w:val="001B52F0"/>
    <w:rsid w:val="001B6E8E"/>
    <w:rsid w:val="001B7A65"/>
    <w:rsid w:val="001E2EBE"/>
    <w:rsid w:val="001E41F3"/>
    <w:rsid w:val="001F049E"/>
    <w:rsid w:val="00203741"/>
    <w:rsid w:val="00212322"/>
    <w:rsid w:val="002137EA"/>
    <w:rsid w:val="00215C57"/>
    <w:rsid w:val="0022040F"/>
    <w:rsid w:val="00224320"/>
    <w:rsid w:val="002304C0"/>
    <w:rsid w:val="00233C06"/>
    <w:rsid w:val="00237808"/>
    <w:rsid w:val="00241BD2"/>
    <w:rsid w:val="00255DF6"/>
    <w:rsid w:val="0026004D"/>
    <w:rsid w:val="002640DD"/>
    <w:rsid w:val="00264AAC"/>
    <w:rsid w:val="00275D12"/>
    <w:rsid w:val="00284FEB"/>
    <w:rsid w:val="00285FF2"/>
    <w:rsid w:val="002860C4"/>
    <w:rsid w:val="00290F1D"/>
    <w:rsid w:val="0029679F"/>
    <w:rsid w:val="002A6DDF"/>
    <w:rsid w:val="002A75EA"/>
    <w:rsid w:val="002B5741"/>
    <w:rsid w:val="002E472E"/>
    <w:rsid w:val="002F1593"/>
    <w:rsid w:val="002F23BD"/>
    <w:rsid w:val="00305409"/>
    <w:rsid w:val="0030627D"/>
    <w:rsid w:val="00317518"/>
    <w:rsid w:val="00355BA8"/>
    <w:rsid w:val="00357A16"/>
    <w:rsid w:val="003609EF"/>
    <w:rsid w:val="0036231A"/>
    <w:rsid w:val="0036292F"/>
    <w:rsid w:val="00374DD4"/>
    <w:rsid w:val="003771A7"/>
    <w:rsid w:val="00385F26"/>
    <w:rsid w:val="00386D11"/>
    <w:rsid w:val="003877D6"/>
    <w:rsid w:val="00395979"/>
    <w:rsid w:val="00396292"/>
    <w:rsid w:val="003B6E7B"/>
    <w:rsid w:val="003B7BCE"/>
    <w:rsid w:val="003C081B"/>
    <w:rsid w:val="003C6A46"/>
    <w:rsid w:val="003C7B56"/>
    <w:rsid w:val="003E17EB"/>
    <w:rsid w:val="003E1A36"/>
    <w:rsid w:val="003F4F86"/>
    <w:rsid w:val="003F745C"/>
    <w:rsid w:val="00404282"/>
    <w:rsid w:val="0040647D"/>
    <w:rsid w:val="00410371"/>
    <w:rsid w:val="004242F1"/>
    <w:rsid w:val="0044057F"/>
    <w:rsid w:val="00441D6E"/>
    <w:rsid w:val="00445F77"/>
    <w:rsid w:val="00457D02"/>
    <w:rsid w:val="004636F4"/>
    <w:rsid w:val="004948BA"/>
    <w:rsid w:val="00496851"/>
    <w:rsid w:val="004A411C"/>
    <w:rsid w:val="004B75B7"/>
    <w:rsid w:val="004E1221"/>
    <w:rsid w:val="004F23F0"/>
    <w:rsid w:val="004F365A"/>
    <w:rsid w:val="00505C03"/>
    <w:rsid w:val="005141D9"/>
    <w:rsid w:val="00514533"/>
    <w:rsid w:val="0051580D"/>
    <w:rsid w:val="00521B2F"/>
    <w:rsid w:val="0052785E"/>
    <w:rsid w:val="005365B7"/>
    <w:rsid w:val="00547111"/>
    <w:rsid w:val="005570D5"/>
    <w:rsid w:val="0056166D"/>
    <w:rsid w:val="00563D53"/>
    <w:rsid w:val="0058253E"/>
    <w:rsid w:val="00582E35"/>
    <w:rsid w:val="00592D74"/>
    <w:rsid w:val="005A0225"/>
    <w:rsid w:val="005A4541"/>
    <w:rsid w:val="005A4A3E"/>
    <w:rsid w:val="005A4F0B"/>
    <w:rsid w:val="005D218F"/>
    <w:rsid w:val="005D3204"/>
    <w:rsid w:val="005D6F4B"/>
    <w:rsid w:val="005E2C44"/>
    <w:rsid w:val="005E5A22"/>
    <w:rsid w:val="005E5AEA"/>
    <w:rsid w:val="00606CA9"/>
    <w:rsid w:val="006118D1"/>
    <w:rsid w:val="0061272E"/>
    <w:rsid w:val="00614422"/>
    <w:rsid w:val="00621188"/>
    <w:rsid w:val="006257ED"/>
    <w:rsid w:val="0064257F"/>
    <w:rsid w:val="006453C6"/>
    <w:rsid w:val="00652D2F"/>
    <w:rsid w:val="00653DE4"/>
    <w:rsid w:val="0065684E"/>
    <w:rsid w:val="00656AA8"/>
    <w:rsid w:val="0066269F"/>
    <w:rsid w:val="00665C47"/>
    <w:rsid w:val="006805C7"/>
    <w:rsid w:val="00682F29"/>
    <w:rsid w:val="006852A5"/>
    <w:rsid w:val="006944B1"/>
    <w:rsid w:val="00695808"/>
    <w:rsid w:val="006A141A"/>
    <w:rsid w:val="006A6378"/>
    <w:rsid w:val="006A75C3"/>
    <w:rsid w:val="006B21D0"/>
    <w:rsid w:val="006B46FB"/>
    <w:rsid w:val="006C7183"/>
    <w:rsid w:val="006D168B"/>
    <w:rsid w:val="006E21FB"/>
    <w:rsid w:val="006F5152"/>
    <w:rsid w:val="0070079B"/>
    <w:rsid w:val="00705A95"/>
    <w:rsid w:val="007064EC"/>
    <w:rsid w:val="00714EA3"/>
    <w:rsid w:val="007206B3"/>
    <w:rsid w:val="00723A36"/>
    <w:rsid w:val="00723E4B"/>
    <w:rsid w:val="0073250A"/>
    <w:rsid w:val="00735305"/>
    <w:rsid w:val="0076542F"/>
    <w:rsid w:val="00780AC3"/>
    <w:rsid w:val="007813F0"/>
    <w:rsid w:val="00781F46"/>
    <w:rsid w:val="00792342"/>
    <w:rsid w:val="0079721D"/>
    <w:rsid w:val="007977A8"/>
    <w:rsid w:val="007A0C3B"/>
    <w:rsid w:val="007A33BE"/>
    <w:rsid w:val="007B3CC1"/>
    <w:rsid w:val="007B512A"/>
    <w:rsid w:val="007C2097"/>
    <w:rsid w:val="007D2C60"/>
    <w:rsid w:val="007D30BF"/>
    <w:rsid w:val="007D4A23"/>
    <w:rsid w:val="007D6A07"/>
    <w:rsid w:val="007E3B67"/>
    <w:rsid w:val="007F40CE"/>
    <w:rsid w:val="007F7259"/>
    <w:rsid w:val="008029C2"/>
    <w:rsid w:val="008040A8"/>
    <w:rsid w:val="00813108"/>
    <w:rsid w:val="008279FA"/>
    <w:rsid w:val="00827E2F"/>
    <w:rsid w:val="0083650D"/>
    <w:rsid w:val="00845DBF"/>
    <w:rsid w:val="00846C3C"/>
    <w:rsid w:val="008626E7"/>
    <w:rsid w:val="00870EE7"/>
    <w:rsid w:val="008858F1"/>
    <w:rsid w:val="008863B9"/>
    <w:rsid w:val="008923D7"/>
    <w:rsid w:val="00893062"/>
    <w:rsid w:val="008A45A6"/>
    <w:rsid w:val="008B3DFD"/>
    <w:rsid w:val="008D3CCC"/>
    <w:rsid w:val="008D7CD8"/>
    <w:rsid w:val="008E1025"/>
    <w:rsid w:val="008F1ED3"/>
    <w:rsid w:val="008F3789"/>
    <w:rsid w:val="008F686C"/>
    <w:rsid w:val="00907455"/>
    <w:rsid w:val="0091271E"/>
    <w:rsid w:val="00914419"/>
    <w:rsid w:val="009148DE"/>
    <w:rsid w:val="0091546F"/>
    <w:rsid w:val="00917956"/>
    <w:rsid w:val="009247B7"/>
    <w:rsid w:val="00925EEA"/>
    <w:rsid w:val="00933E98"/>
    <w:rsid w:val="009360A9"/>
    <w:rsid w:val="00941E30"/>
    <w:rsid w:val="00947AFD"/>
    <w:rsid w:val="009531B0"/>
    <w:rsid w:val="00953A0B"/>
    <w:rsid w:val="00960801"/>
    <w:rsid w:val="00964B01"/>
    <w:rsid w:val="0096705B"/>
    <w:rsid w:val="00971329"/>
    <w:rsid w:val="00972506"/>
    <w:rsid w:val="009741B3"/>
    <w:rsid w:val="009777D9"/>
    <w:rsid w:val="00991B88"/>
    <w:rsid w:val="009A5753"/>
    <w:rsid w:val="009A579D"/>
    <w:rsid w:val="009B1EFF"/>
    <w:rsid w:val="009B7923"/>
    <w:rsid w:val="009C6D60"/>
    <w:rsid w:val="009D0FEB"/>
    <w:rsid w:val="009D7B0D"/>
    <w:rsid w:val="009E0563"/>
    <w:rsid w:val="009E3297"/>
    <w:rsid w:val="009E360B"/>
    <w:rsid w:val="009E513F"/>
    <w:rsid w:val="009E533C"/>
    <w:rsid w:val="009E63CE"/>
    <w:rsid w:val="009F0A79"/>
    <w:rsid w:val="009F734F"/>
    <w:rsid w:val="00A14419"/>
    <w:rsid w:val="00A2357A"/>
    <w:rsid w:val="00A246B6"/>
    <w:rsid w:val="00A24A29"/>
    <w:rsid w:val="00A26827"/>
    <w:rsid w:val="00A33266"/>
    <w:rsid w:val="00A34191"/>
    <w:rsid w:val="00A34D5A"/>
    <w:rsid w:val="00A430FE"/>
    <w:rsid w:val="00A4364D"/>
    <w:rsid w:val="00A47E70"/>
    <w:rsid w:val="00A50CF0"/>
    <w:rsid w:val="00A512D3"/>
    <w:rsid w:val="00A564AE"/>
    <w:rsid w:val="00A60B93"/>
    <w:rsid w:val="00A6116B"/>
    <w:rsid w:val="00A645BA"/>
    <w:rsid w:val="00A67BD6"/>
    <w:rsid w:val="00A73CC8"/>
    <w:rsid w:val="00A75BDE"/>
    <w:rsid w:val="00A7671C"/>
    <w:rsid w:val="00A811BF"/>
    <w:rsid w:val="00A840B0"/>
    <w:rsid w:val="00A948A4"/>
    <w:rsid w:val="00A95AC3"/>
    <w:rsid w:val="00AA2CBC"/>
    <w:rsid w:val="00AB0A89"/>
    <w:rsid w:val="00AB3281"/>
    <w:rsid w:val="00AC0252"/>
    <w:rsid w:val="00AC5820"/>
    <w:rsid w:val="00AD1CD8"/>
    <w:rsid w:val="00AD28CB"/>
    <w:rsid w:val="00AD5236"/>
    <w:rsid w:val="00AF1C57"/>
    <w:rsid w:val="00AF2695"/>
    <w:rsid w:val="00AF49AF"/>
    <w:rsid w:val="00AF5FC3"/>
    <w:rsid w:val="00B075AF"/>
    <w:rsid w:val="00B134C3"/>
    <w:rsid w:val="00B20C78"/>
    <w:rsid w:val="00B258BB"/>
    <w:rsid w:val="00B26DF7"/>
    <w:rsid w:val="00B2710D"/>
    <w:rsid w:val="00B342D8"/>
    <w:rsid w:val="00B45D01"/>
    <w:rsid w:val="00B5284F"/>
    <w:rsid w:val="00B67B97"/>
    <w:rsid w:val="00B968C8"/>
    <w:rsid w:val="00B97AC8"/>
    <w:rsid w:val="00BA13DB"/>
    <w:rsid w:val="00BA1518"/>
    <w:rsid w:val="00BA318A"/>
    <w:rsid w:val="00BA3EC5"/>
    <w:rsid w:val="00BA51D9"/>
    <w:rsid w:val="00BA7773"/>
    <w:rsid w:val="00BB5DFC"/>
    <w:rsid w:val="00BC7D3F"/>
    <w:rsid w:val="00BD279D"/>
    <w:rsid w:val="00BD3B00"/>
    <w:rsid w:val="00BD6BB8"/>
    <w:rsid w:val="00BE7570"/>
    <w:rsid w:val="00BE7884"/>
    <w:rsid w:val="00BF4CFA"/>
    <w:rsid w:val="00BF6C4F"/>
    <w:rsid w:val="00C065BC"/>
    <w:rsid w:val="00C06EDE"/>
    <w:rsid w:val="00C22FAD"/>
    <w:rsid w:val="00C25E19"/>
    <w:rsid w:val="00C2615A"/>
    <w:rsid w:val="00C4017E"/>
    <w:rsid w:val="00C4020F"/>
    <w:rsid w:val="00C40265"/>
    <w:rsid w:val="00C406F5"/>
    <w:rsid w:val="00C40C7E"/>
    <w:rsid w:val="00C42719"/>
    <w:rsid w:val="00C5439F"/>
    <w:rsid w:val="00C5516D"/>
    <w:rsid w:val="00C665E1"/>
    <w:rsid w:val="00C66BA2"/>
    <w:rsid w:val="00C74B86"/>
    <w:rsid w:val="00C80338"/>
    <w:rsid w:val="00C82ABF"/>
    <w:rsid w:val="00C8674E"/>
    <w:rsid w:val="00C870F6"/>
    <w:rsid w:val="00C87221"/>
    <w:rsid w:val="00C906AF"/>
    <w:rsid w:val="00C907B5"/>
    <w:rsid w:val="00C95985"/>
    <w:rsid w:val="00CA1284"/>
    <w:rsid w:val="00CB4866"/>
    <w:rsid w:val="00CC1BA0"/>
    <w:rsid w:val="00CC5026"/>
    <w:rsid w:val="00CC68D0"/>
    <w:rsid w:val="00CD4200"/>
    <w:rsid w:val="00CD5493"/>
    <w:rsid w:val="00CE4EEF"/>
    <w:rsid w:val="00CF1B90"/>
    <w:rsid w:val="00CF3368"/>
    <w:rsid w:val="00CF52E3"/>
    <w:rsid w:val="00D03F9A"/>
    <w:rsid w:val="00D043FE"/>
    <w:rsid w:val="00D06D51"/>
    <w:rsid w:val="00D20C6B"/>
    <w:rsid w:val="00D24991"/>
    <w:rsid w:val="00D50255"/>
    <w:rsid w:val="00D5479D"/>
    <w:rsid w:val="00D613E5"/>
    <w:rsid w:val="00D62E6A"/>
    <w:rsid w:val="00D66520"/>
    <w:rsid w:val="00D667BC"/>
    <w:rsid w:val="00D70F7F"/>
    <w:rsid w:val="00D76009"/>
    <w:rsid w:val="00D84AE9"/>
    <w:rsid w:val="00D8724A"/>
    <w:rsid w:val="00D9124E"/>
    <w:rsid w:val="00DA2961"/>
    <w:rsid w:val="00DA2BB9"/>
    <w:rsid w:val="00DA457C"/>
    <w:rsid w:val="00DB33CA"/>
    <w:rsid w:val="00DC6117"/>
    <w:rsid w:val="00DD3EB4"/>
    <w:rsid w:val="00DE1B98"/>
    <w:rsid w:val="00DE1FAF"/>
    <w:rsid w:val="00DE34CF"/>
    <w:rsid w:val="00DF1857"/>
    <w:rsid w:val="00E0050D"/>
    <w:rsid w:val="00E13F3D"/>
    <w:rsid w:val="00E2015F"/>
    <w:rsid w:val="00E23D90"/>
    <w:rsid w:val="00E34898"/>
    <w:rsid w:val="00E46BAC"/>
    <w:rsid w:val="00E81828"/>
    <w:rsid w:val="00E94262"/>
    <w:rsid w:val="00E9669B"/>
    <w:rsid w:val="00EA74AA"/>
    <w:rsid w:val="00EB09B7"/>
    <w:rsid w:val="00ED12BE"/>
    <w:rsid w:val="00EE7D7C"/>
    <w:rsid w:val="00EF232F"/>
    <w:rsid w:val="00EF3020"/>
    <w:rsid w:val="00F00295"/>
    <w:rsid w:val="00F03FCC"/>
    <w:rsid w:val="00F25D98"/>
    <w:rsid w:val="00F300FB"/>
    <w:rsid w:val="00F31401"/>
    <w:rsid w:val="00F32393"/>
    <w:rsid w:val="00F33441"/>
    <w:rsid w:val="00F36D38"/>
    <w:rsid w:val="00F370D2"/>
    <w:rsid w:val="00F46F32"/>
    <w:rsid w:val="00F56556"/>
    <w:rsid w:val="00F6521D"/>
    <w:rsid w:val="00F679A9"/>
    <w:rsid w:val="00F728FE"/>
    <w:rsid w:val="00F76B3C"/>
    <w:rsid w:val="00F81628"/>
    <w:rsid w:val="00F8371E"/>
    <w:rsid w:val="00F9531F"/>
    <w:rsid w:val="00FB4400"/>
    <w:rsid w:val="00FB6386"/>
    <w:rsid w:val="00FC26AB"/>
    <w:rsid w:val="00FD362D"/>
    <w:rsid w:val="00FD569F"/>
    <w:rsid w:val="00FD744F"/>
    <w:rsid w:val="00FE090C"/>
    <w:rsid w:val="00FE7805"/>
    <w:rsid w:val="00FF5E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236"/>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qFormat/>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aliases w:val="Figure Heading Char4,FH Char4"/>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aliases w:val="footer odd Char,footer Char,fo Char,pie de página Char"/>
    <w:link w:val="Footer"/>
    <w:qFormat/>
    <w:rsid w:val="005A0225"/>
    <w:rPr>
      <w:rFonts w:ascii="Arial" w:hAnsi="Arial"/>
      <w:b/>
      <w:i/>
      <w:noProof/>
      <w:sz w:val="18"/>
      <w:lang w:val="en-GB" w:eastAsia="en-US"/>
    </w:rPr>
  </w:style>
  <w:style w:type="character" w:customStyle="1" w:styleId="CommentSubjectChar">
    <w:name w:val="Comment Subject Char"/>
    <w:link w:val="CommentSubject"/>
    <w:qFormat/>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0">
    <w:name w:val="正文1"/>
    <w:uiPriority w:val="99"/>
    <w:qFormat/>
    <w:rsid w:val="005A022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5A0225"/>
    <w:rPr>
      <w:rFonts w:ascii="Times New Roman" w:hAnsi="Times New Roman"/>
      <w:lang w:val="en-GB" w:eastAsia="en-US"/>
    </w:rPr>
  </w:style>
  <w:style w:type="table" w:styleId="TableGrid">
    <w:name w:val="Table Grid"/>
    <w:aliases w:val="SGS Table Basic 1,TableGrid"/>
    <w:basedOn w:val="TableNormal"/>
    <w:qFormat/>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qFormat/>
    <w:locked/>
    <w:rsid w:val="005A0225"/>
    <w:rPr>
      <w:rFonts w:ascii="Times New Roman" w:hAnsi="Times New Roman"/>
      <w:lang w:val="en-GB"/>
    </w:rPr>
  </w:style>
  <w:style w:type="character" w:customStyle="1" w:styleId="EditorsNoteChar">
    <w:name w:val="Editor's Note Char"/>
    <w:qFormat/>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qFormat/>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qFormat/>
    <w:rsid w:val="005A0225"/>
    <w:rPr>
      <w:rFonts w:ascii="Arial" w:hAnsi="Arial"/>
      <w:b/>
      <w:lang w:val="en-GB" w:eastAsia="en-US"/>
    </w:rPr>
  </w:style>
  <w:style w:type="character" w:styleId="PageNumber">
    <w:name w:val="page number"/>
    <w:qFormat/>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qFormat/>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A0225"/>
    <w:rPr>
      <w:rFonts w:ascii="Arial" w:eastAsia="MS Mincho" w:hAnsi="Arial"/>
      <w:sz w:val="18"/>
      <w:lang w:val="en-GB" w:eastAsia="ja-JP"/>
    </w:rPr>
  </w:style>
  <w:style w:type="paragraph" w:customStyle="1" w:styleId="Note">
    <w:name w:val="Note"/>
    <w:basedOn w:val="Normal"/>
    <w:qFormat/>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qFormat/>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qFormat/>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5A0225"/>
    <w:pPr>
      <w:overflowPunct w:val="0"/>
      <w:autoSpaceDE w:val="0"/>
      <w:autoSpaceDN w:val="0"/>
      <w:adjustRightInd w:val="0"/>
      <w:spacing w:after="0"/>
      <w:jc w:val="both"/>
      <w:textAlignment w:val="baseline"/>
    </w:pPr>
    <w:rPr>
      <w:rFonts w:eastAsia="MS Mincho"/>
    </w:rPr>
  </w:style>
  <w:style w:type="paragraph" w:customStyle="1" w:styleId="ZK">
    <w:name w:val="ZK"/>
    <w:qFormat/>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qFormat/>
    <w:rsid w:val="005A0225"/>
    <w:pPr>
      <w:spacing w:before="120"/>
      <w:outlineLvl w:val="2"/>
    </w:pPr>
    <w:rPr>
      <w:sz w:val="28"/>
    </w:rPr>
  </w:style>
  <w:style w:type="paragraph" w:customStyle="1" w:styleId="Heading2Head2A2">
    <w:name w:val="Heading 2.Head2A.2"/>
    <w:basedOn w:val="Heading1"/>
    <w:next w:val="Normal"/>
    <w:qFormat/>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A022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A022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0225"/>
    <w:rPr>
      <w:rFonts w:ascii="Arial" w:hAnsi="Arial"/>
      <w:sz w:val="24"/>
      <w:lang w:val="en-GB" w:eastAsia="ja-JP" w:bidi="ar-SA"/>
    </w:rPr>
  </w:style>
  <w:style w:type="paragraph" w:customStyle="1" w:styleId="Reference">
    <w:name w:val="Reference"/>
    <w:basedOn w:val="Normal"/>
    <w:qFormat/>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aliases w:val="footer odd Char1,footer Char1,fo Char1,pie de página Char1"/>
    <w:rsid w:val="005A0225"/>
    <w:rPr>
      <w:rFonts w:ascii="Arial" w:hAnsi="Arial"/>
      <w:b/>
      <w:i/>
      <w:noProof/>
      <w:sz w:val="18"/>
    </w:rPr>
  </w:style>
  <w:style w:type="paragraph" w:customStyle="1" w:styleId="CarCar5">
    <w:name w:val="Car Car5"/>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5A0225"/>
    <w:rPr>
      <w:sz w:val="16"/>
      <w:lang w:val="en-GB"/>
    </w:rPr>
  </w:style>
  <w:style w:type="paragraph" w:styleId="IndexHeading">
    <w:name w:val="index heading"/>
    <w:basedOn w:val="Normal"/>
    <w:next w:val="Normal"/>
    <w:qFormat/>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qFormat/>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0225"/>
    <w:rPr>
      <w:rFonts w:ascii="Times New Roman" w:eastAsia="SimSun" w:hAnsi="Times New Roman"/>
      <w:lang w:val="en-GB" w:eastAsia="en-US"/>
    </w:rPr>
  </w:style>
  <w:style w:type="paragraph" w:customStyle="1" w:styleId="FL">
    <w:name w:val="FL"/>
    <w:basedOn w:val="Normal"/>
    <w:qFormat/>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qFormat/>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qFormat/>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1">
    <w:name w:val="无间隔1"/>
    <w:qFormat/>
    <w:rsid w:val="005A0225"/>
    <w:rPr>
      <w:rFonts w:ascii="Times New Roman" w:eastAsia="SimSun" w:hAnsi="Times New Roman"/>
      <w:lang w:val="en-GB" w:eastAsia="en-US"/>
    </w:rPr>
  </w:style>
  <w:style w:type="paragraph" w:customStyle="1" w:styleId="Arial">
    <w:name w:val="Arial"/>
    <w:basedOn w:val="Normal"/>
    <w:qFormat/>
    <w:rsid w:val="005A0225"/>
    <w:pPr>
      <w:tabs>
        <w:tab w:val="right" w:pos="9639"/>
      </w:tabs>
    </w:pPr>
    <w:rPr>
      <w:rFonts w:eastAsia="Batang"/>
      <w:b/>
      <w:bCs/>
      <w:lang w:val="fr-FR"/>
    </w:rPr>
  </w:style>
  <w:style w:type="paragraph" w:customStyle="1" w:styleId="12">
    <w:name w:val="修订1"/>
    <w: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qFormat/>
    <w:rsid w:val="005A0225"/>
    <w:rPr>
      <w:rFonts w:eastAsia="SimSun"/>
      <w:kern w:val="2"/>
      <w:lang w:eastAsia="ko-KR"/>
    </w:rPr>
  </w:style>
  <w:style w:type="character" w:customStyle="1" w:styleId="StyleTACChar">
    <w:name w:val="Style TAC + Char"/>
    <w:link w:val="StyleTAC"/>
    <w:qFormat/>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link w:val="B1Car"/>
    <w:qFormat/>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5A022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qFormat/>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5A0225"/>
    <w:rPr>
      <w:rFonts w:ascii="Times New Roman" w:eastAsia="MS Mincho" w:hAnsi="Times New Roman"/>
      <w:lang w:val="en-GB" w:eastAsia="en-US"/>
    </w:rPr>
  </w:style>
  <w:style w:type="paragraph" w:customStyle="1" w:styleId="CarCar1CharCharCarCar">
    <w:name w:val="Car Car1 Char Char Car Car"/>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qFormat/>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qFormat/>
    <w:rsid w:val="005A022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qFormat/>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qFormat/>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uiPriority w:val="99"/>
    <w:qFormat/>
    <w:rsid w:val="005A0225"/>
    <w:rPr>
      <w:rFonts w:ascii="Times New Roman" w:eastAsia="SimSun" w:hAnsi="Times New Roman"/>
      <w:lang w:val="en-GB" w:eastAsia="en-US"/>
    </w:rPr>
  </w:style>
  <w:style w:type="paragraph" w:customStyle="1" w:styleId="20">
    <w:name w:val="修订2"/>
    <w:hidden/>
    <w:semiHidden/>
    <w:qFormat/>
    <w:rsid w:val="005A0225"/>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0225"/>
    <w:rPr>
      <w:rFonts w:ascii="Arial" w:hAnsi="Arial"/>
      <w:sz w:val="36"/>
      <w:lang w:val="en-GB"/>
    </w:rPr>
  </w:style>
  <w:style w:type="paragraph" w:customStyle="1" w:styleId="TableText">
    <w:name w:val="TableText"/>
    <w:basedOn w:val="BodyTextIndent"/>
    <w:qFormat/>
    <w:rsid w:val="005A0225"/>
  </w:style>
  <w:style w:type="paragraph" w:styleId="BodyTextIndent">
    <w:name w:val="Body Text Indent"/>
    <w:basedOn w:val="Normal"/>
    <w:link w:val="BodyTextIndentChar"/>
    <w:qFormat/>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5A0225"/>
    <w:rPr>
      <w:rFonts w:ascii="Times New Roman" w:eastAsia="SimSun" w:hAnsi="Times New Roman"/>
      <w:i/>
      <w:lang w:val="en-GB" w:eastAsia="x-none"/>
    </w:rPr>
  </w:style>
  <w:style w:type="paragraph" w:styleId="BodyText3">
    <w:name w:val="Body Text 3"/>
    <w:basedOn w:val="Normal"/>
    <w:link w:val="BodyText3Char"/>
    <w:qFormat/>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A0225"/>
    <w:rPr>
      <w:rFonts w:ascii="Times New Roman" w:eastAsia="Osaka" w:hAnsi="Times New Roman"/>
      <w:color w:val="000000"/>
      <w:lang w:val="en-GB" w:eastAsia="x-none"/>
    </w:rPr>
  </w:style>
  <w:style w:type="paragraph" w:customStyle="1" w:styleId="CharCharCharCharChar">
    <w:name w:val="Char Char Char Char Char"/>
    <w:semiHidden/>
    <w:qFormat/>
    <w:rsid w:val="005A022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A0225"/>
  </w:style>
  <w:style w:type="paragraph" w:customStyle="1" w:styleId="CharCharChar">
    <w:name w:val="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A0225"/>
    <w:rPr>
      <w:lang w:val="en-GB" w:eastAsia="ja-JP" w:bidi="ar-SA"/>
    </w:rPr>
  </w:style>
  <w:style w:type="paragraph" w:customStyle="1" w:styleId="1Char">
    <w:name w:val="(文字) (文字)1 Char (文字) (文字)"/>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0225"/>
    <w:rPr>
      <w:rFonts w:ascii="Arial" w:hAnsi="Arial"/>
      <w:sz w:val="32"/>
      <w:lang w:val="en-GB" w:eastAsia="ja-JP" w:bidi="ar-SA"/>
    </w:rPr>
  </w:style>
  <w:style w:type="character" w:customStyle="1" w:styleId="AndreaLeonardi">
    <w:name w:val="Andrea Leonardi"/>
    <w:semiHidden/>
    <w:qFormat/>
    <w:rsid w:val="005A0225"/>
    <w:rPr>
      <w:rFonts w:ascii="Arial" w:hAnsi="Arial" w:cs="Arial"/>
      <w:color w:val="auto"/>
      <w:sz w:val="20"/>
      <w:szCs w:val="20"/>
    </w:rPr>
  </w:style>
  <w:style w:type="character" w:customStyle="1" w:styleId="NOCharChar">
    <w:name w:val="NO Char Char"/>
    <w:qFormat/>
    <w:rsid w:val="005A0225"/>
    <w:rPr>
      <w:lang w:val="en-GB" w:eastAsia="en-US" w:bidi="ar-SA"/>
    </w:rPr>
  </w:style>
  <w:style w:type="paragraph" w:customStyle="1" w:styleId="a3">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0225"/>
    <w:rPr>
      <w:rFonts w:ascii="Arial" w:hAnsi="Arial"/>
      <w:lang w:val="en-GB" w:eastAsia="en-US" w:bidi="ar-SA"/>
    </w:rPr>
  </w:style>
  <w:style w:type="paragraph" w:customStyle="1" w:styleId="13">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5A0225"/>
    <w:rPr>
      <w:rFonts w:ascii="Times New Roman" w:eastAsia="MS Mincho" w:hAnsi="Times New Roman"/>
      <w:lang w:val="en-GB" w:eastAsia="en-US"/>
    </w:rPr>
  </w:style>
  <w:style w:type="paragraph" w:styleId="NormalIndent">
    <w:name w:val="Normal Indent"/>
    <w:aliases w:val="d"/>
    <w:basedOn w:val="Normal"/>
    <w:qFormat/>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qFormat/>
    <w:rsid w:val="005A0225"/>
    <w:rPr>
      <w:rFonts w:ascii="Courier New" w:eastAsia="Batang" w:hAnsi="Courier New"/>
      <w:lang w:val="nb-NO" w:eastAsia="en-US" w:bidi="ar-SA"/>
    </w:rPr>
  </w:style>
  <w:style w:type="character" w:customStyle="1" w:styleId="CharChar10">
    <w:name w:val="Char Char10"/>
    <w:qFormat/>
    <w:rsid w:val="005A0225"/>
    <w:rPr>
      <w:rFonts w:ascii="Times New Roman" w:hAnsi="Times New Roman"/>
      <w:lang w:val="en-GB" w:eastAsia="en-US"/>
    </w:rPr>
  </w:style>
  <w:style w:type="character" w:customStyle="1" w:styleId="CharChar8">
    <w:name w:val="Char Char8"/>
    <w:semiHidden/>
    <w:qFormat/>
    <w:rsid w:val="005A0225"/>
    <w:rPr>
      <w:rFonts w:ascii="Times New Roman" w:hAnsi="Times New Roman"/>
      <w:b/>
      <w:bCs/>
      <w:lang w:val="en-GB" w:eastAsia="en-US"/>
    </w:rPr>
  </w:style>
  <w:style w:type="paragraph" w:styleId="EndnoteText">
    <w:name w:val="endnote text"/>
    <w:basedOn w:val="Normal"/>
    <w:link w:val="EndnoteTextChar"/>
    <w:qFormat/>
    <w:rsid w:val="005A0225"/>
    <w:pPr>
      <w:snapToGrid w:val="0"/>
    </w:pPr>
    <w:rPr>
      <w:rFonts w:eastAsia="SimSun"/>
      <w:lang w:eastAsia="x-none"/>
    </w:rPr>
  </w:style>
  <w:style w:type="character" w:customStyle="1" w:styleId="EndnoteTextChar">
    <w:name w:val="Endnote Text Char"/>
    <w:basedOn w:val="DefaultParagraphFont"/>
    <w:link w:val="EndnoteText"/>
    <w:qFormat/>
    <w:rsid w:val="005A0225"/>
    <w:rPr>
      <w:rFonts w:ascii="Times New Roman" w:eastAsia="SimSun" w:hAnsi="Times New Roman"/>
      <w:lang w:val="en-GB" w:eastAsia="x-none"/>
    </w:rPr>
  </w:style>
  <w:style w:type="character" w:styleId="EndnoteReference">
    <w:name w:val="endnote reference"/>
    <w:qFormat/>
    <w:rsid w:val="005A02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0225"/>
    <w:rPr>
      <w:lang w:val="en-GB" w:eastAsia="ja-JP" w:bidi="ar-SA"/>
    </w:rPr>
  </w:style>
  <w:style w:type="paragraph" w:styleId="Title">
    <w:name w:val="Title"/>
    <w:aliases w:val="Section Header"/>
    <w:basedOn w:val="Normal"/>
    <w:next w:val="Normal"/>
    <w:link w:val="TitleChar"/>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5A0225"/>
    <w:rPr>
      <w:rFonts w:ascii="Courier New" w:eastAsia="SimSun" w:hAnsi="Courier New"/>
      <w:lang w:val="nb-NO" w:eastAsia="x-none"/>
    </w:rPr>
  </w:style>
  <w:style w:type="paragraph" w:styleId="Date">
    <w:name w:val="Date"/>
    <w:basedOn w:val="Normal"/>
    <w:next w:val="Normal"/>
    <w:link w:val="DateChar"/>
    <w:qFormat/>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5A0225"/>
    <w:rPr>
      <w:rFonts w:ascii="Times New Roman" w:eastAsia="SimSun" w:hAnsi="Times New Roman"/>
      <w:b/>
      <w:lang w:val="en-GB" w:eastAsia="x-none"/>
    </w:rPr>
  </w:style>
  <w:style w:type="paragraph" w:customStyle="1" w:styleId="AutoCorrect">
    <w:name w:val="AutoCorrect"/>
    <w:qFormat/>
    <w:rsid w:val="005A0225"/>
    <w:rPr>
      <w:rFonts w:ascii="Times New Roman" w:eastAsia="SimSun" w:hAnsi="Times New Roman"/>
      <w:sz w:val="24"/>
      <w:szCs w:val="24"/>
      <w:lang w:val="en-GB" w:eastAsia="ko-KR"/>
    </w:rPr>
  </w:style>
  <w:style w:type="paragraph" w:customStyle="1" w:styleId="-PAGE-">
    <w:name w:val="- PAGE -"/>
    <w:qFormat/>
    <w:rsid w:val="005A0225"/>
    <w:rPr>
      <w:rFonts w:ascii="Times New Roman" w:eastAsia="SimSun" w:hAnsi="Times New Roman"/>
      <w:sz w:val="24"/>
      <w:szCs w:val="24"/>
      <w:lang w:val="en-GB" w:eastAsia="ko-KR"/>
    </w:rPr>
  </w:style>
  <w:style w:type="paragraph" w:customStyle="1" w:styleId="PageXofY">
    <w:name w:val="Page X of Y"/>
    <w:qFormat/>
    <w:rsid w:val="005A0225"/>
    <w:rPr>
      <w:rFonts w:ascii="Times New Roman" w:eastAsia="SimSun" w:hAnsi="Times New Roman"/>
      <w:sz w:val="24"/>
      <w:szCs w:val="24"/>
      <w:lang w:val="en-GB" w:eastAsia="ko-KR"/>
    </w:rPr>
  </w:style>
  <w:style w:type="paragraph" w:customStyle="1" w:styleId="Createdby">
    <w:name w:val="Created by"/>
    <w:qFormat/>
    <w:rsid w:val="005A0225"/>
    <w:rPr>
      <w:rFonts w:ascii="Times New Roman" w:eastAsia="SimSun" w:hAnsi="Times New Roman"/>
      <w:sz w:val="24"/>
      <w:szCs w:val="24"/>
      <w:lang w:val="en-GB" w:eastAsia="ko-KR"/>
    </w:rPr>
  </w:style>
  <w:style w:type="paragraph" w:customStyle="1" w:styleId="Createdon">
    <w:name w:val="Created on"/>
    <w:qFormat/>
    <w:rsid w:val="005A0225"/>
    <w:rPr>
      <w:rFonts w:ascii="Times New Roman" w:eastAsia="SimSun" w:hAnsi="Times New Roman"/>
      <w:sz w:val="24"/>
      <w:szCs w:val="24"/>
      <w:lang w:val="en-GB" w:eastAsia="ko-KR"/>
    </w:rPr>
  </w:style>
  <w:style w:type="paragraph" w:customStyle="1" w:styleId="Lastprinted">
    <w:name w:val="Last printed"/>
    <w:qFormat/>
    <w:rsid w:val="005A0225"/>
    <w:rPr>
      <w:rFonts w:ascii="Times New Roman" w:eastAsia="SimSun" w:hAnsi="Times New Roman"/>
      <w:sz w:val="24"/>
      <w:szCs w:val="24"/>
      <w:lang w:val="en-GB" w:eastAsia="ko-KR"/>
    </w:rPr>
  </w:style>
  <w:style w:type="paragraph" w:customStyle="1" w:styleId="Lastsavedby">
    <w:name w:val="Last saved by"/>
    <w:qFormat/>
    <w:rsid w:val="005A0225"/>
    <w:rPr>
      <w:rFonts w:ascii="Times New Roman" w:eastAsia="SimSun" w:hAnsi="Times New Roman"/>
      <w:sz w:val="24"/>
      <w:szCs w:val="24"/>
      <w:lang w:val="en-GB" w:eastAsia="ko-KR"/>
    </w:rPr>
  </w:style>
  <w:style w:type="paragraph" w:customStyle="1" w:styleId="Filename">
    <w:name w:val="Filename"/>
    <w:qFormat/>
    <w:rsid w:val="005A0225"/>
    <w:rPr>
      <w:rFonts w:ascii="Times New Roman" w:eastAsia="SimSun" w:hAnsi="Times New Roman"/>
      <w:sz w:val="24"/>
      <w:szCs w:val="24"/>
      <w:lang w:val="en-GB" w:eastAsia="ko-KR"/>
    </w:rPr>
  </w:style>
  <w:style w:type="paragraph" w:customStyle="1" w:styleId="Filenameandpath">
    <w:name w:val="Filename and path"/>
    <w:qFormat/>
    <w:rsid w:val="005A0225"/>
    <w:rPr>
      <w:rFonts w:ascii="Times New Roman" w:eastAsia="SimSun" w:hAnsi="Times New Roman"/>
      <w:sz w:val="24"/>
      <w:szCs w:val="24"/>
      <w:lang w:val="en-GB" w:eastAsia="ko-KR"/>
    </w:rPr>
  </w:style>
  <w:style w:type="paragraph" w:customStyle="1" w:styleId="AuthorPageDate">
    <w:name w:val="Author  Page #  Date"/>
    <w:qFormat/>
    <w:rsid w:val="005A0225"/>
    <w:rPr>
      <w:rFonts w:ascii="Times New Roman" w:eastAsia="SimSun" w:hAnsi="Times New Roman"/>
      <w:sz w:val="24"/>
      <w:szCs w:val="24"/>
      <w:lang w:val="en-GB" w:eastAsia="ko-KR"/>
    </w:rPr>
  </w:style>
  <w:style w:type="paragraph" w:customStyle="1" w:styleId="ConfidentialPageDate">
    <w:name w:val="Confidential  Page #  Date"/>
    <w:qFormat/>
    <w:rsid w:val="005A0225"/>
    <w:rPr>
      <w:rFonts w:ascii="Times New Roman" w:eastAsia="SimSun" w:hAnsi="Times New Roman"/>
      <w:sz w:val="24"/>
      <w:szCs w:val="24"/>
      <w:lang w:val="en-GB" w:eastAsia="ko-KR"/>
    </w:rPr>
  </w:style>
  <w:style w:type="paragraph" w:customStyle="1" w:styleId="INDENT1">
    <w:name w:val="INDENT1"/>
    <w:basedOn w:val="Normal"/>
    <w:qFormat/>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5A0225"/>
    <w:pPr>
      <w:tabs>
        <w:tab w:val="center" w:pos="4820"/>
        <w:tab w:val="right" w:pos="9640"/>
      </w:tabs>
    </w:pPr>
    <w:rPr>
      <w:rFonts w:eastAsia="SimSun"/>
      <w:lang w:eastAsia="ja-JP"/>
    </w:rPr>
  </w:style>
  <w:style w:type="table" w:customStyle="1" w:styleId="TableGrid1">
    <w:name w:val="Table Grid1"/>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标题 6 Char1"/>
    <w:qFormat/>
    <w:rsid w:val="005A0225"/>
    <w:rPr>
      <w:rFonts w:ascii="Arial" w:hAnsi="Arial"/>
      <w:lang w:val="en-GB" w:eastAsia="en-US" w:bidi="ar-SA"/>
    </w:rPr>
  </w:style>
  <w:style w:type="table" w:customStyle="1" w:styleId="Tabellengitternetz1">
    <w:name w:val="Tabellengitternetz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A0225"/>
    <w:pPr>
      <w:tabs>
        <w:tab w:val="num" w:pos="928"/>
      </w:tabs>
      <w:ind w:left="928" w:hanging="360"/>
    </w:pPr>
    <w:rPr>
      <w:rFonts w:eastAsia="Batang"/>
    </w:rPr>
  </w:style>
  <w:style w:type="table" w:customStyle="1" w:styleId="TableGrid2">
    <w:name w:val="Table Grid2"/>
    <w:basedOn w:val="TableNormal"/>
    <w:next w:val="TableGrid"/>
    <w:uiPriority w:val="39"/>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5A0225"/>
    <w:rPr>
      <w:rFonts w:ascii="Tahoma" w:eastAsia="MS Mincho" w:hAnsi="Tahoma" w:cs="Tahoma"/>
      <w:sz w:val="16"/>
      <w:szCs w:val="16"/>
    </w:rPr>
  </w:style>
  <w:style w:type="paragraph" w:customStyle="1" w:styleId="JK-text-simpledoc">
    <w:name w:val="JK - text - simple doc"/>
    <w:basedOn w:val="BodyText"/>
    <w:autoRedefine/>
    <w:qFormat/>
    <w:rsid w:val="005A0225"/>
  </w:style>
  <w:style w:type="paragraph" w:customStyle="1" w:styleId="b11">
    <w:name w:val="b1"/>
    <w:basedOn w:val="Normal"/>
    <w:qFormat/>
    <w:rsid w:val="005A0225"/>
    <w:pPr>
      <w:spacing w:before="100" w:beforeAutospacing="1" w:after="100" w:afterAutospacing="1"/>
    </w:pPr>
    <w:rPr>
      <w:rFonts w:eastAsia="SimSun"/>
      <w:sz w:val="24"/>
      <w:szCs w:val="24"/>
      <w:lang w:val="en-US"/>
    </w:rPr>
  </w:style>
  <w:style w:type="paragraph" w:customStyle="1" w:styleId="14">
    <w:name w:val="吹き出し1"/>
    <w:basedOn w:val="Normal"/>
    <w:qFormat/>
    <w:rsid w:val="005A0225"/>
    <w:rPr>
      <w:rFonts w:ascii="Tahoma" w:eastAsia="MS Mincho" w:hAnsi="Tahoma" w:cs="Tahoma"/>
      <w:sz w:val="16"/>
      <w:szCs w:val="16"/>
    </w:rPr>
  </w:style>
  <w:style w:type="paragraph" w:customStyle="1" w:styleId="23">
    <w:name w:val="吹き出し2"/>
    <w:basedOn w:val="Normal"/>
    <w:semiHidden/>
    <w:qFormat/>
    <w:rsid w:val="005A0225"/>
    <w:rPr>
      <w:rFonts w:ascii="Tahoma" w:eastAsia="MS Mincho" w:hAnsi="Tahoma" w:cs="Tahoma"/>
      <w:sz w:val="16"/>
      <w:szCs w:val="16"/>
    </w:rPr>
  </w:style>
  <w:style w:type="paragraph" w:customStyle="1" w:styleId="tabletext0">
    <w:name w:val="table text"/>
    <w:basedOn w:val="Normal"/>
    <w:next w:val="Normal"/>
    <w:qFormat/>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qFormat/>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5A0225"/>
    <w:pPr>
      <w:overflowPunct w:val="0"/>
      <w:autoSpaceDE w:val="0"/>
      <w:autoSpaceDN w:val="0"/>
      <w:adjustRightInd w:val="0"/>
      <w:textAlignment w:val="baseline"/>
    </w:pPr>
    <w:rPr>
      <w:rFonts w:eastAsia="MS Mincho"/>
    </w:rPr>
  </w:style>
  <w:style w:type="paragraph" w:customStyle="1" w:styleId="Para1">
    <w:name w:val="Para1"/>
    <w:basedOn w:val="Normal"/>
    <w:qFormat/>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qFormat/>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A0225"/>
    <w:pPr>
      <w:spacing w:before="120"/>
      <w:outlineLvl w:val="2"/>
    </w:pPr>
    <w:rPr>
      <w:rFonts w:eastAsia="MS Mincho"/>
      <w:sz w:val="28"/>
      <w:szCs w:val="32"/>
      <w:lang w:eastAsia="de-DE"/>
    </w:rPr>
  </w:style>
  <w:style w:type="paragraph" w:customStyle="1" w:styleId="Bullets">
    <w:name w:val="Bullets"/>
    <w:basedOn w:val="BodyText"/>
    <w:qFormat/>
    <w:rsid w:val="005A0225"/>
  </w:style>
  <w:style w:type="paragraph" w:customStyle="1" w:styleId="11BodyText">
    <w:name w:val="11 BodyText"/>
    <w:basedOn w:val="Normal"/>
    <w:link w:val="11BodyTextChar"/>
    <w:qFormat/>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qFormat/>
    <w:rsid w:val="005A0225"/>
  </w:style>
  <w:style w:type="paragraph" w:customStyle="1" w:styleId="Objetducommentaire1">
    <w:name w:val="Objet du commentaire1"/>
    <w:basedOn w:val="CommentText"/>
    <w:next w:val="CommentText"/>
    <w:uiPriority w:val="99"/>
    <w:semiHidden/>
    <w:qFormat/>
    <w:rsid w:val="005A0225"/>
    <w:rPr>
      <w:rFonts w:eastAsia="PMingLiU"/>
      <w:b/>
      <w:bCs/>
      <w:lang w:eastAsia="x-none"/>
    </w:rPr>
  </w:style>
  <w:style w:type="paragraph" w:customStyle="1" w:styleId="Textedebulles1">
    <w:name w:val="Texte de bulles1"/>
    <w:basedOn w:val="Normal"/>
    <w:uiPriority w:val="99"/>
    <w:semiHidden/>
    <w:qFormat/>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uiPriority w:val="99"/>
    <w:qFormat/>
    <w:rsid w:val="005A0225"/>
    <w:rPr>
      <w:rFonts w:eastAsia="SimSun"/>
      <w:sz w:val="16"/>
      <w:szCs w:val="16"/>
      <w:lang w:eastAsia="x-none"/>
    </w:rPr>
  </w:style>
  <w:style w:type="paragraph" w:customStyle="1" w:styleId="xl22">
    <w:name w:val="xl22"/>
    <w:basedOn w:val="Normal"/>
    <w:uiPriority w:val="99"/>
    <w:qFormat/>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5A0225"/>
    <w:rPr>
      <w:b/>
      <w:lang w:val="en-GB" w:eastAsia="en-US" w:bidi="ar-SA"/>
    </w:rPr>
  </w:style>
  <w:style w:type="paragraph" w:customStyle="1" w:styleId="DAText">
    <w:name w:val="DA_Text"/>
    <w:basedOn w:val="Normal"/>
    <w:link w:val="DATextZchn"/>
    <w:qFormat/>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qFormat/>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qFormat/>
    <w:rsid w:val="005A0225"/>
    <w:pPr>
      <w:numPr>
        <w:numId w:val="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A0225"/>
    <w:pPr>
      <w:numPr>
        <w:numId w:val="4"/>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aliases w:val="Heading 1 Char21"/>
    <w:rsid w:val="005A0225"/>
    <w:rPr>
      <w:rFonts w:ascii="Tahoma" w:eastAsia="SimSun" w:hAnsi="Tahoma" w:cs="Tahoma"/>
      <w:lang w:val="en-GB" w:eastAsia="en-US" w:bidi="ar-SA"/>
    </w:rPr>
  </w:style>
  <w:style w:type="paragraph" w:customStyle="1" w:styleId="Normal1">
    <w:name w:val="Normal 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A022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5A0225"/>
    <w:rPr>
      <w:rFonts w:ascii="Times New Roman" w:eastAsia="MS Mincho" w:hAnsi="Times New Roman"/>
      <w:lang w:val="en-GB" w:eastAsia="en-US"/>
    </w:rPr>
  </w:style>
  <w:style w:type="paragraph" w:customStyle="1" w:styleId="NB2">
    <w:name w:val="NB2"/>
    <w:basedOn w:val="ZG"/>
    <w:qFormat/>
    <w:rsid w:val="005A0225"/>
    <w:pPr>
      <w:framePr w:wrap="notBeside"/>
    </w:pPr>
    <w:rPr>
      <w:rFonts w:eastAsia="SimSun"/>
      <w:lang w:val="en-US"/>
    </w:rPr>
  </w:style>
  <w:style w:type="paragraph" w:customStyle="1" w:styleId="tableentry">
    <w:name w:val="table entry"/>
    <w:basedOn w:val="Normal"/>
    <w:qFormat/>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0225"/>
    <w:rPr>
      <w:rFonts w:ascii="Courier New" w:eastAsia="MS Mincho" w:hAnsi="Courier New"/>
      <w:lang w:val="en-GB" w:eastAsia="x-none"/>
    </w:rPr>
  </w:style>
  <w:style w:type="character" w:customStyle="1" w:styleId="a5">
    <w:name w:val="コメント内容 (文字)"/>
    <w:qFormat/>
    <w:rsid w:val="005A0225"/>
    <w:rPr>
      <w:b/>
      <w:bCs/>
      <w:lang w:val="en-GB" w:eastAsia="en-US" w:bidi="ar-SA"/>
    </w:rPr>
  </w:style>
  <w:style w:type="paragraph" w:customStyle="1" w:styleId="font5">
    <w:name w:val="font5"/>
    <w:basedOn w:val="Normal"/>
    <w:qFormat/>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uiPriority w:val="99"/>
    <w:semiHidden/>
    <w:qFormat/>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qFormat/>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uiPriority w:val="99"/>
    <w:qFormat/>
    <w:rsid w:val="005A0225"/>
    <w:pPr>
      <w:numPr>
        <w:numId w:val="6"/>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uiPriority w:val="99"/>
    <w:qFormat/>
    <w:rsid w:val="005A0225"/>
    <w:pPr>
      <w:overflowPunct w:val="0"/>
      <w:autoSpaceDE w:val="0"/>
      <w:autoSpaceDN w:val="0"/>
      <w:adjustRightInd w:val="0"/>
      <w:textAlignment w:val="baseline"/>
    </w:pPr>
    <w:rPr>
      <w:rFonts w:eastAsia="SimSun" w:cs="v4.2.0"/>
    </w:rPr>
  </w:style>
  <w:style w:type="paragraph" w:customStyle="1" w:styleId="Atl">
    <w:name w:val="Atl"/>
    <w:basedOn w:val="Normal"/>
    <w:uiPriority w:val="99"/>
    <w:qFormat/>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uiPriority w:val="99"/>
    <w:qFormat/>
    <w:rsid w:val="005A0225"/>
    <w:pPr>
      <w:overflowPunct w:val="0"/>
      <w:autoSpaceDE w:val="0"/>
      <w:autoSpaceDN w:val="0"/>
      <w:adjustRightInd w:val="0"/>
      <w:textAlignment w:val="baseline"/>
    </w:pPr>
    <w:rPr>
      <w:rFonts w:eastAsia="SimSun" w:cs="v4.2.0"/>
    </w:rPr>
  </w:style>
  <w:style w:type="paragraph" w:customStyle="1" w:styleId="TTH">
    <w:name w:val="TTH"/>
    <w:basedOn w:val="Normal"/>
    <w:uiPriority w:val="99"/>
    <w:qFormat/>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A022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A0225"/>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5A0225"/>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5A0225"/>
    <w:rPr>
      <w:sz w:val="24"/>
    </w:rPr>
  </w:style>
  <w:style w:type="table" w:customStyle="1" w:styleId="TableGrid4">
    <w:name w:val="Table Grid4"/>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5A0225"/>
    <w:rPr>
      <w:rFonts w:ascii="MS Mincho" w:hAnsi="Courier New" w:cs="Courier New"/>
      <w:sz w:val="21"/>
      <w:szCs w:val="21"/>
      <w:lang w:val="en-GB" w:eastAsia="en-US"/>
    </w:rPr>
  </w:style>
  <w:style w:type="character" w:customStyle="1" w:styleId="17">
    <w:name w:val="文末脚注文字列 (文字)1"/>
    <w:rsid w:val="005A0225"/>
    <w:rPr>
      <w:rFonts w:ascii="Times New Roman" w:hAnsi="Times New Roman"/>
      <w:lang w:val="en-GB" w:eastAsia="en-US"/>
    </w:rPr>
  </w:style>
  <w:style w:type="paragraph" w:customStyle="1" w:styleId="Default">
    <w:name w:val="Default"/>
    <w:qForma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5A0225"/>
    <w:rPr>
      <w:rFonts w:ascii="MingLiU" w:eastAsia="MingLiU" w:hAnsi="Courier New" w:cs="Courier New"/>
      <w:sz w:val="24"/>
      <w:szCs w:val="24"/>
      <w:lang w:val="en-GB" w:eastAsia="en-US"/>
    </w:rPr>
  </w:style>
  <w:style w:type="character" w:customStyle="1" w:styleId="19">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aliases w:val="footer odd Char2,footer Char2,fo Char2,pie de página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a">
    <w:name w:val="수정1"/>
    <w:hidden/>
    <w:semiHidden/>
    <w:qFormat/>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qFormat/>
    <w:rsid w:val="005A0225"/>
    <w:rPr>
      <w:rFonts w:ascii="Times New Roman" w:hAnsi="Times New Roman"/>
      <w:i/>
      <w:color w:val="0000FF"/>
      <w:lang w:val="en-GB" w:eastAsia="en-US"/>
    </w:rPr>
  </w:style>
  <w:style w:type="paragraph" w:customStyle="1" w:styleId="IBN">
    <w:name w:val="IBN"/>
    <w:basedOn w:val="Normal"/>
    <w:qFormat/>
    <w:rsid w:val="005A0225"/>
    <w:pPr>
      <w:tabs>
        <w:tab w:val="left" w:pos="567"/>
      </w:tabs>
    </w:pPr>
    <w:rPr>
      <w:rFonts w:eastAsia="SimSun"/>
    </w:rPr>
  </w:style>
  <w:style w:type="paragraph" w:customStyle="1" w:styleId="1e9pt">
    <w:name w:val="1e) 9 pt"/>
    <w:basedOn w:val="B1"/>
    <w:link w:val="1e9ptCar"/>
    <w:qFormat/>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qFormat/>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qFormat/>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qFormat/>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6">
    <w:name w:val="+"/>
    <w:aliases w:val="superscript"/>
    <w:qFormat/>
    <w:rsid w:val="005A0225"/>
    <w:rPr>
      <w:vertAlign w:val="superscript"/>
    </w:rPr>
  </w:style>
  <w:style w:type="paragraph" w:customStyle="1" w:styleId="berschrift1H1">
    <w:name w:val="Überschrift 1.H1"/>
    <w:basedOn w:val="Normal"/>
    <w:next w:val="Normal"/>
    <w:qFormat/>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A0225"/>
    <w:pPr>
      <w:widowControl/>
      <w:tabs>
        <w:tab w:val="num" w:pos="992"/>
      </w:tabs>
      <w:spacing w:after="120"/>
      <w:ind w:left="992" w:hanging="425"/>
    </w:pPr>
    <w:rPr>
      <w:rFonts w:eastAsia="MS Mincho"/>
      <w:lang w:val="en-US"/>
    </w:rPr>
  </w:style>
  <w:style w:type="paragraph" w:customStyle="1" w:styleId="text">
    <w:name w:val="text"/>
    <w:basedOn w:val="Normal"/>
    <w:qFormat/>
    <w:rsid w:val="005A0225"/>
    <w:pPr>
      <w:widowControl w:val="0"/>
      <w:spacing w:after="240"/>
      <w:jc w:val="both"/>
    </w:pPr>
    <w:rPr>
      <w:rFonts w:eastAsia="SimSun"/>
      <w:sz w:val="24"/>
      <w:lang w:val="en-AU" w:eastAsia="ja-JP"/>
    </w:rPr>
  </w:style>
  <w:style w:type="paragraph" w:customStyle="1" w:styleId="textintend2">
    <w:name w:val="text intend 2"/>
    <w:basedOn w:val="text"/>
    <w:qForma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qFormat/>
    <w:rsid w:val="005A0225"/>
    <w:rPr>
      <w:rFonts w:eastAsia="SimSun"/>
      <w:lang w:eastAsia="zh-TW"/>
    </w:rPr>
  </w:style>
  <w:style w:type="paragraph" w:customStyle="1" w:styleId="TH0">
    <w:name w:val="样式 TH"/>
    <w:basedOn w:val="TH"/>
    <w:qFormat/>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link w:val="TF1"/>
    <w:rsid w:val="005A0225"/>
    <w:rPr>
      <w:rFonts w:ascii="Arial" w:eastAsia="MS Mincho" w:hAnsi="Arial"/>
      <w:b/>
      <w:bCs/>
      <w:lang w:val="en-GB" w:eastAsia="en-GB"/>
    </w:rPr>
  </w:style>
  <w:style w:type="paragraph" w:customStyle="1" w:styleId="TAH8pt">
    <w:name w:val="TAH + 8 pt"/>
    <w:basedOn w:val="TAH"/>
    <w:qFormat/>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qFormat/>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qFormat/>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qFormat/>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qFormat/>
    <w:rsid w:val="005A0225"/>
    <w:pPr>
      <w:spacing w:after="0"/>
      <w:ind w:leftChars="400" w:left="400"/>
    </w:pPr>
    <w:rPr>
      <w:rFonts w:eastAsia="SimSun"/>
      <w:sz w:val="24"/>
      <w:szCs w:val="24"/>
      <w:lang w:val="en-US" w:eastAsia="ja-JP"/>
    </w:rPr>
  </w:style>
  <w:style w:type="paragraph" w:customStyle="1" w:styleId="no0">
    <w:name w:val="no"/>
    <w:basedOn w:val="Normal"/>
    <w:qFormat/>
    <w:rsid w:val="005A0225"/>
    <w:pPr>
      <w:ind w:left="1135" w:hanging="851"/>
    </w:pPr>
    <w:rPr>
      <w:rFonts w:eastAsia="SimSun"/>
      <w:lang w:val="en-US" w:eastAsia="ja-JP"/>
    </w:rPr>
  </w:style>
  <w:style w:type="paragraph" w:customStyle="1" w:styleId="talcharchar0">
    <w:name w:val="talcharchar"/>
    <w:basedOn w:val="Normal"/>
    <w:qFormat/>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qFormat/>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qFormat/>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aliases w:val="Figure Heading Char,FH Char,标题 9 Char4"/>
    <w:qFormat/>
    <w:rsid w:val="005A0225"/>
    <w:rPr>
      <w:rFonts w:ascii="Arial" w:hAnsi="Arial"/>
      <w:sz w:val="36"/>
      <w:lang w:val="en-GB" w:eastAsia="en-GB" w:bidi="ar-SA"/>
    </w:rPr>
  </w:style>
  <w:style w:type="character" w:customStyle="1" w:styleId="Heading7Char1">
    <w:name w:val="Heading 7 Char1"/>
    <w:aliases w:val="L7 Char1,Header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rsid w:val="005A0225"/>
    <w:rPr>
      <w:lang w:val="en-GB" w:eastAsia="en-US" w:bidi="ar-SA"/>
    </w:rPr>
  </w:style>
  <w:style w:type="character" w:customStyle="1" w:styleId="BodyText2Char1">
    <w:name w:val="Body Text 2 Char1"/>
    <w:qFormat/>
    <w:rsid w:val="005A0225"/>
    <w:rPr>
      <w:lang w:val="en-GB" w:eastAsia="ja-JP" w:bidi="ar-SA"/>
    </w:rPr>
  </w:style>
  <w:style w:type="character" w:customStyle="1" w:styleId="BodyText3Char1">
    <w:name w:val="Body Text 3 Char1"/>
    <w:qFormat/>
    <w:rsid w:val="005A0225"/>
    <w:rPr>
      <w:lang w:val="en-GB" w:eastAsia="ja-JP" w:bidi="ar-SA"/>
    </w:rPr>
  </w:style>
  <w:style w:type="character" w:customStyle="1" w:styleId="BodyTextIndentChar1">
    <w:name w:val="Body Text Indent Char1"/>
    <w:qFormat/>
    <w:rsid w:val="005A0225"/>
    <w:rPr>
      <w:lang w:val="en-GB" w:eastAsia="en-US" w:bidi="ar-SA"/>
    </w:rPr>
  </w:style>
  <w:style w:type="character" w:customStyle="1" w:styleId="BodyTextIndent2Char1">
    <w:name w:val="Body Text Indent 2 Char1"/>
    <w:qFormat/>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qFormat/>
    <w:rsid w:val="005A0225"/>
    <w:pPr>
      <w:keepNext/>
      <w:keepLines/>
      <w:spacing w:before="60" w:after="60"/>
      <w:jc w:val="center"/>
    </w:pPr>
    <w:rPr>
      <w:rFonts w:ascii="Courier New" w:eastAsia="SimSun" w:hAnsi="Courier New"/>
    </w:rPr>
  </w:style>
  <w:style w:type="paragraph" w:customStyle="1" w:styleId="a7">
    <w:name w:val="標準番号"/>
    <w:basedOn w:val="Normal"/>
    <w:qFormat/>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5A0225"/>
    <w:rPr>
      <w:rFonts w:ascii="Arial" w:eastAsia="MS Mincho" w:hAnsi="Arial"/>
      <w:noProof/>
    </w:rPr>
  </w:style>
  <w:style w:type="paragraph" w:customStyle="1" w:styleId="H600">
    <w:name w:val="H6 + 左侧:  0 厘米"/>
    <w:aliases w:val="首行缩进:  0 厘H6米"/>
    <w:basedOn w:val="H6"/>
    <w:qFormat/>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b">
    <w:name w:val="列出段落1"/>
    <w:basedOn w:val="Normal"/>
    <w:qFormat/>
    <w:rsid w:val="005A0225"/>
    <w:pPr>
      <w:ind w:firstLineChars="200" w:firstLine="420"/>
    </w:pPr>
    <w:rPr>
      <w:rFonts w:eastAsia="SimSun"/>
    </w:rPr>
  </w:style>
  <w:style w:type="paragraph" w:customStyle="1" w:styleId="b31">
    <w:name w:val="b3"/>
    <w:basedOn w:val="Normal"/>
    <w:qFormat/>
    <w:rsid w:val="005A0225"/>
    <w:pPr>
      <w:ind w:left="1135" w:hanging="284"/>
    </w:pPr>
    <w:rPr>
      <w:rFonts w:ascii="Calibri" w:eastAsia="MS PGothic" w:hAnsi="Calibri" w:cs="Calibri"/>
      <w:sz w:val="22"/>
      <w:szCs w:val="22"/>
    </w:rPr>
  </w:style>
  <w:style w:type="paragraph" w:customStyle="1" w:styleId="b40">
    <w:name w:val="b4"/>
    <w:basedOn w:val="Normal"/>
    <w:qFormat/>
    <w:rsid w:val="005A0225"/>
    <w:pPr>
      <w:ind w:left="1418" w:hanging="284"/>
    </w:pPr>
    <w:rPr>
      <w:rFonts w:ascii="Calibri" w:eastAsia="MS PGothic" w:hAnsi="Calibri" w:cs="Calibri"/>
      <w:sz w:val="22"/>
      <w:szCs w:val="22"/>
    </w:rPr>
  </w:style>
  <w:style w:type="paragraph" w:customStyle="1" w:styleId="b21">
    <w:name w:val="b2"/>
    <w:basedOn w:val="Normal"/>
    <w:qFormat/>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8">
    <w:name w:val="段落フォント"/>
    <w:rsid w:val="005A0225"/>
  </w:style>
  <w:style w:type="character" w:customStyle="1" w:styleId="a9">
    <w:name w:val="脚注番号"/>
    <w:rsid w:val="005A0225"/>
    <w:rPr>
      <w:b/>
      <w:position w:val="3"/>
      <w:sz w:val="16"/>
    </w:rPr>
  </w:style>
  <w:style w:type="character" w:customStyle="1" w:styleId="aa">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b">
    <w:name w:val="番号付け記号"/>
    <w:rsid w:val="005A0225"/>
  </w:style>
  <w:style w:type="paragraph" w:customStyle="1" w:styleId="ac">
    <w:name w:val="見出し"/>
    <w:basedOn w:val="Normal"/>
    <w:next w:val="BodyText"/>
    <w:qFormat/>
    <w:rsid w:val="005A02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A0225"/>
    <w:pPr>
      <w:suppressLineNumbers/>
      <w:suppressAutoHyphens/>
    </w:pPr>
    <w:rPr>
      <w:rFonts w:eastAsia="MS Mincho" w:cs="Mangal"/>
      <w:lang w:eastAsia="ar-SA"/>
    </w:rPr>
  </w:style>
  <w:style w:type="paragraph" w:customStyle="1" w:styleId="af">
    <w:name w:val="段落番号"/>
    <w:basedOn w:val="List"/>
    <w:qFormat/>
    <w:rsid w:val="005A0225"/>
    <w:pPr>
      <w:tabs>
        <w:tab w:val="num" w:pos="644"/>
      </w:tabs>
      <w:suppressAutoHyphens/>
      <w:ind w:left="644" w:hanging="360"/>
    </w:pPr>
    <w:rPr>
      <w:rFonts w:eastAsia="MS Mincho" w:cs="CG Times (WN)"/>
      <w:lang w:eastAsia="ar-SA"/>
    </w:rPr>
  </w:style>
  <w:style w:type="paragraph" w:customStyle="1" w:styleId="25">
    <w:name w:val="段落番号 2"/>
    <w:basedOn w:val="af"/>
    <w:qFormat/>
    <w:rsid w:val="005A0225"/>
    <w:pPr>
      <w:ind w:left="851" w:hanging="284"/>
    </w:pPr>
  </w:style>
  <w:style w:type="paragraph" w:customStyle="1" w:styleId="af0">
    <w:name w:val="箇条書き"/>
    <w:basedOn w:val="List"/>
    <w:qFormat/>
    <w:rsid w:val="005A0225"/>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5A0225"/>
    <w:pPr>
      <w:tabs>
        <w:tab w:val="clear" w:pos="644"/>
        <w:tab w:val="num" w:pos="1494"/>
      </w:tabs>
      <w:ind w:left="851" w:hanging="284"/>
    </w:pPr>
  </w:style>
  <w:style w:type="paragraph" w:customStyle="1" w:styleId="32">
    <w:name w:val="箇条書き 3"/>
    <w:basedOn w:val="26"/>
    <w:qFormat/>
    <w:rsid w:val="005A0225"/>
    <w:pPr>
      <w:ind w:left="1135"/>
    </w:pPr>
  </w:style>
  <w:style w:type="paragraph" w:customStyle="1" w:styleId="27">
    <w:name w:val="一覧 2"/>
    <w:basedOn w:val="List"/>
    <w:qFormat/>
    <w:rsid w:val="005A0225"/>
    <w:pPr>
      <w:suppressAutoHyphens/>
      <w:ind w:left="851"/>
    </w:pPr>
    <w:rPr>
      <w:rFonts w:eastAsia="MS Mincho" w:cs="CG Times (WN)"/>
      <w:lang w:eastAsia="ar-SA"/>
    </w:rPr>
  </w:style>
  <w:style w:type="paragraph" w:customStyle="1" w:styleId="33">
    <w:name w:val="一覧 3"/>
    <w:basedOn w:val="27"/>
    <w:qFormat/>
    <w:rsid w:val="005A0225"/>
    <w:pPr>
      <w:ind w:left="1135"/>
    </w:pPr>
  </w:style>
  <w:style w:type="paragraph" w:customStyle="1" w:styleId="41">
    <w:name w:val="一覧 4"/>
    <w:basedOn w:val="33"/>
    <w:qFormat/>
    <w:rsid w:val="005A0225"/>
    <w:pPr>
      <w:ind w:left="1418"/>
    </w:pPr>
  </w:style>
  <w:style w:type="paragraph" w:customStyle="1" w:styleId="50">
    <w:name w:val="一覧 5"/>
    <w:basedOn w:val="41"/>
    <w:qFormat/>
    <w:rsid w:val="005A0225"/>
    <w:pPr>
      <w:ind w:left="1702"/>
    </w:pPr>
  </w:style>
  <w:style w:type="paragraph" w:customStyle="1" w:styleId="42">
    <w:name w:val="箇条書き 4"/>
    <w:basedOn w:val="32"/>
    <w:qFormat/>
    <w:rsid w:val="005A0225"/>
    <w:pPr>
      <w:ind w:left="1418"/>
    </w:pPr>
  </w:style>
  <w:style w:type="paragraph" w:customStyle="1" w:styleId="51">
    <w:name w:val="箇条書き 5"/>
    <w:basedOn w:val="42"/>
    <w:qFormat/>
    <w:rsid w:val="005A0225"/>
    <w:pPr>
      <w:ind w:left="1702"/>
    </w:pPr>
  </w:style>
  <w:style w:type="paragraph" w:customStyle="1" w:styleId="af1">
    <w:name w:val="コメント文字列"/>
    <w:basedOn w:val="Normal"/>
    <w:qFormat/>
    <w:rsid w:val="005A0225"/>
    <w:pPr>
      <w:suppressAutoHyphens/>
    </w:pPr>
    <w:rPr>
      <w:rFonts w:eastAsia="MS Mincho" w:cs="CG Times (WN)"/>
      <w:lang w:eastAsia="ar-SA"/>
    </w:rPr>
  </w:style>
  <w:style w:type="paragraph" w:customStyle="1" w:styleId="af2">
    <w:name w:val="コメント内容"/>
    <w:basedOn w:val="af1"/>
    <w:next w:val="af1"/>
    <w:qFormat/>
    <w:rsid w:val="005A0225"/>
    <w:rPr>
      <w:b/>
      <w:bCs/>
    </w:rPr>
  </w:style>
  <w:style w:type="paragraph" w:customStyle="1" w:styleId="af3">
    <w:name w:val="見出しマップ"/>
    <w:basedOn w:val="Normal"/>
    <w:qFormat/>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0225"/>
    <w:pPr>
      <w:suppressAutoHyphens/>
      <w:spacing w:before="120" w:after="120"/>
    </w:pPr>
    <w:rPr>
      <w:rFonts w:eastAsia="MS Mincho" w:cs="CG Times (WN)"/>
      <w:b/>
      <w:lang w:eastAsia="ar-SA"/>
    </w:rPr>
  </w:style>
  <w:style w:type="paragraph" w:customStyle="1" w:styleId="af4">
    <w:name w:val="書式なし"/>
    <w:basedOn w:val="Normal"/>
    <w:qFormat/>
    <w:rsid w:val="005A0225"/>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5A0225"/>
    <w:pPr>
      <w:suppressAutoHyphens/>
      <w:spacing w:after="120"/>
    </w:pPr>
    <w:rPr>
      <w:rFonts w:eastAsia="MS Mincho" w:cs="CG Times (WN)"/>
      <w:lang w:eastAsia="ar-SA"/>
    </w:rPr>
  </w:style>
  <w:style w:type="paragraph" w:customStyle="1" w:styleId="320">
    <w:name w:val="本文 32"/>
    <w:basedOn w:val="Normal"/>
    <w:uiPriority w:val="99"/>
    <w:qFormat/>
    <w:rsid w:val="005A0225"/>
    <w:pPr>
      <w:suppressAutoHyphens/>
      <w:spacing w:after="120"/>
    </w:pPr>
    <w:rPr>
      <w:rFonts w:eastAsia="MS Mincho" w:cs="CG Times (WN)"/>
      <w:lang w:eastAsia="ar-SA"/>
    </w:rPr>
  </w:style>
  <w:style w:type="paragraph" w:customStyle="1" w:styleId="Web">
    <w:name w:val="標準 (Web)"/>
    <w:basedOn w:val="Normal"/>
    <w:qFormat/>
    <w:rsid w:val="005A0225"/>
    <w:pPr>
      <w:suppressAutoHyphens/>
      <w:spacing w:before="100" w:after="100"/>
    </w:pPr>
    <w:rPr>
      <w:rFonts w:eastAsia="Arial Unicode MS" w:cs="CG Times (WN)"/>
      <w:sz w:val="24"/>
      <w:szCs w:val="24"/>
    </w:rPr>
  </w:style>
  <w:style w:type="paragraph" w:customStyle="1" w:styleId="28">
    <w:name w:val="本文インデント 2"/>
    <w:basedOn w:val="Normal"/>
    <w:qFormat/>
    <w:rsid w:val="005A0225"/>
    <w:pPr>
      <w:suppressAutoHyphens/>
      <w:ind w:left="567"/>
    </w:pPr>
    <w:rPr>
      <w:rFonts w:ascii="Arial" w:eastAsia="MS Mincho" w:hAnsi="Arial" w:cs="Arial"/>
      <w:lang w:eastAsia="ar-SA"/>
    </w:rPr>
  </w:style>
  <w:style w:type="paragraph" w:customStyle="1" w:styleId="af5">
    <w:name w:val="標準インデント"/>
    <w:basedOn w:val="Normal"/>
    <w:qFormat/>
    <w:rsid w:val="005A0225"/>
    <w:pPr>
      <w:suppressAutoHyphens/>
      <w:ind w:left="708"/>
    </w:pPr>
    <w:rPr>
      <w:rFonts w:eastAsia="MS Mincho" w:cs="CG Times (WN)"/>
      <w:lang w:eastAsia="ar-SA"/>
    </w:rPr>
  </w:style>
  <w:style w:type="paragraph" w:customStyle="1" w:styleId="af6">
    <w:name w:val="記"/>
    <w:basedOn w:val="Normal"/>
    <w:next w:val="Normal"/>
    <w:qFormat/>
    <w:rsid w:val="005A0225"/>
    <w:pPr>
      <w:suppressAutoHyphens/>
    </w:pPr>
    <w:rPr>
      <w:rFonts w:eastAsia="MS Mincho" w:cs="CG Times (WN)"/>
      <w:lang w:eastAsia="ar-SA"/>
    </w:rPr>
  </w:style>
  <w:style w:type="paragraph" w:customStyle="1" w:styleId="HTML">
    <w:name w:val="HTML 書式付き"/>
    <w:basedOn w:val="Normal"/>
    <w:qFormat/>
    <w:rsid w:val="005A0225"/>
    <w:pPr>
      <w:suppressAutoHyphens/>
    </w:pPr>
    <w:rPr>
      <w:rFonts w:ascii="Courier New" w:eastAsia="MS Mincho" w:hAnsi="Courier New" w:cs="Courier New"/>
      <w:lang w:eastAsia="ar-SA"/>
    </w:rPr>
  </w:style>
  <w:style w:type="paragraph" w:customStyle="1" w:styleId="af7">
    <w:name w:val="表の内容"/>
    <w:basedOn w:val="Normal"/>
    <w:qFormat/>
    <w:rsid w:val="005A0225"/>
    <w:pPr>
      <w:suppressLineNumbers/>
      <w:suppressAutoHyphens/>
    </w:pPr>
    <w:rPr>
      <w:rFonts w:eastAsia="MS Mincho" w:cs="CG Times (WN)"/>
      <w:lang w:eastAsia="ar-SA"/>
    </w:rPr>
  </w:style>
  <w:style w:type="paragraph" w:customStyle="1" w:styleId="af8">
    <w:name w:val="表の見出し"/>
    <w:basedOn w:val="af7"/>
    <w:qFormat/>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qFormat/>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0225"/>
    <w:pPr>
      <w:tabs>
        <w:tab w:val="clear" w:pos="644"/>
        <w:tab w:val="num" w:pos="1494"/>
      </w:tabs>
      <w:ind w:left="851"/>
    </w:pPr>
  </w:style>
  <w:style w:type="paragraph" w:customStyle="1" w:styleId="ListBullet31">
    <w:name w:val="List Bullet 31"/>
    <w:basedOn w:val="ListBullet21"/>
    <w:qFormat/>
    <w:rsid w:val="005A0225"/>
    <w:pPr>
      <w:ind w:left="1135"/>
    </w:pPr>
  </w:style>
  <w:style w:type="paragraph" w:customStyle="1" w:styleId="ListBullet41">
    <w:name w:val="List Bullet 41"/>
    <w:basedOn w:val="ListBullet31"/>
    <w:qFormat/>
    <w:rsid w:val="005A0225"/>
    <w:pPr>
      <w:ind w:left="1418"/>
    </w:pPr>
  </w:style>
  <w:style w:type="paragraph" w:customStyle="1" w:styleId="ListBullet51">
    <w:name w:val="List Bullet 51"/>
    <w:basedOn w:val="ListBullet41"/>
    <w:qFormat/>
    <w:rsid w:val="005A0225"/>
    <w:pPr>
      <w:ind w:left="1702"/>
    </w:pPr>
  </w:style>
  <w:style w:type="paragraph" w:customStyle="1" w:styleId="DocumentMap1">
    <w:name w:val="Document Map1"/>
    <w:basedOn w:val="Normal"/>
    <w:qFormat/>
    <w:rsid w:val="005A0225"/>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0225"/>
    <w:pPr>
      <w:suppressAutoHyphens/>
    </w:pPr>
    <w:rPr>
      <w:rFonts w:ascii="Courier New" w:eastAsia="MS Mincho" w:hAnsi="Courier New"/>
      <w:lang w:val="nb-NO" w:eastAsia="ar-SA"/>
    </w:rPr>
  </w:style>
  <w:style w:type="paragraph" w:customStyle="1" w:styleId="CommentText1">
    <w:name w:val="Comment Text1"/>
    <w:basedOn w:val="Normal"/>
    <w:qFormat/>
    <w:rsid w:val="005A0225"/>
    <w:pPr>
      <w:suppressAutoHyphens/>
    </w:pPr>
    <w:rPr>
      <w:rFonts w:eastAsia="MS Mincho"/>
      <w:lang w:eastAsia="ar-SA"/>
    </w:rPr>
  </w:style>
  <w:style w:type="paragraph" w:customStyle="1" w:styleId="List31">
    <w:name w:val="List 31"/>
    <w:basedOn w:val="Normal"/>
    <w:qFormat/>
    <w:rsid w:val="005A0225"/>
    <w:pPr>
      <w:suppressAutoHyphens/>
      <w:ind w:left="849" w:hanging="283"/>
    </w:pPr>
    <w:rPr>
      <w:rFonts w:eastAsia="MS Mincho"/>
      <w:lang w:eastAsia="ar-SA"/>
    </w:rPr>
  </w:style>
  <w:style w:type="paragraph" w:customStyle="1" w:styleId="List41">
    <w:name w:val="List 41"/>
    <w:basedOn w:val="List31"/>
    <w:qFormat/>
    <w:rsid w:val="005A0225"/>
    <w:pPr>
      <w:ind w:left="1418" w:hanging="284"/>
    </w:pPr>
  </w:style>
  <w:style w:type="paragraph" w:customStyle="1" w:styleId="ListNumber1">
    <w:name w:val="List Number1"/>
    <w:basedOn w:val="List"/>
    <w:qForma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0225"/>
    <w:pPr>
      <w:ind w:left="851" w:hanging="284"/>
    </w:pPr>
  </w:style>
  <w:style w:type="paragraph" w:customStyle="1" w:styleId="List21">
    <w:name w:val="List 21"/>
    <w:basedOn w:val="List"/>
    <w:qFormat/>
    <w:rsid w:val="005A0225"/>
    <w:pPr>
      <w:suppressAutoHyphens/>
      <w:ind w:left="851"/>
    </w:pPr>
    <w:rPr>
      <w:rFonts w:eastAsia="MS Mincho"/>
      <w:lang w:eastAsia="ar-SA"/>
    </w:rPr>
  </w:style>
  <w:style w:type="paragraph" w:customStyle="1" w:styleId="List51">
    <w:name w:val="List 51"/>
    <w:basedOn w:val="List41"/>
    <w:qFormat/>
    <w:rsid w:val="005A0225"/>
    <w:pPr>
      <w:ind w:left="1702"/>
    </w:pPr>
  </w:style>
  <w:style w:type="paragraph" w:customStyle="1" w:styleId="BodyText21">
    <w:name w:val="Body Text 21"/>
    <w:basedOn w:val="Normal"/>
    <w:qFormat/>
    <w:rsid w:val="005A0225"/>
    <w:pPr>
      <w:suppressAutoHyphens/>
      <w:spacing w:after="120"/>
    </w:pPr>
    <w:rPr>
      <w:rFonts w:eastAsia="MS Mincho"/>
      <w:lang w:eastAsia="ar-SA"/>
    </w:rPr>
  </w:style>
  <w:style w:type="paragraph" w:customStyle="1" w:styleId="BodyText31">
    <w:name w:val="Body Text 31"/>
    <w:basedOn w:val="Normal"/>
    <w:qFormat/>
    <w:rsid w:val="005A0225"/>
    <w:pPr>
      <w:suppressAutoHyphens/>
      <w:spacing w:after="120"/>
    </w:pPr>
    <w:rPr>
      <w:rFonts w:eastAsia="MS Mincho"/>
      <w:lang w:eastAsia="ar-SA"/>
    </w:rPr>
  </w:style>
  <w:style w:type="paragraph" w:customStyle="1" w:styleId="BodyTextIndent21">
    <w:name w:val="Body Text Indent 21"/>
    <w:basedOn w:val="Normal"/>
    <w:qFormat/>
    <w:rsid w:val="005A0225"/>
    <w:pPr>
      <w:suppressAutoHyphens/>
      <w:ind w:left="567"/>
    </w:pPr>
    <w:rPr>
      <w:rFonts w:ascii="Arial" w:eastAsia="MS Mincho" w:hAnsi="Arial" w:cs="Arial"/>
      <w:lang w:eastAsia="ar-SA"/>
    </w:rPr>
  </w:style>
  <w:style w:type="paragraph" w:customStyle="1" w:styleId="NormalIndent1">
    <w:name w:val="Normal Indent1"/>
    <w:basedOn w:val="Normal"/>
    <w:qFormat/>
    <w:rsid w:val="005A0225"/>
    <w:pPr>
      <w:suppressAutoHyphens/>
      <w:ind w:left="708"/>
    </w:pPr>
    <w:rPr>
      <w:rFonts w:eastAsia="MS Mincho"/>
      <w:lang w:eastAsia="ar-SA"/>
    </w:rPr>
  </w:style>
  <w:style w:type="paragraph" w:customStyle="1" w:styleId="NoteHeading1">
    <w:name w:val="Note Heading1"/>
    <w:basedOn w:val="Normal"/>
    <w:next w:val="Normal"/>
    <w:qFormat/>
    <w:rsid w:val="005A0225"/>
    <w:pPr>
      <w:suppressAutoHyphens/>
    </w:pPr>
    <w:rPr>
      <w:rFonts w:eastAsia="MS Mincho"/>
      <w:lang w:eastAsia="ar-SA"/>
    </w:rPr>
  </w:style>
  <w:style w:type="paragraph" w:customStyle="1" w:styleId="af9">
    <w:name w:val="枠の内容"/>
    <w:basedOn w:val="BodyText"/>
    <w:qForma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qFormat/>
    <w:rsid w:val="005A0225"/>
    <w:pPr>
      <w:spacing w:after="0"/>
      <w:ind w:left="1080"/>
    </w:pPr>
    <w:rPr>
      <w:rFonts w:eastAsia="SimSun"/>
      <w:lang w:val="x-none"/>
    </w:rPr>
  </w:style>
  <w:style w:type="character" w:customStyle="1" w:styleId="BodyTextIndent3Char">
    <w:name w:val="Body Text Indent 3 Char"/>
    <w:basedOn w:val="DefaultParagraphFont"/>
    <w:link w:val="BodyTextIndent3"/>
    <w:qFormat/>
    <w:rsid w:val="005A0225"/>
    <w:rPr>
      <w:rFonts w:ascii="Times New Roman" w:eastAsia="SimSun" w:hAnsi="Times New Roman"/>
      <w:lang w:val="x-none" w:eastAsia="en-US"/>
    </w:rPr>
  </w:style>
  <w:style w:type="paragraph" w:customStyle="1" w:styleId="numberedlist0">
    <w:name w:val="numbered list"/>
    <w:basedOn w:val="ListBullet"/>
    <w:qForma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qFormat/>
    <w:rsid w:val="005A0225"/>
    <w:pPr>
      <w:tabs>
        <w:tab w:val="left" w:pos="1134"/>
      </w:tabs>
      <w:spacing w:after="0"/>
    </w:pPr>
    <w:rPr>
      <w:rFonts w:eastAsia="MS Mincho"/>
    </w:rPr>
  </w:style>
  <w:style w:type="paragraph" w:customStyle="1" w:styleId="Meetingcaption">
    <w:name w:val="Meeting caption"/>
    <w:basedOn w:val="Normal"/>
    <w:qFormat/>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5A0225"/>
    <w:pPr>
      <w:spacing w:after="240"/>
      <w:jc w:val="both"/>
    </w:pPr>
    <w:rPr>
      <w:rFonts w:ascii="Helvetica" w:eastAsia="SimSun" w:hAnsi="Helvetica"/>
    </w:rPr>
  </w:style>
  <w:style w:type="paragraph" w:customStyle="1" w:styleId="Cell">
    <w:name w:val="Cell"/>
    <w:basedOn w:val="Normal"/>
    <w:qFormat/>
    <w:rsid w:val="005A0225"/>
    <w:pPr>
      <w:spacing w:after="0" w:line="240" w:lineRule="exact"/>
      <w:jc w:val="center"/>
    </w:pPr>
    <w:rPr>
      <w:rFonts w:eastAsia="SimSun"/>
      <w:sz w:val="16"/>
      <w:lang w:val="en-US"/>
    </w:rPr>
  </w:style>
  <w:style w:type="paragraph" w:customStyle="1" w:styleId="h61">
    <w:name w:val="h6"/>
    <w:basedOn w:val="Normal"/>
    <w:qFormat/>
    <w:rsid w:val="005A0225"/>
    <w:pPr>
      <w:spacing w:before="100" w:beforeAutospacing="1" w:after="100" w:afterAutospacing="1"/>
    </w:pPr>
    <w:rPr>
      <w:rFonts w:eastAsia="SimSun"/>
      <w:sz w:val="24"/>
      <w:szCs w:val="24"/>
      <w:lang w:val="en-US"/>
    </w:rPr>
  </w:style>
  <w:style w:type="paragraph" w:customStyle="1" w:styleId="tah0">
    <w:name w:val="tah"/>
    <w:basedOn w:val="Normal"/>
    <w:qFormat/>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qFormat/>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5,Head5 Char5,5 Char5,Heading5 Char5,M5 Char5,mh2 Char5,heading 8 Char5,标题 81 Char5"/>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qFormat/>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c">
    <w:name w:val="段落フォント1"/>
    <w:rsid w:val="005A0225"/>
  </w:style>
  <w:style w:type="character" w:customStyle="1" w:styleId="1d">
    <w:name w:val="コメント参照1"/>
    <w:rsid w:val="005A0225"/>
    <w:rPr>
      <w:sz w:val="16"/>
    </w:rPr>
  </w:style>
  <w:style w:type="paragraph" w:customStyle="1" w:styleId="1e">
    <w:name w:val="図表番号1"/>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5A022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5A0225"/>
    <w:pPr>
      <w:ind w:left="851" w:hanging="284"/>
    </w:pPr>
  </w:style>
  <w:style w:type="paragraph" w:customStyle="1" w:styleId="1f0">
    <w:name w:val="箇条書き1"/>
    <w:basedOn w:val="List"/>
    <w:qFormat/>
    <w:rsid w:val="005A022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5A0225"/>
    <w:pPr>
      <w:tabs>
        <w:tab w:val="clear" w:pos="644"/>
        <w:tab w:val="num" w:pos="1494"/>
      </w:tabs>
      <w:ind w:left="851" w:hanging="284"/>
    </w:pPr>
  </w:style>
  <w:style w:type="paragraph" w:customStyle="1" w:styleId="310">
    <w:name w:val="箇条書き 31"/>
    <w:basedOn w:val="211"/>
    <w:qFormat/>
    <w:rsid w:val="005A0225"/>
    <w:pPr>
      <w:ind w:left="1135"/>
    </w:pPr>
  </w:style>
  <w:style w:type="paragraph" w:customStyle="1" w:styleId="212">
    <w:name w:val="一覧 21"/>
    <w:basedOn w:val="List"/>
    <w:qFormat/>
    <w:rsid w:val="005A0225"/>
    <w:pPr>
      <w:suppressAutoHyphens/>
      <w:ind w:left="851"/>
    </w:pPr>
    <w:rPr>
      <w:rFonts w:eastAsia="MS Mincho" w:cs="CG Times (WN)"/>
      <w:lang w:eastAsia="ar-SA"/>
    </w:rPr>
  </w:style>
  <w:style w:type="paragraph" w:customStyle="1" w:styleId="311">
    <w:name w:val="一覧 31"/>
    <w:basedOn w:val="212"/>
    <w:qFormat/>
    <w:rsid w:val="005A0225"/>
    <w:pPr>
      <w:ind w:left="1135"/>
    </w:pPr>
  </w:style>
  <w:style w:type="paragraph" w:customStyle="1" w:styleId="410">
    <w:name w:val="一覧 41"/>
    <w:basedOn w:val="311"/>
    <w:qFormat/>
    <w:rsid w:val="005A0225"/>
    <w:pPr>
      <w:ind w:left="1418"/>
    </w:pPr>
  </w:style>
  <w:style w:type="paragraph" w:customStyle="1" w:styleId="510">
    <w:name w:val="一覧 51"/>
    <w:basedOn w:val="410"/>
    <w:qFormat/>
    <w:rsid w:val="005A0225"/>
    <w:pPr>
      <w:ind w:left="1702"/>
    </w:pPr>
  </w:style>
  <w:style w:type="paragraph" w:customStyle="1" w:styleId="411">
    <w:name w:val="箇条書き 41"/>
    <w:basedOn w:val="310"/>
    <w:qFormat/>
    <w:rsid w:val="005A0225"/>
    <w:pPr>
      <w:ind w:left="1418"/>
    </w:pPr>
  </w:style>
  <w:style w:type="paragraph" w:customStyle="1" w:styleId="511">
    <w:name w:val="箇条書き 51"/>
    <w:basedOn w:val="411"/>
    <w:qFormat/>
    <w:rsid w:val="005A0225"/>
    <w:pPr>
      <w:ind w:left="1702"/>
    </w:pPr>
  </w:style>
  <w:style w:type="paragraph" w:customStyle="1" w:styleId="1f1">
    <w:name w:val="コメント文字列1"/>
    <w:basedOn w:val="Normal"/>
    <w:qFormat/>
    <w:rsid w:val="005A0225"/>
    <w:pPr>
      <w:suppressAutoHyphens/>
    </w:pPr>
    <w:rPr>
      <w:rFonts w:eastAsia="MS Mincho" w:cs="CG Times (WN)"/>
      <w:lang w:eastAsia="ar-SA"/>
    </w:rPr>
  </w:style>
  <w:style w:type="paragraph" w:customStyle="1" w:styleId="1f2">
    <w:name w:val="コメント内容1"/>
    <w:basedOn w:val="1f1"/>
    <w:next w:val="1f1"/>
    <w:qFormat/>
    <w:rsid w:val="005A0225"/>
    <w:rPr>
      <w:b/>
      <w:bCs/>
    </w:rPr>
  </w:style>
  <w:style w:type="paragraph" w:customStyle="1" w:styleId="1f3">
    <w:name w:val="見出しマップ1"/>
    <w:basedOn w:val="Normal"/>
    <w:qFormat/>
    <w:rsid w:val="005A0225"/>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5A0225"/>
    <w:pPr>
      <w:suppressAutoHyphens/>
    </w:pPr>
    <w:rPr>
      <w:rFonts w:ascii="Courier New" w:eastAsia="MS Mincho" w:hAnsi="Courier New" w:cs="CG Times (WN)"/>
      <w:lang w:val="nb-NO" w:eastAsia="ar-SA"/>
    </w:rPr>
  </w:style>
  <w:style w:type="paragraph" w:customStyle="1" w:styleId="213">
    <w:name w:val="本文 21"/>
    <w:basedOn w:val="Normal"/>
    <w:qFormat/>
    <w:rsid w:val="005A0225"/>
    <w:pPr>
      <w:suppressAutoHyphens/>
      <w:spacing w:after="120"/>
    </w:pPr>
    <w:rPr>
      <w:rFonts w:eastAsia="MS Mincho" w:cs="CG Times (WN)"/>
      <w:lang w:eastAsia="ar-SA"/>
    </w:rPr>
  </w:style>
  <w:style w:type="paragraph" w:customStyle="1" w:styleId="312">
    <w:name w:val="本文 31"/>
    <w:basedOn w:val="Normal"/>
    <w:qFormat/>
    <w:rsid w:val="005A0225"/>
    <w:pPr>
      <w:suppressAutoHyphens/>
      <w:spacing w:after="120"/>
    </w:pPr>
    <w:rPr>
      <w:rFonts w:eastAsia="MS Mincho" w:cs="CG Times (WN)"/>
      <w:lang w:eastAsia="ar-SA"/>
    </w:rPr>
  </w:style>
  <w:style w:type="paragraph" w:customStyle="1" w:styleId="Web1">
    <w:name w:val="標準 (Web)1"/>
    <w:basedOn w:val="Normal"/>
    <w:qFormat/>
    <w:rsid w:val="005A0225"/>
    <w:pPr>
      <w:suppressAutoHyphens/>
      <w:spacing w:before="100" w:after="100"/>
    </w:pPr>
    <w:rPr>
      <w:rFonts w:eastAsia="Arial Unicode MS" w:cs="CG Times (WN)"/>
      <w:sz w:val="24"/>
      <w:szCs w:val="24"/>
    </w:rPr>
  </w:style>
  <w:style w:type="paragraph" w:customStyle="1" w:styleId="214">
    <w:name w:val="本文インデント 21"/>
    <w:basedOn w:val="Normal"/>
    <w:qFormat/>
    <w:rsid w:val="005A0225"/>
    <w:pPr>
      <w:suppressAutoHyphens/>
      <w:ind w:left="567"/>
    </w:pPr>
    <w:rPr>
      <w:rFonts w:ascii="Arial" w:eastAsia="MS Mincho" w:hAnsi="Arial" w:cs="Arial"/>
      <w:lang w:eastAsia="ar-SA"/>
    </w:rPr>
  </w:style>
  <w:style w:type="paragraph" w:customStyle="1" w:styleId="1f5">
    <w:name w:val="標準インデント1"/>
    <w:basedOn w:val="Normal"/>
    <w:qFormat/>
    <w:rsid w:val="005A0225"/>
    <w:pPr>
      <w:suppressAutoHyphens/>
      <w:ind w:left="708"/>
    </w:pPr>
    <w:rPr>
      <w:rFonts w:eastAsia="MS Mincho" w:cs="CG Times (WN)"/>
      <w:lang w:eastAsia="ar-SA"/>
    </w:rPr>
  </w:style>
  <w:style w:type="paragraph" w:customStyle="1" w:styleId="1f6">
    <w:name w:val="記1"/>
    <w:basedOn w:val="Normal"/>
    <w:next w:val="Normal"/>
    <w:qFormat/>
    <w:rsid w:val="005A0225"/>
    <w:pPr>
      <w:suppressAutoHyphens/>
    </w:pPr>
    <w:rPr>
      <w:rFonts w:eastAsia="MS Mincho" w:cs="CG Times (WN)"/>
      <w:lang w:eastAsia="ar-SA"/>
    </w:rPr>
  </w:style>
  <w:style w:type="paragraph" w:customStyle="1" w:styleId="HTML1">
    <w:name w:val="HTML 書式付き1"/>
    <w:basedOn w:val="Normal"/>
    <w:qFormat/>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1">
    <w:name w:val="Titre 31"/>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7">
    <w:name w:val="题注1"/>
    <w:basedOn w:val="Normal"/>
    <w:next w:val="Normal"/>
    <w:qFormat/>
    <w:rsid w:val="005A0225"/>
    <w:pPr>
      <w:spacing w:before="120" w:after="120"/>
    </w:pPr>
    <w:rPr>
      <w:rFonts w:eastAsia="MS Mincho"/>
      <w:b/>
    </w:rPr>
  </w:style>
  <w:style w:type="paragraph" w:customStyle="1" w:styleId="1f8">
    <w:name w:val="图表目录1"/>
    <w:basedOn w:val="Normal"/>
    <w:next w:val="Normal"/>
    <w:qFormat/>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qFormat/>
    <w:rsid w:val="005A0225"/>
    <w:rPr>
      <w:lang w:val="en-GB" w:eastAsia="ar-SA" w:bidi="ar-SA"/>
    </w:rPr>
  </w:style>
  <w:style w:type="character" w:customStyle="1" w:styleId="Heading6Char3">
    <w:name w:val="Heading 6 Char3"/>
    <w:aliases w:val="T1 Char10,Header 6 Char1,Heading 6 Char1,T1 Char1,Header 6 Char Char1,T1 Char11,Header 6 Char2"/>
    <w:qFormat/>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qFormat/>
    <w:rsid w:val="005A0225"/>
    <w:rPr>
      <w:rFonts w:ascii="Times New Roman" w:hAnsi="Times New Roman"/>
      <w:lang w:val="en-GB" w:eastAsia="en-US"/>
    </w:rPr>
  </w:style>
  <w:style w:type="paragraph" w:customStyle="1" w:styleId="CharChar3CharCharCharCharCharChar">
    <w:name w:val="Char Char3 Char Char Char Char Char Char"/>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A0225"/>
    <w:rPr>
      <w:rFonts w:ascii="CG Times (WN)" w:eastAsia="Malgun Gothic" w:hAnsi="CG Times (WN)"/>
      <w:b/>
      <w:lang w:val="en-GB" w:eastAsia="en-US"/>
    </w:rPr>
  </w:style>
  <w:style w:type="paragraph" w:customStyle="1" w:styleId="43">
    <w:name w:val="吹き出し4"/>
    <w:basedOn w:val="Normal"/>
    <w:uiPriority w:val="99"/>
    <w:qFormat/>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uiPriority w:val="99"/>
    <w:semiHidden/>
    <w:qFormat/>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uiPriority w:val="99"/>
    <w:qFormat/>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uiPriority w:val="99"/>
    <w:qFormat/>
    <w:rsid w:val="005A0225"/>
    <w:pPr>
      <w:ind w:left="851" w:hanging="284"/>
    </w:pPr>
  </w:style>
  <w:style w:type="paragraph" w:customStyle="1" w:styleId="2e">
    <w:name w:val="箇条書き2"/>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uiPriority w:val="99"/>
    <w:qFormat/>
    <w:rsid w:val="005A0225"/>
    <w:pPr>
      <w:tabs>
        <w:tab w:val="clear" w:pos="644"/>
        <w:tab w:val="num" w:pos="1494"/>
      </w:tabs>
      <w:ind w:left="851" w:hanging="284"/>
    </w:pPr>
  </w:style>
  <w:style w:type="paragraph" w:customStyle="1" w:styleId="321">
    <w:name w:val="箇条書き 32"/>
    <w:basedOn w:val="222"/>
    <w:uiPriority w:val="99"/>
    <w:qFormat/>
    <w:rsid w:val="005A0225"/>
    <w:pPr>
      <w:ind w:left="1135"/>
    </w:pPr>
  </w:style>
  <w:style w:type="paragraph" w:customStyle="1" w:styleId="223">
    <w:name w:val="一覧 22"/>
    <w:basedOn w:val="List"/>
    <w:uiPriority w:val="99"/>
    <w:qFormat/>
    <w:rsid w:val="005A0225"/>
    <w:pPr>
      <w:suppressAutoHyphens/>
      <w:ind w:left="851"/>
    </w:pPr>
    <w:rPr>
      <w:rFonts w:eastAsia="MS Mincho" w:cs="CG Times (WN)"/>
      <w:lang w:eastAsia="ar-SA"/>
    </w:rPr>
  </w:style>
  <w:style w:type="paragraph" w:customStyle="1" w:styleId="322">
    <w:name w:val="一覧 32"/>
    <w:basedOn w:val="223"/>
    <w:uiPriority w:val="99"/>
    <w:qFormat/>
    <w:rsid w:val="005A0225"/>
    <w:pPr>
      <w:ind w:left="1135"/>
    </w:pPr>
  </w:style>
  <w:style w:type="paragraph" w:customStyle="1" w:styleId="420">
    <w:name w:val="一覧 42"/>
    <w:basedOn w:val="322"/>
    <w:uiPriority w:val="99"/>
    <w:qFormat/>
    <w:rsid w:val="005A0225"/>
    <w:pPr>
      <w:ind w:left="1418"/>
    </w:pPr>
  </w:style>
  <w:style w:type="paragraph" w:customStyle="1" w:styleId="52">
    <w:name w:val="一覧 52"/>
    <w:basedOn w:val="420"/>
    <w:uiPriority w:val="99"/>
    <w:qFormat/>
    <w:rsid w:val="005A0225"/>
    <w:pPr>
      <w:ind w:left="1702"/>
    </w:pPr>
  </w:style>
  <w:style w:type="paragraph" w:customStyle="1" w:styleId="421">
    <w:name w:val="箇条書き 42"/>
    <w:basedOn w:val="321"/>
    <w:uiPriority w:val="99"/>
    <w:qFormat/>
    <w:rsid w:val="005A0225"/>
    <w:pPr>
      <w:ind w:left="1418"/>
    </w:pPr>
  </w:style>
  <w:style w:type="paragraph" w:customStyle="1" w:styleId="520">
    <w:name w:val="箇条書き 52"/>
    <w:basedOn w:val="421"/>
    <w:uiPriority w:val="99"/>
    <w:qFormat/>
    <w:rsid w:val="005A0225"/>
    <w:pPr>
      <w:ind w:left="1702"/>
    </w:pPr>
  </w:style>
  <w:style w:type="paragraph" w:customStyle="1" w:styleId="2f">
    <w:name w:val="コメント文字列2"/>
    <w:basedOn w:val="Normal"/>
    <w:uiPriority w:val="99"/>
    <w:qFormat/>
    <w:rsid w:val="005A0225"/>
    <w:pPr>
      <w:suppressAutoHyphens/>
    </w:pPr>
    <w:rPr>
      <w:rFonts w:eastAsia="MS Mincho" w:cs="CG Times (WN)"/>
      <w:lang w:eastAsia="ar-SA"/>
    </w:rPr>
  </w:style>
  <w:style w:type="paragraph" w:customStyle="1" w:styleId="2f0">
    <w:name w:val="コメント内容2"/>
    <w:basedOn w:val="2f"/>
    <w:next w:val="2f"/>
    <w:uiPriority w:val="99"/>
    <w:qFormat/>
    <w:rsid w:val="005A0225"/>
    <w:rPr>
      <w:b/>
      <w:bCs/>
    </w:rPr>
  </w:style>
  <w:style w:type="paragraph" w:customStyle="1" w:styleId="2f1">
    <w:name w:val="見出しマップ2"/>
    <w:basedOn w:val="Normal"/>
    <w:uiPriority w:val="99"/>
    <w:qFormat/>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5A0225"/>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5A0225"/>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5A0225"/>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5A0225"/>
    <w:pPr>
      <w:suppressAutoHyphens/>
      <w:ind w:left="708"/>
    </w:pPr>
    <w:rPr>
      <w:rFonts w:eastAsia="MS Mincho" w:cs="CG Times (WN)"/>
      <w:lang w:eastAsia="ar-SA"/>
    </w:rPr>
  </w:style>
  <w:style w:type="paragraph" w:customStyle="1" w:styleId="2f4">
    <w:name w:val="記2"/>
    <w:basedOn w:val="Normal"/>
    <w:next w:val="Normal"/>
    <w:uiPriority w:val="99"/>
    <w:qFormat/>
    <w:rsid w:val="005A0225"/>
    <w:pPr>
      <w:suppressAutoHyphens/>
    </w:pPr>
    <w:rPr>
      <w:rFonts w:eastAsia="MS Mincho" w:cs="CG Times (WN)"/>
      <w:lang w:eastAsia="ar-SA"/>
    </w:rPr>
  </w:style>
  <w:style w:type="paragraph" w:customStyle="1" w:styleId="HTML2">
    <w:name w:val="HTML 書式付き2"/>
    <w:basedOn w:val="Normal"/>
    <w:uiPriority w:val="99"/>
    <w:qFormat/>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qFormat/>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uiPriority w:val="99"/>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uiPriority w:val="99"/>
    <w:qFormat/>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uiPriority w:val="99"/>
    <w:qFormat/>
    <w:rsid w:val="005A0225"/>
    <w:pPr>
      <w:numPr>
        <w:numId w:val="11"/>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12"/>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qFormat/>
    <w:rsid w:val="005A0225"/>
    <w:pPr>
      <w:suppressAutoHyphens/>
      <w:spacing w:after="120"/>
    </w:pPr>
    <w:rPr>
      <w:rFonts w:eastAsia="MS Mincho" w:cs="CG Times (WN)"/>
      <w:lang w:eastAsia="ar-SA"/>
    </w:rPr>
  </w:style>
  <w:style w:type="paragraph" w:customStyle="1" w:styleId="36">
    <w:name w:val="本文 3"/>
    <w:basedOn w:val="Normal"/>
    <w:qFormat/>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uiPriority w:val="99"/>
    <w:qFormat/>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uiPriority w:val="99"/>
    <w:qFormat/>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5A0225"/>
    <w:pPr>
      <w:ind w:left="851" w:hanging="284"/>
    </w:pPr>
  </w:style>
  <w:style w:type="paragraph" w:customStyle="1" w:styleId="3c">
    <w:name w:val="箇条書き3"/>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5A0225"/>
    <w:pPr>
      <w:tabs>
        <w:tab w:val="clear" w:pos="644"/>
        <w:tab w:val="num" w:pos="1494"/>
      </w:tabs>
      <w:ind w:left="851" w:hanging="284"/>
    </w:pPr>
  </w:style>
  <w:style w:type="paragraph" w:customStyle="1" w:styleId="330">
    <w:name w:val="箇条書き 33"/>
    <w:basedOn w:val="231"/>
    <w:uiPriority w:val="99"/>
    <w:qFormat/>
    <w:rsid w:val="005A0225"/>
    <w:pPr>
      <w:ind w:left="1135"/>
    </w:pPr>
  </w:style>
  <w:style w:type="paragraph" w:customStyle="1" w:styleId="232">
    <w:name w:val="一覧 23"/>
    <w:basedOn w:val="List"/>
    <w:uiPriority w:val="99"/>
    <w:qFormat/>
    <w:rsid w:val="005A0225"/>
    <w:pPr>
      <w:suppressAutoHyphens/>
      <w:ind w:left="851"/>
    </w:pPr>
    <w:rPr>
      <w:rFonts w:eastAsia="MS Mincho" w:cs="CG Times (WN)"/>
      <w:lang w:eastAsia="ar-SA"/>
    </w:rPr>
  </w:style>
  <w:style w:type="paragraph" w:customStyle="1" w:styleId="331">
    <w:name w:val="一覧 33"/>
    <w:basedOn w:val="232"/>
    <w:uiPriority w:val="99"/>
    <w:qFormat/>
    <w:rsid w:val="005A0225"/>
    <w:pPr>
      <w:ind w:left="1135"/>
    </w:pPr>
  </w:style>
  <w:style w:type="paragraph" w:customStyle="1" w:styleId="430">
    <w:name w:val="一覧 43"/>
    <w:basedOn w:val="331"/>
    <w:uiPriority w:val="99"/>
    <w:qFormat/>
    <w:rsid w:val="005A0225"/>
    <w:pPr>
      <w:ind w:left="1418"/>
    </w:pPr>
  </w:style>
  <w:style w:type="paragraph" w:customStyle="1" w:styleId="530">
    <w:name w:val="一覧 53"/>
    <w:basedOn w:val="430"/>
    <w:uiPriority w:val="99"/>
    <w:qFormat/>
    <w:rsid w:val="005A0225"/>
    <w:pPr>
      <w:ind w:left="1702"/>
    </w:pPr>
  </w:style>
  <w:style w:type="paragraph" w:customStyle="1" w:styleId="431">
    <w:name w:val="箇条書き 43"/>
    <w:basedOn w:val="330"/>
    <w:uiPriority w:val="99"/>
    <w:qFormat/>
    <w:rsid w:val="005A0225"/>
    <w:pPr>
      <w:ind w:left="1418"/>
    </w:pPr>
  </w:style>
  <w:style w:type="paragraph" w:customStyle="1" w:styleId="531">
    <w:name w:val="箇条書き 53"/>
    <w:basedOn w:val="431"/>
    <w:uiPriority w:val="99"/>
    <w:qFormat/>
    <w:rsid w:val="005A0225"/>
    <w:pPr>
      <w:ind w:left="1702"/>
    </w:pPr>
  </w:style>
  <w:style w:type="paragraph" w:customStyle="1" w:styleId="3d">
    <w:name w:val="コメント文字列3"/>
    <w:basedOn w:val="Normal"/>
    <w:uiPriority w:val="99"/>
    <w:qFormat/>
    <w:rsid w:val="005A0225"/>
    <w:pPr>
      <w:suppressAutoHyphens/>
    </w:pPr>
    <w:rPr>
      <w:rFonts w:eastAsia="MS Mincho" w:cs="CG Times (WN)"/>
      <w:lang w:eastAsia="ar-SA"/>
    </w:rPr>
  </w:style>
  <w:style w:type="paragraph" w:customStyle="1" w:styleId="3e">
    <w:name w:val="コメント内容3"/>
    <w:basedOn w:val="3d"/>
    <w:next w:val="3d"/>
    <w:uiPriority w:val="99"/>
    <w:qFormat/>
    <w:rsid w:val="005A0225"/>
    <w:rPr>
      <w:b/>
      <w:bCs/>
    </w:rPr>
  </w:style>
  <w:style w:type="paragraph" w:customStyle="1" w:styleId="3f">
    <w:name w:val="見出しマップ3"/>
    <w:basedOn w:val="Normal"/>
    <w:uiPriority w:val="99"/>
    <w:qFormat/>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5A0225"/>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5A0225"/>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5A0225"/>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5A0225"/>
    <w:pPr>
      <w:suppressAutoHyphens/>
      <w:ind w:left="708"/>
    </w:pPr>
    <w:rPr>
      <w:rFonts w:eastAsia="MS Mincho" w:cs="CG Times (WN)"/>
      <w:lang w:eastAsia="ar-SA"/>
    </w:rPr>
  </w:style>
  <w:style w:type="paragraph" w:customStyle="1" w:styleId="3f2">
    <w:name w:val="記3"/>
    <w:basedOn w:val="Normal"/>
    <w:next w:val="Normal"/>
    <w:uiPriority w:val="99"/>
    <w:qFormat/>
    <w:rsid w:val="005A0225"/>
    <w:pPr>
      <w:suppressAutoHyphens/>
    </w:pPr>
    <w:rPr>
      <w:rFonts w:eastAsia="MS Mincho" w:cs="CG Times (WN)"/>
      <w:lang w:eastAsia="ar-SA"/>
    </w:rPr>
  </w:style>
  <w:style w:type="paragraph" w:customStyle="1" w:styleId="HTML3">
    <w:name w:val="HTML 書式付き3"/>
    <w:basedOn w:val="Normal"/>
    <w:uiPriority w:val="99"/>
    <w:qFormat/>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qFormat/>
    <w:rsid w:val="005A0225"/>
    <w:rPr>
      <w:color w:val="333333"/>
    </w:rPr>
  </w:style>
  <w:style w:type="paragraph" w:customStyle="1" w:styleId="B7">
    <w:name w:val="B7"/>
    <w:basedOn w:val="B6"/>
    <w:link w:val="B7Char"/>
    <w:qFormat/>
    <w:rsid w:val="005A0225"/>
    <w:pPr>
      <w:ind w:left="2269"/>
    </w:pPr>
    <w:rPr>
      <w:lang w:eastAsia="x-none"/>
    </w:rPr>
  </w:style>
  <w:style w:type="character" w:customStyle="1" w:styleId="B7Char">
    <w:name w:val="B7 Char"/>
    <w:link w:val="B7"/>
    <w:qFormat/>
    <w:rsid w:val="005A0225"/>
    <w:rPr>
      <w:rFonts w:ascii="Times New Roman" w:eastAsia="SimSun" w:hAnsi="Times New Roman"/>
      <w:lang w:val="en-GB" w:eastAsia="x-none"/>
    </w:rPr>
  </w:style>
  <w:style w:type="character" w:customStyle="1" w:styleId="1f9">
    <w:name w:val="吹き出し (文字)1"/>
    <w:uiPriority w:val="99"/>
    <w:semiHidden/>
    <w:rsid w:val="005A0225"/>
    <w:rPr>
      <w:rFonts w:ascii="MS Mincho" w:eastAsia="MS Mincho" w:hAnsi="Times New Roman"/>
      <w:sz w:val="18"/>
      <w:szCs w:val="18"/>
      <w:lang w:val="en-GB" w:eastAsia="en-US"/>
    </w:rPr>
  </w:style>
  <w:style w:type="character" w:customStyle="1" w:styleId="1fa">
    <w:name w:val="見出しマップ (文字)1"/>
    <w:uiPriority w:val="99"/>
    <w:semiHidden/>
    <w:rsid w:val="005A022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0225"/>
    <w:rPr>
      <w:rFonts w:ascii="Times New Roman" w:eastAsia="Times New Roman" w:hAnsi="Times New Roman"/>
      <w:lang w:val="en-GB" w:eastAsia="en-US"/>
    </w:rPr>
  </w:style>
  <w:style w:type="character" w:customStyle="1" w:styleId="1fc">
    <w:name w:val="コメント文字列 (文字)1"/>
    <w:uiPriority w:val="99"/>
    <w:semiHidden/>
    <w:rsid w:val="005A0225"/>
    <w:rPr>
      <w:rFonts w:ascii="Times New Roman" w:eastAsia="Times New Roman" w:hAnsi="Times New Roman"/>
      <w:lang w:val="en-GB" w:eastAsia="en-US"/>
    </w:rPr>
  </w:style>
  <w:style w:type="character" w:customStyle="1" w:styleId="1fd">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5A0225"/>
    <w:rPr>
      <w:rFonts w:ascii="Times New Roman" w:eastAsia="Times New Roman" w:hAnsi="Times New Roman"/>
      <w:lang w:val="en-GB"/>
    </w:rPr>
  </w:style>
  <w:style w:type="character" w:customStyle="1" w:styleId="1fe">
    <w:name w:val="註解主旨 字元1"/>
    <w:rsid w:val="005A0225"/>
    <w:rPr>
      <w:b/>
      <w:bCs/>
      <w:lang w:val="en-GB" w:eastAsia="sv-SE"/>
    </w:rPr>
  </w:style>
  <w:style w:type="paragraph" w:customStyle="1" w:styleId="2f6">
    <w:name w:val="수정2"/>
    <w:hidden/>
    <w:semiHidden/>
    <w:qFormat/>
    <w:rsid w:val="005A0225"/>
    <w:rPr>
      <w:rFonts w:ascii="Times New Roman" w:eastAsia="Batang" w:hAnsi="Times New Roman"/>
      <w:lang w:val="en-GB" w:eastAsia="en-US"/>
    </w:rPr>
  </w:style>
  <w:style w:type="paragraph" w:customStyle="1" w:styleId="44">
    <w:name w:val="修订4"/>
    <w:hidden/>
    <w:semiHidden/>
    <w:qFormat/>
    <w:rsid w:val="005A0225"/>
    <w:rPr>
      <w:rFonts w:ascii="Times New Roman" w:eastAsia="Batang" w:hAnsi="Times New Roman"/>
      <w:lang w:val="en-GB" w:eastAsia="en-US"/>
    </w:rPr>
  </w:style>
  <w:style w:type="paragraph" w:customStyle="1" w:styleId="45">
    <w:name w:val="无间隔4"/>
    <w:uiPriority w:val="99"/>
    <w:qFormat/>
    <w:rsid w:val="005A0225"/>
    <w:rPr>
      <w:rFonts w:ascii="Times New Roman" w:eastAsia="SimSun" w:hAnsi="Times New Roman"/>
      <w:lang w:val="en-GB" w:eastAsia="en-US"/>
    </w:rPr>
  </w:style>
  <w:style w:type="paragraph" w:customStyle="1" w:styleId="TTan">
    <w:name w:val="TTan"/>
    <w:basedOn w:val="FP"/>
    <w:uiPriority w:val="99"/>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uiPriority w:val="99"/>
    <w:qFormat/>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qFormat/>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qFormat/>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uiPriority w:val="99"/>
    <w:qFormat/>
    <w:rsid w:val="005A0225"/>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qFormat/>
    <w:rsid w:val="005A0225"/>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qFormat/>
    <w:rsid w:val="005A0225"/>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uiPriority w:val="99"/>
    <w:qFormat/>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unhideWhenUsed/>
    <w:qFormat/>
    <w:rsid w:val="005A0225"/>
    <w:rPr>
      <w:color w:val="808080"/>
      <w:shd w:val="clear" w:color="auto" w:fill="E6E6E6"/>
    </w:rPr>
  </w:style>
  <w:style w:type="paragraph" w:customStyle="1" w:styleId="TB1">
    <w:name w:val="TB1"/>
    <w:basedOn w:val="Normal"/>
    <w:uiPriority w:val="99"/>
    <w:qFormat/>
    <w:rsid w:val="005A022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A022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uiPriority w:val="39"/>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uiPriority w:val="39"/>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13"/>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14"/>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qFormat/>
    <w:rsid w:val="005A0225"/>
    <w:pPr>
      <w:keepNext/>
      <w:keepLines/>
      <w:spacing w:after="0"/>
    </w:pPr>
    <w:rPr>
      <w:rFonts w:ascii="Arial" w:eastAsia="SimSun" w:hAnsi="Arial"/>
      <w:sz w:val="18"/>
    </w:rPr>
  </w:style>
  <w:style w:type="character" w:customStyle="1" w:styleId="TF2">
    <w:name w:val="TF字符"/>
    <w:aliases w:val="left字符"/>
    <w:rsid w:val="005A0225"/>
    <w:rPr>
      <w:rFonts w:ascii="Arial" w:hAnsi="Arial"/>
      <w:b/>
      <w:lang w:val="en-GB" w:eastAsia="en-US"/>
    </w:rPr>
  </w:style>
  <w:style w:type="character" w:customStyle="1" w:styleId="ui-provider">
    <w:name w:val="ui-provider"/>
    <w:basedOn w:val="DefaultParagraphFont"/>
    <w:qForma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qFormat/>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FE090C"/>
    <w:rPr>
      <w:rFonts w:ascii="Times New Roman" w:eastAsia="SimSun" w:hAnsi="Times New Roman"/>
      <w:snapToGrid/>
      <w:kern w:val="2"/>
      <w:sz w:val="21"/>
      <w:lang w:val="en-GB" w:eastAsia="en-GB"/>
    </w:rPr>
  </w:style>
  <w:style w:type="paragraph" w:styleId="Closing">
    <w:name w:val="Closing"/>
    <w:basedOn w:val="Normal"/>
    <w:link w:val="ClosingChar"/>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0C"/>
    <w:rPr>
      <w:rFonts w:ascii="Times New Roman" w:hAnsi="Times New Roman"/>
      <w:lang w:val="en-GB" w:eastAsia="en-GB"/>
    </w:rPr>
  </w:style>
  <w:style w:type="paragraph" w:styleId="E-mailSignature">
    <w:name w:val="E-mail Signature"/>
    <w:basedOn w:val="Normal"/>
    <w:link w:val="E-mailSignatureChar"/>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0C"/>
    <w:rPr>
      <w:rFonts w:ascii="Times New Roman" w:hAnsi="Times New Roman"/>
      <w:lang w:val="en-GB" w:eastAsia="en-GB"/>
    </w:rPr>
  </w:style>
  <w:style w:type="paragraph" w:styleId="EnvelopeAddress">
    <w:name w:val="envelope address"/>
    <w:basedOn w:val="Normal"/>
    <w:uiPriority w:val="99"/>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0C"/>
    <w:rPr>
      <w:rFonts w:ascii="Times New Roman" w:hAnsi="Times New Roman"/>
      <w:i/>
      <w:iCs/>
      <w:lang w:val="en-GB" w:eastAsia="en-GB"/>
    </w:rPr>
  </w:style>
  <w:style w:type="paragraph" w:styleId="Index3">
    <w:name w:val="index 3"/>
    <w:basedOn w:val="Normal"/>
    <w:next w:val="Normal"/>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0C"/>
    <w:rPr>
      <w:rFonts w:ascii="Courier New" w:hAnsi="Courier New" w:cs="Courier New"/>
      <w:lang w:val="en-GB" w:eastAsia="en-GB"/>
    </w:rPr>
  </w:style>
  <w:style w:type="paragraph" w:styleId="MessageHeader">
    <w:name w:val="Message Header"/>
    <w:basedOn w:val="Normal"/>
    <w:link w:val="MessageHeaderChar"/>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0C"/>
    <w:rPr>
      <w:rFonts w:ascii="Times New Roman" w:hAnsi="Times New Roman"/>
      <w:lang w:val="en-GB" w:eastAsia="en-GB"/>
    </w:rPr>
  </w:style>
  <w:style w:type="paragraph" w:styleId="Signature">
    <w:name w:val="Signature"/>
    <w:basedOn w:val="Normal"/>
    <w:link w:val="SignatureChar"/>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0C"/>
    <w:rPr>
      <w:rFonts w:ascii="Times New Roman" w:hAnsi="Times New Roman"/>
      <w:lang w:val="en-GB" w:eastAsia="en-GB"/>
    </w:rPr>
  </w:style>
  <w:style w:type="paragraph" w:styleId="TableofAuthorities">
    <w:name w:val="table of authorities"/>
    <w:basedOn w:val="Normal"/>
    <w:next w:val="Normal"/>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FE090C"/>
    <w:pPr>
      <w:overflowPunct w:val="0"/>
      <w:autoSpaceDE w:val="0"/>
      <w:autoSpaceDN w:val="0"/>
      <w:adjustRightInd w:val="0"/>
      <w:textAlignment w:val="baseline"/>
    </w:pPr>
    <w:rPr>
      <w:lang w:eastAsia="en-GB"/>
    </w:rPr>
  </w:style>
  <w:style w:type="paragraph" w:styleId="TOAHeading">
    <w:name w:val="toa heading"/>
    <w:basedOn w:val="Normal"/>
    <w:next w:val="Normal"/>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qFormat/>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qFormat/>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qFormat/>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B8">
    <w:name w:val="B8"/>
    <w:basedOn w:val="B7"/>
    <w:link w:val="B8Char"/>
    <w:qFormat/>
    <w:rsid w:val="00C4017E"/>
    <w:pPr>
      <w:ind w:left="2552"/>
    </w:pPr>
    <w:rPr>
      <w:rFonts w:eastAsia="MS Mincho"/>
      <w:lang w:eastAsia="ja-JP"/>
    </w:rPr>
  </w:style>
  <w:style w:type="character" w:customStyle="1" w:styleId="B8Char">
    <w:name w:val="B8 Char"/>
    <w:link w:val="B8"/>
    <w:rsid w:val="00C4017E"/>
    <w:rPr>
      <w:rFonts w:ascii="Times New Roman" w:eastAsia="MS Mincho" w:hAnsi="Times New Roman"/>
      <w:lang w:val="en-GB" w:eastAsia="ja-JP"/>
    </w:rPr>
  </w:style>
  <w:style w:type="paragraph" w:customStyle="1" w:styleId="BalloonText1">
    <w:name w:val="Balloon Text1"/>
    <w:basedOn w:val="Normal"/>
    <w:qFormat/>
    <w:rsid w:val="00C401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C4017E"/>
    <w:pPr>
      <w:overflowPunct w:val="0"/>
      <w:autoSpaceDE w:val="0"/>
      <w:autoSpaceDN w:val="0"/>
    </w:pPr>
    <w:rPr>
      <w:rFonts w:eastAsia="Calibri"/>
      <w:b/>
      <w:bCs/>
      <w:lang w:val="en-US"/>
    </w:rPr>
  </w:style>
  <w:style w:type="paragraph" w:customStyle="1" w:styleId="87">
    <w:name w:val="87"/>
    <w:basedOn w:val="Normal"/>
    <w:qFormat/>
    <w:rsid w:val="00C4017E"/>
    <w:pPr>
      <w:overflowPunct w:val="0"/>
      <w:autoSpaceDE w:val="0"/>
      <w:autoSpaceDN w:val="0"/>
      <w:adjustRightInd w:val="0"/>
      <w:ind w:left="2269" w:hanging="284"/>
      <w:textAlignment w:val="baseline"/>
    </w:pPr>
    <w:rPr>
      <w:lang w:eastAsia="en-GB"/>
    </w:rPr>
  </w:style>
  <w:style w:type="character" w:customStyle="1" w:styleId="NOChar2">
    <w:name w:val="NO Char2"/>
    <w:locked/>
    <w:rsid w:val="00C4017E"/>
    <w:rPr>
      <w:lang w:eastAsia="en-US"/>
    </w:rPr>
  </w:style>
  <w:style w:type="paragraph" w:customStyle="1" w:styleId="TAHLeft">
    <w:name w:val="TAH + Left"/>
    <w:basedOn w:val="TAL"/>
    <w:qFormat/>
    <w:rsid w:val="00C4017E"/>
  </w:style>
  <w:style w:type="paragraph" w:customStyle="1" w:styleId="63-13">
    <w:name w:val=".6.3-13"/>
    <w:basedOn w:val="TAH"/>
    <w:rsid w:val="00C4017E"/>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C4017E"/>
    <w:rPr>
      <w:rFonts w:ascii="Calibri" w:eastAsia="Calibri" w:hAnsi="Calibri"/>
      <w:sz w:val="22"/>
      <w:szCs w:val="22"/>
      <w:lang w:val="en-US" w:eastAsia="en-US"/>
    </w:rPr>
  </w:style>
  <w:style w:type="character" w:customStyle="1" w:styleId="B12">
    <w:name w:val="B1 (文字)"/>
    <w:uiPriority w:val="99"/>
    <w:qFormat/>
    <w:locked/>
    <w:rsid w:val="00C4017E"/>
    <w:rPr>
      <w:rFonts w:ascii="Times New Roman" w:eastAsia="Times New Roman" w:hAnsi="Times New Roman" w:cs="Times New Roman"/>
      <w:sz w:val="20"/>
      <w:szCs w:val="20"/>
      <w:lang w:val="en-GB" w:eastAsia="en-US"/>
    </w:rPr>
  </w:style>
  <w:style w:type="paragraph" w:customStyle="1" w:styleId="xl63">
    <w:name w:val="xl63"/>
    <w:basedOn w:val="Normal"/>
    <w:qFormat/>
    <w:rsid w:val="00C401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401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60">
    <w:name w:val="修订6"/>
    <w:hidden/>
    <w:semiHidden/>
    <w:qFormat/>
    <w:rsid w:val="00C4017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017E"/>
    <w:rPr>
      <w:rFonts w:ascii="Times New Roman" w:hAnsi="Times New Roman"/>
      <w:lang w:val="en-GB"/>
    </w:rPr>
  </w:style>
  <w:style w:type="character" w:customStyle="1" w:styleId="H10">
    <w:name w:val="H1_"/>
    <w:rsid w:val="00C40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4017E"/>
    <w:rPr>
      <w:lang w:val="en-GB" w:eastAsia="en-US" w:bidi="ar-SA"/>
    </w:rPr>
  </w:style>
  <w:style w:type="character" w:customStyle="1" w:styleId="Heading2-">
    <w:name w:val="Heading 2-"/>
    <w:rsid w:val="00C4017E"/>
    <w:rPr>
      <w:rFonts w:ascii="Arial" w:hAnsi="Arial"/>
      <w:sz w:val="32"/>
      <w:lang w:val="en-GB"/>
    </w:rPr>
  </w:style>
  <w:style w:type="paragraph" w:customStyle="1" w:styleId="Caption2">
    <w:name w:val="Caption2"/>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character" w:customStyle="1" w:styleId="T1Char4">
    <w:name w:val="T1 Char4"/>
    <w:aliases w:val="Header 6 Char Char4"/>
    <w:rsid w:val="00C4017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401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0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017E"/>
    <w:rPr>
      <w:rFonts w:ascii="Arial" w:hAnsi="Arial"/>
      <w:sz w:val="32"/>
      <w:lang w:val="en-GB" w:eastAsia="en-US"/>
    </w:rPr>
  </w:style>
  <w:style w:type="paragraph" w:customStyle="1" w:styleId="TDC91">
    <w:name w:val="TDC 91"/>
    <w:basedOn w:val="TOC8"/>
    <w:qFormat/>
    <w:rsid w:val="00C4017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4017E"/>
    <w:rPr>
      <w:rFonts w:eastAsia="MS Mincho"/>
      <w:lang w:val="en-GB" w:eastAsia="x-none"/>
    </w:rPr>
  </w:style>
  <w:style w:type="character" w:customStyle="1" w:styleId="HTMLPreformattedChar1">
    <w:name w:val="HTML Preformatted Char1"/>
    <w:rsid w:val="00C4017E"/>
    <w:rPr>
      <w:rFonts w:ascii="Courier New" w:eastAsia="MS Mincho" w:hAnsi="Courier New"/>
      <w:lang w:val="en-GB" w:eastAsia="x-none"/>
    </w:rPr>
  </w:style>
  <w:style w:type="paragraph" w:customStyle="1" w:styleId="Epgrafe1">
    <w:name w:val="Epígrafe1"/>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3f3">
    <w:name w:val="列出段落3"/>
    <w:basedOn w:val="Normal"/>
    <w:qFormat/>
    <w:rsid w:val="00C4017E"/>
    <w:pPr>
      <w:ind w:firstLineChars="200" w:firstLine="420"/>
    </w:pPr>
    <w:rPr>
      <w:rFonts w:eastAsia="SimSun"/>
      <w:lang w:eastAsia="en-GB"/>
    </w:rPr>
  </w:style>
  <w:style w:type="paragraph" w:customStyle="1" w:styleId="B-Body">
    <w:name w:val="B-Body"/>
    <w:link w:val="B-BodyChar"/>
    <w:qFormat/>
    <w:rsid w:val="00C401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4017E"/>
    <w:rPr>
      <w:rFonts w:ascii="Times New Roman" w:eastAsia="SimSun" w:hAnsi="Times New Roman"/>
      <w:sz w:val="22"/>
      <w:lang w:val="en-GB" w:eastAsia="en-GB"/>
    </w:rPr>
  </w:style>
  <w:style w:type="paragraph" w:customStyle="1" w:styleId="46">
    <w:name w:val="列出段落4"/>
    <w:basedOn w:val="Normal"/>
    <w:qFormat/>
    <w:rsid w:val="00C4017E"/>
    <w:pPr>
      <w:ind w:firstLineChars="200" w:firstLine="420"/>
    </w:pPr>
    <w:rPr>
      <w:rFonts w:eastAsia="SimSun"/>
      <w:lang w:eastAsia="en-GB"/>
    </w:rPr>
  </w:style>
  <w:style w:type="paragraph" w:customStyle="1" w:styleId="TF1">
    <w:name w:val="TF1"/>
    <w:link w:val="TFZchn"/>
    <w:qFormat/>
    <w:rsid w:val="00C4017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4017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4017E"/>
    <w:rPr>
      <w:rFonts w:ascii="Arial" w:hAnsi="Arial"/>
      <w:sz w:val="24"/>
      <w:lang w:val="en-GB"/>
    </w:rPr>
  </w:style>
  <w:style w:type="character" w:customStyle="1" w:styleId="2Char">
    <w:name w:val="标题 2 Char"/>
    <w:aliases w:val="22 Char"/>
    <w:uiPriority w:val="9"/>
    <w:rsid w:val="00C4017E"/>
    <w:rPr>
      <w:rFonts w:ascii="Arial" w:hAnsi="Arial"/>
      <w:sz w:val="32"/>
      <w:lang w:val="en-GB"/>
    </w:rPr>
  </w:style>
  <w:style w:type="character" w:customStyle="1" w:styleId="3Char">
    <w:name w:val="标题 3 Char"/>
    <w:uiPriority w:val="9"/>
    <w:rsid w:val="00C401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4017E"/>
    <w:rPr>
      <w:rFonts w:ascii="Arial" w:hAnsi="Arial"/>
      <w:sz w:val="24"/>
      <w:szCs w:val="28"/>
      <w:lang w:val="en-GB" w:eastAsia="en-GB"/>
    </w:rPr>
  </w:style>
  <w:style w:type="character" w:customStyle="1" w:styleId="6Char">
    <w:name w:val="标题 6 Char"/>
    <w:uiPriority w:val="9"/>
    <w:rsid w:val="00C4017E"/>
    <w:rPr>
      <w:rFonts w:ascii="Arial" w:hAnsi="Arial"/>
      <w:lang w:val="en-GB"/>
    </w:rPr>
  </w:style>
  <w:style w:type="character" w:customStyle="1" w:styleId="7Char">
    <w:name w:val="标题 7 Char"/>
    <w:uiPriority w:val="9"/>
    <w:rsid w:val="00C4017E"/>
    <w:rPr>
      <w:rFonts w:ascii="Arial" w:hAnsi="Arial"/>
      <w:lang w:val="en-GB"/>
    </w:rPr>
  </w:style>
  <w:style w:type="character" w:customStyle="1" w:styleId="8Char">
    <w:name w:val="标题 8 Char"/>
    <w:uiPriority w:val="9"/>
    <w:rsid w:val="00C4017E"/>
    <w:rPr>
      <w:rFonts w:ascii="Arial" w:hAnsi="Arial"/>
      <w:sz w:val="36"/>
      <w:lang w:val="en-GB"/>
    </w:rPr>
  </w:style>
  <w:style w:type="character" w:customStyle="1" w:styleId="9Char">
    <w:name w:val="标题 9 Char"/>
    <w:uiPriority w:val="9"/>
    <w:rsid w:val="00C4017E"/>
    <w:rPr>
      <w:rFonts w:ascii="Arial" w:hAnsi="Arial"/>
      <w:sz w:val="36"/>
      <w:lang w:val="en-GB"/>
    </w:rPr>
  </w:style>
  <w:style w:type="character" w:customStyle="1" w:styleId="Char3">
    <w:name w:val="页脚 Char"/>
    <w:uiPriority w:val="99"/>
    <w:rsid w:val="00C4017E"/>
    <w:rPr>
      <w:rFonts w:ascii="Arial" w:hAnsi="Arial"/>
      <w:b/>
      <w:i/>
      <w:noProof/>
      <w:sz w:val="18"/>
    </w:rPr>
  </w:style>
  <w:style w:type="character" w:customStyle="1" w:styleId="Char4">
    <w:name w:val="列表 Char"/>
    <w:rsid w:val="00C4017E"/>
    <w:rPr>
      <w:lang w:val="en-GB"/>
    </w:rPr>
  </w:style>
  <w:style w:type="character" w:customStyle="1" w:styleId="Char5">
    <w:name w:val="文档结构图 Char"/>
    <w:uiPriority w:val="99"/>
    <w:rsid w:val="00C4017E"/>
    <w:rPr>
      <w:rFonts w:ascii="Tahoma" w:hAnsi="Tahoma"/>
      <w:lang w:val="en-GB" w:eastAsia="en-US"/>
    </w:rPr>
  </w:style>
  <w:style w:type="character" w:customStyle="1" w:styleId="Char6">
    <w:name w:val="纯文本 Char"/>
    <w:rsid w:val="00C4017E"/>
    <w:rPr>
      <w:rFonts w:ascii="Courier New" w:hAnsi="Courier New"/>
      <w:lang w:val="nb-NO"/>
    </w:rPr>
  </w:style>
  <w:style w:type="character" w:customStyle="1" w:styleId="Char7">
    <w:name w:val="批注框文本 Char"/>
    <w:uiPriority w:val="99"/>
    <w:rsid w:val="00C4017E"/>
    <w:rPr>
      <w:rFonts w:ascii="Tahoma" w:hAnsi="Tahoma" w:cs="Tahoma"/>
      <w:sz w:val="16"/>
      <w:szCs w:val="16"/>
      <w:lang w:val="en-GB" w:eastAsia="en-GB" w:bidi="ar-SA"/>
    </w:rPr>
  </w:style>
  <w:style w:type="paragraph" w:customStyle="1" w:styleId="Commentnokia0">
    <w:name w:val="Comment nokia"/>
    <w:basedOn w:val="Heading4"/>
    <w:qFormat/>
    <w:rsid w:val="00C4017E"/>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4017E"/>
    <w:pPr>
      <w:ind w:firstLineChars="200" w:firstLine="420"/>
    </w:pPr>
    <w:rPr>
      <w:rFonts w:eastAsia="SimSun"/>
      <w:lang w:eastAsia="en-GB"/>
    </w:rPr>
  </w:style>
  <w:style w:type="character" w:customStyle="1" w:styleId="Char8">
    <w:name w:val="批注文字 Char"/>
    <w:uiPriority w:val="99"/>
    <w:qFormat/>
    <w:rsid w:val="00C4017E"/>
    <w:rPr>
      <w:lang w:val="en-GB" w:eastAsia="x-none"/>
    </w:rPr>
  </w:style>
  <w:style w:type="character" w:customStyle="1" w:styleId="Char18">
    <w:name w:val="批注主题 Char1"/>
    <w:uiPriority w:val="99"/>
    <w:rsid w:val="00C4017E"/>
    <w:rPr>
      <w:b/>
      <w:bCs/>
      <w:lang w:val="en-GB" w:eastAsia="x-none"/>
    </w:rPr>
  </w:style>
  <w:style w:type="character" w:customStyle="1" w:styleId="Titre32">
    <w:name w:val="Titre 32"/>
    <w:rsid w:val="00C4017E"/>
    <w:rPr>
      <w:rFonts w:ascii="Arial" w:hAnsi="Arial"/>
      <w:sz w:val="28"/>
      <w:szCs w:val="28"/>
      <w:lang w:val="en-GB" w:eastAsia="en-GB"/>
    </w:rPr>
  </w:style>
  <w:style w:type="character" w:customStyle="1" w:styleId="Titre310">
    <w:name w:val="Titre 31"/>
    <w:rsid w:val="00C4017E"/>
    <w:rPr>
      <w:rFonts w:ascii="Arial" w:hAnsi="Arial"/>
      <w:sz w:val="28"/>
      <w:szCs w:val="28"/>
      <w:lang w:val="en-GB" w:eastAsia="en-GB"/>
    </w:rPr>
  </w:style>
  <w:style w:type="character" w:customStyle="1" w:styleId="trans">
    <w:name w:val="trans"/>
    <w:rsid w:val="00C4017E"/>
  </w:style>
  <w:style w:type="character" w:customStyle="1" w:styleId="Head2A1">
    <w:name w:val="Head2A1"/>
    <w:rsid w:val="00C4017E"/>
    <w:rPr>
      <w:rFonts w:ascii="Arial" w:eastAsia="MS Mincho" w:hAnsi="Arial" w:cs="Arial" w:hint="default"/>
      <w:sz w:val="32"/>
      <w:lang w:val="en-GB" w:eastAsia="en-US" w:bidi="ar-SA"/>
    </w:rPr>
  </w:style>
  <w:style w:type="character" w:customStyle="1" w:styleId="Heading7Char4">
    <w:name w:val="Heading 7 Char4"/>
    <w:rsid w:val="00C4017E"/>
    <w:rPr>
      <w:rFonts w:ascii="Arial" w:eastAsia="Times New Roman" w:hAnsi="Arial"/>
    </w:rPr>
  </w:style>
  <w:style w:type="character" w:customStyle="1" w:styleId="Heading8Char4">
    <w:name w:val="Heading 8 Char4"/>
    <w:rsid w:val="00C4017E"/>
    <w:rPr>
      <w:rFonts w:ascii="Arial" w:eastAsia="Times New Roman" w:hAnsi="Arial"/>
      <w:sz w:val="36"/>
    </w:rPr>
  </w:style>
  <w:style w:type="character" w:customStyle="1" w:styleId="Heading9Char3">
    <w:name w:val="Heading 9 Char3"/>
    <w:rsid w:val="00C4017E"/>
    <w:rPr>
      <w:rFonts w:ascii="Arial" w:eastAsia="Times New Roman" w:hAnsi="Arial"/>
      <w:sz w:val="36"/>
    </w:rPr>
  </w:style>
  <w:style w:type="character" w:customStyle="1" w:styleId="FooterChar3">
    <w:name w:val="Footer Char3"/>
    <w:rsid w:val="00C4017E"/>
    <w:rPr>
      <w:rFonts w:ascii="Arial" w:eastAsia="Times New Roman" w:hAnsi="Arial"/>
      <w:b/>
      <w:i/>
      <w:noProof/>
      <w:sz w:val="18"/>
    </w:rPr>
  </w:style>
  <w:style w:type="character" w:customStyle="1" w:styleId="CommentTextChar3">
    <w:name w:val="Comment Text Char3"/>
    <w:rsid w:val="00C4017E"/>
    <w:rPr>
      <w:rFonts w:eastAsia="SimSun"/>
      <w:lang w:val="en-GB"/>
    </w:rPr>
  </w:style>
  <w:style w:type="character" w:customStyle="1" w:styleId="DocumentMapChar2">
    <w:name w:val="Document Map Char2"/>
    <w:uiPriority w:val="99"/>
    <w:rsid w:val="00C4017E"/>
    <w:rPr>
      <w:rFonts w:ascii="Tahoma" w:eastAsia="Times New Roman" w:hAnsi="Tahoma" w:cs="Tahoma"/>
      <w:shd w:val="clear" w:color="auto" w:fill="000080"/>
      <w:lang w:val="en-GB"/>
    </w:rPr>
  </w:style>
  <w:style w:type="character" w:customStyle="1" w:styleId="NoteHeadingChar2">
    <w:name w:val="Note Heading Char2"/>
    <w:rsid w:val="00C4017E"/>
    <w:rPr>
      <w:lang w:val="x-none" w:eastAsia="x-none"/>
    </w:rPr>
  </w:style>
  <w:style w:type="character" w:customStyle="1" w:styleId="PlainTextChar4">
    <w:name w:val="Plain Text Char4"/>
    <w:rsid w:val="00C4017E"/>
    <w:rPr>
      <w:rFonts w:ascii="Courier New" w:eastAsia="SimSun" w:hAnsi="Courier New"/>
      <w:lang w:val="nb-NO"/>
    </w:rPr>
  </w:style>
  <w:style w:type="character" w:customStyle="1" w:styleId="BalloonTextChar2">
    <w:name w:val="Balloon Text Char2"/>
    <w:uiPriority w:val="99"/>
    <w:rsid w:val="00C4017E"/>
    <w:rPr>
      <w:rFonts w:ascii="Tahoma" w:eastAsia="Times New Roman" w:hAnsi="Tahoma" w:cs="Tahoma"/>
      <w:sz w:val="16"/>
      <w:szCs w:val="16"/>
      <w:lang w:val="en-GB"/>
    </w:rPr>
  </w:style>
  <w:style w:type="character" w:customStyle="1" w:styleId="BodyTextIndentChar4">
    <w:name w:val="Body Text Indent Char4"/>
    <w:rsid w:val="00C4017E"/>
    <w:rPr>
      <w:rFonts w:eastAsia="Batang"/>
      <w:lang w:val="en-GB"/>
    </w:rPr>
  </w:style>
  <w:style w:type="character" w:customStyle="1" w:styleId="BodyText2Char4">
    <w:name w:val="Body Text 2 Char4"/>
    <w:rsid w:val="00C4017E"/>
    <w:rPr>
      <w:rFonts w:ascii="CG Times (WN)" w:eastAsia="Malgun Gothic" w:hAnsi="CG Times (WN)"/>
      <w:i/>
      <w:lang w:val="en-GB" w:eastAsia="ko-KR"/>
    </w:rPr>
  </w:style>
  <w:style w:type="character" w:customStyle="1" w:styleId="BodyText3Char4">
    <w:name w:val="Body Text 3 Char4"/>
    <w:rsid w:val="00C4017E"/>
    <w:rPr>
      <w:rFonts w:ascii="CG Times (WN)" w:eastAsia="Osaka" w:hAnsi="CG Times (WN)"/>
      <w:color w:val="000000"/>
      <w:lang w:val="en-GB" w:eastAsia="ko-KR"/>
    </w:rPr>
  </w:style>
  <w:style w:type="character" w:customStyle="1" w:styleId="BodyTextIndent2Char4">
    <w:name w:val="Body Text Indent 2 Char4"/>
    <w:rsid w:val="00C4017E"/>
    <w:rPr>
      <w:rFonts w:ascii="CG Times (WN)" w:hAnsi="CG Times (WN)"/>
      <w:lang w:val="en-GB"/>
    </w:rPr>
  </w:style>
  <w:style w:type="character" w:customStyle="1" w:styleId="HTMLPreformattedChar2">
    <w:name w:val="HTML Preformatted Char2"/>
    <w:rsid w:val="00C4017E"/>
    <w:rPr>
      <w:rFonts w:ascii="Courier New" w:hAnsi="Courier New"/>
      <w:lang w:val="en-GB" w:eastAsia="x-none"/>
    </w:rPr>
  </w:style>
  <w:style w:type="character" w:customStyle="1" w:styleId="ListChar4">
    <w:name w:val="List Char4"/>
    <w:rsid w:val="00C4017E"/>
    <w:rPr>
      <w:rFonts w:eastAsia="Times New Roman"/>
    </w:rPr>
  </w:style>
  <w:style w:type="paragraph" w:customStyle="1" w:styleId="wxs">
    <w:name w:val="wxs_正文"/>
    <w:basedOn w:val="Normal"/>
    <w:qFormat/>
    <w:rsid w:val="00C4017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4017E"/>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4017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4017E"/>
    <w:rPr>
      <w:rFonts w:ascii="Times New Roman" w:eastAsia="SimSun" w:hAnsi="Times New Roman"/>
      <w:b/>
      <w:bCs/>
      <w:kern w:val="44"/>
      <w:sz w:val="30"/>
      <w:szCs w:val="32"/>
      <w:lang w:val="en-GB" w:eastAsia="en-US"/>
    </w:rPr>
  </w:style>
  <w:style w:type="paragraph" w:customStyle="1" w:styleId="NOTE0">
    <w:name w:val="NOTE"/>
    <w:basedOn w:val="B3"/>
    <w:qFormat/>
    <w:rsid w:val="00C4017E"/>
    <w:rPr>
      <w:rFonts w:eastAsia="SimSun"/>
      <w:lang w:eastAsia="en-GB"/>
    </w:rPr>
  </w:style>
  <w:style w:type="table" w:customStyle="1" w:styleId="1ff1">
    <w:name w:val="网格型1"/>
    <w:basedOn w:val="TableNormal"/>
    <w:next w:val="TableGrid"/>
    <w:qFormat/>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4017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C4017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4017E"/>
    <w:pPr>
      <w:spacing w:after="120"/>
      <w:ind w:left="0" w:firstLine="0"/>
    </w:pPr>
    <w:rPr>
      <w:rFonts w:eastAsia="SimSun"/>
      <w:b/>
      <w:lang w:eastAsia="en-GB"/>
    </w:rPr>
  </w:style>
  <w:style w:type="paragraph" w:customStyle="1" w:styleId="ReferenceLine">
    <w:name w:val="Reference Line"/>
    <w:basedOn w:val="BodyText"/>
    <w:qFormat/>
    <w:rsid w:val="00C4017E"/>
    <w:pPr>
      <w:widowControl w:val="0"/>
      <w:spacing w:after="120"/>
    </w:pPr>
    <w:rPr>
      <w:rFonts w:ascii="Arial" w:eastAsia="‚l‚r ‚oƒSƒVƒbƒN" w:hAnsi="Arial"/>
      <w:snapToGrid w:val="0"/>
      <w:lang w:eastAsia="en-GB"/>
    </w:rPr>
  </w:style>
  <w:style w:type="paragraph" w:customStyle="1" w:styleId="L3">
    <w:name w:val="L3"/>
    <w:qFormat/>
    <w:rsid w:val="00C401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401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4017E"/>
    <w:pPr>
      <w:spacing w:before="120" w:after="220"/>
    </w:pPr>
    <w:rPr>
      <w:rFonts w:ascii="Arial" w:eastAsia="MS Mincho" w:hAnsi="Arial"/>
      <w:noProof/>
      <w:lang w:val="en-US" w:eastAsia="en-US"/>
    </w:rPr>
  </w:style>
  <w:style w:type="paragraph" w:customStyle="1" w:styleId="nroaml">
    <w:name w:val="nroaml"/>
    <w:basedOn w:val="H6"/>
    <w:qFormat/>
    <w:rsid w:val="00C4017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4017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4017E"/>
    <w:rPr>
      <w:b/>
    </w:rPr>
  </w:style>
  <w:style w:type="paragraph" w:customStyle="1" w:styleId="ActionPoint">
    <w:name w:val="ActionPoint"/>
    <w:basedOn w:val="Normal"/>
    <w:qFormat/>
    <w:rsid w:val="00C401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401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4017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4017E"/>
    <w:rPr>
      <w:rFonts w:ascii="Arial Unicode MS" w:eastAsia="Arial Unicode MS" w:hAnsi="Arial Unicode MS" w:cs="Arial Unicode MS"/>
      <w:sz w:val="20"/>
      <w:szCs w:val="20"/>
    </w:rPr>
  </w:style>
  <w:style w:type="paragraph" w:customStyle="1" w:styleId="NormalAfter0pt">
    <w:name w:val="Normal + After:  0 pt"/>
    <w:basedOn w:val="Normal"/>
    <w:qFormat/>
    <w:rsid w:val="00C4017E"/>
    <w:pPr>
      <w:autoSpaceDE w:val="0"/>
      <w:autoSpaceDN w:val="0"/>
      <w:adjustRightInd w:val="0"/>
      <w:spacing w:after="0"/>
    </w:pPr>
    <w:rPr>
      <w:rFonts w:ascii="Arial" w:eastAsia="SimSun" w:hAnsi="Arial"/>
      <w:lang w:eastAsia="en-GB"/>
    </w:rPr>
  </w:style>
  <w:style w:type="character" w:customStyle="1" w:styleId="PTK">
    <w:name w:val="PTK"/>
    <w:semiHidden/>
    <w:rsid w:val="00C4017E"/>
    <w:rPr>
      <w:rFonts w:ascii="Arial" w:hAnsi="Arial" w:cs="Arial"/>
      <w:color w:val="000080"/>
      <w:sz w:val="20"/>
      <w:szCs w:val="20"/>
    </w:rPr>
  </w:style>
  <w:style w:type="paragraph" w:customStyle="1" w:styleId="TdocList">
    <w:name w:val="Tdoc_List"/>
    <w:basedOn w:val="Normal"/>
    <w:qFormat/>
    <w:rsid w:val="00C4017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4017E"/>
    <w:pPr>
      <w:ind w:left="2836"/>
    </w:pPr>
    <w:rPr>
      <w:rFonts w:eastAsia="Times New Roman"/>
      <w:lang w:val="x-none"/>
    </w:rPr>
  </w:style>
  <w:style w:type="character" w:customStyle="1" w:styleId="413">
    <w:name w:val="(文字) (文字)41"/>
    <w:rsid w:val="00C4017E"/>
    <w:rPr>
      <w:rFonts w:ascii="MS Mincho" w:eastAsia="MS Mincho" w:hAnsi="MS Mincho" w:hint="eastAsia"/>
      <w:lang w:val="en-GB" w:eastAsia="ar-SA" w:bidi="ar-SA"/>
    </w:rPr>
  </w:style>
  <w:style w:type="table" w:customStyle="1" w:styleId="TableGrid7">
    <w:name w:val="Table Grid7"/>
    <w:basedOn w:val="TableNormal"/>
    <w:next w:val="TableGrid"/>
    <w:qFormat/>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4017E"/>
    <w:rPr>
      <w:lang w:val="en-GB" w:eastAsia="en-US"/>
    </w:rPr>
  </w:style>
  <w:style w:type="paragraph" w:customStyle="1" w:styleId="T">
    <w:name w:val="T"/>
    <w:basedOn w:val="TAC"/>
    <w:rsid w:val="00C4017E"/>
    <w:pPr>
      <w:overflowPunct w:val="0"/>
      <w:autoSpaceDE w:val="0"/>
      <w:autoSpaceDN w:val="0"/>
      <w:adjustRightInd w:val="0"/>
      <w:textAlignment w:val="baseline"/>
    </w:pPr>
    <w:rPr>
      <w:lang w:eastAsia="x-none"/>
    </w:rPr>
  </w:style>
  <w:style w:type="character" w:customStyle="1" w:styleId="Char22">
    <w:name w:val="页脚 Char2"/>
    <w:rsid w:val="00C4017E"/>
    <w:rPr>
      <w:rFonts w:ascii="Arial" w:hAnsi="Arial"/>
      <w:b/>
      <w:i/>
      <w:noProof/>
      <w:sz w:val="18"/>
    </w:rPr>
  </w:style>
  <w:style w:type="character" w:customStyle="1" w:styleId="Char30">
    <w:name w:val="批注文字 Char3"/>
    <w:uiPriority w:val="99"/>
    <w:qFormat/>
    <w:rsid w:val="00C4017E"/>
    <w:rPr>
      <w:lang w:val="en-GB" w:eastAsia="en-US"/>
    </w:rPr>
  </w:style>
  <w:style w:type="paragraph" w:customStyle="1" w:styleId="afd">
    <w:name w:val="修订"/>
    <w:hidden/>
    <w:semiHidden/>
    <w:rsid w:val="00C4017E"/>
    <w:rPr>
      <w:rFonts w:ascii="Times New Roman" w:eastAsia="MS Mincho" w:hAnsi="Times New Roman"/>
      <w:lang w:val="en-GB" w:eastAsia="en-US"/>
    </w:rPr>
  </w:style>
  <w:style w:type="paragraph" w:customStyle="1" w:styleId="Pl0">
    <w:name w:val="Pl"/>
    <w:basedOn w:val="Normal"/>
    <w:uiPriority w:val="99"/>
    <w:qFormat/>
    <w:rsid w:val="00C40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C4017E"/>
    <w:rPr>
      <w:rFonts w:ascii="Times New Roman" w:eastAsia="MS Mincho" w:hAnsi="Times New Roman"/>
      <w:lang w:val="en-GB" w:eastAsia="en-US"/>
    </w:rPr>
  </w:style>
  <w:style w:type="paragraph" w:customStyle="1" w:styleId="wordsection1">
    <w:name w:val="wordsection1"/>
    <w:basedOn w:val="Normal"/>
    <w:link w:val="wordsection1Char"/>
    <w:qFormat/>
    <w:rsid w:val="00C4017E"/>
    <w:pPr>
      <w:spacing w:after="0"/>
    </w:pPr>
    <w:rPr>
      <w:rFonts w:ascii="Calibri" w:eastAsia="Calibri" w:hAnsi="Calibri" w:cs="Calibri"/>
      <w:lang w:val="en-US" w:eastAsia="en-GB"/>
    </w:rPr>
  </w:style>
  <w:style w:type="paragraph" w:customStyle="1" w:styleId="TOC92">
    <w:name w:val="TOC 92"/>
    <w:basedOn w:val="TOC8"/>
    <w:qFormat/>
    <w:rsid w:val="00C4017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C4017E"/>
    <w:rPr>
      <w:rFonts w:ascii="Times New Roman" w:eastAsia="MS Mincho" w:hAnsi="Times New Roman"/>
      <w:lang w:val="en-GB" w:eastAsia="en-US"/>
    </w:rPr>
  </w:style>
  <w:style w:type="paragraph" w:customStyle="1" w:styleId="afe">
    <w:name w:val="无间隔"/>
    <w:uiPriority w:val="99"/>
    <w:qFormat/>
    <w:rsid w:val="00C4017E"/>
    <w:rPr>
      <w:rFonts w:ascii="Times New Roman" w:eastAsia="SimSun" w:hAnsi="Times New Roman"/>
      <w:lang w:val="en-GB" w:eastAsia="en-US"/>
    </w:rPr>
  </w:style>
  <w:style w:type="numbering" w:customStyle="1" w:styleId="SGS">
    <w:name w:val="SGS"/>
    <w:uiPriority w:val="99"/>
    <w:rsid w:val="00C4017E"/>
  </w:style>
  <w:style w:type="numbering" w:customStyle="1" w:styleId="Style11">
    <w:name w:val="Style11"/>
    <w:uiPriority w:val="99"/>
    <w:rsid w:val="00C4017E"/>
    <w:pPr>
      <w:numPr>
        <w:numId w:val="16"/>
      </w:numPr>
    </w:pPr>
  </w:style>
  <w:style w:type="numbering" w:customStyle="1" w:styleId="SGS1">
    <w:name w:val="SGS1"/>
    <w:uiPriority w:val="99"/>
    <w:rsid w:val="00C4017E"/>
  </w:style>
  <w:style w:type="character" w:styleId="HTMLCite">
    <w:name w:val="HTML Cite"/>
    <w:unhideWhenUsed/>
    <w:rsid w:val="00C4017E"/>
    <w:rPr>
      <w:i w:val="0"/>
      <w:color w:val="008000"/>
    </w:rPr>
  </w:style>
  <w:style w:type="character" w:customStyle="1" w:styleId="opdict3lineoneresulttip">
    <w:name w:val="op_dict3_lineone_result_tip"/>
    <w:rsid w:val="00C4017E"/>
    <w:rPr>
      <w:color w:val="999999"/>
    </w:rPr>
  </w:style>
  <w:style w:type="character" w:customStyle="1" w:styleId="c-icon">
    <w:name w:val="c-icon"/>
    <w:rsid w:val="00C4017E"/>
  </w:style>
  <w:style w:type="paragraph" w:customStyle="1" w:styleId="9">
    <w:name w:val="修订9"/>
    <w:hidden/>
    <w:uiPriority w:val="99"/>
    <w:semiHidden/>
    <w:qFormat/>
    <w:rsid w:val="00C4017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401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4017E"/>
    <w:rPr>
      <w:lang w:val="en-GB" w:eastAsia="ja-JP"/>
    </w:rPr>
  </w:style>
  <w:style w:type="paragraph" w:customStyle="1" w:styleId="CharChar1CharChar1">
    <w:name w:val="Char Char1 Char Char1"/>
    <w:uiPriority w:val="99"/>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401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4017E"/>
    <w:rPr>
      <w:rFonts w:ascii="Courier New" w:hAnsi="Courier New"/>
      <w:lang w:val="nb-NO" w:eastAsia="ja-JP"/>
    </w:rPr>
  </w:style>
  <w:style w:type="paragraph" w:customStyle="1" w:styleId="CharCharCharCharCharChar1">
    <w:name w:val="Char Char Char Char Char Char1"/>
    <w:uiPriority w:val="99"/>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4017E"/>
    <w:rPr>
      <w:rFonts w:ascii="Tahoma" w:hAnsi="Tahoma"/>
      <w:shd w:val="clear" w:color="auto" w:fill="000080"/>
      <w:lang w:val="en-GB" w:eastAsia="en-US"/>
    </w:rPr>
  </w:style>
  <w:style w:type="character" w:customStyle="1" w:styleId="CharChar101">
    <w:name w:val="Char Char101"/>
    <w:qFormat/>
    <w:rsid w:val="00C4017E"/>
    <w:rPr>
      <w:rFonts w:ascii="Times New Roman" w:hAnsi="Times New Roman"/>
      <w:lang w:val="en-GB" w:eastAsia="en-US"/>
    </w:rPr>
  </w:style>
  <w:style w:type="character" w:customStyle="1" w:styleId="CharChar91">
    <w:name w:val="Char Char91"/>
    <w:qFormat/>
    <w:rsid w:val="00C4017E"/>
    <w:rPr>
      <w:rFonts w:ascii="Tahoma" w:hAnsi="Tahoma"/>
      <w:sz w:val="16"/>
      <w:lang w:val="en-GB" w:eastAsia="en-US"/>
    </w:rPr>
  </w:style>
  <w:style w:type="character" w:customStyle="1" w:styleId="CharChar81">
    <w:name w:val="Char Char81"/>
    <w:semiHidden/>
    <w:qFormat/>
    <w:rsid w:val="00C4017E"/>
    <w:rPr>
      <w:rFonts w:ascii="Times New Roman" w:hAnsi="Times New Roman"/>
      <w:b/>
      <w:lang w:val="en-GB" w:eastAsia="en-US"/>
    </w:rPr>
  </w:style>
  <w:style w:type="paragraph" w:customStyle="1" w:styleId="ZchnZchn3">
    <w:name w:val="Zchn Zchn3"/>
    <w:uiPriority w:val="99"/>
    <w:semiHidden/>
    <w:qFormat/>
    <w:rsid w:val="00C401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4017E"/>
    <w:rPr>
      <w:rFonts w:ascii="Times New Roman" w:hAnsi="Times New Roman"/>
      <w:lang w:val="en-GB" w:eastAsia="x-none"/>
    </w:rPr>
  </w:style>
  <w:style w:type="character" w:customStyle="1" w:styleId="CharChar131">
    <w:name w:val="Char Char131"/>
    <w:semiHidden/>
    <w:rsid w:val="00C4017E"/>
    <w:rPr>
      <w:rFonts w:ascii="SimSun" w:eastAsia="SimSun" w:hAnsi="SimSun"/>
      <w:lang w:val="en-GB" w:eastAsia="en-US"/>
    </w:rPr>
  </w:style>
  <w:style w:type="character" w:customStyle="1" w:styleId="CharChar61">
    <w:name w:val="Char Char61"/>
    <w:rsid w:val="00C4017E"/>
    <w:rPr>
      <w:rFonts w:ascii="Arial" w:eastAsia="SimSun" w:hAnsi="Arial"/>
      <w:sz w:val="32"/>
      <w:lang w:val="en-GB" w:eastAsia="en-US"/>
    </w:rPr>
  </w:style>
  <w:style w:type="character" w:customStyle="1" w:styleId="CharChar51">
    <w:name w:val="Char Char51"/>
    <w:rsid w:val="00C4017E"/>
    <w:rPr>
      <w:rFonts w:ascii="Arial" w:eastAsia="SimSun" w:hAnsi="Arial"/>
      <w:sz w:val="28"/>
      <w:lang w:val="en-GB" w:eastAsia="en-US"/>
    </w:rPr>
  </w:style>
  <w:style w:type="character" w:customStyle="1" w:styleId="CharChar161">
    <w:name w:val="Char Char161"/>
    <w:rsid w:val="00C4017E"/>
    <w:rPr>
      <w:rFonts w:ascii="Arial" w:eastAsia="SimSun" w:hAnsi="Arial"/>
      <w:lang w:val="en-GB" w:eastAsia="en-US"/>
    </w:rPr>
  </w:style>
  <w:style w:type="character" w:customStyle="1" w:styleId="CharChar141">
    <w:name w:val="Char Char141"/>
    <w:rsid w:val="00C4017E"/>
    <w:rPr>
      <w:rFonts w:ascii="Arial" w:eastAsia="SimSun" w:hAnsi="Arial"/>
      <w:sz w:val="36"/>
      <w:lang w:val="en-GB" w:eastAsia="en-US"/>
    </w:rPr>
  </w:style>
  <w:style w:type="character" w:customStyle="1" w:styleId="CharChar111">
    <w:name w:val="Char Char111"/>
    <w:rsid w:val="00C4017E"/>
    <w:rPr>
      <w:rFonts w:ascii="Tahoma" w:eastAsia="SimSun" w:hAnsi="Tahoma"/>
      <w:lang w:val="en-GB" w:eastAsia="en-US"/>
    </w:rPr>
  </w:style>
  <w:style w:type="character" w:customStyle="1" w:styleId="CharChar31">
    <w:name w:val="Char Char31"/>
    <w:rsid w:val="00C4017E"/>
    <w:rPr>
      <w:rFonts w:ascii="Arial" w:hAnsi="Arial"/>
      <w:sz w:val="22"/>
      <w:lang w:val="en-GB" w:eastAsia="en-US"/>
    </w:rPr>
  </w:style>
  <w:style w:type="character" w:customStyle="1" w:styleId="CharChar210">
    <w:name w:val="Char Char210"/>
    <w:rsid w:val="00C4017E"/>
    <w:rPr>
      <w:rFonts w:ascii="Arial" w:hAnsi="Arial"/>
      <w:sz w:val="28"/>
      <w:lang w:val="en-GB" w:eastAsia="en-US"/>
    </w:rPr>
  </w:style>
  <w:style w:type="character" w:customStyle="1" w:styleId="CharChar151">
    <w:name w:val="Char Char151"/>
    <w:rsid w:val="00C4017E"/>
    <w:rPr>
      <w:rFonts w:ascii="Arial" w:hAnsi="Arial"/>
      <w:sz w:val="36"/>
      <w:lang w:val="en-GB" w:eastAsia="x-none"/>
    </w:rPr>
  </w:style>
  <w:style w:type="character" w:customStyle="1" w:styleId="CharChar251">
    <w:name w:val="Char Char251"/>
    <w:rsid w:val="00C4017E"/>
    <w:rPr>
      <w:rFonts w:ascii="Arial" w:hAnsi="Arial"/>
      <w:lang w:val="en-GB" w:eastAsia="en-US"/>
    </w:rPr>
  </w:style>
  <w:style w:type="character" w:customStyle="1" w:styleId="CharChar241">
    <w:name w:val="Char Char241"/>
    <w:rsid w:val="00C4017E"/>
    <w:rPr>
      <w:rFonts w:ascii="Arial" w:hAnsi="Arial"/>
      <w:sz w:val="36"/>
      <w:lang w:val="en-GB" w:eastAsia="en-US"/>
    </w:rPr>
  </w:style>
  <w:style w:type="character" w:customStyle="1" w:styleId="CharChar301">
    <w:name w:val="Char Char301"/>
    <w:rsid w:val="00C4017E"/>
    <w:rPr>
      <w:rFonts w:ascii="Arial" w:hAnsi="Arial"/>
      <w:lang w:val="en-GB" w:eastAsia="en-US"/>
    </w:rPr>
  </w:style>
  <w:style w:type="character" w:customStyle="1" w:styleId="CharChar291">
    <w:name w:val="Char Char291"/>
    <w:qFormat/>
    <w:rsid w:val="00C4017E"/>
    <w:rPr>
      <w:rFonts w:ascii="Arial" w:hAnsi="Arial"/>
      <w:sz w:val="36"/>
      <w:lang w:val="en-GB" w:eastAsia="en-US"/>
    </w:rPr>
  </w:style>
  <w:style w:type="character" w:customStyle="1" w:styleId="CharChar281">
    <w:name w:val="Char Char281"/>
    <w:qFormat/>
    <w:rsid w:val="00C4017E"/>
    <w:rPr>
      <w:rFonts w:ascii="Arial" w:hAnsi="Arial"/>
      <w:sz w:val="36"/>
      <w:lang w:val="en-GB" w:eastAsia="en-US"/>
    </w:rPr>
  </w:style>
  <w:style w:type="character" w:customStyle="1" w:styleId="CharChar271">
    <w:name w:val="Char Char271"/>
    <w:rsid w:val="00C4017E"/>
    <w:rPr>
      <w:rFonts w:ascii="Arial" w:hAnsi="Arial"/>
      <w:b/>
      <w:i/>
      <w:noProof/>
      <w:sz w:val="18"/>
      <w:lang w:val="en-GB" w:eastAsia="en-US"/>
    </w:rPr>
  </w:style>
  <w:style w:type="character" w:customStyle="1" w:styleId="CharChar261">
    <w:name w:val="Char Char261"/>
    <w:rsid w:val="00C4017E"/>
    <w:rPr>
      <w:rFonts w:ascii="Arial" w:hAnsi="Arial"/>
      <w:lang w:val="en-GB" w:eastAsia="x-none"/>
    </w:rPr>
  </w:style>
  <w:style w:type="character" w:customStyle="1" w:styleId="CharChar171">
    <w:name w:val="Char Char171"/>
    <w:rsid w:val="00C4017E"/>
    <w:rPr>
      <w:rFonts w:ascii="Arial" w:hAnsi="Arial"/>
      <w:sz w:val="36"/>
      <w:lang w:val="x-none" w:eastAsia="en-US"/>
    </w:rPr>
  </w:style>
  <w:style w:type="character" w:customStyle="1" w:styleId="423">
    <w:name w:val="(文字) (文字)42"/>
    <w:rsid w:val="00C4017E"/>
    <w:rPr>
      <w:rFonts w:eastAsia="MS Mincho"/>
      <w:lang w:val="en-GB" w:eastAsia="ar-SA" w:bidi="ar-SA"/>
    </w:rPr>
  </w:style>
  <w:style w:type="character" w:customStyle="1" w:styleId="CharChar211">
    <w:name w:val="Char Char211"/>
    <w:rsid w:val="00C4017E"/>
    <w:rPr>
      <w:rFonts w:ascii="Times New Roman" w:hAnsi="Times New Roman"/>
      <w:lang w:val="en-GB" w:eastAsia="en-US"/>
    </w:rPr>
  </w:style>
  <w:style w:type="character" w:customStyle="1" w:styleId="CharChar201">
    <w:name w:val="Char Char201"/>
    <w:rsid w:val="00C4017E"/>
    <w:rPr>
      <w:rFonts w:ascii="Tahoma" w:hAnsi="Tahoma"/>
      <w:sz w:val="16"/>
      <w:lang w:val="en-GB" w:eastAsia="en-US"/>
    </w:rPr>
  </w:style>
  <w:style w:type="paragraph" w:customStyle="1" w:styleId="Char110">
    <w:name w:val="Char11"/>
    <w:uiPriority w:val="99"/>
    <w:semiHidden/>
    <w:qFormat/>
    <w:rsid w:val="00C401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4017E"/>
    <w:rPr>
      <w:rFonts w:ascii="Arial" w:hAnsi="Arial"/>
      <w:b/>
      <w:i/>
      <w:noProof/>
      <w:sz w:val="18"/>
      <w:lang w:val="en-GB"/>
    </w:rPr>
  </w:style>
  <w:style w:type="character" w:customStyle="1" w:styleId="90">
    <w:name w:val="(文字) (文字)9"/>
    <w:rsid w:val="00C4017E"/>
    <w:rPr>
      <w:rFonts w:ascii="Arial" w:eastAsia="MS Mincho" w:hAnsi="Arial"/>
      <w:sz w:val="28"/>
      <w:lang w:val="en-GB" w:eastAsia="ja-JP"/>
    </w:rPr>
  </w:style>
  <w:style w:type="character" w:customStyle="1" w:styleId="CharChar181">
    <w:name w:val="Char Char181"/>
    <w:rsid w:val="00C4017E"/>
    <w:rPr>
      <w:rFonts w:ascii="Arial" w:hAnsi="Arial"/>
      <w:lang w:val="x-none" w:eastAsia="en-US"/>
    </w:rPr>
  </w:style>
  <w:style w:type="paragraph" w:customStyle="1" w:styleId="CharCharCharChar2">
    <w:name w:val="Char Char Char Char2"/>
    <w:uiPriority w:val="99"/>
    <w:qFormat/>
    <w:rsid w:val="00C401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4017E"/>
    <w:rPr>
      <w:rFonts w:ascii="Arial" w:eastAsia="MS Mincho" w:hAnsi="Arial"/>
      <w:lang w:val="en-GB" w:eastAsia="en-US"/>
    </w:rPr>
  </w:style>
  <w:style w:type="character" w:customStyle="1" w:styleId="CarCar81">
    <w:name w:val="Car Car81"/>
    <w:rsid w:val="00C4017E"/>
    <w:rPr>
      <w:rFonts w:ascii="Arial" w:eastAsia="MS Mincho" w:hAnsi="Arial"/>
      <w:sz w:val="36"/>
      <w:lang w:val="en-GB" w:eastAsia="en-US"/>
    </w:rPr>
  </w:style>
  <w:style w:type="character" w:customStyle="1" w:styleId="CarCar31">
    <w:name w:val="Car Car31"/>
    <w:rsid w:val="00C4017E"/>
    <w:rPr>
      <w:rFonts w:ascii="Arial" w:eastAsia="MS Mincho" w:hAnsi="Arial"/>
      <w:sz w:val="36"/>
      <w:lang w:val="en-GB" w:eastAsia="en-US"/>
    </w:rPr>
  </w:style>
  <w:style w:type="character" w:customStyle="1" w:styleId="CarCar71">
    <w:name w:val="Car Car71"/>
    <w:rsid w:val="00C4017E"/>
    <w:rPr>
      <w:rFonts w:eastAsia="MS Mincho"/>
      <w:lang w:val="en-GB" w:eastAsia="en-US"/>
    </w:rPr>
  </w:style>
  <w:style w:type="character" w:customStyle="1" w:styleId="CarCar61">
    <w:name w:val="Car Car61"/>
    <w:rsid w:val="00C4017E"/>
    <w:rPr>
      <w:rFonts w:ascii="Courier New" w:hAnsi="Courier New"/>
      <w:lang w:val="nb-NO" w:eastAsia="ja-JP"/>
    </w:rPr>
  </w:style>
  <w:style w:type="character" w:customStyle="1" w:styleId="CarCar21">
    <w:name w:val="Car Car21"/>
    <w:rsid w:val="00C4017E"/>
    <w:rPr>
      <w:rFonts w:eastAsia="MS Mincho"/>
      <w:lang w:val="en-GB" w:eastAsia="ja-JP"/>
    </w:rPr>
  </w:style>
  <w:style w:type="character" w:customStyle="1" w:styleId="CarCar91">
    <w:name w:val="Car Car91"/>
    <w:rsid w:val="00C4017E"/>
    <w:rPr>
      <w:rFonts w:ascii="Arial" w:hAnsi="Arial"/>
      <w:lang w:val="en-GB" w:eastAsia="ja-JP"/>
    </w:rPr>
  </w:style>
  <w:style w:type="character" w:customStyle="1" w:styleId="CarCar101">
    <w:name w:val="Car Car101"/>
    <w:rsid w:val="00C4017E"/>
    <w:rPr>
      <w:rFonts w:ascii="Arial" w:hAnsi="Arial"/>
      <w:lang w:val="en-GB" w:eastAsia="ja-JP"/>
    </w:rPr>
  </w:style>
  <w:style w:type="character" w:customStyle="1" w:styleId="81">
    <w:name w:val="(文字) (文字)81"/>
    <w:rsid w:val="00C4017E"/>
    <w:rPr>
      <w:rFonts w:ascii="Arial" w:eastAsia="MS Mincho" w:hAnsi="Arial"/>
      <w:lang w:val="en-GB" w:eastAsia="ar-SA" w:bidi="ar-SA"/>
    </w:rPr>
  </w:style>
  <w:style w:type="character" w:customStyle="1" w:styleId="71">
    <w:name w:val="(文字) (文字)71"/>
    <w:rsid w:val="00C4017E"/>
    <w:rPr>
      <w:rFonts w:ascii="Arial" w:eastAsia="MS Mincho" w:hAnsi="Arial"/>
      <w:sz w:val="36"/>
      <w:lang w:val="en-GB" w:eastAsia="ar-SA" w:bidi="ar-SA"/>
    </w:rPr>
  </w:style>
  <w:style w:type="character" w:customStyle="1" w:styleId="61">
    <w:name w:val="(文字) (文字)61"/>
    <w:rsid w:val="00C4017E"/>
    <w:rPr>
      <w:rFonts w:eastAsia="MS Mincho"/>
      <w:lang w:val="en-GB" w:eastAsia="ar-SA" w:bidi="ar-SA"/>
    </w:rPr>
  </w:style>
  <w:style w:type="character" w:customStyle="1" w:styleId="512">
    <w:name w:val="(文字) (文字)51"/>
    <w:rsid w:val="00C4017E"/>
    <w:rPr>
      <w:rFonts w:ascii="Courier New" w:eastAsia="MS Mincho" w:hAnsi="Courier New"/>
      <w:lang w:val="nb-NO" w:eastAsia="ar-SA" w:bidi="ar-SA"/>
    </w:rPr>
  </w:style>
  <w:style w:type="character" w:customStyle="1" w:styleId="314">
    <w:name w:val="(文字) (文字)31"/>
    <w:rsid w:val="00C4017E"/>
    <w:rPr>
      <w:rFonts w:eastAsia="MS Mincho"/>
      <w:lang w:val="en-GB" w:eastAsia="ar-SA" w:bidi="ar-SA"/>
    </w:rPr>
  </w:style>
  <w:style w:type="character" w:customStyle="1" w:styleId="110">
    <w:name w:val="(文字) (文字)11"/>
    <w:rsid w:val="00C4017E"/>
    <w:rPr>
      <w:rFonts w:eastAsia="MS Mincho"/>
      <w:lang w:val="en-GB" w:eastAsia="ar-SA" w:bidi="ar-SA"/>
    </w:rPr>
  </w:style>
  <w:style w:type="paragraph" w:customStyle="1" w:styleId="215">
    <w:name w:val="(文字) (文字)2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4017E"/>
    <w:rPr>
      <w:rFonts w:ascii="Arial" w:hAnsi="Arial"/>
      <w:lang w:val="en-GB" w:eastAsia="en-US"/>
    </w:rPr>
  </w:style>
  <w:style w:type="character" w:customStyle="1" w:styleId="Titre33">
    <w:name w:val="Titre 33"/>
    <w:rsid w:val="00C4017E"/>
    <w:rPr>
      <w:rFonts w:ascii="Arial" w:hAnsi="Arial"/>
      <w:sz w:val="28"/>
      <w:lang w:val="en-GB" w:eastAsia="en-GB"/>
    </w:rPr>
  </w:style>
  <w:style w:type="paragraph" w:customStyle="1" w:styleId="1Char1">
    <w:name w:val="(文字) (文字)1 Char (文字) (文字)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4017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4017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017E"/>
    <w:rPr>
      <w:rFonts w:ascii="Arial" w:hAnsi="Arial"/>
      <w:sz w:val="28"/>
    </w:rPr>
  </w:style>
  <w:style w:type="table" w:customStyle="1" w:styleId="TableNormal1">
    <w:name w:val="Table Normal1"/>
    <w:basedOn w:val="TableNormal"/>
    <w:semiHidden/>
    <w:rsid w:val="00C4017E"/>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C4017E"/>
    <w:rPr>
      <w:rFonts w:ascii="Times New Roman" w:eastAsia="MS Mincho" w:hAnsi="Times New Roman"/>
      <w:lang w:val="en-GB" w:eastAsia="en-US"/>
    </w:rPr>
  </w:style>
  <w:style w:type="paragraph" w:customStyle="1" w:styleId="62">
    <w:name w:val="无间隔6"/>
    <w:uiPriority w:val="99"/>
    <w:qFormat/>
    <w:rsid w:val="00C4017E"/>
    <w:rPr>
      <w:rFonts w:ascii="Times New Roman" w:eastAsia="SimSun" w:hAnsi="Times New Roman"/>
      <w:lang w:val="en-GB" w:eastAsia="en-US"/>
    </w:rPr>
  </w:style>
  <w:style w:type="character" w:customStyle="1" w:styleId="wordsection1Char">
    <w:name w:val="wordsection1 Char"/>
    <w:link w:val="wordsection1"/>
    <w:locked/>
    <w:rsid w:val="00C4017E"/>
    <w:rPr>
      <w:rFonts w:ascii="Calibri" w:eastAsia="Calibri" w:hAnsi="Calibri" w:cs="Calibri"/>
      <w:lang w:val="en-US" w:eastAsia="en-GB"/>
    </w:rPr>
  </w:style>
  <w:style w:type="paragraph" w:customStyle="1" w:styleId="111">
    <w:name w:val="修订11"/>
    <w:hidden/>
    <w:uiPriority w:val="99"/>
    <w:semiHidden/>
    <w:qFormat/>
    <w:rsid w:val="00C4017E"/>
    <w:rPr>
      <w:rFonts w:ascii="Times New Roman" w:eastAsia="MS Mincho" w:hAnsi="Times New Roman"/>
      <w:lang w:val="en-GB" w:eastAsia="en-US"/>
    </w:rPr>
  </w:style>
  <w:style w:type="paragraph" w:customStyle="1" w:styleId="72">
    <w:name w:val="无间隔7"/>
    <w:uiPriority w:val="99"/>
    <w:qFormat/>
    <w:rsid w:val="00C4017E"/>
    <w:rPr>
      <w:rFonts w:ascii="Times New Roman" w:eastAsia="SimSun" w:hAnsi="Times New Roman"/>
      <w:lang w:val="en-GB" w:eastAsia="en-US"/>
    </w:rPr>
  </w:style>
  <w:style w:type="paragraph" w:customStyle="1" w:styleId="xxxxxxxb1">
    <w:name w:val="x_x_x_xxxxb1"/>
    <w:basedOn w:val="Normal"/>
    <w:uiPriority w:val="99"/>
    <w:rsid w:val="00C4017E"/>
    <w:pPr>
      <w:spacing w:before="100" w:beforeAutospacing="1" w:after="100" w:afterAutospacing="1"/>
    </w:pPr>
    <w:rPr>
      <w:sz w:val="24"/>
      <w:szCs w:val="24"/>
      <w:lang w:val="en-US" w:eastAsia="zh-CN"/>
    </w:rPr>
  </w:style>
  <w:style w:type="paragraph" w:customStyle="1" w:styleId="xxxxxxxb2">
    <w:name w:val="x_x_x_xxxxb2"/>
    <w:basedOn w:val="Normal"/>
    <w:uiPriority w:val="99"/>
    <w:rsid w:val="00C4017E"/>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C401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7">
    <w:name w:val="正文2"/>
    <w:uiPriority w:val="99"/>
    <w:rsid w:val="00C4017E"/>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C4017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C4017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C4017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C4017E"/>
    <w:pPr>
      <w:overflowPunct w:val="0"/>
      <w:autoSpaceDE w:val="0"/>
      <w:autoSpaceDN w:val="0"/>
      <w:adjustRightInd w:val="0"/>
      <w:ind w:left="1418" w:hanging="1418"/>
    </w:pPr>
    <w:rPr>
      <w:rFonts w:eastAsia="MS Mincho"/>
      <w:lang w:eastAsia="en-GB"/>
    </w:rPr>
  </w:style>
  <w:style w:type="paragraph" w:customStyle="1" w:styleId="2f8">
    <w:name w:val="题注2"/>
    <w:basedOn w:val="Normal"/>
    <w:next w:val="Normal"/>
    <w:uiPriority w:val="99"/>
    <w:qFormat/>
    <w:rsid w:val="00C4017E"/>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uiPriority w:val="99"/>
    <w:qFormat/>
    <w:rsid w:val="00C4017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4017E"/>
    <w:pPr>
      <w:autoSpaceDN w:val="0"/>
    </w:pPr>
    <w:rPr>
      <w:rFonts w:ascii="Times New Roman" w:eastAsia="MS Mincho" w:hAnsi="Times New Roman"/>
      <w:lang w:val="en-GB" w:eastAsia="en-US"/>
    </w:rPr>
  </w:style>
  <w:style w:type="paragraph" w:customStyle="1" w:styleId="82">
    <w:name w:val="无间隔8"/>
    <w:uiPriority w:val="99"/>
    <w:qFormat/>
    <w:rsid w:val="00C4017E"/>
    <w:pPr>
      <w:autoSpaceDN w:val="0"/>
    </w:pPr>
    <w:rPr>
      <w:rFonts w:ascii="Times New Roman" w:eastAsia="SimSun" w:hAnsi="Times New Roman"/>
      <w:lang w:val="en-GB" w:eastAsia="en-US"/>
    </w:rPr>
  </w:style>
  <w:style w:type="character" w:customStyle="1" w:styleId="8Char2">
    <w:name w:val="标题 8 Char2"/>
    <w:rsid w:val="00C4017E"/>
    <w:rPr>
      <w:rFonts w:ascii="Arial" w:eastAsia="Times New Roman" w:hAnsi="Arial" w:cs="Arial" w:hint="default"/>
      <w:sz w:val="36"/>
    </w:rPr>
  </w:style>
  <w:style w:type="character" w:customStyle="1" w:styleId="9Char2">
    <w:name w:val="标题 9 Char2"/>
    <w:aliases w:val="Figure Heading Char2,FH Char2"/>
    <w:rsid w:val="00C4017E"/>
    <w:rPr>
      <w:rFonts w:ascii="Arial" w:eastAsia="Times New Roman" w:hAnsi="Arial" w:cs="Arial" w:hint="default"/>
      <w:sz w:val="36"/>
    </w:rPr>
  </w:style>
  <w:style w:type="character" w:customStyle="1" w:styleId="Char24">
    <w:name w:val="批注框文本 Char2"/>
    <w:rsid w:val="00C4017E"/>
    <w:rPr>
      <w:rFonts w:ascii="Segoe UI" w:hAnsi="Segoe UI" w:cs="Segoe UI" w:hint="default"/>
      <w:sz w:val="18"/>
      <w:szCs w:val="18"/>
      <w:lang w:eastAsia="en-US"/>
    </w:rPr>
  </w:style>
  <w:style w:type="character" w:customStyle="1" w:styleId="Char31">
    <w:name w:val="批注主题 Char3"/>
    <w:qFormat/>
    <w:rsid w:val="00C4017E"/>
    <w:rPr>
      <w:b/>
      <w:bCs/>
      <w:lang w:val="en-GB" w:eastAsia="en-US"/>
    </w:rPr>
  </w:style>
  <w:style w:type="character" w:customStyle="1" w:styleId="Char25">
    <w:name w:val="文档结构图 Char2"/>
    <w:rsid w:val="00C4017E"/>
    <w:rPr>
      <w:rFonts w:ascii="Tahoma" w:hAnsi="Tahoma" w:cs="Tahoma" w:hint="default"/>
      <w:shd w:val="clear" w:color="auto" w:fill="000080"/>
      <w:lang w:val="en-GB" w:eastAsia="en-US"/>
    </w:rPr>
  </w:style>
  <w:style w:type="character" w:customStyle="1" w:styleId="Char26">
    <w:name w:val="纯文本 Char2"/>
    <w:rsid w:val="00C4017E"/>
    <w:rPr>
      <w:rFonts w:ascii="Courier New" w:hAnsi="Courier New" w:cs="Courier New" w:hint="default"/>
      <w:lang w:val="nb-NO" w:eastAsia="en-US"/>
    </w:rPr>
  </w:style>
  <w:style w:type="character" w:customStyle="1" w:styleId="h49">
    <w:name w:val="h49"/>
    <w:rsid w:val="00C4017E"/>
    <w:rPr>
      <w:rFonts w:ascii="Arial" w:hAnsi="Arial" w:cs="Arial" w:hint="default"/>
      <w:sz w:val="24"/>
      <w:lang w:val="en-GB"/>
    </w:rPr>
  </w:style>
  <w:style w:type="character" w:customStyle="1" w:styleId="h52">
    <w:name w:val="h52"/>
    <w:rsid w:val="00C4017E"/>
    <w:rPr>
      <w:rFonts w:ascii="Arial" w:eastAsia="SimSun" w:hAnsi="Arial" w:cs="Arial" w:hint="default"/>
      <w:sz w:val="22"/>
      <w:lang w:val="en-GB" w:eastAsia="en-US" w:bidi="ar-SA"/>
    </w:rPr>
  </w:style>
  <w:style w:type="character" w:customStyle="1" w:styleId="Head2A2">
    <w:name w:val="Head2A2"/>
    <w:rsid w:val="00C4017E"/>
    <w:rPr>
      <w:rFonts w:ascii="Arial" w:eastAsia="MS Mincho" w:hAnsi="Arial" w:cs="Arial" w:hint="default"/>
      <w:sz w:val="32"/>
      <w:lang w:val="en-GB" w:eastAsia="en-US" w:bidi="ar-SA"/>
    </w:rPr>
  </w:style>
  <w:style w:type="character" w:customStyle="1" w:styleId="ListChar5">
    <w:name w:val="List Char5"/>
    <w:qFormat/>
    <w:rsid w:val="00C4017E"/>
    <w:rPr>
      <w:rFonts w:ascii="Times New Roman" w:hAnsi="Times New Roman"/>
      <w:lang w:val="en-GB" w:eastAsia="en-US"/>
    </w:rPr>
  </w:style>
  <w:style w:type="character" w:customStyle="1" w:styleId="ListBulletChar">
    <w:name w:val="List Bullet Char"/>
    <w:aliases w:val="UL Char"/>
    <w:link w:val="ListBullet"/>
    <w:qFormat/>
    <w:rsid w:val="00C4017E"/>
    <w:rPr>
      <w:rFonts w:ascii="Times New Roman" w:hAnsi="Times New Roman"/>
      <w:lang w:val="en-GB" w:eastAsia="en-US"/>
    </w:rPr>
  </w:style>
  <w:style w:type="paragraph" w:customStyle="1" w:styleId="121">
    <w:name w:val="表 (青) 121"/>
    <w:hidden/>
    <w:uiPriority w:val="71"/>
    <w:qFormat/>
    <w:rsid w:val="00C4017E"/>
    <w:rPr>
      <w:rFonts w:ascii="Times New Roman" w:eastAsia="SimSun" w:hAnsi="Times New Roman"/>
      <w:lang w:val="en-GB" w:eastAsia="en-US"/>
    </w:rPr>
  </w:style>
  <w:style w:type="character" w:styleId="PlaceholderText">
    <w:name w:val="Placeholder Text"/>
    <w:uiPriority w:val="99"/>
    <w:unhideWhenUsed/>
    <w:qFormat/>
    <w:rsid w:val="00C4017E"/>
    <w:rPr>
      <w:color w:val="808080"/>
    </w:rPr>
  </w:style>
  <w:style w:type="paragraph" w:customStyle="1" w:styleId="48">
    <w:name w:val="変更箇所4"/>
    <w:hidden/>
    <w:uiPriority w:val="99"/>
    <w:semiHidden/>
    <w:qFormat/>
    <w:rsid w:val="00C4017E"/>
    <w:rPr>
      <w:rFonts w:ascii="Times New Roman" w:eastAsia="MS Mincho" w:hAnsi="Times New Roman"/>
      <w:lang w:val="en-GB" w:eastAsia="en-US"/>
    </w:rPr>
  </w:style>
  <w:style w:type="paragraph" w:customStyle="1" w:styleId="57">
    <w:name w:val="変更箇所5"/>
    <w:hidden/>
    <w:uiPriority w:val="99"/>
    <w:semiHidden/>
    <w:qFormat/>
    <w:rsid w:val="00C4017E"/>
    <w:rPr>
      <w:rFonts w:ascii="Times New Roman" w:eastAsia="MS Mincho" w:hAnsi="Times New Roman"/>
      <w:lang w:val="en-GB" w:eastAsia="en-US"/>
    </w:rPr>
  </w:style>
  <w:style w:type="paragraph" w:customStyle="1" w:styleId="3f5">
    <w:name w:val="수정3"/>
    <w:hidden/>
    <w:uiPriority w:val="99"/>
    <w:semiHidden/>
    <w:qFormat/>
    <w:rsid w:val="00C4017E"/>
    <w:rPr>
      <w:rFonts w:ascii="Times New Roman" w:eastAsia="Batang" w:hAnsi="Times New Roman"/>
      <w:lang w:val="en-GB" w:eastAsia="en-US"/>
    </w:rPr>
  </w:style>
  <w:style w:type="paragraph" w:customStyle="1" w:styleId="-31">
    <w:name w:val="深色列表 - 着色 31"/>
    <w:hidden/>
    <w:uiPriority w:val="99"/>
    <w:semiHidden/>
    <w:qFormat/>
    <w:rsid w:val="00C4017E"/>
    <w:rPr>
      <w:rFonts w:ascii="Times New Roman" w:eastAsia="MS Mincho" w:hAnsi="Times New Roman"/>
      <w:lang w:val="en-GB" w:eastAsia="en-US"/>
    </w:rPr>
  </w:style>
  <w:style w:type="paragraph" w:customStyle="1" w:styleId="-11">
    <w:name w:val="彩色底纹 - 着色 11"/>
    <w:hidden/>
    <w:uiPriority w:val="99"/>
    <w:semiHidden/>
    <w:qFormat/>
    <w:rsid w:val="00C4017E"/>
    <w:rPr>
      <w:rFonts w:ascii="Times New Roman" w:eastAsia="SimSun" w:hAnsi="Times New Roman"/>
      <w:lang w:val="en-GB" w:eastAsia="en-US"/>
    </w:rPr>
  </w:style>
  <w:style w:type="paragraph" w:customStyle="1" w:styleId="49">
    <w:name w:val="수정4"/>
    <w:hidden/>
    <w:uiPriority w:val="99"/>
    <w:semiHidden/>
    <w:qFormat/>
    <w:rsid w:val="00C4017E"/>
    <w:rPr>
      <w:rFonts w:ascii="Times New Roman" w:eastAsia="Batang" w:hAnsi="Times New Roman"/>
      <w:lang w:val="en-GB" w:eastAsia="en-US"/>
    </w:rPr>
  </w:style>
  <w:style w:type="character" w:customStyle="1" w:styleId="4a">
    <w:name w:val="コメント参照4"/>
    <w:rsid w:val="00C4017E"/>
    <w:rPr>
      <w:sz w:val="16"/>
    </w:rPr>
  </w:style>
  <w:style w:type="paragraph" w:customStyle="1" w:styleId="aff">
    <w:name w:val="样式 页眉"/>
    <w:basedOn w:val="Header"/>
    <w:link w:val="Char9"/>
    <w:qFormat/>
    <w:rsid w:val="00C4017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C4017E"/>
    <w:rPr>
      <w:rFonts w:ascii="Arial" w:eastAsia="Arial" w:hAnsi="Arial"/>
      <w:b/>
      <w:bCs/>
      <w:noProof/>
      <w:sz w:val="22"/>
      <w:lang w:val="en-US" w:eastAsia="en-US"/>
    </w:rPr>
  </w:style>
  <w:style w:type="paragraph" w:customStyle="1" w:styleId="CharCharCharCharChar2">
    <w:name w:val="Char Char Char Char Char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401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4017E"/>
    <w:rPr>
      <w:rFonts w:ascii="Courier New" w:hAnsi="Courier New" w:cs="Courier New" w:hint="default"/>
      <w:lang w:val="nb-NO" w:eastAsia="ja-JP" w:bidi="ar-SA"/>
    </w:rPr>
  </w:style>
  <w:style w:type="character" w:customStyle="1" w:styleId="CharChar72">
    <w:name w:val="Char Char72"/>
    <w:qFormat/>
    <w:rsid w:val="00C4017E"/>
    <w:rPr>
      <w:rFonts w:ascii="Tahoma" w:hAnsi="Tahoma" w:cs="Tahoma" w:hint="default"/>
      <w:shd w:val="clear" w:color="auto" w:fill="000080"/>
      <w:lang w:val="en-GB" w:eastAsia="en-US"/>
    </w:rPr>
  </w:style>
  <w:style w:type="character" w:customStyle="1" w:styleId="CharChar102">
    <w:name w:val="Char Char102"/>
    <w:qFormat/>
    <w:rsid w:val="00C4017E"/>
    <w:rPr>
      <w:rFonts w:ascii="Times New Roman" w:hAnsi="Times New Roman" w:cs="Times New Roman" w:hint="default"/>
      <w:lang w:val="en-GB" w:eastAsia="en-US"/>
    </w:rPr>
  </w:style>
  <w:style w:type="character" w:customStyle="1" w:styleId="CharChar92">
    <w:name w:val="Char Char92"/>
    <w:qFormat/>
    <w:rsid w:val="00C4017E"/>
    <w:rPr>
      <w:rFonts w:ascii="Tahoma" w:hAnsi="Tahoma" w:cs="Tahoma" w:hint="default"/>
      <w:sz w:val="16"/>
      <w:szCs w:val="16"/>
      <w:lang w:val="en-GB" w:eastAsia="en-US"/>
    </w:rPr>
  </w:style>
  <w:style w:type="character" w:customStyle="1" w:styleId="CharChar82">
    <w:name w:val="Char Char82"/>
    <w:semiHidden/>
    <w:qFormat/>
    <w:rsid w:val="00C4017E"/>
    <w:rPr>
      <w:rFonts w:ascii="Times New Roman" w:hAnsi="Times New Roman" w:cs="Times New Roman" w:hint="default"/>
      <w:b/>
      <w:bCs/>
      <w:lang w:val="en-GB" w:eastAsia="en-US"/>
    </w:rPr>
  </w:style>
  <w:style w:type="character" w:customStyle="1" w:styleId="CharChar292">
    <w:name w:val="Char Char292"/>
    <w:qFormat/>
    <w:rsid w:val="00C4017E"/>
    <w:rPr>
      <w:rFonts w:ascii="Arial" w:hAnsi="Arial" w:cs="Arial" w:hint="default"/>
      <w:sz w:val="36"/>
      <w:lang w:val="en-GB" w:eastAsia="en-US" w:bidi="ar-SA"/>
    </w:rPr>
  </w:style>
  <w:style w:type="character" w:customStyle="1" w:styleId="CharChar282">
    <w:name w:val="Char Char282"/>
    <w:qFormat/>
    <w:rsid w:val="00C4017E"/>
    <w:rPr>
      <w:rFonts w:ascii="Arial" w:hAnsi="Arial" w:cs="Arial" w:hint="default"/>
      <w:sz w:val="32"/>
      <w:lang w:val="en-GB"/>
    </w:rPr>
  </w:style>
  <w:style w:type="paragraph" w:customStyle="1" w:styleId="contribution">
    <w:name w:val="contribution"/>
    <w:basedOn w:val="Heading1"/>
    <w:uiPriority w:val="99"/>
    <w:semiHidden/>
    <w:qFormat/>
    <w:rsid w:val="00C4017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401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4017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401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4017E"/>
    <w:rPr>
      <w:rFonts w:ascii="Arial" w:eastAsia="Arial" w:hAnsi="Arial"/>
      <w:sz w:val="28"/>
      <w:lang w:val="en-GB" w:eastAsia="en-US"/>
    </w:rPr>
  </w:style>
  <w:style w:type="paragraph" w:customStyle="1" w:styleId="a">
    <w:name w:val="表格题注"/>
    <w:next w:val="Normal"/>
    <w:uiPriority w:val="99"/>
    <w:qFormat/>
    <w:rsid w:val="00C4017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C4017E"/>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C4017E"/>
    <w:rPr>
      <w:vanish w:val="0"/>
      <w:color w:val="FF0000"/>
      <w:lang w:eastAsia="en-US"/>
    </w:rPr>
  </w:style>
  <w:style w:type="character" w:customStyle="1" w:styleId="ZchnZchn52">
    <w:name w:val="Zchn Zchn52"/>
    <w:qFormat/>
    <w:rsid w:val="00C4017E"/>
    <w:rPr>
      <w:rFonts w:ascii="Courier New" w:eastAsia="Batang" w:hAnsi="Courier New"/>
      <w:lang w:val="nb-NO" w:eastAsia="en-US" w:bidi="ar-SA"/>
    </w:rPr>
  </w:style>
  <w:style w:type="character" w:customStyle="1" w:styleId="ListBullet3Char">
    <w:name w:val="List Bullet 3 Char"/>
    <w:link w:val="ListBullet3"/>
    <w:qFormat/>
    <w:rsid w:val="00C4017E"/>
    <w:rPr>
      <w:rFonts w:ascii="Times New Roman" w:hAnsi="Times New Roman"/>
      <w:lang w:val="en-GB" w:eastAsia="en-US"/>
    </w:rPr>
  </w:style>
  <w:style w:type="character" w:customStyle="1" w:styleId="ListBullet2Char">
    <w:name w:val="List Bullet 2 Char"/>
    <w:aliases w:val="lb2 Char"/>
    <w:link w:val="ListBullet2"/>
    <w:qFormat/>
    <w:rsid w:val="00C4017E"/>
    <w:rPr>
      <w:rFonts w:ascii="Times New Roman" w:hAnsi="Times New Roman"/>
      <w:lang w:val="en-GB" w:eastAsia="en-US"/>
    </w:rPr>
  </w:style>
  <w:style w:type="character" w:customStyle="1" w:styleId="1Char0">
    <w:name w:val="样式1 Char"/>
    <w:link w:val="1"/>
    <w:uiPriority w:val="99"/>
    <w:qFormat/>
    <w:rsid w:val="00C4017E"/>
    <w:rPr>
      <w:rFonts w:ascii="Arial" w:hAnsi="Arial"/>
      <w:sz w:val="18"/>
    </w:rPr>
  </w:style>
  <w:style w:type="paragraph" w:customStyle="1" w:styleId="List10">
    <w:name w:val="List1"/>
    <w:basedOn w:val="Normal"/>
    <w:uiPriority w:val="99"/>
    <w:qFormat/>
    <w:rsid w:val="00C4017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C4017E"/>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C4017E"/>
    <w:pPr>
      <w:spacing w:before="120" w:after="0"/>
      <w:jc w:val="both"/>
    </w:pPr>
    <w:rPr>
      <w:rFonts w:eastAsia="SimSun"/>
      <w:lang w:val="en-US"/>
    </w:rPr>
  </w:style>
  <w:style w:type="paragraph" w:customStyle="1" w:styleId="centered">
    <w:name w:val="centered"/>
    <w:basedOn w:val="Normal"/>
    <w:uiPriority w:val="99"/>
    <w:qFormat/>
    <w:rsid w:val="00C4017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4017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401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4017E"/>
    <w:rPr>
      <w:rFonts w:ascii="Times New Roman" w:eastAsia="Batang" w:hAnsi="Times New Roman"/>
      <w:lang w:val="en-GB" w:eastAsia="en-US"/>
    </w:rPr>
  </w:style>
  <w:style w:type="paragraph" w:customStyle="1" w:styleId="810">
    <w:name w:val="表 (赤)  8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C4017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C401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4017E"/>
    <w:pPr>
      <w:spacing w:after="240"/>
      <w:jc w:val="both"/>
    </w:pPr>
    <w:rPr>
      <w:rFonts w:ascii="Arial" w:eastAsia="SimSun" w:hAnsi="Arial"/>
      <w:szCs w:val="24"/>
    </w:rPr>
  </w:style>
  <w:style w:type="paragraph" w:customStyle="1" w:styleId="ECCFootnote">
    <w:name w:val="ECC Footnote"/>
    <w:basedOn w:val="Normal"/>
    <w:autoRedefine/>
    <w:uiPriority w:val="99"/>
    <w:qFormat/>
    <w:rsid w:val="00C401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4017E"/>
    <w:rPr>
      <w:rFonts w:ascii="Arial" w:eastAsia="SimSun" w:hAnsi="Arial"/>
      <w:szCs w:val="24"/>
      <w:lang w:val="en-GB" w:eastAsia="en-US"/>
    </w:rPr>
  </w:style>
  <w:style w:type="paragraph" w:customStyle="1" w:styleId="Text1">
    <w:name w:val="Text 1"/>
    <w:basedOn w:val="Normal"/>
    <w:uiPriority w:val="99"/>
    <w:qFormat/>
    <w:rsid w:val="00C401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4017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4017E"/>
  </w:style>
  <w:style w:type="paragraph" w:customStyle="1" w:styleId="cita">
    <w:name w:val="cita"/>
    <w:basedOn w:val="Normal"/>
    <w:uiPriority w:val="99"/>
    <w:qFormat/>
    <w:rsid w:val="00C401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4017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C401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C401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C401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4017E"/>
    <w:rPr>
      <w:rFonts w:ascii="Times New Roman" w:eastAsia="SimSun" w:hAnsi="Times New Roman"/>
      <w:sz w:val="22"/>
      <w:szCs w:val="22"/>
      <w:lang w:val="en-GB" w:eastAsia="en-US"/>
    </w:rPr>
  </w:style>
  <w:style w:type="character" w:customStyle="1" w:styleId="shorttext">
    <w:name w:val="short_text"/>
    <w:qFormat/>
    <w:rsid w:val="00C4017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017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017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017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017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017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017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017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4017E"/>
    <w:rPr>
      <w:color w:val="808080"/>
      <w:shd w:val="clear" w:color="auto" w:fill="E6E6E6"/>
    </w:rPr>
  </w:style>
  <w:style w:type="character" w:customStyle="1" w:styleId="UnresolvedMention2">
    <w:name w:val="Unresolved Mention2"/>
    <w:uiPriority w:val="99"/>
    <w:unhideWhenUsed/>
    <w:qFormat/>
    <w:rsid w:val="00C4017E"/>
    <w:rPr>
      <w:color w:val="808080"/>
      <w:shd w:val="clear" w:color="auto" w:fill="E6E6E6"/>
    </w:rPr>
  </w:style>
  <w:style w:type="paragraph" w:customStyle="1" w:styleId="Char19">
    <w:name w:val="(文字) (文字)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C4017E"/>
    <w:rPr>
      <w:smallCaps/>
      <w:color w:val="5A5A5A"/>
    </w:rPr>
  </w:style>
  <w:style w:type="paragraph" w:customStyle="1" w:styleId="-310">
    <w:name w:val="彩色底纹 - 着色 3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4017E"/>
    <w:rPr>
      <w:lang w:val="en-GB" w:eastAsia="x-none"/>
    </w:rPr>
  </w:style>
  <w:style w:type="character" w:customStyle="1" w:styleId="-21">
    <w:name w:val="浅色网格 - 着色 21"/>
    <w:uiPriority w:val="99"/>
    <w:unhideWhenUsed/>
    <w:rsid w:val="00C4017E"/>
    <w:rPr>
      <w:color w:val="808080"/>
    </w:rPr>
  </w:style>
  <w:style w:type="paragraph" w:customStyle="1" w:styleId="Norma">
    <w:name w:val="Norma"/>
    <w:basedOn w:val="Heading1"/>
    <w:uiPriority w:val="99"/>
    <w:qFormat/>
    <w:rsid w:val="00C4017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C4017E"/>
    <w:rPr>
      <w:rFonts w:ascii="Times New Roman" w:eastAsia="SimSun" w:hAnsi="Times New Roman"/>
      <w:lang w:val="en-GB" w:eastAsia="en-US"/>
    </w:rPr>
  </w:style>
  <w:style w:type="paragraph" w:customStyle="1" w:styleId="1-21">
    <w:name w:val="中等深浅网格 1 - 着色 2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4017E"/>
    <w:rPr>
      <w:color w:val="808080"/>
    </w:rPr>
  </w:style>
  <w:style w:type="character" w:styleId="HTMLAcronym">
    <w:name w:val="HTML Acronym"/>
    <w:unhideWhenUsed/>
    <w:rsid w:val="00C4017E"/>
  </w:style>
  <w:style w:type="character" w:customStyle="1" w:styleId="UnresolvedMention3">
    <w:name w:val="Unresolved Mention3"/>
    <w:uiPriority w:val="99"/>
    <w:unhideWhenUsed/>
    <w:rsid w:val="00C4017E"/>
    <w:rPr>
      <w:color w:val="808080"/>
      <w:shd w:val="clear" w:color="auto" w:fill="E6E6E6"/>
    </w:rPr>
  </w:style>
  <w:style w:type="character" w:customStyle="1" w:styleId="aff0">
    <w:name w:val="未处理的提及"/>
    <w:uiPriority w:val="99"/>
    <w:rsid w:val="00C4017E"/>
    <w:rPr>
      <w:color w:val="808080"/>
      <w:shd w:val="clear" w:color="auto" w:fill="E6E6E6"/>
    </w:rPr>
  </w:style>
  <w:style w:type="paragraph" w:customStyle="1" w:styleId="TOC93">
    <w:name w:val="TOC 93"/>
    <w:basedOn w:val="TOC8"/>
    <w:uiPriority w:val="99"/>
    <w:qFormat/>
    <w:rsid w:val="00C4017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C4017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4017E"/>
    <w:rPr>
      <w:rFonts w:ascii="Times New Roman" w:eastAsia="SimSun" w:hAnsi="Times New Roman"/>
      <w:lang w:val="en-GB" w:eastAsia="ja-JP"/>
    </w:rPr>
  </w:style>
  <w:style w:type="character" w:customStyle="1" w:styleId="Char1a">
    <w:name w:val="日期 Char1"/>
    <w:rsid w:val="00C4017E"/>
    <w:rPr>
      <w:rFonts w:eastAsia="MS Mincho"/>
      <w:lang w:val="en-GB" w:eastAsia="x-none"/>
    </w:rPr>
  </w:style>
  <w:style w:type="character" w:customStyle="1" w:styleId="Char28">
    <w:name w:val="메모 주제 Char2"/>
    <w:rsid w:val="00C4017E"/>
    <w:rPr>
      <w:rFonts w:ascii="Times New Roman" w:eastAsia="Times New Roman" w:hAnsi="Times New Roman"/>
      <w:b/>
      <w:bCs/>
      <w:lang w:val="en-GB" w:eastAsia="en-US"/>
    </w:rPr>
  </w:style>
  <w:style w:type="character" w:customStyle="1" w:styleId="PlainTable34">
    <w:name w:val="Plain Table 34"/>
    <w:uiPriority w:val="19"/>
    <w:qFormat/>
    <w:rsid w:val="00C4017E"/>
    <w:rPr>
      <w:i/>
      <w:iCs/>
      <w:color w:val="808080"/>
    </w:rPr>
  </w:style>
  <w:style w:type="character" w:customStyle="1" w:styleId="PlainTable44">
    <w:name w:val="Plain Table 44"/>
    <w:uiPriority w:val="21"/>
    <w:qFormat/>
    <w:rsid w:val="00C4017E"/>
    <w:rPr>
      <w:b/>
      <w:bCs/>
      <w:i/>
      <w:iCs/>
      <w:color w:val="4F81BD"/>
    </w:rPr>
  </w:style>
  <w:style w:type="character" w:customStyle="1" w:styleId="PlainTable54">
    <w:name w:val="Plain Table 54"/>
    <w:uiPriority w:val="31"/>
    <w:qFormat/>
    <w:rsid w:val="00C4017E"/>
    <w:rPr>
      <w:smallCaps/>
      <w:color w:val="C0504D"/>
      <w:u w:val="single"/>
    </w:rPr>
  </w:style>
  <w:style w:type="character" w:customStyle="1" w:styleId="TableGridLight4">
    <w:name w:val="Table Grid Light4"/>
    <w:uiPriority w:val="32"/>
    <w:qFormat/>
    <w:rsid w:val="00C4017E"/>
    <w:rPr>
      <w:b/>
      <w:bCs/>
      <w:smallCaps/>
      <w:color w:val="C0504D"/>
      <w:spacing w:val="5"/>
      <w:u w:val="single"/>
    </w:rPr>
  </w:style>
  <w:style w:type="character" w:customStyle="1" w:styleId="GridTable1Light4">
    <w:name w:val="Grid Table 1 Light4"/>
    <w:uiPriority w:val="33"/>
    <w:qFormat/>
    <w:rsid w:val="00C4017E"/>
    <w:rPr>
      <w:b/>
      <w:bCs/>
      <w:smallCaps/>
      <w:spacing w:val="5"/>
    </w:rPr>
  </w:style>
  <w:style w:type="paragraph" w:customStyle="1" w:styleId="GridTable34">
    <w:name w:val="Grid Table 34"/>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C4017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4017E"/>
  </w:style>
  <w:style w:type="paragraph" w:customStyle="1" w:styleId="4c">
    <w:name w:val="図表番号4"/>
    <w:basedOn w:val="Normal"/>
    <w:uiPriority w:val="99"/>
    <w:qFormat/>
    <w:rsid w:val="00C401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C401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C4017E"/>
    <w:pPr>
      <w:ind w:left="851" w:hanging="284"/>
    </w:pPr>
  </w:style>
  <w:style w:type="paragraph" w:customStyle="1" w:styleId="4e">
    <w:name w:val="箇条書き4"/>
    <w:basedOn w:val="List"/>
    <w:uiPriority w:val="99"/>
    <w:qFormat/>
    <w:rsid w:val="00C401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C4017E"/>
    <w:pPr>
      <w:tabs>
        <w:tab w:val="clear" w:pos="644"/>
        <w:tab w:val="num" w:pos="1494"/>
      </w:tabs>
      <w:ind w:left="851" w:hanging="284"/>
    </w:pPr>
  </w:style>
  <w:style w:type="paragraph" w:customStyle="1" w:styleId="340">
    <w:name w:val="箇条書き 34"/>
    <w:basedOn w:val="241"/>
    <w:uiPriority w:val="99"/>
    <w:qFormat/>
    <w:rsid w:val="00C4017E"/>
    <w:pPr>
      <w:ind w:left="1135"/>
    </w:pPr>
  </w:style>
  <w:style w:type="paragraph" w:customStyle="1" w:styleId="242">
    <w:name w:val="一覧 24"/>
    <w:basedOn w:val="List"/>
    <w:uiPriority w:val="99"/>
    <w:qFormat/>
    <w:rsid w:val="00C4017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4017E"/>
    <w:pPr>
      <w:ind w:left="1135"/>
    </w:pPr>
  </w:style>
  <w:style w:type="paragraph" w:customStyle="1" w:styleId="440">
    <w:name w:val="一覧 44"/>
    <w:basedOn w:val="341"/>
    <w:uiPriority w:val="99"/>
    <w:qFormat/>
    <w:rsid w:val="00C4017E"/>
    <w:pPr>
      <w:ind w:left="1418"/>
    </w:pPr>
  </w:style>
  <w:style w:type="paragraph" w:customStyle="1" w:styleId="540">
    <w:name w:val="一覧 54"/>
    <w:basedOn w:val="440"/>
    <w:uiPriority w:val="99"/>
    <w:qFormat/>
    <w:rsid w:val="00C4017E"/>
    <w:pPr>
      <w:ind w:left="1702"/>
    </w:pPr>
  </w:style>
  <w:style w:type="paragraph" w:customStyle="1" w:styleId="441">
    <w:name w:val="箇条書き 44"/>
    <w:basedOn w:val="340"/>
    <w:uiPriority w:val="99"/>
    <w:qFormat/>
    <w:rsid w:val="00C4017E"/>
    <w:pPr>
      <w:ind w:left="1418"/>
    </w:pPr>
  </w:style>
  <w:style w:type="paragraph" w:customStyle="1" w:styleId="541">
    <w:name w:val="箇条書き 54"/>
    <w:basedOn w:val="441"/>
    <w:uiPriority w:val="99"/>
    <w:qFormat/>
    <w:rsid w:val="00C4017E"/>
    <w:pPr>
      <w:ind w:left="1702"/>
    </w:pPr>
  </w:style>
  <w:style w:type="paragraph" w:customStyle="1" w:styleId="4f">
    <w:name w:val="コメント文字列4"/>
    <w:basedOn w:val="Normal"/>
    <w:uiPriority w:val="99"/>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C4017E"/>
    <w:rPr>
      <w:b/>
      <w:bCs/>
    </w:rPr>
  </w:style>
  <w:style w:type="paragraph" w:customStyle="1" w:styleId="4f1">
    <w:name w:val="見出しマップ4"/>
    <w:basedOn w:val="Normal"/>
    <w:uiPriority w:val="99"/>
    <w:qFormat/>
    <w:rsid w:val="00C401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C401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4017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C401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C401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C4017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4017E"/>
    <w:rPr>
      <w:rFonts w:ascii="Malgun Gothic" w:hAnsi="Courier New" w:cs="Courier New"/>
      <w:lang w:val="en-GB" w:eastAsia="en-US"/>
    </w:rPr>
  </w:style>
  <w:style w:type="character" w:customStyle="1" w:styleId="Char1c">
    <w:name w:val="미주 텍스트 Char1"/>
    <w:uiPriority w:val="99"/>
    <w:semiHidden/>
    <w:rsid w:val="00C4017E"/>
    <w:rPr>
      <w:rFonts w:ascii="Times New Roman" w:eastAsia="Times New Roman" w:hAnsi="Times New Roman"/>
      <w:lang w:val="en-GB" w:eastAsia="en-US"/>
    </w:rPr>
  </w:style>
  <w:style w:type="character" w:customStyle="1" w:styleId="Char1d">
    <w:name w:val="풍선 도움말 텍스트 Char1"/>
    <w:uiPriority w:val="99"/>
    <w:semiHidden/>
    <w:rsid w:val="00C4017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4017E"/>
    <w:rPr>
      <w:rFonts w:ascii="Malgun Gothic" w:eastAsia="Malgun Gothic" w:hAnsi="Times New Roman"/>
      <w:sz w:val="18"/>
      <w:szCs w:val="18"/>
      <w:lang w:val="en-GB" w:eastAsia="en-US"/>
    </w:rPr>
  </w:style>
  <w:style w:type="character" w:customStyle="1" w:styleId="Char1f">
    <w:name w:val="각주 텍스트 Char1"/>
    <w:uiPriority w:val="99"/>
    <w:semiHidden/>
    <w:rsid w:val="00C4017E"/>
    <w:rPr>
      <w:rFonts w:ascii="Times New Roman" w:eastAsia="Times New Roman" w:hAnsi="Times New Roman"/>
      <w:lang w:val="en-GB" w:eastAsia="en-US"/>
    </w:rPr>
  </w:style>
  <w:style w:type="character" w:customStyle="1" w:styleId="Char1f0">
    <w:name w:val="메모 텍스트 Char1"/>
    <w:uiPriority w:val="99"/>
    <w:semiHidden/>
    <w:rsid w:val="00C4017E"/>
    <w:rPr>
      <w:rFonts w:ascii="Times New Roman" w:eastAsia="Times New Roman" w:hAnsi="Times New Roman"/>
      <w:lang w:val="en-GB" w:eastAsia="en-US"/>
    </w:rPr>
  </w:style>
  <w:style w:type="character" w:customStyle="1" w:styleId="Char1f1">
    <w:name w:val="메모 주제 Char1"/>
    <w:uiPriority w:val="99"/>
    <w:semiHidden/>
    <w:rsid w:val="00C4017E"/>
    <w:rPr>
      <w:rFonts w:ascii="Times New Roman" w:eastAsia="Times New Roman" w:hAnsi="Times New Roman"/>
      <w:b/>
      <w:bCs/>
      <w:lang w:val="en-GB" w:eastAsia="en-US"/>
    </w:rPr>
  </w:style>
  <w:style w:type="character" w:customStyle="1" w:styleId="Charb">
    <w:name w:val="메모 주제 Char"/>
    <w:rsid w:val="00C4017E"/>
    <w:rPr>
      <w:rFonts w:ascii="Times New Roman" w:hAnsi="Times New Roman"/>
      <w:b/>
      <w:bCs/>
      <w:lang w:val="en-GB" w:eastAsia="en-US"/>
    </w:rPr>
  </w:style>
  <w:style w:type="paragraph" w:customStyle="1" w:styleId="HTML4">
    <w:name w:val="HTML 書式付き4"/>
    <w:basedOn w:val="Normal"/>
    <w:uiPriority w:val="99"/>
    <w:qFormat/>
    <w:rsid w:val="00C4017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4017E"/>
    <w:rPr>
      <w:i/>
      <w:iCs/>
      <w:color w:val="808080"/>
    </w:rPr>
  </w:style>
  <w:style w:type="character" w:customStyle="1" w:styleId="PlainTable42">
    <w:name w:val="Plain Table 42"/>
    <w:uiPriority w:val="21"/>
    <w:qFormat/>
    <w:rsid w:val="00C4017E"/>
    <w:rPr>
      <w:b/>
      <w:bCs/>
      <w:i/>
      <w:iCs/>
      <w:color w:val="4F81BD"/>
    </w:rPr>
  </w:style>
  <w:style w:type="character" w:customStyle="1" w:styleId="PlainTable52">
    <w:name w:val="Plain Table 52"/>
    <w:uiPriority w:val="31"/>
    <w:qFormat/>
    <w:rsid w:val="00C4017E"/>
    <w:rPr>
      <w:smallCaps/>
      <w:color w:val="C0504D"/>
      <w:u w:val="single"/>
    </w:rPr>
  </w:style>
  <w:style w:type="character" w:customStyle="1" w:styleId="TableGridLight2">
    <w:name w:val="Table Grid Light2"/>
    <w:uiPriority w:val="32"/>
    <w:qFormat/>
    <w:rsid w:val="00C4017E"/>
    <w:rPr>
      <w:b/>
      <w:bCs/>
      <w:smallCaps/>
      <w:color w:val="C0504D"/>
      <w:spacing w:val="5"/>
      <w:u w:val="single"/>
    </w:rPr>
  </w:style>
  <w:style w:type="character" w:customStyle="1" w:styleId="GridTable1Light2">
    <w:name w:val="Grid Table 1 Light2"/>
    <w:uiPriority w:val="33"/>
    <w:qFormat/>
    <w:rsid w:val="00C4017E"/>
    <w:rPr>
      <w:b/>
      <w:bCs/>
      <w:smallCaps/>
      <w:spacing w:val="5"/>
    </w:rPr>
  </w:style>
  <w:style w:type="paragraph" w:customStyle="1" w:styleId="GridTable32">
    <w:name w:val="Grid Table 32"/>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4017E"/>
    <w:rPr>
      <w:i/>
      <w:iCs/>
      <w:color w:val="808080"/>
    </w:rPr>
  </w:style>
  <w:style w:type="character" w:customStyle="1" w:styleId="PlainTable43">
    <w:name w:val="Plain Table 43"/>
    <w:uiPriority w:val="21"/>
    <w:qFormat/>
    <w:rsid w:val="00C4017E"/>
    <w:rPr>
      <w:b/>
      <w:bCs/>
      <w:i/>
      <w:iCs/>
      <w:color w:val="4F81BD"/>
    </w:rPr>
  </w:style>
  <w:style w:type="character" w:customStyle="1" w:styleId="PlainTable53">
    <w:name w:val="Plain Table 53"/>
    <w:uiPriority w:val="31"/>
    <w:qFormat/>
    <w:rsid w:val="00C4017E"/>
    <w:rPr>
      <w:smallCaps/>
      <w:color w:val="C0504D"/>
      <w:u w:val="single"/>
    </w:rPr>
  </w:style>
  <w:style w:type="character" w:customStyle="1" w:styleId="TableGridLight3">
    <w:name w:val="Table Grid Light3"/>
    <w:uiPriority w:val="32"/>
    <w:qFormat/>
    <w:rsid w:val="00C4017E"/>
    <w:rPr>
      <w:b/>
      <w:bCs/>
      <w:smallCaps/>
      <w:color w:val="C0504D"/>
      <w:spacing w:val="5"/>
      <w:u w:val="single"/>
    </w:rPr>
  </w:style>
  <w:style w:type="character" w:customStyle="1" w:styleId="GridTable1Light3">
    <w:name w:val="Grid Table 1 Light3"/>
    <w:uiPriority w:val="33"/>
    <w:qFormat/>
    <w:rsid w:val="00C4017E"/>
    <w:rPr>
      <w:b/>
      <w:bCs/>
      <w:smallCaps/>
      <w:spacing w:val="5"/>
    </w:rPr>
  </w:style>
  <w:style w:type="paragraph" w:customStyle="1" w:styleId="GridTable33">
    <w:name w:val="Grid Table 33"/>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4017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C40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4017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qFormat/>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4017E"/>
    <w:rPr>
      <w:rFonts w:ascii="Times New Roman" w:hAnsi="Times New Roman"/>
      <w:b/>
      <w:bCs/>
      <w:lang w:val="en-GB" w:eastAsia="en-US"/>
    </w:rPr>
  </w:style>
  <w:style w:type="character" w:customStyle="1" w:styleId="1ff4">
    <w:name w:val="註解文字 字元1"/>
    <w:uiPriority w:val="99"/>
    <w:rsid w:val="00C4017E"/>
    <w:rPr>
      <w:lang w:eastAsia="en-US"/>
    </w:rPr>
  </w:style>
  <w:style w:type="paragraph" w:customStyle="1" w:styleId="73">
    <w:name w:val="吹き出し7"/>
    <w:basedOn w:val="Normal"/>
    <w:uiPriority w:val="99"/>
    <w:qFormat/>
    <w:rsid w:val="00C4017E"/>
    <w:rPr>
      <w:rFonts w:ascii="Tahoma" w:eastAsia="MS Mincho" w:hAnsi="Tahoma" w:cs="Tahoma"/>
      <w:sz w:val="16"/>
      <w:szCs w:val="16"/>
      <w:lang w:eastAsia="zh-CN"/>
    </w:rPr>
  </w:style>
  <w:style w:type="character" w:customStyle="1" w:styleId="58">
    <w:name w:val="段落フォント5"/>
    <w:rsid w:val="00C4017E"/>
  </w:style>
  <w:style w:type="character" w:customStyle="1" w:styleId="59">
    <w:name w:val="コメント参照5"/>
    <w:rsid w:val="00C4017E"/>
    <w:rPr>
      <w:sz w:val="16"/>
    </w:rPr>
  </w:style>
  <w:style w:type="paragraph" w:customStyle="1" w:styleId="5a">
    <w:name w:val="図表番号5"/>
    <w:basedOn w:val="Normal"/>
    <w:uiPriority w:val="99"/>
    <w:qFormat/>
    <w:rsid w:val="00C4017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C4017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qFormat/>
    <w:rsid w:val="00C4017E"/>
    <w:pPr>
      <w:ind w:left="851" w:hanging="284"/>
    </w:pPr>
  </w:style>
  <w:style w:type="paragraph" w:customStyle="1" w:styleId="5c">
    <w:name w:val="箇条書き5"/>
    <w:basedOn w:val="List"/>
    <w:uiPriority w:val="99"/>
    <w:qFormat/>
    <w:rsid w:val="00C4017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qFormat/>
    <w:rsid w:val="00C4017E"/>
    <w:pPr>
      <w:tabs>
        <w:tab w:val="clear" w:pos="644"/>
        <w:tab w:val="num" w:pos="1494"/>
      </w:tabs>
      <w:ind w:left="851" w:hanging="284"/>
    </w:pPr>
  </w:style>
  <w:style w:type="paragraph" w:customStyle="1" w:styleId="350">
    <w:name w:val="箇条書き 35"/>
    <w:basedOn w:val="251"/>
    <w:uiPriority w:val="99"/>
    <w:qFormat/>
    <w:rsid w:val="00C4017E"/>
    <w:pPr>
      <w:ind w:left="1135"/>
    </w:pPr>
  </w:style>
  <w:style w:type="paragraph" w:customStyle="1" w:styleId="252">
    <w:name w:val="一覧 25"/>
    <w:basedOn w:val="List"/>
    <w:uiPriority w:val="99"/>
    <w:qFormat/>
    <w:rsid w:val="00C4017E"/>
    <w:pPr>
      <w:suppressAutoHyphens/>
      <w:ind w:left="851"/>
    </w:pPr>
    <w:rPr>
      <w:rFonts w:eastAsia="MS Mincho" w:cs="CG Times (WN)"/>
      <w:lang w:eastAsia="ar-SA"/>
    </w:rPr>
  </w:style>
  <w:style w:type="paragraph" w:customStyle="1" w:styleId="351">
    <w:name w:val="一覧 35"/>
    <w:basedOn w:val="252"/>
    <w:uiPriority w:val="99"/>
    <w:qFormat/>
    <w:rsid w:val="00C4017E"/>
    <w:pPr>
      <w:ind w:left="1135"/>
    </w:pPr>
  </w:style>
  <w:style w:type="paragraph" w:customStyle="1" w:styleId="450">
    <w:name w:val="一覧 45"/>
    <w:basedOn w:val="351"/>
    <w:uiPriority w:val="99"/>
    <w:qFormat/>
    <w:rsid w:val="00C4017E"/>
    <w:pPr>
      <w:ind w:left="1418"/>
    </w:pPr>
  </w:style>
  <w:style w:type="paragraph" w:customStyle="1" w:styleId="550">
    <w:name w:val="一覧 55"/>
    <w:basedOn w:val="450"/>
    <w:uiPriority w:val="99"/>
    <w:qFormat/>
    <w:rsid w:val="00C4017E"/>
    <w:pPr>
      <w:ind w:left="1702"/>
    </w:pPr>
  </w:style>
  <w:style w:type="paragraph" w:customStyle="1" w:styleId="451">
    <w:name w:val="箇条書き 45"/>
    <w:basedOn w:val="350"/>
    <w:uiPriority w:val="99"/>
    <w:qFormat/>
    <w:rsid w:val="00C4017E"/>
    <w:pPr>
      <w:ind w:left="1418"/>
    </w:pPr>
  </w:style>
  <w:style w:type="paragraph" w:customStyle="1" w:styleId="551">
    <w:name w:val="箇条書き 55"/>
    <w:basedOn w:val="451"/>
    <w:uiPriority w:val="99"/>
    <w:qFormat/>
    <w:rsid w:val="00C4017E"/>
    <w:pPr>
      <w:ind w:left="1702"/>
    </w:pPr>
  </w:style>
  <w:style w:type="paragraph" w:customStyle="1" w:styleId="5d">
    <w:name w:val="コメント文字列5"/>
    <w:basedOn w:val="Normal"/>
    <w:uiPriority w:val="99"/>
    <w:qFormat/>
    <w:rsid w:val="00C4017E"/>
    <w:pPr>
      <w:suppressAutoHyphens/>
    </w:pPr>
    <w:rPr>
      <w:rFonts w:eastAsia="MS Mincho" w:cs="CG Times (WN)"/>
      <w:lang w:eastAsia="ar-SA"/>
    </w:rPr>
  </w:style>
  <w:style w:type="paragraph" w:customStyle="1" w:styleId="5e">
    <w:name w:val="コメント内容5"/>
    <w:basedOn w:val="5d"/>
    <w:next w:val="5d"/>
    <w:uiPriority w:val="99"/>
    <w:qFormat/>
    <w:rsid w:val="00C4017E"/>
    <w:rPr>
      <w:b/>
      <w:bCs/>
    </w:rPr>
  </w:style>
  <w:style w:type="paragraph" w:customStyle="1" w:styleId="5f">
    <w:name w:val="見出しマップ5"/>
    <w:basedOn w:val="Normal"/>
    <w:uiPriority w:val="99"/>
    <w:qFormat/>
    <w:rsid w:val="00C4017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C4017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4017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C4017E"/>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C4017E"/>
    <w:pPr>
      <w:suppressAutoHyphens/>
      <w:ind w:left="708"/>
    </w:pPr>
    <w:rPr>
      <w:rFonts w:eastAsia="MS Mincho" w:cs="CG Times (WN)"/>
      <w:lang w:eastAsia="ar-SA"/>
    </w:rPr>
  </w:style>
  <w:style w:type="paragraph" w:customStyle="1" w:styleId="5f2">
    <w:name w:val="記5"/>
    <w:basedOn w:val="Normal"/>
    <w:next w:val="Normal"/>
    <w:uiPriority w:val="99"/>
    <w:qFormat/>
    <w:rsid w:val="00C4017E"/>
    <w:pPr>
      <w:suppressAutoHyphens/>
    </w:pPr>
    <w:rPr>
      <w:rFonts w:eastAsia="MS Mincho" w:cs="CG Times (WN)"/>
      <w:lang w:eastAsia="ar-SA"/>
    </w:rPr>
  </w:style>
  <w:style w:type="paragraph" w:customStyle="1" w:styleId="HTML5">
    <w:name w:val="HTML 書式付き5"/>
    <w:basedOn w:val="Normal"/>
    <w:uiPriority w:val="99"/>
    <w:qFormat/>
    <w:rsid w:val="00C4017E"/>
    <w:pPr>
      <w:suppressAutoHyphens/>
    </w:pPr>
    <w:rPr>
      <w:rFonts w:ascii="Courier New" w:eastAsia="MS Mincho" w:hAnsi="Courier New" w:cs="Courier New"/>
      <w:lang w:eastAsia="ar-SA"/>
    </w:rPr>
  </w:style>
  <w:style w:type="paragraph" w:customStyle="1" w:styleId="254">
    <w:name w:val="本文 25"/>
    <w:basedOn w:val="Normal"/>
    <w:uiPriority w:val="99"/>
    <w:qFormat/>
    <w:rsid w:val="00C4017E"/>
    <w:pPr>
      <w:suppressAutoHyphens/>
      <w:spacing w:after="120"/>
    </w:pPr>
    <w:rPr>
      <w:rFonts w:eastAsia="MS Mincho" w:cs="CG Times (WN)"/>
      <w:lang w:eastAsia="ar-SA"/>
    </w:rPr>
  </w:style>
  <w:style w:type="paragraph" w:customStyle="1" w:styleId="352">
    <w:name w:val="本文 35"/>
    <w:basedOn w:val="Normal"/>
    <w:uiPriority w:val="99"/>
    <w:qFormat/>
    <w:rsid w:val="00C4017E"/>
    <w:pPr>
      <w:suppressAutoHyphens/>
      <w:spacing w:after="120"/>
    </w:pPr>
    <w:rPr>
      <w:rFonts w:eastAsia="MS Mincho" w:cs="CG Times (WN)"/>
      <w:lang w:eastAsia="ar-SA"/>
    </w:rPr>
  </w:style>
  <w:style w:type="paragraph" w:customStyle="1" w:styleId="93">
    <w:name w:val="目录 93"/>
    <w:basedOn w:val="TOC8"/>
    <w:uiPriority w:val="99"/>
    <w:qFormat/>
    <w:rsid w:val="00C4017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C4017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C4017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4017E"/>
    <w:pPr>
      <w:overflowPunct w:val="0"/>
      <w:autoSpaceDE w:val="0"/>
      <w:autoSpaceDN w:val="0"/>
      <w:adjustRightInd w:val="0"/>
      <w:textAlignment w:val="baseline"/>
    </w:pPr>
    <w:rPr>
      <w:rFonts w:eastAsia="SimSun"/>
      <w:lang w:eastAsia="zh-CN"/>
    </w:rPr>
  </w:style>
  <w:style w:type="character" w:customStyle="1" w:styleId="qqqChar">
    <w:name w:val="qqq Char"/>
    <w:link w:val="qqq"/>
    <w:rsid w:val="00C4017E"/>
    <w:rPr>
      <w:rFonts w:ascii="Arial" w:eastAsia="SimSun" w:hAnsi="Arial"/>
      <w:sz w:val="22"/>
      <w:lang w:val="en-GB" w:eastAsia="zh-CN"/>
    </w:rPr>
  </w:style>
  <w:style w:type="character" w:customStyle="1" w:styleId="Absatz-Standardschriftart7">
    <w:name w:val="Absatz-Standardschriftart7"/>
    <w:rsid w:val="00C4017E"/>
  </w:style>
  <w:style w:type="character" w:customStyle="1" w:styleId="KommentarthemaZchn">
    <w:name w:val="Kommentarthema Zchn"/>
    <w:rsid w:val="00C4017E"/>
    <w:rPr>
      <w:b/>
      <w:bCs/>
      <w:lang w:val="en-GB" w:eastAsia="en-US" w:bidi="ar-SA"/>
    </w:rPr>
  </w:style>
  <w:style w:type="paragraph" w:customStyle="1" w:styleId="aria">
    <w:name w:val="aria"/>
    <w:basedOn w:val="Normal"/>
    <w:uiPriority w:val="99"/>
    <w:qFormat/>
    <w:rsid w:val="00C4017E"/>
    <w:pPr>
      <w:keepNext/>
      <w:keepLines/>
      <w:spacing w:after="0"/>
      <w:jc w:val="both"/>
    </w:pPr>
    <w:rPr>
      <w:rFonts w:ascii="Arial" w:eastAsia="SimSun" w:hAnsi="Arial"/>
      <w:sz w:val="18"/>
      <w:szCs w:val="18"/>
    </w:rPr>
  </w:style>
  <w:style w:type="character" w:customStyle="1" w:styleId="B1Car">
    <w:name w:val="B1+ Car"/>
    <w:link w:val="B10"/>
    <w:qFormat/>
    <w:rsid w:val="00C4017E"/>
    <w:rPr>
      <w:rFonts w:ascii="Times New Roman" w:eastAsia="SimSun" w:hAnsi="Times New Roman"/>
      <w:lang w:val="en-GB" w:eastAsia="en-US"/>
    </w:rPr>
  </w:style>
  <w:style w:type="character" w:customStyle="1" w:styleId="Char32">
    <w:name w:val="页脚 Char3"/>
    <w:rsid w:val="00C4017E"/>
    <w:rPr>
      <w:rFonts w:ascii="Arial" w:eastAsia="Times New Roman" w:hAnsi="Arial"/>
      <w:b/>
      <w:i/>
      <w:noProof/>
      <w:sz w:val="18"/>
    </w:rPr>
  </w:style>
  <w:style w:type="character" w:customStyle="1" w:styleId="Char40">
    <w:name w:val="批注文字 Char4"/>
    <w:qFormat/>
    <w:rsid w:val="00C4017E"/>
    <w:rPr>
      <w:lang w:val="en-GB" w:eastAsia="en-US"/>
    </w:rPr>
  </w:style>
  <w:style w:type="character" w:customStyle="1" w:styleId="Char1f2">
    <w:name w:val="列表 Char1"/>
    <w:qFormat/>
    <w:rsid w:val="00C4017E"/>
    <w:rPr>
      <w:rFonts w:eastAsia="Times New Roman"/>
    </w:rPr>
  </w:style>
  <w:style w:type="character" w:customStyle="1" w:styleId="8Char3">
    <w:name w:val="标题 8 Char3"/>
    <w:qFormat/>
    <w:rsid w:val="00C4017E"/>
    <w:rPr>
      <w:rFonts w:ascii="Arial" w:eastAsia="Times New Roman" w:hAnsi="Arial" w:cs="Arial" w:hint="default"/>
      <w:sz w:val="36"/>
    </w:rPr>
  </w:style>
  <w:style w:type="character" w:customStyle="1" w:styleId="9Char3">
    <w:name w:val="标题 9 Char3"/>
    <w:aliases w:val="Figure Heading Char1,FH Char1"/>
    <w:qFormat/>
    <w:rsid w:val="00C4017E"/>
    <w:rPr>
      <w:rFonts w:ascii="Arial" w:eastAsia="Times New Roman" w:hAnsi="Arial" w:cs="Arial" w:hint="default"/>
      <w:sz w:val="36"/>
    </w:rPr>
  </w:style>
  <w:style w:type="character" w:customStyle="1" w:styleId="Char33">
    <w:name w:val="批注框文本 Char3"/>
    <w:qFormat/>
    <w:rsid w:val="00C4017E"/>
    <w:rPr>
      <w:rFonts w:ascii="Segoe UI" w:hAnsi="Segoe UI" w:cs="Segoe UI" w:hint="default"/>
      <w:sz w:val="18"/>
      <w:szCs w:val="18"/>
      <w:lang w:eastAsia="en-US"/>
    </w:rPr>
  </w:style>
  <w:style w:type="character" w:customStyle="1" w:styleId="Char41">
    <w:name w:val="批注主题 Char4"/>
    <w:rsid w:val="00C4017E"/>
    <w:rPr>
      <w:b/>
      <w:bCs/>
      <w:lang w:val="en-GB" w:eastAsia="en-US"/>
    </w:rPr>
  </w:style>
  <w:style w:type="character" w:customStyle="1" w:styleId="Char34">
    <w:name w:val="文档结构图 Char3"/>
    <w:qFormat/>
    <w:rsid w:val="00C4017E"/>
    <w:rPr>
      <w:rFonts w:ascii="Tahoma" w:hAnsi="Tahoma" w:cs="Tahoma" w:hint="default"/>
      <w:shd w:val="clear" w:color="auto" w:fill="000080"/>
      <w:lang w:val="en-GB" w:eastAsia="en-US"/>
    </w:rPr>
  </w:style>
  <w:style w:type="character" w:customStyle="1" w:styleId="Char35">
    <w:name w:val="纯文本 Char3"/>
    <w:qFormat/>
    <w:rsid w:val="00C4017E"/>
    <w:rPr>
      <w:rFonts w:ascii="Courier New" w:hAnsi="Courier New" w:cs="Courier New" w:hint="default"/>
      <w:lang w:val="nb-NO" w:eastAsia="en-US"/>
    </w:rPr>
  </w:style>
  <w:style w:type="table" w:customStyle="1" w:styleId="SGSTableBasic13">
    <w:name w:val="SGS Table Basic 13"/>
    <w:basedOn w:val="TableNormal"/>
    <w:next w:val="TableGrid"/>
    <w:qFormat/>
    <w:rsid w:val="00C401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qFormat/>
    <w:rsid w:val="00C401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C4017E"/>
    <w:rPr>
      <w:lang w:val="en-GB"/>
    </w:rPr>
  </w:style>
  <w:style w:type="character" w:customStyle="1" w:styleId="150">
    <w:name w:val="15"/>
    <w:basedOn w:val="DefaultParagraphFont"/>
    <w:rsid w:val="00C4017E"/>
    <w:rPr>
      <w:rFonts w:ascii="Arial" w:eastAsia="Times New Roman" w:hAnsi="Arial" w:cs="Arial" w:hint="default"/>
      <w:sz w:val="18"/>
      <w:szCs w:val="18"/>
    </w:rPr>
  </w:style>
  <w:style w:type="paragraph" w:customStyle="1" w:styleId="H6Left0">
    <w:name w:val="H6 + Left:  0&quot;"/>
    <w:aliases w:val="Hanging:  9.92 ch,First line:  -9.92 ch"/>
    <w:basedOn w:val="Normal"/>
    <w:rsid w:val="00C4017E"/>
    <w:rPr>
      <w:rFonts w:eastAsiaTheme="minorEastAsia"/>
      <w:lang w:eastAsia="en-GB"/>
    </w:rPr>
  </w:style>
  <w:style w:type="paragraph" w:customStyle="1" w:styleId="811">
    <w:name w:val="目录 81"/>
    <w:basedOn w:val="113"/>
    <w:rsid w:val="00C4017E"/>
    <w:pPr>
      <w:spacing w:before="180"/>
      <w:ind w:left="2693" w:hanging="2693"/>
    </w:pPr>
    <w:rPr>
      <w:b/>
    </w:rPr>
  </w:style>
  <w:style w:type="paragraph" w:customStyle="1" w:styleId="113">
    <w:name w:val="目录 11"/>
    <w:rsid w:val="00C4017E"/>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C4017E"/>
  </w:style>
  <w:style w:type="paragraph" w:customStyle="1" w:styleId="415">
    <w:name w:val="目录 41"/>
    <w:basedOn w:val="317"/>
    <w:rsid w:val="00C4017E"/>
  </w:style>
  <w:style w:type="paragraph" w:customStyle="1" w:styleId="317">
    <w:name w:val="目录 31"/>
    <w:basedOn w:val="217"/>
    <w:rsid w:val="00C4017E"/>
  </w:style>
  <w:style w:type="paragraph" w:customStyle="1" w:styleId="217">
    <w:name w:val="目录 21"/>
    <w:basedOn w:val="113"/>
    <w:rsid w:val="00C4017E"/>
    <w:pPr>
      <w:keepNext w:val="0"/>
      <w:spacing w:before="0"/>
      <w:ind w:left="851" w:hanging="851"/>
    </w:pPr>
    <w:rPr>
      <w:sz w:val="20"/>
    </w:rPr>
  </w:style>
  <w:style w:type="paragraph" w:customStyle="1" w:styleId="610">
    <w:name w:val="目录 61"/>
    <w:basedOn w:val="514"/>
    <w:next w:val="Normal"/>
    <w:rsid w:val="00C4017E"/>
  </w:style>
  <w:style w:type="paragraph" w:customStyle="1" w:styleId="710">
    <w:name w:val="目录 71"/>
    <w:basedOn w:val="610"/>
    <w:next w:val="Normal"/>
    <w:uiPriority w:val="39"/>
    <w:qFormat/>
    <w:rsid w:val="00C4017E"/>
  </w:style>
  <w:style w:type="numbering" w:customStyle="1" w:styleId="NoList1">
    <w:name w:val="No List1"/>
    <w:next w:val="NoList"/>
    <w:uiPriority w:val="99"/>
    <w:semiHidden/>
    <w:rsid w:val="00C4017E"/>
  </w:style>
  <w:style w:type="numbering" w:customStyle="1" w:styleId="NoList2">
    <w:name w:val="No List2"/>
    <w:next w:val="NoList"/>
    <w:uiPriority w:val="99"/>
    <w:semiHidden/>
    <w:rsid w:val="00C4017E"/>
  </w:style>
  <w:style w:type="numbering" w:customStyle="1" w:styleId="NoList3">
    <w:name w:val="No List3"/>
    <w:next w:val="NoList"/>
    <w:uiPriority w:val="99"/>
    <w:semiHidden/>
    <w:unhideWhenUsed/>
    <w:rsid w:val="00C4017E"/>
  </w:style>
  <w:style w:type="numbering" w:customStyle="1" w:styleId="1ff5">
    <w:name w:val="목록 없음1"/>
    <w:next w:val="NoList"/>
    <w:semiHidden/>
    <w:unhideWhenUsed/>
    <w:rsid w:val="00C4017E"/>
  </w:style>
  <w:style w:type="numbering" w:customStyle="1" w:styleId="2fa">
    <w:name w:val="목록 없음2"/>
    <w:next w:val="NoList"/>
    <w:semiHidden/>
    <w:rsid w:val="00C4017E"/>
  </w:style>
  <w:style w:type="numbering" w:customStyle="1" w:styleId="NoList4">
    <w:name w:val="No List4"/>
    <w:next w:val="NoList"/>
    <w:uiPriority w:val="99"/>
    <w:semiHidden/>
    <w:unhideWhenUsed/>
    <w:rsid w:val="00C4017E"/>
  </w:style>
  <w:style w:type="numbering" w:customStyle="1" w:styleId="NoList5">
    <w:name w:val="No List5"/>
    <w:next w:val="NoList"/>
    <w:semiHidden/>
    <w:rsid w:val="00C4017E"/>
  </w:style>
  <w:style w:type="numbering" w:customStyle="1" w:styleId="NoList6">
    <w:name w:val="No List6"/>
    <w:next w:val="NoList"/>
    <w:semiHidden/>
    <w:rsid w:val="00C4017E"/>
  </w:style>
  <w:style w:type="numbering" w:customStyle="1" w:styleId="NoList7">
    <w:name w:val="No List7"/>
    <w:next w:val="NoList"/>
    <w:semiHidden/>
    <w:rsid w:val="00C4017E"/>
  </w:style>
  <w:style w:type="numbering" w:customStyle="1" w:styleId="NoList11">
    <w:name w:val="No List11"/>
    <w:next w:val="NoList"/>
    <w:uiPriority w:val="99"/>
    <w:semiHidden/>
    <w:rsid w:val="00C4017E"/>
  </w:style>
  <w:style w:type="numbering" w:customStyle="1" w:styleId="NoList21">
    <w:name w:val="No List21"/>
    <w:next w:val="NoList"/>
    <w:uiPriority w:val="99"/>
    <w:semiHidden/>
    <w:rsid w:val="00C4017E"/>
  </w:style>
  <w:style w:type="numbering" w:customStyle="1" w:styleId="NoList8">
    <w:name w:val="No List8"/>
    <w:next w:val="NoList"/>
    <w:semiHidden/>
    <w:rsid w:val="00C4017E"/>
  </w:style>
  <w:style w:type="numbering" w:customStyle="1" w:styleId="NoList12">
    <w:name w:val="No List12"/>
    <w:next w:val="NoList"/>
    <w:uiPriority w:val="99"/>
    <w:semiHidden/>
    <w:rsid w:val="00C4017E"/>
  </w:style>
  <w:style w:type="numbering" w:customStyle="1" w:styleId="NoList22">
    <w:name w:val="No List22"/>
    <w:next w:val="NoList"/>
    <w:semiHidden/>
    <w:rsid w:val="00C4017E"/>
  </w:style>
  <w:style w:type="numbering" w:customStyle="1" w:styleId="NoList9">
    <w:name w:val="No List9"/>
    <w:next w:val="NoList"/>
    <w:semiHidden/>
    <w:rsid w:val="00C4017E"/>
  </w:style>
  <w:style w:type="numbering" w:customStyle="1" w:styleId="NoList13">
    <w:name w:val="No List13"/>
    <w:next w:val="NoList"/>
    <w:uiPriority w:val="99"/>
    <w:semiHidden/>
    <w:rsid w:val="00C4017E"/>
  </w:style>
  <w:style w:type="numbering" w:customStyle="1" w:styleId="NoList23">
    <w:name w:val="No List23"/>
    <w:next w:val="NoList"/>
    <w:semiHidden/>
    <w:rsid w:val="00C4017E"/>
  </w:style>
  <w:style w:type="numbering" w:customStyle="1" w:styleId="NoList10">
    <w:name w:val="No List10"/>
    <w:next w:val="NoList"/>
    <w:semiHidden/>
    <w:rsid w:val="00C4017E"/>
  </w:style>
  <w:style w:type="numbering" w:customStyle="1" w:styleId="NoList14">
    <w:name w:val="No List14"/>
    <w:next w:val="NoList"/>
    <w:semiHidden/>
    <w:rsid w:val="00C4017E"/>
  </w:style>
  <w:style w:type="numbering" w:customStyle="1" w:styleId="NoList24">
    <w:name w:val="No List24"/>
    <w:next w:val="NoList"/>
    <w:semiHidden/>
    <w:rsid w:val="00C4017E"/>
  </w:style>
  <w:style w:type="numbering" w:customStyle="1" w:styleId="NoList31">
    <w:name w:val="No List31"/>
    <w:next w:val="NoList"/>
    <w:uiPriority w:val="99"/>
    <w:semiHidden/>
    <w:rsid w:val="00C4017E"/>
  </w:style>
  <w:style w:type="numbering" w:customStyle="1" w:styleId="NoList41">
    <w:name w:val="No List41"/>
    <w:next w:val="NoList"/>
    <w:semiHidden/>
    <w:rsid w:val="00C4017E"/>
  </w:style>
  <w:style w:type="numbering" w:customStyle="1" w:styleId="NoList51">
    <w:name w:val="No List51"/>
    <w:next w:val="NoList"/>
    <w:semiHidden/>
    <w:rsid w:val="00C4017E"/>
  </w:style>
  <w:style w:type="numbering" w:customStyle="1" w:styleId="NoList15">
    <w:name w:val="No List15"/>
    <w:next w:val="NoList"/>
    <w:semiHidden/>
    <w:rsid w:val="00C4017E"/>
  </w:style>
  <w:style w:type="numbering" w:customStyle="1" w:styleId="NoList16">
    <w:name w:val="No List16"/>
    <w:next w:val="NoList"/>
    <w:semiHidden/>
    <w:rsid w:val="00C4017E"/>
  </w:style>
  <w:style w:type="numbering" w:customStyle="1" w:styleId="1ff6">
    <w:name w:val="无列表1"/>
    <w:next w:val="NoList"/>
    <w:semiHidden/>
    <w:rsid w:val="00C4017E"/>
  </w:style>
  <w:style w:type="numbering" w:customStyle="1" w:styleId="NoList111">
    <w:name w:val="No List111"/>
    <w:next w:val="NoList"/>
    <w:uiPriority w:val="99"/>
    <w:semiHidden/>
    <w:rsid w:val="00C4017E"/>
  </w:style>
  <w:style w:type="numbering" w:customStyle="1" w:styleId="NoList17">
    <w:name w:val="No List17"/>
    <w:next w:val="NoList"/>
    <w:uiPriority w:val="99"/>
    <w:semiHidden/>
    <w:unhideWhenUsed/>
    <w:rsid w:val="00C4017E"/>
  </w:style>
  <w:style w:type="numbering" w:customStyle="1" w:styleId="NoList18">
    <w:name w:val="No List18"/>
    <w:next w:val="NoList"/>
    <w:uiPriority w:val="99"/>
    <w:semiHidden/>
    <w:rsid w:val="00C4017E"/>
  </w:style>
  <w:style w:type="numbering" w:customStyle="1" w:styleId="NoList25">
    <w:name w:val="No List25"/>
    <w:next w:val="NoList"/>
    <w:semiHidden/>
    <w:rsid w:val="00C4017E"/>
  </w:style>
  <w:style w:type="numbering" w:customStyle="1" w:styleId="NoList32">
    <w:name w:val="No List32"/>
    <w:next w:val="NoList"/>
    <w:semiHidden/>
    <w:unhideWhenUsed/>
    <w:rsid w:val="00C4017E"/>
  </w:style>
  <w:style w:type="numbering" w:customStyle="1" w:styleId="114">
    <w:name w:val="목록 없음11"/>
    <w:next w:val="NoList"/>
    <w:semiHidden/>
    <w:unhideWhenUsed/>
    <w:rsid w:val="00C4017E"/>
  </w:style>
  <w:style w:type="numbering" w:customStyle="1" w:styleId="218">
    <w:name w:val="목록 없음21"/>
    <w:next w:val="NoList"/>
    <w:semiHidden/>
    <w:rsid w:val="00C4017E"/>
  </w:style>
  <w:style w:type="numbering" w:customStyle="1" w:styleId="NoList42">
    <w:name w:val="No List42"/>
    <w:next w:val="NoList"/>
    <w:semiHidden/>
    <w:unhideWhenUsed/>
    <w:rsid w:val="00C4017E"/>
  </w:style>
  <w:style w:type="numbering" w:customStyle="1" w:styleId="NoList52">
    <w:name w:val="No List52"/>
    <w:next w:val="NoList"/>
    <w:semiHidden/>
    <w:rsid w:val="00C4017E"/>
  </w:style>
  <w:style w:type="numbering" w:customStyle="1" w:styleId="NoList61">
    <w:name w:val="No List61"/>
    <w:next w:val="NoList"/>
    <w:semiHidden/>
    <w:rsid w:val="00C4017E"/>
  </w:style>
  <w:style w:type="numbering" w:customStyle="1" w:styleId="NoList71">
    <w:name w:val="No List71"/>
    <w:next w:val="NoList"/>
    <w:semiHidden/>
    <w:rsid w:val="00C4017E"/>
  </w:style>
  <w:style w:type="numbering" w:customStyle="1" w:styleId="NoList112">
    <w:name w:val="No List112"/>
    <w:next w:val="NoList"/>
    <w:semiHidden/>
    <w:rsid w:val="00C4017E"/>
  </w:style>
  <w:style w:type="numbering" w:customStyle="1" w:styleId="NoList211">
    <w:name w:val="No List211"/>
    <w:next w:val="NoList"/>
    <w:semiHidden/>
    <w:rsid w:val="00C4017E"/>
  </w:style>
  <w:style w:type="numbering" w:customStyle="1" w:styleId="NoList81">
    <w:name w:val="No List81"/>
    <w:next w:val="NoList"/>
    <w:semiHidden/>
    <w:rsid w:val="00C4017E"/>
  </w:style>
  <w:style w:type="numbering" w:customStyle="1" w:styleId="NoList121">
    <w:name w:val="No List121"/>
    <w:next w:val="NoList"/>
    <w:uiPriority w:val="99"/>
    <w:semiHidden/>
    <w:rsid w:val="00C4017E"/>
  </w:style>
  <w:style w:type="numbering" w:customStyle="1" w:styleId="NoList221">
    <w:name w:val="No List221"/>
    <w:next w:val="NoList"/>
    <w:semiHidden/>
    <w:rsid w:val="00C4017E"/>
  </w:style>
  <w:style w:type="numbering" w:customStyle="1" w:styleId="NoList91">
    <w:name w:val="No List91"/>
    <w:next w:val="NoList"/>
    <w:semiHidden/>
    <w:rsid w:val="00C4017E"/>
  </w:style>
  <w:style w:type="numbering" w:customStyle="1" w:styleId="NoList131">
    <w:name w:val="No List131"/>
    <w:next w:val="NoList"/>
    <w:semiHidden/>
    <w:rsid w:val="00C4017E"/>
  </w:style>
  <w:style w:type="numbering" w:customStyle="1" w:styleId="NoList231">
    <w:name w:val="No List231"/>
    <w:next w:val="NoList"/>
    <w:semiHidden/>
    <w:rsid w:val="00C4017E"/>
  </w:style>
  <w:style w:type="numbering" w:customStyle="1" w:styleId="NoList101">
    <w:name w:val="No List101"/>
    <w:next w:val="NoList"/>
    <w:semiHidden/>
    <w:rsid w:val="00C4017E"/>
  </w:style>
  <w:style w:type="numbering" w:customStyle="1" w:styleId="NoList141">
    <w:name w:val="No List141"/>
    <w:next w:val="NoList"/>
    <w:semiHidden/>
    <w:rsid w:val="00C4017E"/>
  </w:style>
  <w:style w:type="numbering" w:customStyle="1" w:styleId="NoList241">
    <w:name w:val="No List241"/>
    <w:next w:val="NoList"/>
    <w:semiHidden/>
    <w:rsid w:val="00C4017E"/>
  </w:style>
  <w:style w:type="numbering" w:customStyle="1" w:styleId="NoList311">
    <w:name w:val="No List311"/>
    <w:next w:val="NoList"/>
    <w:semiHidden/>
    <w:rsid w:val="00C4017E"/>
  </w:style>
  <w:style w:type="numbering" w:customStyle="1" w:styleId="NoList411">
    <w:name w:val="No List411"/>
    <w:next w:val="NoList"/>
    <w:semiHidden/>
    <w:rsid w:val="00C4017E"/>
  </w:style>
  <w:style w:type="numbering" w:customStyle="1" w:styleId="NoList511">
    <w:name w:val="No List511"/>
    <w:next w:val="NoList"/>
    <w:semiHidden/>
    <w:rsid w:val="00C4017E"/>
  </w:style>
  <w:style w:type="numbering" w:customStyle="1" w:styleId="NoList151">
    <w:name w:val="No List151"/>
    <w:next w:val="NoList"/>
    <w:semiHidden/>
    <w:rsid w:val="00C4017E"/>
  </w:style>
  <w:style w:type="numbering" w:customStyle="1" w:styleId="NoList161">
    <w:name w:val="No List161"/>
    <w:next w:val="NoList"/>
    <w:semiHidden/>
    <w:rsid w:val="00C4017E"/>
  </w:style>
  <w:style w:type="numbering" w:customStyle="1" w:styleId="115">
    <w:name w:val="无列表11"/>
    <w:next w:val="NoList"/>
    <w:semiHidden/>
    <w:rsid w:val="00C4017E"/>
  </w:style>
  <w:style w:type="numbering" w:customStyle="1" w:styleId="NoList1111">
    <w:name w:val="No List1111"/>
    <w:next w:val="NoList"/>
    <w:semiHidden/>
    <w:rsid w:val="00C4017E"/>
  </w:style>
  <w:style w:type="numbering" w:customStyle="1" w:styleId="NoList19">
    <w:name w:val="No List19"/>
    <w:next w:val="NoList"/>
    <w:uiPriority w:val="99"/>
    <w:semiHidden/>
    <w:unhideWhenUsed/>
    <w:rsid w:val="00C4017E"/>
  </w:style>
  <w:style w:type="numbering" w:customStyle="1" w:styleId="NoList110">
    <w:name w:val="No List110"/>
    <w:next w:val="NoList"/>
    <w:uiPriority w:val="99"/>
    <w:semiHidden/>
    <w:rsid w:val="00C4017E"/>
  </w:style>
  <w:style w:type="numbering" w:customStyle="1" w:styleId="NoList26">
    <w:name w:val="No List26"/>
    <w:next w:val="NoList"/>
    <w:semiHidden/>
    <w:rsid w:val="00C4017E"/>
  </w:style>
  <w:style w:type="numbering" w:customStyle="1" w:styleId="NoList33">
    <w:name w:val="No List33"/>
    <w:next w:val="NoList"/>
    <w:semiHidden/>
    <w:unhideWhenUsed/>
    <w:rsid w:val="00C4017E"/>
  </w:style>
  <w:style w:type="numbering" w:customStyle="1" w:styleId="123">
    <w:name w:val="목록 없음12"/>
    <w:next w:val="NoList"/>
    <w:semiHidden/>
    <w:unhideWhenUsed/>
    <w:rsid w:val="00C4017E"/>
  </w:style>
  <w:style w:type="numbering" w:customStyle="1" w:styleId="226">
    <w:name w:val="목록 없음22"/>
    <w:next w:val="NoList"/>
    <w:semiHidden/>
    <w:rsid w:val="00C4017E"/>
  </w:style>
  <w:style w:type="numbering" w:customStyle="1" w:styleId="NoList43">
    <w:name w:val="No List43"/>
    <w:next w:val="NoList"/>
    <w:semiHidden/>
    <w:unhideWhenUsed/>
    <w:rsid w:val="00C4017E"/>
  </w:style>
  <w:style w:type="numbering" w:customStyle="1" w:styleId="NoList53">
    <w:name w:val="No List53"/>
    <w:next w:val="NoList"/>
    <w:semiHidden/>
    <w:rsid w:val="00C4017E"/>
  </w:style>
  <w:style w:type="numbering" w:customStyle="1" w:styleId="NoList62">
    <w:name w:val="No List62"/>
    <w:next w:val="NoList"/>
    <w:semiHidden/>
    <w:rsid w:val="00C4017E"/>
  </w:style>
  <w:style w:type="numbering" w:customStyle="1" w:styleId="NoList72">
    <w:name w:val="No List72"/>
    <w:next w:val="NoList"/>
    <w:semiHidden/>
    <w:rsid w:val="00C4017E"/>
  </w:style>
  <w:style w:type="numbering" w:customStyle="1" w:styleId="NoList113">
    <w:name w:val="No List113"/>
    <w:next w:val="NoList"/>
    <w:semiHidden/>
    <w:rsid w:val="00C4017E"/>
  </w:style>
  <w:style w:type="numbering" w:customStyle="1" w:styleId="NoList212">
    <w:name w:val="No List212"/>
    <w:next w:val="NoList"/>
    <w:semiHidden/>
    <w:rsid w:val="00C4017E"/>
  </w:style>
  <w:style w:type="numbering" w:customStyle="1" w:styleId="NoList82">
    <w:name w:val="No List82"/>
    <w:next w:val="NoList"/>
    <w:semiHidden/>
    <w:rsid w:val="00C4017E"/>
  </w:style>
  <w:style w:type="numbering" w:customStyle="1" w:styleId="NoList122">
    <w:name w:val="No List122"/>
    <w:next w:val="NoList"/>
    <w:semiHidden/>
    <w:rsid w:val="00C4017E"/>
  </w:style>
  <w:style w:type="numbering" w:customStyle="1" w:styleId="NoList222">
    <w:name w:val="No List222"/>
    <w:next w:val="NoList"/>
    <w:semiHidden/>
    <w:rsid w:val="00C4017E"/>
  </w:style>
  <w:style w:type="numbering" w:customStyle="1" w:styleId="NoList92">
    <w:name w:val="No List92"/>
    <w:next w:val="NoList"/>
    <w:semiHidden/>
    <w:rsid w:val="00C4017E"/>
  </w:style>
  <w:style w:type="numbering" w:customStyle="1" w:styleId="NoList132">
    <w:name w:val="No List132"/>
    <w:next w:val="NoList"/>
    <w:semiHidden/>
    <w:rsid w:val="00C4017E"/>
  </w:style>
  <w:style w:type="numbering" w:customStyle="1" w:styleId="NoList232">
    <w:name w:val="No List232"/>
    <w:next w:val="NoList"/>
    <w:semiHidden/>
    <w:rsid w:val="00C4017E"/>
  </w:style>
  <w:style w:type="numbering" w:customStyle="1" w:styleId="NoList102">
    <w:name w:val="No List102"/>
    <w:next w:val="NoList"/>
    <w:semiHidden/>
    <w:rsid w:val="00C4017E"/>
  </w:style>
  <w:style w:type="numbering" w:customStyle="1" w:styleId="NoList142">
    <w:name w:val="No List142"/>
    <w:next w:val="NoList"/>
    <w:semiHidden/>
    <w:rsid w:val="00C4017E"/>
  </w:style>
  <w:style w:type="numbering" w:customStyle="1" w:styleId="NoList242">
    <w:name w:val="No List242"/>
    <w:next w:val="NoList"/>
    <w:semiHidden/>
    <w:rsid w:val="00C4017E"/>
  </w:style>
  <w:style w:type="numbering" w:customStyle="1" w:styleId="NoList312">
    <w:name w:val="No List312"/>
    <w:next w:val="NoList"/>
    <w:semiHidden/>
    <w:rsid w:val="00C4017E"/>
  </w:style>
  <w:style w:type="numbering" w:customStyle="1" w:styleId="NoList412">
    <w:name w:val="No List412"/>
    <w:next w:val="NoList"/>
    <w:semiHidden/>
    <w:rsid w:val="00C4017E"/>
  </w:style>
  <w:style w:type="numbering" w:customStyle="1" w:styleId="NoList512">
    <w:name w:val="No List512"/>
    <w:next w:val="NoList"/>
    <w:semiHidden/>
    <w:rsid w:val="00C4017E"/>
  </w:style>
  <w:style w:type="numbering" w:customStyle="1" w:styleId="NoList152">
    <w:name w:val="No List152"/>
    <w:next w:val="NoList"/>
    <w:semiHidden/>
    <w:rsid w:val="00C4017E"/>
  </w:style>
  <w:style w:type="numbering" w:customStyle="1" w:styleId="NoList162">
    <w:name w:val="No List162"/>
    <w:next w:val="NoList"/>
    <w:semiHidden/>
    <w:rsid w:val="00C4017E"/>
  </w:style>
  <w:style w:type="numbering" w:customStyle="1" w:styleId="124">
    <w:name w:val="无列表12"/>
    <w:next w:val="NoList"/>
    <w:semiHidden/>
    <w:rsid w:val="00C4017E"/>
  </w:style>
  <w:style w:type="numbering" w:customStyle="1" w:styleId="NoList1112">
    <w:name w:val="No List1112"/>
    <w:next w:val="NoList"/>
    <w:semiHidden/>
    <w:rsid w:val="00C4017E"/>
  </w:style>
  <w:style w:type="numbering" w:customStyle="1" w:styleId="2fb">
    <w:name w:val="无列表2"/>
    <w:next w:val="NoList"/>
    <w:uiPriority w:val="99"/>
    <w:semiHidden/>
    <w:unhideWhenUsed/>
    <w:rsid w:val="00C4017E"/>
  </w:style>
  <w:style w:type="numbering" w:customStyle="1" w:styleId="3f8">
    <w:name w:val="无列表3"/>
    <w:next w:val="NoList"/>
    <w:uiPriority w:val="99"/>
    <w:semiHidden/>
    <w:unhideWhenUsed/>
    <w:rsid w:val="00C4017E"/>
  </w:style>
  <w:style w:type="numbering" w:customStyle="1" w:styleId="NoList20">
    <w:name w:val="No List20"/>
    <w:next w:val="NoList"/>
    <w:semiHidden/>
    <w:rsid w:val="00C4017E"/>
  </w:style>
  <w:style w:type="numbering" w:customStyle="1" w:styleId="NoList27">
    <w:name w:val="No List27"/>
    <w:next w:val="NoList"/>
    <w:uiPriority w:val="99"/>
    <w:semiHidden/>
    <w:unhideWhenUsed/>
    <w:rsid w:val="00C4017E"/>
  </w:style>
  <w:style w:type="numbering" w:customStyle="1" w:styleId="NoList28">
    <w:name w:val="No List28"/>
    <w:next w:val="NoList"/>
    <w:uiPriority w:val="99"/>
    <w:semiHidden/>
    <w:unhideWhenUsed/>
    <w:rsid w:val="00C4017E"/>
  </w:style>
  <w:style w:type="numbering" w:customStyle="1" w:styleId="1110">
    <w:name w:val="无列表111"/>
    <w:next w:val="NoList"/>
    <w:semiHidden/>
    <w:rsid w:val="00C4017E"/>
  </w:style>
  <w:style w:type="numbering" w:customStyle="1" w:styleId="NoList29">
    <w:name w:val="No List29"/>
    <w:next w:val="NoList"/>
    <w:uiPriority w:val="99"/>
    <w:semiHidden/>
    <w:unhideWhenUsed/>
    <w:rsid w:val="00C4017E"/>
  </w:style>
  <w:style w:type="numbering" w:customStyle="1" w:styleId="NoList114">
    <w:name w:val="No List114"/>
    <w:next w:val="NoList"/>
    <w:uiPriority w:val="99"/>
    <w:semiHidden/>
    <w:rsid w:val="00C4017E"/>
  </w:style>
  <w:style w:type="numbering" w:customStyle="1" w:styleId="NoList210">
    <w:name w:val="No List210"/>
    <w:next w:val="NoList"/>
    <w:uiPriority w:val="99"/>
    <w:semiHidden/>
    <w:rsid w:val="00C4017E"/>
  </w:style>
  <w:style w:type="numbering" w:customStyle="1" w:styleId="NoList34">
    <w:name w:val="No List34"/>
    <w:next w:val="NoList"/>
    <w:uiPriority w:val="99"/>
    <w:semiHidden/>
    <w:unhideWhenUsed/>
    <w:rsid w:val="00C4017E"/>
  </w:style>
  <w:style w:type="numbering" w:customStyle="1" w:styleId="130">
    <w:name w:val="목록 없음13"/>
    <w:next w:val="NoList"/>
    <w:semiHidden/>
    <w:unhideWhenUsed/>
    <w:rsid w:val="00C4017E"/>
  </w:style>
  <w:style w:type="numbering" w:customStyle="1" w:styleId="235">
    <w:name w:val="목록 없음23"/>
    <w:next w:val="NoList"/>
    <w:semiHidden/>
    <w:rsid w:val="00C4017E"/>
  </w:style>
  <w:style w:type="numbering" w:customStyle="1" w:styleId="NoList44">
    <w:name w:val="No List44"/>
    <w:next w:val="NoList"/>
    <w:semiHidden/>
    <w:unhideWhenUsed/>
    <w:rsid w:val="00C4017E"/>
  </w:style>
  <w:style w:type="numbering" w:customStyle="1" w:styleId="NoList54">
    <w:name w:val="No List54"/>
    <w:next w:val="NoList"/>
    <w:semiHidden/>
    <w:rsid w:val="00C4017E"/>
  </w:style>
  <w:style w:type="numbering" w:customStyle="1" w:styleId="NoList63">
    <w:name w:val="No List63"/>
    <w:next w:val="NoList"/>
    <w:semiHidden/>
    <w:rsid w:val="00C4017E"/>
  </w:style>
  <w:style w:type="numbering" w:customStyle="1" w:styleId="NoList73">
    <w:name w:val="No List73"/>
    <w:next w:val="NoList"/>
    <w:semiHidden/>
    <w:rsid w:val="00C4017E"/>
  </w:style>
  <w:style w:type="numbering" w:customStyle="1" w:styleId="NoList115">
    <w:name w:val="No List115"/>
    <w:next w:val="NoList"/>
    <w:uiPriority w:val="99"/>
    <w:semiHidden/>
    <w:rsid w:val="00C4017E"/>
  </w:style>
  <w:style w:type="numbering" w:customStyle="1" w:styleId="NoList213">
    <w:name w:val="No List213"/>
    <w:next w:val="NoList"/>
    <w:semiHidden/>
    <w:rsid w:val="00C4017E"/>
  </w:style>
  <w:style w:type="numbering" w:customStyle="1" w:styleId="NoList83">
    <w:name w:val="No List83"/>
    <w:next w:val="NoList"/>
    <w:semiHidden/>
    <w:rsid w:val="00C4017E"/>
  </w:style>
  <w:style w:type="numbering" w:customStyle="1" w:styleId="NoList123">
    <w:name w:val="No List123"/>
    <w:next w:val="NoList"/>
    <w:uiPriority w:val="99"/>
    <w:semiHidden/>
    <w:rsid w:val="00C4017E"/>
  </w:style>
  <w:style w:type="numbering" w:customStyle="1" w:styleId="NoList223">
    <w:name w:val="No List223"/>
    <w:next w:val="NoList"/>
    <w:semiHidden/>
    <w:rsid w:val="00C4017E"/>
  </w:style>
  <w:style w:type="numbering" w:customStyle="1" w:styleId="NoList93">
    <w:name w:val="No List93"/>
    <w:next w:val="NoList"/>
    <w:semiHidden/>
    <w:rsid w:val="00C4017E"/>
  </w:style>
  <w:style w:type="numbering" w:customStyle="1" w:styleId="NoList133">
    <w:name w:val="No List133"/>
    <w:next w:val="NoList"/>
    <w:semiHidden/>
    <w:rsid w:val="00C4017E"/>
  </w:style>
  <w:style w:type="numbering" w:customStyle="1" w:styleId="NoList233">
    <w:name w:val="No List233"/>
    <w:next w:val="NoList"/>
    <w:semiHidden/>
    <w:rsid w:val="00C4017E"/>
  </w:style>
  <w:style w:type="numbering" w:customStyle="1" w:styleId="NoList103">
    <w:name w:val="No List103"/>
    <w:next w:val="NoList"/>
    <w:semiHidden/>
    <w:rsid w:val="00C4017E"/>
  </w:style>
  <w:style w:type="numbering" w:customStyle="1" w:styleId="NoList143">
    <w:name w:val="No List143"/>
    <w:next w:val="NoList"/>
    <w:semiHidden/>
    <w:rsid w:val="00C4017E"/>
  </w:style>
  <w:style w:type="numbering" w:customStyle="1" w:styleId="NoList243">
    <w:name w:val="No List243"/>
    <w:next w:val="NoList"/>
    <w:semiHidden/>
    <w:rsid w:val="00C4017E"/>
  </w:style>
  <w:style w:type="numbering" w:customStyle="1" w:styleId="NoList313">
    <w:name w:val="No List313"/>
    <w:next w:val="NoList"/>
    <w:semiHidden/>
    <w:rsid w:val="00C4017E"/>
  </w:style>
  <w:style w:type="numbering" w:customStyle="1" w:styleId="NoList413">
    <w:name w:val="No List413"/>
    <w:next w:val="NoList"/>
    <w:semiHidden/>
    <w:rsid w:val="00C4017E"/>
  </w:style>
  <w:style w:type="numbering" w:customStyle="1" w:styleId="NoList513">
    <w:name w:val="No List513"/>
    <w:next w:val="NoList"/>
    <w:semiHidden/>
    <w:rsid w:val="00C4017E"/>
  </w:style>
  <w:style w:type="numbering" w:customStyle="1" w:styleId="NoList153">
    <w:name w:val="No List153"/>
    <w:next w:val="NoList"/>
    <w:semiHidden/>
    <w:rsid w:val="00C4017E"/>
  </w:style>
  <w:style w:type="numbering" w:customStyle="1" w:styleId="NoList163">
    <w:name w:val="No List163"/>
    <w:next w:val="NoList"/>
    <w:semiHidden/>
    <w:rsid w:val="00C4017E"/>
  </w:style>
  <w:style w:type="numbering" w:customStyle="1" w:styleId="131">
    <w:name w:val="无列表13"/>
    <w:next w:val="NoList"/>
    <w:semiHidden/>
    <w:rsid w:val="00C4017E"/>
  </w:style>
  <w:style w:type="numbering" w:customStyle="1" w:styleId="NoList1113">
    <w:name w:val="No List1113"/>
    <w:next w:val="NoList"/>
    <w:semiHidden/>
    <w:rsid w:val="00C4017E"/>
  </w:style>
  <w:style w:type="numbering" w:customStyle="1" w:styleId="NoList171">
    <w:name w:val="No List171"/>
    <w:next w:val="NoList"/>
    <w:uiPriority w:val="99"/>
    <w:semiHidden/>
    <w:unhideWhenUsed/>
    <w:rsid w:val="00C4017E"/>
  </w:style>
  <w:style w:type="numbering" w:customStyle="1" w:styleId="NoList181">
    <w:name w:val="No List181"/>
    <w:next w:val="NoList"/>
    <w:uiPriority w:val="99"/>
    <w:semiHidden/>
    <w:rsid w:val="00C4017E"/>
  </w:style>
  <w:style w:type="numbering" w:customStyle="1" w:styleId="NoList251">
    <w:name w:val="No List251"/>
    <w:next w:val="NoList"/>
    <w:semiHidden/>
    <w:rsid w:val="00C4017E"/>
  </w:style>
  <w:style w:type="numbering" w:customStyle="1" w:styleId="NoList321">
    <w:name w:val="No List321"/>
    <w:next w:val="NoList"/>
    <w:semiHidden/>
    <w:unhideWhenUsed/>
    <w:rsid w:val="00C4017E"/>
  </w:style>
  <w:style w:type="numbering" w:customStyle="1" w:styleId="1111">
    <w:name w:val="목록 없음111"/>
    <w:next w:val="NoList"/>
    <w:semiHidden/>
    <w:unhideWhenUsed/>
    <w:rsid w:val="00C4017E"/>
  </w:style>
  <w:style w:type="numbering" w:customStyle="1" w:styleId="2110">
    <w:name w:val="목록 없음211"/>
    <w:next w:val="NoList"/>
    <w:semiHidden/>
    <w:rsid w:val="00C4017E"/>
  </w:style>
  <w:style w:type="numbering" w:customStyle="1" w:styleId="NoList421">
    <w:name w:val="No List421"/>
    <w:next w:val="NoList"/>
    <w:semiHidden/>
    <w:unhideWhenUsed/>
    <w:rsid w:val="00C4017E"/>
  </w:style>
  <w:style w:type="numbering" w:customStyle="1" w:styleId="NoList521">
    <w:name w:val="No List521"/>
    <w:next w:val="NoList"/>
    <w:semiHidden/>
    <w:rsid w:val="00C4017E"/>
  </w:style>
  <w:style w:type="numbering" w:customStyle="1" w:styleId="NoList611">
    <w:name w:val="No List611"/>
    <w:next w:val="NoList"/>
    <w:semiHidden/>
    <w:rsid w:val="00C4017E"/>
  </w:style>
  <w:style w:type="numbering" w:customStyle="1" w:styleId="NoList711">
    <w:name w:val="No List711"/>
    <w:next w:val="NoList"/>
    <w:semiHidden/>
    <w:rsid w:val="00C4017E"/>
  </w:style>
  <w:style w:type="numbering" w:customStyle="1" w:styleId="NoList1121">
    <w:name w:val="No List1121"/>
    <w:next w:val="NoList"/>
    <w:semiHidden/>
    <w:rsid w:val="00C4017E"/>
  </w:style>
  <w:style w:type="numbering" w:customStyle="1" w:styleId="NoList2111">
    <w:name w:val="No List2111"/>
    <w:next w:val="NoList"/>
    <w:semiHidden/>
    <w:rsid w:val="00C4017E"/>
  </w:style>
  <w:style w:type="numbering" w:customStyle="1" w:styleId="NoList811">
    <w:name w:val="No List811"/>
    <w:next w:val="NoList"/>
    <w:semiHidden/>
    <w:rsid w:val="00C4017E"/>
  </w:style>
  <w:style w:type="numbering" w:customStyle="1" w:styleId="NoList1211">
    <w:name w:val="No List1211"/>
    <w:next w:val="NoList"/>
    <w:semiHidden/>
    <w:rsid w:val="00C4017E"/>
  </w:style>
  <w:style w:type="numbering" w:customStyle="1" w:styleId="NoList2211">
    <w:name w:val="No List2211"/>
    <w:next w:val="NoList"/>
    <w:semiHidden/>
    <w:rsid w:val="00C4017E"/>
  </w:style>
  <w:style w:type="numbering" w:customStyle="1" w:styleId="NoList911">
    <w:name w:val="No List911"/>
    <w:next w:val="NoList"/>
    <w:semiHidden/>
    <w:rsid w:val="00C4017E"/>
  </w:style>
  <w:style w:type="numbering" w:customStyle="1" w:styleId="NoList1311">
    <w:name w:val="No List1311"/>
    <w:next w:val="NoList"/>
    <w:semiHidden/>
    <w:rsid w:val="00C4017E"/>
  </w:style>
  <w:style w:type="numbering" w:customStyle="1" w:styleId="NoList2311">
    <w:name w:val="No List2311"/>
    <w:next w:val="NoList"/>
    <w:semiHidden/>
    <w:rsid w:val="00C4017E"/>
  </w:style>
  <w:style w:type="numbering" w:customStyle="1" w:styleId="NoList1011">
    <w:name w:val="No List1011"/>
    <w:next w:val="NoList"/>
    <w:semiHidden/>
    <w:rsid w:val="00C4017E"/>
  </w:style>
  <w:style w:type="numbering" w:customStyle="1" w:styleId="NoList1411">
    <w:name w:val="No List1411"/>
    <w:next w:val="NoList"/>
    <w:semiHidden/>
    <w:rsid w:val="00C4017E"/>
  </w:style>
  <w:style w:type="numbering" w:customStyle="1" w:styleId="NoList2411">
    <w:name w:val="No List2411"/>
    <w:next w:val="NoList"/>
    <w:semiHidden/>
    <w:rsid w:val="00C4017E"/>
  </w:style>
  <w:style w:type="numbering" w:customStyle="1" w:styleId="NoList3111">
    <w:name w:val="No List3111"/>
    <w:next w:val="NoList"/>
    <w:semiHidden/>
    <w:rsid w:val="00C4017E"/>
  </w:style>
  <w:style w:type="numbering" w:customStyle="1" w:styleId="NoList4111">
    <w:name w:val="No List4111"/>
    <w:next w:val="NoList"/>
    <w:semiHidden/>
    <w:rsid w:val="00C4017E"/>
  </w:style>
  <w:style w:type="numbering" w:customStyle="1" w:styleId="NoList5111">
    <w:name w:val="No List5111"/>
    <w:next w:val="NoList"/>
    <w:semiHidden/>
    <w:rsid w:val="00C4017E"/>
  </w:style>
  <w:style w:type="numbering" w:customStyle="1" w:styleId="NoList1511">
    <w:name w:val="No List1511"/>
    <w:next w:val="NoList"/>
    <w:semiHidden/>
    <w:rsid w:val="00C4017E"/>
  </w:style>
  <w:style w:type="numbering" w:customStyle="1" w:styleId="NoList1611">
    <w:name w:val="No List1611"/>
    <w:next w:val="NoList"/>
    <w:semiHidden/>
    <w:rsid w:val="00C4017E"/>
  </w:style>
  <w:style w:type="numbering" w:customStyle="1" w:styleId="NoList11111">
    <w:name w:val="No List11111"/>
    <w:next w:val="NoList"/>
    <w:semiHidden/>
    <w:rsid w:val="00C4017E"/>
  </w:style>
  <w:style w:type="numbering" w:customStyle="1" w:styleId="NoList191">
    <w:name w:val="No List191"/>
    <w:next w:val="NoList"/>
    <w:uiPriority w:val="99"/>
    <w:semiHidden/>
    <w:unhideWhenUsed/>
    <w:rsid w:val="00C4017E"/>
  </w:style>
  <w:style w:type="numbering" w:customStyle="1" w:styleId="NoList1101">
    <w:name w:val="No List1101"/>
    <w:next w:val="NoList"/>
    <w:uiPriority w:val="99"/>
    <w:semiHidden/>
    <w:rsid w:val="00C4017E"/>
  </w:style>
  <w:style w:type="numbering" w:customStyle="1" w:styleId="NoList261">
    <w:name w:val="No List261"/>
    <w:next w:val="NoList"/>
    <w:semiHidden/>
    <w:rsid w:val="00C4017E"/>
  </w:style>
  <w:style w:type="numbering" w:customStyle="1" w:styleId="NoList331">
    <w:name w:val="No List331"/>
    <w:next w:val="NoList"/>
    <w:semiHidden/>
    <w:unhideWhenUsed/>
    <w:rsid w:val="00C4017E"/>
  </w:style>
  <w:style w:type="numbering" w:customStyle="1" w:styleId="1210">
    <w:name w:val="목록 없음121"/>
    <w:next w:val="NoList"/>
    <w:semiHidden/>
    <w:unhideWhenUsed/>
    <w:rsid w:val="00C4017E"/>
  </w:style>
  <w:style w:type="numbering" w:customStyle="1" w:styleId="2210">
    <w:name w:val="목록 없음221"/>
    <w:next w:val="NoList"/>
    <w:semiHidden/>
    <w:rsid w:val="00C4017E"/>
  </w:style>
  <w:style w:type="numbering" w:customStyle="1" w:styleId="NoList431">
    <w:name w:val="No List431"/>
    <w:next w:val="NoList"/>
    <w:semiHidden/>
    <w:unhideWhenUsed/>
    <w:rsid w:val="00C4017E"/>
  </w:style>
  <w:style w:type="numbering" w:customStyle="1" w:styleId="NoList531">
    <w:name w:val="No List531"/>
    <w:next w:val="NoList"/>
    <w:semiHidden/>
    <w:rsid w:val="00C4017E"/>
  </w:style>
  <w:style w:type="numbering" w:customStyle="1" w:styleId="NoList621">
    <w:name w:val="No List621"/>
    <w:next w:val="NoList"/>
    <w:semiHidden/>
    <w:rsid w:val="00C4017E"/>
  </w:style>
  <w:style w:type="numbering" w:customStyle="1" w:styleId="NoList721">
    <w:name w:val="No List721"/>
    <w:next w:val="NoList"/>
    <w:semiHidden/>
    <w:rsid w:val="00C4017E"/>
  </w:style>
  <w:style w:type="numbering" w:customStyle="1" w:styleId="NoList1131">
    <w:name w:val="No List1131"/>
    <w:next w:val="NoList"/>
    <w:semiHidden/>
    <w:rsid w:val="00C4017E"/>
  </w:style>
  <w:style w:type="numbering" w:customStyle="1" w:styleId="NoList2121">
    <w:name w:val="No List2121"/>
    <w:next w:val="NoList"/>
    <w:semiHidden/>
    <w:rsid w:val="00C4017E"/>
  </w:style>
  <w:style w:type="numbering" w:customStyle="1" w:styleId="NoList821">
    <w:name w:val="No List821"/>
    <w:next w:val="NoList"/>
    <w:semiHidden/>
    <w:rsid w:val="00C4017E"/>
  </w:style>
  <w:style w:type="numbering" w:customStyle="1" w:styleId="NoList1221">
    <w:name w:val="No List1221"/>
    <w:next w:val="NoList"/>
    <w:semiHidden/>
    <w:rsid w:val="00C4017E"/>
  </w:style>
  <w:style w:type="numbering" w:customStyle="1" w:styleId="NoList2221">
    <w:name w:val="No List2221"/>
    <w:next w:val="NoList"/>
    <w:semiHidden/>
    <w:rsid w:val="00C4017E"/>
  </w:style>
  <w:style w:type="numbering" w:customStyle="1" w:styleId="NoList921">
    <w:name w:val="No List921"/>
    <w:next w:val="NoList"/>
    <w:semiHidden/>
    <w:rsid w:val="00C4017E"/>
  </w:style>
  <w:style w:type="numbering" w:customStyle="1" w:styleId="NoList1321">
    <w:name w:val="No List1321"/>
    <w:next w:val="NoList"/>
    <w:semiHidden/>
    <w:rsid w:val="00C4017E"/>
  </w:style>
  <w:style w:type="numbering" w:customStyle="1" w:styleId="NoList2321">
    <w:name w:val="No List2321"/>
    <w:next w:val="NoList"/>
    <w:semiHidden/>
    <w:rsid w:val="00C4017E"/>
  </w:style>
  <w:style w:type="numbering" w:customStyle="1" w:styleId="NoList1021">
    <w:name w:val="No List1021"/>
    <w:next w:val="NoList"/>
    <w:semiHidden/>
    <w:rsid w:val="00C4017E"/>
  </w:style>
  <w:style w:type="numbering" w:customStyle="1" w:styleId="NoList1421">
    <w:name w:val="No List1421"/>
    <w:next w:val="NoList"/>
    <w:semiHidden/>
    <w:rsid w:val="00C4017E"/>
  </w:style>
  <w:style w:type="numbering" w:customStyle="1" w:styleId="NoList2421">
    <w:name w:val="No List2421"/>
    <w:next w:val="NoList"/>
    <w:semiHidden/>
    <w:rsid w:val="00C4017E"/>
  </w:style>
  <w:style w:type="numbering" w:customStyle="1" w:styleId="NoList3121">
    <w:name w:val="No List3121"/>
    <w:next w:val="NoList"/>
    <w:semiHidden/>
    <w:rsid w:val="00C4017E"/>
  </w:style>
  <w:style w:type="numbering" w:customStyle="1" w:styleId="NoList4121">
    <w:name w:val="No List4121"/>
    <w:next w:val="NoList"/>
    <w:semiHidden/>
    <w:rsid w:val="00C4017E"/>
  </w:style>
  <w:style w:type="numbering" w:customStyle="1" w:styleId="NoList5121">
    <w:name w:val="No List5121"/>
    <w:next w:val="NoList"/>
    <w:semiHidden/>
    <w:rsid w:val="00C4017E"/>
  </w:style>
  <w:style w:type="numbering" w:customStyle="1" w:styleId="NoList1521">
    <w:name w:val="No List1521"/>
    <w:next w:val="NoList"/>
    <w:semiHidden/>
    <w:rsid w:val="00C4017E"/>
  </w:style>
  <w:style w:type="numbering" w:customStyle="1" w:styleId="NoList1621">
    <w:name w:val="No List1621"/>
    <w:next w:val="NoList"/>
    <w:semiHidden/>
    <w:rsid w:val="00C4017E"/>
  </w:style>
  <w:style w:type="numbering" w:customStyle="1" w:styleId="1211">
    <w:name w:val="无列表121"/>
    <w:next w:val="NoList"/>
    <w:semiHidden/>
    <w:rsid w:val="00C4017E"/>
  </w:style>
  <w:style w:type="numbering" w:customStyle="1" w:styleId="NoList11121">
    <w:name w:val="No List11121"/>
    <w:next w:val="NoList"/>
    <w:semiHidden/>
    <w:rsid w:val="00C4017E"/>
  </w:style>
  <w:style w:type="numbering" w:customStyle="1" w:styleId="219">
    <w:name w:val="无列表21"/>
    <w:next w:val="NoList"/>
    <w:uiPriority w:val="99"/>
    <w:semiHidden/>
    <w:unhideWhenUsed/>
    <w:rsid w:val="00C4017E"/>
  </w:style>
  <w:style w:type="numbering" w:customStyle="1" w:styleId="318">
    <w:name w:val="无列表31"/>
    <w:next w:val="NoList"/>
    <w:uiPriority w:val="99"/>
    <w:semiHidden/>
    <w:unhideWhenUsed/>
    <w:rsid w:val="00C4017E"/>
  </w:style>
  <w:style w:type="numbering" w:customStyle="1" w:styleId="NoList201">
    <w:name w:val="No List201"/>
    <w:next w:val="NoList"/>
    <w:semiHidden/>
    <w:rsid w:val="00C4017E"/>
  </w:style>
  <w:style w:type="numbering" w:customStyle="1" w:styleId="NoList271">
    <w:name w:val="No List271"/>
    <w:next w:val="NoList"/>
    <w:uiPriority w:val="99"/>
    <w:semiHidden/>
    <w:unhideWhenUsed/>
    <w:rsid w:val="00C4017E"/>
  </w:style>
  <w:style w:type="numbering" w:customStyle="1" w:styleId="NoList281">
    <w:name w:val="No List281"/>
    <w:next w:val="NoList"/>
    <w:uiPriority w:val="99"/>
    <w:semiHidden/>
    <w:unhideWhenUsed/>
    <w:rsid w:val="00C4017E"/>
  </w:style>
  <w:style w:type="numbering" w:customStyle="1" w:styleId="1ff7">
    <w:name w:val="リストなし1"/>
    <w:next w:val="NoList"/>
    <w:uiPriority w:val="99"/>
    <w:semiHidden/>
    <w:unhideWhenUsed/>
    <w:rsid w:val="00C4017E"/>
  </w:style>
  <w:style w:type="numbering" w:customStyle="1" w:styleId="116">
    <w:name w:val="リストなし11"/>
    <w:next w:val="NoList"/>
    <w:uiPriority w:val="99"/>
    <w:semiHidden/>
    <w:unhideWhenUsed/>
    <w:rsid w:val="00C4017E"/>
  </w:style>
  <w:style w:type="numbering" w:customStyle="1" w:styleId="125">
    <w:name w:val="リストなし12"/>
    <w:next w:val="NoList"/>
    <w:uiPriority w:val="99"/>
    <w:semiHidden/>
    <w:unhideWhenUsed/>
    <w:rsid w:val="00C4017E"/>
  </w:style>
  <w:style w:type="numbering" w:customStyle="1" w:styleId="1120">
    <w:name w:val="无列表112"/>
    <w:next w:val="NoList"/>
    <w:semiHidden/>
    <w:rsid w:val="00C4017E"/>
  </w:style>
  <w:style w:type="paragraph" w:customStyle="1" w:styleId="CharCharCharCharChar11">
    <w:name w:val="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C4017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C401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C4017E"/>
    <w:pPr>
      <w:autoSpaceDN w:val="0"/>
      <w:ind w:firstLineChars="200" w:firstLine="420"/>
    </w:pPr>
    <w:rPr>
      <w:rFonts w:eastAsia="SimSun"/>
      <w:lang w:eastAsia="en-GB"/>
    </w:rPr>
  </w:style>
  <w:style w:type="paragraph" w:customStyle="1" w:styleId="118">
    <w:name w:val="题注11"/>
    <w:basedOn w:val="Normal"/>
    <w:next w:val="Normal"/>
    <w:qFormat/>
    <w:rsid w:val="00C4017E"/>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C4017E"/>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C401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C401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401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401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C401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C4017E"/>
    <w:rPr>
      <w:lang w:val="en-GB" w:eastAsia="ja-JP"/>
    </w:rPr>
  </w:style>
  <w:style w:type="character" w:customStyle="1" w:styleId="CharChar411">
    <w:name w:val="Char Char411"/>
    <w:rsid w:val="00C4017E"/>
    <w:rPr>
      <w:rFonts w:ascii="Courier New" w:hAnsi="Courier New" w:cs="Courier New" w:hint="default"/>
      <w:lang w:val="nb-NO" w:eastAsia="ja-JP"/>
    </w:rPr>
  </w:style>
  <w:style w:type="character" w:customStyle="1" w:styleId="CharChar711">
    <w:name w:val="Char Char711"/>
    <w:rsid w:val="00C4017E"/>
    <w:rPr>
      <w:rFonts w:ascii="Tahoma" w:hAnsi="Tahoma" w:cs="Tahoma" w:hint="default"/>
      <w:shd w:val="clear" w:color="auto" w:fill="000080"/>
      <w:lang w:val="en-GB" w:eastAsia="en-US"/>
    </w:rPr>
  </w:style>
  <w:style w:type="character" w:customStyle="1" w:styleId="CharChar1011">
    <w:name w:val="Char Char1011"/>
    <w:rsid w:val="00C4017E"/>
    <w:rPr>
      <w:rFonts w:ascii="Times New Roman" w:hAnsi="Times New Roman" w:cs="Times New Roman" w:hint="default"/>
      <w:lang w:val="en-GB" w:eastAsia="en-US"/>
    </w:rPr>
  </w:style>
  <w:style w:type="character" w:customStyle="1" w:styleId="CharChar911">
    <w:name w:val="Char Char911"/>
    <w:rsid w:val="00C4017E"/>
    <w:rPr>
      <w:rFonts w:ascii="Tahoma" w:hAnsi="Tahoma" w:cs="Tahoma" w:hint="default"/>
      <w:sz w:val="16"/>
      <w:lang w:val="en-GB" w:eastAsia="en-US"/>
    </w:rPr>
  </w:style>
  <w:style w:type="character" w:customStyle="1" w:styleId="CharChar811">
    <w:name w:val="Char Char811"/>
    <w:semiHidden/>
    <w:rsid w:val="00C4017E"/>
    <w:rPr>
      <w:rFonts w:ascii="Times New Roman" w:hAnsi="Times New Roman" w:cs="Times New Roman" w:hint="default"/>
      <w:b/>
      <w:bCs w:val="0"/>
      <w:lang w:val="en-GB" w:eastAsia="en-US"/>
    </w:rPr>
  </w:style>
  <w:style w:type="character" w:customStyle="1" w:styleId="CharChar2211">
    <w:name w:val="Char Char2211"/>
    <w:rsid w:val="00C4017E"/>
    <w:rPr>
      <w:rFonts w:ascii="Arial" w:hAnsi="Arial" w:cs="Arial" w:hint="default"/>
      <w:lang w:val="en-GB" w:eastAsia="en-US" w:bidi="ar-SA"/>
    </w:rPr>
  </w:style>
  <w:style w:type="character" w:customStyle="1" w:styleId="CharChar1911">
    <w:name w:val="Char Char1911"/>
    <w:rsid w:val="00C4017E"/>
    <w:rPr>
      <w:rFonts w:ascii="Times New Roman" w:hAnsi="Times New Roman" w:cs="Times New Roman" w:hint="default"/>
      <w:lang w:val="en-GB"/>
    </w:rPr>
  </w:style>
  <w:style w:type="character" w:customStyle="1" w:styleId="CharChar1311">
    <w:name w:val="Char Char1311"/>
    <w:semiHidden/>
    <w:rsid w:val="00C4017E"/>
    <w:rPr>
      <w:rFonts w:ascii="SimSun" w:eastAsia="SimSun" w:hAnsi="SimSun" w:hint="eastAsia"/>
      <w:lang w:val="en-GB" w:eastAsia="en-US" w:bidi="ar-SA"/>
    </w:rPr>
  </w:style>
  <w:style w:type="character" w:customStyle="1" w:styleId="CharChar611">
    <w:name w:val="Char Char611"/>
    <w:rsid w:val="00C4017E"/>
    <w:rPr>
      <w:rFonts w:ascii="Arial" w:eastAsia="SimSun" w:hAnsi="Arial" w:cs="Arial" w:hint="default"/>
      <w:sz w:val="32"/>
      <w:lang w:val="en-GB" w:eastAsia="en-US" w:bidi="ar-SA"/>
    </w:rPr>
  </w:style>
  <w:style w:type="character" w:customStyle="1" w:styleId="CharChar511">
    <w:name w:val="Char Char511"/>
    <w:rsid w:val="00C4017E"/>
    <w:rPr>
      <w:rFonts w:ascii="Arial" w:eastAsia="SimSun" w:hAnsi="Arial" w:cs="Arial" w:hint="default"/>
      <w:sz w:val="28"/>
      <w:lang w:val="en-GB" w:eastAsia="en-US" w:bidi="ar-SA"/>
    </w:rPr>
  </w:style>
  <w:style w:type="character" w:customStyle="1" w:styleId="CharChar1611">
    <w:name w:val="Char Char1611"/>
    <w:rsid w:val="00C4017E"/>
    <w:rPr>
      <w:rFonts w:ascii="Arial" w:eastAsia="SimSun" w:hAnsi="Arial" w:cs="Arial" w:hint="default"/>
      <w:lang w:val="en-GB" w:eastAsia="en-US" w:bidi="ar-SA"/>
    </w:rPr>
  </w:style>
  <w:style w:type="character" w:customStyle="1" w:styleId="CharChar1411">
    <w:name w:val="Char Char1411"/>
    <w:rsid w:val="00C4017E"/>
    <w:rPr>
      <w:rFonts w:ascii="Arial" w:eastAsia="SimSun" w:hAnsi="Arial" w:cs="Arial" w:hint="default"/>
      <w:sz w:val="36"/>
      <w:lang w:val="en-GB" w:eastAsia="en-US" w:bidi="ar-SA"/>
    </w:rPr>
  </w:style>
  <w:style w:type="character" w:customStyle="1" w:styleId="CharChar1111">
    <w:name w:val="Char Char1111"/>
    <w:rsid w:val="00C4017E"/>
    <w:rPr>
      <w:rFonts w:ascii="Tahoma" w:eastAsia="SimSun" w:hAnsi="Tahoma" w:cs="Tahoma" w:hint="default"/>
      <w:lang w:val="en-GB" w:eastAsia="en-US" w:bidi="ar-SA"/>
    </w:rPr>
  </w:style>
  <w:style w:type="character" w:customStyle="1" w:styleId="CharChar311">
    <w:name w:val="Char Char311"/>
    <w:rsid w:val="00C4017E"/>
    <w:rPr>
      <w:rFonts w:ascii="Arial" w:hAnsi="Arial" w:cs="Arial" w:hint="default"/>
      <w:sz w:val="22"/>
      <w:lang w:val="en-GB" w:eastAsia="en-US" w:bidi="ar-SA"/>
    </w:rPr>
  </w:style>
  <w:style w:type="character" w:customStyle="1" w:styleId="CharChar2311">
    <w:name w:val="Char Char2311"/>
    <w:rsid w:val="00C4017E"/>
    <w:rPr>
      <w:rFonts w:ascii="Arial" w:hAnsi="Arial" w:cs="Arial" w:hint="default"/>
      <w:sz w:val="28"/>
      <w:lang w:val="en-GB" w:eastAsia="en-US"/>
    </w:rPr>
  </w:style>
  <w:style w:type="character" w:customStyle="1" w:styleId="CharChar1511">
    <w:name w:val="Char Char1511"/>
    <w:rsid w:val="00C4017E"/>
    <w:rPr>
      <w:rFonts w:ascii="Arial" w:hAnsi="Arial" w:cs="Arial" w:hint="default"/>
      <w:sz w:val="36"/>
      <w:lang w:val="en-GB"/>
    </w:rPr>
  </w:style>
  <w:style w:type="character" w:customStyle="1" w:styleId="CharChar2511">
    <w:name w:val="Char Char2511"/>
    <w:rsid w:val="00C4017E"/>
    <w:rPr>
      <w:rFonts w:ascii="Arial" w:hAnsi="Arial" w:cs="Arial" w:hint="default"/>
      <w:lang w:val="en-GB" w:eastAsia="en-US"/>
    </w:rPr>
  </w:style>
  <w:style w:type="character" w:customStyle="1" w:styleId="CharChar2411">
    <w:name w:val="Char Char2411"/>
    <w:rsid w:val="00C4017E"/>
    <w:rPr>
      <w:rFonts w:ascii="Arial" w:hAnsi="Arial" w:cs="Arial" w:hint="default"/>
      <w:sz w:val="36"/>
      <w:lang w:val="en-GB" w:eastAsia="en-US"/>
    </w:rPr>
  </w:style>
  <w:style w:type="character" w:customStyle="1" w:styleId="CharChar3011">
    <w:name w:val="Char Char3011"/>
    <w:rsid w:val="00C4017E"/>
    <w:rPr>
      <w:rFonts w:ascii="Arial" w:hAnsi="Arial" w:cs="Arial" w:hint="default"/>
      <w:lang w:val="en-GB" w:eastAsia="en-US"/>
    </w:rPr>
  </w:style>
  <w:style w:type="character" w:customStyle="1" w:styleId="CharChar2911">
    <w:name w:val="Char Char2911"/>
    <w:rsid w:val="00C4017E"/>
    <w:rPr>
      <w:rFonts w:ascii="Arial" w:hAnsi="Arial" w:cs="Arial" w:hint="default"/>
      <w:sz w:val="36"/>
      <w:lang w:val="en-GB" w:eastAsia="en-US"/>
    </w:rPr>
  </w:style>
  <w:style w:type="character" w:customStyle="1" w:styleId="CharChar2811">
    <w:name w:val="Char Char2811"/>
    <w:rsid w:val="00C4017E"/>
    <w:rPr>
      <w:rFonts w:ascii="Arial" w:hAnsi="Arial" w:cs="Arial" w:hint="default"/>
      <w:sz w:val="36"/>
      <w:lang w:val="en-GB" w:eastAsia="en-US"/>
    </w:rPr>
  </w:style>
  <w:style w:type="character" w:customStyle="1" w:styleId="CharChar2711">
    <w:name w:val="Char Char2711"/>
    <w:rsid w:val="00C4017E"/>
    <w:rPr>
      <w:rFonts w:ascii="Arial" w:hAnsi="Arial" w:cs="Arial" w:hint="default"/>
      <w:b/>
      <w:bCs w:val="0"/>
      <w:i/>
      <w:iCs w:val="0"/>
      <w:sz w:val="18"/>
      <w:lang w:val="en-GB" w:eastAsia="en-US"/>
    </w:rPr>
  </w:style>
  <w:style w:type="character" w:customStyle="1" w:styleId="CharChar2611">
    <w:name w:val="Char Char2611"/>
    <w:rsid w:val="00C4017E"/>
    <w:rPr>
      <w:rFonts w:ascii="Arial" w:hAnsi="Arial" w:cs="Arial" w:hint="default"/>
      <w:lang w:val="en-GB"/>
    </w:rPr>
  </w:style>
  <w:style w:type="character" w:customStyle="1" w:styleId="CharChar1711">
    <w:name w:val="Char Char1711"/>
    <w:rsid w:val="00C4017E"/>
    <w:rPr>
      <w:rFonts w:ascii="Arial" w:hAnsi="Arial" w:cs="Arial" w:hint="default"/>
      <w:sz w:val="36"/>
      <w:lang w:eastAsia="en-US"/>
    </w:rPr>
  </w:style>
  <w:style w:type="character" w:customStyle="1" w:styleId="4111">
    <w:name w:val="(文字) (文字)411"/>
    <w:rsid w:val="00C4017E"/>
    <w:rPr>
      <w:rFonts w:ascii="MS Mincho" w:eastAsia="MS Mincho" w:hAnsi="MS Mincho" w:hint="eastAsia"/>
      <w:lang w:val="en-GB" w:eastAsia="ar-SA" w:bidi="ar-SA"/>
    </w:rPr>
  </w:style>
  <w:style w:type="character" w:customStyle="1" w:styleId="CharChar2111">
    <w:name w:val="Char Char2111"/>
    <w:rsid w:val="00C4017E"/>
    <w:rPr>
      <w:rFonts w:ascii="Times New Roman" w:hAnsi="Times New Roman" w:cs="Times New Roman" w:hint="default"/>
      <w:lang w:val="en-GB" w:eastAsia="en-US"/>
    </w:rPr>
  </w:style>
  <w:style w:type="character" w:customStyle="1" w:styleId="CharChar2011">
    <w:name w:val="Char Char2011"/>
    <w:rsid w:val="00C4017E"/>
    <w:rPr>
      <w:rFonts w:ascii="Tahoma" w:hAnsi="Tahoma" w:cs="Tahoma" w:hint="default"/>
      <w:sz w:val="16"/>
      <w:szCs w:val="16"/>
      <w:lang w:val="en-GB" w:eastAsia="en-US"/>
    </w:rPr>
  </w:style>
  <w:style w:type="character" w:customStyle="1" w:styleId="CharChar222">
    <w:name w:val="Char Char222"/>
    <w:rsid w:val="00C4017E"/>
    <w:rPr>
      <w:rFonts w:ascii="Arial" w:hAnsi="Arial" w:cs="Arial" w:hint="default"/>
      <w:b/>
      <w:bCs w:val="0"/>
      <w:i/>
      <w:iCs w:val="0"/>
      <w:sz w:val="18"/>
      <w:lang w:val="en-GB"/>
    </w:rPr>
  </w:style>
  <w:style w:type="character" w:customStyle="1" w:styleId="911">
    <w:name w:val="(文字) (文字)91"/>
    <w:rsid w:val="00C4017E"/>
    <w:rPr>
      <w:rFonts w:ascii="Arial" w:eastAsia="MS Mincho" w:hAnsi="Arial" w:cs="Arial" w:hint="default"/>
      <w:sz w:val="28"/>
      <w:szCs w:val="28"/>
      <w:lang w:val="en-GB" w:eastAsia="ja-JP"/>
    </w:rPr>
  </w:style>
  <w:style w:type="character" w:customStyle="1" w:styleId="CharChar1811">
    <w:name w:val="Char Char1811"/>
    <w:rsid w:val="00C4017E"/>
    <w:rPr>
      <w:rFonts w:ascii="Arial" w:hAnsi="Arial" w:cs="Arial" w:hint="default"/>
      <w:lang w:eastAsia="en-US"/>
    </w:rPr>
  </w:style>
  <w:style w:type="character" w:customStyle="1" w:styleId="CarCar411">
    <w:name w:val="Car Car411"/>
    <w:rsid w:val="00C4017E"/>
    <w:rPr>
      <w:rFonts w:ascii="Arial" w:eastAsia="MS Mincho" w:hAnsi="Arial" w:cs="Arial" w:hint="default"/>
      <w:lang w:val="en-GB" w:eastAsia="en-US" w:bidi="ar-SA"/>
    </w:rPr>
  </w:style>
  <w:style w:type="character" w:customStyle="1" w:styleId="CarCar811">
    <w:name w:val="Car Car811"/>
    <w:rsid w:val="00C4017E"/>
    <w:rPr>
      <w:rFonts w:ascii="Arial" w:eastAsia="MS Mincho" w:hAnsi="Arial" w:cs="Arial" w:hint="default"/>
      <w:sz w:val="36"/>
      <w:lang w:val="en-GB" w:eastAsia="en-US" w:bidi="ar-SA"/>
    </w:rPr>
  </w:style>
  <w:style w:type="character" w:customStyle="1" w:styleId="CarCar311">
    <w:name w:val="Car Car311"/>
    <w:rsid w:val="00C4017E"/>
    <w:rPr>
      <w:rFonts w:ascii="Arial" w:eastAsia="MS Mincho" w:hAnsi="Arial" w:cs="Arial" w:hint="default"/>
      <w:sz w:val="36"/>
      <w:lang w:val="en-GB" w:eastAsia="en-US" w:bidi="ar-SA"/>
    </w:rPr>
  </w:style>
  <w:style w:type="character" w:customStyle="1" w:styleId="CarCar711">
    <w:name w:val="Car Car711"/>
    <w:rsid w:val="00C4017E"/>
    <w:rPr>
      <w:rFonts w:ascii="MS Mincho" w:eastAsia="MS Mincho" w:hAnsi="MS Mincho" w:hint="eastAsia"/>
      <w:lang w:val="en-GB" w:eastAsia="en-US" w:bidi="ar-SA"/>
    </w:rPr>
  </w:style>
  <w:style w:type="character" w:customStyle="1" w:styleId="CarCar611">
    <w:name w:val="Car Car611"/>
    <w:rsid w:val="00C4017E"/>
    <w:rPr>
      <w:rFonts w:ascii="Courier New" w:hAnsi="Courier New" w:cs="Courier New" w:hint="default"/>
      <w:lang w:val="nb-NO" w:eastAsia="ja-JP" w:bidi="ar-SA"/>
    </w:rPr>
  </w:style>
  <w:style w:type="character" w:customStyle="1" w:styleId="CarCar211">
    <w:name w:val="Car Car211"/>
    <w:rsid w:val="00C4017E"/>
    <w:rPr>
      <w:rFonts w:ascii="MS Mincho" w:eastAsia="MS Mincho" w:hAnsi="MS Mincho" w:hint="eastAsia"/>
      <w:lang w:val="en-GB" w:eastAsia="ja-JP" w:bidi="ar-SA"/>
    </w:rPr>
  </w:style>
  <w:style w:type="character" w:customStyle="1" w:styleId="CarCar911">
    <w:name w:val="Car Car911"/>
    <w:rsid w:val="00C4017E"/>
    <w:rPr>
      <w:rFonts w:ascii="Arial" w:hAnsi="Arial" w:cs="Arial" w:hint="default"/>
      <w:lang w:val="en-GB" w:eastAsia="ja-JP" w:bidi="ar-SA"/>
    </w:rPr>
  </w:style>
  <w:style w:type="character" w:customStyle="1" w:styleId="CarCar1011">
    <w:name w:val="Car Car1011"/>
    <w:rsid w:val="00C4017E"/>
    <w:rPr>
      <w:rFonts w:ascii="Arial" w:hAnsi="Arial" w:cs="Arial" w:hint="default"/>
      <w:lang w:val="en-GB" w:eastAsia="ja-JP" w:bidi="ar-SA"/>
    </w:rPr>
  </w:style>
  <w:style w:type="character" w:customStyle="1" w:styleId="8110">
    <w:name w:val="(文字) (文字)811"/>
    <w:rsid w:val="00C4017E"/>
    <w:rPr>
      <w:rFonts w:ascii="Arial" w:eastAsia="MS Mincho" w:hAnsi="Arial" w:cs="Arial" w:hint="default"/>
      <w:lang w:val="en-GB" w:eastAsia="ar-SA" w:bidi="ar-SA"/>
    </w:rPr>
  </w:style>
  <w:style w:type="character" w:customStyle="1" w:styleId="711">
    <w:name w:val="(文字) (文字)711"/>
    <w:rsid w:val="00C4017E"/>
    <w:rPr>
      <w:rFonts w:ascii="Arial" w:eastAsia="MS Mincho" w:hAnsi="Arial" w:cs="Arial" w:hint="default"/>
      <w:sz w:val="36"/>
      <w:lang w:val="en-GB" w:eastAsia="ar-SA" w:bidi="ar-SA"/>
    </w:rPr>
  </w:style>
  <w:style w:type="character" w:customStyle="1" w:styleId="611">
    <w:name w:val="(文字) (文字)611"/>
    <w:rsid w:val="00C4017E"/>
    <w:rPr>
      <w:rFonts w:ascii="MS Mincho" w:eastAsia="MS Mincho" w:hAnsi="MS Mincho" w:hint="eastAsia"/>
      <w:lang w:val="en-GB" w:eastAsia="ar-SA" w:bidi="ar-SA"/>
    </w:rPr>
  </w:style>
  <w:style w:type="character" w:customStyle="1" w:styleId="5110">
    <w:name w:val="(文字) (文字)511"/>
    <w:rsid w:val="00C4017E"/>
    <w:rPr>
      <w:rFonts w:ascii="Courier New" w:eastAsia="MS Mincho" w:hAnsi="Courier New" w:cs="Courier New" w:hint="default"/>
      <w:lang w:val="nb-NO" w:eastAsia="ar-SA" w:bidi="ar-SA"/>
    </w:rPr>
  </w:style>
  <w:style w:type="character" w:customStyle="1" w:styleId="3111">
    <w:name w:val="(文字) (文字)311"/>
    <w:rsid w:val="00C4017E"/>
    <w:rPr>
      <w:rFonts w:ascii="MS Mincho" w:eastAsia="MS Mincho" w:hAnsi="MS Mincho" w:hint="eastAsia"/>
      <w:lang w:val="en-GB" w:eastAsia="ar-SA" w:bidi="ar-SA"/>
    </w:rPr>
  </w:style>
  <w:style w:type="character" w:customStyle="1" w:styleId="1112">
    <w:name w:val="(文字) (文字)111"/>
    <w:rsid w:val="00C4017E"/>
    <w:rPr>
      <w:rFonts w:ascii="MS Mincho" w:eastAsia="MS Mincho" w:hAnsi="MS Mincho" w:hint="eastAsia"/>
      <w:lang w:val="en-GB" w:eastAsia="ar-SA" w:bidi="ar-SA"/>
    </w:rPr>
  </w:style>
  <w:style w:type="character" w:customStyle="1" w:styleId="CharChar232">
    <w:name w:val="Char Char232"/>
    <w:rsid w:val="00C4017E"/>
    <w:rPr>
      <w:rFonts w:ascii="Arial" w:hAnsi="Arial" w:cs="Arial" w:hint="default"/>
      <w:lang w:val="en-GB" w:eastAsia="en-US"/>
    </w:rPr>
  </w:style>
  <w:style w:type="character" w:customStyle="1" w:styleId="Titre311">
    <w:name w:val="Titre 311"/>
    <w:rsid w:val="00C4017E"/>
    <w:rPr>
      <w:rFonts w:ascii="Arial" w:hAnsi="Arial" w:cs="Arial" w:hint="default"/>
      <w:sz w:val="28"/>
      <w:szCs w:val="28"/>
      <w:lang w:val="en-GB" w:eastAsia="en-GB"/>
    </w:rPr>
  </w:style>
  <w:style w:type="character" w:customStyle="1" w:styleId="ZchnZchn511">
    <w:name w:val="Zchn Zchn511"/>
    <w:rsid w:val="00C4017E"/>
    <w:rPr>
      <w:rFonts w:ascii="Courier New" w:eastAsia="Batang" w:hAnsi="Courier New" w:cs="Courier New" w:hint="default"/>
      <w:lang w:val="nb-NO" w:eastAsia="en-US" w:bidi="ar-SA"/>
    </w:rPr>
  </w:style>
  <w:style w:type="character" w:customStyle="1" w:styleId="1ff8">
    <w:name w:val="不明显强调1"/>
    <w:uiPriority w:val="19"/>
    <w:qFormat/>
    <w:rsid w:val="00C4017E"/>
    <w:rPr>
      <w:i/>
      <w:iCs/>
      <w:color w:val="808080"/>
    </w:rPr>
  </w:style>
  <w:style w:type="character" w:customStyle="1" w:styleId="1ff9">
    <w:name w:val="明显强调1"/>
    <w:uiPriority w:val="21"/>
    <w:qFormat/>
    <w:rsid w:val="00C4017E"/>
    <w:rPr>
      <w:b/>
      <w:bCs/>
      <w:i/>
      <w:iCs/>
      <w:color w:val="4F81BD"/>
    </w:rPr>
  </w:style>
  <w:style w:type="character" w:customStyle="1" w:styleId="1ffa">
    <w:name w:val="不明显参考1"/>
    <w:uiPriority w:val="31"/>
    <w:qFormat/>
    <w:rsid w:val="00C4017E"/>
    <w:rPr>
      <w:smallCaps/>
      <w:color w:val="C0504D"/>
      <w:u w:val="single"/>
    </w:rPr>
  </w:style>
  <w:style w:type="character" w:customStyle="1" w:styleId="1ffb">
    <w:name w:val="明显参考1"/>
    <w:uiPriority w:val="32"/>
    <w:qFormat/>
    <w:rsid w:val="00C4017E"/>
    <w:rPr>
      <w:b/>
      <w:bCs/>
      <w:smallCaps/>
      <w:color w:val="C0504D"/>
      <w:spacing w:val="5"/>
      <w:u w:val="single"/>
    </w:rPr>
  </w:style>
  <w:style w:type="character" w:customStyle="1" w:styleId="1ffc">
    <w:name w:val="书籍标题1"/>
    <w:uiPriority w:val="33"/>
    <w:qFormat/>
    <w:rsid w:val="00C4017E"/>
    <w:rPr>
      <w:b/>
      <w:bCs/>
      <w:smallCaps/>
      <w:spacing w:val="5"/>
    </w:rPr>
  </w:style>
  <w:style w:type="paragraph" w:customStyle="1" w:styleId="9110">
    <w:name w:val="目录 911"/>
    <w:basedOn w:val="811"/>
    <w:qFormat/>
    <w:rsid w:val="00C4017E"/>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C4017E"/>
    <w:rPr>
      <w:rFonts w:ascii="Arial" w:eastAsia="Times New Roman" w:hAnsi="Arial"/>
      <w:sz w:val="36"/>
    </w:rPr>
  </w:style>
  <w:style w:type="character" w:customStyle="1" w:styleId="cf01">
    <w:name w:val="cf01"/>
    <w:basedOn w:val="DefaultParagraphFont"/>
    <w:rsid w:val="00C4017E"/>
    <w:rPr>
      <w:rFonts w:ascii="Microsoft YaHei UI" w:eastAsia="Microsoft YaHei UI" w:hAnsi="Microsoft YaHei UI" w:hint="eastAsia"/>
      <w:sz w:val="18"/>
      <w:szCs w:val="18"/>
    </w:rPr>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17E"/>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17E"/>
    <w:rPr>
      <w:rFonts w:ascii="Arial" w:hAnsi="Arial" w:cs="Arial" w:hint="default"/>
      <w:sz w:val="28"/>
      <w:lang w:eastAsia="zh-CN"/>
    </w:rPr>
  </w:style>
  <w:style w:type="character" w:customStyle="1" w:styleId="4112">
    <w:name w:val="标题 4 字符11"/>
    <w:basedOn w:val="DefaultParagraphFont"/>
    <w:qFormat/>
    <w:rsid w:val="00C4017E"/>
    <w:rPr>
      <w:rFonts w:ascii="Arial" w:hAnsi="Arial" w:cs="Arial" w:hint="default"/>
      <w:sz w:val="24"/>
      <w:lang w:eastAsia="zh-CN"/>
    </w:rPr>
  </w:style>
  <w:style w:type="character" w:customStyle="1" w:styleId="normaltextrun">
    <w:name w:val="normaltextrun"/>
    <w:basedOn w:val="DefaultParagraphFont"/>
    <w:rsid w:val="00C4017E"/>
  </w:style>
  <w:style w:type="paragraph" w:customStyle="1" w:styleId="pf0">
    <w:name w:val="pf0"/>
    <w:basedOn w:val="Normal"/>
    <w:rsid w:val="00C4017E"/>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4017E"/>
    <w:rPr>
      <w:rFonts w:ascii="Arial" w:eastAsia="Times New Roman" w:hAnsi="Arial"/>
      <w:b/>
      <w:noProof/>
      <w:sz w:val="18"/>
    </w:rPr>
  </w:style>
  <w:style w:type="character" w:customStyle="1" w:styleId="PlainTextChar8">
    <w:name w:val="Plain Text Char8"/>
    <w:basedOn w:val="DefaultParagraphFont"/>
    <w:qFormat/>
    <w:rsid w:val="00C4017E"/>
    <w:rPr>
      <w:rFonts w:ascii="Courier New" w:eastAsia="Times New Roman" w:hAnsi="Courier New"/>
      <w:lang w:val="nb-NO" w:eastAsia="en-GB"/>
    </w:rPr>
  </w:style>
  <w:style w:type="character" w:customStyle="1" w:styleId="BodyText2Char8">
    <w:name w:val="Body Text 2 Char8"/>
    <w:basedOn w:val="DefaultParagraphFont"/>
    <w:qFormat/>
    <w:rsid w:val="00C4017E"/>
    <w:rPr>
      <w:rFonts w:ascii="Times New Roman" w:eastAsia="Times New Roman" w:hAnsi="Times New Roman"/>
      <w:i/>
      <w:lang w:val="en-GB" w:eastAsia="x-none"/>
    </w:rPr>
  </w:style>
  <w:style w:type="character" w:customStyle="1" w:styleId="BodyText3Char8">
    <w:name w:val="Body Text 3 Char8"/>
    <w:basedOn w:val="DefaultParagraphFont"/>
    <w:qFormat/>
    <w:rsid w:val="00C4017E"/>
    <w:rPr>
      <w:rFonts w:ascii="Times New Roman" w:eastAsia="Osaka" w:hAnsi="Times New Roman"/>
      <w:lang w:val="en-GB" w:eastAsia="x-none"/>
    </w:rPr>
  </w:style>
  <w:style w:type="character" w:customStyle="1" w:styleId="BodyTextIndent2Char8">
    <w:name w:val="Body Text Indent 2 Char8"/>
    <w:basedOn w:val="DefaultParagraphFont"/>
    <w:qFormat/>
    <w:rsid w:val="00C4017E"/>
    <w:rPr>
      <w:rFonts w:ascii="Times New Roman" w:eastAsia="MS Mincho" w:hAnsi="Times New Roman"/>
      <w:lang w:val="en-GB" w:eastAsia="en-GB"/>
    </w:rPr>
  </w:style>
  <w:style w:type="character" w:customStyle="1" w:styleId="ListChar8">
    <w:name w:val="List Char8"/>
    <w:qFormat/>
    <w:rsid w:val="00C4017E"/>
    <w:rPr>
      <w:rFonts w:ascii="Times New Roman" w:hAnsi="Times New Roman"/>
      <w:lang w:val="en-GB" w:eastAsia="en-US"/>
    </w:rPr>
  </w:style>
  <w:style w:type="paragraph" w:customStyle="1" w:styleId="LightShading-Accent51">
    <w:name w:val="Light Shading - Accent 51"/>
    <w:hidden/>
    <w:uiPriority w:val="99"/>
    <w:semiHidden/>
    <w:qFormat/>
    <w:rsid w:val="00C4017E"/>
    <w:rPr>
      <w:rFonts w:ascii="Times New Roman" w:eastAsia="SimSun" w:hAnsi="Times New Roman"/>
      <w:lang w:val="en-GB" w:eastAsia="en-US"/>
    </w:rPr>
  </w:style>
  <w:style w:type="paragraph" w:customStyle="1" w:styleId="LightList-Accent51">
    <w:name w:val="Light List - Accent 51"/>
    <w:basedOn w:val="Normal"/>
    <w:uiPriority w:val="34"/>
    <w:qFormat/>
    <w:rsid w:val="00C4017E"/>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52"/>
    <w:rsid w:val="00C4017E"/>
    <w:rPr>
      <w:color w:val="808080"/>
      <w:shd w:val="clear" w:color="auto" w:fill="E6E6E6"/>
    </w:rPr>
  </w:style>
  <w:style w:type="paragraph" w:customStyle="1" w:styleId="MediumList1-Accent41">
    <w:name w:val="Medium List 1 - Accent 41"/>
    <w:hidden/>
    <w:uiPriority w:val="99"/>
    <w:semiHidden/>
    <w:qFormat/>
    <w:rsid w:val="00C4017E"/>
    <w:rPr>
      <w:rFonts w:ascii="Times New Roman" w:eastAsia="SimSun" w:hAnsi="Times New Roman"/>
      <w:lang w:val="en-GB" w:eastAsia="en-US"/>
    </w:rPr>
  </w:style>
  <w:style w:type="character" w:customStyle="1" w:styleId="64">
    <w:name w:val="未处理的提及6"/>
    <w:uiPriority w:val="52"/>
    <w:rsid w:val="00C4017E"/>
    <w:rPr>
      <w:color w:val="808080"/>
      <w:shd w:val="clear" w:color="auto" w:fill="E6E6E6"/>
    </w:rPr>
  </w:style>
  <w:style w:type="paragraph" w:customStyle="1" w:styleId="LightList-Accent32">
    <w:name w:val="Light List - Accent 32"/>
    <w:hidden/>
    <w:uiPriority w:val="99"/>
    <w:semiHidden/>
    <w:qFormat/>
    <w:rsid w:val="00C4017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4017E"/>
    <w:rPr>
      <w:rFonts w:ascii="Times New Roman" w:eastAsia="SimSun" w:hAnsi="Times New Roman"/>
      <w:lang w:val="en-GB" w:eastAsia="en-US"/>
    </w:rPr>
  </w:style>
  <w:style w:type="character" w:customStyle="1" w:styleId="CharChar44">
    <w:name w:val="Char Char44"/>
    <w:rsid w:val="00C4017E"/>
    <w:rPr>
      <w:rFonts w:ascii="Arial" w:hAnsi="Arial"/>
      <w:sz w:val="24"/>
      <w:lang w:val="en-GB" w:eastAsia="en-US" w:bidi="ar-SA"/>
    </w:rPr>
  </w:style>
  <w:style w:type="paragraph" w:customStyle="1" w:styleId="442">
    <w:name w:val="(文字) (文字)4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4017E"/>
    <w:rPr>
      <w:lang w:val="en-GB" w:eastAsia="ja-JP" w:bidi="ar-SA"/>
    </w:rPr>
  </w:style>
  <w:style w:type="paragraph" w:customStyle="1" w:styleId="1Char4">
    <w:name w:val="(文字) (文字)1 Char (文字) (文字)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40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4017E"/>
    <w:rPr>
      <w:rFonts w:ascii="Tahoma" w:hAnsi="Tahoma" w:cs="Tahoma"/>
      <w:shd w:val="clear" w:color="auto" w:fill="000080"/>
      <w:lang w:val="en-GB" w:eastAsia="en-US"/>
    </w:rPr>
  </w:style>
  <w:style w:type="character" w:customStyle="1" w:styleId="ZchnZchn54">
    <w:name w:val="Zchn Zchn54"/>
    <w:rsid w:val="00C4017E"/>
    <w:rPr>
      <w:rFonts w:ascii="Courier New" w:eastAsia="Batang" w:hAnsi="Courier New"/>
      <w:lang w:val="nb-NO" w:eastAsia="en-US" w:bidi="ar-SA"/>
    </w:rPr>
  </w:style>
  <w:style w:type="character" w:customStyle="1" w:styleId="CharChar104">
    <w:name w:val="Char Char104"/>
    <w:semiHidden/>
    <w:rsid w:val="00C4017E"/>
    <w:rPr>
      <w:rFonts w:ascii="Times New Roman" w:hAnsi="Times New Roman"/>
      <w:lang w:val="en-GB" w:eastAsia="en-US"/>
    </w:rPr>
  </w:style>
  <w:style w:type="character" w:customStyle="1" w:styleId="CharChar94">
    <w:name w:val="Char Char94"/>
    <w:rsid w:val="00C4017E"/>
    <w:rPr>
      <w:rFonts w:ascii="Tahoma" w:hAnsi="Tahoma" w:cs="Tahoma"/>
      <w:sz w:val="16"/>
      <w:szCs w:val="16"/>
      <w:lang w:val="en-GB" w:eastAsia="en-US"/>
    </w:rPr>
  </w:style>
  <w:style w:type="character" w:customStyle="1" w:styleId="CharChar84">
    <w:name w:val="Char Char84"/>
    <w:semiHidden/>
    <w:rsid w:val="00C40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4017E"/>
    <w:rPr>
      <w:rFonts w:ascii="Arial" w:hAnsi="Arial"/>
      <w:sz w:val="36"/>
      <w:lang w:val="en-GB" w:eastAsia="en-US" w:bidi="ar-SA"/>
    </w:rPr>
  </w:style>
  <w:style w:type="character" w:customStyle="1" w:styleId="CharChar284">
    <w:name w:val="Char Char284"/>
    <w:rsid w:val="00C4017E"/>
    <w:rPr>
      <w:rFonts w:ascii="Arial" w:hAnsi="Arial"/>
      <w:sz w:val="32"/>
      <w:lang w:val="en-GB"/>
    </w:rPr>
  </w:style>
  <w:style w:type="character" w:customStyle="1" w:styleId="NoteHeadingChar6">
    <w:name w:val="Note Heading Char6"/>
    <w:basedOn w:val="DefaultParagraphFont"/>
    <w:qFormat/>
    <w:rsid w:val="00C4017E"/>
    <w:rPr>
      <w:rFonts w:ascii="Times New Roman" w:eastAsia="MS Mincho" w:hAnsi="Times New Roman"/>
      <w:lang w:val="x-none" w:eastAsia="en-GB"/>
    </w:rPr>
  </w:style>
  <w:style w:type="character" w:customStyle="1" w:styleId="CharChar243">
    <w:name w:val="Char Char243"/>
    <w:rsid w:val="00C4017E"/>
    <w:rPr>
      <w:rFonts w:ascii="Arial" w:hAnsi="Arial"/>
      <w:sz w:val="36"/>
      <w:lang w:val="en-GB" w:eastAsia="en-US"/>
    </w:rPr>
  </w:style>
  <w:style w:type="character" w:customStyle="1" w:styleId="CharChar36">
    <w:name w:val="Char Char36"/>
    <w:rsid w:val="00C4017E"/>
    <w:rPr>
      <w:rFonts w:ascii="Arial" w:hAnsi="Arial" w:cs="Arial" w:hint="default"/>
      <w:sz w:val="22"/>
      <w:lang w:val="en-GB" w:eastAsia="en-US" w:bidi="ar-SA"/>
    </w:rPr>
  </w:style>
  <w:style w:type="character" w:customStyle="1" w:styleId="CharChar215">
    <w:name w:val="Char Char215"/>
    <w:rsid w:val="00C4017E"/>
    <w:rPr>
      <w:rFonts w:ascii="Times New Roman" w:hAnsi="Times New Roman"/>
      <w:lang w:val="en-GB" w:eastAsia="en-US"/>
    </w:rPr>
  </w:style>
  <w:style w:type="character" w:customStyle="1" w:styleId="CharChar63">
    <w:name w:val="Char Char63"/>
    <w:rsid w:val="00C4017E"/>
    <w:rPr>
      <w:rFonts w:ascii="Arial" w:eastAsia="SimSun" w:hAnsi="Arial"/>
      <w:sz w:val="32"/>
      <w:lang w:val="en-GB" w:eastAsia="en-US" w:bidi="ar-SA"/>
    </w:rPr>
  </w:style>
  <w:style w:type="character" w:customStyle="1" w:styleId="CharChar53">
    <w:name w:val="Char Char53"/>
    <w:rsid w:val="00C4017E"/>
    <w:rPr>
      <w:rFonts w:ascii="Arial" w:eastAsia="SimSun" w:hAnsi="Arial"/>
      <w:sz w:val="28"/>
      <w:lang w:val="en-GB" w:eastAsia="en-US" w:bidi="ar-SA"/>
    </w:rPr>
  </w:style>
  <w:style w:type="character" w:customStyle="1" w:styleId="CharChar163">
    <w:name w:val="Char Char163"/>
    <w:rsid w:val="00C4017E"/>
    <w:rPr>
      <w:rFonts w:ascii="Arial" w:eastAsia="SimSun" w:hAnsi="Arial"/>
      <w:lang w:val="en-GB" w:eastAsia="en-US" w:bidi="ar-SA"/>
    </w:rPr>
  </w:style>
  <w:style w:type="character" w:customStyle="1" w:styleId="CharChar143">
    <w:name w:val="Char Char143"/>
    <w:rsid w:val="00C4017E"/>
    <w:rPr>
      <w:rFonts w:ascii="Arial" w:eastAsia="SimSun" w:hAnsi="Arial"/>
      <w:sz w:val="36"/>
      <w:lang w:val="en-GB" w:eastAsia="en-US" w:bidi="ar-SA"/>
    </w:rPr>
  </w:style>
  <w:style w:type="paragraph" w:customStyle="1" w:styleId="CarCar1CharCharCarCar3">
    <w:name w:val="Car Car1 Char Char Car Car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4017E"/>
    <w:rPr>
      <w:rFonts w:ascii="Arial" w:hAnsi="Arial"/>
      <w:lang w:val="en-GB" w:eastAsia="en-US"/>
    </w:rPr>
  </w:style>
  <w:style w:type="character" w:customStyle="1" w:styleId="CharChar173">
    <w:name w:val="Char Char173"/>
    <w:rsid w:val="00C4017E"/>
    <w:rPr>
      <w:rFonts w:ascii="Tahoma" w:hAnsi="Tahoma" w:cs="Tahoma"/>
      <w:shd w:val="clear" w:color="auto" w:fill="000080"/>
      <w:lang w:val="en-GB" w:eastAsia="en-US"/>
    </w:rPr>
  </w:style>
  <w:style w:type="character" w:customStyle="1" w:styleId="CharChar193">
    <w:name w:val="Char Char193"/>
    <w:rsid w:val="00C4017E"/>
    <w:rPr>
      <w:rFonts w:ascii="Times New Roman" w:hAnsi="Times New Roman"/>
      <w:lang w:val="en-GB"/>
    </w:rPr>
  </w:style>
  <w:style w:type="character" w:customStyle="1" w:styleId="CharChar203">
    <w:name w:val="Char Char203"/>
    <w:rsid w:val="00C4017E"/>
    <w:rPr>
      <w:rFonts w:ascii="Tahoma" w:hAnsi="Tahoma" w:cs="Tahoma"/>
      <w:sz w:val="16"/>
      <w:szCs w:val="16"/>
      <w:lang w:val="en-GB" w:eastAsia="en-US"/>
    </w:rPr>
  </w:style>
  <w:style w:type="character" w:customStyle="1" w:styleId="CharChar303">
    <w:name w:val="Char Char303"/>
    <w:rsid w:val="00C4017E"/>
    <w:rPr>
      <w:rFonts w:ascii="Arial" w:hAnsi="Arial"/>
      <w:lang w:val="en-GB" w:eastAsia="en-US"/>
    </w:rPr>
  </w:style>
  <w:style w:type="character" w:customStyle="1" w:styleId="CharChar263">
    <w:name w:val="Char Char263"/>
    <w:rsid w:val="00C4017E"/>
    <w:rPr>
      <w:rFonts w:ascii="Times New Roman" w:hAnsi="Times New Roman"/>
      <w:lang w:val="en-GB" w:eastAsia="en-US"/>
    </w:rPr>
  </w:style>
  <w:style w:type="character" w:customStyle="1" w:styleId="CharChar273">
    <w:name w:val="Char Char273"/>
    <w:rsid w:val="00C4017E"/>
    <w:rPr>
      <w:rFonts w:ascii="Arial" w:hAnsi="Arial"/>
      <w:b/>
      <w:i/>
      <w:noProof/>
      <w:sz w:val="18"/>
      <w:lang w:val="en-GB" w:eastAsia="en-US"/>
    </w:rPr>
  </w:style>
  <w:style w:type="character" w:customStyle="1" w:styleId="HTMLPreformattedChar6">
    <w:name w:val="HTML Preformatted Char6"/>
    <w:basedOn w:val="DefaultParagraphFont"/>
    <w:rsid w:val="00C4017E"/>
    <w:rPr>
      <w:rFonts w:ascii="Courier New" w:eastAsia="MS Mincho" w:hAnsi="Courier New"/>
      <w:lang w:val="en-GB" w:eastAsia="en-GB"/>
    </w:rPr>
  </w:style>
  <w:style w:type="character" w:customStyle="1" w:styleId="CharChar214">
    <w:name w:val="Char Char214"/>
    <w:rsid w:val="00C4017E"/>
    <w:rPr>
      <w:rFonts w:ascii="Arial" w:hAnsi="Arial"/>
      <w:lang w:val="en-GB" w:eastAsia="en-US" w:bidi="ar-SA"/>
    </w:rPr>
  </w:style>
  <w:style w:type="paragraph" w:customStyle="1" w:styleId="CarCar53">
    <w:name w:val="Car Car5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4017E"/>
    <w:rPr>
      <w:rFonts w:ascii="Tahoma" w:eastAsia="SimSun" w:hAnsi="Tahoma" w:cs="Tahoma"/>
      <w:lang w:val="en-GB" w:eastAsia="en-US" w:bidi="ar-SA"/>
    </w:rPr>
  </w:style>
  <w:style w:type="character" w:customStyle="1" w:styleId="CharChar133">
    <w:name w:val="Char Char133"/>
    <w:semiHidden/>
    <w:rsid w:val="00C4017E"/>
    <w:rPr>
      <w:rFonts w:ascii="SimSun" w:eastAsia="SimSun" w:hAnsi="SimSun" w:hint="eastAsia"/>
      <w:lang w:val="en-GB" w:eastAsia="en-US" w:bidi="ar-SA"/>
    </w:rPr>
  </w:style>
  <w:style w:type="character" w:customStyle="1" w:styleId="CharChar153">
    <w:name w:val="Char Char153"/>
    <w:rsid w:val="00C4017E"/>
    <w:rPr>
      <w:rFonts w:ascii="Arial" w:hAnsi="Arial"/>
      <w:sz w:val="36"/>
      <w:lang w:val="en-GB"/>
    </w:rPr>
  </w:style>
  <w:style w:type="character" w:customStyle="1" w:styleId="h410">
    <w:name w:val="h410"/>
    <w:rsid w:val="00C4017E"/>
    <w:rPr>
      <w:rFonts w:ascii="Arial" w:hAnsi="Arial"/>
      <w:sz w:val="24"/>
      <w:lang w:val="en-GB"/>
    </w:rPr>
  </w:style>
  <w:style w:type="character" w:customStyle="1" w:styleId="h53">
    <w:name w:val="h53"/>
    <w:rsid w:val="00C4017E"/>
    <w:rPr>
      <w:rFonts w:ascii="Arial" w:eastAsia="SimSun" w:hAnsi="Arial"/>
      <w:sz w:val="22"/>
      <w:lang w:val="en-GB" w:eastAsia="en-US" w:bidi="ar-SA"/>
    </w:rPr>
  </w:style>
  <w:style w:type="character" w:customStyle="1" w:styleId="UnresolvedMention4">
    <w:name w:val="Unresolved Mention4"/>
    <w:uiPriority w:val="99"/>
    <w:unhideWhenUsed/>
    <w:rsid w:val="00C4017E"/>
    <w:rPr>
      <w:color w:val="808080"/>
      <w:shd w:val="clear" w:color="auto" w:fill="E6E6E6"/>
    </w:rPr>
  </w:style>
  <w:style w:type="character" w:customStyle="1" w:styleId="MediumShading1-Accent1Char">
    <w:name w:val="Medium Shading 1 - Accent 1 Char"/>
    <w:link w:val="MediumShading1-Accent1"/>
    <w:uiPriority w:val="1"/>
    <w:rsid w:val="00C4017E"/>
    <w:rPr>
      <w:rFonts w:ascii="Arial" w:eastAsia="PMingLiU" w:hAnsi="Arial"/>
      <w:lang w:val="x-none" w:eastAsia="x-none"/>
    </w:rPr>
  </w:style>
  <w:style w:type="character" w:customStyle="1" w:styleId="MediumGrid2-Accent2Char">
    <w:name w:val="Medium Grid 2 - Accent 2 Char"/>
    <w:link w:val="MediumGrid2-Accent2"/>
    <w:uiPriority w:val="29"/>
    <w:rsid w:val="00C4017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4017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40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40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40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C4017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C401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4017E"/>
    <w:rPr>
      <w:i/>
      <w:iCs/>
      <w:color w:val="808080"/>
    </w:rPr>
  </w:style>
  <w:style w:type="character" w:customStyle="1" w:styleId="PlainTable45">
    <w:name w:val="Plain Table 45"/>
    <w:uiPriority w:val="21"/>
    <w:qFormat/>
    <w:rsid w:val="00C4017E"/>
    <w:rPr>
      <w:b/>
      <w:bCs/>
      <w:i/>
      <w:iCs/>
      <w:color w:val="4F81BD"/>
    </w:rPr>
  </w:style>
  <w:style w:type="character" w:customStyle="1" w:styleId="PlainTable55">
    <w:name w:val="Plain Table 55"/>
    <w:uiPriority w:val="31"/>
    <w:qFormat/>
    <w:rsid w:val="00C4017E"/>
    <w:rPr>
      <w:smallCaps/>
      <w:color w:val="C0504D"/>
      <w:u w:val="single"/>
    </w:rPr>
  </w:style>
  <w:style w:type="character" w:customStyle="1" w:styleId="TableGridLight5">
    <w:name w:val="Table Grid Light5"/>
    <w:uiPriority w:val="32"/>
    <w:qFormat/>
    <w:rsid w:val="00C4017E"/>
    <w:rPr>
      <w:b/>
      <w:bCs/>
      <w:smallCaps/>
      <w:color w:val="C0504D"/>
      <w:spacing w:val="5"/>
      <w:u w:val="single"/>
    </w:rPr>
  </w:style>
  <w:style w:type="character" w:customStyle="1" w:styleId="GridTable1Light5">
    <w:name w:val="Grid Table 1 Light5"/>
    <w:uiPriority w:val="33"/>
    <w:qFormat/>
    <w:rsid w:val="00C4017E"/>
    <w:rPr>
      <w:b/>
      <w:bCs/>
      <w:smallCaps/>
      <w:spacing w:val="5"/>
    </w:rPr>
  </w:style>
  <w:style w:type="table" w:customStyle="1" w:styleId="MediumShading1-Accent11">
    <w:name w:val="Medium Shading 1 - Accent 11"/>
    <w:basedOn w:val="TableNormal"/>
    <w:uiPriority w:val="1"/>
    <w:qFormat/>
    <w:rsid w:val="00C40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4017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4017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4017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4017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4017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401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401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401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401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4017E"/>
    <w:pPr>
      <w:autoSpaceDN w:val="0"/>
    </w:pPr>
    <w:rPr>
      <w:rFonts w:ascii="Times New Roman" w:eastAsia="SimSun" w:hAnsi="Times New Roman"/>
      <w:lang w:val="en-GB" w:eastAsia="en-US"/>
    </w:rPr>
  </w:style>
  <w:style w:type="character" w:customStyle="1" w:styleId="2fc">
    <w:name w:val="未处理的提及2"/>
    <w:uiPriority w:val="52"/>
    <w:rsid w:val="00C4017E"/>
    <w:rPr>
      <w:color w:val="808080"/>
      <w:shd w:val="clear" w:color="auto" w:fill="E6E6E6"/>
    </w:rPr>
  </w:style>
  <w:style w:type="character" w:customStyle="1" w:styleId="tlid-translation">
    <w:name w:val="tlid-translation"/>
    <w:rsid w:val="00C4017E"/>
  </w:style>
  <w:style w:type="paragraph" w:customStyle="1" w:styleId="94">
    <w:name w:val="无间隔9"/>
    <w:qFormat/>
    <w:rsid w:val="00C4017E"/>
    <w:rPr>
      <w:rFonts w:ascii="Times New Roman" w:eastAsia="SimSun" w:hAnsi="Times New Roman"/>
      <w:lang w:val="en-GB" w:eastAsia="en-US"/>
    </w:rPr>
  </w:style>
  <w:style w:type="paragraph" w:customStyle="1" w:styleId="LightShading-Accent53">
    <w:name w:val="Light Shading - Accent 53"/>
    <w:hidden/>
    <w:uiPriority w:val="99"/>
    <w:semiHidden/>
    <w:qFormat/>
    <w:rsid w:val="00C4017E"/>
    <w:rPr>
      <w:rFonts w:ascii="Times New Roman" w:eastAsia="SimSun" w:hAnsi="Times New Roman"/>
      <w:lang w:val="en-GB" w:eastAsia="en-US"/>
    </w:rPr>
  </w:style>
  <w:style w:type="paragraph" w:customStyle="1" w:styleId="LightList-Accent53">
    <w:name w:val="Light List - Accent 53"/>
    <w:basedOn w:val="Normal"/>
    <w:uiPriority w:val="34"/>
    <w:qFormat/>
    <w:rsid w:val="00C4017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4017E"/>
    <w:rPr>
      <w:rFonts w:ascii="Times New Roman" w:eastAsia="SimSun" w:hAnsi="Times New Roman"/>
      <w:lang w:val="en-GB" w:eastAsia="en-US"/>
    </w:rPr>
  </w:style>
  <w:style w:type="character" w:customStyle="1" w:styleId="3f9">
    <w:name w:val="未处理的提及3"/>
    <w:uiPriority w:val="52"/>
    <w:rsid w:val="00C4017E"/>
    <w:rPr>
      <w:color w:val="808080"/>
      <w:shd w:val="clear" w:color="auto" w:fill="E6E6E6"/>
    </w:rPr>
  </w:style>
  <w:style w:type="paragraph" w:customStyle="1" w:styleId="LightList-Accent34">
    <w:name w:val="Light List - Accent 34"/>
    <w:hidden/>
    <w:uiPriority w:val="99"/>
    <w:semiHidden/>
    <w:qFormat/>
    <w:rsid w:val="00C4017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017E"/>
    <w:rPr>
      <w:rFonts w:ascii="Times New Roman" w:eastAsia="SimSun" w:hAnsi="Times New Roman"/>
      <w:lang w:val="en-GB" w:eastAsia="en-US"/>
    </w:rPr>
  </w:style>
  <w:style w:type="character" w:customStyle="1" w:styleId="UnresolvedMention5">
    <w:name w:val="Unresolved Mention5"/>
    <w:uiPriority w:val="99"/>
    <w:unhideWhenUsed/>
    <w:rsid w:val="00C4017E"/>
    <w:rPr>
      <w:color w:val="808080"/>
      <w:shd w:val="clear" w:color="auto" w:fill="E6E6E6"/>
    </w:rPr>
  </w:style>
  <w:style w:type="character" w:customStyle="1" w:styleId="MediumGrid2Char1">
    <w:name w:val="Medium Grid 2 Char1"/>
    <w:link w:val="MediumGrid2"/>
    <w:uiPriority w:val="1"/>
    <w:rsid w:val="00C4017E"/>
    <w:rPr>
      <w:rFonts w:ascii="Arial" w:eastAsia="PMingLiU" w:hAnsi="Arial"/>
      <w:lang w:val="x-none" w:eastAsia="x-none"/>
    </w:rPr>
  </w:style>
  <w:style w:type="character" w:customStyle="1" w:styleId="ColorfulGrid-Accent1Char1">
    <w:name w:val="Colorful Grid - Accent 1 Char1"/>
    <w:uiPriority w:val="29"/>
    <w:rsid w:val="00C4017E"/>
    <w:rPr>
      <w:rFonts w:ascii="Arial" w:eastAsia="PMingLiU" w:hAnsi="Arial"/>
      <w:i/>
      <w:iCs/>
      <w:color w:val="000000"/>
      <w:lang w:val="en-GB" w:eastAsia="en-GB"/>
    </w:rPr>
  </w:style>
  <w:style w:type="character" w:customStyle="1" w:styleId="LightShading-Accent2Char1">
    <w:name w:val="Light Shading - Accent 2 Char1"/>
    <w:uiPriority w:val="30"/>
    <w:rsid w:val="00C4017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4017E"/>
    <w:rPr>
      <w:rFonts w:ascii="Calibri" w:eastAsia="Calibri" w:hAnsi="Calibri"/>
      <w:sz w:val="22"/>
      <w:szCs w:val="22"/>
      <w:lang w:eastAsia="en-GB"/>
    </w:rPr>
  </w:style>
  <w:style w:type="table" w:styleId="MediumGrid2">
    <w:name w:val="Medium Grid 2"/>
    <w:basedOn w:val="TableNormal"/>
    <w:link w:val="MediumGrid2Char1"/>
    <w:uiPriority w:val="1"/>
    <w:unhideWhenUsed/>
    <w:rsid w:val="00C40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40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4017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4017E"/>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4017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4017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4017E"/>
    <w:rPr>
      <w:rFonts w:ascii="Times New Roman" w:eastAsia="Times New Roman" w:hAnsi="Times New Roman"/>
      <w:sz w:val="18"/>
      <w:szCs w:val="18"/>
      <w:lang w:val="en-GB" w:eastAsia="en-GB"/>
    </w:rPr>
  </w:style>
  <w:style w:type="character" w:customStyle="1" w:styleId="1fff1">
    <w:name w:val="标题 字符1"/>
    <w:aliases w:val="Section Header 字符1"/>
    <w:rsid w:val="00C4017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4017E"/>
    <w:rPr>
      <w:rFonts w:ascii="Times New Roman" w:hAnsi="Times New Roman"/>
      <w:lang w:val="en-GB" w:eastAsia="en-US"/>
    </w:rPr>
  </w:style>
  <w:style w:type="character" w:customStyle="1" w:styleId="MediumGrid2Char2">
    <w:name w:val="Medium Grid 2 Char2"/>
    <w:uiPriority w:val="1"/>
    <w:locked/>
    <w:rsid w:val="00C4017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4017E"/>
    <w:rPr>
      <w:rFonts w:ascii="Calibri" w:eastAsia="Calibri" w:hAnsi="Calibri" w:cs="Calibri"/>
    </w:rPr>
  </w:style>
  <w:style w:type="paragraph" w:customStyle="1" w:styleId="ColorfulList-Accent11">
    <w:name w:val="Colorful List - Accent 11"/>
    <w:basedOn w:val="Normal"/>
    <w:link w:val="ColorfulList-Accent1Char1"/>
    <w:uiPriority w:val="34"/>
    <w:qFormat/>
    <w:rsid w:val="00C4017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017E"/>
    <w:rPr>
      <w:rFonts w:ascii="Arial" w:eastAsia="PMingLiU" w:hAnsi="Arial"/>
      <w:i/>
      <w:iCs/>
      <w:color w:val="000000"/>
      <w:lang w:val="en-GB" w:eastAsia="en-GB"/>
    </w:rPr>
  </w:style>
  <w:style w:type="character" w:customStyle="1" w:styleId="LightShading-Accent2Char2">
    <w:name w:val="Light Shading - Accent 2 Char2"/>
    <w:uiPriority w:val="30"/>
    <w:rsid w:val="00C4017E"/>
    <w:rPr>
      <w:rFonts w:ascii="Arial" w:eastAsia="PMingLiU" w:hAnsi="Arial"/>
      <w:b/>
      <w:bCs/>
      <w:i/>
      <w:iCs/>
      <w:color w:val="4F81BD"/>
      <w:lang w:val="en-GB" w:eastAsia="en-GB"/>
    </w:rPr>
  </w:style>
  <w:style w:type="paragraph" w:customStyle="1" w:styleId="101">
    <w:name w:val="无间隔10"/>
    <w:qFormat/>
    <w:rsid w:val="00C4017E"/>
    <w:pPr>
      <w:autoSpaceDN w:val="0"/>
    </w:pPr>
    <w:rPr>
      <w:rFonts w:ascii="Times New Roman" w:eastAsia="SimSun" w:hAnsi="Times New Roman"/>
      <w:lang w:val="en-GB" w:eastAsia="en-US"/>
    </w:rPr>
  </w:style>
  <w:style w:type="character" w:customStyle="1" w:styleId="MediumGrid11">
    <w:name w:val="Medium Grid 11"/>
    <w:uiPriority w:val="99"/>
    <w:rsid w:val="00C4017E"/>
    <w:rPr>
      <w:color w:val="808080"/>
    </w:rPr>
  </w:style>
  <w:style w:type="character" w:customStyle="1" w:styleId="5f3">
    <w:name w:val="未处理的提及5"/>
    <w:uiPriority w:val="52"/>
    <w:rsid w:val="00C4017E"/>
    <w:rPr>
      <w:color w:val="808080"/>
      <w:shd w:val="clear" w:color="auto" w:fill="E6E6E6"/>
    </w:rPr>
  </w:style>
  <w:style w:type="character" w:customStyle="1" w:styleId="4f5">
    <w:name w:val="未处理的提及4"/>
    <w:uiPriority w:val="52"/>
    <w:rsid w:val="00C4017E"/>
    <w:rPr>
      <w:color w:val="808080"/>
      <w:shd w:val="clear" w:color="auto" w:fill="E6E6E6"/>
    </w:rPr>
  </w:style>
  <w:style w:type="table" w:styleId="MediumGrid1-Accent2">
    <w:name w:val="Medium Grid 1 Accent 2"/>
    <w:basedOn w:val="TableNormal"/>
    <w:uiPriority w:val="34"/>
    <w:unhideWhenUsed/>
    <w:rsid w:val="00C401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401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401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401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4017E"/>
    <w:rPr>
      <w:rFonts w:ascii="Times New Roman" w:hAnsi="Times New Roman"/>
      <w:b/>
      <w:bCs/>
      <w:lang w:val="en-GB" w:eastAsia="en-US"/>
    </w:rPr>
  </w:style>
  <w:style w:type="character" w:customStyle="1" w:styleId="CharChar110">
    <w:name w:val="Char Char110"/>
    <w:rsid w:val="00C4017E"/>
    <w:rPr>
      <w:rFonts w:ascii="Arial" w:hAnsi="Arial"/>
      <w:sz w:val="32"/>
      <w:lang w:val="en-GB" w:eastAsia="en-US" w:bidi="ar-SA"/>
    </w:rPr>
  </w:style>
  <w:style w:type="character" w:customStyle="1" w:styleId="CharChar213">
    <w:name w:val="Char Char213"/>
    <w:rsid w:val="00C4017E"/>
    <w:rPr>
      <w:rFonts w:ascii="Times New Roman" w:hAnsi="Times New Roman"/>
      <w:lang w:val="en-GB" w:eastAsia="en-US"/>
    </w:rPr>
  </w:style>
  <w:style w:type="character" w:customStyle="1" w:styleId="CharChar83">
    <w:name w:val="Char Char83"/>
    <w:semiHidden/>
    <w:rsid w:val="00C4017E"/>
    <w:rPr>
      <w:rFonts w:ascii="Times New Roman" w:hAnsi="Times New Roman"/>
      <w:b/>
      <w:bCs/>
      <w:lang w:val="en-GB" w:eastAsia="en-US"/>
    </w:rPr>
  </w:style>
  <w:style w:type="paragraph" w:customStyle="1" w:styleId="Char36">
    <w:name w:val="Char3"/>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4017E"/>
    <w:rPr>
      <w:rFonts w:eastAsia="SimSun"/>
      <w:lang w:val="en-GB" w:eastAsia="en-US" w:bidi="ar-SA"/>
    </w:rPr>
  </w:style>
  <w:style w:type="character" w:customStyle="1" w:styleId="CharChar73">
    <w:name w:val="Char Char73"/>
    <w:rsid w:val="00C4017E"/>
    <w:rPr>
      <w:rFonts w:ascii="Arial" w:eastAsia="SimSun" w:hAnsi="Arial"/>
      <w:sz w:val="36"/>
      <w:lang w:val="en-GB" w:eastAsia="en-US" w:bidi="ar-SA"/>
    </w:rPr>
  </w:style>
  <w:style w:type="character" w:customStyle="1" w:styleId="CharChar62">
    <w:name w:val="Char Char62"/>
    <w:rsid w:val="00C4017E"/>
    <w:rPr>
      <w:rFonts w:ascii="Arial" w:eastAsia="SimSun" w:hAnsi="Arial"/>
      <w:sz w:val="32"/>
      <w:lang w:val="en-GB" w:eastAsia="en-US" w:bidi="ar-SA"/>
    </w:rPr>
  </w:style>
  <w:style w:type="character" w:customStyle="1" w:styleId="CharChar52">
    <w:name w:val="Char Char52"/>
    <w:rsid w:val="00C4017E"/>
    <w:rPr>
      <w:rFonts w:ascii="Arial" w:eastAsia="SimSun" w:hAnsi="Arial"/>
      <w:sz w:val="28"/>
      <w:lang w:val="en-GB" w:eastAsia="en-US" w:bidi="ar-SA"/>
    </w:rPr>
  </w:style>
  <w:style w:type="character" w:customStyle="1" w:styleId="CharChar162">
    <w:name w:val="Char Char162"/>
    <w:rsid w:val="00C4017E"/>
    <w:rPr>
      <w:rFonts w:ascii="Arial" w:eastAsia="SimSun" w:hAnsi="Arial"/>
      <w:lang w:val="en-GB" w:eastAsia="en-US" w:bidi="ar-SA"/>
    </w:rPr>
  </w:style>
  <w:style w:type="character" w:customStyle="1" w:styleId="CharChar142">
    <w:name w:val="Char Char142"/>
    <w:rsid w:val="00C4017E"/>
    <w:rPr>
      <w:rFonts w:ascii="Arial" w:eastAsia="SimSun" w:hAnsi="Arial"/>
      <w:sz w:val="36"/>
      <w:lang w:val="en-GB" w:eastAsia="en-US" w:bidi="ar-SA"/>
    </w:rPr>
  </w:style>
  <w:style w:type="character" w:customStyle="1" w:styleId="CharChar112">
    <w:name w:val="Char Char112"/>
    <w:rsid w:val="00C4017E"/>
    <w:rPr>
      <w:rFonts w:ascii="Tahoma" w:eastAsia="SimSun" w:hAnsi="Tahoma" w:cs="Tahoma"/>
      <w:lang w:val="en-GB" w:eastAsia="en-US" w:bidi="ar-SA"/>
    </w:rPr>
  </w:style>
  <w:style w:type="paragraph" w:customStyle="1" w:styleId="CharCharCharCharCharChar3">
    <w:name w:val="Char Char Char Char Char Char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4017E"/>
    <w:rPr>
      <w:rFonts w:ascii="Tahoma" w:hAnsi="Tahoma" w:cs="Tahoma"/>
      <w:sz w:val="16"/>
      <w:szCs w:val="16"/>
      <w:lang w:val="en-GB" w:eastAsia="en-US" w:bidi="ar-SA"/>
    </w:rPr>
  </w:style>
  <w:style w:type="character" w:customStyle="1" w:styleId="CharChar252">
    <w:name w:val="Char Char252"/>
    <w:rsid w:val="00C4017E"/>
    <w:rPr>
      <w:rFonts w:ascii="Arial" w:hAnsi="Arial"/>
      <w:lang w:val="en-GB" w:eastAsia="en-US"/>
    </w:rPr>
  </w:style>
  <w:style w:type="character" w:customStyle="1" w:styleId="CharChar242">
    <w:name w:val="Char Char242"/>
    <w:rsid w:val="00C4017E"/>
    <w:rPr>
      <w:rFonts w:ascii="Arial" w:hAnsi="Arial"/>
      <w:sz w:val="36"/>
      <w:lang w:val="en-GB" w:eastAsia="en-US"/>
    </w:rPr>
  </w:style>
  <w:style w:type="character" w:customStyle="1" w:styleId="CharChar172">
    <w:name w:val="Char Char172"/>
    <w:rsid w:val="00C4017E"/>
    <w:rPr>
      <w:rFonts w:ascii="Tahoma" w:hAnsi="Tahoma" w:cs="Tahoma"/>
      <w:shd w:val="clear" w:color="auto" w:fill="000080"/>
      <w:lang w:val="en-GB" w:eastAsia="en-US"/>
    </w:rPr>
  </w:style>
  <w:style w:type="character" w:customStyle="1" w:styleId="CharChar192">
    <w:name w:val="Char Char192"/>
    <w:rsid w:val="00C4017E"/>
    <w:rPr>
      <w:rFonts w:ascii="Times New Roman" w:hAnsi="Times New Roman"/>
      <w:lang w:val="en-GB"/>
    </w:rPr>
  </w:style>
  <w:style w:type="character" w:customStyle="1" w:styleId="CharChar202">
    <w:name w:val="Char Char202"/>
    <w:rsid w:val="00C4017E"/>
    <w:rPr>
      <w:rFonts w:ascii="Tahoma" w:hAnsi="Tahoma" w:cs="Tahoma"/>
      <w:sz w:val="16"/>
      <w:szCs w:val="16"/>
      <w:lang w:val="en-GB" w:eastAsia="en-US"/>
    </w:rPr>
  </w:style>
  <w:style w:type="character" w:customStyle="1" w:styleId="CharChar302">
    <w:name w:val="Char Char302"/>
    <w:rsid w:val="00C4017E"/>
    <w:rPr>
      <w:rFonts w:ascii="Arial" w:hAnsi="Arial"/>
      <w:lang w:val="en-GB" w:eastAsia="en-US"/>
    </w:rPr>
  </w:style>
  <w:style w:type="character" w:customStyle="1" w:styleId="CharChar293">
    <w:name w:val="Char Char293"/>
    <w:rsid w:val="00C4017E"/>
    <w:rPr>
      <w:rFonts w:ascii="Arial" w:hAnsi="Arial"/>
      <w:sz w:val="36"/>
      <w:lang w:val="en-GB" w:eastAsia="en-US"/>
    </w:rPr>
  </w:style>
  <w:style w:type="character" w:customStyle="1" w:styleId="CharChar262">
    <w:name w:val="Char Char262"/>
    <w:rsid w:val="00C4017E"/>
    <w:rPr>
      <w:rFonts w:ascii="Times New Roman" w:hAnsi="Times New Roman"/>
      <w:lang w:val="en-GB" w:eastAsia="en-US"/>
    </w:rPr>
  </w:style>
  <w:style w:type="character" w:customStyle="1" w:styleId="CharChar283">
    <w:name w:val="Char Char283"/>
    <w:rsid w:val="00C4017E"/>
    <w:rPr>
      <w:rFonts w:ascii="Arial" w:hAnsi="Arial"/>
      <w:sz w:val="36"/>
      <w:lang w:val="en-GB" w:eastAsia="en-US"/>
    </w:rPr>
  </w:style>
  <w:style w:type="character" w:customStyle="1" w:styleId="CharChar272">
    <w:name w:val="Char Char272"/>
    <w:rsid w:val="00C4017E"/>
    <w:rPr>
      <w:rFonts w:ascii="Arial" w:hAnsi="Arial"/>
      <w:b/>
      <w:i/>
      <w:noProof/>
      <w:sz w:val="18"/>
      <w:lang w:val="en-GB" w:eastAsia="en-US"/>
    </w:rPr>
  </w:style>
  <w:style w:type="paragraph" w:customStyle="1" w:styleId="432">
    <w:name w:val="(文字) (文字)4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4017E"/>
    <w:rPr>
      <w:rFonts w:ascii="Arial" w:eastAsia="MS Mincho" w:hAnsi="Arial" w:cs="CG Times (WN)"/>
      <w:kern w:val="0"/>
      <w:sz w:val="22"/>
      <w:szCs w:val="20"/>
      <w:lang w:val="en-GB" w:eastAsia="ar-SA"/>
    </w:rPr>
  </w:style>
  <w:style w:type="character" w:customStyle="1" w:styleId="CharChar34">
    <w:name w:val="Char Char34"/>
    <w:rsid w:val="00C4017E"/>
    <w:rPr>
      <w:rFonts w:ascii="Arial" w:hAnsi="Arial"/>
      <w:sz w:val="22"/>
      <w:lang w:val="en-GB" w:eastAsia="en-US" w:bidi="ar-SA"/>
    </w:rPr>
  </w:style>
  <w:style w:type="paragraph" w:customStyle="1" w:styleId="CharCharCharCharChar3">
    <w:name w:val="Char Char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40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017E"/>
    <w:rPr>
      <w:rFonts w:ascii="Courier New" w:hAnsi="Courier New"/>
      <w:lang w:val="nb-NO" w:eastAsia="ja-JP" w:bidi="ar-SA"/>
    </w:rPr>
  </w:style>
  <w:style w:type="character" w:customStyle="1" w:styleId="CharChar103">
    <w:name w:val="Char Char103"/>
    <w:rsid w:val="00C4017E"/>
    <w:rPr>
      <w:rFonts w:ascii="Times New Roman" w:hAnsi="Times New Roman"/>
      <w:lang w:val="en-GB" w:eastAsia="en-US"/>
    </w:rPr>
  </w:style>
  <w:style w:type="character" w:customStyle="1" w:styleId="CharChar152">
    <w:name w:val="Char Char152"/>
    <w:rsid w:val="00C4017E"/>
    <w:rPr>
      <w:rFonts w:ascii="Arial" w:hAnsi="Arial"/>
      <w:sz w:val="36"/>
      <w:lang w:val="en-GB"/>
    </w:rPr>
  </w:style>
  <w:style w:type="character" w:customStyle="1" w:styleId="CharChar212">
    <w:name w:val="Char Char212"/>
    <w:rsid w:val="00C4017E"/>
    <w:rPr>
      <w:rFonts w:ascii="Arial" w:hAnsi="Arial"/>
      <w:lang w:val="en-GB" w:eastAsia="en-US" w:bidi="ar-SA"/>
    </w:rPr>
  </w:style>
  <w:style w:type="paragraph" w:customStyle="1" w:styleId="CarCar52">
    <w:name w:val="Car Car5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4017E"/>
    <w:rPr>
      <w:rFonts w:ascii="SimSun" w:eastAsia="SimSun"/>
      <w:sz w:val="18"/>
      <w:szCs w:val="18"/>
      <w:lang w:val="en-GB" w:eastAsia="en-US"/>
    </w:rPr>
  </w:style>
  <w:style w:type="character" w:customStyle="1" w:styleId="aff2">
    <w:name w:val="页脚 字符"/>
    <w:aliases w:val="footer odd 字符,footer 字符,fo 字符,pie de página 字符"/>
    <w:qFormat/>
    <w:rsid w:val="00C4017E"/>
    <w:rPr>
      <w:rFonts w:ascii="Arial" w:eastAsia="Times New Roman" w:hAnsi="Arial"/>
      <w:b/>
      <w:i/>
      <w:noProof/>
      <w:sz w:val="18"/>
    </w:rPr>
  </w:style>
  <w:style w:type="character" w:customStyle="1" w:styleId="aff3">
    <w:name w:val="批注框文本 字符"/>
    <w:qFormat/>
    <w:rsid w:val="00C4017E"/>
    <w:rPr>
      <w:sz w:val="18"/>
      <w:szCs w:val="18"/>
      <w:lang w:val="en-GB" w:eastAsia="en-US"/>
    </w:rPr>
  </w:style>
  <w:style w:type="character" w:customStyle="1" w:styleId="aff4">
    <w:name w:val="批注文字 字符"/>
    <w:qFormat/>
    <w:rsid w:val="00C4017E"/>
    <w:rPr>
      <w:rFonts w:eastAsia="MS Mincho"/>
      <w:lang w:val="x-none" w:eastAsia="en-US"/>
    </w:rPr>
  </w:style>
  <w:style w:type="character" w:customStyle="1" w:styleId="aff5">
    <w:name w:val="批注主题 字符"/>
    <w:qFormat/>
    <w:rsid w:val="00C4017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4017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4017E"/>
    <w:rPr>
      <w:rFonts w:eastAsia="Times New Roman"/>
      <w:sz w:val="16"/>
    </w:rPr>
  </w:style>
  <w:style w:type="character" w:customStyle="1" w:styleId="aff7">
    <w:name w:val="正文文本缩进 字符"/>
    <w:uiPriority w:val="99"/>
    <w:qFormat/>
    <w:rsid w:val="00C4017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4017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4017E"/>
    <w:rPr>
      <w:rFonts w:ascii="Arial" w:eastAsia="Times New Roman" w:hAnsi="Arial"/>
      <w:sz w:val="32"/>
    </w:rPr>
  </w:style>
  <w:style w:type="character" w:customStyle="1" w:styleId="65">
    <w:name w:val="标题 6 字符"/>
    <w:aliases w:val="T1 字符,Header 6 字符"/>
    <w:qFormat/>
    <w:rsid w:val="00C4017E"/>
    <w:rPr>
      <w:rFonts w:ascii="Arial" w:eastAsia="Times New Roman" w:hAnsi="Arial"/>
    </w:rPr>
  </w:style>
  <w:style w:type="character" w:customStyle="1" w:styleId="aff8">
    <w:name w:val="纯文本 字符"/>
    <w:uiPriority w:val="99"/>
    <w:qFormat/>
    <w:rsid w:val="00C4017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4017E"/>
    <w:rPr>
      <w:rFonts w:eastAsia="SimSun"/>
      <w:lang w:val="en-GB" w:eastAsia="ja-JP"/>
    </w:rPr>
  </w:style>
  <w:style w:type="character" w:customStyle="1" w:styleId="2fe">
    <w:name w:val="正文文本 2 字符"/>
    <w:uiPriority w:val="99"/>
    <w:rsid w:val="00C4017E"/>
    <w:rPr>
      <w:rFonts w:eastAsia="SimSun"/>
      <w:i/>
      <w:lang w:val="en-GB" w:eastAsia="x-none"/>
    </w:rPr>
  </w:style>
  <w:style w:type="character" w:customStyle="1" w:styleId="3fa">
    <w:name w:val="正文文本 3 字符"/>
    <w:uiPriority w:val="99"/>
    <w:rsid w:val="00C4017E"/>
    <w:rPr>
      <w:rFonts w:eastAsia="Osaka"/>
      <w:color w:val="000000"/>
      <w:lang w:val="en-GB" w:eastAsia="x-none"/>
    </w:rPr>
  </w:style>
  <w:style w:type="character" w:customStyle="1" w:styleId="2ff">
    <w:name w:val="正文文本缩进 2 字符"/>
    <w:uiPriority w:val="99"/>
    <w:rsid w:val="00C4017E"/>
    <w:rPr>
      <w:rFonts w:eastAsia="MS Mincho"/>
      <w:lang w:val="en-GB" w:eastAsia="en-GB"/>
    </w:rPr>
  </w:style>
  <w:style w:type="character" w:customStyle="1" w:styleId="affa">
    <w:name w:val="尾注文本 字符"/>
    <w:uiPriority w:val="99"/>
    <w:rsid w:val="00C4017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C4017E"/>
    <w:rPr>
      <w:rFonts w:eastAsia="MS Mincho"/>
      <w:b/>
      <w:lang w:val="en-GB" w:eastAsia="en-US"/>
    </w:rPr>
  </w:style>
  <w:style w:type="table" w:customStyle="1" w:styleId="TableGrid113">
    <w:name w:val="Table Grid113"/>
    <w:basedOn w:val="TableNormal"/>
    <w:next w:val="TableGrid"/>
    <w:qFormat/>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4017E"/>
    <w:rPr>
      <w:rFonts w:ascii="Arial" w:eastAsia="Times New Roman" w:hAnsi="Arial"/>
    </w:rPr>
  </w:style>
  <w:style w:type="character" w:customStyle="1" w:styleId="83">
    <w:name w:val="标题 8 字符"/>
    <w:qFormat/>
    <w:rsid w:val="00C4017E"/>
    <w:rPr>
      <w:rFonts w:ascii="Arial" w:eastAsia="Times New Roman" w:hAnsi="Arial"/>
      <w:sz w:val="36"/>
    </w:rPr>
  </w:style>
  <w:style w:type="character" w:customStyle="1" w:styleId="95">
    <w:name w:val="标题 9 字符"/>
    <w:qFormat/>
    <w:rsid w:val="00C4017E"/>
    <w:rPr>
      <w:rFonts w:ascii="Arial" w:eastAsia="Times New Roman" w:hAnsi="Arial"/>
      <w:sz w:val="36"/>
    </w:rPr>
  </w:style>
  <w:style w:type="table" w:customStyle="1" w:styleId="TableClassic23">
    <w:name w:val="Table Classic 23"/>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401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C4017E"/>
    <w:rPr>
      <w:rFonts w:eastAsia="MS Mincho"/>
      <w:lang w:eastAsia="en-US"/>
    </w:rPr>
  </w:style>
  <w:style w:type="character" w:customStyle="1" w:styleId="HTML0">
    <w:name w:val="HTML 预设格式 字符"/>
    <w:rsid w:val="00C4017E"/>
    <w:rPr>
      <w:rFonts w:ascii="Courier New" w:eastAsia="MS Mincho" w:hAnsi="Courier New"/>
      <w:lang w:val="en-GB" w:eastAsia="ja-JP"/>
    </w:rPr>
  </w:style>
  <w:style w:type="table" w:customStyle="1" w:styleId="TableGrid55">
    <w:name w:val="Table Grid55"/>
    <w:basedOn w:val="TableNormal"/>
    <w:next w:val="TableGrid"/>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401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401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401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401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401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401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4017E"/>
    <w:rPr>
      <w:rFonts w:ascii="Times New Roman" w:eastAsia="PMingLiU" w:hAnsi="Times New Roman"/>
      <w:lang w:val="en-GB" w:eastAsia="en-GB"/>
    </w:rPr>
    <w:tblPr>
      <w:tblInd w:w="0" w:type="nil"/>
    </w:tblPr>
  </w:style>
  <w:style w:type="table" w:customStyle="1" w:styleId="TableGrid1111">
    <w:name w:val="Table Grid111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401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401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401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017E"/>
    <w:pPr>
      <w:numPr>
        <w:numId w:val="27"/>
      </w:numPr>
    </w:pPr>
  </w:style>
  <w:style w:type="table" w:customStyle="1" w:styleId="TableGrid16">
    <w:name w:val="Table Grid16"/>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401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4017E"/>
    <w:rPr>
      <w:rFonts w:ascii="Times New Roman" w:eastAsia="PMingLiU" w:hAnsi="Times New Roman"/>
      <w:lang w:val="en-GB" w:eastAsia="en-GB"/>
    </w:rPr>
    <w:tblPr/>
  </w:style>
  <w:style w:type="table" w:customStyle="1" w:styleId="TableGrid44">
    <w:name w:val="Table Grid44"/>
    <w:basedOn w:val="TableNormal"/>
    <w:next w:val="TableGrid"/>
    <w:uiPriority w:val="39"/>
    <w:qFormat/>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4017E"/>
  </w:style>
  <w:style w:type="table" w:customStyle="1" w:styleId="SGSTableBasic23">
    <w:name w:val="SGS Table Basic 23"/>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017E"/>
  </w:style>
  <w:style w:type="table" w:customStyle="1" w:styleId="TableList83">
    <w:name w:val="Table List 83"/>
    <w:basedOn w:val="TableNormal"/>
    <w:next w:val="TableList8"/>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40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401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4017E"/>
    <w:rPr>
      <w:rFonts w:ascii="Times New Roman" w:eastAsia="PMingLiU" w:hAnsi="Times New Roman"/>
      <w:lang w:val="en-GB" w:eastAsia="en-GB"/>
    </w:rPr>
    <w:tblPr/>
  </w:style>
  <w:style w:type="table" w:customStyle="1" w:styleId="TableGrid1112">
    <w:name w:val="Table Grid1112"/>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40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017E"/>
  </w:style>
  <w:style w:type="numbering" w:customStyle="1" w:styleId="Style112">
    <w:name w:val="Style112"/>
    <w:uiPriority w:val="99"/>
    <w:rsid w:val="00C4017E"/>
    <w:pPr>
      <w:numPr>
        <w:numId w:val="23"/>
      </w:numPr>
    </w:pPr>
  </w:style>
  <w:style w:type="table" w:customStyle="1" w:styleId="MediumShading1-Accent31">
    <w:name w:val="Medium Shading 1 - Accent 31"/>
    <w:basedOn w:val="TableNormal"/>
    <w:next w:val="MediumShading1-Accent3"/>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40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40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uiPriority w:val="39"/>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uiPriority w:val="39"/>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40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40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40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40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40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40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4017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4017E"/>
    <w:rPr>
      <w:rFonts w:ascii="Times New Roman" w:eastAsia="MS Mincho" w:hAnsi="Times New Roman"/>
      <w:lang w:val="en-GB" w:eastAsia="en-GB"/>
    </w:rPr>
    <w:tblPr/>
  </w:style>
  <w:style w:type="paragraph" w:customStyle="1" w:styleId="4f6">
    <w:name w:val="题注4"/>
    <w:basedOn w:val="Normal"/>
    <w:next w:val="Normal"/>
    <w:qFormat/>
    <w:rsid w:val="00C4017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4017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uiPriority w:val="39"/>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4017E"/>
    <w:rPr>
      <w:rFonts w:ascii="Times New Roman" w:hAnsi="Times New Roman"/>
      <w:lang w:val="en-GB" w:eastAsia="en-GB"/>
    </w:rPr>
    <w:tblPr/>
  </w:style>
  <w:style w:type="table" w:customStyle="1" w:styleId="TableGrid2121">
    <w:name w:val="Table Grid21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017E"/>
    <w:pPr>
      <w:numPr>
        <w:numId w:val="25"/>
      </w:numPr>
    </w:pPr>
  </w:style>
  <w:style w:type="table" w:customStyle="1" w:styleId="TableColorful111">
    <w:name w:val="Table Colorful 111"/>
    <w:basedOn w:val="TableNormal"/>
    <w:next w:val="TableColorful1"/>
    <w:rsid w:val="00C401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40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401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4017E"/>
    <w:rPr>
      <w:rFonts w:ascii="Times New Roman" w:eastAsia="PMingLiU" w:hAnsi="Times New Roman"/>
      <w:lang w:val="en-GB" w:eastAsia="en-GB"/>
    </w:rPr>
    <w:tblPr/>
  </w:style>
  <w:style w:type="table" w:customStyle="1" w:styleId="TableGrid11111">
    <w:name w:val="Table Grid111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40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4017E"/>
  </w:style>
  <w:style w:type="character" w:styleId="HTMLSample">
    <w:name w:val="HTML Sample"/>
    <w:rsid w:val="00C4017E"/>
    <w:rPr>
      <w:rFonts w:ascii="Courier New" w:eastAsia="SimSun" w:hAnsi="Courier New" w:cs="Courier New"/>
      <w:color w:val="0000FF"/>
      <w:kern w:val="2"/>
      <w:lang w:val="en-US" w:eastAsia="zh-CN" w:bidi="ar-SA"/>
    </w:rPr>
  </w:style>
  <w:style w:type="character" w:styleId="LineNumber">
    <w:name w:val="line number"/>
    <w:rsid w:val="00C4017E"/>
    <w:rPr>
      <w:rFonts w:ascii="Arial" w:eastAsia="SimSun" w:hAnsi="Arial" w:cs="Arial"/>
      <w:color w:val="0000FF"/>
      <w:kern w:val="2"/>
      <w:lang w:val="en-US" w:eastAsia="zh-CN" w:bidi="ar-SA"/>
    </w:rPr>
  </w:style>
  <w:style w:type="paragraph" w:customStyle="1" w:styleId="Table0">
    <w:name w:val="Table"/>
    <w:basedOn w:val="Normal"/>
    <w:link w:val="Table1"/>
    <w:qFormat/>
    <w:rsid w:val="00C4017E"/>
    <w:pPr>
      <w:jc w:val="center"/>
    </w:pPr>
    <w:rPr>
      <w:rFonts w:ascii="Arial" w:eastAsia="SimSun" w:hAnsi="Arial" w:cs="Arial"/>
      <w:b/>
    </w:rPr>
  </w:style>
  <w:style w:type="character" w:customStyle="1" w:styleId="Table1">
    <w:name w:val="Table (文字)"/>
    <w:link w:val="Table0"/>
    <w:rsid w:val="00C4017E"/>
    <w:rPr>
      <w:rFonts w:ascii="Arial" w:eastAsia="SimSun" w:hAnsi="Arial" w:cs="Arial"/>
      <w:b/>
      <w:lang w:val="en-GB" w:eastAsia="en-US"/>
    </w:rPr>
  </w:style>
  <w:style w:type="paragraph" w:customStyle="1" w:styleId="FT">
    <w:name w:val="FT"/>
    <w:basedOn w:val="Normal"/>
    <w:qFormat/>
    <w:rsid w:val="00C4017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C4017E"/>
    <w:rPr>
      <w:rFonts w:eastAsia="Malgun Gothic"/>
      <w:b/>
      <w:bCs/>
      <w:lang w:val="en-GB"/>
    </w:rPr>
  </w:style>
  <w:style w:type="character" w:customStyle="1" w:styleId="MTDisplayEquationChar">
    <w:name w:val="MTDisplayEquation Char"/>
    <w:locked/>
    <w:rsid w:val="00C4017E"/>
    <w:rPr>
      <w:rFonts w:ascii="Times New Roman" w:eastAsia="SimSun" w:hAnsi="Times New Roman"/>
      <w:lang w:val="en-GB" w:eastAsia="zh-CN"/>
    </w:rPr>
  </w:style>
  <w:style w:type="paragraph" w:customStyle="1" w:styleId="3GPPNormalText">
    <w:name w:val="3GPP Normal Text"/>
    <w:basedOn w:val="BodyText"/>
    <w:link w:val="3GPPNormalTextChar"/>
    <w:qFormat/>
    <w:rsid w:val="00C4017E"/>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4017E"/>
    <w:rPr>
      <w:rFonts w:ascii="Arial" w:eastAsia="MS Mincho" w:hAnsi="Arial" w:cs="Arial"/>
      <w:sz w:val="24"/>
      <w:szCs w:val="24"/>
      <w:lang w:val="en-US" w:eastAsia="en-US"/>
    </w:rPr>
  </w:style>
  <w:style w:type="paragraph" w:customStyle="1" w:styleId="tah00">
    <w:name w:val="tah0"/>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C4017E"/>
    <w:pPr>
      <w:overflowPunct w:val="0"/>
      <w:autoSpaceDE w:val="0"/>
      <w:autoSpaceDN w:val="0"/>
      <w:adjustRightInd w:val="0"/>
    </w:pPr>
    <w:rPr>
      <w:rFonts w:eastAsia="SimSun"/>
      <w:lang w:eastAsia="zh-CN"/>
    </w:rPr>
  </w:style>
  <w:style w:type="character" w:customStyle="1" w:styleId="Char60">
    <w:name w:val="批注主题 Char6"/>
    <w:qFormat/>
    <w:rsid w:val="00C4017E"/>
    <w:rPr>
      <w:rFonts w:eastAsia="MS Mincho"/>
      <w:b/>
      <w:bCs/>
      <w:lang w:val="x-none" w:eastAsia="en-US"/>
    </w:rPr>
  </w:style>
  <w:style w:type="character" w:customStyle="1" w:styleId="Char37">
    <w:name w:val="日期 Char3"/>
    <w:qFormat/>
    <w:rsid w:val="00C4017E"/>
    <w:rPr>
      <w:rFonts w:eastAsia="SimSun"/>
      <w:lang w:val="en-GB" w:eastAsia="x-none"/>
    </w:rPr>
  </w:style>
  <w:style w:type="paragraph" w:customStyle="1" w:styleId="84">
    <w:name w:val="吹き出し8"/>
    <w:basedOn w:val="Normal"/>
    <w:qFormat/>
    <w:rsid w:val="00C401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4017E"/>
    <w:rPr>
      <w:rFonts w:ascii="Times New Roman" w:eastAsia="MS Mincho" w:hAnsi="Times New Roman"/>
      <w:lang w:val="en-GB" w:eastAsia="en-US"/>
    </w:rPr>
  </w:style>
  <w:style w:type="character" w:customStyle="1" w:styleId="67">
    <w:name w:val="段落フォント6"/>
    <w:rsid w:val="00C4017E"/>
  </w:style>
  <w:style w:type="character" w:customStyle="1" w:styleId="68">
    <w:name w:val="コメント参照6"/>
    <w:rsid w:val="00C4017E"/>
    <w:rPr>
      <w:sz w:val="16"/>
    </w:rPr>
  </w:style>
  <w:style w:type="paragraph" w:customStyle="1" w:styleId="69">
    <w:name w:val="図表番号6"/>
    <w:basedOn w:val="Normal"/>
    <w:qFormat/>
    <w:rsid w:val="00C401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C401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C4017E"/>
    <w:pPr>
      <w:ind w:left="851" w:hanging="284"/>
    </w:pPr>
  </w:style>
  <w:style w:type="paragraph" w:customStyle="1" w:styleId="6b">
    <w:name w:val="箇条書き6"/>
    <w:basedOn w:val="List"/>
    <w:qFormat/>
    <w:rsid w:val="00C401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C4017E"/>
    <w:pPr>
      <w:tabs>
        <w:tab w:val="clear" w:pos="644"/>
        <w:tab w:val="num" w:pos="1494"/>
      </w:tabs>
      <w:ind w:left="851" w:hanging="284"/>
    </w:pPr>
  </w:style>
  <w:style w:type="paragraph" w:customStyle="1" w:styleId="360">
    <w:name w:val="箇条書き 36"/>
    <w:basedOn w:val="261"/>
    <w:qFormat/>
    <w:rsid w:val="00C4017E"/>
    <w:pPr>
      <w:ind w:left="1135"/>
    </w:pPr>
  </w:style>
  <w:style w:type="paragraph" w:customStyle="1" w:styleId="262">
    <w:name w:val="一覧 26"/>
    <w:basedOn w:val="List"/>
    <w:qFormat/>
    <w:rsid w:val="00C4017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4017E"/>
    <w:pPr>
      <w:ind w:left="1135"/>
    </w:pPr>
  </w:style>
  <w:style w:type="paragraph" w:customStyle="1" w:styleId="460">
    <w:name w:val="一覧 46"/>
    <w:basedOn w:val="361"/>
    <w:qFormat/>
    <w:rsid w:val="00C4017E"/>
    <w:pPr>
      <w:ind w:left="1418"/>
    </w:pPr>
  </w:style>
  <w:style w:type="paragraph" w:customStyle="1" w:styleId="560">
    <w:name w:val="一覧 56"/>
    <w:basedOn w:val="460"/>
    <w:qFormat/>
    <w:rsid w:val="00C4017E"/>
  </w:style>
  <w:style w:type="paragraph" w:customStyle="1" w:styleId="461">
    <w:name w:val="箇条書き 46"/>
    <w:basedOn w:val="360"/>
    <w:qFormat/>
    <w:rsid w:val="00C4017E"/>
    <w:pPr>
      <w:ind w:left="1418"/>
    </w:pPr>
  </w:style>
  <w:style w:type="paragraph" w:customStyle="1" w:styleId="561">
    <w:name w:val="箇条書き 56"/>
    <w:basedOn w:val="461"/>
    <w:qFormat/>
    <w:rsid w:val="00C4017E"/>
    <w:pPr>
      <w:ind w:left="1702"/>
    </w:pPr>
  </w:style>
  <w:style w:type="paragraph" w:customStyle="1" w:styleId="6c">
    <w:name w:val="コメント文字列6"/>
    <w:basedOn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4017E"/>
    <w:rPr>
      <w:b/>
      <w:bCs/>
    </w:rPr>
  </w:style>
  <w:style w:type="paragraph" w:customStyle="1" w:styleId="6e">
    <w:name w:val="見出しマップ6"/>
    <w:basedOn w:val="Normal"/>
    <w:qFormat/>
    <w:rsid w:val="00C401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C401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401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401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C401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4017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C4017E"/>
    <w:rPr>
      <w:rFonts w:ascii="Times New Roman" w:eastAsia="MS Mincho" w:hAnsi="Times New Roman"/>
      <w:lang w:val="sv-SE" w:eastAsia="sv-SE"/>
    </w:rPr>
    <w:tblPr/>
  </w:style>
  <w:style w:type="table" w:customStyle="1" w:styleId="21b">
    <w:name w:val="表 (クラシック) 2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C40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401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4017E"/>
    <w:rPr>
      <w:rFonts w:ascii="Times New Roman" w:eastAsia="SimSun" w:hAnsi="Times New Roman"/>
      <w:lang w:val="sv-SE" w:eastAsia="sv-SE"/>
    </w:rPr>
    <w:tblPr/>
  </w:style>
  <w:style w:type="table" w:customStyle="1" w:styleId="TableColorful13">
    <w:name w:val="Table Colorful 13"/>
    <w:basedOn w:val="TableNormal"/>
    <w:next w:val="TableColorful1"/>
    <w:rsid w:val="00C40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401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401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4017E"/>
    <w:rPr>
      <w:rFonts w:ascii="Times New Roman" w:eastAsia="SimSun" w:hAnsi="Times New Roman"/>
      <w:lang w:val="sv-SE" w:eastAsia="sv-SE"/>
    </w:rPr>
    <w:tblPr/>
  </w:style>
  <w:style w:type="table" w:customStyle="1" w:styleId="TableGrid1122">
    <w:name w:val="Table Grid1122"/>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40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4017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4017E"/>
    <w:rPr>
      <w:rFonts w:ascii="Times New Roman" w:eastAsia="MS Mincho" w:hAnsi="Times New Roman"/>
      <w:lang w:val="sv-SE" w:eastAsia="sv-SE"/>
    </w:rPr>
    <w:tblPr/>
  </w:style>
  <w:style w:type="numbering" w:customStyle="1" w:styleId="Style131">
    <w:name w:val="Style131"/>
    <w:uiPriority w:val="99"/>
    <w:rsid w:val="00C4017E"/>
  </w:style>
  <w:style w:type="table" w:customStyle="1" w:styleId="2112">
    <w:name w:val="表 (クラシック) 21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C40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40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40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4017E"/>
    <w:pPr>
      <w:numPr>
        <w:numId w:val="21"/>
      </w:numPr>
    </w:pPr>
  </w:style>
  <w:style w:type="numbering" w:customStyle="1" w:styleId="SGS211">
    <w:name w:val="SGS211"/>
    <w:uiPriority w:val="99"/>
    <w:rsid w:val="00C4017E"/>
    <w:pPr>
      <w:numPr>
        <w:numId w:val="22"/>
      </w:numPr>
    </w:pPr>
  </w:style>
  <w:style w:type="table" w:customStyle="1" w:styleId="TableClassic2211">
    <w:name w:val="Table Classic 221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4017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4017E"/>
    <w:rPr>
      <w:rFonts w:ascii="Times New Roman" w:eastAsia="Times New Roman" w:hAnsi="Times New Roman"/>
      <w:lang w:eastAsia="en-GB"/>
    </w:rPr>
  </w:style>
  <w:style w:type="character" w:customStyle="1" w:styleId="1fff5">
    <w:name w:val="表題 (文字)1"/>
    <w:aliases w:val="Section Header (文字)1"/>
    <w:rsid w:val="00C4017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401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C4017E"/>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C4017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C401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4017E"/>
    <w:pPr>
      <w:ind w:left="851" w:hanging="284"/>
    </w:pPr>
  </w:style>
  <w:style w:type="paragraph" w:customStyle="1" w:styleId="78">
    <w:name w:val="箇条書き7"/>
    <w:basedOn w:val="List"/>
    <w:uiPriority w:val="99"/>
    <w:qFormat/>
    <w:rsid w:val="00C401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4017E"/>
    <w:pPr>
      <w:tabs>
        <w:tab w:val="clear" w:pos="644"/>
        <w:tab w:val="num" w:pos="1494"/>
      </w:tabs>
      <w:ind w:left="851" w:hanging="284"/>
    </w:pPr>
  </w:style>
  <w:style w:type="paragraph" w:customStyle="1" w:styleId="370">
    <w:name w:val="箇条書き 37"/>
    <w:basedOn w:val="271"/>
    <w:uiPriority w:val="99"/>
    <w:qFormat/>
    <w:rsid w:val="00C4017E"/>
    <w:pPr>
      <w:ind w:left="1135"/>
    </w:pPr>
  </w:style>
  <w:style w:type="paragraph" w:customStyle="1" w:styleId="272">
    <w:name w:val="一覧 27"/>
    <w:basedOn w:val="List"/>
    <w:uiPriority w:val="99"/>
    <w:qFormat/>
    <w:rsid w:val="00C401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017E"/>
    <w:pPr>
      <w:ind w:left="1135"/>
    </w:pPr>
  </w:style>
  <w:style w:type="paragraph" w:customStyle="1" w:styleId="470">
    <w:name w:val="一覧 47"/>
    <w:basedOn w:val="371"/>
    <w:uiPriority w:val="99"/>
    <w:qFormat/>
    <w:rsid w:val="00C4017E"/>
    <w:pPr>
      <w:ind w:left="1418"/>
    </w:pPr>
  </w:style>
  <w:style w:type="paragraph" w:customStyle="1" w:styleId="570">
    <w:name w:val="一覧 57"/>
    <w:basedOn w:val="470"/>
    <w:uiPriority w:val="99"/>
    <w:qFormat/>
    <w:rsid w:val="00C4017E"/>
    <w:pPr>
      <w:ind w:left="1702"/>
    </w:pPr>
  </w:style>
  <w:style w:type="paragraph" w:customStyle="1" w:styleId="471">
    <w:name w:val="箇条書き 47"/>
    <w:basedOn w:val="370"/>
    <w:uiPriority w:val="99"/>
    <w:qFormat/>
    <w:rsid w:val="00C4017E"/>
    <w:pPr>
      <w:ind w:left="1418"/>
    </w:pPr>
  </w:style>
  <w:style w:type="paragraph" w:customStyle="1" w:styleId="571">
    <w:name w:val="箇条書き 57"/>
    <w:basedOn w:val="471"/>
    <w:uiPriority w:val="99"/>
    <w:qFormat/>
    <w:rsid w:val="00C4017E"/>
    <w:pPr>
      <w:ind w:left="1702"/>
    </w:pPr>
  </w:style>
  <w:style w:type="paragraph" w:customStyle="1" w:styleId="79">
    <w:name w:val="コメント文字列7"/>
    <w:basedOn w:val="Normal"/>
    <w:uiPriority w:val="99"/>
    <w:qFormat/>
    <w:rsid w:val="00C4017E"/>
    <w:pPr>
      <w:suppressAutoHyphens/>
      <w:autoSpaceDN w:val="0"/>
    </w:pPr>
    <w:rPr>
      <w:rFonts w:eastAsia="MS Mincho" w:cs="CG Times (WN)"/>
      <w:lang w:eastAsia="ar-SA"/>
    </w:rPr>
  </w:style>
  <w:style w:type="paragraph" w:customStyle="1" w:styleId="7a">
    <w:name w:val="コメント内容7"/>
    <w:basedOn w:val="79"/>
    <w:next w:val="79"/>
    <w:uiPriority w:val="99"/>
    <w:qFormat/>
    <w:rsid w:val="00C4017E"/>
    <w:rPr>
      <w:b/>
      <w:bCs/>
    </w:rPr>
  </w:style>
  <w:style w:type="paragraph" w:customStyle="1" w:styleId="7b">
    <w:name w:val="見出しマップ7"/>
    <w:basedOn w:val="Normal"/>
    <w:uiPriority w:val="99"/>
    <w:qFormat/>
    <w:rsid w:val="00C4017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C401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401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C4017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C4017E"/>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C4017E"/>
    <w:pPr>
      <w:suppressAutoHyphens/>
      <w:autoSpaceDN w:val="0"/>
    </w:pPr>
    <w:rPr>
      <w:rFonts w:eastAsia="MS Mincho" w:cs="CG Times (WN)"/>
      <w:lang w:eastAsia="ar-SA"/>
    </w:rPr>
  </w:style>
  <w:style w:type="paragraph" w:customStyle="1" w:styleId="HTML7">
    <w:name w:val="HTML 書式付き7"/>
    <w:basedOn w:val="Normal"/>
    <w:uiPriority w:val="99"/>
    <w:qFormat/>
    <w:rsid w:val="00C401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C4017E"/>
    <w:pPr>
      <w:suppressAutoHyphens/>
      <w:autoSpaceDN w:val="0"/>
      <w:spacing w:after="120"/>
    </w:pPr>
    <w:rPr>
      <w:rFonts w:eastAsia="MS Mincho" w:cs="CG Times (WN)"/>
      <w:lang w:eastAsia="ar-SA"/>
    </w:rPr>
  </w:style>
  <w:style w:type="paragraph" w:customStyle="1" w:styleId="372">
    <w:name w:val="本文 37"/>
    <w:basedOn w:val="Normal"/>
    <w:uiPriority w:val="99"/>
    <w:qFormat/>
    <w:rsid w:val="00C4017E"/>
    <w:pPr>
      <w:suppressAutoHyphens/>
      <w:autoSpaceDN w:val="0"/>
      <w:spacing w:after="120"/>
    </w:pPr>
    <w:rPr>
      <w:rFonts w:eastAsia="MS Mincho" w:cs="CG Times (WN)"/>
      <w:lang w:eastAsia="ar-SA"/>
    </w:rPr>
  </w:style>
  <w:style w:type="character" w:customStyle="1" w:styleId="7f">
    <w:name w:val="段落フォント7"/>
    <w:rsid w:val="00C4017E"/>
  </w:style>
  <w:style w:type="character" w:customStyle="1" w:styleId="7f0">
    <w:name w:val="コメント参照7"/>
    <w:rsid w:val="00C4017E"/>
    <w:rPr>
      <w:sz w:val="16"/>
    </w:rPr>
  </w:style>
  <w:style w:type="table" w:customStyle="1" w:styleId="TableGrid8">
    <w:name w:val="Table Grid8"/>
    <w:basedOn w:val="TableNormal"/>
    <w:next w:val="TableGrid"/>
    <w:qFormat/>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017E"/>
  </w:style>
  <w:style w:type="paragraph" w:customStyle="1" w:styleId="Figuretitle0">
    <w:name w:val="Figure_title"/>
    <w:basedOn w:val="Normal"/>
    <w:next w:val="Normal"/>
    <w:qFormat/>
    <w:rsid w:val="00C401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C401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C401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401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C401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C401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C4017E"/>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C4017E"/>
    <w:pPr>
      <w:suppressAutoHyphens/>
      <w:autoSpaceDN w:val="0"/>
      <w:spacing w:after="0"/>
      <w:jc w:val="both"/>
    </w:pPr>
    <w:rPr>
      <w:rFonts w:eastAsia="Batang"/>
    </w:rPr>
  </w:style>
  <w:style w:type="numbering" w:customStyle="1" w:styleId="LFO19">
    <w:name w:val="LFO19"/>
    <w:basedOn w:val="NoList"/>
    <w:rsid w:val="00C4017E"/>
    <w:pPr>
      <w:numPr>
        <w:numId w:val="24"/>
      </w:numPr>
    </w:pPr>
  </w:style>
  <w:style w:type="paragraph" w:customStyle="1" w:styleId="enumlev3">
    <w:name w:val="enumlev3"/>
    <w:basedOn w:val="enumlev2"/>
    <w:qFormat/>
    <w:rsid w:val="00C401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4017E"/>
  </w:style>
  <w:style w:type="paragraph" w:customStyle="1" w:styleId="TdocHeader2">
    <w:name w:val="Tdoc_Header_2"/>
    <w:basedOn w:val="Normal"/>
    <w:qFormat/>
    <w:rsid w:val="00C4017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C4017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401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401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401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401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401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401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01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017E"/>
    <w:rPr>
      <w:smallCaps/>
      <w:color w:val="5A5A5A"/>
    </w:rPr>
  </w:style>
  <w:style w:type="paragraph" w:customStyle="1" w:styleId="Style90">
    <w:name w:val="_Style 90"/>
    <w:uiPriority w:val="99"/>
    <w:semiHidden/>
    <w:qFormat/>
    <w:rsid w:val="00C401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017E"/>
    <w:rPr>
      <w:smallCaps/>
      <w:color w:val="5A5A5A"/>
    </w:rPr>
  </w:style>
  <w:style w:type="character" w:customStyle="1" w:styleId="Char70">
    <w:name w:val="批注主题 Char7"/>
    <w:qFormat/>
    <w:rsid w:val="00C4017E"/>
    <w:rPr>
      <w:rFonts w:eastAsia="MS Mincho"/>
      <w:b/>
      <w:bCs/>
      <w:lang w:val="x-none" w:eastAsia="zh-CN"/>
    </w:rPr>
  </w:style>
  <w:style w:type="character" w:customStyle="1" w:styleId="Char43">
    <w:name w:val="日期 Char4"/>
    <w:qFormat/>
    <w:rsid w:val="00C4017E"/>
    <w:rPr>
      <w:lang w:eastAsia="x-none"/>
    </w:rPr>
  </w:style>
  <w:style w:type="character" w:customStyle="1" w:styleId="1fff6">
    <w:name w:val="文档结构图 字符1"/>
    <w:qFormat/>
    <w:rsid w:val="00C4017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4017E"/>
    <w:rPr>
      <w:rFonts w:ascii="Arial" w:eastAsia="Times New Roman" w:hAnsi="Arial"/>
      <w:b/>
      <w:i/>
      <w:noProof/>
      <w:sz w:val="18"/>
    </w:rPr>
  </w:style>
  <w:style w:type="character" w:customStyle="1" w:styleId="1fff7">
    <w:name w:val="批注框文本 字符1"/>
    <w:qFormat/>
    <w:rsid w:val="00C4017E"/>
    <w:rPr>
      <w:sz w:val="18"/>
      <w:szCs w:val="18"/>
      <w:lang w:val="en-GB" w:eastAsia="en-US"/>
    </w:rPr>
  </w:style>
  <w:style w:type="character" w:customStyle="1" w:styleId="1fff8">
    <w:name w:val="批注文字 字符1"/>
    <w:qFormat/>
    <w:rsid w:val="00C4017E"/>
    <w:rPr>
      <w:rFonts w:eastAsia="MS Mincho"/>
      <w:lang w:val="x-none" w:eastAsia="en-US"/>
    </w:rPr>
  </w:style>
  <w:style w:type="character" w:customStyle="1" w:styleId="1fff9">
    <w:name w:val="批注主题 字符1"/>
    <w:qFormat/>
    <w:rsid w:val="00C4017E"/>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017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017E"/>
    <w:rPr>
      <w:rFonts w:eastAsia="Times New Roman"/>
      <w:sz w:val="16"/>
    </w:rPr>
  </w:style>
  <w:style w:type="character" w:customStyle="1" w:styleId="1fffa">
    <w:name w:val="正文文本缩进 字符1"/>
    <w:qFormat/>
    <w:rsid w:val="00C4017E"/>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017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017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017E"/>
    <w:rPr>
      <w:rFonts w:ascii="Arial" w:eastAsia="Times New Roman" w:hAnsi="Arial"/>
      <w:sz w:val="32"/>
    </w:rPr>
  </w:style>
  <w:style w:type="character" w:customStyle="1" w:styleId="612">
    <w:name w:val="标题 6 字符1"/>
    <w:aliases w:val="T1 字符1,Header 6 字符1"/>
    <w:qFormat/>
    <w:rsid w:val="00C4017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017E"/>
    <w:rPr>
      <w:rFonts w:ascii="Arial" w:eastAsia="Times New Roman" w:hAnsi="Arial"/>
      <w:b/>
      <w:noProof/>
      <w:sz w:val="18"/>
    </w:rPr>
  </w:style>
  <w:style w:type="character" w:customStyle="1" w:styleId="1fffb">
    <w:name w:val="纯文本 字符1"/>
    <w:qFormat/>
    <w:rsid w:val="00C4017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017E"/>
    <w:rPr>
      <w:rFonts w:eastAsia="SimSun"/>
      <w:lang w:val="en-GB" w:eastAsia="ja-JP"/>
    </w:rPr>
  </w:style>
  <w:style w:type="character" w:customStyle="1" w:styleId="21d">
    <w:name w:val="正文文本 2 字符1"/>
    <w:qFormat/>
    <w:rsid w:val="00C4017E"/>
    <w:rPr>
      <w:rFonts w:eastAsia="SimSun"/>
      <w:i/>
      <w:lang w:val="en-GB" w:eastAsia="x-none"/>
    </w:rPr>
  </w:style>
  <w:style w:type="character" w:customStyle="1" w:styleId="319">
    <w:name w:val="正文文本 3 字符1"/>
    <w:qFormat/>
    <w:rsid w:val="00C4017E"/>
    <w:rPr>
      <w:rFonts w:eastAsia="Osaka"/>
      <w:color w:val="000000"/>
      <w:lang w:val="en-GB" w:eastAsia="x-none"/>
    </w:rPr>
  </w:style>
  <w:style w:type="character" w:customStyle="1" w:styleId="21e">
    <w:name w:val="正文文本缩进 2 字符1"/>
    <w:qFormat/>
    <w:rsid w:val="00C4017E"/>
    <w:rPr>
      <w:rFonts w:eastAsia="MS Mincho"/>
      <w:lang w:val="en-GB" w:eastAsia="en-GB"/>
    </w:rPr>
  </w:style>
  <w:style w:type="character" w:customStyle="1" w:styleId="1fffc">
    <w:name w:val="尾注文本 字符1"/>
    <w:qFormat/>
    <w:rsid w:val="00C4017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017E"/>
    <w:rPr>
      <w:rFonts w:eastAsia="MS Mincho"/>
      <w:b/>
      <w:lang w:val="en-GB" w:eastAsia="en-US"/>
    </w:rPr>
  </w:style>
  <w:style w:type="character" w:customStyle="1" w:styleId="712">
    <w:name w:val="标题 7 字符1"/>
    <w:aliases w:val="L7 字符1,Header 7 字符1"/>
    <w:qFormat/>
    <w:rsid w:val="00C4017E"/>
    <w:rPr>
      <w:rFonts w:ascii="Arial" w:eastAsia="Times New Roman" w:hAnsi="Arial"/>
    </w:rPr>
  </w:style>
  <w:style w:type="character" w:customStyle="1" w:styleId="812">
    <w:name w:val="标题 8 字符1"/>
    <w:qFormat/>
    <w:rsid w:val="00C4017E"/>
    <w:rPr>
      <w:rFonts w:ascii="Arial" w:eastAsia="Times New Roman" w:hAnsi="Arial"/>
      <w:sz w:val="36"/>
    </w:rPr>
  </w:style>
  <w:style w:type="character" w:customStyle="1" w:styleId="912">
    <w:name w:val="标题 9 字符1"/>
    <w:aliases w:val="Figure Heading 字符,FH 字符"/>
    <w:qFormat/>
    <w:rsid w:val="00C4017E"/>
    <w:rPr>
      <w:rFonts w:ascii="Arial" w:eastAsia="Times New Roman" w:hAnsi="Arial"/>
      <w:sz w:val="36"/>
    </w:rPr>
  </w:style>
  <w:style w:type="character" w:customStyle="1" w:styleId="1fffe">
    <w:name w:val="注释标题 字符1"/>
    <w:qFormat/>
    <w:rsid w:val="00C4017E"/>
    <w:rPr>
      <w:rFonts w:eastAsia="MS Mincho"/>
      <w:lang w:eastAsia="en-US"/>
    </w:rPr>
  </w:style>
  <w:style w:type="character" w:customStyle="1" w:styleId="HTML10">
    <w:name w:val="HTML 预设格式 字符1"/>
    <w:rsid w:val="00C4017E"/>
    <w:rPr>
      <w:rFonts w:ascii="Courier New" w:eastAsia="MS Mincho" w:hAnsi="Courier New"/>
      <w:lang w:val="en-GB" w:eastAsia="ja-JP"/>
    </w:rPr>
  </w:style>
  <w:style w:type="character" w:customStyle="1" w:styleId="jlqj4b">
    <w:name w:val="jlqj4b"/>
    <w:basedOn w:val="DefaultParagraphFont"/>
    <w:rsid w:val="00C4017E"/>
  </w:style>
  <w:style w:type="character" w:customStyle="1" w:styleId="yieifb">
    <w:name w:val="yieifb"/>
    <w:basedOn w:val="DefaultParagraphFont"/>
    <w:rsid w:val="00C4017E"/>
  </w:style>
  <w:style w:type="character" w:customStyle="1" w:styleId="kihvae">
    <w:name w:val="kihvae"/>
    <w:basedOn w:val="DefaultParagraphFont"/>
    <w:rsid w:val="00C4017E"/>
  </w:style>
  <w:style w:type="character" w:customStyle="1" w:styleId="viiyi">
    <w:name w:val="viiyi"/>
    <w:basedOn w:val="DefaultParagraphFont"/>
    <w:rsid w:val="00C4017E"/>
  </w:style>
  <w:style w:type="character" w:customStyle="1" w:styleId="Char80">
    <w:name w:val="批注主题 Char8"/>
    <w:qFormat/>
    <w:rsid w:val="00C4017E"/>
    <w:rPr>
      <w:rFonts w:eastAsia="MS Mincho"/>
      <w:b/>
      <w:bCs/>
      <w:lang w:val="x-none" w:eastAsia="zh-CN"/>
    </w:rPr>
  </w:style>
  <w:style w:type="character" w:customStyle="1" w:styleId="Char51">
    <w:name w:val="日期 Char5"/>
    <w:qFormat/>
    <w:rsid w:val="00C4017E"/>
    <w:rPr>
      <w:lang w:eastAsia="x-none"/>
    </w:rPr>
  </w:style>
  <w:style w:type="character" w:customStyle="1" w:styleId="ListChar6">
    <w:name w:val="List Char6"/>
    <w:rsid w:val="00C4017E"/>
    <w:rPr>
      <w:rFonts w:ascii="Times New Roman" w:hAnsi="Times New Roman"/>
      <w:lang w:val="en-GB" w:eastAsia="en-US"/>
    </w:rPr>
  </w:style>
  <w:style w:type="character" w:customStyle="1" w:styleId="PlainTextChar6">
    <w:name w:val="Plain Text Char6"/>
    <w:basedOn w:val="DefaultParagraphFont"/>
    <w:rsid w:val="00C4017E"/>
    <w:rPr>
      <w:rFonts w:ascii="Courier New" w:eastAsia="SimSun" w:hAnsi="Courier New"/>
      <w:lang w:val="nb-NO" w:eastAsia="ja-JP"/>
    </w:rPr>
  </w:style>
  <w:style w:type="character" w:customStyle="1" w:styleId="BodyText2Char6">
    <w:name w:val="Body Text 2 Char6"/>
    <w:basedOn w:val="DefaultParagraphFont"/>
    <w:qFormat/>
    <w:rsid w:val="00C4017E"/>
    <w:rPr>
      <w:rFonts w:ascii="Times New Roman" w:eastAsia="SimSun" w:hAnsi="Times New Roman"/>
      <w:i/>
      <w:lang w:val="en-GB" w:eastAsia="zh-CN"/>
    </w:rPr>
  </w:style>
  <w:style w:type="character" w:customStyle="1" w:styleId="BodyText3Char6">
    <w:name w:val="Body Text 3 Char6"/>
    <w:basedOn w:val="DefaultParagraphFont"/>
    <w:qFormat/>
    <w:rsid w:val="00C4017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4017E"/>
    <w:rPr>
      <w:rFonts w:ascii="Times New Roman" w:eastAsia="SimSun" w:hAnsi="Times New Roman"/>
      <w:lang w:val="en-GB" w:eastAsia="zh-CN"/>
    </w:rPr>
  </w:style>
  <w:style w:type="character" w:customStyle="1" w:styleId="NoteHeadingChar4">
    <w:name w:val="Note Heading Char4"/>
    <w:basedOn w:val="DefaultParagraphFont"/>
    <w:qFormat/>
    <w:rsid w:val="00C4017E"/>
    <w:rPr>
      <w:rFonts w:ascii="Times New Roman" w:eastAsia="SimSun" w:hAnsi="Times New Roman"/>
      <w:lang w:val="en-GB" w:eastAsia="zh-CN"/>
    </w:rPr>
  </w:style>
  <w:style w:type="character" w:customStyle="1" w:styleId="HTMLPreformattedChar4">
    <w:name w:val="HTML Preformatted Char4"/>
    <w:basedOn w:val="DefaultParagraphFont"/>
    <w:rsid w:val="00C4017E"/>
    <w:rPr>
      <w:rFonts w:ascii="Courier New" w:eastAsia="MS Mincho" w:hAnsi="Courier New"/>
      <w:lang w:val="en-GB" w:eastAsia="ja-JP"/>
    </w:rPr>
  </w:style>
  <w:style w:type="paragraph" w:customStyle="1" w:styleId="11d">
    <w:name w:val="无间隔11"/>
    <w:uiPriority w:val="99"/>
    <w:qFormat/>
    <w:rsid w:val="00C4017E"/>
    <w:rPr>
      <w:rFonts w:ascii="Times New Roman" w:eastAsia="SimSun" w:hAnsi="Times New Roman"/>
      <w:lang w:val="en-GB" w:eastAsia="en-US"/>
    </w:rPr>
  </w:style>
  <w:style w:type="character" w:customStyle="1" w:styleId="search-word-mail">
    <w:name w:val="search-word-mail"/>
    <w:rsid w:val="00C4017E"/>
  </w:style>
  <w:style w:type="character" w:customStyle="1" w:styleId="Char2a">
    <w:name w:val="列表 Char2"/>
    <w:qFormat/>
    <w:locked/>
    <w:rsid w:val="00C4017E"/>
    <w:rPr>
      <w:rFonts w:ascii="Times New Roman" w:eastAsia="Times New Roman" w:hAnsi="Times New Roman"/>
    </w:rPr>
  </w:style>
  <w:style w:type="paragraph" w:customStyle="1" w:styleId="Bulletedo1">
    <w:name w:val="Bulleted o 1"/>
    <w:basedOn w:val="Normal"/>
    <w:uiPriority w:val="99"/>
    <w:rsid w:val="00C4017E"/>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4017E"/>
    <w:rPr>
      <w:rFonts w:ascii="Arial" w:eastAsia="Malgun Gothic" w:hAnsi="Arial" w:cs="Arial"/>
      <w:spacing w:val="2"/>
    </w:rPr>
  </w:style>
  <w:style w:type="paragraph" w:customStyle="1" w:styleId="IvDbodytext">
    <w:name w:val="IvD bodytext"/>
    <w:basedOn w:val="BodyText"/>
    <w:link w:val="IvDbodytextChar"/>
    <w:qFormat/>
    <w:rsid w:val="00C401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C4017E"/>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C4017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4017E"/>
    <w:rPr>
      <w:rFonts w:ascii="Arial" w:hAnsi="Arial" w:cs="Arial"/>
    </w:rPr>
  </w:style>
  <w:style w:type="paragraph" w:customStyle="1" w:styleId="H53GPP">
    <w:name w:val="H5 3GPP"/>
    <w:basedOn w:val="Normal"/>
    <w:link w:val="H53GPPChar"/>
    <w:qFormat/>
    <w:rsid w:val="00C4017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4017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C4017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4017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C4017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C4017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4017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4017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C4017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4017E"/>
    <w:rPr>
      <w:rFonts w:ascii="Times New Roman" w:eastAsia="Times New Roman" w:hAnsi="Times New Roman"/>
      <w:lang w:val="x-none" w:eastAsia="en-GB"/>
    </w:rPr>
  </w:style>
  <w:style w:type="character" w:customStyle="1" w:styleId="Char44">
    <w:name w:val="批注框文本 Char4"/>
    <w:uiPriority w:val="99"/>
    <w:qFormat/>
    <w:locked/>
    <w:rsid w:val="00C4017E"/>
    <w:rPr>
      <w:rFonts w:ascii="Segoe UI" w:eastAsia="Times New Roman" w:hAnsi="Segoe UI"/>
      <w:sz w:val="18"/>
      <w:szCs w:val="18"/>
      <w:lang w:val="x-none" w:eastAsia="en-GB"/>
    </w:rPr>
  </w:style>
  <w:style w:type="character" w:customStyle="1" w:styleId="Char45">
    <w:name w:val="文档结构图 Char4"/>
    <w:uiPriority w:val="99"/>
    <w:qFormat/>
    <w:locked/>
    <w:rsid w:val="00C4017E"/>
    <w:rPr>
      <w:rFonts w:ascii="Tahoma" w:eastAsia="PMingLiU" w:hAnsi="Tahoma" w:cs="Tahoma"/>
      <w:shd w:val="clear" w:color="auto" w:fill="000080"/>
      <w:lang w:val="en-GB" w:eastAsia="en-GB"/>
    </w:rPr>
  </w:style>
  <w:style w:type="character" w:customStyle="1" w:styleId="Char46">
    <w:name w:val="纯文本 Char4"/>
    <w:qFormat/>
    <w:locked/>
    <w:rsid w:val="00C4017E"/>
    <w:rPr>
      <w:rFonts w:ascii="Courier New" w:eastAsia="PMingLiU" w:hAnsi="Courier New"/>
      <w:kern w:val="2"/>
      <w:sz w:val="24"/>
      <w:szCs w:val="22"/>
      <w:lang w:val="nb-NO" w:eastAsia="zh-TW"/>
    </w:rPr>
  </w:style>
  <w:style w:type="character" w:customStyle="1" w:styleId="7Char1">
    <w:name w:val="标题 7 Char1"/>
    <w:qFormat/>
    <w:locked/>
    <w:rsid w:val="00C4017E"/>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C4017E"/>
    <w:rPr>
      <w:rFonts w:ascii="Arial" w:hAnsi="Arial" w:cs="Arial" w:hint="default"/>
      <w:b/>
      <w:bCs w:val="0"/>
      <w:i/>
      <w:iCs w:val="0"/>
      <w:noProof/>
      <w:sz w:val="18"/>
      <w:lang w:eastAsia="en-US"/>
    </w:rPr>
  </w:style>
  <w:style w:type="character" w:customStyle="1" w:styleId="Heading8Char5">
    <w:name w:val="Heading 8 Char5"/>
    <w:locked/>
    <w:rsid w:val="00C4017E"/>
    <w:rPr>
      <w:rFonts w:ascii="Arial" w:eastAsia="SimSun" w:hAnsi="Arial" w:cs="Arial" w:hint="default"/>
      <w:sz w:val="36"/>
      <w:lang w:eastAsia="en-US"/>
    </w:rPr>
  </w:style>
  <w:style w:type="character" w:customStyle="1" w:styleId="PlainTextChar5">
    <w:name w:val="Plain Text Char5"/>
    <w:locked/>
    <w:rsid w:val="00C4017E"/>
    <w:rPr>
      <w:rFonts w:ascii="Courier New" w:eastAsia="Malgun Gothic" w:hAnsi="Courier New" w:cs="Courier New" w:hint="default"/>
      <w:lang w:val="nb-NO"/>
    </w:rPr>
  </w:style>
  <w:style w:type="character" w:customStyle="1" w:styleId="BodyText2Char5">
    <w:name w:val="Body Text 2 Char5"/>
    <w:uiPriority w:val="99"/>
    <w:locked/>
    <w:rsid w:val="00C4017E"/>
    <w:rPr>
      <w:rFonts w:ascii="Malgun Gothic" w:eastAsia="Malgun Gothic" w:hAnsi="Malgun Gothic" w:hint="eastAsia"/>
      <w:lang w:eastAsia="ja-JP"/>
    </w:rPr>
  </w:style>
  <w:style w:type="character" w:customStyle="1" w:styleId="BodyText3Char5">
    <w:name w:val="Body Text 3 Char5"/>
    <w:uiPriority w:val="99"/>
    <w:locked/>
    <w:rsid w:val="00C4017E"/>
    <w:rPr>
      <w:rFonts w:ascii="Malgun Gothic" w:eastAsia="Malgun Gothic" w:hAnsi="Malgun Gothic" w:hint="eastAsia"/>
      <w:lang w:eastAsia="ja-JP"/>
    </w:rPr>
  </w:style>
  <w:style w:type="character" w:customStyle="1" w:styleId="NoteHeadingChar3">
    <w:name w:val="Note Heading Char3"/>
    <w:locked/>
    <w:rsid w:val="00C4017E"/>
    <w:rPr>
      <w:lang w:val="x-none" w:eastAsia="x-none"/>
    </w:rPr>
  </w:style>
  <w:style w:type="character" w:customStyle="1" w:styleId="BodyTextIndent2Char5">
    <w:name w:val="Body Text Indent 2 Char5"/>
    <w:uiPriority w:val="99"/>
    <w:locked/>
    <w:rsid w:val="00C4017E"/>
    <w:rPr>
      <w:rFonts w:ascii="CG Times (WN)" w:hAnsi="CG Times (WN)" w:hint="default"/>
    </w:rPr>
  </w:style>
  <w:style w:type="character" w:customStyle="1" w:styleId="HTMLPreformattedChar3">
    <w:name w:val="HTML Preformatted Char3"/>
    <w:locked/>
    <w:rsid w:val="00C4017E"/>
    <w:rPr>
      <w:rFonts w:ascii="Courier New" w:hAnsi="Courier New" w:cs="Courier New" w:hint="default"/>
      <w:lang w:eastAsia="x-none"/>
    </w:rPr>
  </w:style>
  <w:style w:type="character" w:customStyle="1" w:styleId="EditorsNoteChar2">
    <w:name w:val="Editor's Note Char2"/>
    <w:aliases w:val="EN Char1"/>
    <w:rsid w:val="00C4017E"/>
    <w:rPr>
      <w:rFonts w:ascii="Times New Roman" w:eastAsia="Times New Roman" w:hAnsi="Times New Roman" w:cs="Times New Roman" w:hint="default"/>
      <w:color w:val="FF0000"/>
      <w:lang w:eastAsia="en-US"/>
    </w:rPr>
  </w:style>
  <w:style w:type="character" w:customStyle="1" w:styleId="FootnoteTextChar2">
    <w:name w:val="Footnote Text Char2"/>
    <w:rsid w:val="00C4017E"/>
    <w:rPr>
      <w:rFonts w:ascii="Times New Roman" w:eastAsia="Times New Roman" w:hAnsi="Times New Roman" w:cs="Times New Roman" w:hint="default"/>
      <w:sz w:val="16"/>
      <w:lang w:val="en-GB"/>
    </w:rPr>
  </w:style>
  <w:style w:type="table" w:styleId="TableGrid17">
    <w:name w:val="Table Grid 1"/>
    <w:basedOn w:val="TableNormal"/>
    <w:unhideWhenUsed/>
    <w:rsid w:val="00C401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C4017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4017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4017E"/>
    <w:rPr>
      <w:rFonts w:ascii="Arial" w:eastAsia="Times New Roman" w:hAnsi="Arial"/>
      <w:lang w:eastAsia="en-US"/>
    </w:rPr>
  </w:style>
  <w:style w:type="character" w:customStyle="1" w:styleId="EditorsNoteChar3">
    <w:name w:val="Editor's Note Char3"/>
    <w:locked/>
    <w:rsid w:val="00C4017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4017E"/>
    <w:rPr>
      <w:rFonts w:ascii="Arial" w:hAnsi="Arial"/>
      <w:sz w:val="36"/>
      <w:lang w:val="en-GB" w:eastAsia="en-US"/>
    </w:rPr>
  </w:style>
  <w:style w:type="character" w:customStyle="1" w:styleId="Titre34">
    <w:name w:val="Titre 34"/>
    <w:rsid w:val="00C4017E"/>
    <w:rPr>
      <w:rFonts w:ascii="Arial" w:hAnsi="Arial"/>
      <w:sz w:val="28"/>
      <w:szCs w:val="28"/>
      <w:lang w:val="en-GB" w:eastAsia="en-GB"/>
    </w:rPr>
  </w:style>
  <w:style w:type="character" w:customStyle="1" w:styleId="CharChar182">
    <w:name w:val="Char Char182"/>
    <w:rsid w:val="00C4017E"/>
    <w:rPr>
      <w:rFonts w:ascii="Arial" w:hAnsi="Arial"/>
      <w:lang w:eastAsia="en-US"/>
    </w:rPr>
  </w:style>
  <w:style w:type="paragraph" w:customStyle="1" w:styleId="TOC912">
    <w:name w:val="TOC 912"/>
    <w:basedOn w:val="TOC8"/>
    <w:rsid w:val="00C4017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C401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4017E"/>
    <w:rPr>
      <w:rFonts w:ascii="Arial" w:hAnsi="Arial"/>
      <w:lang w:val="en-GB" w:eastAsia="ja-JP" w:bidi="ar-SA"/>
    </w:rPr>
  </w:style>
  <w:style w:type="character" w:customStyle="1" w:styleId="820">
    <w:name w:val="(文字) (文字)82"/>
    <w:rsid w:val="00C4017E"/>
    <w:rPr>
      <w:rFonts w:ascii="Arial" w:eastAsia="MS Mincho" w:hAnsi="Arial"/>
      <w:lang w:val="en-GB" w:eastAsia="ar-SA" w:bidi="ar-SA"/>
    </w:rPr>
  </w:style>
  <w:style w:type="character" w:customStyle="1" w:styleId="720">
    <w:name w:val="(文字) (文字)72"/>
    <w:rsid w:val="00C4017E"/>
    <w:rPr>
      <w:rFonts w:ascii="Arial" w:eastAsia="MS Mincho" w:hAnsi="Arial"/>
      <w:sz w:val="36"/>
      <w:lang w:val="en-GB" w:eastAsia="ar-SA" w:bidi="ar-SA"/>
    </w:rPr>
  </w:style>
  <w:style w:type="character" w:customStyle="1" w:styleId="620">
    <w:name w:val="(文字) (文字)62"/>
    <w:rsid w:val="00C4017E"/>
    <w:rPr>
      <w:rFonts w:eastAsia="MS Mincho"/>
      <w:lang w:val="en-GB" w:eastAsia="ar-SA" w:bidi="ar-SA"/>
    </w:rPr>
  </w:style>
  <w:style w:type="character" w:customStyle="1" w:styleId="522">
    <w:name w:val="(文字) (文字)52"/>
    <w:rsid w:val="00C4017E"/>
    <w:rPr>
      <w:rFonts w:ascii="Courier New" w:eastAsia="MS Mincho" w:hAnsi="Courier New"/>
      <w:lang w:val="nb-NO" w:eastAsia="ar-SA" w:bidi="ar-SA"/>
    </w:rPr>
  </w:style>
  <w:style w:type="paragraph" w:customStyle="1" w:styleId="Caption12">
    <w:name w:val="Caption12"/>
    <w:basedOn w:val="Normal"/>
    <w:next w:val="Normal"/>
    <w:rsid w:val="00C4017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4017E"/>
    <w:rPr>
      <w:rFonts w:ascii="Arial" w:hAnsi="Arial"/>
      <w:lang w:val="en-GB" w:eastAsia="ja-JP" w:bidi="ar-SA"/>
    </w:rPr>
  </w:style>
  <w:style w:type="character" w:customStyle="1" w:styleId="CarCar42">
    <w:name w:val="Car Car42"/>
    <w:rsid w:val="00C4017E"/>
    <w:rPr>
      <w:rFonts w:ascii="Arial" w:eastAsia="MS Mincho" w:hAnsi="Arial"/>
      <w:lang w:val="en-GB" w:eastAsia="en-US" w:bidi="ar-SA"/>
    </w:rPr>
  </w:style>
  <w:style w:type="character" w:customStyle="1" w:styleId="CarCar82">
    <w:name w:val="Car Car82"/>
    <w:rsid w:val="00C4017E"/>
    <w:rPr>
      <w:rFonts w:ascii="Arial" w:eastAsia="MS Mincho" w:hAnsi="Arial"/>
      <w:sz w:val="36"/>
      <w:lang w:val="en-GB" w:eastAsia="en-US" w:bidi="ar-SA"/>
    </w:rPr>
  </w:style>
  <w:style w:type="character" w:customStyle="1" w:styleId="CarCar32">
    <w:name w:val="Car Car32"/>
    <w:rsid w:val="00C4017E"/>
    <w:rPr>
      <w:rFonts w:ascii="Arial" w:eastAsia="MS Mincho" w:hAnsi="Arial"/>
      <w:sz w:val="36"/>
      <w:lang w:val="en-GB" w:eastAsia="en-US" w:bidi="ar-SA"/>
    </w:rPr>
  </w:style>
  <w:style w:type="character" w:customStyle="1" w:styleId="CarCar72">
    <w:name w:val="Car Car72"/>
    <w:rsid w:val="00C4017E"/>
    <w:rPr>
      <w:rFonts w:eastAsia="MS Mincho"/>
      <w:lang w:val="en-GB" w:eastAsia="en-US" w:bidi="ar-SA"/>
    </w:rPr>
  </w:style>
  <w:style w:type="character" w:customStyle="1" w:styleId="CarCar62">
    <w:name w:val="Car Car62"/>
    <w:rsid w:val="00C4017E"/>
    <w:rPr>
      <w:rFonts w:ascii="Courier New" w:hAnsi="Courier New"/>
      <w:lang w:val="nb-NO" w:eastAsia="ja-JP" w:bidi="ar-SA"/>
    </w:rPr>
  </w:style>
  <w:style w:type="paragraph" w:customStyle="1" w:styleId="21f">
    <w:name w:val="无间隔21"/>
    <w:qFormat/>
    <w:rsid w:val="00C4017E"/>
    <w:rPr>
      <w:rFonts w:ascii="Times New Roman" w:eastAsia="SimSun" w:hAnsi="Times New Roman"/>
      <w:lang w:val="en-GB" w:eastAsia="en-US"/>
    </w:rPr>
  </w:style>
  <w:style w:type="paragraph" w:customStyle="1" w:styleId="TableofFigures12">
    <w:name w:val="Table of Figures12"/>
    <w:basedOn w:val="Normal"/>
    <w:next w:val="Normal"/>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C4017E"/>
    <w:pPr>
      <w:autoSpaceDN w:val="0"/>
    </w:pPr>
    <w:rPr>
      <w:rFonts w:ascii="Times New Roman" w:eastAsia="Batang" w:hAnsi="Times New Roman"/>
      <w:lang w:val="en-GB" w:eastAsia="en-US"/>
    </w:rPr>
  </w:style>
  <w:style w:type="character" w:customStyle="1" w:styleId="3Char2">
    <w:name w:val="标题 3 Char2"/>
    <w:basedOn w:val="DefaultParagraphFont"/>
    <w:qFormat/>
    <w:rsid w:val="00C4017E"/>
    <w:rPr>
      <w:rFonts w:ascii="Arial" w:eastAsia="Times New Roman" w:hAnsi="Arial" w:cs="Times New Roman"/>
      <w:sz w:val="28"/>
      <w:szCs w:val="20"/>
      <w:lang w:eastAsia="en-GB"/>
    </w:rPr>
  </w:style>
  <w:style w:type="character" w:customStyle="1" w:styleId="Char90">
    <w:name w:val="批注主题 Char9"/>
    <w:basedOn w:val="Char52"/>
    <w:qFormat/>
    <w:rsid w:val="00C4017E"/>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4017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4017E"/>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4017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4017E"/>
    <w:rPr>
      <w:rFonts w:ascii="Arial" w:hAnsi="Arial"/>
      <w:b/>
      <w:i/>
      <w:noProof/>
      <w:sz w:val="18"/>
      <w:lang w:val="en-GB" w:eastAsia="en-US"/>
    </w:rPr>
  </w:style>
  <w:style w:type="character" w:customStyle="1" w:styleId="ListChar7">
    <w:name w:val="List Char7"/>
    <w:qFormat/>
    <w:rsid w:val="00C4017E"/>
    <w:rPr>
      <w:rFonts w:ascii="Times New Roman" w:hAnsi="Times New Roman"/>
      <w:lang w:val="en-GB" w:eastAsia="en-US"/>
    </w:rPr>
  </w:style>
  <w:style w:type="character" w:customStyle="1" w:styleId="PlainTextChar7">
    <w:name w:val="Plain Text Char7"/>
    <w:basedOn w:val="DefaultParagraphFont"/>
    <w:rsid w:val="00C4017E"/>
    <w:rPr>
      <w:rFonts w:ascii="Courier New" w:eastAsia="MS Mincho" w:hAnsi="Courier New"/>
      <w:lang w:val="nb-NO" w:eastAsia="ja-JP"/>
    </w:rPr>
  </w:style>
  <w:style w:type="character" w:customStyle="1" w:styleId="BodyText2Char7">
    <w:name w:val="Body Text 2 Char7"/>
    <w:basedOn w:val="DefaultParagraphFont"/>
    <w:rsid w:val="00C4017E"/>
    <w:rPr>
      <w:rFonts w:ascii="Times New Roman" w:eastAsia="MS Mincho" w:hAnsi="Times New Roman"/>
      <w:i/>
      <w:lang w:val="en-GB" w:eastAsia="en-US"/>
    </w:rPr>
  </w:style>
  <w:style w:type="character" w:customStyle="1" w:styleId="BodyText3Char7">
    <w:name w:val="Body Text 3 Char7"/>
    <w:basedOn w:val="DefaultParagraphFont"/>
    <w:rsid w:val="00C4017E"/>
    <w:rPr>
      <w:rFonts w:ascii="Times New Roman" w:eastAsia="Osaka" w:hAnsi="Times New Roman"/>
      <w:color w:val="000000"/>
      <w:lang w:val="en-GB" w:eastAsia="en-US"/>
    </w:rPr>
  </w:style>
  <w:style w:type="character" w:customStyle="1" w:styleId="BodyTextIndent2Char7">
    <w:name w:val="Body Text Indent 2 Char7"/>
    <w:basedOn w:val="DefaultParagraphFont"/>
    <w:rsid w:val="00C4017E"/>
    <w:rPr>
      <w:rFonts w:ascii="Times New Roman" w:eastAsia="MS Mincho" w:hAnsi="Times New Roman"/>
      <w:lang w:val="en-GB" w:eastAsia="zh-CN"/>
    </w:rPr>
  </w:style>
  <w:style w:type="character" w:customStyle="1" w:styleId="NoteHeadingChar5">
    <w:name w:val="Note Heading Char5"/>
    <w:basedOn w:val="DefaultParagraphFont"/>
    <w:rsid w:val="00C4017E"/>
    <w:rPr>
      <w:rFonts w:ascii="Times New Roman" w:eastAsia="MS Mincho" w:hAnsi="Times New Roman"/>
      <w:lang w:val="x-none" w:eastAsia="zh-CN"/>
    </w:rPr>
  </w:style>
  <w:style w:type="character" w:customStyle="1" w:styleId="HTMLPreformattedChar5">
    <w:name w:val="HTML Preformatted Char5"/>
    <w:basedOn w:val="DefaultParagraphFont"/>
    <w:rsid w:val="00C4017E"/>
    <w:rPr>
      <w:rFonts w:ascii="Courier New" w:eastAsia="MS Mincho" w:hAnsi="Courier New"/>
      <w:lang w:val="en-GB" w:eastAsia="ja-JP"/>
    </w:rPr>
  </w:style>
  <w:style w:type="numbering" w:customStyle="1" w:styleId="Style111">
    <w:name w:val="Style111"/>
    <w:uiPriority w:val="99"/>
    <w:rsid w:val="00C4017E"/>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4017E"/>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4017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4017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4017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4017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4017E"/>
    <w:rPr>
      <w:rFonts w:ascii="Arial" w:eastAsia="Times New Roman" w:hAnsi="Arial" w:cs="Times New Roman"/>
      <w:sz w:val="20"/>
      <w:szCs w:val="20"/>
      <w:lang w:eastAsia="ja-JP"/>
    </w:rPr>
  </w:style>
  <w:style w:type="character" w:customStyle="1" w:styleId="821">
    <w:name w:val="标题 8 字符2"/>
    <w:basedOn w:val="DefaultParagraphFont"/>
    <w:qFormat/>
    <w:rsid w:val="00C4017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4017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4017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4017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4017E"/>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C4017E"/>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C4017E"/>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C4017E"/>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C4017E"/>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C4017E"/>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C4017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4017E"/>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C4017E"/>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4017E"/>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C4017E"/>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C4017E"/>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C4017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4017E"/>
    <w:rPr>
      <w:rFonts w:ascii="Courier New" w:eastAsia="MS Mincho" w:hAnsi="Courier New" w:cs="Times New Roman"/>
      <w:color w:val="000000"/>
      <w:sz w:val="20"/>
      <w:szCs w:val="20"/>
      <w:lang w:eastAsia="ja-JP"/>
    </w:rPr>
  </w:style>
  <w:style w:type="character" w:customStyle="1" w:styleId="CRCoverPageZchn">
    <w:name w:val="CR Cover Page Zchn"/>
    <w:rsid w:val="00C4017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017E"/>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017E"/>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0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017E"/>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C4017E"/>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017E"/>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017E"/>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017E"/>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C4017E"/>
    <w:rPr>
      <w:color w:val="808080"/>
      <w:shd w:val="clear" w:color="auto" w:fill="E6E6E6"/>
    </w:rPr>
  </w:style>
  <w:style w:type="paragraph" w:customStyle="1" w:styleId="Style95">
    <w:name w:val="_Style 95"/>
    <w:uiPriority w:val="99"/>
    <w:semiHidden/>
    <w:qFormat/>
    <w:rsid w:val="00C4017E"/>
    <w:pPr>
      <w:autoSpaceDN w:val="0"/>
      <w:spacing w:after="160" w:line="254" w:lineRule="auto"/>
    </w:pPr>
    <w:rPr>
      <w:lang w:val="en-GB" w:eastAsia="en-US"/>
    </w:rPr>
  </w:style>
  <w:style w:type="paragraph" w:customStyle="1" w:styleId="Style91">
    <w:name w:val="_Style 91"/>
    <w:uiPriority w:val="99"/>
    <w:semiHidden/>
    <w:qFormat/>
    <w:rsid w:val="00C4017E"/>
    <w:pPr>
      <w:autoSpaceDN w:val="0"/>
      <w:spacing w:after="160" w:line="256" w:lineRule="auto"/>
    </w:pPr>
    <w:rPr>
      <w:lang w:val="en-GB" w:eastAsia="en-US"/>
    </w:rPr>
  </w:style>
  <w:style w:type="character" w:customStyle="1" w:styleId="Style115">
    <w:name w:val="_Style 115"/>
    <w:uiPriority w:val="31"/>
    <w:qFormat/>
    <w:rsid w:val="00C4017E"/>
    <w:rPr>
      <w:smallCaps/>
      <w:color w:val="5A5A5A"/>
    </w:rPr>
  </w:style>
  <w:style w:type="character" w:customStyle="1" w:styleId="Style104">
    <w:name w:val="_Style 104"/>
    <w:uiPriority w:val="31"/>
    <w:qFormat/>
    <w:rsid w:val="00C4017E"/>
    <w:rPr>
      <w:smallCaps/>
      <w:color w:val="5A5A5A"/>
    </w:rPr>
  </w:style>
  <w:style w:type="paragraph" w:customStyle="1" w:styleId="Style79">
    <w:name w:val="_Style 79"/>
    <w:uiPriority w:val="99"/>
    <w:semiHidden/>
    <w:qFormat/>
    <w:rsid w:val="00C4017E"/>
    <w:pPr>
      <w:spacing w:after="160" w:line="259" w:lineRule="auto"/>
    </w:pPr>
    <w:rPr>
      <w:rFonts w:ascii="Times New Roman" w:eastAsia="MS Mincho" w:hAnsi="Times New Roman"/>
      <w:lang w:val="en-GB" w:eastAsia="en-US"/>
    </w:rPr>
  </w:style>
  <w:style w:type="paragraph" w:customStyle="1" w:styleId="CharChar39">
    <w:name w:val="Char Char39"/>
    <w:semiHidden/>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C4017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4017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4017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4017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401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4017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4017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4017E"/>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4017E"/>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4017E"/>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C4017E"/>
  </w:style>
  <w:style w:type="numbering" w:customStyle="1" w:styleId="1212">
    <w:name w:val="リストなし121"/>
    <w:next w:val="NoList"/>
    <w:uiPriority w:val="99"/>
    <w:semiHidden/>
    <w:unhideWhenUsed/>
    <w:rsid w:val="00C4017E"/>
  </w:style>
  <w:style w:type="numbering" w:customStyle="1" w:styleId="11110">
    <w:name w:val="无列表1111"/>
    <w:next w:val="NoList"/>
    <w:semiHidden/>
    <w:rsid w:val="00C4017E"/>
  </w:style>
  <w:style w:type="numbering" w:customStyle="1" w:styleId="11111">
    <w:name w:val="リストなし1111"/>
    <w:next w:val="NoList"/>
    <w:uiPriority w:val="99"/>
    <w:semiHidden/>
    <w:unhideWhenUsed/>
    <w:rsid w:val="00C4017E"/>
  </w:style>
  <w:style w:type="numbering" w:customStyle="1" w:styleId="1310">
    <w:name w:val="无列表131"/>
    <w:next w:val="NoList"/>
    <w:semiHidden/>
    <w:rsid w:val="00C4017E"/>
  </w:style>
  <w:style w:type="numbering" w:customStyle="1" w:styleId="134">
    <w:name w:val="リストなし13"/>
    <w:next w:val="NoList"/>
    <w:uiPriority w:val="99"/>
    <w:semiHidden/>
    <w:unhideWhenUsed/>
    <w:rsid w:val="00C4017E"/>
  </w:style>
  <w:style w:type="numbering" w:customStyle="1" w:styleId="1121">
    <w:name w:val="リストなし112"/>
    <w:next w:val="NoList"/>
    <w:uiPriority w:val="99"/>
    <w:semiHidden/>
    <w:unhideWhenUsed/>
    <w:rsid w:val="00C4017E"/>
  </w:style>
  <w:style w:type="numbering" w:customStyle="1" w:styleId="141">
    <w:name w:val="无列表14"/>
    <w:next w:val="NoList"/>
    <w:semiHidden/>
    <w:rsid w:val="00C4017E"/>
  </w:style>
  <w:style w:type="numbering" w:customStyle="1" w:styleId="142">
    <w:name w:val="リストなし14"/>
    <w:next w:val="NoList"/>
    <w:uiPriority w:val="99"/>
    <w:semiHidden/>
    <w:unhideWhenUsed/>
    <w:rsid w:val="00C4017E"/>
  </w:style>
  <w:style w:type="numbering" w:customStyle="1" w:styleId="1130">
    <w:name w:val="无列表113"/>
    <w:next w:val="NoList"/>
    <w:semiHidden/>
    <w:rsid w:val="00C4017E"/>
  </w:style>
  <w:style w:type="numbering" w:customStyle="1" w:styleId="1131">
    <w:name w:val="リストなし113"/>
    <w:next w:val="NoList"/>
    <w:uiPriority w:val="99"/>
    <w:semiHidden/>
    <w:unhideWhenUsed/>
    <w:rsid w:val="00C4017E"/>
  </w:style>
  <w:style w:type="numbering" w:customStyle="1" w:styleId="1220">
    <w:name w:val="无列表122"/>
    <w:next w:val="NoList"/>
    <w:semiHidden/>
    <w:rsid w:val="00C4017E"/>
  </w:style>
  <w:style w:type="numbering" w:customStyle="1" w:styleId="1221">
    <w:name w:val="リストなし122"/>
    <w:next w:val="NoList"/>
    <w:uiPriority w:val="99"/>
    <w:semiHidden/>
    <w:unhideWhenUsed/>
    <w:rsid w:val="00C4017E"/>
  </w:style>
  <w:style w:type="numbering" w:customStyle="1" w:styleId="11120">
    <w:name w:val="无列表1112"/>
    <w:next w:val="NoList"/>
    <w:semiHidden/>
    <w:rsid w:val="00C4017E"/>
  </w:style>
  <w:style w:type="numbering" w:customStyle="1" w:styleId="11121">
    <w:name w:val="リストなし1112"/>
    <w:next w:val="NoList"/>
    <w:uiPriority w:val="99"/>
    <w:semiHidden/>
    <w:unhideWhenUsed/>
    <w:rsid w:val="00C4017E"/>
  </w:style>
  <w:style w:type="numbering" w:customStyle="1" w:styleId="1320">
    <w:name w:val="无列表132"/>
    <w:next w:val="NoList"/>
    <w:semiHidden/>
    <w:rsid w:val="00C4017E"/>
  </w:style>
  <w:style w:type="numbering" w:customStyle="1" w:styleId="1311">
    <w:name w:val="リストなし131"/>
    <w:next w:val="NoList"/>
    <w:uiPriority w:val="99"/>
    <w:semiHidden/>
    <w:unhideWhenUsed/>
    <w:rsid w:val="00C4017E"/>
  </w:style>
  <w:style w:type="numbering" w:customStyle="1" w:styleId="11210">
    <w:name w:val="无列表1121"/>
    <w:next w:val="NoList"/>
    <w:semiHidden/>
    <w:rsid w:val="00C4017E"/>
  </w:style>
  <w:style w:type="numbering" w:customStyle="1" w:styleId="11211">
    <w:name w:val="リストなし1121"/>
    <w:next w:val="NoList"/>
    <w:uiPriority w:val="99"/>
    <w:semiHidden/>
    <w:unhideWhenUsed/>
    <w:rsid w:val="00C4017E"/>
  </w:style>
  <w:style w:type="numbering" w:customStyle="1" w:styleId="152">
    <w:name w:val="无列表15"/>
    <w:next w:val="NoList"/>
    <w:semiHidden/>
    <w:rsid w:val="00C4017E"/>
  </w:style>
  <w:style w:type="numbering" w:customStyle="1" w:styleId="153">
    <w:name w:val="リストなし15"/>
    <w:next w:val="NoList"/>
    <w:uiPriority w:val="99"/>
    <w:semiHidden/>
    <w:unhideWhenUsed/>
    <w:rsid w:val="00C4017E"/>
  </w:style>
  <w:style w:type="numbering" w:customStyle="1" w:styleId="1140">
    <w:name w:val="无列表114"/>
    <w:next w:val="NoList"/>
    <w:semiHidden/>
    <w:rsid w:val="00C4017E"/>
  </w:style>
  <w:style w:type="numbering" w:customStyle="1" w:styleId="1141">
    <w:name w:val="リストなし114"/>
    <w:next w:val="NoList"/>
    <w:uiPriority w:val="99"/>
    <w:semiHidden/>
    <w:unhideWhenUsed/>
    <w:rsid w:val="00C4017E"/>
  </w:style>
  <w:style w:type="numbering" w:customStyle="1" w:styleId="1230">
    <w:name w:val="无列表123"/>
    <w:next w:val="NoList"/>
    <w:semiHidden/>
    <w:rsid w:val="00C4017E"/>
  </w:style>
  <w:style w:type="numbering" w:customStyle="1" w:styleId="1231">
    <w:name w:val="リストなし123"/>
    <w:next w:val="NoList"/>
    <w:uiPriority w:val="99"/>
    <w:semiHidden/>
    <w:unhideWhenUsed/>
    <w:rsid w:val="00C4017E"/>
  </w:style>
  <w:style w:type="numbering" w:customStyle="1" w:styleId="NoList116">
    <w:name w:val="No List116"/>
    <w:next w:val="NoList"/>
    <w:uiPriority w:val="99"/>
    <w:semiHidden/>
    <w:unhideWhenUsed/>
    <w:rsid w:val="00C4017E"/>
  </w:style>
  <w:style w:type="numbering" w:customStyle="1" w:styleId="11130">
    <w:name w:val="无列表1113"/>
    <w:next w:val="NoList"/>
    <w:semiHidden/>
    <w:rsid w:val="00C4017E"/>
  </w:style>
  <w:style w:type="numbering" w:customStyle="1" w:styleId="11131">
    <w:name w:val="リストなし1113"/>
    <w:next w:val="NoList"/>
    <w:uiPriority w:val="99"/>
    <w:semiHidden/>
    <w:unhideWhenUsed/>
    <w:rsid w:val="00C4017E"/>
  </w:style>
  <w:style w:type="numbering" w:customStyle="1" w:styleId="1330">
    <w:name w:val="无列表133"/>
    <w:next w:val="NoList"/>
    <w:semiHidden/>
    <w:rsid w:val="00C4017E"/>
  </w:style>
  <w:style w:type="numbering" w:customStyle="1" w:styleId="1321">
    <w:name w:val="リストなし132"/>
    <w:next w:val="NoList"/>
    <w:uiPriority w:val="99"/>
    <w:semiHidden/>
    <w:unhideWhenUsed/>
    <w:rsid w:val="00C4017E"/>
  </w:style>
  <w:style w:type="numbering" w:customStyle="1" w:styleId="1122">
    <w:name w:val="无列表1122"/>
    <w:next w:val="NoList"/>
    <w:semiHidden/>
    <w:rsid w:val="00C4017E"/>
  </w:style>
  <w:style w:type="numbering" w:customStyle="1" w:styleId="11220">
    <w:name w:val="リストなし1122"/>
    <w:next w:val="NoList"/>
    <w:uiPriority w:val="99"/>
    <w:semiHidden/>
    <w:unhideWhenUsed/>
    <w:rsid w:val="00C4017E"/>
  </w:style>
  <w:style w:type="numbering" w:customStyle="1" w:styleId="NoList117">
    <w:name w:val="No List117"/>
    <w:next w:val="NoList"/>
    <w:uiPriority w:val="99"/>
    <w:semiHidden/>
    <w:rsid w:val="00C4017E"/>
  </w:style>
  <w:style w:type="numbering" w:customStyle="1" w:styleId="161">
    <w:name w:val="无列表16"/>
    <w:next w:val="NoList"/>
    <w:semiHidden/>
    <w:rsid w:val="00C4017E"/>
  </w:style>
  <w:style w:type="numbering" w:customStyle="1" w:styleId="162">
    <w:name w:val="リストなし16"/>
    <w:next w:val="NoList"/>
    <w:uiPriority w:val="99"/>
    <w:semiHidden/>
    <w:unhideWhenUsed/>
    <w:rsid w:val="00C4017E"/>
  </w:style>
  <w:style w:type="numbering" w:customStyle="1" w:styleId="1150">
    <w:name w:val="无列表115"/>
    <w:next w:val="NoList"/>
    <w:semiHidden/>
    <w:rsid w:val="00C4017E"/>
  </w:style>
  <w:style w:type="numbering" w:customStyle="1" w:styleId="1151">
    <w:name w:val="リストなし115"/>
    <w:next w:val="NoList"/>
    <w:uiPriority w:val="99"/>
    <w:semiHidden/>
    <w:unhideWhenUsed/>
    <w:rsid w:val="00C4017E"/>
  </w:style>
  <w:style w:type="numbering" w:customStyle="1" w:styleId="NoList35">
    <w:name w:val="No List35"/>
    <w:next w:val="NoList"/>
    <w:uiPriority w:val="99"/>
    <w:semiHidden/>
    <w:unhideWhenUsed/>
    <w:rsid w:val="00C4017E"/>
  </w:style>
  <w:style w:type="numbering" w:customStyle="1" w:styleId="1240">
    <w:name w:val="无列表124"/>
    <w:next w:val="NoList"/>
    <w:semiHidden/>
    <w:rsid w:val="00C4017E"/>
  </w:style>
  <w:style w:type="numbering" w:customStyle="1" w:styleId="1241">
    <w:name w:val="リストなし124"/>
    <w:next w:val="NoList"/>
    <w:uiPriority w:val="99"/>
    <w:semiHidden/>
    <w:unhideWhenUsed/>
    <w:rsid w:val="00C4017E"/>
  </w:style>
  <w:style w:type="numbering" w:customStyle="1" w:styleId="NoList118">
    <w:name w:val="No List118"/>
    <w:next w:val="NoList"/>
    <w:uiPriority w:val="99"/>
    <w:semiHidden/>
    <w:unhideWhenUsed/>
    <w:rsid w:val="00C4017E"/>
  </w:style>
  <w:style w:type="numbering" w:customStyle="1" w:styleId="11140">
    <w:name w:val="无列表1114"/>
    <w:next w:val="NoList"/>
    <w:semiHidden/>
    <w:rsid w:val="00C4017E"/>
  </w:style>
  <w:style w:type="numbering" w:customStyle="1" w:styleId="11141">
    <w:name w:val="リストなし1114"/>
    <w:next w:val="NoList"/>
    <w:uiPriority w:val="99"/>
    <w:semiHidden/>
    <w:unhideWhenUsed/>
    <w:rsid w:val="00C4017E"/>
  </w:style>
  <w:style w:type="numbering" w:customStyle="1" w:styleId="NoList45">
    <w:name w:val="No List45"/>
    <w:next w:val="NoList"/>
    <w:semiHidden/>
    <w:unhideWhenUsed/>
    <w:rsid w:val="00C4017E"/>
  </w:style>
  <w:style w:type="numbering" w:customStyle="1" w:styleId="1340">
    <w:name w:val="无列表134"/>
    <w:next w:val="NoList"/>
    <w:semiHidden/>
    <w:rsid w:val="00C4017E"/>
  </w:style>
  <w:style w:type="numbering" w:customStyle="1" w:styleId="1331">
    <w:name w:val="リストなし133"/>
    <w:next w:val="NoList"/>
    <w:uiPriority w:val="99"/>
    <w:semiHidden/>
    <w:unhideWhenUsed/>
    <w:rsid w:val="00C4017E"/>
  </w:style>
  <w:style w:type="numbering" w:customStyle="1" w:styleId="NoList124">
    <w:name w:val="No List124"/>
    <w:next w:val="NoList"/>
    <w:uiPriority w:val="99"/>
    <w:semiHidden/>
    <w:unhideWhenUsed/>
    <w:rsid w:val="00C4017E"/>
  </w:style>
  <w:style w:type="numbering" w:customStyle="1" w:styleId="1123">
    <w:name w:val="无列表1123"/>
    <w:next w:val="NoList"/>
    <w:semiHidden/>
    <w:rsid w:val="00C4017E"/>
  </w:style>
  <w:style w:type="numbering" w:customStyle="1" w:styleId="11230">
    <w:name w:val="リストなし1123"/>
    <w:next w:val="NoList"/>
    <w:uiPriority w:val="99"/>
    <w:semiHidden/>
    <w:unhideWhenUsed/>
    <w:rsid w:val="00C4017E"/>
  </w:style>
  <w:style w:type="numbering" w:customStyle="1" w:styleId="1ffff4">
    <w:name w:val="無清單1"/>
    <w:next w:val="NoList"/>
    <w:uiPriority w:val="99"/>
    <w:semiHidden/>
    <w:unhideWhenUsed/>
    <w:rsid w:val="00C4017E"/>
  </w:style>
  <w:style w:type="numbering" w:customStyle="1" w:styleId="11f">
    <w:name w:val="無清單11"/>
    <w:next w:val="NoList"/>
    <w:uiPriority w:val="99"/>
    <w:semiHidden/>
    <w:unhideWhenUsed/>
    <w:rsid w:val="00C4017E"/>
  </w:style>
  <w:style w:type="numbering" w:customStyle="1" w:styleId="12110">
    <w:name w:val="无列表1211"/>
    <w:next w:val="NoList"/>
    <w:semiHidden/>
    <w:rsid w:val="00C4017E"/>
  </w:style>
  <w:style w:type="numbering" w:customStyle="1" w:styleId="111110">
    <w:name w:val="无列表11111"/>
    <w:next w:val="NoList"/>
    <w:semiHidden/>
    <w:rsid w:val="00C4017E"/>
  </w:style>
  <w:style w:type="numbering" w:customStyle="1" w:styleId="111111">
    <w:name w:val="リストなし11111"/>
    <w:next w:val="NoList"/>
    <w:uiPriority w:val="99"/>
    <w:semiHidden/>
    <w:unhideWhenUsed/>
    <w:rsid w:val="00C4017E"/>
  </w:style>
  <w:style w:type="numbering" w:customStyle="1" w:styleId="NoList30">
    <w:name w:val="No List30"/>
    <w:next w:val="NoList"/>
    <w:uiPriority w:val="99"/>
    <w:semiHidden/>
    <w:unhideWhenUsed/>
    <w:rsid w:val="00C4017E"/>
  </w:style>
  <w:style w:type="numbering" w:customStyle="1" w:styleId="170">
    <w:name w:val="无列表17"/>
    <w:next w:val="NoList"/>
    <w:semiHidden/>
    <w:rsid w:val="00C4017E"/>
  </w:style>
  <w:style w:type="numbering" w:customStyle="1" w:styleId="171">
    <w:name w:val="リストなし17"/>
    <w:next w:val="NoList"/>
    <w:uiPriority w:val="99"/>
    <w:semiHidden/>
    <w:unhideWhenUsed/>
    <w:rsid w:val="00C4017E"/>
  </w:style>
  <w:style w:type="numbering" w:customStyle="1" w:styleId="NoList119">
    <w:name w:val="No List119"/>
    <w:next w:val="NoList"/>
    <w:uiPriority w:val="99"/>
    <w:semiHidden/>
    <w:rsid w:val="00C4017E"/>
  </w:style>
  <w:style w:type="numbering" w:customStyle="1" w:styleId="NoList36">
    <w:name w:val="No List36"/>
    <w:next w:val="NoList"/>
    <w:uiPriority w:val="99"/>
    <w:semiHidden/>
    <w:rsid w:val="00C4017E"/>
  </w:style>
  <w:style w:type="numbering" w:customStyle="1" w:styleId="NoList46">
    <w:name w:val="No List46"/>
    <w:next w:val="NoList"/>
    <w:semiHidden/>
    <w:rsid w:val="00C4017E"/>
  </w:style>
  <w:style w:type="numbering" w:customStyle="1" w:styleId="NoList1110">
    <w:name w:val="No List1110"/>
    <w:next w:val="NoList"/>
    <w:uiPriority w:val="99"/>
    <w:semiHidden/>
    <w:rsid w:val="00C4017E"/>
  </w:style>
  <w:style w:type="numbering" w:customStyle="1" w:styleId="NoList125">
    <w:name w:val="No List125"/>
    <w:next w:val="NoList"/>
    <w:uiPriority w:val="99"/>
    <w:semiHidden/>
    <w:rsid w:val="00C4017E"/>
  </w:style>
  <w:style w:type="numbering" w:customStyle="1" w:styleId="1160">
    <w:name w:val="无列表116"/>
    <w:next w:val="NoList"/>
    <w:semiHidden/>
    <w:rsid w:val="00C4017E"/>
  </w:style>
  <w:style w:type="numbering" w:customStyle="1" w:styleId="1250">
    <w:name w:val="无列表125"/>
    <w:next w:val="NoList"/>
    <w:semiHidden/>
    <w:rsid w:val="00C4017E"/>
  </w:style>
  <w:style w:type="numbering" w:customStyle="1" w:styleId="NoList37">
    <w:name w:val="No List37"/>
    <w:next w:val="NoList"/>
    <w:uiPriority w:val="99"/>
    <w:semiHidden/>
    <w:unhideWhenUsed/>
    <w:rsid w:val="00C4017E"/>
  </w:style>
  <w:style w:type="numbering" w:customStyle="1" w:styleId="180">
    <w:name w:val="无列表18"/>
    <w:next w:val="NoList"/>
    <w:semiHidden/>
    <w:rsid w:val="00C4017E"/>
  </w:style>
  <w:style w:type="numbering" w:customStyle="1" w:styleId="181">
    <w:name w:val="リストなし18"/>
    <w:next w:val="NoList"/>
    <w:uiPriority w:val="99"/>
    <w:semiHidden/>
    <w:unhideWhenUsed/>
    <w:rsid w:val="00C4017E"/>
  </w:style>
  <w:style w:type="numbering" w:customStyle="1" w:styleId="NoList120">
    <w:name w:val="No List120"/>
    <w:next w:val="NoList"/>
    <w:uiPriority w:val="99"/>
    <w:semiHidden/>
    <w:rsid w:val="00C4017E"/>
  </w:style>
  <w:style w:type="numbering" w:customStyle="1" w:styleId="NoList38">
    <w:name w:val="No List38"/>
    <w:next w:val="NoList"/>
    <w:uiPriority w:val="99"/>
    <w:semiHidden/>
    <w:rsid w:val="00C4017E"/>
  </w:style>
  <w:style w:type="numbering" w:customStyle="1" w:styleId="NoList47">
    <w:name w:val="No List47"/>
    <w:next w:val="NoList"/>
    <w:uiPriority w:val="99"/>
    <w:semiHidden/>
    <w:rsid w:val="00C4017E"/>
  </w:style>
  <w:style w:type="numbering" w:customStyle="1" w:styleId="NoList214">
    <w:name w:val="No List214"/>
    <w:next w:val="NoList"/>
    <w:uiPriority w:val="99"/>
    <w:semiHidden/>
    <w:rsid w:val="00C4017E"/>
  </w:style>
  <w:style w:type="numbering" w:customStyle="1" w:styleId="NoList126">
    <w:name w:val="No List126"/>
    <w:next w:val="NoList"/>
    <w:uiPriority w:val="99"/>
    <w:semiHidden/>
    <w:rsid w:val="00C4017E"/>
  </w:style>
  <w:style w:type="numbering" w:customStyle="1" w:styleId="1170">
    <w:name w:val="无列表117"/>
    <w:next w:val="NoList"/>
    <w:semiHidden/>
    <w:rsid w:val="00C4017E"/>
  </w:style>
  <w:style w:type="numbering" w:customStyle="1" w:styleId="NoList172">
    <w:name w:val="No List172"/>
    <w:next w:val="NoList"/>
    <w:uiPriority w:val="99"/>
    <w:semiHidden/>
    <w:unhideWhenUsed/>
    <w:rsid w:val="00C4017E"/>
  </w:style>
  <w:style w:type="numbering" w:customStyle="1" w:styleId="1260">
    <w:name w:val="无列表126"/>
    <w:next w:val="NoList"/>
    <w:semiHidden/>
    <w:rsid w:val="00C4017E"/>
  </w:style>
  <w:style w:type="numbering" w:customStyle="1" w:styleId="NoList182">
    <w:name w:val="No List182"/>
    <w:next w:val="NoList"/>
    <w:uiPriority w:val="99"/>
    <w:semiHidden/>
    <w:rsid w:val="00C4017E"/>
  </w:style>
  <w:style w:type="numbering" w:customStyle="1" w:styleId="NoList39">
    <w:name w:val="No List39"/>
    <w:next w:val="NoList"/>
    <w:uiPriority w:val="99"/>
    <w:semiHidden/>
    <w:rsid w:val="00C4017E"/>
  </w:style>
  <w:style w:type="numbering" w:customStyle="1" w:styleId="NoList127">
    <w:name w:val="No List127"/>
    <w:next w:val="NoList"/>
    <w:uiPriority w:val="99"/>
    <w:semiHidden/>
    <w:unhideWhenUsed/>
    <w:rsid w:val="00C4017E"/>
  </w:style>
  <w:style w:type="numbering" w:customStyle="1" w:styleId="NoList215">
    <w:name w:val="No List215"/>
    <w:next w:val="NoList"/>
    <w:semiHidden/>
    <w:rsid w:val="00C4017E"/>
  </w:style>
  <w:style w:type="numbering" w:customStyle="1" w:styleId="NoList310">
    <w:name w:val="No List310"/>
    <w:next w:val="NoList"/>
    <w:uiPriority w:val="99"/>
    <w:semiHidden/>
    <w:unhideWhenUsed/>
    <w:rsid w:val="00C4017E"/>
  </w:style>
  <w:style w:type="numbering" w:customStyle="1" w:styleId="NoList48">
    <w:name w:val="No List48"/>
    <w:next w:val="NoList"/>
    <w:uiPriority w:val="99"/>
    <w:semiHidden/>
    <w:unhideWhenUsed/>
    <w:rsid w:val="00C4017E"/>
  </w:style>
  <w:style w:type="numbering" w:customStyle="1" w:styleId="190">
    <w:name w:val="无列表19"/>
    <w:next w:val="NoList"/>
    <w:semiHidden/>
    <w:rsid w:val="00C4017E"/>
  </w:style>
  <w:style w:type="numbering" w:customStyle="1" w:styleId="191">
    <w:name w:val="リストなし19"/>
    <w:next w:val="NoList"/>
    <w:uiPriority w:val="99"/>
    <w:semiHidden/>
    <w:unhideWhenUsed/>
    <w:rsid w:val="00C4017E"/>
  </w:style>
  <w:style w:type="numbering" w:customStyle="1" w:styleId="NoList1114">
    <w:name w:val="No List1114"/>
    <w:next w:val="NoList"/>
    <w:semiHidden/>
    <w:rsid w:val="00C4017E"/>
  </w:style>
  <w:style w:type="numbering" w:customStyle="1" w:styleId="NoList216">
    <w:name w:val="No List216"/>
    <w:next w:val="NoList"/>
    <w:uiPriority w:val="99"/>
    <w:semiHidden/>
    <w:rsid w:val="00C4017E"/>
  </w:style>
  <w:style w:type="numbering" w:customStyle="1" w:styleId="NoList128">
    <w:name w:val="No List128"/>
    <w:next w:val="NoList"/>
    <w:uiPriority w:val="99"/>
    <w:semiHidden/>
    <w:rsid w:val="00C4017E"/>
  </w:style>
  <w:style w:type="numbering" w:customStyle="1" w:styleId="1180">
    <w:name w:val="无列表118"/>
    <w:next w:val="NoList"/>
    <w:semiHidden/>
    <w:rsid w:val="00C4017E"/>
  </w:style>
  <w:style w:type="numbering" w:customStyle="1" w:styleId="NoList1115">
    <w:name w:val="No List1115"/>
    <w:next w:val="NoList"/>
    <w:semiHidden/>
    <w:rsid w:val="00C4017E"/>
  </w:style>
  <w:style w:type="numbering" w:customStyle="1" w:styleId="NoList173">
    <w:name w:val="No List173"/>
    <w:next w:val="NoList"/>
    <w:uiPriority w:val="99"/>
    <w:semiHidden/>
    <w:unhideWhenUsed/>
    <w:rsid w:val="00C4017E"/>
  </w:style>
  <w:style w:type="numbering" w:customStyle="1" w:styleId="127">
    <w:name w:val="无列表127"/>
    <w:next w:val="NoList"/>
    <w:semiHidden/>
    <w:rsid w:val="00C4017E"/>
  </w:style>
  <w:style w:type="numbering" w:customStyle="1" w:styleId="NoList183">
    <w:name w:val="No List183"/>
    <w:next w:val="NoList"/>
    <w:uiPriority w:val="99"/>
    <w:semiHidden/>
    <w:rsid w:val="00C4017E"/>
  </w:style>
  <w:style w:type="numbering" w:customStyle="1" w:styleId="NoList40">
    <w:name w:val="No List40"/>
    <w:next w:val="NoList"/>
    <w:uiPriority w:val="99"/>
    <w:semiHidden/>
    <w:unhideWhenUsed/>
    <w:rsid w:val="00C4017E"/>
  </w:style>
  <w:style w:type="numbering" w:customStyle="1" w:styleId="1100">
    <w:name w:val="无列表110"/>
    <w:next w:val="NoList"/>
    <w:semiHidden/>
    <w:rsid w:val="00C4017E"/>
  </w:style>
  <w:style w:type="numbering" w:customStyle="1" w:styleId="1101">
    <w:name w:val="リストなし110"/>
    <w:next w:val="NoList"/>
    <w:uiPriority w:val="99"/>
    <w:semiHidden/>
    <w:unhideWhenUsed/>
    <w:rsid w:val="00C4017E"/>
  </w:style>
  <w:style w:type="numbering" w:customStyle="1" w:styleId="NoList129">
    <w:name w:val="No List129"/>
    <w:next w:val="NoList"/>
    <w:semiHidden/>
    <w:rsid w:val="00C4017E"/>
  </w:style>
  <w:style w:type="numbering" w:customStyle="1" w:styleId="NoList217">
    <w:name w:val="No List217"/>
    <w:next w:val="NoList"/>
    <w:semiHidden/>
    <w:rsid w:val="00C4017E"/>
  </w:style>
  <w:style w:type="numbering" w:customStyle="1" w:styleId="NoList314">
    <w:name w:val="No List314"/>
    <w:next w:val="NoList"/>
    <w:semiHidden/>
    <w:rsid w:val="00C4017E"/>
  </w:style>
  <w:style w:type="numbering" w:customStyle="1" w:styleId="NoList49">
    <w:name w:val="No List49"/>
    <w:next w:val="NoList"/>
    <w:uiPriority w:val="99"/>
    <w:semiHidden/>
    <w:rsid w:val="00C4017E"/>
  </w:style>
  <w:style w:type="numbering" w:customStyle="1" w:styleId="NoList55">
    <w:name w:val="No List55"/>
    <w:next w:val="NoList"/>
    <w:semiHidden/>
    <w:rsid w:val="00C4017E"/>
  </w:style>
  <w:style w:type="numbering" w:customStyle="1" w:styleId="NoList64">
    <w:name w:val="No List64"/>
    <w:next w:val="NoList"/>
    <w:semiHidden/>
    <w:rsid w:val="00C4017E"/>
  </w:style>
  <w:style w:type="numbering" w:customStyle="1" w:styleId="NoList74">
    <w:name w:val="No List74"/>
    <w:next w:val="NoList"/>
    <w:semiHidden/>
    <w:rsid w:val="00C4017E"/>
  </w:style>
  <w:style w:type="numbering" w:customStyle="1" w:styleId="NoList1116">
    <w:name w:val="No List1116"/>
    <w:next w:val="NoList"/>
    <w:uiPriority w:val="99"/>
    <w:semiHidden/>
    <w:rsid w:val="00C4017E"/>
  </w:style>
  <w:style w:type="numbering" w:customStyle="1" w:styleId="NoList218">
    <w:name w:val="No List218"/>
    <w:next w:val="NoList"/>
    <w:uiPriority w:val="99"/>
    <w:semiHidden/>
    <w:rsid w:val="00C4017E"/>
  </w:style>
  <w:style w:type="numbering" w:customStyle="1" w:styleId="NoList84">
    <w:name w:val="No List84"/>
    <w:next w:val="NoList"/>
    <w:semiHidden/>
    <w:rsid w:val="00C4017E"/>
  </w:style>
  <w:style w:type="numbering" w:customStyle="1" w:styleId="NoList1210">
    <w:name w:val="No List1210"/>
    <w:next w:val="NoList"/>
    <w:semiHidden/>
    <w:rsid w:val="00C4017E"/>
  </w:style>
  <w:style w:type="numbering" w:customStyle="1" w:styleId="NoList224">
    <w:name w:val="No List224"/>
    <w:next w:val="NoList"/>
    <w:semiHidden/>
    <w:rsid w:val="00C4017E"/>
  </w:style>
  <w:style w:type="numbering" w:customStyle="1" w:styleId="NoList94">
    <w:name w:val="No List94"/>
    <w:next w:val="NoList"/>
    <w:semiHidden/>
    <w:rsid w:val="00C4017E"/>
  </w:style>
  <w:style w:type="numbering" w:customStyle="1" w:styleId="NoList134">
    <w:name w:val="No List134"/>
    <w:next w:val="NoList"/>
    <w:semiHidden/>
    <w:rsid w:val="00C4017E"/>
  </w:style>
  <w:style w:type="numbering" w:customStyle="1" w:styleId="NoList234">
    <w:name w:val="No List234"/>
    <w:next w:val="NoList"/>
    <w:semiHidden/>
    <w:rsid w:val="00C4017E"/>
  </w:style>
  <w:style w:type="numbering" w:customStyle="1" w:styleId="NoList104">
    <w:name w:val="No List104"/>
    <w:next w:val="NoList"/>
    <w:semiHidden/>
    <w:rsid w:val="00C4017E"/>
  </w:style>
  <w:style w:type="numbering" w:customStyle="1" w:styleId="NoList144">
    <w:name w:val="No List144"/>
    <w:next w:val="NoList"/>
    <w:semiHidden/>
    <w:rsid w:val="00C4017E"/>
  </w:style>
  <w:style w:type="numbering" w:customStyle="1" w:styleId="NoList244">
    <w:name w:val="No List244"/>
    <w:next w:val="NoList"/>
    <w:semiHidden/>
    <w:rsid w:val="00C4017E"/>
  </w:style>
  <w:style w:type="numbering" w:customStyle="1" w:styleId="NoList315">
    <w:name w:val="No List315"/>
    <w:next w:val="NoList"/>
    <w:semiHidden/>
    <w:rsid w:val="00C4017E"/>
  </w:style>
  <w:style w:type="numbering" w:customStyle="1" w:styleId="NoList414">
    <w:name w:val="No List414"/>
    <w:next w:val="NoList"/>
    <w:semiHidden/>
    <w:rsid w:val="00C4017E"/>
  </w:style>
  <w:style w:type="numbering" w:customStyle="1" w:styleId="NoList514">
    <w:name w:val="No List514"/>
    <w:next w:val="NoList"/>
    <w:semiHidden/>
    <w:rsid w:val="00C4017E"/>
  </w:style>
  <w:style w:type="numbering" w:customStyle="1" w:styleId="NoList154">
    <w:name w:val="No List154"/>
    <w:next w:val="NoList"/>
    <w:semiHidden/>
    <w:rsid w:val="00C4017E"/>
  </w:style>
  <w:style w:type="numbering" w:customStyle="1" w:styleId="NoList164">
    <w:name w:val="No List164"/>
    <w:next w:val="NoList"/>
    <w:semiHidden/>
    <w:rsid w:val="00C4017E"/>
  </w:style>
  <w:style w:type="numbering" w:customStyle="1" w:styleId="1190">
    <w:name w:val="无列表119"/>
    <w:next w:val="NoList"/>
    <w:semiHidden/>
    <w:rsid w:val="00C4017E"/>
  </w:style>
  <w:style w:type="numbering" w:customStyle="1" w:styleId="143">
    <w:name w:val="목록 없음14"/>
    <w:next w:val="NoList"/>
    <w:semiHidden/>
    <w:unhideWhenUsed/>
    <w:rsid w:val="00C4017E"/>
  </w:style>
  <w:style w:type="numbering" w:customStyle="1" w:styleId="246">
    <w:name w:val="목록 없음24"/>
    <w:next w:val="NoList"/>
    <w:semiHidden/>
    <w:rsid w:val="00C4017E"/>
  </w:style>
  <w:style w:type="numbering" w:customStyle="1" w:styleId="NoList1117">
    <w:name w:val="No List1117"/>
    <w:next w:val="NoList"/>
    <w:uiPriority w:val="99"/>
    <w:semiHidden/>
    <w:rsid w:val="00C4017E"/>
  </w:style>
  <w:style w:type="numbering" w:customStyle="1" w:styleId="NoList174">
    <w:name w:val="No List174"/>
    <w:next w:val="NoList"/>
    <w:uiPriority w:val="99"/>
    <w:semiHidden/>
    <w:unhideWhenUsed/>
    <w:rsid w:val="00C4017E"/>
  </w:style>
  <w:style w:type="numbering" w:customStyle="1" w:styleId="128">
    <w:name w:val="无列表128"/>
    <w:next w:val="NoList"/>
    <w:semiHidden/>
    <w:rsid w:val="00C4017E"/>
  </w:style>
  <w:style w:type="numbering" w:customStyle="1" w:styleId="NoList184">
    <w:name w:val="No List184"/>
    <w:next w:val="NoList"/>
    <w:uiPriority w:val="99"/>
    <w:semiHidden/>
    <w:rsid w:val="00C4017E"/>
  </w:style>
  <w:style w:type="numbering" w:customStyle="1" w:styleId="1161">
    <w:name w:val="リストなし116"/>
    <w:next w:val="NoList"/>
    <w:uiPriority w:val="99"/>
    <w:semiHidden/>
    <w:unhideWhenUsed/>
    <w:rsid w:val="00C4017E"/>
  </w:style>
  <w:style w:type="numbering" w:customStyle="1" w:styleId="135">
    <w:name w:val="无列表135"/>
    <w:next w:val="NoList"/>
    <w:semiHidden/>
    <w:rsid w:val="00C4017E"/>
  </w:style>
  <w:style w:type="numbering" w:customStyle="1" w:styleId="1251">
    <w:name w:val="リストなし125"/>
    <w:next w:val="NoList"/>
    <w:uiPriority w:val="99"/>
    <w:semiHidden/>
    <w:unhideWhenUsed/>
    <w:rsid w:val="00C4017E"/>
  </w:style>
  <w:style w:type="numbering" w:customStyle="1" w:styleId="1115">
    <w:name w:val="无列表1115"/>
    <w:next w:val="NoList"/>
    <w:semiHidden/>
    <w:rsid w:val="00C4017E"/>
  </w:style>
  <w:style w:type="numbering" w:customStyle="1" w:styleId="11150">
    <w:name w:val="リストなし1115"/>
    <w:next w:val="NoList"/>
    <w:uiPriority w:val="99"/>
    <w:semiHidden/>
    <w:unhideWhenUsed/>
    <w:rsid w:val="00C4017E"/>
  </w:style>
  <w:style w:type="numbering" w:customStyle="1" w:styleId="12111">
    <w:name w:val="リストなし1211"/>
    <w:next w:val="NoList"/>
    <w:uiPriority w:val="99"/>
    <w:semiHidden/>
    <w:unhideWhenUsed/>
    <w:rsid w:val="00C4017E"/>
  </w:style>
  <w:style w:type="numbering" w:customStyle="1" w:styleId="13110">
    <w:name w:val="无列表1311"/>
    <w:next w:val="NoList"/>
    <w:semiHidden/>
    <w:rsid w:val="00C4017E"/>
  </w:style>
  <w:style w:type="numbering" w:customStyle="1" w:styleId="1341">
    <w:name w:val="リストなし134"/>
    <w:next w:val="NoList"/>
    <w:uiPriority w:val="99"/>
    <w:semiHidden/>
    <w:unhideWhenUsed/>
    <w:rsid w:val="00C4017E"/>
  </w:style>
  <w:style w:type="numbering" w:customStyle="1" w:styleId="1124">
    <w:name w:val="无列表1124"/>
    <w:next w:val="NoList"/>
    <w:semiHidden/>
    <w:rsid w:val="00C4017E"/>
  </w:style>
  <w:style w:type="numbering" w:customStyle="1" w:styleId="11240">
    <w:name w:val="リストなし1124"/>
    <w:next w:val="NoList"/>
    <w:uiPriority w:val="99"/>
    <w:semiHidden/>
    <w:unhideWhenUsed/>
    <w:rsid w:val="00C4017E"/>
  </w:style>
  <w:style w:type="numbering" w:customStyle="1" w:styleId="1410">
    <w:name w:val="无列表141"/>
    <w:next w:val="NoList"/>
    <w:semiHidden/>
    <w:rsid w:val="00C4017E"/>
  </w:style>
  <w:style w:type="numbering" w:customStyle="1" w:styleId="1411">
    <w:name w:val="リストなし141"/>
    <w:next w:val="NoList"/>
    <w:uiPriority w:val="99"/>
    <w:semiHidden/>
    <w:unhideWhenUsed/>
    <w:rsid w:val="00C4017E"/>
  </w:style>
  <w:style w:type="numbering" w:customStyle="1" w:styleId="11310">
    <w:name w:val="无列表1131"/>
    <w:next w:val="NoList"/>
    <w:semiHidden/>
    <w:rsid w:val="00C4017E"/>
  </w:style>
  <w:style w:type="numbering" w:customStyle="1" w:styleId="11311">
    <w:name w:val="リストなし1131"/>
    <w:next w:val="NoList"/>
    <w:uiPriority w:val="99"/>
    <w:semiHidden/>
    <w:unhideWhenUsed/>
    <w:rsid w:val="00C4017E"/>
  </w:style>
  <w:style w:type="numbering" w:customStyle="1" w:styleId="12210">
    <w:name w:val="无列表1221"/>
    <w:next w:val="NoList"/>
    <w:semiHidden/>
    <w:rsid w:val="00C4017E"/>
  </w:style>
  <w:style w:type="numbering" w:customStyle="1" w:styleId="12211">
    <w:name w:val="リストなし1221"/>
    <w:next w:val="NoList"/>
    <w:uiPriority w:val="99"/>
    <w:semiHidden/>
    <w:unhideWhenUsed/>
    <w:rsid w:val="00C4017E"/>
  </w:style>
  <w:style w:type="numbering" w:customStyle="1" w:styleId="NoList1141">
    <w:name w:val="No List1141"/>
    <w:next w:val="NoList"/>
    <w:uiPriority w:val="99"/>
    <w:semiHidden/>
    <w:unhideWhenUsed/>
    <w:rsid w:val="00C4017E"/>
  </w:style>
  <w:style w:type="numbering" w:customStyle="1" w:styleId="111210">
    <w:name w:val="无列表11121"/>
    <w:next w:val="NoList"/>
    <w:semiHidden/>
    <w:rsid w:val="00C4017E"/>
  </w:style>
  <w:style w:type="numbering" w:customStyle="1" w:styleId="111211">
    <w:name w:val="リストなし11121"/>
    <w:next w:val="NoList"/>
    <w:uiPriority w:val="99"/>
    <w:semiHidden/>
    <w:unhideWhenUsed/>
    <w:rsid w:val="00C4017E"/>
  </w:style>
  <w:style w:type="numbering" w:customStyle="1" w:styleId="13210">
    <w:name w:val="无列表1321"/>
    <w:next w:val="NoList"/>
    <w:semiHidden/>
    <w:rsid w:val="00C4017E"/>
  </w:style>
  <w:style w:type="numbering" w:customStyle="1" w:styleId="13111">
    <w:name w:val="リストなし1311"/>
    <w:next w:val="NoList"/>
    <w:uiPriority w:val="99"/>
    <w:semiHidden/>
    <w:unhideWhenUsed/>
    <w:rsid w:val="00C4017E"/>
  </w:style>
  <w:style w:type="numbering" w:customStyle="1" w:styleId="112110">
    <w:name w:val="无列表11211"/>
    <w:next w:val="NoList"/>
    <w:semiHidden/>
    <w:rsid w:val="00C4017E"/>
  </w:style>
  <w:style w:type="numbering" w:customStyle="1" w:styleId="112111">
    <w:name w:val="リストなし11211"/>
    <w:next w:val="NoList"/>
    <w:uiPriority w:val="99"/>
    <w:semiHidden/>
    <w:unhideWhenUsed/>
    <w:rsid w:val="00C4017E"/>
  </w:style>
  <w:style w:type="numbering" w:customStyle="1" w:styleId="NoList1151">
    <w:name w:val="No List1151"/>
    <w:next w:val="NoList"/>
    <w:uiPriority w:val="99"/>
    <w:semiHidden/>
    <w:rsid w:val="00C4017E"/>
  </w:style>
  <w:style w:type="numbering" w:customStyle="1" w:styleId="1510">
    <w:name w:val="无列表151"/>
    <w:next w:val="NoList"/>
    <w:semiHidden/>
    <w:rsid w:val="00C4017E"/>
  </w:style>
  <w:style w:type="numbering" w:customStyle="1" w:styleId="1511">
    <w:name w:val="リストなし151"/>
    <w:next w:val="NoList"/>
    <w:uiPriority w:val="99"/>
    <w:semiHidden/>
    <w:unhideWhenUsed/>
    <w:rsid w:val="00C4017E"/>
  </w:style>
  <w:style w:type="numbering" w:customStyle="1" w:styleId="11410">
    <w:name w:val="无列表1141"/>
    <w:next w:val="NoList"/>
    <w:semiHidden/>
    <w:rsid w:val="00C4017E"/>
  </w:style>
  <w:style w:type="numbering" w:customStyle="1" w:styleId="11411">
    <w:name w:val="リストなし1141"/>
    <w:next w:val="NoList"/>
    <w:uiPriority w:val="99"/>
    <w:semiHidden/>
    <w:unhideWhenUsed/>
    <w:rsid w:val="00C4017E"/>
  </w:style>
  <w:style w:type="numbering" w:customStyle="1" w:styleId="NoList341">
    <w:name w:val="No List341"/>
    <w:next w:val="NoList"/>
    <w:uiPriority w:val="99"/>
    <w:semiHidden/>
    <w:unhideWhenUsed/>
    <w:rsid w:val="00C4017E"/>
  </w:style>
  <w:style w:type="numbering" w:customStyle="1" w:styleId="12310">
    <w:name w:val="无列表1231"/>
    <w:next w:val="NoList"/>
    <w:semiHidden/>
    <w:rsid w:val="00C4017E"/>
  </w:style>
  <w:style w:type="numbering" w:customStyle="1" w:styleId="12311">
    <w:name w:val="リストなし1231"/>
    <w:next w:val="NoList"/>
    <w:uiPriority w:val="99"/>
    <w:semiHidden/>
    <w:unhideWhenUsed/>
    <w:rsid w:val="00C4017E"/>
  </w:style>
  <w:style w:type="numbering" w:customStyle="1" w:styleId="NoList1161">
    <w:name w:val="No List1161"/>
    <w:next w:val="NoList"/>
    <w:uiPriority w:val="99"/>
    <w:semiHidden/>
    <w:unhideWhenUsed/>
    <w:rsid w:val="00C4017E"/>
  </w:style>
  <w:style w:type="numbering" w:customStyle="1" w:styleId="111310">
    <w:name w:val="无列表11131"/>
    <w:next w:val="NoList"/>
    <w:semiHidden/>
    <w:rsid w:val="00C4017E"/>
  </w:style>
  <w:style w:type="numbering" w:customStyle="1" w:styleId="111311">
    <w:name w:val="リストなし11131"/>
    <w:next w:val="NoList"/>
    <w:uiPriority w:val="99"/>
    <w:semiHidden/>
    <w:unhideWhenUsed/>
    <w:rsid w:val="00C4017E"/>
  </w:style>
  <w:style w:type="numbering" w:customStyle="1" w:styleId="NoList441">
    <w:name w:val="No List441"/>
    <w:next w:val="NoList"/>
    <w:semiHidden/>
    <w:unhideWhenUsed/>
    <w:rsid w:val="00C4017E"/>
  </w:style>
  <w:style w:type="numbering" w:customStyle="1" w:styleId="13310">
    <w:name w:val="无列表1331"/>
    <w:next w:val="NoList"/>
    <w:semiHidden/>
    <w:rsid w:val="00C4017E"/>
  </w:style>
  <w:style w:type="numbering" w:customStyle="1" w:styleId="13211">
    <w:name w:val="リストなし1321"/>
    <w:next w:val="NoList"/>
    <w:uiPriority w:val="99"/>
    <w:semiHidden/>
    <w:unhideWhenUsed/>
    <w:rsid w:val="00C4017E"/>
  </w:style>
  <w:style w:type="numbering" w:customStyle="1" w:styleId="NoList1231">
    <w:name w:val="No List1231"/>
    <w:next w:val="NoList"/>
    <w:uiPriority w:val="99"/>
    <w:semiHidden/>
    <w:unhideWhenUsed/>
    <w:rsid w:val="00C4017E"/>
  </w:style>
  <w:style w:type="numbering" w:customStyle="1" w:styleId="11221">
    <w:name w:val="无列表11221"/>
    <w:next w:val="NoList"/>
    <w:semiHidden/>
    <w:rsid w:val="00C4017E"/>
  </w:style>
  <w:style w:type="numbering" w:customStyle="1" w:styleId="112210">
    <w:name w:val="リストなし11221"/>
    <w:next w:val="NoList"/>
    <w:uiPriority w:val="99"/>
    <w:semiHidden/>
    <w:unhideWhenUsed/>
    <w:rsid w:val="00C4017E"/>
  </w:style>
  <w:style w:type="numbering" w:customStyle="1" w:styleId="NoList291">
    <w:name w:val="No List291"/>
    <w:next w:val="NoList"/>
    <w:uiPriority w:val="99"/>
    <w:semiHidden/>
    <w:unhideWhenUsed/>
    <w:rsid w:val="00C4017E"/>
  </w:style>
  <w:style w:type="numbering" w:customStyle="1" w:styleId="NoList1171">
    <w:name w:val="No List1171"/>
    <w:next w:val="NoList"/>
    <w:uiPriority w:val="99"/>
    <w:semiHidden/>
    <w:rsid w:val="00C4017E"/>
  </w:style>
  <w:style w:type="numbering" w:customStyle="1" w:styleId="1610">
    <w:name w:val="无列表161"/>
    <w:next w:val="NoList"/>
    <w:semiHidden/>
    <w:rsid w:val="00C4017E"/>
  </w:style>
  <w:style w:type="numbering" w:customStyle="1" w:styleId="1611">
    <w:name w:val="リストなし161"/>
    <w:next w:val="NoList"/>
    <w:uiPriority w:val="99"/>
    <w:semiHidden/>
    <w:unhideWhenUsed/>
    <w:rsid w:val="00C4017E"/>
  </w:style>
  <w:style w:type="numbering" w:customStyle="1" w:styleId="NoList2101">
    <w:name w:val="No List2101"/>
    <w:next w:val="NoList"/>
    <w:uiPriority w:val="99"/>
    <w:semiHidden/>
    <w:rsid w:val="00C4017E"/>
  </w:style>
  <w:style w:type="numbering" w:customStyle="1" w:styleId="11510">
    <w:name w:val="无列表1151"/>
    <w:next w:val="NoList"/>
    <w:semiHidden/>
    <w:rsid w:val="00C4017E"/>
  </w:style>
  <w:style w:type="numbering" w:customStyle="1" w:styleId="11511">
    <w:name w:val="リストなし1151"/>
    <w:next w:val="NoList"/>
    <w:uiPriority w:val="99"/>
    <w:semiHidden/>
    <w:unhideWhenUsed/>
    <w:rsid w:val="00C4017E"/>
  </w:style>
  <w:style w:type="numbering" w:customStyle="1" w:styleId="NoList351">
    <w:name w:val="No List351"/>
    <w:next w:val="NoList"/>
    <w:uiPriority w:val="99"/>
    <w:semiHidden/>
    <w:unhideWhenUsed/>
    <w:rsid w:val="00C4017E"/>
  </w:style>
  <w:style w:type="numbering" w:customStyle="1" w:styleId="12410">
    <w:name w:val="无列表1241"/>
    <w:next w:val="NoList"/>
    <w:semiHidden/>
    <w:rsid w:val="00C4017E"/>
  </w:style>
  <w:style w:type="numbering" w:customStyle="1" w:styleId="12411">
    <w:name w:val="リストなし1241"/>
    <w:next w:val="NoList"/>
    <w:uiPriority w:val="99"/>
    <w:semiHidden/>
    <w:unhideWhenUsed/>
    <w:rsid w:val="00C4017E"/>
  </w:style>
  <w:style w:type="numbering" w:customStyle="1" w:styleId="NoList1181">
    <w:name w:val="No List1181"/>
    <w:next w:val="NoList"/>
    <w:uiPriority w:val="99"/>
    <w:semiHidden/>
    <w:unhideWhenUsed/>
    <w:rsid w:val="00C4017E"/>
  </w:style>
  <w:style w:type="numbering" w:customStyle="1" w:styleId="111410">
    <w:name w:val="无列表11141"/>
    <w:next w:val="NoList"/>
    <w:semiHidden/>
    <w:rsid w:val="00C4017E"/>
  </w:style>
  <w:style w:type="numbering" w:customStyle="1" w:styleId="111411">
    <w:name w:val="リストなし11141"/>
    <w:next w:val="NoList"/>
    <w:uiPriority w:val="99"/>
    <w:semiHidden/>
    <w:unhideWhenUsed/>
    <w:rsid w:val="00C4017E"/>
  </w:style>
  <w:style w:type="numbering" w:customStyle="1" w:styleId="NoList451">
    <w:name w:val="No List451"/>
    <w:next w:val="NoList"/>
    <w:semiHidden/>
    <w:unhideWhenUsed/>
    <w:rsid w:val="00C4017E"/>
  </w:style>
  <w:style w:type="numbering" w:customStyle="1" w:styleId="13410">
    <w:name w:val="无列表1341"/>
    <w:next w:val="NoList"/>
    <w:semiHidden/>
    <w:rsid w:val="00C4017E"/>
  </w:style>
  <w:style w:type="numbering" w:customStyle="1" w:styleId="13311">
    <w:name w:val="リストなし1331"/>
    <w:next w:val="NoList"/>
    <w:uiPriority w:val="99"/>
    <w:semiHidden/>
    <w:unhideWhenUsed/>
    <w:rsid w:val="00C4017E"/>
  </w:style>
  <w:style w:type="numbering" w:customStyle="1" w:styleId="NoList1241">
    <w:name w:val="No List1241"/>
    <w:next w:val="NoList"/>
    <w:uiPriority w:val="99"/>
    <w:semiHidden/>
    <w:unhideWhenUsed/>
    <w:rsid w:val="00C4017E"/>
  </w:style>
  <w:style w:type="numbering" w:customStyle="1" w:styleId="11231">
    <w:name w:val="无列表11231"/>
    <w:next w:val="NoList"/>
    <w:semiHidden/>
    <w:rsid w:val="00C4017E"/>
  </w:style>
  <w:style w:type="numbering" w:customStyle="1" w:styleId="112310">
    <w:name w:val="リストなし11231"/>
    <w:next w:val="NoList"/>
    <w:uiPriority w:val="99"/>
    <w:semiHidden/>
    <w:unhideWhenUsed/>
    <w:rsid w:val="00C4017E"/>
  </w:style>
  <w:style w:type="numbering" w:customStyle="1" w:styleId="NoList301">
    <w:name w:val="No List301"/>
    <w:next w:val="NoList"/>
    <w:uiPriority w:val="99"/>
    <w:semiHidden/>
    <w:unhideWhenUsed/>
    <w:rsid w:val="00C4017E"/>
  </w:style>
  <w:style w:type="numbering" w:customStyle="1" w:styleId="1710">
    <w:name w:val="无列表171"/>
    <w:next w:val="NoList"/>
    <w:semiHidden/>
    <w:rsid w:val="00C4017E"/>
  </w:style>
  <w:style w:type="numbering" w:customStyle="1" w:styleId="1711">
    <w:name w:val="リストなし171"/>
    <w:next w:val="NoList"/>
    <w:uiPriority w:val="99"/>
    <w:semiHidden/>
    <w:unhideWhenUsed/>
    <w:rsid w:val="00C4017E"/>
  </w:style>
  <w:style w:type="numbering" w:customStyle="1" w:styleId="NoList1191">
    <w:name w:val="No List1191"/>
    <w:next w:val="NoList"/>
    <w:uiPriority w:val="99"/>
    <w:semiHidden/>
    <w:rsid w:val="00C4017E"/>
  </w:style>
  <w:style w:type="numbering" w:customStyle="1" w:styleId="NoList361">
    <w:name w:val="No List361"/>
    <w:next w:val="NoList"/>
    <w:uiPriority w:val="99"/>
    <w:semiHidden/>
    <w:rsid w:val="00C4017E"/>
  </w:style>
  <w:style w:type="numbering" w:customStyle="1" w:styleId="NoList461">
    <w:name w:val="No List461"/>
    <w:next w:val="NoList"/>
    <w:semiHidden/>
    <w:rsid w:val="00C4017E"/>
  </w:style>
  <w:style w:type="numbering" w:customStyle="1" w:styleId="NoList11101">
    <w:name w:val="No List11101"/>
    <w:next w:val="NoList"/>
    <w:uiPriority w:val="99"/>
    <w:semiHidden/>
    <w:rsid w:val="00C4017E"/>
  </w:style>
  <w:style w:type="numbering" w:customStyle="1" w:styleId="NoList1251">
    <w:name w:val="No List1251"/>
    <w:next w:val="NoList"/>
    <w:uiPriority w:val="99"/>
    <w:semiHidden/>
    <w:rsid w:val="00C4017E"/>
  </w:style>
  <w:style w:type="numbering" w:customStyle="1" w:styleId="11610">
    <w:name w:val="无列表1161"/>
    <w:next w:val="NoList"/>
    <w:semiHidden/>
    <w:rsid w:val="00C4017E"/>
  </w:style>
  <w:style w:type="numbering" w:customStyle="1" w:styleId="NoList1711">
    <w:name w:val="No List1711"/>
    <w:next w:val="NoList"/>
    <w:uiPriority w:val="99"/>
    <w:semiHidden/>
    <w:unhideWhenUsed/>
    <w:rsid w:val="00C4017E"/>
  </w:style>
  <w:style w:type="numbering" w:customStyle="1" w:styleId="12510">
    <w:name w:val="无列表1251"/>
    <w:next w:val="NoList"/>
    <w:semiHidden/>
    <w:rsid w:val="00C4017E"/>
  </w:style>
  <w:style w:type="numbering" w:customStyle="1" w:styleId="NoList1811">
    <w:name w:val="No List1811"/>
    <w:next w:val="NoList"/>
    <w:uiPriority w:val="99"/>
    <w:semiHidden/>
    <w:rsid w:val="00C4017E"/>
  </w:style>
  <w:style w:type="numbering" w:customStyle="1" w:styleId="NoList371">
    <w:name w:val="No List371"/>
    <w:next w:val="NoList"/>
    <w:uiPriority w:val="99"/>
    <w:semiHidden/>
    <w:unhideWhenUsed/>
    <w:rsid w:val="00C4017E"/>
  </w:style>
  <w:style w:type="numbering" w:customStyle="1" w:styleId="1810">
    <w:name w:val="无列表181"/>
    <w:next w:val="NoList"/>
    <w:semiHidden/>
    <w:rsid w:val="00C4017E"/>
  </w:style>
  <w:style w:type="numbering" w:customStyle="1" w:styleId="1811">
    <w:name w:val="リストなし181"/>
    <w:next w:val="NoList"/>
    <w:uiPriority w:val="99"/>
    <w:semiHidden/>
    <w:unhideWhenUsed/>
    <w:rsid w:val="00C4017E"/>
  </w:style>
  <w:style w:type="numbering" w:customStyle="1" w:styleId="NoList1201">
    <w:name w:val="No List1201"/>
    <w:next w:val="NoList"/>
    <w:uiPriority w:val="99"/>
    <w:semiHidden/>
    <w:rsid w:val="00C4017E"/>
  </w:style>
  <w:style w:type="numbering" w:customStyle="1" w:styleId="NoList2131">
    <w:name w:val="No List2131"/>
    <w:next w:val="NoList"/>
    <w:semiHidden/>
    <w:rsid w:val="00C4017E"/>
  </w:style>
  <w:style w:type="numbering" w:customStyle="1" w:styleId="NoList381">
    <w:name w:val="No List381"/>
    <w:next w:val="NoList"/>
    <w:uiPriority w:val="99"/>
    <w:semiHidden/>
    <w:rsid w:val="00C4017E"/>
  </w:style>
  <w:style w:type="numbering" w:customStyle="1" w:styleId="NoList471">
    <w:name w:val="No List471"/>
    <w:next w:val="NoList"/>
    <w:uiPriority w:val="99"/>
    <w:semiHidden/>
    <w:rsid w:val="00C4017E"/>
  </w:style>
  <w:style w:type="numbering" w:customStyle="1" w:styleId="NoList2141">
    <w:name w:val="No List2141"/>
    <w:next w:val="NoList"/>
    <w:uiPriority w:val="99"/>
    <w:semiHidden/>
    <w:rsid w:val="00C4017E"/>
  </w:style>
  <w:style w:type="numbering" w:customStyle="1" w:styleId="NoList1261">
    <w:name w:val="No List1261"/>
    <w:next w:val="NoList"/>
    <w:uiPriority w:val="99"/>
    <w:semiHidden/>
    <w:rsid w:val="00C4017E"/>
  </w:style>
  <w:style w:type="numbering" w:customStyle="1" w:styleId="1171">
    <w:name w:val="无列表1171"/>
    <w:next w:val="NoList"/>
    <w:semiHidden/>
    <w:rsid w:val="00C4017E"/>
  </w:style>
  <w:style w:type="numbering" w:customStyle="1" w:styleId="NoList11131">
    <w:name w:val="No List11131"/>
    <w:next w:val="NoList"/>
    <w:semiHidden/>
    <w:rsid w:val="00C4017E"/>
  </w:style>
  <w:style w:type="numbering" w:customStyle="1" w:styleId="NoList1721">
    <w:name w:val="No List1721"/>
    <w:next w:val="NoList"/>
    <w:uiPriority w:val="99"/>
    <w:semiHidden/>
    <w:unhideWhenUsed/>
    <w:rsid w:val="00C4017E"/>
  </w:style>
  <w:style w:type="numbering" w:customStyle="1" w:styleId="1261">
    <w:name w:val="无列表1261"/>
    <w:next w:val="NoList"/>
    <w:semiHidden/>
    <w:rsid w:val="00C4017E"/>
  </w:style>
  <w:style w:type="numbering" w:customStyle="1" w:styleId="NoList1821">
    <w:name w:val="No List1821"/>
    <w:next w:val="NoList"/>
    <w:uiPriority w:val="99"/>
    <w:semiHidden/>
    <w:rsid w:val="00C4017E"/>
  </w:style>
  <w:style w:type="numbering" w:customStyle="1" w:styleId="NoList391">
    <w:name w:val="No List391"/>
    <w:next w:val="NoList"/>
    <w:uiPriority w:val="99"/>
    <w:semiHidden/>
    <w:rsid w:val="00C4017E"/>
  </w:style>
  <w:style w:type="numbering" w:customStyle="1" w:styleId="NoList1271">
    <w:name w:val="No List1271"/>
    <w:next w:val="NoList"/>
    <w:semiHidden/>
    <w:unhideWhenUsed/>
    <w:rsid w:val="00C4017E"/>
  </w:style>
  <w:style w:type="numbering" w:customStyle="1" w:styleId="NoList2151">
    <w:name w:val="No List2151"/>
    <w:next w:val="NoList"/>
    <w:semiHidden/>
    <w:rsid w:val="00C4017E"/>
  </w:style>
  <w:style w:type="numbering" w:customStyle="1" w:styleId="NoList3101">
    <w:name w:val="No List3101"/>
    <w:next w:val="NoList"/>
    <w:semiHidden/>
    <w:unhideWhenUsed/>
    <w:rsid w:val="00C4017E"/>
  </w:style>
  <w:style w:type="numbering" w:customStyle="1" w:styleId="1312">
    <w:name w:val="목록 없음131"/>
    <w:next w:val="NoList"/>
    <w:semiHidden/>
    <w:unhideWhenUsed/>
    <w:rsid w:val="00C4017E"/>
  </w:style>
  <w:style w:type="numbering" w:customStyle="1" w:styleId="2310">
    <w:name w:val="목록 없음231"/>
    <w:next w:val="NoList"/>
    <w:semiHidden/>
    <w:rsid w:val="00C4017E"/>
  </w:style>
  <w:style w:type="numbering" w:customStyle="1" w:styleId="NoList481">
    <w:name w:val="No List481"/>
    <w:next w:val="NoList"/>
    <w:semiHidden/>
    <w:unhideWhenUsed/>
    <w:rsid w:val="00C4017E"/>
  </w:style>
  <w:style w:type="numbering" w:customStyle="1" w:styleId="1910">
    <w:name w:val="无列表191"/>
    <w:next w:val="NoList"/>
    <w:semiHidden/>
    <w:rsid w:val="00C4017E"/>
  </w:style>
  <w:style w:type="numbering" w:customStyle="1" w:styleId="1911">
    <w:name w:val="リストなし191"/>
    <w:next w:val="NoList"/>
    <w:uiPriority w:val="99"/>
    <w:semiHidden/>
    <w:unhideWhenUsed/>
    <w:rsid w:val="00C4017E"/>
  </w:style>
  <w:style w:type="numbering" w:customStyle="1" w:styleId="NoList541">
    <w:name w:val="No List541"/>
    <w:next w:val="NoList"/>
    <w:semiHidden/>
    <w:rsid w:val="00C4017E"/>
  </w:style>
  <w:style w:type="numbering" w:customStyle="1" w:styleId="NoList631">
    <w:name w:val="No List631"/>
    <w:next w:val="NoList"/>
    <w:semiHidden/>
    <w:rsid w:val="00C4017E"/>
  </w:style>
  <w:style w:type="numbering" w:customStyle="1" w:styleId="NoList731">
    <w:name w:val="No List731"/>
    <w:next w:val="NoList"/>
    <w:semiHidden/>
    <w:rsid w:val="00C4017E"/>
  </w:style>
  <w:style w:type="numbering" w:customStyle="1" w:styleId="NoList11141">
    <w:name w:val="No List11141"/>
    <w:next w:val="NoList"/>
    <w:semiHidden/>
    <w:rsid w:val="00C4017E"/>
  </w:style>
  <w:style w:type="numbering" w:customStyle="1" w:styleId="NoList2161">
    <w:name w:val="No List2161"/>
    <w:next w:val="NoList"/>
    <w:uiPriority w:val="99"/>
    <w:semiHidden/>
    <w:rsid w:val="00C4017E"/>
  </w:style>
  <w:style w:type="numbering" w:customStyle="1" w:styleId="NoList831">
    <w:name w:val="No List831"/>
    <w:next w:val="NoList"/>
    <w:semiHidden/>
    <w:rsid w:val="00C4017E"/>
  </w:style>
  <w:style w:type="numbering" w:customStyle="1" w:styleId="NoList1281">
    <w:name w:val="No List1281"/>
    <w:next w:val="NoList"/>
    <w:semiHidden/>
    <w:rsid w:val="00C4017E"/>
  </w:style>
  <w:style w:type="numbering" w:customStyle="1" w:styleId="NoList2231">
    <w:name w:val="No List2231"/>
    <w:next w:val="NoList"/>
    <w:semiHidden/>
    <w:rsid w:val="00C4017E"/>
  </w:style>
  <w:style w:type="numbering" w:customStyle="1" w:styleId="NoList931">
    <w:name w:val="No List931"/>
    <w:next w:val="NoList"/>
    <w:semiHidden/>
    <w:rsid w:val="00C4017E"/>
  </w:style>
  <w:style w:type="numbering" w:customStyle="1" w:styleId="NoList1331">
    <w:name w:val="No List1331"/>
    <w:next w:val="NoList"/>
    <w:semiHidden/>
    <w:rsid w:val="00C4017E"/>
  </w:style>
  <w:style w:type="numbering" w:customStyle="1" w:styleId="NoList2331">
    <w:name w:val="No List2331"/>
    <w:next w:val="NoList"/>
    <w:semiHidden/>
    <w:rsid w:val="00C4017E"/>
  </w:style>
  <w:style w:type="numbering" w:customStyle="1" w:styleId="NoList1031">
    <w:name w:val="No List1031"/>
    <w:next w:val="NoList"/>
    <w:semiHidden/>
    <w:rsid w:val="00C4017E"/>
  </w:style>
  <w:style w:type="numbering" w:customStyle="1" w:styleId="NoList1431">
    <w:name w:val="No List1431"/>
    <w:next w:val="NoList"/>
    <w:semiHidden/>
    <w:rsid w:val="00C4017E"/>
  </w:style>
  <w:style w:type="numbering" w:customStyle="1" w:styleId="NoList2431">
    <w:name w:val="No List2431"/>
    <w:next w:val="NoList"/>
    <w:semiHidden/>
    <w:rsid w:val="00C4017E"/>
  </w:style>
  <w:style w:type="numbering" w:customStyle="1" w:styleId="NoList3131">
    <w:name w:val="No List3131"/>
    <w:next w:val="NoList"/>
    <w:semiHidden/>
    <w:rsid w:val="00C4017E"/>
  </w:style>
  <w:style w:type="numbering" w:customStyle="1" w:styleId="NoList4131">
    <w:name w:val="No List4131"/>
    <w:next w:val="NoList"/>
    <w:semiHidden/>
    <w:rsid w:val="00C4017E"/>
  </w:style>
  <w:style w:type="numbering" w:customStyle="1" w:styleId="NoList5131">
    <w:name w:val="No List5131"/>
    <w:next w:val="NoList"/>
    <w:semiHidden/>
    <w:rsid w:val="00C4017E"/>
  </w:style>
  <w:style w:type="numbering" w:customStyle="1" w:styleId="NoList1531">
    <w:name w:val="No List1531"/>
    <w:next w:val="NoList"/>
    <w:semiHidden/>
    <w:rsid w:val="00C4017E"/>
  </w:style>
  <w:style w:type="numbering" w:customStyle="1" w:styleId="NoList1631">
    <w:name w:val="No List1631"/>
    <w:next w:val="NoList"/>
    <w:semiHidden/>
    <w:rsid w:val="00C4017E"/>
  </w:style>
  <w:style w:type="numbering" w:customStyle="1" w:styleId="1181">
    <w:name w:val="无列表1181"/>
    <w:next w:val="NoList"/>
    <w:semiHidden/>
    <w:rsid w:val="00C4017E"/>
  </w:style>
  <w:style w:type="numbering" w:customStyle="1" w:styleId="NoList11151">
    <w:name w:val="No List11151"/>
    <w:next w:val="NoList"/>
    <w:semiHidden/>
    <w:rsid w:val="00C4017E"/>
  </w:style>
  <w:style w:type="numbering" w:customStyle="1" w:styleId="Style121">
    <w:name w:val="Style121"/>
    <w:uiPriority w:val="99"/>
    <w:rsid w:val="00C4017E"/>
  </w:style>
  <w:style w:type="numbering" w:customStyle="1" w:styleId="NoList1731">
    <w:name w:val="No List1731"/>
    <w:next w:val="NoList"/>
    <w:uiPriority w:val="99"/>
    <w:semiHidden/>
    <w:unhideWhenUsed/>
    <w:rsid w:val="00C4017E"/>
  </w:style>
  <w:style w:type="numbering" w:customStyle="1" w:styleId="SGS111">
    <w:name w:val="SGS111"/>
    <w:uiPriority w:val="99"/>
    <w:rsid w:val="00C4017E"/>
  </w:style>
  <w:style w:type="numbering" w:customStyle="1" w:styleId="Style1111">
    <w:name w:val="Style1111"/>
    <w:uiPriority w:val="99"/>
    <w:rsid w:val="00C4017E"/>
  </w:style>
  <w:style w:type="numbering" w:customStyle="1" w:styleId="1271">
    <w:name w:val="无列表1271"/>
    <w:next w:val="NoList"/>
    <w:semiHidden/>
    <w:rsid w:val="00C4017E"/>
  </w:style>
  <w:style w:type="numbering" w:customStyle="1" w:styleId="NoList1831">
    <w:name w:val="No List1831"/>
    <w:next w:val="NoList"/>
    <w:uiPriority w:val="99"/>
    <w:semiHidden/>
    <w:rsid w:val="00C4017E"/>
  </w:style>
  <w:style w:type="numbering" w:customStyle="1" w:styleId="NoList3211">
    <w:name w:val="No List3211"/>
    <w:next w:val="NoList"/>
    <w:semiHidden/>
    <w:unhideWhenUsed/>
    <w:rsid w:val="00C4017E"/>
  </w:style>
  <w:style w:type="numbering" w:customStyle="1" w:styleId="4f8">
    <w:name w:val="无列表4"/>
    <w:next w:val="NoList"/>
    <w:uiPriority w:val="99"/>
    <w:semiHidden/>
    <w:unhideWhenUsed/>
    <w:rsid w:val="00C4017E"/>
  </w:style>
  <w:style w:type="numbering" w:customStyle="1" w:styleId="NoList252">
    <w:name w:val="No List252"/>
    <w:next w:val="NoList"/>
    <w:semiHidden/>
    <w:rsid w:val="00C4017E"/>
  </w:style>
  <w:style w:type="numbering" w:customStyle="1" w:styleId="NoList322">
    <w:name w:val="No List322"/>
    <w:next w:val="NoList"/>
    <w:semiHidden/>
    <w:unhideWhenUsed/>
    <w:rsid w:val="00C4017E"/>
  </w:style>
  <w:style w:type="numbering" w:customStyle="1" w:styleId="1125">
    <w:name w:val="목록 없음112"/>
    <w:next w:val="NoList"/>
    <w:semiHidden/>
    <w:unhideWhenUsed/>
    <w:rsid w:val="00C4017E"/>
  </w:style>
  <w:style w:type="numbering" w:customStyle="1" w:styleId="2120">
    <w:name w:val="목록 없음212"/>
    <w:next w:val="NoList"/>
    <w:semiHidden/>
    <w:rsid w:val="00C4017E"/>
  </w:style>
  <w:style w:type="numbering" w:customStyle="1" w:styleId="NoList422">
    <w:name w:val="No List422"/>
    <w:next w:val="NoList"/>
    <w:semiHidden/>
    <w:unhideWhenUsed/>
    <w:rsid w:val="00C4017E"/>
  </w:style>
  <w:style w:type="numbering" w:customStyle="1" w:styleId="NoList522">
    <w:name w:val="No List522"/>
    <w:next w:val="NoList"/>
    <w:semiHidden/>
    <w:rsid w:val="00C4017E"/>
  </w:style>
  <w:style w:type="numbering" w:customStyle="1" w:styleId="NoList612">
    <w:name w:val="No List612"/>
    <w:next w:val="NoList"/>
    <w:semiHidden/>
    <w:rsid w:val="00C4017E"/>
  </w:style>
  <w:style w:type="numbering" w:customStyle="1" w:styleId="NoList712">
    <w:name w:val="No List712"/>
    <w:next w:val="NoList"/>
    <w:semiHidden/>
    <w:rsid w:val="00C4017E"/>
  </w:style>
  <w:style w:type="numbering" w:customStyle="1" w:styleId="NoList1122">
    <w:name w:val="No List1122"/>
    <w:next w:val="NoList"/>
    <w:semiHidden/>
    <w:rsid w:val="00C4017E"/>
  </w:style>
  <w:style w:type="numbering" w:customStyle="1" w:styleId="NoList2112">
    <w:name w:val="No List2112"/>
    <w:next w:val="NoList"/>
    <w:semiHidden/>
    <w:rsid w:val="00C4017E"/>
  </w:style>
  <w:style w:type="numbering" w:customStyle="1" w:styleId="NoList812">
    <w:name w:val="No List812"/>
    <w:next w:val="NoList"/>
    <w:semiHidden/>
    <w:rsid w:val="00C4017E"/>
  </w:style>
  <w:style w:type="numbering" w:customStyle="1" w:styleId="NoList1212">
    <w:name w:val="No List1212"/>
    <w:next w:val="NoList"/>
    <w:semiHidden/>
    <w:rsid w:val="00C4017E"/>
  </w:style>
  <w:style w:type="numbering" w:customStyle="1" w:styleId="NoList2212">
    <w:name w:val="No List2212"/>
    <w:next w:val="NoList"/>
    <w:semiHidden/>
    <w:rsid w:val="00C4017E"/>
  </w:style>
  <w:style w:type="numbering" w:customStyle="1" w:styleId="NoList912">
    <w:name w:val="No List912"/>
    <w:next w:val="NoList"/>
    <w:semiHidden/>
    <w:rsid w:val="00C4017E"/>
  </w:style>
  <w:style w:type="numbering" w:customStyle="1" w:styleId="NoList1312">
    <w:name w:val="No List1312"/>
    <w:next w:val="NoList"/>
    <w:semiHidden/>
    <w:rsid w:val="00C4017E"/>
  </w:style>
  <w:style w:type="numbering" w:customStyle="1" w:styleId="NoList2312">
    <w:name w:val="No List2312"/>
    <w:next w:val="NoList"/>
    <w:semiHidden/>
    <w:rsid w:val="00C4017E"/>
  </w:style>
  <w:style w:type="numbering" w:customStyle="1" w:styleId="NoList1012">
    <w:name w:val="No List1012"/>
    <w:next w:val="NoList"/>
    <w:semiHidden/>
    <w:rsid w:val="00C4017E"/>
  </w:style>
  <w:style w:type="numbering" w:customStyle="1" w:styleId="NoList1412">
    <w:name w:val="No List1412"/>
    <w:next w:val="NoList"/>
    <w:semiHidden/>
    <w:rsid w:val="00C4017E"/>
  </w:style>
  <w:style w:type="numbering" w:customStyle="1" w:styleId="NoList2412">
    <w:name w:val="No List2412"/>
    <w:next w:val="NoList"/>
    <w:semiHidden/>
    <w:rsid w:val="00C4017E"/>
  </w:style>
  <w:style w:type="numbering" w:customStyle="1" w:styleId="NoList3112">
    <w:name w:val="No List3112"/>
    <w:next w:val="NoList"/>
    <w:semiHidden/>
    <w:rsid w:val="00C4017E"/>
  </w:style>
  <w:style w:type="numbering" w:customStyle="1" w:styleId="NoList4112">
    <w:name w:val="No List4112"/>
    <w:next w:val="NoList"/>
    <w:semiHidden/>
    <w:rsid w:val="00C4017E"/>
  </w:style>
  <w:style w:type="numbering" w:customStyle="1" w:styleId="NoList5112">
    <w:name w:val="No List5112"/>
    <w:next w:val="NoList"/>
    <w:semiHidden/>
    <w:rsid w:val="00C4017E"/>
  </w:style>
  <w:style w:type="numbering" w:customStyle="1" w:styleId="NoList1512">
    <w:name w:val="No List1512"/>
    <w:next w:val="NoList"/>
    <w:semiHidden/>
    <w:rsid w:val="00C4017E"/>
  </w:style>
  <w:style w:type="numbering" w:customStyle="1" w:styleId="NoList1612">
    <w:name w:val="No List1612"/>
    <w:next w:val="NoList"/>
    <w:semiHidden/>
    <w:rsid w:val="00C4017E"/>
  </w:style>
  <w:style w:type="numbering" w:customStyle="1" w:styleId="NoList11112">
    <w:name w:val="No List11112"/>
    <w:next w:val="NoList"/>
    <w:semiHidden/>
    <w:rsid w:val="00C4017E"/>
  </w:style>
  <w:style w:type="numbering" w:customStyle="1" w:styleId="NoList192">
    <w:name w:val="No List192"/>
    <w:next w:val="NoList"/>
    <w:uiPriority w:val="99"/>
    <w:semiHidden/>
    <w:unhideWhenUsed/>
    <w:rsid w:val="00C4017E"/>
  </w:style>
  <w:style w:type="numbering" w:customStyle="1" w:styleId="NoList1102">
    <w:name w:val="No List1102"/>
    <w:next w:val="NoList"/>
    <w:uiPriority w:val="99"/>
    <w:semiHidden/>
    <w:rsid w:val="00C4017E"/>
  </w:style>
  <w:style w:type="numbering" w:customStyle="1" w:styleId="NoList262">
    <w:name w:val="No List262"/>
    <w:next w:val="NoList"/>
    <w:semiHidden/>
    <w:rsid w:val="00C4017E"/>
  </w:style>
  <w:style w:type="numbering" w:customStyle="1" w:styleId="NoList332">
    <w:name w:val="No List332"/>
    <w:next w:val="NoList"/>
    <w:semiHidden/>
    <w:unhideWhenUsed/>
    <w:rsid w:val="00C4017E"/>
  </w:style>
  <w:style w:type="numbering" w:customStyle="1" w:styleId="1222">
    <w:name w:val="목록 없음122"/>
    <w:next w:val="NoList"/>
    <w:semiHidden/>
    <w:unhideWhenUsed/>
    <w:rsid w:val="00C4017E"/>
  </w:style>
  <w:style w:type="numbering" w:customStyle="1" w:styleId="2220">
    <w:name w:val="목록 없음222"/>
    <w:next w:val="NoList"/>
    <w:semiHidden/>
    <w:rsid w:val="00C4017E"/>
  </w:style>
  <w:style w:type="numbering" w:customStyle="1" w:styleId="NoList432">
    <w:name w:val="No List432"/>
    <w:next w:val="NoList"/>
    <w:semiHidden/>
    <w:unhideWhenUsed/>
    <w:rsid w:val="00C4017E"/>
  </w:style>
  <w:style w:type="numbering" w:customStyle="1" w:styleId="NoList532">
    <w:name w:val="No List532"/>
    <w:next w:val="NoList"/>
    <w:semiHidden/>
    <w:rsid w:val="00C4017E"/>
  </w:style>
  <w:style w:type="numbering" w:customStyle="1" w:styleId="NoList622">
    <w:name w:val="No List622"/>
    <w:next w:val="NoList"/>
    <w:semiHidden/>
    <w:rsid w:val="00C4017E"/>
  </w:style>
  <w:style w:type="numbering" w:customStyle="1" w:styleId="NoList722">
    <w:name w:val="No List722"/>
    <w:next w:val="NoList"/>
    <w:semiHidden/>
    <w:rsid w:val="00C4017E"/>
  </w:style>
  <w:style w:type="numbering" w:customStyle="1" w:styleId="NoList1132">
    <w:name w:val="No List1132"/>
    <w:next w:val="NoList"/>
    <w:semiHidden/>
    <w:rsid w:val="00C4017E"/>
  </w:style>
  <w:style w:type="numbering" w:customStyle="1" w:styleId="NoList2122">
    <w:name w:val="No List2122"/>
    <w:next w:val="NoList"/>
    <w:semiHidden/>
    <w:rsid w:val="00C4017E"/>
  </w:style>
  <w:style w:type="numbering" w:customStyle="1" w:styleId="NoList822">
    <w:name w:val="No List822"/>
    <w:next w:val="NoList"/>
    <w:semiHidden/>
    <w:rsid w:val="00C4017E"/>
  </w:style>
  <w:style w:type="numbering" w:customStyle="1" w:styleId="NoList1222">
    <w:name w:val="No List1222"/>
    <w:next w:val="NoList"/>
    <w:semiHidden/>
    <w:rsid w:val="00C4017E"/>
  </w:style>
  <w:style w:type="numbering" w:customStyle="1" w:styleId="NoList2222">
    <w:name w:val="No List2222"/>
    <w:next w:val="NoList"/>
    <w:semiHidden/>
    <w:rsid w:val="00C4017E"/>
  </w:style>
  <w:style w:type="numbering" w:customStyle="1" w:styleId="NoList922">
    <w:name w:val="No List922"/>
    <w:next w:val="NoList"/>
    <w:semiHidden/>
    <w:rsid w:val="00C4017E"/>
  </w:style>
  <w:style w:type="numbering" w:customStyle="1" w:styleId="NoList1322">
    <w:name w:val="No List1322"/>
    <w:next w:val="NoList"/>
    <w:semiHidden/>
    <w:rsid w:val="00C4017E"/>
  </w:style>
  <w:style w:type="numbering" w:customStyle="1" w:styleId="NoList2322">
    <w:name w:val="No List2322"/>
    <w:next w:val="NoList"/>
    <w:semiHidden/>
    <w:rsid w:val="00C4017E"/>
  </w:style>
  <w:style w:type="numbering" w:customStyle="1" w:styleId="NoList1022">
    <w:name w:val="No List1022"/>
    <w:next w:val="NoList"/>
    <w:semiHidden/>
    <w:rsid w:val="00C4017E"/>
  </w:style>
  <w:style w:type="numbering" w:customStyle="1" w:styleId="NoList1422">
    <w:name w:val="No List1422"/>
    <w:next w:val="NoList"/>
    <w:semiHidden/>
    <w:rsid w:val="00C4017E"/>
  </w:style>
  <w:style w:type="numbering" w:customStyle="1" w:styleId="NoList2422">
    <w:name w:val="No List2422"/>
    <w:next w:val="NoList"/>
    <w:semiHidden/>
    <w:rsid w:val="00C4017E"/>
  </w:style>
  <w:style w:type="numbering" w:customStyle="1" w:styleId="NoList3122">
    <w:name w:val="No List3122"/>
    <w:next w:val="NoList"/>
    <w:semiHidden/>
    <w:rsid w:val="00C4017E"/>
  </w:style>
  <w:style w:type="numbering" w:customStyle="1" w:styleId="NoList4122">
    <w:name w:val="No List4122"/>
    <w:next w:val="NoList"/>
    <w:semiHidden/>
    <w:rsid w:val="00C4017E"/>
  </w:style>
  <w:style w:type="numbering" w:customStyle="1" w:styleId="NoList5122">
    <w:name w:val="No List5122"/>
    <w:next w:val="NoList"/>
    <w:semiHidden/>
    <w:rsid w:val="00C4017E"/>
  </w:style>
  <w:style w:type="numbering" w:customStyle="1" w:styleId="NoList1522">
    <w:name w:val="No List1522"/>
    <w:next w:val="NoList"/>
    <w:semiHidden/>
    <w:rsid w:val="00C4017E"/>
  </w:style>
  <w:style w:type="numbering" w:customStyle="1" w:styleId="NoList1622">
    <w:name w:val="No List1622"/>
    <w:next w:val="NoList"/>
    <w:semiHidden/>
    <w:rsid w:val="00C4017E"/>
  </w:style>
  <w:style w:type="numbering" w:customStyle="1" w:styleId="NoList11122">
    <w:name w:val="No List11122"/>
    <w:next w:val="NoList"/>
    <w:semiHidden/>
    <w:rsid w:val="00C4017E"/>
  </w:style>
  <w:style w:type="numbering" w:customStyle="1" w:styleId="22a">
    <w:name w:val="无列表22"/>
    <w:next w:val="NoList"/>
    <w:uiPriority w:val="99"/>
    <w:semiHidden/>
    <w:unhideWhenUsed/>
    <w:rsid w:val="00C4017E"/>
  </w:style>
  <w:style w:type="numbering" w:customStyle="1" w:styleId="327">
    <w:name w:val="无列表32"/>
    <w:next w:val="NoList"/>
    <w:uiPriority w:val="99"/>
    <w:semiHidden/>
    <w:unhideWhenUsed/>
    <w:rsid w:val="00C4017E"/>
  </w:style>
  <w:style w:type="numbering" w:customStyle="1" w:styleId="NoList202">
    <w:name w:val="No List202"/>
    <w:next w:val="NoList"/>
    <w:semiHidden/>
    <w:rsid w:val="00C4017E"/>
  </w:style>
  <w:style w:type="numbering" w:customStyle="1" w:styleId="NoList272">
    <w:name w:val="No List272"/>
    <w:next w:val="NoList"/>
    <w:uiPriority w:val="99"/>
    <w:semiHidden/>
    <w:unhideWhenUsed/>
    <w:rsid w:val="00C4017E"/>
  </w:style>
  <w:style w:type="numbering" w:customStyle="1" w:styleId="NoList282">
    <w:name w:val="No List282"/>
    <w:next w:val="NoList"/>
    <w:uiPriority w:val="99"/>
    <w:semiHidden/>
    <w:unhideWhenUsed/>
    <w:rsid w:val="00C4017E"/>
  </w:style>
  <w:style w:type="numbering" w:customStyle="1" w:styleId="NoList2511">
    <w:name w:val="No List2511"/>
    <w:next w:val="NoList"/>
    <w:semiHidden/>
    <w:rsid w:val="00C4017E"/>
  </w:style>
  <w:style w:type="numbering" w:customStyle="1" w:styleId="11112">
    <w:name w:val="목록 없음1111"/>
    <w:next w:val="NoList"/>
    <w:semiHidden/>
    <w:unhideWhenUsed/>
    <w:rsid w:val="00C4017E"/>
  </w:style>
  <w:style w:type="numbering" w:customStyle="1" w:styleId="21110">
    <w:name w:val="목록 없음2111"/>
    <w:next w:val="NoList"/>
    <w:semiHidden/>
    <w:rsid w:val="00C4017E"/>
  </w:style>
  <w:style w:type="numbering" w:customStyle="1" w:styleId="NoList4211">
    <w:name w:val="No List4211"/>
    <w:next w:val="NoList"/>
    <w:semiHidden/>
    <w:unhideWhenUsed/>
    <w:rsid w:val="00C4017E"/>
  </w:style>
  <w:style w:type="numbering" w:customStyle="1" w:styleId="NoList5211">
    <w:name w:val="No List5211"/>
    <w:next w:val="NoList"/>
    <w:semiHidden/>
    <w:rsid w:val="00C4017E"/>
  </w:style>
  <w:style w:type="numbering" w:customStyle="1" w:styleId="NoList6111">
    <w:name w:val="No List6111"/>
    <w:next w:val="NoList"/>
    <w:semiHidden/>
    <w:rsid w:val="00C4017E"/>
  </w:style>
  <w:style w:type="numbering" w:customStyle="1" w:styleId="NoList7111">
    <w:name w:val="No List7111"/>
    <w:next w:val="NoList"/>
    <w:semiHidden/>
    <w:rsid w:val="00C4017E"/>
  </w:style>
  <w:style w:type="numbering" w:customStyle="1" w:styleId="NoList11211">
    <w:name w:val="No List11211"/>
    <w:next w:val="NoList"/>
    <w:semiHidden/>
    <w:rsid w:val="00C4017E"/>
  </w:style>
  <w:style w:type="numbering" w:customStyle="1" w:styleId="NoList21111">
    <w:name w:val="No List21111"/>
    <w:next w:val="NoList"/>
    <w:semiHidden/>
    <w:rsid w:val="00C4017E"/>
  </w:style>
  <w:style w:type="numbering" w:customStyle="1" w:styleId="NoList8111">
    <w:name w:val="No List8111"/>
    <w:next w:val="NoList"/>
    <w:semiHidden/>
    <w:rsid w:val="00C4017E"/>
  </w:style>
  <w:style w:type="numbering" w:customStyle="1" w:styleId="NoList12111">
    <w:name w:val="No List12111"/>
    <w:next w:val="NoList"/>
    <w:semiHidden/>
    <w:rsid w:val="00C4017E"/>
  </w:style>
  <w:style w:type="numbering" w:customStyle="1" w:styleId="NoList22111">
    <w:name w:val="No List22111"/>
    <w:next w:val="NoList"/>
    <w:semiHidden/>
    <w:rsid w:val="00C4017E"/>
  </w:style>
  <w:style w:type="numbering" w:customStyle="1" w:styleId="NoList9111">
    <w:name w:val="No List9111"/>
    <w:next w:val="NoList"/>
    <w:semiHidden/>
    <w:rsid w:val="00C4017E"/>
  </w:style>
  <w:style w:type="numbering" w:customStyle="1" w:styleId="NoList13111">
    <w:name w:val="No List13111"/>
    <w:next w:val="NoList"/>
    <w:semiHidden/>
    <w:rsid w:val="00C4017E"/>
  </w:style>
  <w:style w:type="numbering" w:customStyle="1" w:styleId="NoList23111">
    <w:name w:val="No List23111"/>
    <w:next w:val="NoList"/>
    <w:semiHidden/>
    <w:rsid w:val="00C4017E"/>
  </w:style>
  <w:style w:type="numbering" w:customStyle="1" w:styleId="NoList10111">
    <w:name w:val="No List10111"/>
    <w:next w:val="NoList"/>
    <w:semiHidden/>
    <w:rsid w:val="00C4017E"/>
  </w:style>
  <w:style w:type="numbering" w:customStyle="1" w:styleId="NoList14111">
    <w:name w:val="No List14111"/>
    <w:next w:val="NoList"/>
    <w:semiHidden/>
    <w:rsid w:val="00C4017E"/>
  </w:style>
  <w:style w:type="numbering" w:customStyle="1" w:styleId="NoList24111">
    <w:name w:val="No List24111"/>
    <w:next w:val="NoList"/>
    <w:semiHidden/>
    <w:rsid w:val="00C4017E"/>
  </w:style>
  <w:style w:type="numbering" w:customStyle="1" w:styleId="NoList31111">
    <w:name w:val="No List31111"/>
    <w:next w:val="NoList"/>
    <w:semiHidden/>
    <w:rsid w:val="00C4017E"/>
  </w:style>
  <w:style w:type="numbering" w:customStyle="1" w:styleId="NoList41111">
    <w:name w:val="No List41111"/>
    <w:next w:val="NoList"/>
    <w:semiHidden/>
    <w:rsid w:val="00C4017E"/>
  </w:style>
  <w:style w:type="numbering" w:customStyle="1" w:styleId="NoList51111">
    <w:name w:val="No List51111"/>
    <w:next w:val="NoList"/>
    <w:semiHidden/>
    <w:rsid w:val="00C4017E"/>
  </w:style>
  <w:style w:type="numbering" w:customStyle="1" w:styleId="NoList15111">
    <w:name w:val="No List15111"/>
    <w:next w:val="NoList"/>
    <w:semiHidden/>
    <w:rsid w:val="00C4017E"/>
  </w:style>
  <w:style w:type="numbering" w:customStyle="1" w:styleId="NoList16111">
    <w:name w:val="No List16111"/>
    <w:next w:val="NoList"/>
    <w:semiHidden/>
    <w:rsid w:val="00C4017E"/>
  </w:style>
  <w:style w:type="numbering" w:customStyle="1" w:styleId="NoList111111">
    <w:name w:val="No List111111"/>
    <w:next w:val="NoList"/>
    <w:semiHidden/>
    <w:rsid w:val="00C4017E"/>
  </w:style>
  <w:style w:type="numbering" w:customStyle="1" w:styleId="NoList1911">
    <w:name w:val="No List1911"/>
    <w:next w:val="NoList"/>
    <w:uiPriority w:val="99"/>
    <w:semiHidden/>
    <w:unhideWhenUsed/>
    <w:rsid w:val="00C4017E"/>
  </w:style>
  <w:style w:type="numbering" w:customStyle="1" w:styleId="NoList11011">
    <w:name w:val="No List11011"/>
    <w:next w:val="NoList"/>
    <w:uiPriority w:val="99"/>
    <w:semiHidden/>
    <w:rsid w:val="00C4017E"/>
  </w:style>
  <w:style w:type="numbering" w:customStyle="1" w:styleId="NoList2611">
    <w:name w:val="No List2611"/>
    <w:next w:val="NoList"/>
    <w:semiHidden/>
    <w:rsid w:val="00C4017E"/>
  </w:style>
  <w:style w:type="numbering" w:customStyle="1" w:styleId="NoList3311">
    <w:name w:val="No List3311"/>
    <w:next w:val="NoList"/>
    <w:semiHidden/>
    <w:unhideWhenUsed/>
    <w:rsid w:val="00C4017E"/>
  </w:style>
  <w:style w:type="numbering" w:customStyle="1" w:styleId="12112">
    <w:name w:val="목록 없음1211"/>
    <w:next w:val="NoList"/>
    <w:semiHidden/>
    <w:unhideWhenUsed/>
    <w:rsid w:val="00C4017E"/>
  </w:style>
  <w:style w:type="numbering" w:customStyle="1" w:styleId="2211">
    <w:name w:val="목록 없음2211"/>
    <w:next w:val="NoList"/>
    <w:semiHidden/>
    <w:rsid w:val="00C4017E"/>
  </w:style>
  <w:style w:type="numbering" w:customStyle="1" w:styleId="NoList4311">
    <w:name w:val="No List4311"/>
    <w:next w:val="NoList"/>
    <w:semiHidden/>
    <w:unhideWhenUsed/>
    <w:rsid w:val="00C4017E"/>
  </w:style>
  <w:style w:type="numbering" w:customStyle="1" w:styleId="NoList5311">
    <w:name w:val="No List5311"/>
    <w:next w:val="NoList"/>
    <w:semiHidden/>
    <w:rsid w:val="00C4017E"/>
  </w:style>
  <w:style w:type="numbering" w:customStyle="1" w:styleId="NoList6211">
    <w:name w:val="No List6211"/>
    <w:next w:val="NoList"/>
    <w:semiHidden/>
    <w:rsid w:val="00C4017E"/>
  </w:style>
  <w:style w:type="numbering" w:customStyle="1" w:styleId="NoList7211">
    <w:name w:val="No List7211"/>
    <w:next w:val="NoList"/>
    <w:semiHidden/>
    <w:rsid w:val="00C4017E"/>
  </w:style>
  <w:style w:type="numbering" w:customStyle="1" w:styleId="NoList11311">
    <w:name w:val="No List11311"/>
    <w:next w:val="NoList"/>
    <w:semiHidden/>
    <w:rsid w:val="00C4017E"/>
  </w:style>
  <w:style w:type="numbering" w:customStyle="1" w:styleId="NoList21211">
    <w:name w:val="No List21211"/>
    <w:next w:val="NoList"/>
    <w:semiHidden/>
    <w:rsid w:val="00C4017E"/>
  </w:style>
  <w:style w:type="numbering" w:customStyle="1" w:styleId="NoList8211">
    <w:name w:val="No List8211"/>
    <w:next w:val="NoList"/>
    <w:semiHidden/>
    <w:rsid w:val="00C4017E"/>
  </w:style>
  <w:style w:type="numbering" w:customStyle="1" w:styleId="NoList12211">
    <w:name w:val="No List12211"/>
    <w:next w:val="NoList"/>
    <w:semiHidden/>
    <w:rsid w:val="00C4017E"/>
  </w:style>
  <w:style w:type="numbering" w:customStyle="1" w:styleId="NoList22211">
    <w:name w:val="No List22211"/>
    <w:next w:val="NoList"/>
    <w:semiHidden/>
    <w:rsid w:val="00C4017E"/>
  </w:style>
  <w:style w:type="numbering" w:customStyle="1" w:styleId="NoList9211">
    <w:name w:val="No List9211"/>
    <w:next w:val="NoList"/>
    <w:semiHidden/>
    <w:rsid w:val="00C4017E"/>
  </w:style>
  <w:style w:type="numbering" w:customStyle="1" w:styleId="NoList13211">
    <w:name w:val="No List13211"/>
    <w:next w:val="NoList"/>
    <w:semiHidden/>
    <w:rsid w:val="00C4017E"/>
  </w:style>
  <w:style w:type="numbering" w:customStyle="1" w:styleId="NoList23211">
    <w:name w:val="No List23211"/>
    <w:next w:val="NoList"/>
    <w:semiHidden/>
    <w:rsid w:val="00C4017E"/>
  </w:style>
  <w:style w:type="numbering" w:customStyle="1" w:styleId="NoList10211">
    <w:name w:val="No List10211"/>
    <w:next w:val="NoList"/>
    <w:semiHidden/>
    <w:rsid w:val="00C4017E"/>
  </w:style>
  <w:style w:type="numbering" w:customStyle="1" w:styleId="NoList14211">
    <w:name w:val="No List14211"/>
    <w:next w:val="NoList"/>
    <w:semiHidden/>
    <w:rsid w:val="00C4017E"/>
  </w:style>
  <w:style w:type="numbering" w:customStyle="1" w:styleId="NoList24211">
    <w:name w:val="No List24211"/>
    <w:next w:val="NoList"/>
    <w:semiHidden/>
    <w:rsid w:val="00C4017E"/>
  </w:style>
  <w:style w:type="numbering" w:customStyle="1" w:styleId="NoList31211">
    <w:name w:val="No List31211"/>
    <w:next w:val="NoList"/>
    <w:semiHidden/>
    <w:rsid w:val="00C4017E"/>
  </w:style>
  <w:style w:type="numbering" w:customStyle="1" w:styleId="NoList41211">
    <w:name w:val="No List41211"/>
    <w:next w:val="NoList"/>
    <w:semiHidden/>
    <w:rsid w:val="00C4017E"/>
  </w:style>
  <w:style w:type="numbering" w:customStyle="1" w:styleId="NoList51211">
    <w:name w:val="No List51211"/>
    <w:next w:val="NoList"/>
    <w:semiHidden/>
    <w:rsid w:val="00C4017E"/>
  </w:style>
  <w:style w:type="numbering" w:customStyle="1" w:styleId="NoList15211">
    <w:name w:val="No List15211"/>
    <w:next w:val="NoList"/>
    <w:semiHidden/>
    <w:rsid w:val="00C4017E"/>
  </w:style>
  <w:style w:type="numbering" w:customStyle="1" w:styleId="NoList16211">
    <w:name w:val="No List16211"/>
    <w:next w:val="NoList"/>
    <w:semiHidden/>
    <w:rsid w:val="00C4017E"/>
  </w:style>
  <w:style w:type="numbering" w:customStyle="1" w:styleId="NoList111211">
    <w:name w:val="No List111211"/>
    <w:next w:val="NoList"/>
    <w:semiHidden/>
    <w:rsid w:val="00C4017E"/>
  </w:style>
  <w:style w:type="numbering" w:customStyle="1" w:styleId="2113">
    <w:name w:val="无列表211"/>
    <w:next w:val="NoList"/>
    <w:uiPriority w:val="99"/>
    <w:semiHidden/>
    <w:unhideWhenUsed/>
    <w:rsid w:val="00C4017E"/>
  </w:style>
  <w:style w:type="numbering" w:customStyle="1" w:styleId="3112">
    <w:name w:val="无列表311"/>
    <w:next w:val="NoList"/>
    <w:uiPriority w:val="99"/>
    <w:semiHidden/>
    <w:unhideWhenUsed/>
    <w:rsid w:val="00C4017E"/>
  </w:style>
  <w:style w:type="numbering" w:customStyle="1" w:styleId="NoList2011">
    <w:name w:val="No List2011"/>
    <w:next w:val="NoList"/>
    <w:semiHidden/>
    <w:rsid w:val="00C4017E"/>
  </w:style>
  <w:style w:type="numbering" w:customStyle="1" w:styleId="NoList2711">
    <w:name w:val="No List2711"/>
    <w:next w:val="NoList"/>
    <w:uiPriority w:val="99"/>
    <w:semiHidden/>
    <w:unhideWhenUsed/>
    <w:rsid w:val="00C4017E"/>
  </w:style>
  <w:style w:type="numbering" w:customStyle="1" w:styleId="NoList2811">
    <w:name w:val="No List2811"/>
    <w:next w:val="NoList"/>
    <w:uiPriority w:val="99"/>
    <w:semiHidden/>
    <w:unhideWhenUsed/>
    <w:rsid w:val="00C4017E"/>
  </w:style>
  <w:style w:type="numbering" w:customStyle="1" w:styleId="2ffd">
    <w:name w:val="リストなし2"/>
    <w:next w:val="NoList"/>
    <w:uiPriority w:val="99"/>
    <w:semiHidden/>
    <w:unhideWhenUsed/>
    <w:rsid w:val="00C4017E"/>
  </w:style>
  <w:style w:type="numbering" w:customStyle="1" w:styleId="154">
    <w:name w:val="목록 없음15"/>
    <w:next w:val="NoList"/>
    <w:semiHidden/>
    <w:unhideWhenUsed/>
    <w:rsid w:val="00C4017E"/>
  </w:style>
  <w:style w:type="numbering" w:customStyle="1" w:styleId="255">
    <w:name w:val="목록 없음25"/>
    <w:next w:val="NoList"/>
    <w:semiHidden/>
    <w:rsid w:val="00C4017E"/>
  </w:style>
  <w:style w:type="numbering" w:customStyle="1" w:styleId="NoList56">
    <w:name w:val="No List56"/>
    <w:next w:val="NoList"/>
    <w:semiHidden/>
    <w:rsid w:val="00C4017E"/>
  </w:style>
  <w:style w:type="numbering" w:customStyle="1" w:styleId="NoList65">
    <w:name w:val="No List65"/>
    <w:next w:val="NoList"/>
    <w:semiHidden/>
    <w:rsid w:val="00C4017E"/>
  </w:style>
  <w:style w:type="numbering" w:customStyle="1" w:styleId="NoList75">
    <w:name w:val="No List75"/>
    <w:next w:val="NoList"/>
    <w:semiHidden/>
    <w:rsid w:val="00C4017E"/>
  </w:style>
  <w:style w:type="numbering" w:customStyle="1" w:styleId="NoList85">
    <w:name w:val="No List85"/>
    <w:next w:val="NoList"/>
    <w:semiHidden/>
    <w:rsid w:val="00C4017E"/>
  </w:style>
  <w:style w:type="numbering" w:customStyle="1" w:styleId="NoList225">
    <w:name w:val="No List225"/>
    <w:next w:val="NoList"/>
    <w:semiHidden/>
    <w:rsid w:val="00C4017E"/>
  </w:style>
  <w:style w:type="numbering" w:customStyle="1" w:styleId="NoList95">
    <w:name w:val="No List95"/>
    <w:next w:val="NoList"/>
    <w:semiHidden/>
    <w:rsid w:val="00C4017E"/>
  </w:style>
  <w:style w:type="numbering" w:customStyle="1" w:styleId="NoList135">
    <w:name w:val="No List135"/>
    <w:next w:val="NoList"/>
    <w:semiHidden/>
    <w:rsid w:val="00C4017E"/>
  </w:style>
  <w:style w:type="numbering" w:customStyle="1" w:styleId="NoList235">
    <w:name w:val="No List235"/>
    <w:next w:val="NoList"/>
    <w:semiHidden/>
    <w:rsid w:val="00C4017E"/>
  </w:style>
  <w:style w:type="numbering" w:customStyle="1" w:styleId="NoList105">
    <w:name w:val="No List105"/>
    <w:next w:val="NoList"/>
    <w:semiHidden/>
    <w:rsid w:val="00C4017E"/>
  </w:style>
  <w:style w:type="numbering" w:customStyle="1" w:styleId="NoList145">
    <w:name w:val="No List145"/>
    <w:next w:val="NoList"/>
    <w:semiHidden/>
    <w:rsid w:val="00C4017E"/>
  </w:style>
  <w:style w:type="numbering" w:customStyle="1" w:styleId="NoList245">
    <w:name w:val="No List245"/>
    <w:next w:val="NoList"/>
    <w:semiHidden/>
    <w:rsid w:val="00C4017E"/>
  </w:style>
  <w:style w:type="numbering" w:customStyle="1" w:styleId="NoList415">
    <w:name w:val="No List415"/>
    <w:next w:val="NoList"/>
    <w:semiHidden/>
    <w:rsid w:val="00C4017E"/>
  </w:style>
  <w:style w:type="numbering" w:customStyle="1" w:styleId="NoList515">
    <w:name w:val="No List515"/>
    <w:next w:val="NoList"/>
    <w:semiHidden/>
    <w:rsid w:val="00C4017E"/>
  </w:style>
  <w:style w:type="numbering" w:customStyle="1" w:styleId="NoList155">
    <w:name w:val="No List155"/>
    <w:next w:val="NoList"/>
    <w:semiHidden/>
    <w:rsid w:val="00C4017E"/>
  </w:style>
  <w:style w:type="numbering" w:customStyle="1" w:styleId="NoList165">
    <w:name w:val="No List165"/>
    <w:next w:val="NoList"/>
    <w:semiHidden/>
    <w:rsid w:val="00C4017E"/>
  </w:style>
  <w:style w:type="numbering" w:customStyle="1" w:styleId="Style14">
    <w:name w:val="Style14"/>
    <w:uiPriority w:val="99"/>
    <w:rsid w:val="00C4017E"/>
  </w:style>
  <w:style w:type="numbering" w:customStyle="1" w:styleId="SGS4">
    <w:name w:val="SGS4"/>
    <w:uiPriority w:val="99"/>
    <w:rsid w:val="00C4017E"/>
  </w:style>
  <w:style w:type="numbering" w:customStyle="1" w:styleId="1132">
    <w:name w:val="목록 없음113"/>
    <w:next w:val="NoList"/>
    <w:semiHidden/>
    <w:unhideWhenUsed/>
    <w:rsid w:val="00C4017E"/>
  </w:style>
  <w:style w:type="numbering" w:customStyle="1" w:styleId="2130">
    <w:name w:val="목록 없음213"/>
    <w:next w:val="NoList"/>
    <w:semiHidden/>
    <w:rsid w:val="00C4017E"/>
  </w:style>
  <w:style w:type="numbering" w:customStyle="1" w:styleId="1172">
    <w:name w:val="リストなし117"/>
    <w:next w:val="NoList"/>
    <w:uiPriority w:val="99"/>
    <w:semiHidden/>
    <w:unhideWhenUsed/>
    <w:rsid w:val="00C4017E"/>
  </w:style>
  <w:style w:type="numbering" w:customStyle="1" w:styleId="NoList253">
    <w:name w:val="No List253"/>
    <w:next w:val="NoList"/>
    <w:semiHidden/>
    <w:unhideWhenUsed/>
    <w:rsid w:val="00C4017E"/>
  </w:style>
  <w:style w:type="numbering" w:customStyle="1" w:styleId="NoList323">
    <w:name w:val="No List323"/>
    <w:next w:val="NoList"/>
    <w:semiHidden/>
    <w:rsid w:val="00C4017E"/>
  </w:style>
  <w:style w:type="numbering" w:customStyle="1" w:styleId="NoList423">
    <w:name w:val="No List423"/>
    <w:next w:val="NoList"/>
    <w:semiHidden/>
    <w:rsid w:val="00C4017E"/>
  </w:style>
  <w:style w:type="numbering" w:customStyle="1" w:styleId="NoList523">
    <w:name w:val="No List523"/>
    <w:next w:val="NoList"/>
    <w:semiHidden/>
    <w:rsid w:val="00C4017E"/>
  </w:style>
  <w:style w:type="numbering" w:customStyle="1" w:styleId="NoList613">
    <w:name w:val="No List613"/>
    <w:next w:val="NoList"/>
    <w:semiHidden/>
    <w:rsid w:val="00C4017E"/>
  </w:style>
  <w:style w:type="numbering" w:customStyle="1" w:styleId="NoList713">
    <w:name w:val="No List713"/>
    <w:next w:val="NoList"/>
    <w:semiHidden/>
    <w:rsid w:val="00C4017E"/>
  </w:style>
  <w:style w:type="numbering" w:customStyle="1" w:styleId="NoList1123">
    <w:name w:val="No List1123"/>
    <w:next w:val="NoList"/>
    <w:semiHidden/>
    <w:rsid w:val="00C4017E"/>
  </w:style>
  <w:style w:type="numbering" w:customStyle="1" w:styleId="NoList2113">
    <w:name w:val="No List2113"/>
    <w:next w:val="NoList"/>
    <w:semiHidden/>
    <w:rsid w:val="00C4017E"/>
  </w:style>
  <w:style w:type="numbering" w:customStyle="1" w:styleId="NoList813">
    <w:name w:val="No List813"/>
    <w:next w:val="NoList"/>
    <w:semiHidden/>
    <w:rsid w:val="00C4017E"/>
  </w:style>
  <w:style w:type="numbering" w:customStyle="1" w:styleId="NoList1213">
    <w:name w:val="No List1213"/>
    <w:next w:val="NoList"/>
    <w:semiHidden/>
    <w:rsid w:val="00C4017E"/>
  </w:style>
  <w:style w:type="numbering" w:customStyle="1" w:styleId="NoList2213">
    <w:name w:val="No List2213"/>
    <w:next w:val="NoList"/>
    <w:semiHidden/>
    <w:rsid w:val="00C4017E"/>
  </w:style>
  <w:style w:type="numbering" w:customStyle="1" w:styleId="NoList913">
    <w:name w:val="No List913"/>
    <w:next w:val="NoList"/>
    <w:semiHidden/>
    <w:rsid w:val="00C4017E"/>
  </w:style>
  <w:style w:type="numbering" w:customStyle="1" w:styleId="NoList1313">
    <w:name w:val="No List1313"/>
    <w:next w:val="NoList"/>
    <w:semiHidden/>
    <w:rsid w:val="00C4017E"/>
  </w:style>
  <w:style w:type="numbering" w:customStyle="1" w:styleId="NoList2313">
    <w:name w:val="No List2313"/>
    <w:next w:val="NoList"/>
    <w:semiHidden/>
    <w:rsid w:val="00C4017E"/>
  </w:style>
  <w:style w:type="numbering" w:customStyle="1" w:styleId="NoList1013">
    <w:name w:val="No List1013"/>
    <w:next w:val="NoList"/>
    <w:semiHidden/>
    <w:rsid w:val="00C4017E"/>
  </w:style>
  <w:style w:type="numbering" w:customStyle="1" w:styleId="NoList1413">
    <w:name w:val="No List1413"/>
    <w:next w:val="NoList"/>
    <w:semiHidden/>
    <w:rsid w:val="00C4017E"/>
  </w:style>
  <w:style w:type="numbering" w:customStyle="1" w:styleId="NoList2413">
    <w:name w:val="No List2413"/>
    <w:next w:val="NoList"/>
    <w:semiHidden/>
    <w:rsid w:val="00C4017E"/>
  </w:style>
  <w:style w:type="numbering" w:customStyle="1" w:styleId="NoList3113">
    <w:name w:val="No List3113"/>
    <w:next w:val="NoList"/>
    <w:semiHidden/>
    <w:rsid w:val="00C4017E"/>
  </w:style>
  <w:style w:type="numbering" w:customStyle="1" w:styleId="NoList4113">
    <w:name w:val="No List4113"/>
    <w:next w:val="NoList"/>
    <w:semiHidden/>
    <w:rsid w:val="00C4017E"/>
  </w:style>
  <w:style w:type="numbering" w:customStyle="1" w:styleId="NoList5113">
    <w:name w:val="No List5113"/>
    <w:next w:val="NoList"/>
    <w:semiHidden/>
    <w:rsid w:val="00C4017E"/>
  </w:style>
  <w:style w:type="numbering" w:customStyle="1" w:styleId="NoList1513">
    <w:name w:val="No List1513"/>
    <w:next w:val="NoList"/>
    <w:semiHidden/>
    <w:rsid w:val="00C4017E"/>
  </w:style>
  <w:style w:type="numbering" w:customStyle="1" w:styleId="NoList1613">
    <w:name w:val="No List1613"/>
    <w:next w:val="NoList"/>
    <w:semiHidden/>
    <w:rsid w:val="00C4017E"/>
  </w:style>
  <w:style w:type="numbering" w:customStyle="1" w:styleId="1116">
    <w:name w:val="无列表1116"/>
    <w:next w:val="NoList"/>
    <w:semiHidden/>
    <w:rsid w:val="00C4017E"/>
  </w:style>
  <w:style w:type="numbering" w:customStyle="1" w:styleId="NoList11113">
    <w:name w:val="No List11113"/>
    <w:next w:val="NoList"/>
    <w:semiHidden/>
    <w:rsid w:val="00C4017E"/>
  </w:style>
  <w:style w:type="numbering" w:customStyle="1" w:styleId="NoList193">
    <w:name w:val="No List193"/>
    <w:next w:val="NoList"/>
    <w:uiPriority w:val="99"/>
    <w:semiHidden/>
    <w:unhideWhenUsed/>
    <w:rsid w:val="00C4017E"/>
  </w:style>
  <w:style w:type="numbering" w:customStyle="1" w:styleId="NoList1103">
    <w:name w:val="No List1103"/>
    <w:next w:val="NoList"/>
    <w:uiPriority w:val="99"/>
    <w:semiHidden/>
    <w:rsid w:val="00C4017E"/>
  </w:style>
  <w:style w:type="numbering" w:customStyle="1" w:styleId="136">
    <w:name w:val="无列表136"/>
    <w:next w:val="NoList"/>
    <w:semiHidden/>
    <w:rsid w:val="00C4017E"/>
  </w:style>
  <w:style w:type="numbering" w:customStyle="1" w:styleId="1232">
    <w:name w:val="목록 없음123"/>
    <w:next w:val="NoList"/>
    <w:semiHidden/>
    <w:unhideWhenUsed/>
    <w:rsid w:val="00C4017E"/>
  </w:style>
  <w:style w:type="numbering" w:customStyle="1" w:styleId="2230">
    <w:name w:val="목록 없음223"/>
    <w:next w:val="NoList"/>
    <w:semiHidden/>
    <w:rsid w:val="00C4017E"/>
  </w:style>
  <w:style w:type="numbering" w:customStyle="1" w:styleId="1262">
    <w:name w:val="リストなし126"/>
    <w:next w:val="NoList"/>
    <w:uiPriority w:val="99"/>
    <w:semiHidden/>
    <w:unhideWhenUsed/>
    <w:rsid w:val="00C4017E"/>
  </w:style>
  <w:style w:type="numbering" w:customStyle="1" w:styleId="NoList263">
    <w:name w:val="No List263"/>
    <w:next w:val="NoList"/>
    <w:semiHidden/>
    <w:unhideWhenUsed/>
    <w:rsid w:val="00C4017E"/>
  </w:style>
  <w:style w:type="numbering" w:customStyle="1" w:styleId="NoList333">
    <w:name w:val="No List333"/>
    <w:next w:val="NoList"/>
    <w:semiHidden/>
    <w:rsid w:val="00C4017E"/>
  </w:style>
  <w:style w:type="numbering" w:customStyle="1" w:styleId="NoList433">
    <w:name w:val="No List433"/>
    <w:next w:val="NoList"/>
    <w:semiHidden/>
    <w:rsid w:val="00C4017E"/>
  </w:style>
  <w:style w:type="numbering" w:customStyle="1" w:styleId="NoList533">
    <w:name w:val="No List533"/>
    <w:next w:val="NoList"/>
    <w:semiHidden/>
    <w:rsid w:val="00C4017E"/>
  </w:style>
  <w:style w:type="numbering" w:customStyle="1" w:styleId="NoList623">
    <w:name w:val="No List623"/>
    <w:next w:val="NoList"/>
    <w:semiHidden/>
    <w:rsid w:val="00C4017E"/>
  </w:style>
  <w:style w:type="numbering" w:customStyle="1" w:styleId="NoList723">
    <w:name w:val="No List723"/>
    <w:next w:val="NoList"/>
    <w:semiHidden/>
    <w:rsid w:val="00C4017E"/>
  </w:style>
  <w:style w:type="numbering" w:customStyle="1" w:styleId="NoList1133">
    <w:name w:val="No List1133"/>
    <w:next w:val="NoList"/>
    <w:semiHidden/>
    <w:rsid w:val="00C4017E"/>
  </w:style>
  <w:style w:type="numbering" w:customStyle="1" w:styleId="NoList2123">
    <w:name w:val="No List2123"/>
    <w:next w:val="NoList"/>
    <w:semiHidden/>
    <w:rsid w:val="00C4017E"/>
  </w:style>
  <w:style w:type="numbering" w:customStyle="1" w:styleId="NoList823">
    <w:name w:val="No List823"/>
    <w:next w:val="NoList"/>
    <w:semiHidden/>
    <w:rsid w:val="00C4017E"/>
  </w:style>
  <w:style w:type="numbering" w:customStyle="1" w:styleId="NoList1223">
    <w:name w:val="No List1223"/>
    <w:next w:val="NoList"/>
    <w:semiHidden/>
    <w:rsid w:val="00C4017E"/>
  </w:style>
  <w:style w:type="numbering" w:customStyle="1" w:styleId="NoList2223">
    <w:name w:val="No List2223"/>
    <w:next w:val="NoList"/>
    <w:semiHidden/>
    <w:rsid w:val="00C4017E"/>
  </w:style>
  <w:style w:type="numbering" w:customStyle="1" w:styleId="NoList923">
    <w:name w:val="No List923"/>
    <w:next w:val="NoList"/>
    <w:semiHidden/>
    <w:rsid w:val="00C4017E"/>
  </w:style>
  <w:style w:type="numbering" w:customStyle="1" w:styleId="NoList1323">
    <w:name w:val="No List1323"/>
    <w:next w:val="NoList"/>
    <w:semiHidden/>
    <w:rsid w:val="00C4017E"/>
  </w:style>
  <w:style w:type="numbering" w:customStyle="1" w:styleId="NoList2323">
    <w:name w:val="No List2323"/>
    <w:next w:val="NoList"/>
    <w:semiHidden/>
    <w:rsid w:val="00C4017E"/>
  </w:style>
  <w:style w:type="numbering" w:customStyle="1" w:styleId="NoList1023">
    <w:name w:val="No List1023"/>
    <w:next w:val="NoList"/>
    <w:semiHidden/>
    <w:rsid w:val="00C4017E"/>
  </w:style>
  <w:style w:type="numbering" w:customStyle="1" w:styleId="NoList1423">
    <w:name w:val="No List1423"/>
    <w:next w:val="NoList"/>
    <w:semiHidden/>
    <w:rsid w:val="00C4017E"/>
  </w:style>
  <w:style w:type="numbering" w:customStyle="1" w:styleId="NoList2423">
    <w:name w:val="No List2423"/>
    <w:next w:val="NoList"/>
    <w:semiHidden/>
    <w:rsid w:val="00C4017E"/>
  </w:style>
  <w:style w:type="numbering" w:customStyle="1" w:styleId="NoList3123">
    <w:name w:val="No List3123"/>
    <w:next w:val="NoList"/>
    <w:semiHidden/>
    <w:rsid w:val="00C4017E"/>
  </w:style>
  <w:style w:type="numbering" w:customStyle="1" w:styleId="NoList4123">
    <w:name w:val="No List4123"/>
    <w:next w:val="NoList"/>
    <w:semiHidden/>
    <w:rsid w:val="00C4017E"/>
  </w:style>
  <w:style w:type="numbering" w:customStyle="1" w:styleId="NoList5123">
    <w:name w:val="No List5123"/>
    <w:next w:val="NoList"/>
    <w:semiHidden/>
    <w:rsid w:val="00C4017E"/>
  </w:style>
  <w:style w:type="numbering" w:customStyle="1" w:styleId="NoList1523">
    <w:name w:val="No List1523"/>
    <w:next w:val="NoList"/>
    <w:semiHidden/>
    <w:rsid w:val="00C4017E"/>
  </w:style>
  <w:style w:type="numbering" w:customStyle="1" w:styleId="NoList1623">
    <w:name w:val="No List1623"/>
    <w:next w:val="NoList"/>
    <w:semiHidden/>
    <w:rsid w:val="00C4017E"/>
  </w:style>
  <w:style w:type="numbering" w:customStyle="1" w:styleId="11250">
    <w:name w:val="无列表1125"/>
    <w:next w:val="NoList"/>
    <w:semiHidden/>
    <w:rsid w:val="00C4017E"/>
  </w:style>
  <w:style w:type="numbering" w:customStyle="1" w:styleId="NoList11123">
    <w:name w:val="No List11123"/>
    <w:next w:val="NoList"/>
    <w:semiHidden/>
    <w:rsid w:val="00C4017E"/>
  </w:style>
  <w:style w:type="numbering" w:customStyle="1" w:styleId="Style122">
    <w:name w:val="Style122"/>
    <w:uiPriority w:val="99"/>
    <w:rsid w:val="00C4017E"/>
  </w:style>
  <w:style w:type="numbering" w:customStyle="1" w:styleId="SGS22">
    <w:name w:val="SGS22"/>
    <w:uiPriority w:val="99"/>
    <w:rsid w:val="00C4017E"/>
  </w:style>
  <w:style w:type="numbering" w:customStyle="1" w:styleId="12120">
    <w:name w:val="无列表1212"/>
    <w:next w:val="NoList"/>
    <w:semiHidden/>
    <w:rsid w:val="00C4017E"/>
  </w:style>
  <w:style w:type="numbering" w:customStyle="1" w:styleId="NoList203">
    <w:name w:val="No List203"/>
    <w:next w:val="NoList"/>
    <w:semiHidden/>
    <w:unhideWhenUsed/>
    <w:rsid w:val="00C4017E"/>
  </w:style>
  <w:style w:type="numbering" w:customStyle="1" w:styleId="NoList1142">
    <w:name w:val="No List1142"/>
    <w:next w:val="NoList"/>
    <w:uiPriority w:val="99"/>
    <w:semiHidden/>
    <w:unhideWhenUsed/>
    <w:rsid w:val="00C4017E"/>
  </w:style>
  <w:style w:type="numbering" w:customStyle="1" w:styleId="NoList273">
    <w:name w:val="No List273"/>
    <w:next w:val="NoList"/>
    <w:uiPriority w:val="99"/>
    <w:semiHidden/>
    <w:unhideWhenUsed/>
    <w:rsid w:val="00C4017E"/>
  </w:style>
  <w:style w:type="numbering" w:customStyle="1" w:styleId="NoList1152">
    <w:name w:val="No List1152"/>
    <w:next w:val="NoList"/>
    <w:uiPriority w:val="99"/>
    <w:semiHidden/>
    <w:rsid w:val="00C4017E"/>
  </w:style>
  <w:style w:type="numbering" w:customStyle="1" w:styleId="NoList283">
    <w:name w:val="No List283"/>
    <w:next w:val="NoList"/>
    <w:uiPriority w:val="99"/>
    <w:semiHidden/>
    <w:rsid w:val="00C4017E"/>
  </w:style>
  <w:style w:type="numbering" w:customStyle="1" w:styleId="NoList342">
    <w:name w:val="No List342"/>
    <w:next w:val="NoList"/>
    <w:uiPriority w:val="99"/>
    <w:semiHidden/>
    <w:unhideWhenUsed/>
    <w:rsid w:val="00C4017E"/>
  </w:style>
  <w:style w:type="numbering" w:customStyle="1" w:styleId="NoList442">
    <w:name w:val="No List442"/>
    <w:next w:val="NoList"/>
    <w:semiHidden/>
    <w:unhideWhenUsed/>
    <w:rsid w:val="00C4017E"/>
  </w:style>
  <w:style w:type="numbering" w:customStyle="1" w:styleId="NoList1232">
    <w:name w:val="No List1232"/>
    <w:next w:val="NoList"/>
    <w:uiPriority w:val="99"/>
    <w:semiHidden/>
    <w:unhideWhenUsed/>
    <w:rsid w:val="00C4017E"/>
  </w:style>
  <w:style w:type="numbering" w:customStyle="1" w:styleId="NoList292">
    <w:name w:val="No List292"/>
    <w:next w:val="NoList"/>
    <w:uiPriority w:val="99"/>
    <w:semiHidden/>
    <w:unhideWhenUsed/>
    <w:rsid w:val="00C4017E"/>
  </w:style>
  <w:style w:type="numbering" w:customStyle="1" w:styleId="NoList2102">
    <w:name w:val="No List2102"/>
    <w:next w:val="NoList"/>
    <w:uiPriority w:val="99"/>
    <w:semiHidden/>
    <w:rsid w:val="00C4017E"/>
  </w:style>
  <w:style w:type="numbering" w:customStyle="1" w:styleId="NoList1712">
    <w:name w:val="No List1712"/>
    <w:next w:val="NoList"/>
    <w:uiPriority w:val="99"/>
    <w:semiHidden/>
    <w:unhideWhenUsed/>
    <w:rsid w:val="00C4017E"/>
  </w:style>
  <w:style w:type="numbering" w:customStyle="1" w:styleId="NoList1812">
    <w:name w:val="No List1812"/>
    <w:next w:val="NoList"/>
    <w:uiPriority w:val="99"/>
    <w:semiHidden/>
    <w:rsid w:val="00C4017E"/>
  </w:style>
  <w:style w:type="numbering" w:customStyle="1" w:styleId="NoList2132">
    <w:name w:val="No List2132"/>
    <w:next w:val="NoList"/>
    <w:semiHidden/>
    <w:rsid w:val="00C4017E"/>
  </w:style>
  <w:style w:type="numbering" w:customStyle="1" w:styleId="NoList11132">
    <w:name w:val="No List11132"/>
    <w:next w:val="NoList"/>
    <w:semiHidden/>
    <w:rsid w:val="00C4017E"/>
  </w:style>
  <w:style w:type="numbering" w:customStyle="1" w:styleId="238">
    <w:name w:val="无列表23"/>
    <w:next w:val="NoList"/>
    <w:uiPriority w:val="99"/>
    <w:semiHidden/>
    <w:unhideWhenUsed/>
    <w:rsid w:val="00C4017E"/>
  </w:style>
  <w:style w:type="numbering" w:customStyle="1" w:styleId="336">
    <w:name w:val="无列表33"/>
    <w:next w:val="NoList"/>
    <w:uiPriority w:val="99"/>
    <w:semiHidden/>
    <w:unhideWhenUsed/>
    <w:rsid w:val="00C4017E"/>
  </w:style>
  <w:style w:type="numbering" w:customStyle="1" w:styleId="1322">
    <w:name w:val="목록 없음132"/>
    <w:next w:val="NoList"/>
    <w:semiHidden/>
    <w:unhideWhenUsed/>
    <w:rsid w:val="00C4017E"/>
  </w:style>
  <w:style w:type="numbering" w:customStyle="1" w:styleId="2320">
    <w:name w:val="목록 없음232"/>
    <w:next w:val="NoList"/>
    <w:semiHidden/>
    <w:rsid w:val="00C4017E"/>
  </w:style>
  <w:style w:type="numbering" w:customStyle="1" w:styleId="NoList542">
    <w:name w:val="No List542"/>
    <w:next w:val="NoList"/>
    <w:semiHidden/>
    <w:rsid w:val="00C4017E"/>
  </w:style>
  <w:style w:type="numbering" w:customStyle="1" w:styleId="NoList632">
    <w:name w:val="No List632"/>
    <w:next w:val="NoList"/>
    <w:semiHidden/>
    <w:rsid w:val="00C4017E"/>
  </w:style>
  <w:style w:type="numbering" w:customStyle="1" w:styleId="NoList732">
    <w:name w:val="No List732"/>
    <w:next w:val="NoList"/>
    <w:semiHidden/>
    <w:rsid w:val="00C4017E"/>
  </w:style>
  <w:style w:type="numbering" w:customStyle="1" w:styleId="NoList832">
    <w:name w:val="No List832"/>
    <w:next w:val="NoList"/>
    <w:semiHidden/>
    <w:rsid w:val="00C4017E"/>
  </w:style>
  <w:style w:type="numbering" w:customStyle="1" w:styleId="NoList2232">
    <w:name w:val="No List2232"/>
    <w:next w:val="NoList"/>
    <w:semiHidden/>
    <w:rsid w:val="00C4017E"/>
  </w:style>
  <w:style w:type="numbering" w:customStyle="1" w:styleId="NoList932">
    <w:name w:val="No List932"/>
    <w:next w:val="NoList"/>
    <w:semiHidden/>
    <w:rsid w:val="00C4017E"/>
  </w:style>
  <w:style w:type="numbering" w:customStyle="1" w:styleId="NoList1332">
    <w:name w:val="No List1332"/>
    <w:next w:val="NoList"/>
    <w:semiHidden/>
    <w:rsid w:val="00C4017E"/>
  </w:style>
  <w:style w:type="numbering" w:customStyle="1" w:styleId="NoList2332">
    <w:name w:val="No List2332"/>
    <w:next w:val="NoList"/>
    <w:semiHidden/>
    <w:rsid w:val="00C4017E"/>
  </w:style>
  <w:style w:type="numbering" w:customStyle="1" w:styleId="NoList1032">
    <w:name w:val="No List1032"/>
    <w:next w:val="NoList"/>
    <w:semiHidden/>
    <w:rsid w:val="00C4017E"/>
  </w:style>
  <w:style w:type="numbering" w:customStyle="1" w:styleId="NoList1432">
    <w:name w:val="No List1432"/>
    <w:next w:val="NoList"/>
    <w:semiHidden/>
    <w:rsid w:val="00C4017E"/>
  </w:style>
  <w:style w:type="numbering" w:customStyle="1" w:styleId="NoList2432">
    <w:name w:val="No List2432"/>
    <w:next w:val="NoList"/>
    <w:semiHidden/>
    <w:rsid w:val="00C4017E"/>
  </w:style>
  <w:style w:type="numbering" w:customStyle="1" w:styleId="NoList3132">
    <w:name w:val="No List3132"/>
    <w:next w:val="NoList"/>
    <w:semiHidden/>
    <w:rsid w:val="00C4017E"/>
  </w:style>
  <w:style w:type="numbering" w:customStyle="1" w:styleId="NoList4132">
    <w:name w:val="No List4132"/>
    <w:next w:val="NoList"/>
    <w:semiHidden/>
    <w:rsid w:val="00C4017E"/>
  </w:style>
  <w:style w:type="numbering" w:customStyle="1" w:styleId="NoList5132">
    <w:name w:val="No List5132"/>
    <w:next w:val="NoList"/>
    <w:semiHidden/>
    <w:rsid w:val="00C4017E"/>
  </w:style>
  <w:style w:type="numbering" w:customStyle="1" w:styleId="NoList1532">
    <w:name w:val="No List1532"/>
    <w:next w:val="NoList"/>
    <w:semiHidden/>
    <w:rsid w:val="00C4017E"/>
  </w:style>
  <w:style w:type="numbering" w:customStyle="1" w:styleId="NoList1632">
    <w:name w:val="No List1632"/>
    <w:next w:val="NoList"/>
    <w:semiHidden/>
    <w:rsid w:val="00C4017E"/>
  </w:style>
  <w:style w:type="numbering" w:customStyle="1" w:styleId="NoList2512">
    <w:name w:val="No List2512"/>
    <w:next w:val="NoList"/>
    <w:semiHidden/>
    <w:rsid w:val="00C4017E"/>
  </w:style>
  <w:style w:type="numbering" w:customStyle="1" w:styleId="NoList3212">
    <w:name w:val="No List3212"/>
    <w:next w:val="NoList"/>
    <w:semiHidden/>
    <w:unhideWhenUsed/>
    <w:rsid w:val="00C4017E"/>
  </w:style>
  <w:style w:type="numbering" w:customStyle="1" w:styleId="11122">
    <w:name w:val="목록 없음1112"/>
    <w:next w:val="NoList"/>
    <w:semiHidden/>
    <w:unhideWhenUsed/>
    <w:rsid w:val="00C4017E"/>
  </w:style>
  <w:style w:type="numbering" w:customStyle="1" w:styleId="21120">
    <w:name w:val="목록 없음2112"/>
    <w:next w:val="NoList"/>
    <w:semiHidden/>
    <w:rsid w:val="00C4017E"/>
  </w:style>
  <w:style w:type="numbering" w:customStyle="1" w:styleId="NoList4212">
    <w:name w:val="No List4212"/>
    <w:next w:val="NoList"/>
    <w:semiHidden/>
    <w:unhideWhenUsed/>
    <w:rsid w:val="00C4017E"/>
  </w:style>
  <w:style w:type="numbering" w:customStyle="1" w:styleId="NoList5212">
    <w:name w:val="No List5212"/>
    <w:next w:val="NoList"/>
    <w:semiHidden/>
    <w:rsid w:val="00C4017E"/>
  </w:style>
  <w:style w:type="numbering" w:customStyle="1" w:styleId="NoList6112">
    <w:name w:val="No List6112"/>
    <w:next w:val="NoList"/>
    <w:semiHidden/>
    <w:rsid w:val="00C4017E"/>
  </w:style>
  <w:style w:type="numbering" w:customStyle="1" w:styleId="NoList7112">
    <w:name w:val="No List7112"/>
    <w:next w:val="NoList"/>
    <w:semiHidden/>
    <w:rsid w:val="00C4017E"/>
  </w:style>
  <w:style w:type="numbering" w:customStyle="1" w:styleId="NoList11212">
    <w:name w:val="No List11212"/>
    <w:next w:val="NoList"/>
    <w:semiHidden/>
    <w:rsid w:val="00C4017E"/>
  </w:style>
  <w:style w:type="numbering" w:customStyle="1" w:styleId="NoList21112">
    <w:name w:val="No List21112"/>
    <w:next w:val="NoList"/>
    <w:semiHidden/>
    <w:rsid w:val="00C4017E"/>
  </w:style>
  <w:style w:type="numbering" w:customStyle="1" w:styleId="NoList8112">
    <w:name w:val="No List8112"/>
    <w:next w:val="NoList"/>
    <w:semiHidden/>
    <w:rsid w:val="00C4017E"/>
  </w:style>
  <w:style w:type="numbering" w:customStyle="1" w:styleId="NoList12112">
    <w:name w:val="No List12112"/>
    <w:next w:val="NoList"/>
    <w:semiHidden/>
    <w:rsid w:val="00C4017E"/>
  </w:style>
  <w:style w:type="numbering" w:customStyle="1" w:styleId="NoList22112">
    <w:name w:val="No List22112"/>
    <w:next w:val="NoList"/>
    <w:semiHidden/>
    <w:rsid w:val="00C4017E"/>
  </w:style>
  <w:style w:type="numbering" w:customStyle="1" w:styleId="NoList9112">
    <w:name w:val="No List9112"/>
    <w:next w:val="NoList"/>
    <w:semiHidden/>
    <w:rsid w:val="00C4017E"/>
  </w:style>
  <w:style w:type="numbering" w:customStyle="1" w:styleId="NoList13112">
    <w:name w:val="No List13112"/>
    <w:next w:val="NoList"/>
    <w:semiHidden/>
    <w:rsid w:val="00C4017E"/>
  </w:style>
  <w:style w:type="numbering" w:customStyle="1" w:styleId="NoList23112">
    <w:name w:val="No List23112"/>
    <w:next w:val="NoList"/>
    <w:semiHidden/>
    <w:rsid w:val="00C4017E"/>
  </w:style>
  <w:style w:type="numbering" w:customStyle="1" w:styleId="NoList10112">
    <w:name w:val="No List10112"/>
    <w:next w:val="NoList"/>
    <w:semiHidden/>
    <w:rsid w:val="00C4017E"/>
  </w:style>
  <w:style w:type="numbering" w:customStyle="1" w:styleId="NoList14112">
    <w:name w:val="No List14112"/>
    <w:next w:val="NoList"/>
    <w:semiHidden/>
    <w:rsid w:val="00C4017E"/>
  </w:style>
  <w:style w:type="numbering" w:customStyle="1" w:styleId="NoList24112">
    <w:name w:val="No List24112"/>
    <w:next w:val="NoList"/>
    <w:semiHidden/>
    <w:rsid w:val="00C4017E"/>
  </w:style>
  <w:style w:type="numbering" w:customStyle="1" w:styleId="NoList31112">
    <w:name w:val="No List31112"/>
    <w:next w:val="NoList"/>
    <w:semiHidden/>
    <w:rsid w:val="00C4017E"/>
  </w:style>
  <w:style w:type="numbering" w:customStyle="1" w:styleId="NoList41112">
    <w:name w:val="No List41112"/>
    <w:next w:val="NoList"/>
    <w:semiHidden/>
    <w:rsid w:val="00C4017E"/>
  </w:style>
  <w:style w:type="numbering" w:customStyle="1" w:styleId="NoList51112">
    <w:name w:val="No List51112"/>
    <w:next w:val="NoList"/>
    <w:semiHidden/>
    <w:rsid w:val="00C4017E"/>
  </w:style>
  <w:style w:type="numbering" w:customStyle="1" w:styleId="NoList15112">
    <w:name w:val="No List15112"/>
    <w:next w:val="NoList"/>
    <w:semiHidden/>
    <w:rsid w:val="00C4017E"/>
  </w:style>
  <w:style w:type="numbering" w:customStyle="1" w:styleId="NoList16112">
    <w:name w:val="No List16112"/>
    <w:next w:val="NoList"/>
    <w:semiHidden/>
    <w:rsid w:val="00C4017E"/>
  </w:style>
  <w:style w:type="numbering" w:customStyle="1" w:styleId="NoList111112">
    <w:name w:val="No List111112"/>
    <w:next w:val="NoList"/>
    <w:semiHidden/>
    <w:rsid w:val="00C4017E"/>
  </w:style>
  <w:style w:type="numbering" w:customStyle="1" w:styleId="NoList1912">
    <w:name w:val="No List1912"/>
    <w:next w:val="NoList"/>
    <w:uiPriority w:val="99"/>
    <w:semiHidden/>
    <w:unhideWhenUsed/>
    <w:rsid w:val="00C4017E"/>
  </w:style>
  <w:style w:type="numbering" w:customStyle="1" w:styleId="NoList11012">
    <w:name w:val="No List11012"/>
    <w:next w:val="NoList"/>
    <w:uiPriority w:val="99"/>
    <w:semiHidden/>
    <w:rsid w:val="00C4017E"/>
  </w:style>
  <w:style w:type="numbering" w:customStyle="1" w:styleId="NoList2612">
    <w:name w:val="No List2612"/>
    <w:next w:val="NoList"/>
    <w:semiHidden/>
    <w:rsid w:val="00C4017E"/>
  </w:style>
  <w:style w:type="numbering" w:customStyle="1" w:styleId="NoList3312">
    <w:name w:val="No List3312"/>
    <w:next w:val="NoList"/>
    <w:semiHidden/>
    <w:unhideWhenUsed/>
    <w:rsid w:val="00C4017E"/>
  </w:style>
  <w:style w:type="numbering" w:customStyle="1" w:styleId="12121">
    <w:name w:val="목록 없음1212"/>
    <w:next w:val="NoList"/>
    <w:semiHidden/>
    <w:unhideWhenUsed/>
    <w:rsid w:val="00C4017E"/>
  </w:style>
  <w:style w:type="numbering" w:customStyle="1" w:styleId="2212">
    <w:name w:val="목록 없음2212"/>
    <w:next w:val="NoList"/>
    <w:semiHidden/>
    <w:rsid w:val="00C4017E"/>
  </w:style>
  <w:style w:type="numbering" w:customStyle="1" w:styleId="NoList4312">
    <w:name w:val="No List4312"/>
    <w:next w:val="NoList"/>
    <w:semiHidden/>
    <w:unhideWhenUsed/>
    <w:rsid w:val="00C4017E"/>
  </w:style>
  <w:style w:type="numbering" w:customStyle="1" w:styleId="NoList5312">
    <w:name w:val="No List5312"/>
    <w:next w:val="NoList"/>
    <w:semiHidden/>
    <w:rsid w:val="00C4017E"/>
  </w:style>
  <w:style w:type="numbering" w:customStyle="1" w:styleId="NoList6212">
    <w:name w:val="No List6212"/>
    <w:next w:val="NoList"/>
    <w:semiHidden/>
    <w:rsid w:val="00C4017E"/>
  </w:style>
  <w:style w:type="numbering" w:customStyle="1" w:styleId="NoList7212">
    <w:name w:val="No List7212"/>
    <w:next w:val="NoList"/>
    <w:semiHidden/>
    <w:rsid w:val="00C4017E"/>
  </w:style>
  <w:style w:type="numbering" w:customStyle="1" w:styleId="NoList11312">
    <w:name w:val="No List11312"/>
    <w:next w:val="NoList"/>
    <w:semiHidden/>
    <w:rsid w:val="00C4017E"/>
  </w:style>
  <w:style w:type="numbering" w:customStyle="1" w:styleId="NoList21212">
    <w:name w:val="No List21212"/>
    <w:next w:val="NoList"/>
    <w:semiHidden/>
    <w:rsid w:val="00C4017E"/>
  </w:style>
  <w:style w:type="numbering" w:customStyle="1" w:styleId="NoList8212">
    <w:name w:val="No List8212"/>
    <w:next w:val="NoList"/>
    <w:semiHidden/>
    <w:rsid w:val="00C4017E"/>
  </w:style>
  <w:style w:type="numbering" w:customStyle="1" w:styleId="NoList12212">
    <w:name w:val="No List12212"/>
    <w:next w:val="NoList"/>
    <w:semiHidden/>
    <w:rsid w:val="00C4017E"/>
  </w:style>
  <w:style w:type="numbering" w:customStyle="1" w:styleId="NoList22212">
    <w:name w:val="No List22212"/>
    <w:next w:val="NoList"/>
    <w:semiHidden/>
    <w:rsid w:val="00C4017E"/>
  </w:style>
  <w:style w:type="numbering" w:customStyle="1" w:styleId="NoList9212">
    <w:name w:val="No List9212"/>
    <w:next w:val="NoList"/>
    <w:semiHidden/>
    <w:rsid w:val="00C4017E"/>
  </w:style>
  <w:style w:type="numbering" w:customStyle="1" w:styleId="NoList13212">
    <w:name w:val="No List13212"/>
    <w:next w:val="NoList"/>
    <w:semiHidden/>
    <w:rsid w:val="00C4017E"/>
  </w:style>
  <w:style w:type="numbering" w:customStyle="1" w:styleId="NoList23212">
    <w:name w:val="No List23212"/>
    <w:next w:val="NoList"/>
    <w:semiHidden/>
    <w:rsid w:val="00C4017E"/>
  </w:style>
  <w:style w:type="numbering" w:customStyle="1" w:styleId="NoList10212">
    <w:name w:val="No List10212"/>
    <w:next w:val="NoList"/>
    <w:semiHidden/>
    <w:rsid w:val="00C4017E"/>
  </w:style>
  <w:style w:type="numbering" w:customStyle="1" w:styleId="NoList14212">
    <w:name w:val="No List14212"/>
    <w:next w:val="NoList"/>
    <w:semiHidden/>
    <w:rsid w:val="00C4017E"/>
  </w:style>
  <w:style w:type="numbering" w:customStyle="1" w:styleId="NoList24212">
    <w:name w:val="No List24212"/>
    <w:next w:val="NoList"/>
    <w:semiHidden/>
    <w:rsid w:val="00C4017E"/>
  </w:style>
  <w:style w:type="numbering" w:customStyle="1" w:styleId="NoList31212">
    <w:name w:val="No List31212"/>
    <w:next w:val="NoList"/>
    <w:semiHidden/>
    <w:rsid w:val="00C4017E"/>
  </w:style>
  <w:style w:type="numbering" w:customStyle="1" w:styleId="NoList41212">
    <w:name w:val="No List41212"/>
    <w:next w:val="NoList"/>
    <w:semiHidden/>
    <w:rsid w:val="00C4017E"/>
  </w:style>
  <w:style w:type="numbering" w:customStyle="1" w:styleId="NoList51212">
    <w:name w:val="No List51212"/>
    <w:next w:val="NoList"/>
    <w:semiHidden/>
    <w:rsid w:val="00C4017E"/>
  </w:style>
  <w:style w:type="numbering" w:customStyle="1" w:styleId="NoList15212">
    <w:name w:val="No List15212"/>
    <w:next w:val="NoList"/>
    <w:semiHidden/>
    <w:rsid w:val="00C4017E"/>
  </w:style>
  <w:style w:type="numbering" w:customStyle="1" w:styleId="NoList16212">
    <w:name w:val="No List16212"/>
    <w:next w:val="NoList"/>
    <w:semiHidden/>
    <w:rsid w:val="00C4017E"/>
  </w:style>
  <w:style w:type="numbering" w:customStyle="1" w:styleId="NoList111212">
    <w:name w:val="No List111212"/>
    <w:next w:val="NoList"/>
    <w:semiHidden/>
    <w:rsid w:val="00C4017E"/>
  </w:style>
  <w:style w:type="numbering" w:customStyle="1" w:styleId="2121">
    <w:name w:val="无列表212"/>
    <w:next w:val="NoList"/>
    <w:uiPriority w:val="99"/>
    <w:semiHidden/>
    <w:unhideWhenUsed/>
    <w:rsid w:val="00C4017E"/>
  </w:style>
  <w:style w:type="numbering" w:customStyle="1" w:styleId="3122">
    <w:name w:val="无列表312"/>
    <w:next w:val="NoList"/>
    <w:uiPriority w:val="99"/>
    <w:semiHidden/>
    <w:unhideWhenUsed/>
    <w:rsid w:val="00C4017E"/>
  </w:style>
  <w:style w:type="numbering" w:customStyle="1" w:styleId="NoList2012">
    <w:name w:val="No List2012"/>
    <w:next w:val="NoList"/>
    <w:semiHidden/>
    <w:rsid w:val="00C4017E"/>
  </w:style>
  <w:style w:type="numbering" w:customStyle="1" w:styleId="NoList2712">
    <w:name w:val="No List2712"/>
    <w:next w:val="NoList"/>
    <w:uiPriority w:val="99"/>
    <w:semiHidden/>
    <w:unhideWhenUsed/>
    <w:rsid w:val="00C4017E"/>
  </w:style>
  <w:style w:type="numbering" w:customStyle="1" w:styleId="NoList2812">
    <w:name w:val="No List2812"/>
    <w:next w:val="NoList"/>
    <w:uiPriority w:val="99"/>
    <w:semiHidden/>
    <w:unhideWhenUsed/>
    <w:rsid w:val="00C4017E"/>
  </w:style>
  <w:style w:type="numbering" w:customStyle="1" w:styleId="418">
    <w:name w:val="无列表41"/>
    <w:next w:val="NoList"/>
    <w:uiPriority w:val="99"/>
    <w:semiHidden/>
    <w:unhideWhenUsed/>
    <w:rsid w:val="00C4017E"/>
  </w:style>
  <w:style w:type="numbering" w:customStyle="1" w:styleId="1412">
    <w:name w:val="목록 없음141"/>
    <w:next w:val="NoList"/>
    <w:semiHidden/>
    <w:unhideWhenUsed/>
    <w:rsid w:val="00C4017E"/>
  </w:style>
  <w:style w:type="numbering" w:customStyle="1" w:styleId="2410">
    <w:name w:val="목록 없음241"/>
    <w:next w:val="NoList"/>
    <w:semiHidden/>
    <w:rsid w:val="00C4017E"/>
  </w:style>
  <w:style w:type="numbering" w:customStyle="1" w:styleId="NoList551">
    <w:name w:val="No List551"/>
    <w:next w:val="NoList"/>
    <w:semiHidden/>
    <w:rsid w:val="00C4017E"/>
  </w:style>
  <w:style w:type="numbering" w:customStyle="1" w:styleId="NoList641">
    <w:name w:val="No List641"/>
    <w:next w:val="NoList"/>
    <w:semiHidden/>
    <w:rsid w:val="00C4017E"/>
  </w:style>
  <w:style w:type="numbering" w:customStyle="1" w:styleId="NoList741">
    <w:name w:val="No List741"/>
    <w:next w:val="NoList"/>
    <w:semiHidden/>
    <w:rsid w:val="00C4017E"/>
  </w:style>
  <w:style w:type="numbering" w:customStyle="1" w:styleId="NoList841">
    <w:name w:val="No List841"/>
    <w:next w:val="NoList"/>
    <w:semiHidden/>
    <w:rsid w:val="00C4017E"/>
  </w:style>
  <w:style w:type="numbering" w:customStyle="1" w:styleId="NoList2241">
    <w:name w:val="No List2241"/>
    <w:next w:val="NoList"/>
    <w:semiHidden/>
    <w:rsid w:val="00C4017E"/>
  </w:style>
  <w:style w:type="numbering" w:customStyle="1" w:styleId="NoList941">
    <w:name w:val="No List941"/>
    <w:next w:val="NoList"/>
    <w:semiHidden/>
    <w:rsid w:val="00C4017E"/>
  </w:style>
  <w:style w:type="numbering" w:customStyle="1" w:styleId="NoList1341">
    <w:name w:val="No List1341"/>
    <w:next w:val="NoList"/>
    <w:semiHidden/>
    <w:rsid w:val="00C4017E"/>
  </w:style>
  <w:style w:type="numbering" w:customStyle="1" w:styleId="NoList2341">
    <w:name w:val="No List2341"/>
    <w:next w:val="NoList"/>
    <w:semiHidden/>
    <w:rsid w:val="00C4017E"/>
  </w:style>
  <w:style w:type="numbering" w:customStyle="1" w:styleId="NoList1041">
    <w:name w:val="No List1041"/>
    <w:next w:val="NoList"/>
    <w:semiHidden/>
    <w:rsid w:val="00C4017E"/>
  </w:style>
  <w:style w:type="numbering" w:customStyle="1" w:styleId="NoList1441">
    <w:name w:val="No List1441"/>
    <w:next w:val="NoList"/>
    <w:semiHidden/>
    <w:rsid w:val="00C4017E"/>
  </w:style>
  <w:style w:type="numbering" w:customStyle="1" w:styleId="NoList2441">
    <w:name w:val="No List2441"/>
    <w:next w:val="NoList"/>
    <w:semiHidden/>
    <w:rsid w:val="00C4017E"/>
  </w:style>
  <w:style w:type="numbering" w:customStyle="1" w:styleId="NoList3141">
    <w:name w:val="No List3141"/>
    <w:next w:val="NoList"/>
    <w:semiHidden/>
    <w:rsid w:val="00C4017E"/>
  </w:style>
  <w:style w:type="numbering" w:customStyle="1" w:styleId="NoList4141">
    <w:name w:val="No List4141"/>
    <w:next w:val="NoList"/>
    <w:semiHidden/>
    <w:rsid w:val="00C4017E"/>
  </w:style>
  <w:style w:type="numbering" w:customStyle="1" w:styleId="NoList5141">
    <w:name w:val="No List5141"/>
    <w:next w:val="NoList"/>
    <w:semiHidden/>
    <w:rsid w:val="00C4017E"/>
  </w:style>
  <w:style w:type="numbering" w:customStyle="1" w:styleId="NoList1541">
    <w:name w:val="No List1541"/>
    <w:next w:val="NoList"/>
    <w:semiHidden/>
    <w:rsid w:val="00C4017E"/>
  </w:style>
  <w:style w:type="numbering" w:customStyle="1" w:styleId="NoList1641">
    <w:name w:val="No List1641"/>
    <w:next w:val="NoList"/>
    <w:semiHidden/>
    <w:rsid w:val="00C4017E"/>
  </w:style>
  <w:style w:type="numbering" w:customStyle="1" w:styleId="NoList2521">
    <w:name w:val="No List2521"/>
    <w:next w:val="NoList"/>
    <w:semiHidden/>
    <w:rsid w:val="00C4017E"/>
  </w:style>
  <w:style w:type="numbering" w:customStyle="1" w:styleId="NoList3221">
    <w:name w:val="No List3221"/>
    <w:next w:val="NoList"/>
    <w:semiHidden/>
    <w:unhideWhenUsed/>
    <w:rsid w:val="00C4017E"/>
  </w:style>
  <w:style w:type="numbering" w:customStyle="1" w:styleId="11212">
    <w:name w:val="목록 없음1121"/>
    <w:next w:val="NoList"/>
    <w:semiHidden/>
    <w:unhideWhenUsed/>
    <w:rsid w:val="00C4017E"/>
  </w:style>
  <w:style w:type="numbering" w:customStyle="1" w:styleId="21210">
    <w:name w:val="목록 없음2121"/>
    <w:next w:val="NoList"/>
    <w:semiHidden/>
    <w:rsid w:val="00C4017E"/>
  </w:style>
  <w:style w:type="numbering" w:customStyle="1" w:styleId="NoList4221">
    <w:name w:val="No List4221"/>
    <w:next w:val="NoList"/>
    <w:semiHidden/>
    <w:unhideWhenUsed/>
    <w:rsid w:val="00C4017E"/>
  </w:style>
  <w:style w:type="numbering" w:customStyle="1" w:styleId="NoList5221">
    <w:name w:val="No List5221"/>
    <w:next w:val="NoList"/>
    <w:semiHidden/>
    <w:rsid w:val="00C4017E"/>
  </w:style>
  <w:style w:type="numbering" w:customStyle="1" w:styleId="NoList6121">
    <w:name w:val="No List6121"/>
    <w:next w:val="NoList"/>
    <w:semiHidden/>
    <w:rsid w:val="00C4017E"/>
  </w:style>
  <w:style w:type="numbering" w:customStyle="1" w:styleId="NoList7121">
    <w:name w:val="No List7121"/>
    <w:next w:val="NoList"/>
    <w:semiHidden/>
    <w:rsid w:val="00C4017E"/>
  </w:style>
  <w:style w:type="numbering" w:customStyle="1" w:styleId="NoList11221">
    <w:name w:val="No List11221"/>
    <w:next w:val="NoList"/>
    <w:semiHidden/>
    <w:rsid w:val="00C4017E"/>
  </w:style>
  <w:style w:type="numbering" w:customStyle="1" w:styleId="NoList21121">
    <w:name w:val="No List21121"/>
    <w:next w:val="NoList"/>
    <w:semiHidden/>
    <w:rsid w:val="00C4017E"/>
  </w:style>
  <w:style w:type="numbering" w:customStyle="1" w:styleId="NoList8121">
    <w:name w:val="No List8121"/>
    <w:next w:val="NoList"/>
    <w:semiHidden/>
    <w:rsid w:val="00C4017E"/>
  </w:style>
  <w:style w:type="numbering" w:customStyle="1" w:styleId="NoList12121">
    <w:name w:val="No List12121"/>
    <w:next w:val="NoList"/>
    <w:semiHidden/>
    <w:rsid w:val="00C4017E"/>
  </w:style>
  <w:style w:type="numbering" w:customStyle="1" w:styleId="NoList22121">
    <w:name w:val="No List22121"/>
    <w:next w:val="NoList"/>
    <w:semiHidden/>
    <w:rsid w:val="00C4017E"/>
  </w:style>
  <w:style w:type="numbering" w:customStyle="1" w:styleId="NoList9121">
    <w:name w:val="No List9121"/>
    <w:next w:val="NoList"/>
    <w:semiHidden/>
    <w:rsid w:val="00C4017E"/>
  </w:style>
  <w:style w:type="numbering" w:customStyle="1" w:styleId="NoList13121">
    <w:name w:val="No List13121"/>
    <w:next w:val="NoList"/>
    <w:semiHidden/>
    <w:rsid w:val="00C4017E"/>
  </w:style>
  <w:style w:type="numbering" w:customStyle="1" w:styleId="NoList23121">
    <w:name w:val="No List23121"/>
    <w:next w:val="NoList"/>
    <w:semiHidden/>
    <w:rsid w:val="00C4017E"/>
  </w:style>
  <w:style w:type="numbering" w:customStyle="1" w:styleId="NoList10121">
    <w:name w:val="No List10121"/>
    <w:next w:val="NoList"/>
    <w:semiHidden/>
    <w:rsid w:val="00C4017E"/>
  </w:style>
  <w:style w:type="numbering" w:customStyle="1" w:styleId="NoList14121">
    <w:name w:val="No List14121"/>
    <w:next w:val="NoList"/>
    <w:semiHidden/>
    <w:rsid w:val="00C4017E"/>
  </w:style>
  <w:style w:type="numbering" w:customStyle="1" w:styleId="NoList24121">
    <w:name w:val="No List24121"/>
    <w:next w:val="NoList"/>
    <w:semiHidden/>
    <w:rsid w:val="00C4017E"/>
  </w:style>
  <w:style w:type="numbering" w:customStyle="1" w:styleId="NoList31121">
    <w:name w:val="No List31121"/>
    <w:next w:val="NoList"/>
    <w:semiHidden/>
    <w:rsid w:val="00C4017E"/>
  </w:style>
  <w:style w:type="numbering" w:customStyle="1" w:styleId="NoList41121">
    <w:name w:val="No List41121"/>
    <w:next w:val="NoList"/>
    <w:semiHidden/>
    <w:rsid w:val="00C4017E"/>
  </w:style>
  <w:style w:type="numbering" w:customStyle="1" w:styleId="NoList51121">
    <w:name w:val="No List51121"/>
    <w:next w:val="NoList"/>
    <w:semiHidden/>
    <w:rsid w:val="00C4017E"/>
  </w:style>
  <w:style w:type="numbering" w:customStyle="1" w:styleId="NoList15121">
    <w:name w:val="No List15121"/>
    <w:next w:val="NoList"/>
    <w:semiHidden/>
    <w:rsid w:val="00C4017E"/>
  </w:style>
  <w:style w:type="numbering" w:customStyle="1" w:styleId="NoList16121">
    <w:name w:val="No List16121"/>
    <w:next w:val="NoList"/>
    <w:semiHidden/>
    <w:rsid w:val="00C4017E"/>
  </w:style>
  <w:style w:type="numbering" w:customStyle="1" w:styleId="NoList111121">
    <w:name w:val="No List111121"/>
    <w:next w:val="NoList"/>
    <w:semiHidden/>
    <w:rsid w:val="00C4017E"/>
  </w:style>
  <w:style w:type="numbering" w:customStyle="1" w:styleId="NoList1921">
    <w:name w:val="No List1921"/>
    <w:next w:val="NoList"/>
    <w:uiPriority w:val="99"/>
    <w:semiHidden/>
    <w:unhideWhenUsed/>
    <w:rsid w:val="00C4017E"/>
  </w:style>
  <w:style w:type="numbering" w:customStyle="1" w:styleId="NoList11021">
    <w:name w:val="No List11021"/>
    <w:next w:val="NoList"/>
    <w:uiPriority w:val="99"/>
    <w:semiHidden/>
    <w:rsid w:val="00C4017E"/>
  </w:style>
  <w:style w:type="numbering" w:customStyle="1" w:styleId="NoList2621">
    <w:name w:val="No List2621"/>
    <w:next w:val="NoList"/>
    <w:semiHidden/>
    <w:rsid w:val="00C4017E"/>
  </w:style>
  <w:style w:type="numbering" w:customStyle="1" w:styleId="NoList3321">
    <w:name w:val="No List3321"/>
    <w:next w:val="NoList"/>
    <w:semiHidden/>
    <w:unhideWhenUsed/>
    <w:rsid w:val="00C4017E"/>
  </w:style>
  <w:style w:type="numbering" w:customStyle="1" w:styleId="12212">
    <w:name w:val="목록 없음1221"/>
    <w:next w:val="NoList"/>
    <w:semiHidden/>
    <w:unhideWhenUsed/>
    <w:rsid w:val="00C4017E"/>
  </w:style>
  <w:style w:type="numbering" w:customStyle="1" w:styleId="2221">
    <w:name w:val="목록 없음2221"/>
    <w:next w:val="NoList"/>
    <w:semiHidden/>
    <w:rsid w:val="00C4017E"/>
  </w:style>
  <w:style w:type="numbering" w:customStyle="1" w:styleId="NoList4321">
    <w:name w:val="No List4321"/>
    <w:next w:val="NoList"/>
    <w:semiHidden/>
    <w:unhideWhenUsed/>
    <w:rsid w:val="00C4017E"/>
  </w:style>
  <w:style w:type="numbering" w:customStyle="1" w:styleId="NoList5321">
    <w:name w:val="No List5321"/>
    <w:next w:val="NoList"/>
    <w:semiHidden/>
    <w:rsid w:val="00C4017E"/>
  </w:style>
  <w:style w:type="numbering" w:customStyle="1" w:styleId="NoList6221">
    <w:name w:val="No List6221"/>
    <w:next w:val="NoList"/>
    <w:semiHidden/>
    <w:rsid w:val="00C4017E"/>
  </w:style>
  <w:style w:type="numbering" w:customStyle="1" w:styleId="NoList7221">
    <w:name w:val="No List7221"/>
    <w:next w:val="NoList"/>
    <w:semiHidden/>
    <w:rsid w:val="00C4017E"/>
  </w:style>
  <w:style w:type="numbering" w:customStyle="1" w:styleId="NoList11321">
    <w:name w:val="No List11321"/>
    <w:next w:val="NoList"/>
    <w:semiHidden/>
    <w:rsid w:val="00C4017E"/>
  </w:style>
  <w:style w:type="numbering" w:customStyle="1" w:styleId="NoList21221">
    <w:name w:val="No List21221"/>
    <w:next w:val="NoList"/>
    <w:semiHidden/>
    <w:rsid w:val="00C4017E"/>
  </w:style>
  <w:style w:type="numbering" w:customStyle="1" w:styleId="NoList8221">
    <w:name w:val="No List8221"/>
    <w:next w:val="NoList"/>
    <w:semiHidden/>
    <w:rsid w:val="00C4017E"/>
  </w:style>
  <w:style w:type="numbering" w:customStyle="1" w:styleId="NoList12221">
    <w:name w:val="No List12221"/>
    <w:next w:val="NoList"/>
    <w:semiHidden/>
    <w:rsid w:val="00C4017E"/>
  </w:style>
  <w:style w:type="numbering" w:customStyle="1" w:styleId="NoList22221">
    <w:name w:val="No List22221"/>
    <w:next w:val="NoList"/>
    <w:semiHidden/>
    <w:rsid w:val="00C4017E"/>
  </w:style>
  <w:style w:type="numbering" w:customStyle="1" w:styleId="NoList9221">
    <w:name w:val="No List9221"/>
    <w:next w:val="NoList"/>
    <w:semiHidden/>
    <w:rsid w:val="00C4017E"/>
  </w:style>
  <w:style w:type="numbering" w:customStyle="1" w:styleId="NoList13221">
    <w:name w:val="No List13221"/>
    <w:next w:val="NoList"/>
    <w:semiHidden/>
    <w:rsid w:val="00C4017E"/>
  </w:style>
  <w:style w:type="numbering" w:customStyle="1" w:styleId="NoList23221">
    <w:name w:val="No List23221"/>
    <w:next w:val="NoList"/>
    <w:semiHidden/>
    <w:rsid w:val="00C4017E"/>
  </w:style>
  <w:style w:type="numbering" w:customStyle="1" w:styleId="NoList10221">
    <w:name w:val="No List10221"/>
    <w:next w:val="NoList"/>
    <w:semiHidden/>
    <w:rsid w:val="00C4017E"/>
  </w:style>
  <w:style w:type="numbering" w:customStyle="1" w:styleId="NoList14221">
    <w:name w:val="No List14221"/>
    <w:next w:val="NoList"/>
    <w:semiHidden/>
    <w:rsid w:val="00C4017E"/>
  </w:style>
  <w:style w:type="numbering" w:customStyle="1" w:styleId="NoList24221">
    <w:name w:val="No List24221"/>
    <w:next w:val="NoList"/>
    <w:semiHidden/>
    <w:rsid w:val="00C4017E"/>
  </w:style>
  <w:style w:type="numbering" w:customStyle="1" w:styleId="NoList31221">
    <w:name w:val="No List31221"/>
    <w:next w:val="NoList"/>
    <w:semiHidden/>
    <w:rsid w:val="00C4017E"/>
  </w:style>
  <w:style w:type="numbering" w:customStyle="1" w:styleId="NoList41221">
    <w:name w:val="No List41221"/>
    <w:next w:val="NoList"/>
    <w:semiHidden/>
    <w:rsid w:val="00C4017E"/>
  </w:style>
  <w:style w:type="numbering" w:customStyle="1" w:styleId="NoList51221">
    <w:name w:val="No List51221"/>
    <w:next w:val="NoList"/>
    <w:semiHidden/>
    <w:rsid w:val="00C4017E"/>
  </w:style>
  <w:style w:type="numbering" w:customStyle="1" w:styleId="NoList15221">
    <w:name w:val="No List15221"/>
    <w:next w:val="NoList"/>
    <w:semiHidden/>
    <w:rsid w:val="00C4017E"/>
  </w:style>
  <w:style w:type="numbering" w:customStyle="1" w:styleId="NoList16221">
    <w:name w:val="No List16221"/>
    <w:next w:val="NoList"/>
    <w:semiHidden/>
    <w:rsid w:val="00C4017E"/>
  </w:style>
  <w:style w:type="numbering" w:customStyle="1" w:styleId="NoList111221">
    <w:name w:val="No List111221"/>
    <w:next w:val="NoList"/>
    <w:semiHidden/>
    <w:rsid w:val="00C4017E"/>
  </w:style>
  <w:style w:type="numbering" w:customStyle="1" w:styleId="2213">
    <w:name w:val="无列表221"/>
    <w:next w:val="NoList"/>
    <w:uiPriority w:val="99"/>
    <w:semiHidden/>
    <w:unhideWhenUsed/>
    <w:rsid w:val="00C4017E"/>
  </w:style>
  <w:style w:type="numbering" w:customStyle="1" w:styleId="3211">
    <w:name w:val="无列表321"/>
    <w:next w:val="NoList"/>
    <w:uiPriority w:val="99"/>
    <w:semiHidden/>
    <w:unhideWhenUsed/>
    <w:rsid w:val="00C4017E"/>
  </w:style>
  <w:style w:type="numbering" w:customStyle="1" w:styleId="NoList2021">
    <w:name w:val="No List2021"/>
    <w:next w:val="NoList"/>
    <w:semiHidden/>
    <w:rsid w:val="00C4017E"/>
  </w:style>
  <w:style w:type="numbering" w:customStyle="1" w:styleId="NoList2721">
    <w:name w:val="No List2721"/>
    <w:next w:val="NoList"/>
    <w:uiPriority w:val="99"/>
    <w:semiHidden/>
    <w:unhideWhenUsed/>
    <w:rsid w:val="00C4017E"/>
  </w:style>
  <w:style w:type="numbering" w:customStyle="1" w:styleId="NoList2821">
    <w:name w:val="No List2821"/>
    <w:next w:val="NoList"/>
    <w:uiPriority w:val="99"/>
    <w:semiHidden/>
    <w:unhideWhenUsed/>
    <w:rsid w:val="00C4017E"/>
  </w:style>
  <w:style w:type="numbering" w:customStyle="1" w:styleId="NoList2911">
    <w:name w:val="No List2911"/>
    <w:next w:val="NoList"/>
    <w:uiPriority w:val="99"/>
    <w:semiHidden/>
    <w:unhideWhenUsed/>
    <w:rsid w:val="00C4017E"/>
  </w:style>
  <w:style w:type="numbering" w:customStyle="1" w:styleId="NoList11411">
    <w:name w:val="No List11411"/>
    <w:next w:val="NoList"/>
    <w:uiPriority w:val="99"/>
    <w:semiHidden/>
    <w:rsid w:val="00C4017E"/>
  </w:style>
  <w:style w:type="numbering" w:customStyle="1" w:styleId="NoList21011">
    <w:name w:val="No List21011"/>
    <w:next w:val="NoList"/>
    <w:uiPriority w:val="99"/>
    <w:semiHidden/>
    <w:rsid w:val="00C4017E"/>
  </w:style>
  <w:style w:type="numbering" w:customStyle="1" w:styleId="NoList3411">
    <w:name w:val="No List3411"/>
    <w:next w:val="NoList"/>
    <w:uiPriority w:val="99"/>
    <w:semiHidden/>
    <w:unhideWhenUsed/>
    <w:rsid w:val="00C4017E"/>
  </w:style>
  <w:style w:type="numbering" w:customStyle="1" w:styleId="13112">
    <w:name w:val="목록 없음1311"/>
    <w:next w:val="NoList"/>
    <w:semiHidden/>
    <w:unhideWhenUsed/>
    <w:rsid w:val="00C4017E"/>
  </w:style>
  <w:style w:type="numbering" w:customStyle="1" w:styleId="2311">
    <w:name w:val="목록 없음2311"/>
    <w:next w:val="NoList"/>
    <w:semiHidden/>
    <w:rsid w:val="00C4017E"/>
  </w:style>
  <w:style w:type="numbering" w:customStyle="1" w:styleId="NoList4411">
    <w:name w:val="No List4411"/>
    <w:next w:val="NoList"/>
    <w:semiHidden/>
    <w:unhideWhenUsed/>
    <w:rsid w:val="00C4017E"/>
  </w:style>
  <w:style w:type="numbering" w:customStyle="1" w:styleId="NoList5411">
    <w:name w:val="No List5411"/>
    <w:next w:val="NoList"/>
    <w:semiHidden/>
    <w:rsid w:val="00C4017E"/>
  </w:style>
  <w:style w:type="numbering" w:customStyle="1" w:styleId="NoList6311">
    <w:name w:val="No List6311"/>
    <w:next w:val="NoList"/>
    <w:semiHidden/>
    <w:rsid w:val="00C4017E"/>
  </w:style>
  <w:style w:type="numbering" w:customStyle="1" w:styleId="NoList7311">
    <w:name w:val="No List7311"/>
    <w:next w:val="NoList"/>
    <w:semiHidden/>
    <w:rsid w:val="00C4017E"/>
  </w:style>
  <w:style w:type="numbering" w:customStyle="1" w:styleId="NoList11511">
    <w:name w:val="No List11511"/>
    <w:next w:val="NoList"/>
    <w:uiPriority w:val="99"/>
    <w:semiHidden/>
    <w:rsid w:val="00C4017E"/>
  </w:style>
  <w:style w:type="numbering" w:customStyle="1" w:styleId="NoList21311">
    <w:name w:val="No List21311"/>
    <w:next w:val="NoList"/>
    <w:semiHidden/>
    <w:rsid w:val="00C4017E"/>
  </w:style>
  <w:style w:type="numbering" w:customStyle="1" w:styleId="NoList8311">
    <w:name w:val="No List8311"/>
    <w:next w:val="NoList"/>
    <w:semiHidden/>
    <w:rsid w:val="00C4017E"/>
  </w:style>
  <w:style w:type="numbering" w:customStyle="1" w:styleId="NoList12311">
    <w:name w:val="No List12311"/>
    <w:next w:val="NoList"/>
    <w:uiPriority w:val="99"/>
    <w:semiHidden/>
    <w:rsid w:val="00C4017E"/>
  </w:style>
  <w:style w:type="numbering" w:customStyle="1" w:styleId="NoList22311">
    <w:name w:val="No List22311"/>
    <w:next w:val="NoList"/>
    <w:semiHidden/>
    <w:rsid w:val="00C4017E"/>
  </w:style>
  <w:style w:type="numbering" w:customStyle="1" w:styleId="NoList9311">
    <w:name w:val="No List9311"/>
    <w:next w:val="NoList"/>
    <w:semiHidden/>
    <w:rsid w:val="00C4017E"/>
  </w:style>
  <w:style w:type="numbering" w:customStyle="1" w:styleId="NoList13311">
    <w:name w:val="No List13311"/>
    <w:next w:val="NoList"/>
    <w:semiHidden/>
    <w:rsid w:val="00C4017E"/>
  </w:style>
  <w:style w:type="numbering" w:customStyle="1" w:styleId="NoList23311">
    <w:name w:val="No List23311"/>
    <w:next w:val="NoList"/>
    <w:semiHidden/>
    <w:rsid w:val="00C4017E"/>
  </w:style>
  <w:style w:type="numbering" w:customStyle="1" w:styleId="NoList10311">
    <w:name w:val="No List10311"/>
    <w:next w:val="NoList"/>
    <w:semiHidden/>
    <w:rsid w:val="00C4017E"/>
  </w:style>
  <w:style w:type="numbering" w:customStyle="1" w:styleId="NoList14311">
    <w:name w:val="No List14311"/>
    <w:next w:val="NoList"/>
    <w:semiHidden/>
    <w:rsid w:val="00C4017E"/>
  </w:style>
  <w:style w:type="numbering" w:customStyle="1" w:styleId="NoList24311">
    <w:name w:val="No List24311"/>
    <w:next w:val="NoList"/>
    <w:semiHidden/>
    <w:rsid w:val="00C4017E"/>
  </w:style>
  <w:style w:type="numbering" w:customStyle="1" w:styleId="NoList31311">
    <w:name w:val="No List31311"/>
    <w:next w:val="NoList"/>
    <w:semiHidden/>
    <w:rsid w:val="00C4017E"/>
  </w:style>
  <w:style w:type="numbering" w:customStyle="1" w:styleId="NoList41311">
    <w:name w:val="No List41311"/>
    <w:next w:val="NoList"/>
    <w:semiHidden/>
    <w:rsid w:val="00C4017E"/>
  </w:style>
  <w:style w:type="numbering" w:customStyle="1" w:styleId="NoList51311">
    <w:name w:val="No List51311"/>
    <w:next w:val="NoList"/>
    <w:semiHidden/>
    <w:rsid w:val="00C4017E"/>
  </w:style>
  <w:style w:type="numbering" w:customStyle="1" w:styleId="NoList15311">
    <w:name w:val="No List15311"/>
    <w:next w:val="NoList"/>
    <w:semiHidden/>
    <w:rsid w:val="00C4017E"/>
  </w:style>
  <w:style w:type="numbering" w:customStyle="1" w:styleId="NoList16311">
    <w:name w:val="No List16311"/>
    <w:next w:val="NoList"/>
    <w:semiHidden/>
    <w:rsid w:val="00C4017E"/>
  </w:style>
  <w:style w:type="numbering" w:customStyle="1" w:styleId="NoList111311">
    <w:name w:val="No List111311"/>
    <w:next w:val="NoList"/>
    <w:semiHidden/>
    <w:rsid w:val="00C4017E"/>
  </w:style>
  <w:style w:type="numbering" w:customStyle="1" w:styleId="NoList17111">
    <w:name w:val="No List17111"/>
    <w:next w:val="NoList"/>
    <w:uiPriority w:val="99"/>
    <w:semiHidden/>
    <w:unhideWhenUsed/>
    <w:rsid w:val="00C4017E"/>
  </w:style>
  <w:style w:type="numbering" w:customStyle="1" w:styleId="NoList18111">
    <w:name w:val="No List18111"/>
    <w:next w:val="NoList"/>
    <w:uiPriority w:val="99"/>
    <w:semiHidden/>
    <w:rsid w:val="00C4017E"/>
  </w:style>
  <w:style w:type="numbering" w:customStyle="1" w:styleId="NoList25111">
    <w:name w:val="No List25111"/>
    <w:next w:val="NoList"/>
    <w:semiHidden/>
    <w:rsid w:val="00C4017E"/>
  </w:style>
  <w:style w:type="numbering" w:customStyle="1" w:styleId="NoList32111">
    <w:name w:val="No List32111"/>
    <w:next w:val="NoList"/>
    <w:semiHidden/>
    <w:unhideWhenUsed/>
    <w:rsid w:val="00C4017E"/>
  </w:style>
  <w:style w:type="numbering" w:customStyle="1" w:styleId="111112">
    <w:name w:val="목록 없음11111"/>
    <w:next w:val="NoList"/>
    <w:semiHidden/>
    <w:unhideWhenUsed/>
    <w:rsid w:val="00C4017E"/>
  </w:style>
  <w:style w:type="numbering" w:customStyle="1" w:styleId="21111">
    <w:name w:val="목록 없음21111"/>
    <w:next w:val="NoList"/>
    <w:semiHidden/>
    <w:rsid w:val="00C4017E"/>
  </w:style>
  <w:style w:type="numbering" w:customStyle="1" w:styleId="NoList42111">
    <w:name w:val="No List42111"/>
    <w:next w:val="NoList"/>
    <w:semiHidden/>
    <w:unhideWhenUsed/>
    <w:rsid w:val="00C4017E"/>
  </w:style>
  <w:style w:type="numbering" w:customStyle="1" w:styleId="NoList52111">
    <w:name w:val="No List52111"/>
    <w:next w:val="NoList"/>
    <w:semiHidden/>
    <w:rsid w:val="00C4017E"/>
  </w:style>
  <w:style w:type="numbering" w:customStyle="1" w:styleId="NoList61111">
    <w:name w:val="No List61111"/>
    <w:next w:val="NoList"/>
    <w:semiHidden/>
    <w:rsid w:val="00C4017E"/>
  </w:style>
  <w:style w:type="numbering" w:customStyle="1" w:styleId="NoList71111">
    <w:name w:val="No List71111"/>
    <w:next w:val="NoList"/>
    <w:semiHidden/>
    <w:rsid w:val="00C4017E"/>
  </w:style>
  <w:style w:type="numbering" w:customStyle="1" w:styleId="NoList112111">
    <w:name w:val="No List112111"/>
    <w:next w:val="NoList"/>
    <w:semiHidden/>
    <w:rsid w:val="00C4017E"/>
  </w:style>
  <w:style w:type="numbering" w:customStyle="1" w:styleId="NoList211111">
    <w:name w:val="No List211111"/>
    <w:next w:val="NoList"/>
    <w:semiHidden/>
    <w:rsid w:val="00C4017E"/>
  </w:style>
  <w:style w:type="numbering" w:customStyle="1" w:styleId="NoList81111">
    <w:name w:val="No List81111"/>
    <w:next w:val="NoList"/>
    <w:semiHidden/>
    <w:rsid w:val="00C4017E"/>
  </w:style>
  <w:style w:type="numbering" w:customStyle="1" w:styleId="NoList121111">
    <w:name w:val="No List121111"/>
    <w:next w:val="NoList"/>
    <w:semiHidden/>
    <w:rsid w:val="00C4017E"/>
  </w:style>
  <w:style w:type="numbering" w:customStyle="1" w:styleId="NoList221111">
    <w:name w:val="No List221111"/>
    <w:next w:val="NoList"/>
    <w:semiHidden/>
    <w:rsid w:val="00C4017E"/>
  </w:style>
  <w:style w:type="numbering" w:customStyle="1" w:styleId="NoList91111">
    <w:name w:val="No List91111"/>
    <w:next w:val="NoList"/>
    <w:semiHidden/>
    <w:rsid w:val="00C4017E"/>
  </w:style>
  <w:style w:type="numbering" w:customStyle="1" w:styleId="NoList131111">
    <w:name w:val="No List131111"/>
    <w:next w:val="NoList"/>
    <w:semiHidden/>
    <w:rsid w:val="00C4017E"/>
  </w:style>
  <w:style w:type="numbering" w:customStyle="1" w:styleId="NoList231111">
    <w:name w:val="No List231111"/>
    <w:next w:val="NoList"/>
    <w:semiHidden/>
    <w:rsid w:val="00C4017E"/>
  </w:style>
  <w:style w:type="numbering" w:customStyle="1" w:styleId="NoList101111">
    <w:name w:val="No List101111"/>
    <w:next w:val="NoList"/>
    <w:semiHidden/>
    <w:rsid w:val="00C4017E"/>
  </w:style>
  <w:style w:type="numbering" w:customStyle="1" w:styleId="NoList141111">
    <w:name w:val="No List141111"/>
    <w:next w:val="NoList"/>
    <w:semiHidden/>
    <w:rsid w:val="00C4017E"/>
  </w:style>
  <w:style w:type="numbering" w:customStyle="1" w:styleId="NoList241111">
    <w:name w:val="No List241111"/>
    <w:next w:val="NoList"/>
    <w:semiHidden/>
    <w:rsid w:val="00C4017E"/>
  </w:style>
  <w:style w:type="numbering" w:customStyle="1" w:styleId="NoList311111">
    <w:name w:val="No List311111"/>
    <w:next w:val="NoList"/>
    <w:semiHidden/>
    <w:rsid w:val="00C4017E"/>
  </w:style>
  <w:style w:type="numbering" w:customStyle="1" w:styleId="NoList411111">
    <w:name w:val="No List411111"/>
    <w:next w:val="NoList"/>
    <w:semiHidden/>
    <w:rsid w:val="00C4017E"/>
  </w:style>
  <w:style w:type="numbering" w:customStyle="1" w:styleId="NoList511111">
    <w:name w:val="No List511111"/>
    <w:next w:val="NoList"/>
    <w:semiHidden/>
    <w:rsid w:val="00C4017E"/>
  </w:style>
  <w:style w:type="numbering" w:customStyle="1" w:styleId="NoList151111">
    <w:name w:val="No List151111"/>
    <w:next w:val="NoList"/>
    <w:semiHidden/>
    <w:rsid w:val="00C4017E"/>
  </w:style>
  <w:style w:type="numbering" w:customStyle="1" w:styleId="NoList161111">
    <w:name w:val="No List161111"/>
    <w:next w:val="NoList"/>
    <w:semiHidden/>
    <w:rsid w:val="00C4017E"/>
  </w:style>
  <w:style w:type="numbering" w:customStyle="1" w:styleId="NoList1111111">
    <w:name w:val="No List1111111"/>
    <w:next w:val="NoList"/>
    <w:semiHidden/>
    <w:rsid w:val="00C4017E"/>
  </w:style>
  <w:style w:type="numbering" w:customStyle="1" w:styleId="NoList19111">
    <w:name w:val="No List19111"/>
    <w:next w:val="NoList"/>
    <w:uiPriority w:val="99"/>
    <w:semiHidden/>
    <w:unhideWhenUsed/>
    <w:rsid w:val="00C4017E"/>
  </w:style>
  <w:style w:type="numbering" w:customStyle="1" w:styleId="NoList110111">
    <w:name w:val="No List110111"/>
    <w:next w:val="NoList"/>
    <w:uiPriority w:val="99"/>
    <w:semiHidden/>
    <w:rsid w:val="00C4017E"/>
  </w:style>
  <w:style w:type="numbering" w:customStyle="1" w:styleId="NoList26111">
    <w:name w:val="No List26111"/>
    <w:next w:val="NoList"/>
    <w:semiHidden/>
    <w:rsid w:val="00C4017E"/>
  </w:style>
  <w:style w:type="numbering" w:customStyle="1" w:styleId="NoList33111">
    <w:name w:val="No List33111"/>
    <w:next w:val="NoList"/>
    <w:semiHidden/>
    <w:unhideWhenUsed/>
    <w:rsid w:val="00C4017E"/>
  </w:style>
  <w:style w:type="numbering" w:customStyle="1" w:styleId="121110">
    <w:name w:val="목록 없음12111"/>
    <w:next w:val="NoList"/>
    <w:semiHidden/>
    <w:unhideWhenUsed/>
    <w:rsid w:val="00C4017E"/>
  </w:style>
  <w:style w:type="numbering" w:customStyle="1" w:styleId="22111">
    <w:name w:val="목록 없음22111"/>
    <w:next w:val="NoList"/>
    <w:semiHidden/>
    <w:rsid w:val="00C4017E"/>
  </w:style>
  <w:style w:type="numbering" w:customStyle="1" w:styleId="NoList43111">
    <w:name w:val="No List43111"/>
    <w:next w:val="NoList"/>
    <w:semiHidden/>
    <w:unhideWhenUsed/>
    <w:rsid w:val="00C4017E"/>
  </w:style>
  <w:style w:type="numbering" w:customStyle="1" w:styleId="NoList53111">
    <w:name w:val="No List53111"/>
    <w:next w:val="NoList"/>
    <w:semiHidden/>
    <w:rsid w:val="00C4017E"/>
  </w:style>
  <w:style w:type="numbering" w:customStyle="1" w:styleId="NoList62111">
    <w:name w:val="No List62111"/>
    <w:next w:val="NoList"/>
    <w:semiHidden/>
    <w:rsid w:val="00C4017E"/>
  </w:style>
  <w:style w:type="numbering" w:customStyle="1" w:styleId="NoList72111">
    <w:name w:val="No List72111"/>
    <w:next w:val="NoList"/>
    <w:semiHidden/>
    <w:rsid w:val="00C4017E"/>
  </w:style>
  <w:style w:type="numbering" w:customStyle="1" w:styleId="NoList113111">
    <w:name w:val="No List113111"/>
    <w:next w:val="NoList"/>
    <w:semiHidden/>
    <w:rsid w:val="00C4017E"/>
  </w:style>
  <w:style w:type="numbering" w:customStyle="1" w:styleId="NoList212111">
    <w:name w:val="No List212111"/>
    <w:next w:val="NoList"/>
    <w:semiHidden/>
    <w:rsid w:val="00C4017E"/>
  </w:style>
  <w:style w:type="numbering" w:customStyle="1" w:styleId="NoList82111">
    <w:name w:val="No List82111"/>
    <w:next w:val="NoList"/>
    <w:semiHidden/>
    <w:rsid w:val="00C4017E"/>
  </w:style>
  <w:style w:type="numbering" w:customStyle="1" w:styleId="NoList122111">
    <w:name w:val="No List122111"/>
    <w:next w:val="NoList"/>
    <w:semiHidden/>
    <w:rsid w:val="00C4017E"/>
  </w:style>
  <w:style w:type="numbering" w:customStyle="1" w:styleId="NoList222111">
    <w:name w:val="No List222111"/>
    <w:next w:val="NoList"/>
    <w:semiHidden/>
    <w:rsid w:val="00C4017E"/>
  </w:style>
  <w:style w:type="numbering" w:customStyle="1" w:styleId="NoList92111">
    <w:name w:val="No List92111"/>
    <w:next w:val="NoList"/>
    <w:semiHidden/>
    <w:rsid w:val="00C4017E"/>
  </w:style>
  <w:style w:type="numbering" w:customStyle="1" w:styleId="NoList132111">
    <w:name w:val="No List132111"/>
    <w:next w:val="NoList"/>
    <w:semiHidden/>
    <w:rsid w:val="00C4017E"/>
  </w:style>
  <w:style w:type="numbering" w:customStyle="1" w:styleId="NoList232111">
    <w:name w:val="No List232111"/>
    <w:next w:val="NoList"/>
    <w:semiHidden/>
    <w:rsid w:val="00C4017E"/>
  </w:style>
  <w:style w:type="numbering" w:customStyle="1" w:styleId="NoList102111">
    <w:name w:val="No List102111"/>
    <w:next w:val="NoList"/>
    <w:semiHidden/>
    <w:rsid w:val="00C4017E"/>
  </w:style>
  <w:style w:type="numbering" w:customStyle="1" w:styleId="NoList142111">
    <w:name w:val="No List142111"/>
    <w:next w:val="NoList"/>
    <w:semiHidden/>
    <w:rsid w:val="00C4017E"/>
  </w:style>
  <w:style w:type="numbering" w:customStyle="1" w:styleId="NoList242111">
    <w:name w:val="No List242111"/>
    <w:next w:val="NoList"/>
    <w:semiHidden/>
    <w:rsid w:val="00C4017E"/>
  </w:style>
  <w:style w:type="numbering" w:customStyle="1" w:styleId="NoList312111">
    <w:name w:val="No List312111"/>
    <w:next w:val="NoList"/>
    <w:semiHidden/>
    <w:rsid w:val="00C4017E"/>
  </w:style>
  <w:style w:type="numbering" w:customStyle="1" w:styleId="NoList412111">
    <w:name w:val="No List412111"/>
    <w:next w:val="NoList"/>
    <w:semiHidden/>
    <w:rsid w:val="00C4017E"/>
  </w:style>
  <w:style w:type="numbering" w:customStyle="1" w:styleId="NoList512111">
    <w:name w:val="No List512111"/>
    <w:next w:val="NoList"/>
    <w:semiHidden/>
    <w:rsid w:val="00C4017E"/>
  </w:style>
  <w:style w:type="numbering" w:customStyle="1" w:styleId="NoList152111">
    <w:name w:val="No List152111"/>
    <w:next w:val="NoList"/>
    <w:semiHidden/>
    <w:rsid w:val="00C4017E"/>
  </w:style>
  <w:style w:type="numbering" w:customStyle="1" w:styleId="NoList162111">
    <w:name w:val="No List162111"/>
    <w:next w:val="NoList"/>
    <w:semiHidden/>
    <w:rsid w:val="00C4017E"/>
  </w:style>
  <w:style w:type="numbering" w:customStyle="1" w:styleId="121111">
    <w:name w:val="无列表12111"/>
    <w:next w:val="NoList"/>
    <w:semiHidden/>
    <w:rsid w:val="00C4017E"/>
  </w:style>
  <w:style w:type="numbering" w:customStyle="1" w:styleId="NoList1112111">
    <w:name w:val="No List1112111"/>
    <w:next w:val="NoList"/>
    <w:semiHidden/>
    <w:rsid w:val="00C4017E"/>
  </w:style>
  <w:style w:type="numbering" w:customStyle="1" w:styleId="21112">
    <w:name w:val="无列表2111"/>
    <w:next w:val="NoList"/>
    <w:uiPriority w:val="99"/>
    <w:semiHidden/>
    <w:unhideWhenUsed/>
    <w:rsid w:val="00C4017E"/>
  </w:style>
  <w:style w:type="numbering" w:customStyle="1" w:styleId="31111">
    <w:name w:val="无列表3111"/>
    <w:next w:val="NoList"/>
    <w:uiPriority w:val="99"/>
    <w:semiHidden/>
    <w:unhideWhenUsed/>
    <w:rsid w:val="00C4017E"/>
  </w:style>
  <w:style w:type="numbering" w:customStyle="1" w:styleId="NoList20111">
    <w:name w:val="No List20111"/>
    <w:next w:val="NoList"/>
    <w:semiHidden/>
    <w:rsid w:val="00C4017E"/>
  </w:style>
  <w:style w:type="numbering" w:customStyle="1" w:styleId="NoList27111">
    <w:name w:val="No List27111"/>
    <w:next w:val="NoList"/>
    <w:uiPriority w:val="99"/>
    <w:semiHidden/>
    <w:unhideWhenUsed/>
    <w:rsid w:val="00C4017E"/>
  </w:style>
  <w:style w:type="numbering" w:customStyle="1" w:styleId="NoList28111">
    <w:name w:val="No List28111"/>
    <w:next w:val="NoList"/>
    <w:uiPriority w:val="99"/>
    <w:semiHidden/>
    <w:unhideWhenUsed/>
    <w:rsid w:val="00C4017E"/>
  </w:style>
  <w:style w:type="numbering" w:customStyle="1" w:styleId="21f1">
    <w:name w:val="リストなし21"/>
    <w:next w:val="NoList"/>
    <w:uiPriority w:val="99"/>
    <w:semiHidden/>
    <w:unhideWhenUsed/>
    <w:rsid w:val="00C4017E"/>
  </w:style>
  <w:style w:type="numbering" w:customStyle="1" w:styleId="SGS31">
    <w:name w:val="SGS31"/>
    <w:uiPriority w:val="99"/>
    <w:rsid w:val="00C4017E"/>
  </w:style>
  <w:style w:type="numbering" w:customStyle="1" w:styleId="11611">
    <w:name w:val="リストなし1161"/>
    <w:next w:val="NoList"/>
    <w:uiPriority w:val="99"/>
    <w:semiHidden/>
    <w:unhideWhenUsed/>
    <w:rsid w:val="00C4017E"/>
  </w:style>
  <w:style w:type="numbering" w:customStyle="1" w:styleId="11151">
    <w:name w:val="无列表11151"/>
    <w:next w:val="NoList"/>
    <w:semiHidden/>
    <w:rsid w:val="00C4017E"/>
  </w:style>
  <w:style w:type="numbering" w:customStyle="1" w:styleId="1351">
    <w:name w:val="无列表1351"/>
    <w:next w:val="NoList"/>
    <w:semiHidden/>
    <w:rsid w:val="00C4017E"/>
  </w:style>
  <w:style w:type="numbering" w:customStyle="1" w:styleId="12511">
    <w:name w:val="リストなし1251"/>
    <w:next w:val="NoList"/>
    <w:uiPriority w:val="99"/>
    <w:semiHidden/>
    <w:unhideWhenUsed/>
    <w:rsid w:val="00C4017E"/>
  </w:style>
  <w:style w:type="numbering" w:customStyle="1" w:styleId="11241">
    <w:name w:val="无列表11241"/>
    <w:next w:val="NoList"/>
    <w:semiHidden/>
    <w:rsid w:val="00C4017E"/>
  </w:style>
  <w:style w:type="numbering" w:customStyle="1" w:styleId="LFO191">
    <w:name w:val="LFO191"/>
    <w:basedOn w:val="NoList"/>
    <w:rsid w:val="00C4017E"/>
  </w:style>
  <w:style w:type="numbering" w:customStyle="1" w:styleId="LFO192">
    <w:name w:val="LFO192"/>
    <w:basedOn w:val="NoList"/>
    <w:rsid w:val="00C4017E"/>
  </w:style>
  <w:style w:type="numbering" w:customStyle="1" w:styleId="LFO1911">
    <w:name w:val="LFO1911"/>
    <w:basedOn w:val="NoList"/>
    <w:rsid w:val="00C4017E"/>
  </w:style>
  <w:style w:type="numbering" w:customStyle="1" w:styleId="LFO193">
    <w:name w:val="LFO193"/>
    <w:basedOn w:val="NoList"/>
    <w:rsid w:val="00C4017E"/>
  </w:style>
  <w:style w:type="numbering" w:customStyle="1" w:styleId="LFO1912">
    <w:name w:val="LFO1912"/>
    <w:basedOn w:val="NoList"/>
    <w:rsid w:val="00C4017E"/>
  </w:style>
  <w:style w:type="numbering" w:customStyle="1" w:styleId="NoList324">
    <w:name w:val="No List324"/>
    <w:next w:val="NoList"/>
    <w:semiHidden/>
    <w:unhideWhenUsed/>
    <w:rsid w:val="00C4017E"/>
  </w:style>
  <w:style w:type="numbering" w:customStyle="1" w:styleId="NoList3213">
    <w:name w:val="No List3213"/>
    <w:next w:val="NoList"/>
    <w:uiPriority w:val="99"/>
    <w:semiHidden/>
    <w:unhideWhenUsed/>
    <w:rsid w:val="00C4017E"/>
  </w:style>
  <w:style w:type="character" w:customStyle="1" w:styleId="1Char10">
    <w:name w:val="标题 1 Char1"/>
    <w:basedOn w:val="DefaultParagraphFont"/>
    <w:rsid w:val="00C4017E"/>
    <w:rPr>
      <w:rFonts w:ascii="Arial" w:eastAsia="Times New Roman" w:hAnsi="Arial" w:cs="Times New Roman"/>
      <w:sz w:val="36"/>
      <w:szCs w:val="20"/>
    </w:rPr>
  </w:style>
  <w:style w:type="character" w:customStyle="1" w:styleId="EditorsNoteChar4">
    <w:name w:val="Editor's Note Char4"/>
    <w:rsid w:val="00C4017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4017E"/>
    <w:rPr>
      <w:color w:val="808080"/>
      <w:shd w:val="clear" w:color="auto" w:fill="E6E6E6"/>
    </w:rPr>
  </w:style>
  <w:style w:type="character" w:customStyle="1" w:styleId="FooterChar6">
    <w:name w:val="Footer Char6"/>
    <w:aliases w:val="footer odd Char5,footer Char5,fo Char5,pie de página Char5"/>
    <w:basedOn w:val="DefaultParagraphFont"/>
    <w:qFormat/>
    <w:rsid w:val="00C4017E"/>
    <w:rPr>
      <w:rFonts w:ascii="Arial" w:hAnsi="Arial"/>
      <w:b/>
      <w:i/>
      <w:noProof/>
      <w:sz w:val="18"/>
      <w:lang w:val="en-GB" w:eastAsia="en-US"/>
    </w:rPr>
  </w:style>
  <w:style w:type="character" w:customStyle="1" w:styleId="M5Char8">
    <w:name w:val="M5 Char8"/>
    <w:aliases w:val="mh2 Char8,Module heading 2 Char7,heading 8 Char8,Numbered Sub-list Char7,h5 Char8,Heading5 Char8,Head5 Char8,H5 Char7,5 Char3,Heading 81 Char Char,h5 Char3,Head5 Char3,Heading5 Char3,H5 Char3,M5 Char3,mh2 Char3,Module heading 2 Char3"/>
    <w:rsid w:val="00B5284F"/>
    <w:rPr>
      <w:rFonts w:ascii="Arial" w:hAnsi="Arial" w:cs="Arial"/>
      <w:sz w:val="22"/>
      <w:szCs w:val="22"/>
      <w:lang w:val="en-GB" w:eastAsia="en-US" w:bidi="he-IL"/>
    </w:rPr>
  </w:style>
  <w:style w:type="character" w:styleId="UnresolvedMention">
    <w:name w:val="Unresolved Mention"/>
    <w:uiPriority w:val="99"/>
    <w:semiHidden/>
    <w:unhideWhenUsed/>
    <w:rsid w:val="00AD5236"/>
    <w:rPr>
      <w:color w:val="808080"/>
      <w:shd w:val="clear" w:color="auto" w:fill="E6E6E6"/>
    </w:rPr>
  </w:style>
  <w:style w:type="character" w:styleId="HTMLDefinition">
    <w:name w:val="HTML Definition"/>
    <w:rsid w:val="00AD5236"/>
    <w:rPr>
      <w:i/>
      <w:iCs/>
    </w:rPr>
  </w:style>
  <w:style w:type="character" w:styleId="HTMLKeyboard">
    <w:name w:val="HTML Keyboard"/>
    <w:rsid w:val="00AD5236"/>
    <w:rPr>
      <w:rFonts w:ascii="Courier New" w:hAnsi="Courier New"/>
      <w:sz w:val="20"/>
      <w:szCs w:val="20"/>
    </w:rPr>
  </w:style>
  <w:style w:type="character" w:styleId="HTMLVariable">
    <w:name w:val="HTML Variable"/>
    <w:rsid w:val="00AD5236"/>
    <w:rPr>
      <w:i/>
      <w:iCs/>
    </w:rPr>
  </w:style>
  <w:style w:type="paragraph" w:customStyle="1" w:styleId="CharCharCharCharCarCar">
    <w:name w:val="Char Char Char Char Car Car"/>
    <w:basedOn w:val="Normal"/>
    <w:semiHidden/>
    <w:rsid w:val="00AD5236"/>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ASN1TABLEmiddle">
    <w:name w:val="ASN.1 TABLE middle"/>
    <w:rsid w:val="00AD523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pl1">
    <w:name w:val="pl"/>
    <w:basedOn w:val="Normal"/>
    <w:link w:val="plChar0"/>
    <w:rsid w:val="00AD5236"/>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plChar0">
    <w:name w:val="pl Char"/>
    <w:link w:val="pl1"/>
    <w:rsid w:val="00AD5236"/>
    <w:rPr>
      <w:rFonts w:ascii="Courier New" w:hAnsi="Courier New" w:cs="Courier New"/>
      <w:sz w:val="16"/>
      <w:szCs w:val="16"/>
      <w:lang w:bidi="he-IL"/>
    </w:rPr>
  </w:style>
  <w:style w:type="character" w:customStyle="1" w:styleId="tahchar1">
    <w:name w:val="tah__char1"/>
    <w:rsid w:val="00AD5236"/>
    <w:rPr>
      <w:rFonts w:ascii="Arial" w:hAnsi="Arial" w:cs="Arial" w:hint="default"/>
      <w:b/>
      <w:bCs/>
      <w:strike w:val="0"/>
      <w:dstrike w:val="0"/>
      <w:sz w:val="18"/>
      <w:szCs w:val="18"/>
      <w:u w:val="none"/>
      <w:effect w:val="none"/>
    </w:rPr>
  </w:style>
  <w:style w:type="character" w:customStyle="1" w:styleId="Heading2CharChar">
    <w:name w:val="Heading 2 Char Char"/>
    <w:rsid w:val="00AD5236"/>
    <w:rPr>
      <w:rFonts w:ascii="Arial" w:hAnsi="Arial"/>
      <w:sz w:val="32"/>
      <w:lang w:val="en-GB" w:eastAsia="en-US" w:bidi="ar-SA"/>
    </w:rPr>
  </w:style>
  <w:style w:type="table" w:styleId="TableGrid50">
    <w:name w:val="Table Grid 5"/>
    <w:basedOn w:val="TableNormal"/>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AD5236"/>
    <w:rPr>
      <w:rFonts w:ascii="Arial" w:hAnsi="Arial"/>
      <w:sz w:val="36"/>
      <w:lang w:val="en-GB"/>
    </w:rPr>
  </w:style>
  <w:style w:type="character" w:styleId="Mention">
    <w:name w:val="Mention"/>
    <w:uiPriority w:val="99"/>
    <w:semiHidden/>
    <w:rsid w:val="00AD5236"/>
    <w:rPr>
      <w:color w:val="2B579A"/>
      <w:shd w:val="clear" w:color="auto" w:fill="E6E6E6"/>
    </w:rPr>
  </w:style>
  <w:style w:type="paragraph" w:customStyle="1" w:styleId="CharCharCharCharCarCar1">
    <w:name w:val="Char Char Char Char Car Car1"/>
    <w:basedOn w:val="Normal"/>
    <w:semiHidden/>
    <w:rsid w:val="00AD5236"/>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character" w:customStyle="1" w:styleId="CharChar381">
    <w:name w:val="Char Char381"/>
    <w:rsid w:val="00AD5236"/>
    <w:rPr>
      <w:rFonts w:ascii="Arial" w:hAnsi="Arial" w:cs="Arial" w:hint="default"/>
      <w:sz w:val="36"/>
      <w:lang w:val="en-GB"/>
    </w:rPr>
  </w:style>
  <w:style w:type="character" w:customStyle="1" w:styleId="CharChar371">
    <w:name w:val="Char Char371"/>
    <w:rsid w:val="00AD5236"/>
    <w:rPr>
      <w:rFonts w:ascii="Arial" w:hAnsi="Arial" w:cs="Arial" w:hint="default"/>
      <w:sz w:val="28"/>
      <w:lang w:val="en-GB" w:eastAsia="en-US" w:bidi="ar-SA"/>
    </w:rPr>
  </w:style>
  <w:style w:type="character" w:customStyle="1" w:styleId="CharChar33">
    <w:name w:val="Char Char33"/>
    <w:rsid w:val="00AD5236"/>
    <w:rPr>
      <w:rFonts w:ascii="Arial" w:hAnsi="Arial" w:cs="Arial" w:hint="default"/>
      <w:sz w:val="24"/>
      <w:szCs w:val="24"/>
      <w:lang w:val="en-GB" w:eastAsia="ja-JP" w:bidi="he-IL"/>
    </w:rPr>
  </w:style>
  <w:style w:type="table" w:customStyle="1" w:styleId="TableGrid510">
    <w:name w:val="Table Grid 5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0">
    <w:name w:val="Table Grid 52"/>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Objetducommentaire10">
    <w:name w:val="Objet du commentaire1"/>
    <w:basedOn w:val="CommentText"/>
    <w:next w:val="CommentText"/>
    <w:uiPriority w:val="99"/>
    <w:semiHidden/>
    <w:rsid w:val="00AD5236"/>
    <w:pPr>
      <w:autoSpaceDN w:val="0"/>
    </w:pPr>
    <w:rPr>
      <w:rFonts w:eastAsia="PMingLiU"/>
      <w:b/>
      <w:bCs/>
      <w:lang w:eastAsia="x-none"/>
    </w:rPr>
  </w:style>
  <w:style w:type="paragraph" w:customStyle="1" w:styleId="Textedebulles10">
    <w:name w:val="Texte de bulles1"/>
    <w:basedOn w:val="Normal"/>
    <w:uiPriority w:val="99"/>
    <w:semiHidden/>
    <w:rsid w:val="00AD5236"/>
    <w:pPr>
      <w:autoSpaceDN w:val="0"/>
    </w:pPr>
    <w:rPr>
      <w:rFonts w:ascii="Tahoma" w:eastAsia="PMingLiU" w:hAnsi="Tahoma" w:cs="Tahoma"/>
      <w:sz w:val="16"/>
      <w:szCs w:val="16"/>
      <w:lang w:eastAsia="fr-FR"/>
    </w:rPr>
  </w:style>
  <w:style w:type="table" w:customStyle="1" w:styleId="TableGrid530">
    <w:name w:val="Table Grid 53"/>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0">
    <w:name w:val="Table Grid 51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0">
    <w:name w:val="Table Grid 52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40">
    <w:name w:val="Table Grid 54"/>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0">
    <w:name w:val="Table Grid 512"/>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0">
    <w:name w:val="Table Grid 522"/>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9">
    <w:name w:val="网格型12"/>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 55"/>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3">
    <w:name w:val="Table Grid 523"/>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37">
    <w:name w:val="网格型13"/>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0">
    <w:name w:val="Table Grid 56"/>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4">
    <w:name w:val="Table Grid 524"/>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70">
    <w:name w:val="Table Grid17"/>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AD5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52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 53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0">
    <w:name w:val="Table Grid 511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0">
    <w:name w:val="Table Grid 521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网格型111"/>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 54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1">
    <w:name w:val="Table Grid 522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52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0">
    <w:name w:val="Table Grid 55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31">
    <w:name w:val="Table Grid 523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D52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AD52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AD52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52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AD52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AD5236"/>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0"/>
    <w:rsid w:val="00AD523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AD52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
    <w:name w:val="No List2114"/>
    <w:next w:val="NoList"/>
    <w:semiHidden/>
    <w:rsid w:val="00AD5236"/>
  </w:style>
  <w:style w:type="numbering" w:customStyle="1" w:styleId="NoList1214">
    <w:name w:val="No List1214"/>
    <w:next w:val="NoList"/>
    <w:semiHidden/>
    <w:rsid w:val="00AD5236"/>
  </w:style>
  <w:style w:type="numbering" w:customStyle="1" w:styleId="NoList1314">
    <w:name w:val="No List1314"/>
    <w:next w:val="NoList"/>
    <w:semiHidden/>
    <w:rsid w:val="00AD5236"/>
  </w:style>
  <w:style w:type="numbering" w:customStyle="1" w:styleId="NoList3114">
    <w:name w:val="No List3114"/>
    <w:next w:val="NoList"/>
    <w:semiHidden/>
    <w:rsid w:val="00AD5236"/>
  </w:style>
  <w:style w:type="numbering" w:customStyle="1" w:styleId="NoList4114">
    <w:name w:val="No List4114"/>
    <w:next w:val="NoList"/>
    <w:semiHidden/>
    <w:rsid w:val="00AD5236"/>
  </w:style>
  <w:style w:type="numbering" w:customStyle="1" w:styleId="NoList11114">
    <w:name w:val="No List11114"/>
    <w:next w:val="NoList"/>
    <w:semiHidden/>
    <w:rsid w:val="00AD5236"/>
  </w:style>
  <w:style w:type="numbering" w:customStyle="1" w:styleId="NoList136">
    <w:name w:val="No List136"/>
    <w:next w:val="NoList"/>
    <w:uiPriority w:val="99"/>
    <w:semiHidden/>
    <w:rsid w:val="00AD5236"/>
  </w:style>
  <w:style w:type="numbering" w:customStyle="1" w:styleId="NoList219">
    <w:name w:val="No List219"/>
    <w:next w:val="NoList"/>
    <w:uiPriority w:val="99"/>
    <w:semiHidden/>
    <w:rsid w:val="00AD5236"/>
  </w:style>
  <w:style w:type="numbering" w:customStyle="1" w:styleId="NoList316">
    <w:name w:val="No List316"/>
    <w:next w:val="NoList"/>
    <w:uiPriority w:val="99"/>
    <w:semiHidden/>
    <w:unhideWhenUsed/>
    <w:rsid w:val="00AD5236"/>
  </w:style>
  <w:style w:type="numbering" w:customStyle="1" w:styleId="163">
    <w:name w:val="목록 없음16"/>
    <w:next w:val="NoList"/>
    <w:semiHidden/>
    <w:unhideWhenUsed/>
    <w:rsid w:val="00AD5236"/>
  </w:style>
  <w:style w:type="numbering" w:customStyle="1" w:styleId="265">
    <w:name w:val="목록 없음26"/>
    <w:next w:val="NoList"/>
    <w:semiHidden/>
    <w:rsid w:val="00AD5236"/>
  </w:style>
  <w:style w:type="numbering" w:customStyle="1" w:styleId="NoList416">
    <w:name w:val="No List416"/>
    <w:next w:val="NoList"/>
    <w:semiHidden/>
    <w:unhideWhenUsed/>
    <w:rsid w:val="00AD5236"/>
  </w:style>
  <w:style w:type="numbering" w:customStyle="1" w:styleId="NoList57">
    <w:name w:val="No List57"/>
    <w:next w:val="NoList"/>
    <w:semiHidden/>
    <w:rsid w:val="00AD5236"/>
  </w:style>
  <w:style w:type="numbering" w:customStyle="1" w:styleId="NoList66">
    <w:name w:val="No List66"/>
    <w:next w:val="NoList"/>
    <w:semiHidden/>
    <w:rsid w:val="00AD5236"/>
  </w:style>
  <w:style w:type="numbering" w:customStyle="1" w:styleId="NoList76">
    <w:name w:val="No List76"/>
    <w:next w:val="NoList"/>
    <w:semiHidden/>
    <w:rsid w:val="00AD5236"/>
  </w:style>
  <w:style w:type="numbering" w:customStyle="1" w:styleId="NoList2115">
    <w:name w:val="No List2115"/>
    <w:next w:val="NoList"/>
    <w:semiHidden/>
    <w:rsid w:val="00AD5236"/>
  </w:style>
  <w:style w:type="numbering" w:customStyle="1" w:styleId="NoList86">
    <w:name w:val="No List86"/>
    <w:next w:val="NoList"/>
    <w:semiHidden/>
    <w:rsid w:val="00AD5236"/>
  </w:style>
  <w:style w:type="numbering" w:customStyle="1" w:styleId="NoList1215">
    <w:name w:val="No List1215"/>
    <w:next w:val="NoList"/>
    <w:uiPriority w:val="99"/>
    <w:semiHidden/>
    <w:rsid w:val="00AD5236"/>
  </w:style>
  <w:style w:type="numbering" w:customStyle="1" w:styleId="NoList226">
    <w:name w:val="No List226"/>
    <w:next w:val="NoList"/>
    <w:semiHidden/>
    <w:rsid w:val="00AD5236"/>
  </w:style>
  <w:style w:type="numbering" w:customStyle="1" w:styleId="NoList96">
    <w:name w:val="No List96"/>
    <w:next w:val="NoList"/>
    <w:semiHidden/>
    <w:rsid w:val="00AD5236"/>
  </w:style>
  <w:style w:type="numbering" w:customStyle="1" w:styleId="NoList1315">
    <w:name w:val="No List1315"/>
    <w:next w:val="NoList"/>
    <w:semiHidden/>
    <w:rsid w:val="00AD5236"/>
  </w:style>
  <w:style w:type="numbering" w:customStyle="1" w:styleId="NoList236">
    <w:name w:val="No List236"/>
    <w:next w:val="NoList"/>
    <w:semiHidden/>
    <w:rsid w:val="00AD5236"/>
  </w:style>
  <w:style w:type="numbering" w:customStyle="1" w:styleId="NoList106">
    <w:name w:val="No List106"/>
    <w:next w:val="NoList"/>
    <w:semiHidden/>
    <w:rsid w:val="00AD5236"/>
  </w:style>
  <w:style w:type="numbering" w:customStyle="1" w:styleId="NoList146">
    <w:name w:val="No List146"/>
    <w:next w:val="NoList"/>
    <w:semiHidden/>
    <w:rsid w:val="00AD5236"/>
  </w:style>
  <w:style w:type="numbering" w:customStyle="1" w:styleId="NoList246">
    <w:name w:val="No List246"/>
    <w:next w:val="NoList"/>
    <w:semiHidden/>
    <w:rsid w:val="00AD5236"/>
  </w:style>
  <w:style w:type="numbering" w:customStyle="1" w:styleId="NoList3115">
    <w:name w:val="No List3115"/>
    <w:next w:val="NoList"/>
    <w:semiHidden/>
    <w:rsid w:val="00AD5236"/>
  </w:style>
  <w:style w:type="numbering" w:customStyle="1" w:styleId="NoList4115">
    <w:name w:val="No List4115"/>
    <w:next w:val="NoList"/>
    <w:semiHidden/>
    <w:rsid w:val="00AD5236"/>
  </w:style>
  <w:style w:type="numbering" w:customStyle="1" w:styleId="NoList516">
    <w:name w:val="No List516"/>
    <w:next w:val="NoList"/>
    <w:semiHidden/>
    <w:rsid w:val="00AD5236"/>
  </w:style>
  <w:style w:type="numbering" w:customStyle="1" w:styleId="NoList156">
    <w:name w:val="No List156"/>
    <w:next w:val="NoList"/>
    <w:semiHidden/>
    <w:rsid w:val="00AD5236"/>
  </w:style>
  <w:style w:type="numbering" w:customStyle="1" w:styleId="NoList166">
    <w:name w:val="No List166"/>
    <w:next w:val="NoList"/>
    <w:semiHidden/>
    <w:rsid w:val="00AD5236"/>
  </w:style>
  <w:style w:type="numbering" w:customStyle="1" w:styleId="NoList11115">
    <w:name w:val="No List11115"/>
    <w:next w:val="NoList"/>
    <w:semiHidden/>
    <w:rsid w:val="00AD5236"/>
  </w:style>
  <w:style w:type="numbering" w:customStyle="1" w:styleId="NoList254">
    <w:name w:val="No List254"/>
    <w:next w:val="NoList"/>
    <w:semiHidden/>
    <w:rsid w:val="00AD5236"/>
  </w:style>
  <w:style w:type="numbering" w:customStyle="1" w:styleId="1142">
    <w:name w:val="목록 없음114"/>
    <w:next w:val="NoList"/>
    <w:semiHidden/>
    <w:unhideWhenUsed/>
    <w:rsid w:val="00AD5236"/>
  </w:style>
  <w:style w:type="numbering" w:customStyle="1" w:styleId="2140">
    <w:name w:val="목록 없음214"/>
    <w:next w:val="NoList"/>
    <w:semiHidden/>
    <w:rsid w:val="00AD5236"/>
  </w:style>
  <w:style w:type="numbering" w:customStyle="1" w:styleId="NoList424">
    <w:name w:val="No List424"/>
    <w:next w:val="NoList"/>
    <w:semiHidden/>
    <w:unhideWhenUsed/>
    <w:rsid w:val="00AD5236"/>
  </w:style>
  <w:style w:type="numbering" w:customStyle="1" w:styleId="NoList524">
    <w:name w:val="No List524"/>
    <w:next w:val="NoList"/>
    <w:semiHidden/>
    <w:rsid w:val="00AD5236"/>
  </w:style>
  <w:style w:type="numbering" w:customStyle="1" w:styleId="NoList614">
    <w:name w:val="No List614"/>
    <w:next w:val="NoList"/>
    <w:semiHidden/>
    <w:rsid w:val="00AD5236"/>
  </w:style>
  <w:style w:type="numbering" w:customStyle="1" w:styleId="NoList714">
    <w:name w:val="No List714"/>
    <w:next w:val="NoList"/>
    <w:semiHidden/>
    <w:rsid w:val="00AD5236"/>
  </w:style>
  <w:style w:type="numbering" w:customStyle="1" w:styleId="NoList1124">
    <w:name w:val="No List1124"/>
    <w:next w:val="NoList"/>
    <w:semiHidden/>
    <w:rsid w:val="00AD5236"/>
  </w:style>
  <w:style w:type="numbering" w:customStyle="1" w:styleId="NoList814">
    <w:name w:val="No List814"/>
    <w:next w:val="NoList"/>
    <w:semiHidden/>
    <w:rsid w:val="00AD5236"/>
  </w:style>
  <w:style w:type="numbering" w:customStyle="1" w:styleId="NoList2214">
    <w:name w:val="No List2214"/>
    <w:next w:val="NoList"/>
    <w:semiHidden/>
    <w:rsid w:val="00AD5236"/>
  </w:style>
  <w:style w:type="numbering" w:customStyle="1" w:styleId="NoList914">
    <w:name w:val="No List914"/>
    <w:next w:val="NoList"/>
    <w:semiHidden/>
    <w:rsid w:val="00AD5236"/>
  </w:style>
  <w:style w:type="numbering" w:customStyle="1" w:styleId="NoList2314">
    <w:name w:val="No List2314"/>
    <w:next w:val="NoList"/>
    <w:semiHidden/>
    <w:rsid w:val="00AD5236"/>
  </w:style>
  <w:style w:type="numbering" w:customStyle="1" w:styleId="NoList1014">
    <w:name w:val="No List1014"/>
    <w:next w:val="NoList"/>
    <w:semiHidden/>
    <w:rsid w:val="00AD5236"/>
  </w:style>
  <w:style w:type="numbering" w:customStyle="1" w:styleId="NoList1414">
    <w:name w:val="No List1414"/>
    <w:next w:val="NoList"/>
    <w:semiHidden/>
    <w:rsid w:val="00AD5236"/>
  </w:style>
  <w:style w:type="numbering" w:customStyle="1" w:styleId="NoList2414">
    <w:name w:val="No List2414"/>
    <w:next w:val="NoList"/>
    <w:semiHidden/>
    <w:rsid w:val="00AD5236"/>
  </w:style>
  <w:style w:type="numbering" w:customStyle="1" w:styleId="NoList5114">
    <w:name w:val="No List5114"/>
    <w:next w:val="NoList"/>
    <w:semiHidden/>
    <w:rsid w:val="00AD5236"/>
  </w:style>
  <w:style w:type="numbering" w:customStyle="1" w:styleId="NoList1514">
    <w:name w:val="No List1514"/>
    <w:next w:val="NoList"/>
    <w:semiHidden/>
    <w:rsid w:val="00AD5236"/>
  </w:style>
  <w:style w:type="numbering" w:customStyle="1" w:styleId="NoList1614">
    <w:name w:val="No List1614"/>
    <w:next w:val="NoList"/>
    <w:semiHidden/>
    <w:rsid w:val="00AD5236"/>
  </w:style>
  <w:style w:type="numbering" w:customStyle="1" w:styleId="NoList194">
    <w:name w:val="No List194"/>
    <w:next w:val="NoList"/>
    <w:uiPriority w:val="99"/>
    <w:semiHidden/>
    <w:unhideWhenUsed/>
    <w:rsid w:val="00AD5236"/>
  </w:style>
  <w:style w:type="numbering" w:customStyle="1" w:styleId="NoList1104">
    <w:name w:val="No List1104"/>
    <w:next w:val="NoList"/>
    <w:uiPriority w:val="99"/>
    <w:semiHidden/>
    <w:rsid w:val="00AD5236"/>
  </w:style>
  <w:style w:type="numbering" w:customStyle="1" w:styleId="NoList264">
    <w:name w:val="No List264"/>
    <w:next w:val="NoList"/>
    <w:semiHidden/>
    <w:rsid w:val="00AD5236"/>
  </w:style>
  <w:style w:type="numbering" w:customStyle="1" w:styleId="NoList334">
    <w:name w:val="No List334"/>
    <w:next w:val="NoList"/>
    <w:semiHidden/>
    <w:unhideWhenUsed/>
    <w:rsid w:val="00AD5236"/>
  </w:style>
  <w:style w:type="numbering" w:customStyle="1" w:styleId="1242">
    <w:name w:val="목록 없음124"/>
    <w:next w:val="NoList"/>
    <w:semiHidden/>
    <w:unhideWhenUsed/>
    <w:rsid w:val="00AD5236"/>
  </w:style>
  <w:style w:type="numbering" w:customStyle="1" w:styleId="2240">
    <w:name w:val="목록 없음224"/>
    <w:next w:val="NoList"/>
    <w:semiHidden/>
    <w:rsid w:val="00AD5236"/>
  </w:style>
  <w:style w:type="numbering" w:customStyle="1" w:styleId="NoList434">
    <w:name w:val="No List434"/>
    <w:next w:val="NoList"/>
    <w:semiHidden/>
    <w:unhideWhenUsed/>
    <w:rsid w:val="00AD5236"/>
  </w:style>
  <w:style w:type="numbering" w:customStyle="1" w:styleId="NoList534">
    <w:name w:val="No List534"/>
    <w:next w:val="NoList"/>
    <w:semiHidden/>
    <w:rsid w:val="00AD5236"/>
  </w:style>
  <w:style w:type="numbering" w:customStyle="1" w:styleId="NoList624">
    <w:name w:val="No List624"/>
    <w:next w:val="NoList"/>
    <w:semiHidden/>
    <w:rsid w:val="00AD5236"/>
  </w:style>
  <w:style w:type="numbering" w:customStyle="1" w:styleId="NoList724">
    <w:name w:val="No List724"/>
    <w:next w:val="NoList"/>
    <w:semiHidden/>
    <w:rsid w:val="00AD5236"/>
  </w:style>
  <w:style w:type="numbering" w:customStyle="1" w:styleId="NoList1134">
    <w:name w:val="No List1134"/>
    <w:next w:val="NoList"/>
    <w:semiHidden/>
    <w:rsid w:val="00AD5236"/>
  </w:style>
  <w:style w:type="numbering" w:customStyle="1" w:styleId="NoList2124">
    <w:name w:val="No List2124"/>
    <w:next w:val="NoList"/>
    <w:semiHidden/>
    <w:rsid w:val="00AD5236"/>
  </w:style>
  <w:style w:type="numbering" w:customStyle="1" w:styleId="NoList824">
    <w:name w:val="No List824"/>
    <w:next w:val="NoList"/>
    <w:semiHidden/>
    <w:rsid w:val="00AD5236"/>
  </w:style>
  <w:style w:type="numbering" w:customStyle="1" w:styleId="NoList1224">
    <w:name w:val="No List1224"/>
    <w:next w:val="NoList"/>
    <w:semiHidden/>
    <w:rsid w:val="00AD5236"/>
  </w:style>
  <w:style w:type="numbering" w:customStyle="1" w:styleId="NoList2224">
    <w:name w:val="No List2224"/>
    <w:next w:val="NoList"/>
    <w:semiHidden/>
    <w:rsid w:val="00AD5236"/>
  </w:style>
  <w:style w:type="numbering" w:customStyle="1" w:styleId="NoList924">
    <w:name w:val="No List924"/>
    <w:next w:val="NoList"/>
    <w:semiHidden/>
    <w:rsid w:val="00AD5236"/>
  </w:style>
  <w:style w:type="numbering" w:customStyle="1" w:styleId="NoList1324">
    <w:name w:val="No List1324"/>
    <w:next w:val="NoList"/>
    <w:semiHidden/>
    <w:rsid w:val="00AD5236"/>
  </w:style>
  <w:style w:type="numbering" w:customStyle="1" w:styleId="NoList2324">
    <w:name w:val="No List2324"/>
    <w:next w:val="NoList"/>
    <w:semiHidden/>
    <w:rsid w:val="00AD5236"/>
  </w:style>
  <w:style w:type="numbering" w:customStyle="1" w:styleId="NoList1024">
    <w:name w:val="No List1024"/>
    <w:next w:val="NoList"/>
    <w:semiHidden/>
    <w:rsid w:val="00AD5236"/>
  </w:style>
  <w:style w:type="numbering" w:customStyle="1" w:styleId="NoList1424">
    <w:name w:val="No List1424"/>
    <w:next w:val="NoList"/>
    <w:semiHidden/>
    <w:rsid w:val="00AD5236"/>
  </w:style>
  <w:style w:type="numbering" w:customStyle="1" w:styleId="NoList2424">
    <w:name w:val="No List2424"/>
    <w:next w:val="NoList"/>
    <w:semiHidden/>
    <w:rsid w:val="00AD5236"/>
  </w:style>
  <w:style w:type="numbering" w:customStyle="1" w:styleId="NoList3124">
    <w:name w:val="No List3124"/>
    <w:next w:val="NoList"/>
    <w:semiHidden/>
    <w:rsid w:val="00AD5236"/>
  </w:style>
  <w:style w:type="numbering" w:customStyle="1" w:styleId="NoList4124">
    <w:name w:val="No List4124"/>
    <w:next w:val="NoList"/>
    <w:semiHidden/>
    <w:rsid w:val="00AD5236"/>
  </w:style>
  <w:style w:type="numbering" w:customStyle="1" w:styleId="NoList5124">
    <w:name w:val="No List5124"/>
    <w:next w:val="NoList"/>
    <w:semiHidden/>
    <w:rsid w:val="00AD5236"/>
  </w:style>
  <w:style w:type="numbering" w:customStyle="1" w:styleId="NoList1524">
    <w:name w:val="No List1524"/>
    <w:next w:val="NoList"/>
    <w:semiHidden/>
    <w:rsid w:val="00AD5236"/>
  </w:style>
  <w:style w:type="numbering" w:customStyle="1" w:styleId="NoList1624">
    <w:name w:val="No List1624"/>
    <w:next w:val="NoList"/>
    <w:semiHidden/>
    <w:rsid w:val="00AD5236"/>
  </w:style>
  <w:style w:type="numbering" w:customStyle="1" w:styleId="NoList11124">
    <w:name w:val="No List11124"/>
    <w:next w:val="NoList"/>
    <w:semiHidden/>
    <w:rsid w:val="00AD5236"/>
  </w:style>
  <w:style w:type="numbering" w:customStyle="1" w:styleId="247">
    <w:name w:val="无列表24"/>
    <w:next w:val="NoList"/>
    <w:uiPriority w:val="99"/>
    <w:semiHidden/>
    <w:unhideWhenUsed/>
    <w:rsid w:val="00AD5236"/>
  </w:style>
  <w:style w:type="numbering" w:customStyle="1" w:styleId="345">
    <w:name w:val="无列表34"/>
    <w:next w:val="NoList"/>
    <w:uiPriority w:val="99"/>
    <w:semiHidden/>
    <w:unhideWhenUsed/>
    <w:rsid w:val="00AD5236"/>
  </w:style>
  <w:style w:type="numbering" w:customStyle="1" w:styleId="NoList204">
    <w:name w:val="No List204"/>
    <w:next w:val="NoList"/>
    <w:semiHidden/>
    <w:rsid w:val="00AD5236"/>
  </w:style>
  <w:style w:type="numbering" w:customStyle="1" w:styleId="NoList274">
    <w:name w:val="No List274"/>
    <w:next w:val="NoList"/>
    <w:uiPriority w:val="99"/>
    <w:semiHidden/>
    <w:unhideWhenUsed/>
    <w:rsid w:val="00AD5236"/>
  </w:style>
  <w:style w:type="numbering" w:customStyle="1" w:styleId="NoList284">
    <w:name w:val="No List284"/>
    <w:next w:val="NoList"/>
    <w:uiPriority w:val="99"/>
    <w:semiHidden/>
    <w:unhideWhenUsed/>
    <w:rsid w:val="00AD5236"/>
  </w:style>
  <w:style w:type="numbering" w:customStyle="1" w:styleId="NoList21131">
    <w:name w:val="No List21131"/>
    <w:next w:val="NoList"/>
    <w:semiHidden/>
    <w:rsid w:val="00AD5236"/>
  </w:style>
  <w:style w:type="numbering" w:customStyle="1" w:styleId="NoList12131">
    <w:name w:val="No List12131"/>
    <w:next w:val="NoList"/>
    <w:semiHidden/>
    <w:rsid w:val="00AD5236"/>
  </w:style>
  <w:style w:type="numbering" w:customStyle="1" w:styleId="NoList13131">
    <w:name w:val="No List13131"/>
    <w:next w:val="NoList"/>
    <w:semiHidden/>
    <w:rsid w:val="00AD5236"/>
  </w:style>
  <w:style w:type="numbering" w:customStyle="1" w:styleId="NoList31131">
    <w:name w:val="No List31131"/>
    <w:next w:val="NoList"/>
    <w:semiHidden/>
    <w:rsid w:val="00AD5236"/>
  </w:style>
  <w:style w:type="numbering" w:customStyle="1" w:styleId="NoList41131">
    <w:name w:val="No List41131"/>
    <w:next w:val="NoList"/>
    <w:semiHidden/>
    <w:rsid w:val="00AD5236"/>
  </w:style>
  <w:style w:type="numbering" w:customStyle="1" w:styleId="NoList111131">
    <w:name w:val="No List111131"/>
    <w:next w:val="NoList"/>
    <w:semiHidden/>
    <w:rsid w:val="00AD5236"/>
  </w:style>
  <w:style w:type="numbering" w:customStyle="1" w:styleId="1512">
    <w:name w:val="목록 없음151"/>
    <w:next w:val="NoList"/>
    <w:semiHidden/>
    <w:unhideWhenUsed/>
    <w:rsid w:val="00AD5236"/>
  </w:style>
  <w:style w:type="numbering" w:customStyle="1" w:styleId="2510">
    <w:name w:val="목록 없음251"/>
    <w:next w:val="NoList"/>
    <w:semiHidden/>
    <w:rsid w:val="00AD5236"/>
  </w:style>
  <w:style w:type="numbering" w:customStyle="1" w:styleId="NoList561">
    <w:name w:val="No List561"/>
    <w:next w:val="NoList"/>
    <w:semiHidden/>
    <w:rsid w:val="00AD5236"/>
  </w:style>
  <w:style w:type="numbering" w:customStyle="1" w:styleId="NoList651">
    <w:name w:val="No List651"/>
    <w:next w:val="NoList"/>
    <w:semiHidden/>
    <w:rsid w:val="00AD5236"/>
  </w:style>
  <w:style w:type="numbering" w:customStyle="1" w:styleId="NoList751">
    <w:name w:val="No List751"/>
    <w:next w:val="NoList"/>
    <w:semiHidden/>
    <w:rsid w:val="00AD5236"/>
  </w:style>
  <w:style w:type="numbering" w:customStyle="1" w:styleId="NoList2171">
    <w:name w:val="No List2171"/>
    <w:next w:val="NoList"/>
    <w:semiHidden/>
    <w:rsid w:val="00AD5236"/>
  </w:style>
  <w:style w:type="numbering" w:customStyle="1" w:styleId="NoList851">
    <w:name w:val="No List851"/>
    <w:next w:val="NoList"/>
    <w:semiHidden/>
    <w:rsid w:val="00AD5236"/>
  </w:style>
  <w:style w:type="numbering" w:customStyle="1" w:styleId="NoList2251">
    <w:name w:val="No List2251"/>
    <w:next w:val="NoList"/>
    <w:semiHidden/>
    <w:rsid w:val="00AD5236"/>
  </w:style>
  <w:style w:type="numbering" w:customStyle="1" w:styleId="NoList951">
    <w:name w:val="No List951"/>
    <w:next w:val="NoList"/>
    <w:semiHidden/>
    <w:rsid w:val="00AD5236"/>
  </w:style>
  <w:style w:type="numbering" w:customStyle="1" w:styleId="NoList1351">
    <w:name w:val="No List1351"/>
    <w:next w:val="NoList"/>
    <w:semiHidden/>
    <w:rsid w:val="00AD5236"/>
  </w:style>
  <w:style w:type="numbering" w:customStyle="1" w:styleId="NoList2351">
    <w:name w:val="No List2351"/>
    <w:next w:val="NoList"/>
    <w:semiHidden/>
    <w:rsid w:val="00AD5236"/>
  </w:style>
  <w:style w:type="numbering" w:customStyle="1" w:styleId="NoList1051">
    <w:name w:val="No List1051"/>
    <w:next w:val="NoList"/>
    <w:semiHidden/>
    <w:rsid w:val="00AD5236"/>
  </w:style>
  <w:style w:type="numbering" w:customStyle="1" w:styleId="NoList1451">
    <w:name w:val="No List1451"/>
    <w:next w:val="NoList"/>
    <w:semiHidden/>
    <w:rsid w:val="00AD5236"/>
  </w:style>
  <w:style w:type="numbering" w:customStyle="1" w:styleId="NoList2451">
    <w:name w:val="No List2451"/>
    <w:next w:val="NoList"/>
    <w:semiHidden/>
    <w:rsid w:val="00AD5236"/>
  </w:style>
  <w:style w:type="numbering" w:customStyle="1" w:styleId="NoList3151">
    <w:name w:val="No List3151"/>
    <w:next w:val="NoList"/>
    <w:semiHidden/>
    <w:rsid w:val="00AD5236"/>
  </w:style>
  <w:style w:type="numbering" w:customStyle="1" w:styleId="NoList4151">
    <w:name w:val="No List4151"/>
    <w:next w:val="NoList"/>
    <w:semiHidden/>
    <w:rsid w:val="00AD5236"/>
  </w:style>
  <w:style w:type="numbering" w:customStyle="1" w:styleId="NoList5151">
    <w:name w:val="No List5151"/>
    <w:next w:val="NoList"/>
    <w:semiHidden/>
    <w:rsid w:val="00AD5236"/>
  </w:style>
  <w:style w:type="numbering" w:customStyle="1" w:styleId="NoList1551">
    <w:name w:val="No List1551"/>
    <w:next w:val="NoList"/>
    <w:semiHidden/>
    <w:rsid w:val="00AD5236"/>
  </w:style>
  <w:style w:type="numbering" w:customStyle="1" w:styleId="NoList1651">
    <w:name w:val="No List1651"/>
    <w:next w:val="NoList"/>
    <w:semiHidden/>
    <w:rsid w:val="00AD5236"/>
  </w:style>
  <w:style w:type="numbering" w:customStyle="1" w:styleId="NoList2531">
    <w:name w:val="No List2531"/>
    <w:next w:val="NoList"/>
    <w:semiHidden/>
    <w:rsid w:val="00AD5236"/>
  </w:style>
  <w:style w:type="numbering" w:customStyle="1" w:styleId="NoList3231">
    <w:name w:val="No List3231"/>
    <w:next w:val="NoList"/>
    <w:semiHidden/>
    <w:unhideWhenUsed/>
    <w:rsid w:val="00AD5236"/>
  </w:style>
  <w:style w:type="numbering" w:customStyle="1" w:styleId="11312">
    <w:name w:val="목록 없음1131"/>
    <w:next w:val="NoList"/>
    <w:semiHidden/>
    <w:unhideWhenUsed/>
    <w:rsid w:val="00AD5236"/>
  </w:style>
  <w:style w:type="numbering" w:customStyle="1" w:styleId="2131">
    <w:name w:val="목록 없음2131"/>
    <w:next w:val="NoList"/>
    <w:semiHidden/>
    <w:rsid w:val="00AD5236"/>
  </w:style>
  <w:style w:type="numbering" w:customStyle="1" w:styleId="NoList4231">
    <w:name w:val="No List4231"/>
    <w:next w:val="NoList"/>
    <w:semiHidden/>
    <w:unhideWhenUsed/>
    <w:rsid w:val="00AD5236"/>
  </w:style>
  <w:style w:type="numbering" w:customStyle="1" w:styleId="NoList5231">
    <w:name w:val="No List5231"/>
    <w:next w:val="NoList"/>
    <w:semiHidden/>
    <w:rsid w:val="00AD5236"/>
  </w:style>
  <w:style w:type="numbering" w:customStyle="1" w:styleId="NoList6131">
    <w:name w:val="No List6131"/>
    <w:next w:val="NoList"/>
    <w:semiHidden/>
    <w:rsid w:val="00AD5236"/>
  </w:style>
  <w:style w:type="numbering" w:customStyle="1" w:styleId="NoList7131">
    <w:name w:val="No List7131"/>
    <w:next w:val="NoList"/>
    <w:semiHidden/>
    <w:rsid w:val="00AD5236"/>
  </w:style>
  <w:style w:type="numbering" w:customStyle="1" w:styleId="NoList11231">
    <w:name w:val="No List11231"/>
    <w:next w:val="NoList"/>
    <w:semiHidden/>
    <w:rsid w:val="00AD5236"/>
  </w:style>
  <w:style w:type="numbering" w:customStyle="1" w:styleId="NoList21141">
    <w:name w:val="No List21141"/>
    <w:next w:val="NoList"/>
    <w:semiHidden/>
    <w:rsid w:val="00AD5236"/>
  </w:style>
  <w:style w:type="numbering" w:customStyle="1" w:styleId="NoList8131">
    <w:name w:val="No List8131"/>
    <w:next w:val="NoList"/>
    <w:semiHidden/>
    <w:rsid w:val="00AD5236"/>
  </w:style>
  <w:style w:type="numbering" w:customStyle="1" w:styleId="NoList12141">
    <w:name w:val="No List12141"/>
    <w:next w:val="NoList"/>
    <w:semiHidden/>
    <w:rsid w:val="00AD5236"/>
  </w:style>
  <w:style w:type="numbering" w:customStyle="1" w:styleId="NoList22131">
    <w:name w:val="No List22131"/>
    <w:next w:val="NoList"/>
    <w:semiHidden/>
    <w:rsid w:val="00AD5236"/>
  </w:style>
  <w:style w:type="numbering" w:customStyle="1" w:styleId="NoList9131">
    <w:name w:val="No List9131"/>
    <w:next w:val="NoList"/>
    <w:semiHidden/>
    <w:rsid w:val="00AD5236"/>
  </w:style>
  <w:style w:type="numbering" w:customStyle="1" w:styleId="NoList13141">
    <w:name w:val="No List13141"/>
    <w:next w:val="NoList"/>
    <w:semiHidden/>
    <w:rsid w:val="00AD5236"/>
  </w:style>
  <w:style w:type="numbering" w:customStyle="1" w:styleId="NoList23131">
    <w:name w:val="No List23131"/>
    <w:next w:val="NoList"/>
    <w:semiHidden/>
    <w:rsid w:val="00AD5236"/>
  </w:style>
  <w:style w:type="numbering" w:customStyle="1" w:styleId="NoList10131">
    <w:name w:val="No List10131"/>
    <w:next w:val="NoList"/>
    <w:semiHidden/>
    <w:rsid w:val="00AD5236"/>
  </w:style>
  <w:style w:type="numbering" w:customStyle="1" w:styleId="NoList14131">
    <w:name w:val="No List14131"/>
    <w:next w:val="NoList"/>
    <w:semiHidden/>
    <w:rsid w:val="00AD5236"/>
  </w:style>
  <w:style w:type="numbering" w:customStyle="1" w:styleId="NoList24131">
    <w:name w:val="No List24131"/>
    <w:next w:val="NoList"/>
    <w:semiHidden/>
    <w:rsid w:val="00AD5236"/>
  </w:style>
  <w:style w:type="numbering" w:customStyle="1" w:styleId="NoList31141">
    <w:name w:val="No List31141"/>
    <w:next w:val="NoList"/>
    <w:semiHidden/>
    <w:rsid w:val="00AD5236"/>
  </w:style>
  <w:style w:type="numbering" w:customStyle="1" w:styleId="NoList41141">
    <w:name w:val="No List41141"/>
    <w:next w:val="NoList"/>
    <w:semiHidden/>
    <w:rsid w:val="00AD5236"/>
  </w:style>
  <w:style w:type="numbering" w:customStyle="1" w:styleId="NoList51131">
    <w:name w:val="No List51131"/>
    <w:next w:val="NoList"/>
    <w:semiHidden/>
    <w:rsid w:val="00AD5236"/>
  </w:style>
  <w:style w:type="numbering" w:customStyle="1" w:styleId="NoList15131">
    <w:name w:val="No List15131"/>
    <w:next w:val="NoList"/>
    <w:semiHidden/>
    <w:rsid w:val="00AD5236"/>
  </w:style>
  <w:style w:type="numbering" w:customStyle="1" w:styleId="NoList16131">
    <w:name w:val="No List16131"/>
    <w:next w:val="NoList"/>
    <w:semiHidden/>
    <w:rsid w:val="00AD5236"/>
  </w:style>
  <w:style w:type="numbering" w:customStyle="1" w:styleId="NoList111141">
    <w:name w:val="No List111141"/>
    <w:next w:val="NoList"/>
    <w:semiHidden/>
    <w:rsid w:val="00AD5236"/>
  </w:style>
  <w:style w:type="numbering" w:customStyle="1" w:styleId="NoList1931">
    <w:name w:val="No List1931"/>
    <w:next w:val="NoList"/>
    <w:uiPriority w:val="99"/>
    <w:semiHidden/>
    <w:unhideWhenUsed/>
    <w:rsid w:val="00AD5236"/>
  </w:style>
  <w:style w:type="numbering" w:customStyle="1" w:styleId="NoList11031">
    <w:name w:val="No List11031"/>
    <w:next w:val="NoList"/>
    <w:uiPriority w:val="99"/>
    <w:semiHidden/>
    <w:rsid w:val="00AD5236"/>
  </w:style>
  <w:style w:type="numbering" w:customStyle="1" w:styleId="NoList2631">
    <w:name w:val="No List2631"/>
    <w:next w:val="NoList"/>
    <w:semiHidden/>
    <w:rsid w:val="00AD5236"/>
  </w:style>
  <w:style w:type="numbering" w:customStyle="1" w:styleId="NoList3331">
    <w:name w:val="No List3331"/>
    <w:next w:val="NoList"/>
    <w:semiHidden/>
    <w:unhideWhenUsed/>
    <w:rsid w:val="00AD5236"/>
  </w:style>
  <w:style w:type="numbering" w:customStyle="1" w:styleId="12312">
    <w:name w:val="목록 없음1231"/>
    <w:next w:val="NoList"/>
    <w:semiHidden/>
    <w:unhideWhenUsed/>
    <w:rsid w:val="00AD5236"/>
  </w:style>
  <w:style w:type="numbering" w:customStyle="1" w:styleId="2231">
    <w:name w:val="목록 없음2231"/>
    <w:next w:val="NoList"/>
    <w:semiHidden/>
    <w:rsid w:val="00AD5236"/>
  </w:style>
  <w:style w:type="numbering" w:customStyle="1" w:styleId="NoList4331">
    <w:name w:val="No List4331"/>
    <w:next w:val="NoList"/>
    <w:semiHidden/>
    <w:unhideWhenUsed/>
    <w:rsid w:val="00AD5236"/>
  </w:style>
  <w:style w:type="numbering" w:customStyle="1" w:styleId="NoList5331">
    <w:name w:val="No List5331"/>
    <w:next w:val="NoList"/>
    <w:semiHidden/>
    <w:rsid w:val="00AD5236"/>
  </w:style>
  <w:style w:type="numbering" w:customStyle="1" w:styleId="NoList6231">
    <w:name w:val="No List6231"/>
    <w:next w:val="NoList"/>
    <w:semiHidden/>
    <w:rsid w:val="00AD5236"/>
  </w:style>
  <w:style w:type="numbering" w:customStyle="1" w:styleId="NoList7231">
    <w:name w:val="No List7231"/>
    <w:next w:val="NoList"/>
    <w:semiHidden/>
    <w:rsid w:val="00AD5236"/>
  </w:style>
  <w:style w:type="numbering" w:customStyle="1" w:styleId="NoList11331">
    <w:name w:val="No List11331"/>
    <w:next w:val="NoList"/>
    <w:semiHidden/>
    <w:rsid w:val="00AD5236"/>
  </w:style>
  <w:style w:type="numbering" w:customStyle="1" w:styleId="NoList21231">
    <w:name w:val="No List21231"/>
    <w:next w:val="NoList"/>
    <w:semiHidden/>
    <w:rsid w:val="00AD5236"/>
  </w:style>
  <w:style w:type="numbering" w:customStyle="1" w:styleId="NoList8231">
    <w:name w:val="No List8231"/>
    <w:next w:val="NoList"/>
    <w:semiHidden/>
    <w:rsid w:val="00AD5236"/>
  </w:style>
  <w:style w:type="numbering" w:customStyle="1" w:styleId="NoList12231">
    <w:name w:val="No List12231"/>
    <w:next w:val="NoList"/>
    <w:semiHidden/>
    <w:rsid w:val="00AD5236"/>
  </w:style>
  <w:style w:type="numbering" w:customStyle="1" w:styleId="NoList22231">
    <w:name w:val="No List22231"/>
    <w:next w:val="NoList"/>
    <w:semiHidden/>
    <w:rsid w:val="00AD5236"/>
  </w:style>
  <w:style w:type="numbering" w:customStyle="1" w:styleId="NoList9231">
    <w:name w:val="No List9231"/>
    <w:next w:val="NoList"/>
    <w:semiHidden/>
    <w:rsid w:val="00AD5236"/>
  </w:style>
  <w:style w:type="numbering" w:customStyle="1" w:styleId="NoList13231">
    <w:name w:val="No List13231"/>
    <w:next w:val="NoList"/>
    <w:semiHidden/>
    <w:rsid w:val="00AD5236"/>
  </w:style>
  <w:style w:type="numbering" w:customStyle="1" w:styleId="NoList23231">
    <w:name w:val="No List23231"/>
    <w:next w:val="NoList"/>
    <w:semiHidden/>
    <w:rsid w:val="00AD5236"/>
  </w:style>
  <w:style w:type="numbering" w:customStyle="1" w:styleId="NoList10231">
    <w:name w:val="No List10231"/>
    <w:next w:val="NoList"/>
    <w:semiHidden/>
    <w:rsid w:val="00AD5236"/>
  </w:style>
  <w:style w:type="numbering" w:customStyle="1" w:styleId="NoList14231">
    <w:name w:val="No List14231"/>
    <w:next w:val="NoList"/>
    <w:semiHidden/>
    <w:rsid w:val="00AD5236"/>
  </w:style>
  <w:style w:type="numbering" w:customStyle="1" w:styleId="NoList24231">
    <w:name w:val="No List24231"/>
    <w:next w:val="NoList"/>
    <w:semiHidden/>
    <w:rsid w:val="00AD5236"/>
  </w:style>
  <w:style w:type="numbering" w:customStyle="1" w:styleId="NoList31231">
    <w:name w:val="No List31231"/>
    <w:next w:val="NoList"/>
    <w:semiHidden/>
    <w:rsid w:val="00AD5236"/>
  </w:style>
  <w:style w:type="numbering" w:customStyle="1" w:styleId="NoList41231">
    <w:name w:val="No List41231"/>
    <w:next w:val="NoList"/>
    <w:semiHidden/>
    <w:rsid w:val="00AD5236"/>
  </w:style>
  <w:style w:type="numbering" w:customStyle="1" w:styleId="NoList51231">
    <w:name w:val="No List51231"/>
    <w:next w:val="NoList"/>
    <w:semiHidden/>
    <w:rsid w:val="00AD5236"/>
  </w:style>
  <w:style w:type="numbering" w:customStyle="1" w:styleId="NoList15231">
    <w:name w:val="No List15231"/>
    <w:next w:val="NoList"/>
    <w:semiHidden/>
    <w:rsid w:val="00AD5236"/>
  </w:style>
  <w:style w:type="numbering" w:customStyle="1" w:styleId="NoList16231">
    <w:name w:val="No List16231"/>
    <w:next w:val="NoList"/>
    <w:semiHidden/>
    <w:rsid w:val="00AD5236"/>
  </w:style>
  <w:style w:type="numbering" w:customStyle="1" w:styleId="NoList111231">
    <w:name w:val="No List111231"/>
    <w:next w:val="NoList"/>
    <w:semiHidden/>
    <w:rsid w:val="00AD5236"/>
  </w:style>
  <w:style w:type="numbering" w:customStyle="1" w:styleId="2312">
    <w:name w:val="无列表231"/>
    <w:next w:val="NoList"/>
    <w:uiPriority w:val="99"/>
    <w:semiHidden/>
    <w:unhideWhenUsed/>
    <w:rsid w:val="00AD5236"/>
  </w:style>
  <w:style w:type="numbering" w:customStyle="1" w:styleId="3311">
    <w:name w:val="无列表331"/>
    <w:next w:val="NoList"/>
    <w:uiPriority w:val="99"/>
    <w:semiHidden/>
    <w:unhideWhenUsed/>
    <w:rsid w:val="00AD5236"/>
  </w:style>
  <w:style w:type="numbering" w:customStyle="1" w:styleId="NoList2031">
    <w:name w:val="No List2031"/>
    <w:next w:val="NoList"/>
    <w:semiHidden/>
    <w:rsid w:val="00AD5236"/>
  </w:style>
  <w:style w:type="numbering" w:customStyle="1" w:styleId="NoList2731">
    <w:name w:val="No List2731"/>
    <w:next w:val="NoList"/>
    <w:uiPriority w:val="99"/>
    <w:semiHidden/>
    <w:unhideWhenUsed/>
    <w:rsid w:val="00AD5236"/>
  </w:style>
  <w:style w:type="numbering" w:customStyle="1" w:styleId="NoList2831">
    <w:name w:val="No List2831"/>
    <w:next w:val="NoList"/>
    <w:uiPriority w:val="99"/>
    <w:semiHidden/>
    <w:unhideWhenUsed/>
    <w:rsid w:val="00AD5236"/>
  </w:style>
  <w:style w:type="numbering" w:customStyle="1" w:styleId="NoList220">
    <w:name w:val="No List220"/>
    <w:next w:val="NoList"/>
    <w:uiPriority w:val="99"/>
    <w:semiHidden/>
    <w:unhideWhenUsed/>
    <w:rsid w:val="00AD5236"/>
  </w:style>
  <w:style w:type="numbering" w:customStyle="1" w:styleId="NoList137">
    <w:name w:val="No List137"/>
    <w:next w:val="NoList"/>
    <w:uiPriority w:val="99"/>
    <w:semiHidden/>
    <w:rsid w:val="00AD5236"/>
  </w:style>
  <w:style w:type="numbering" w:customStyle="1" w:styleId="NoList2110">
    <w:name w:val="No List2110"/>
    <w:next w:val="NoList"/>
    <w:uiPriority w:val="99"/>
    <w:semiHidden/>
    <w:rsid w:val="00AD5236"/>
  </w:style>
  <w:style w:type="numbering" w:customStyle="1" w:styleId="NoList317">
    <w:name w:val="No List317"/>
    <w:next w:val="NoList"/>
    <w:uiPriority w:val="99"/>
    <w:semiHidden/>
    <w:unhideWhenUsed/>
    <w:rsid w:val="00AD5236"/>
  </w:style>
  <w:style w:type="numbering" w:customStyle="1" w:styleId="172">
    <w:name w:val="목록 없음17"/>
    <w:next w:val="NoList"/>
    <w:semiHidden/>
    <w:unhideWhenUsed/>
    <w:rsid w:val="00AD5236"/>
  </w:style>
  <w:style w:type="numbering" w:customStyle="1" w:styleId="275">
    <w:name w:val="목록 없음27"/>
    <w:next w:val="NoList"/>
    <w:semiHidden/>
    <w:rsid w:val="00AD5236"/>
  </w:style>
  <w:style w:type="numbering" w:customStyle="1" w:styleId="NoList417">
    <w:name w:val="No List417"/>
    <w:next w:val="NoList"/>
    <w:semiHidden/>
    <w:unhideWhenUsed/>
    <w:rsid w:val="00AD5236"/>
  </w:style>
  <w:style w:type="numbering" w:customStyle="1" w:styleId="NoList58">
    <w:name w:val="No List58"/>
    <w:next w:val="NoList"/>
    <w:semiHidden/>
    <w:rsid w:val="00AD5236"/>
  </w:style>
  <w:style w:type="numbering" w:customStyle="1" w:styleId="NoList67">
    <w:name w:val="No List67"/>
    <w:next w:val="NoList"/>
    <w:semiHidden/>
    <w:rsid w:val="00AD5236"/>
  </w:style>
  <w:style w:type="numbering" w:customStyle="1" w:styleId="NoList77">
    <w:name w:val="No List77"/>
    <w:next w:val="NoList"/>
    <w:semiHidden/>
    <w:rsid w:val="00AD5236"/>
  </w:style>
  <w:style w:type="numbering" w:customStyle="1" w:styleId="NoList1118">
    <w:name w:val="No List1118"/>
    <w:next w:val="NoList"/>
    <w:uiPriority w:val="99"/>
    <w:semiHidden/>
    <w:rsid w:val="00AD5236"/>
  </w:style>
  <w:style w:type="numbering" w:customStyle="1" w:styleId="NoList2116">
    <w:name w:val="No List2116"/>
    <w:next w:val="NoList"/>
    <w:semiHidden/>
    <w:rsid w:val="00AD5236"/>
  </w:style>
  <w:style w:type="numbering" w:customStyle="1" w:styleId="NoList87">
    <w:name w:val="No List87"/>
    <w:next w:val="NoList"/>
    <w:semiHidden/>
    <w:rsid w:val="00AD5236"/>
  </w:style>
  <w:style w:type="numbering" w:customStyle="1" w:styleId="NoList1216">
    <w:name w:val="No List1216"/>
    <w:next w:val="NoList"/>
    <w:uiPriority w:val="99"/>
    <w:semiHidden/>
    <w:rsid w:val="00AD5236"/>
  </w:style>
  <w:style w:type="numbering" w:customStyle="1" w:styleId="NoList227">
    <w:name w:val="No List227"/>
    <w:next w:val="NoList"/>
    <w:semiHidden/>
    <w:rsid w:val="00AD5236"/>
  </w:style>
  <w:style w:type="numbering" w:customStyle="1" w:styleId="NoList97">
    <w:name w:val="No List97"/>
    <w:next w:val="NoList"/>
    <w:semiHidden/>
    <w:rsid w:val="00AD5236"/>
  </w:style>
  <w:style w:type="numbering" w:customStyle="1" w:styleId="NoList1316">
    <w:name w:val="No List1316"/>
    <w:next w:val="NoList"/>
    <w:semiHidden/>
    <w:rsid w:val="00AD5236"/>
  </w:style>
  <w:style w:type="numbering" w:customStyle="1" w:styleId="NoList237">
    <w:name w:val="No List237"/>
    <w:next w:val="NoList"/>
    <w:semiHidden/>
    <w:rsid w:val="00AD5236"/>
  </w:style>
  <w:style w:type="numbering" w:customStyle="1" w:styleId="NoList107">
    <w:name w:val="No List107"/>
    <w:next w:val="NoList"/>
    <w:semiHidden/>
    <w:rsid w:val="00AD5236"/>
  </w:style>
  <w:style w:type="numbering" w:customStyle="1" w:styleId="NoList147">
    <w:name w:val="No List147"/>
    <w:next w:val="NoList"/>
    <w:semiHidden/>
    <w:rsid w:val="00AD5236"/>
  </w:style>
  <w:style w:type="numbering" w:customStyle="1" w:styleId="NoList247">
    <w:name w:val="No List247"/>
    <w:next w:val="NoList"/>
    <w:semiHidden/>
    <w:rsid w:val="00AD5236"/>
  </w:style>
  <w:style w:type="numbering" w:customStyle="1" w:styleId="NoList3116">
    <w:name w:val="No List3116"/>
    <w:next w:val="NoList"/>
    <w:semiHidden/>
    <w:rsid w:val="00AD5236"/>
  </w:style>
  <w:style w:type="numbering" w:customStyle="1" w:styleId="NoList4116">
    <w:name w:val="No List4116"/>
    <w:next w:val="NoList"/>
    <w:semiHidden/>
    <w:rsid w:val="00AD5236"/>
  </w:style>
  <w:style w:type="numbering" w:customStyle="1" w:styleId="NoList517">
    <w:name w:val="No List517"/>
    <w:next w:val="NoList"/>
    <w:semiHidden/>
    <w:rsid w:val="00AD5236"/>
  </w:style>
  <w:style w:type="numbering" w:customStyle="1" w:styleId="NoList157">
    <w:name w:val="No List157"/>
    <w:next w:val="NoList"/>
    <w:semiHidden/>
    <w:rsid w:val="00AD5236"/>
  </w:style>
  <w:style w:type="numbering" w:customStyle="1" w:styleId="NoList167">
    <w:name w:val="No List167"/>
    <w:next w:val="NoList"/>
    <w:semiHidden/>
    <w:rsid w:val="00AD5236"/>
  </w:style>
  <w:style w:type="numbering" w:customStyle="1" w:styleId="NoList11116">
    <w:name w:val="No List11116"/>
    <w:next w:val="NoList"/>
    <w:semiHidden/>
    <w:rsid w:val="00AD5236"/>
  </w:style>
  <w:style w:type="numbering" w:customStyle="1" w:styleId="NoList175">
    <w:name w:val="No List175"/>
    <w:next w:val="NoList"/>
    <w:uiPriority w:val="99"/>
    <w:semiHidden/>
    <w:unhideWhenUsed/>
    <w:rsid w:val="00AD5236"/>
  </w:style>
  <w:style w:type="numbering" w:customStyle="1" w:styleId="NoList185">
    <w:name w:val="No List185"/>
    <w:next w:val="NoList"/>
    <w:uiPriority w:val="99"/>
    <w:semiHidden/>
    <w:rsid w:val="00AD5236"/>
  </w:style>
  <w:style w:type="numbering" w:customStyle="1" w:styleId="NoList255">
    <w:name w:val="No List255"/>
    <w:next w:val="NoList"/>
    <w:semiHidden/>
    <w:rsid w:val="00AD5236"/>
  </w:style>
  <w:style w:type="numbering" w:customStyle="1" w:styleId="NoList325">
    <w:name w:val="No List325"/>
    <w:next w:val="NoList"/>
    <w:semiHidden/>
    <w:unhideWhenUsed/>
    <w:rsid w:val="00AD5236"/>
  </w:style>
  <w:style w:type="numbering" w:customStyle="1" w:styleId="1152">
    <w:name w:val="목록 없음115"/>
    <w:next w:val="NoList"/>
    <w:semiHidden/>
    <w:unhideWhenUsed/>
    <w:rsid w:val="00AD5236"/>
  </w:style>
  <w:style w:type="numbering" w:customStyle="1" w:styleId="2150">
    <w:name w:val="목록 없음215"/>
    <w:next w:val="NoList"/>
    <w:semiHidden/>
    <w:rsid w:val="00AD5236"/>
  </w:style>
  <w:style w:type="numbering" w:customStyle="1" w:styleId="NoList425">
    <w:name w:val="No List425"/>
    <w:next w:val="NoList"/>
    <w:semiHidden/>
    <w:unhideWhenUsed/>
    <w:rsid w:val="00AD5236"/>
  </w:style>
  <w:style w:type="numbering" w:customStyle="1" w:styleId="NoList525">
    <w:name w:val="No List525"/>
    <w:next w:val="NoList"/>
    <w:semiHidden/>
    <w:rsid w:val="00AD5236"/>
  </w:style>
  <w:style w:type="numbering" w:customStyle="1" w:styleId="NoList615">
    <w:name w:val="No List615"/>
    <w:next w:val="NoList"/>
    <w:semiHidden/>
    <w:rsid w:val="00AD5236"/>
  </w:style>
  <w:style w:type="numbering" w:customStyle="1" w:styleId="NoList715">
    <w:name w:val="No List715"/>
    <w:next w:val="NoList"/>
    <w:semiHidden/>
    <w:rsid w:val="00AD5236"/>
  </w:style>
  <w:style w:type="numbering" w:customStyle="1" w:styleId="NoList1125">
    <w:name w:val="No List1125"/>
    <w:next w:val="NoList"/>
    <w:semiHidden/>
    <w:rsid w:val="00AD5236"/>
  </w:style>
  <w:style w:type="numbering" w:customStyle="1" w:styleId="NoList815">
    <w:name w:val="No List815"/>
    <w:next w:val="NoList"/>
    <w:semiHidden/>
    <w:rsid w:val="00AD5236"/>
  </w:style>
  <w:style w:type="numbering" w:customStyle="1" w:styleId="NoList2215">
    <w:name w:val="No List2215"/>
    <w:next w:val="NoList"/>
    <w:semiHidden/>
    <w:rsid w:val="00AD5236"/>
  </w:style>
  <w:style w:type="numbering" w:customStyle="1" w:styleId="NoList915">
    <w:name w:val="No List915"/>
    <w:next w:val="NoList"/>
    <w:semiHidden/>
    <w:rsid w:val="00AD5236"/>
  </w:style>
  <w:style w:type="numbering" w:customStyle="1" w:styleId="NoList2315">
    <w:name w:val="No List2315"/>
    <w:next w:val="NoList"/>
    <w:semiHidden/>
    <w:rsid w:val="00AD5236"/>
  </w:style>
  <w:style w:type="numbering" w:customStyle="1" w:styleId="NoList1015">
    <w:name w:val="No List1015"/>
    <w:next w:val="NoList"/>
    <w:semiHidden/>
    <w:rsid w:val="00AD5236"/>
  </w:style>
  <w:style w:type="numbering" w:customStyle="1" w:styleId="NoList1415">
    <w:name w:val="No List1415"/>
    <w:next w:val="NoList"/>
    <w:semiHidden/>
    <w:rsid w:val="00AD5236"/>
  </w:style>
  <w:style w:type="numbering" w:customStyle="1" w:styleId="NoList2415">
    <w:name w:val="No List2415"/>
    <w:next w:val="NoList"/>
    <w:semiHidden/>
    <w:rsid w:val="00AD5236"/>
  </w:style>
  <w:style w:type="numbering" w:customStyle="1" w:styleId="NoList5115">
    <w:name w:val="No List5115"/>
    <w:next w:val="NoList"/>
    <w:semiHidden/>
    <w:rsid w:val="00AD5236"/>
  </w:style>
  <w:style w:type="numbering" w:customStyle="1" w:styleId="NoList1515">
    <w:name w:val="No List1515"/>
    <w:next w:val="NoList"/>
    <w:semiHidden/>
    <w:rsid w:val="00AD5236"/>
  </w:style>
  <w:style w:type="numbering" w:customStyle="1" w:styleId="NoList1615">
    <w:name w:val="No List1615"/>
    <w:next w:val="NoList"/>
    <w:semiHidden/>
    <w:rsid w:val="00AD5236"/>
  </w:style>
  <w:style w:type="numbering" w:customStyle="1" w:styleId="NoList195">
    <w:name w:val="No List195"/>
    <w:next w:val="NoList"/>
    <w:uiPriority w:val="99"/>
    <w:semiHidden/>
    <w:unhideWhenUsed/>
    <w:rsid w:val="00AD5236"/>
  </w:style>
  <w:style w:type="numbering" w:customStyle="1" w:styleId="NoList1105">
    <w:name w:val="No List1105"/>
    <w:next w:val="NoList"/>
    <w:uiPriority w:val="99"/>
    <w:semiHidden/>
    <w:rsid w:val="00AD5236"/>
  </w:style>
  <w:style w:type="numbering" w:customStyle="1" w:styleId="NoList265">
    <w:name w:val="No List265"/>
    <w:next w:val="NoList"/>
    <w:semiHidden/>
    <w:rsid w:val="00AD5236"/>
  </w:style>
  <w:style w:type="numbering" w:customStyle="1" w:styleId="NoList335">
    <w:name w:val="No List335"/>
    <w:next w:val="NoList"/>
    <w:semiHidden/>
    <w:unhideWhenUsed/>
    <w:rsid w:val="00AD5236"/>
  </w:style>
  <w:style w:type="numbering" w:customStyle="1" w:styleId="1252">
    <w:name w:val="목록 없음125"/>
    <w:next w:val="NoList"/>
    <w:semiHidden/>
    <w:unhideWhenUsed/>
    <w:rsid w:val="00AD5236"/>
  </w:style>
  <w:style w:type="numbering" w:customStyle="1" w:styleId="2250">
    <w:name w:val="목록 없음225"/>
    <w:next w:val="NoList"/>
    <w:semiHidden/>
    <w:rsid w:val="00AD5236"/>
  </w:style>
  <w:style w:type="numbering" w:customStyle="1" w:styleId="NoList435">
    <w:name w:val="No List435"/>
    <w:next w:val="NoList"/>
    <w:semiHidden/>
    <w:unhideWhenUsed/>
    <w:rsid w:val="00AD5236"/>
  </w:style>
  <w:style w:type="numbering" w:customStyle="1" w:styleId="NoList535">
    <w:name w:val="No List535"/>
    <w:next w:val="NoList"/>
    <w:semiHidden/>
    <w:rsid w:val="00AD5236"/>
  </w:style>
  <w:style w:type="numbering" w:customStyle="1" w:styleId="NoList625">
    <w:name w:val="No List625"/>
    <w:next w:val="NoList"/>
    <w:semiHidden/>
    <w:rsid w:val="00AD5236"/>
  </w:style>
  <w:style w:type="numbering" w:customStyle="1" w:styleId="NoList725">
    <w:name w:val="No List725"/>
    <w:next w:val="NoList"/>
    <w:semiHidden/>
    <w:rsid w:val="00AD5236"/>
  </w:style>
  <w:style w:type="numbering" w:customStyle="1" w:styleId="NoList1135">
    <w:name w:val="No List1135"/>
    <w:next w:val="NoList"/>
    <w:semiHidden/>
    <w:rsid w:val="00AD5236"/>
  </w:style>
  <w:style w:type="numbering" w:customStyle="1" w:styleId="NoList2125">
    <w:name w:val="No List2125"/>
    <w:next w:val="NoList"/>
    <w:semiHidden/>
    <w:rsid w:val="00AD5236"/>
  </w:style>
  <w:style w:type="numbering" w:customStyle="1" w:styleId="NoList825">
    <w:name w:val="No List825"/>
    <w:next w:val="NoList"/>
    <w:semiHidden/>
    <w:rsid w:val="00AD5236"/>
  </w:style>
  <w:style w:type="numbering" w:customStyle="1" w:styleId="NoList1225">
    <w:name w:val="No List1225"/>
    <w:next w:val="NoList"/>
    <w:semiHidden/>
    <w:rsid w:val="00AD5236"/>
  </w:style>
  <w:style w:type="numbering" w:customStyle="1" w:styleId="NoList2225">
    <w:name w:val="No List2225"/>
    <w:next w:val="NoList"/>
    <w:semiHidden/>
    <w:rsid w:val="00AD5236"/>
  </w:style>
  <w:style w:type="numbering" w:customStyle="1" w:styleId="NoList925">
    <w:name w:val="No List925"/>
    <w:next w:val="NoList"/>
    <w:semiHidden/>
    <w:rsid w:val="00AD5236"/>
  </w:style>
  <w:style w:type="numbering" w:customStyle="1" w:styleId="NoList1325">
    <w:name w:val="No List1325"/>
    <w:next w:val="NoList"/>
    <w:semiHidden/>
    <w:rsid w:val="00AD5236"/>
  </w:style>
  <w:style w:type="numbering" w:customStyle="1" w:styleId="NoList2325">
    <w:name w:val="No List2325"/>
    <w:next w:val="NoList"/>
    <w:semiHidden/>
    <w:rsid w:val="00AD5236"/>
  </w:style>
  <w:style w:type="numbering" w:customStyle="1" w:styleId="NoList1025">
    <w:name w:val="No List1025"/>
    <w:next w:val="NoList"/>
    <w:semiHidden/>
    <w:rsid w:val="00AD5236"/>
  </w:style>
  <w:style w:type="numbering" w:customStyle="1" w:styleId="NoList1425">
    <w:name w:val="No List1425"/>
    <w:next w:val="NoList"/>
    <w:semiHidden/>
    <w:rsid w:val="00AD5236"/>
  </w:style>
  <w:style w:type="numbering" w:customStyle="1" w:styleId="NoList2425">
    <w:name w:val="No List2425"/>
    <w:next w:val="NoList"/>
    <w:semiHidden/>
    <w:rsid w:val="00AD5236"/>
  </w:style>
  <w:style w:type="numbering" w:customStyle="1" w:styleId="NoList3125">
    <w:name w:val="No List3125"/>
    <w:next w:val="NoList"/>
    <w:semiHidden/>
    <w:rsid w:val="00AD5236"/>
  </w:style>
  <w:style w:type="numbering" w:customStyle="1" w:styleId="NoList4125">
    <w:name w:val="No List4125"/>
    <w:next w:val="NoList"/>
    <w:semiHidden/>
    <w:rsid w:val="00AD5236"/>
  </w:style>
  <w:style w:type="numbering" w:customStyle="1" w:styleId="NoList5125">
    <w:name w:val="No List5125"/>
    <w:next w:val="NoList"/>
    <w:semiHidden/>
    <w:rsid w:val="00AD5236"/>
  </w:style>
  <w:style w:type="numbering" w:customStyle="1" w:styleId="NoList1525">
    <w:name w:val="No List1525"/>
    <w:next w:val="NoList"/>
    <w:semiHidden/>
    <w:rsid w:val="00AD5236"/>
  </w:style>
  <w:style w:type="numbering" w:customStyle="1" w:styleId="NoList1625">
    <w:name w:val="No List1625"/>
    <w:next w:val="NoList"/>
    <w:semiHidden/>
    <w:rsid w:val="00AD5236"/>
  </w:style>
  <w:style w:type="numbering" w:customStyle="1" w:styleId="NoList11125">
    <w:name w:val="No List11125"/>
    <w:next w:val="NoList"/>
    <w:semiHidden/>
    <w:rsid w:val="00AD5236"/>
  </w:style>
  <w:style w:type="numbering" w:customStyle="1" w:styleId="256">
    <w:name w:val="无列表25"/>
    <w:next w:val="NoList"/>
    <w:uiPriority w:val="99"/>
    <w:semiHidden/>
    <w:unhideWhenUsed/>
    <w:rsid w:val="00AD5236"/>
  </w:style>
  <w:style w:type="numbering" w:customStyle="1" w:styleId="353">
    <w:name w:val="无列表35"/>
    <w:next w:val="NoList"/>
    <w:uiPriority w:val="99"/>
    <w:semiHidden/>
    <w:unhideWhenUsed/>
    <w:rsid w:val="00AD5236"/>
  </w:style>
  <w:style w:type="numbering" w:customStyle="1" w:styleId="NoList205">
    <w:name w:val="No List205"/>
    <w:next w:val="NoList"/>
    <w:semiHidden/>
    <w:rsid w:val="00AD5236"/>
  </w:style>
  <w:style w:type="numbering" w:customStyle="1" w:styleId="NoList275">
    <w:name w:val="No List275"/>
    <w:next w:val="NoList"/>
    <w:uiPriority w:val="99"/>
    <w:semiHidden/>
    <w:unhideWhenUsed/>
    <w:rsid w:val="00AD5236"/>
  </w:style>
  <w:style w:type="numbering" w:customStyle="1" w:styleId="NoList285">
    <w:name w:val="No List285"/>
    <w:next w:val="NoList"/>
    <w:uiPriority w:val="99"/>
    <w:semiHidden/>
    <w:unhideWhenUsed/>
    <w:rsid w:val="00AD5236"/>
  </w:style>
  <w:style w:type="numbering" w:customStyle="1" w:styleId="NoList21122">
    <w:name w:val="No List21122"/>
    <w:next w:val="NoList"/>
    <w:semiHidden/>
    <w:rsid w:val="00AD5236"/>
  </w:style>
  <w:style w:type="numbering" w:customStyle="1" w:styleId="NoList12122">
    <w:name w:val="No List12122"/>
    <w:next w:val="NoList"/>
    <w:semiHidden/>
    <w:rsid w:val="00AD5236"/>
  </w:style>
  <w:style w:type="numbering" w:customStyle="1" w:styleId="NoList13122">
    <w:name w:val="No List13122"/>
    <w:next w:val="NoList"/>
    <w:semiHidden/>
    <w:rsid w:val="00AD5236"/>
  </w:style>
  <w:style w:type="numbering" w:customStyle="1" w:styleId="NoList31122">
    <w:name w:val="No List31122"/>
    <w:next w:val="NoList"/>
    <w:semiHidden/>
    <w:rsid w:val="00AD5236"/>
  </w:style>
  <w:style w:type="numbering" w:customStyle="1" w:styleId="NoList41122">
    <w:name w:val="No List41122"/>
    <w:next w:val="NoList"/>
    <w:semiHidden/>
    <w:rsid w:val="00AD5236"/>
  </w:style>
  <w:style w:type="numbering" w:customStyle="1" w:styleId="NoList111122">
    <w:name w:val="No List111122"/>
    <w:next w:val="NoList"/>
    <w:semiHidden/>
    <w:rsid w:val="00AD5236"/>
  </w:style>
  <w:style w:type="numbering" w:customStyle="1" w:styleId="NoList302">
    <w:name w:val="No List302"/>
    <w:next w:val="NoList"/>
    <w:uiPriority w:val="99"/>
    <w:semiHidden/>
    <w:unhideWhenUsed/>
    <w:rsid w:val="00AD5236"/>
  </w:style>
  <w:style w:type="numbering" w:customStyle="1" w:styleId="NoList1162">
    <w:name w:val="No List1162"/>
    <w:next w:val="NoList"/>
    <w:uiPriority w:val="99"/>
    <w:semiHidden/>
    <w:rsid w:val="00AD5236"/>
  </w:style>
  <w:style w:type="numbering" w:customStyle="1" w:styleId="NoList2142">
    <w:name w:val="No List2142"/>
    <w:next w:val="NoList"/>
    <w:uiPriority w:val="99"/>
    <w:semiHidden/>
    <w:rsid w:val="00AD5236"/>
  </w:style>
  <w:style w:type="numbering" w:customStyle="1" w:styleId="NoList352">
    <w:name w:val="No List352"/>
    <w:next w:val="NoList"/>
    <w:uiPriority w:val="99"/>
    <w:semiHidden/>
    <w:unhideWhenUsed/>
    <w:rsid w:val="00AD5236"/>
  </w:style>
  <w:style w:type="numbering" w:customStyle="1" w:styleId="1420">
    <w:name w:val="목록 없음142"/>
    <w:next w:val="NoList"/>
    <w:semiHidden/>
    <w:unhideWhenUsed/>
    <w:rsid w:val="00AD5236"/>
  </w:style>
  <w:style w:type="numbering" w:customStyle="1" w:styleId="2420">
    <w:name w:val="목록 없음242"/>
    <w:next w:val="NoList"/>
    <w:semiHidden/>
    <w:rsid w:val="00AD5236"/>
  </w:style>
  <w:style w:type="numbering" w:customStyle="1" w:styleId="NoList452">
    <w:name w:val="No List452"/>
    <w:next w:val="NoList"/>
    <w:semiHidden/>
    <w:unhideWhenUsed/>
    <w:rsid w:val="00AD5236"/>
  </w:style>
  <w:style w:type="numbering" w:customStyle="1" w:styleId="NoList552">
    <w:name w:val="No List552"/>
    <w:next w:val="NoList"/>
    <w:semiHidden/>
    <w:rsid w:val="00AD5236"/>
  </w:style>
  <w:style w:type="numbering" w:customStyle="1" w:styleId="NoList642">
    <w:name w:val="No List642"/>
    <w:next w:val="NoList"/>
    <w:semiHidden/>
    <w:rsid w:val="00AD5236"/>
  </w:style>
  <w:style w:type="numbering" w:customStyle="1" w:styleId="NoList742">
    <w:name w:val="No List742"/>
    <w:next w:val="NoList"/>
    <w:semiHidden/>
    <w:rsid w:val="00AD5236"/>
  </w:style>
  <w:style w:type="numbering" w:customStyle="1" w:styleId="NoList1172">
    <w:name w:val="No List1172"/>
    <w:next w:val="NoList"/>
    <w:uiPriority w:val="99"/>
    <w:semiHidden/>
    <w:rsid w:val="00AD5236"/>
  </w:style>
  <w:style w:type="numbering" w:customStyle="1" w:styleId="NoList2152">
    <w:name w:val="No List2152"/>
    <w:next w:val="NoList"/>
    <w:semiHidden/>
    <w:rsid w:val="00AD5236"/>
  </w:style>
  <w:style w:type="numbering" w:customStyle="1" w:styleId="NoList842">
    <w:name w:val="No List842"/>
    <w:next w:val="NoList"/>
    <w:semiHidden/>
    <w:rsid w:val="00AD5236"/>
  </w:style>
  <w:style w:type="numbering" w:customStyle="1" w:styleId="NoList1242">
    <w:name w:val="No List1242"/>
    <w:next w:val="NoList"/>
    <w:uiPriority w:val="99"/>
    <w:semiHidden/>
    <w:rsid w:val="00AD5236"/>
  </w:style>
  <w:style w:type="numbering" w:customStyle="1" w:styleId="NoList2242">
    <w:name w:val="No List2242"/>
    <w:next w:val="NoList"/>
    <w:semiHidden/>
    <w:rsid w:val="00AD5236"/>
  </w:style>
  <w:style w:type="numbering" w:customStyle="1" w:styleId="NoList942">
    <w:name w:val="No List942"/>
    <w:next w:val="NoList"/>
    <w:semiHidden/>
    <w:rsid w:val="00AD5236"/>
  </w:style>
  <w:style w:type="numbering" w:customStyle="1" w:styleId="NoList1342">
    <w:name w:val="No List1342"/>
    <w:next w:val="NoList"/>
    <w:semiHidden/>
    <w:rsid w:val="00AD5236"/>
  </w:style>
  <w:style w:type="character" w:customStyle="1" w:styleId="Mention1">
    <w:name w:val="Mention1"/>
    <w:uiPriority w:val="99"/>
    <w:semiHidden/>
    <w:rsid w:val="00AD5236"/>
    <w:rPr>
      <w:color w:val="2B579A"/>
      <w:shd w:val="clear" w:color="auto" w:fill="E6E6E6"/>
    </w:rPr>
  </w:style>
  <w:style w:type="numbering" w:customStyle="1" w:styleId="NoList2342">
    <w:name w:val="No List2342"/>
    <w:next w:val="NoList"/>
    <w:semiHidden/>
    <w:rsid w:val="00AD5236"/>
  </w:style>
  <w:style w:type="numbering" w:customStyle="1" w:styleId="NoList1042">
    <w:name w:val="No List1042"/>
    <w:next w:val="NoList"/>
    <w:semiHidden/>
    <w:rsid w:val="00AD5236"/>
  </w:style>
  <w:style w:type="numbering" w:customStyle="1" w:styleId="NoList1442">
    <w:name w:val="No List1442"/>
    <w:next w:val="NoList"/>
    <w:semiHidden/>
    <w:rsid w:val="00AD5236"/>
  </w:style>
  <w:style w:type="numbering" w:customStyle="1" w:styleId="NoList2442">
    <w:name w:val="No List2442"/>
    <w:next w:val="NoList"/>
    <w:semiHidden/>
    <w:rsid w:val="00AD5236"/>
  </w:style>
  <w:style w:type="numbering" w:customStyle="1" w:styleId="NoList3142">
    <w:name w:val="No List3142"/>
    <w:next w:val="NoList"/>
    <w:semiHidden/>
    <w:rsid w:val="00AD5236"/>
  </w:style>
  <w:style w:type="numbering" w:customStyle="1" w:styleId="NoList4142">
    <w:name w:val="No List4142"/>
    <w:next w:val="NoList"/>
    <w:semiHidden/>
    <w:rsid w:val="00AD5236"/>
  </w:style>
  <w:style w:type="numbering" w:customStyle="1" w:styleId="NoList5142">
    <w:name w:val="No List5142"/>
    <w:next w:val="NoList"/>
    <w:semiHidden/>
    <w:rsid w:val="00AD5236"/>
  </w:style>
  <w:style w:type="numbering" w:customStyle="1" w:styleId="NoList1542">
    <w:name w:val="No List1542"/>
    <w:next w:val="NoList"/>
    <w:semiHidden/>
    <w:rsid w:val="00AD5236"/>
  </w:style>
  <w:style w:type="numbering" w:customStyle="1" w:styleId="NoList1642">
    <w:name w:val="No List1642"/>
    <w:next w:val="NoList"/>
    <w:semiHidden/>
    <w:rsid w:val="00AD5236"/>
  </w:style>
  <w:style w:type="numbering" w:customStyle="1" w:styleId="1421">
    <w:name w:val="无列表142"/>
    <w:next w:val="NoList"/>
    <w:semiHidden/>
    <w:rsid w:val="00AD5236"/>
  </w:style>
  <w:style w:type="numbering" w:customStyle="1" w:styleId="NoList11142">
    <w:name w:val="No List11142"/>
    <w:next w:val="NoList"/>
    <w:semiHidden/>
    <w:rsid w:val="00AD5236"/>
  </w:style>
  <w:style w:type="numbering" w:customStyle="1" w:styleId="NoList1722">
    <w:name w:val="No List1722"/>
    <w:next w:val="NoList"/>
    <w:uiPriority w:val="99"/>
    <w:semiHidden/>
    <w:unhideWhenUsed/>
    <w:rsid w:val="00AD5236"/>
  </w:style>
  <w:style w:type="numbering" w:customStyle="1" w:styleId="NoList1822">
    <w:name w:val="No List1822"/>
    <w:next w:val="NoList"/>
    <w:uiPriority w:val="99"/>
    <w:semiHidden/>
    <w:rsid w:val="00AD5236"/>
  </w:style>
  <w:style w:type="numbering" w:customStyle="1" w:styleId="NoList2522">
    <w:name w:val="No List2522"/>
    <w:next w:val="NoList"/>
    <w:semiHidden/>
    <w:rsid w:val="00AD5236"/>
  </w:style>
  <w:style w:type="numbering" w:customStyle="1" w:styleId="NoList3222">
    <w:name w:val="No List3222"/>
    <w:next w:val="NoList"/>
    <w:semiHidden/>
    <w:unhideWhenUsed/>
    <w:rsid w:val="00AD5236"/>
  </w:style>
  <w:style w:type="numbering" w:customStyle="1" w:styleId="11222">
    <w:name w:val="목록 없음1122"/>
    <w:next w:val="NoList"/>
    <w:semiHidden/>
    <w:unhideWhenUsed/>
    <w:rsid w:val="00AD5236"/>
  </w:style>
  <w:style w:type="numbering" w:customStyle="1" w:styleId="2122">
    <w:name w:val="목록 없음2122"/>
    <w:next w:val="NoList"/>
    <w:semiHidden/>
    <w:rsid w:val="00AD5236"/>
  </w:style>
  <w:style w:type="numbering" w:customStyle="1" w:styleId="NoList4222">
    <w:name w:val="No List4222"/>
    <w:next w:val="NoList"/>
    <w:semiHidden/>
    <w:unhideWhenUsed/>
    <w:rsid w:val="00AD5236"/>
  </w:style>
  <w:style w:type="numbering" w:customStyle="1" w:styleId="NoList5222">
    <w:name w:val="No List5222"/>
    <w:next w:val="NoList"/>
    <w:semiHidden/>
    <w:rsid w:val="00AD5236"/>
  </w:style>
  <w:style w:type="numbering" w:customStyle="1" w:styleId="NoList6122">
    <w:name w:val="No List6122"/>
    <w:next w:val="NoList"/>
    <w:semiHidden/>
    <w:rsid w:val="00AD5236"/>
  </w:style>
  <w:style w:type="numbering" w:customStyle="1" w:styleId="NoList7122">
    <w:name w:val="No List7122"/>
    <w:next w:val="NoList"/>
    <w:semiHidden/>
    <w:rsid w:val="00AD5236"/>
  </w:style>
  <w:style w:type="numbering" w:customStyle="1" w:styleId="NoList11222">
    <w:name w:val="No List11222"/>
    <w:next w:val="NoList"/>
    <w:semiHidden/>
    <w:rsid w:val="00AD5236"/>
  </w:style>
  <w:style w:type="numbering" w:customStyle="1" w:styleId="NoList21132">
    <w:name w:val="No List21132"/>
    <w:next w:val="NoList"/>
    <w:semiHidden/>
    <w:rsid w:val="00AD5236"/>
  </w:style>
  <w:style w:type="numbering" w:customStyle="1" w:styleId="NoList8122">
    <w:name w:val="No List8122"/>
    <w:next w:val="NoList"/>
    <w:semiHidden/>
    <w:rsid w:val="00AD5236"/>
  </w:style>
  <w:style w:type="numbering" w:customStyle="1" w:styleId="NoList12132">
    <w:name w:val="No List12132"/>
    <w:next w:val="NoList"/>
    <w:semiHidden/>
    <w:rsid w:val="00AD5236"/>
  </w:style>
  <w:style w:type="numbering" w:customStyle="1" w:styleId="NoList22122">
    <w:name w:val="No List22122"/>
    <w:next w:val="NoList"/>
    <w:semiHidden/>
    <w:rsid w:val="00AD5236"/>
  </w:style>
  <w:style w:type="numbering" w:customStyle="1" w:styleId="NoList9122">
    <w:name w:val="No List9122"/>
    <w:next w:val="NoList"/>
    <w:semiHidden/>
    <w:rsid w:val="00AD5236"/>
  </w:style>
  <w:style w:type="numbering" w:customStyle="1" w:styleId="NoList13132">
    <w:name w:val="No List13132"/>
    <w:next w:val="NoList"/>
    <w:semiHidden/>
    <w:rsid w:val="00AD5236"/>
  </w:style>
  <w:style w:type="numbering" w:customStyle="1" w:styleId="NoList23122">
    <w:name w:val="No List23122"/>
    <w:next w:val="NoList"/>
    <w:semiHidden/>
    <w:rsid w:val="00AD5236"/>
  </w:style>
  <w:style w:type="numbering" w:customStyle="1" w:styleId="NoList10122">
    <w:name w:val="No List10122"/>
    <w:next w:val="NoList"/>
    <w:semiHidden/>
    <w:rsid w:val="00AD5236"/>
  </w:style>
  <w:style w:type="numbering" w:customStyle="1" w:styleId="NoList14122">
    <w:name w:val="No List14122"/>
    <w:next w:val="NoList"/>
    <w:semiHidden/>
    <w:rsid w:val="00AD5236"/>
  </w:style>
  <w:style w:type="numbering" w:customStyle="1" w:styleId="NoList24122">
    <w:name w:val="No List24122"/>
    <w:next w:val="NoList"/>
    <w:semiHidden/>
    <w:rsid w:val="00AD5236"/>
  </w:style>
  <w:style w:type="numbering" w:customStyle="1" w:styleId="NoList31132">
    <w:name w:val="No List31132"/>
    <w:next w:val="NoList"/>
    <w:semiHidden/>
    <w:rsid w:val="00AD5236"/>
  </w:style>
  <w:style w:type="numbering" w:customStyle="1" w:styleId="NoList41132">
    <w:name w:val="No List41132"/>
    <w:next w:val="NoList"/>
    <w:semiHidden/>
    <w:rsid w:val="00AD5236"/>
  </w:style>
  <w:style w:type="numbering" w:customStyle="1" w:styleId="NoList51122">
    <w:name w:val="No List51122"/>
    <w:next w:val="NoList"/>
    <w:semiHidden/>
    <w:rsid w:val="00AD5236"/>
  </w:style>
  <w:style w:type="numbering" w:customStyle="1" w:styleId="NoList15122">
    <w:name w:val="No List15122"/>
    <w:next w:val="NoList"/>
    <w:semiHidden/>
    <w:rsid w:val="00AD5236"/>
  </w:style>
  <w:style w:type="numbering" w:customStyle="1" w:styleId="NoList16122">
    <w:name w:val="No List16122"/>
    <w:next w:val="NoList"/>
    <w:semiHidden/>
    <w:rsid w:val="00AD5236"/>
  </w:style>
  <w:style w:type="numbering" w:customStyle="1" w:styleId="NoList111132">
    <w:name w:val="No List111132"/>
    <w:next w:val="NoList"/>
    <w:semiHidden/>
    <w:rsid w:val="00AD5236"/>
  </w:style>
  <w:style w:type="numbering" w:customStyle="1" w:styleId="NoList1922">
    <w:name w:val="No List1922"/>
    <w:next w:val="NoList"/>
    <w:uiPriority w:val="99"/>
    <w:semiHidden/>
    <w:unhideWhenUsed/>
    <w:rsid w:val="00AD5236"/>
  </w:style>
  <w:style w:type="numbering" w:customStyle="1" w:styleId="NoList11022">
    <w:name w:val="No List11022"/>
    <w:next w:val="NoList"/>
    <w:uiPriority w:val="99"/>
    <w:semiHidden/>
    <w:rsid w:val="00AD5236"/>
  </w:style>
  <w:style w:type="numbering" w:customStyle="1" w:styleId="NoList2622">
    <w:name w:val="No List2622"/>
    <w:next w:val="NoList"/>
    <w:semiHidden/>
    <w:rsid w:val="00AD5236"/>
  </w:style>
  <w:style w:type="numbering" w:customStyle="1" w:styleId="NoList3322">
    <w:name w:val="No List3322"/>
    <w:next w:val="NoList"/>
    <w:semiHidden/>
    <w:unhideWhenUsed/>
    <w:rsid w:val="00AD5236"/>
  </w:style>
  <w:style w:type="numbering" w:customStyle="1" w:styleId="12220">
    <w:name w:val="목록 없음1222"/>
    <w:next w:val="NoList"/>
    <w:semiHidden/>
    <w:unhideWhenUsed/>
    <w:rsid w:val="00AD5236"/>
  </w:style>
  <w:style w:type="numbering" w:customStyle="1" w:styleId="2222">
    <w:name w:val="목록 없음2222"/>
    <w:next w:val="NoList"/>
    <w:semiHidden/>
    <w:rsid w:val="00AD5236"/>
  </w:style>
  <w:style w:type="numbering" w:customStyle="1" w:styleId="NoList4322">
    <w:name w:val="No List4322"/>
    <w:next w:val="NoList"/>
    <w:semiHidden/>
    <w:unhideWhenUsed/>
    <w:rsid w:val="00AD5236"/>
  </w:style>
  <w:style w:type="numbering" w:customStyle="1" w:styleId="NoList5322">
    <w:name w:val="No List5322"/>
    <w:next w:val="NoList"/>
    <w:semiHidden/>
    <w:rsid w:val="00AD5236"/>
  </w:style>
  <w:style w:type="numbering" w:customStyle="1" w:styleId="NoList6222">
    <w:name w:val="No List6222"/>
    <w:next w:val="NoList"/>
    <w:semiHidden/>
    <w:rsid w:val="00AD5236"/>
  </w:style>
  <w:style w:type="numbering" w:customStyle="1" w:styleId="NoList7222">
    <w:name w:val="No List7222"/>
    <w:next w:val="NoList"/>
    <w:semiHidden/>
    <w:rsid w:val="00AD5236"/>
  </w:style>
  <w:style w:type="numbering" w:customStyle="1" w:styleId="NoList11322">
    <w:name w:val="No List11322"/>
    <w:next w:val="NoList"/>
    <w:semiHidden/>
    <w:rsid w:val="00AD5236"/>
  </w:style>
  <w:style w:type="numbering" w:customStyle="1" w:styleId="NoList21222">
    <w:name w:val="No List21222"/>
    <w:next w:val="NoList"/>
    <w:semiHidden/>
    <w:rsid w:val="00AD5236"/>
  </w:style>
  <w:style w:type="numbering" w:customStyle="1" w:styleId="NoList8222">
    <w:name w:val="No List8222"/>
    <w:next w:val="NoList"/>
    <w:semiHidden/>
    <w:rsid w:val="00AD5236"/>
  </w:style>
  <w:style w:type="numbering" w:customStyle="1" w:styleId="NoList12222">
    <w:name w:val="No List12222"/>
    <w:next w:val="NoList"/>
    <w:semiHidden/>
    <w:rsid w:val="00AD5236"/>
  </w:style>
  <w:style w:type="numbering" w:customStyle="1" w:styleId="NoList22222">
    <w:name w:val="No List22222"/>
    <w:next w:val="NoList"/>
    <w:semiHidden/>
    <w:rsid w:val="00AD5236"/>
  </w:style>
  <w:style w:type="numbering" w:customStyle="1" w:styleId="NoList9222">
    <w:name w:val="No List9222"/>
    <w:next w:val="NoList"/>
    <w:semiHidden/>
    <w:rsid w:val="00AD5236"/>
  </w:style>
  <w:style w:type="numbering" w:customStyle="1" w:styleId="NoList13222">
    <w:name w:val="No List13222"/>
    <w:next w:val="NoList"/>
    <w:semiHidden/>
    <w:rsid w:val="00AD5236"/>
  </w:style>
  <w:style w:type="numbering" w:customStyle="1" w:styleId="NoList23222">
    <w:name w:val="No List23222"/>
    <w:next w:val="NoList"/>
    <w:semiHidden/>
    <w:rsid w:val="00AD5236"/>
  </w:style>
  <w:style w:type="numbering" w:customStyle="1" w:styleId="NoList10222">
    <w:name w:val="No List10222"/>
    <w:next w:val="NoList"/>
    <w:semiHidden/>
    <w:rsid w:val="00AD5236"/>
  </w:style>
  <w:style w:type="numbering" w:customStyle="1" w:styleId="NoList14222">
    <w:name w:val="No List14222"/>
    <w:next w:val="NoList"/>
    <w:semiHidden/>
    <w:rsid w:val="00AD5236"/>
  </w:style>
  <w:style w:type="numbering" w:customStyle="1" w:styleId="NoList24222">
    <w:name w:val="No List24222"/>
    <w:next w:val="NoList"/>
    <w:semiHidden/>
    <w:rsid w:val="00AD5236"/>
  </w:style>
  <w:style w:type="numbering" w:customStyle="1" w:styleId="NoList31222">
    <w:name w:val="No List31222"/>
    <w:next w:val="NoList"/>
    <w:semiHidden/>
    <w:rsid w:val="00AD5236"/>
  </w:style>
  <w:style w:type="numbering" w:customStyle="1" w:styleId="NoList41222">
    <w:name w:val="No List41222"/>
    <w:next w:val="NoList"/>
    <w:semiHidden/>
    <w:rsid w:val="00AD5236"/>
  </w:style>
  <w:style w:type="numbering" w:customStyle="1" w:styleId="NoList51222">
    <w:name w:val="No List51222"/>
    <w:next w:val="NoList"/>
    <w:semiHidden/>
    <w:rsid w:val="00AD5236"/>
  </w:style>
  <w:style w:type="numbering" w:customStyle="1" w:styleId="NoList15222">
    <w:name w:val="No List15222"/>
    <w:next w:val="NoList"/>
    <w:semiHidden/>
    <w:rsid w:val="00AD5236"/>
  </w:style>
  <w:style w:type="numbering" w:customStyle="1" w:styleId="NoList16222">
    <w:name w:val="No List16222"/>
    <w:next w:val="NoList"/>
    <w:semiHidden/>
    <w:rsid w:val="00AD5236"/>
  </w:style>
  <w:style w:type="numbering" w:customStyle="1" w:styleId="12221">
    <w:name w:val="无列表1222"/>
    <w:next w:val="NoList"/>
    <w:semiHidden/>
    <w:rsid w:val="00AD5236"/>
  </w:style>
  <w:style w:type="numbering" w:customStyle="1" w:styleId="NoList111222">
    <w:name w:val="No List111222"/>
    <w:next w:val="NoList"/>
    <w:semiHidden/>
    <w:rsid w:val="00AD5236"/>
  </w:style>
  <w:style w:type="numbering" w:customStyle="1" w:styleId="2223">
    <w:name w:val="无列表222"/>
    <w:next w:val="NoList"/>
    <w:uiPriority w:val="99"/>
    <w:semiHidden/>
    <w:unhideWhenUsed/>
    <w:rsid w:val="00AD5236"/>
  </w:style>
  <w:style w:type="numbering" w:customStyle="1" w:styleId="3220">
    <w:name w:val="无列表322"/>
    <w:next w:val="NoList"/>
    <w:uiPriority w:val="99"/>
    <w:semiHidden/>
    <w:unhideWhenUsed/>
    <w:rsid w:val="00AD5236"/>
  </w:style>
  <w:style w:type="numbering" w:customStyle="1" w:styleId="NoList2022">
    <w:name w:val="No List2022"/>
    <w:next w:val="NoList"/>
    <w:semiHidden/>
    <w:rsid w:val="00AD5236"/>
  </w:style>
  <w:style w:type="numbering" w:customStyle="1" w:styleId="NoList2722">
    <w:name w:val="No List2722"/>
    <w:next w:val="NoList"/>
    <w:uiPriority w:val="99"/>
    <w:semiHidden/>
    <w:unhideWhenUsed/>
    <w:rsid w:val="00AD5236"/>
  </w:style>
  <w:style w:type="numbering" w:customStyle="1" w:styleId="NoList2822">
    <w:name w:val="No List2822"/>
    <w:next w:val="NoList"/>
    <w:uiPriority w:val="99"/>
    <w:semiHidden/>
    <w:unhideWhenUsed/>
    <w:rsid w:val="00AD5236"/>
  </w:style>
  <w:style w:type="numbering" w:customStyle="1" w:styleId="NoList362">
    <w:name w:val="No List362"/>
    <w:next w:val="NoList"/>
    <w:uiPriority w:val="99"/>
    <w:semiHidden/>
    <w:unhideWhenUsed/>
    <w:rsid w:val="00AD5236"/>
  </w:style>
  <w:style w:type="numbering" w:customStyle="1" w:styleId="NoList1182">
    <w:name w:val="No List1182"/>
    <w:next w:val="NoList"/>
    <w:uiPriority w:val="99"/>
    <w:semiHidden/>
    <w:rsid w:val="00AD5236"/>
  </w:style>
  <w:style w:type="numbering" w:customStyle="1" w:styleId="NoList2162">
    <w:name w:val="No List2162"/>
    <w:next w:val="NoList"/>
    <w:uiPriority w:val="99"/>
    <w:semiHidden/>
    <w:rsid w:val="00AD5236"/>
  </w:style>
  <w:style w:type="numbering" w:customStyle="1" w:styleId="NoList372">
    <w:name w:val="No List372"/>
    <w:next w:val="NoList"/>
    <w:uiPriority w:val="99"/>
    <w:semiHidden/>
    <w:unhideWhenUsed/>
    <w:rsid w:val="00AD5236"/>
  </w:style>
  <w:style w:type="numbering" w:customStyle="1" w:styleId="1520">
    <w:name w:val="목록 없음152"/>
    <w:next w:val="NoList"/>
    <w:semiHidden/>
    <w:unhideWhenUsed/>
    <w:rsid w:val="00AD5236"/>
  </w:style>
  <w:style w:type="numbering" w:customStyle="1" w:styleId="2520">
    <w:name w:val="목록 없음252"/>
    <w:next w:val="NoList"/>
    <w:semiHidden/>
    <w:rsid w:val="00AD5236"/>
  </w:style>
  <w:style w:type="numbering" w:customStyle="1" w:styleId="NoList462">
    <w:name w:val="No List462"/>
    <w:next w:val="NoList"/>
    <w:semiHidden/>
    <w:unhideWhenUsed/>
    <w:rsid w:val="00AD5236"/>
  </w:style>
  <w:style w:type="numbering" w:customStyle="1" w:styleId="NoList562">
    <w:name w:val="No List562"/>
    <w:next w:val="NoList"/>
    <w:semiHidden/>
    <w:rsid w:val="00AD5236"/>
  </w:style>
  <w:style w:type="numbering" w:customStyle="1" w:styleId="NoList652">
    <w:name w:val="No List652"/>
    <w:next w:val="NoList"/>
    <w:semiHidden/>
    <w:rsid w:val="00AD5236"/>
  </w:style>
  <w:style w:type="numbering" w:customStyle="1" w:styleId="NoList752">
    <w:name w:val="No List752"/>
    <w:next w:val="NoList"/>
    <w:semiHidden/>
    <w:rsid w:val="00AD5236"/>
  </w:style>
  <w:style w:type="numbering" w:customStyle="1" w:styleId="NoList1192">
    <w:name w:val="No List1192"/>
    <w:next w:val="NoList"/>
    <w:uiPriority w:val="99"/>
    <w:semiHidden/>
    <w:rsid w:val="00AD5236"/>
  </w:style>
  <w:style w:type="numbering" w:customStyle="1" w:styleId="NoList2172">
    <w:name w:val="No List2172"/>
    <w:next w:val="NoList"/>
    <w:semiHidden/>
    <w:rsid w:val="00AD5236"/>
  </w:style>
  <w:style w:type="numbering" w:customStyle="1" w:styleId="NoList852">
    <w:name w:val="No List852"/>
    <w:next w:val="NoList"/>
    <w:semiHidden/>
    <w:rsid w:val="00AD5236"/>
  </w:style>
  <w:style w:type="numbering" w:customStyle="1" w:styleId="NoList1252">
    <w:name w:val="No List1252"/>
    <w:next w:val="NoList"/>
    <w:uiPriority w:val="99"/>
    <w:semiHidden/>
    <w:rsid w:val="00AD5236"/>
  </w:style>
  <w:style w:type="numbering" w:customStyle="1" w:styleId="NoList2252">
    <w:name w:val="No List2252"/>
    <w:next w:val="NoList"/>
    <w:semiHidden/>
    <w:rsid w:val="00AD5236"/>
  </w:style>
  <w:style w:type="numbering" w:customStyle="1" w:styleId="NoList952">
    <w:name w:val="No List952"/>
    <w:next w:val="NoList"/>
    <w:semiHidden/>
    <w:rsid w:val="00AD5236"/>
  </w:style>
  <w:style w:type="numbering" w:customStyle="1" w:styleId="NoList1352">
    <w:name w:val="No List1352"/>
    <w:next w:val="NoList"/>
    <w:semiHidden/>
    <w:rsid w:val="00AD5236"/>
  </w:style>
  <w:style w:type="numbering" w:customStyle="1" w:styleId="NoList2352">
    <w:name w:val="No List2352"/>
    <w:next w:val="NoList"/>
    <w:semiHidden/>
    <w:rsid w:val="00AD5236"/>
  </w:style>
  <w:style w:type="numbering" w:customStyle="1" w:styleId="NoList1052">
    <w:name w:val="No List1052"/>
    <w:next w:val="NoList"/>
    <w:semiHidden/>
    <w:rsid w:val="00AD5236"/>
  </w:style>
  <w:style w:type="numbering" w:customStyle="1" w:styleId="NoList1452">
    <w:name w:val="No List1452"/>
    <w:next w:val="NoList"/>
    <w:semiHidden/>
    <w:rsid w:val="00AD5236"/>
  </w:style>
  <w:style w:type="numbering" w:customStyle="1" w:styleId="NoList2452">
    <w:name w:val="No List2452"/>
    <w:next w:val="NoList"/>
    <w:semiHidden/>
    <w:rsid w:val="00AD5236"/>
  </w:style>
  <w:style w:type="numbering" w:customStyle="1" w:styleId="NoList3152">
    <w:name w:val="No List3152"/>
    <w:next w:val="NoList"/>
    <w:semiHidden/>
    <w:rsid w:val="00AD5236"/>
  </w:style>
  <w:style w:type="numbering" w:customStyle="1" w:styleId="NoList4152">
    <w:name w:val="No List4152"/>
    <w:next w:val="NoList"/>
    <w:semiHidden/>
    <w:rsid w:val="00AD5236"/>
  </w:style>
  <w:style w:type="numbering" w:customStyle="1" w:styleId="NoList5152">
    <w:name w:val="No List5152"/>
    <w:next w:val="NoList"/>
    <w:semiHidden/>
    <w:rsid w:val="00AD5236"/>
  </w:style>
  <w:style w:type="numbering" w:customStyle="1" w:styleId="NoList1552">
    <w:name w:val="No List1552"/>
    <w:next w:val="NoList"/>
    <w:semiHidden/>
    <w:rsid w:val="00AD5236"/>
  </w:style>
  <w:style w:type="numbering" w:customStyle="1" w:styleId="NoList1652">
    <w:name w:val="No List1652"/>
    <w:next w:val="NoList"/>
    <w:semiHidden/>
    <w:rsid w:val="00AD5236"/>
  </w:style>
  <w:style w:type="numbering" w:customStyle="1" w:styleId="1521">
    <w:name w:val="无列表152"/>
    <w:next w:val="NoList"/>
    <w:semiHidden/>
    <w:rsid w:val="00AD5236"/>
  </w:style>
  <w:style w:type="numbering" w:customStyle="1" w:styleId="NoList11152">
    <w:name w:val="No List11152"/>
    <w:next w:val="NoList"/>
    <w:semiHidden/>
    <w:rsid w:val="00AD5236"/>
  </w:style>
  <w:style w:type="numbering" w:customStyle="1" w:styleId="NoList1732">
    <w:name w:val="No List1732"/>
    <w:next w:val="NoList"/>
    <w:uiPriority w:val="99"/>
    <w:semiHidden/>
    <w:unhideWhenUsed/>
    <w:rsid w:val="00AD5236"/>
  </w:style>
  <w:style w:type="numbering" w:customStyle="1" w:styleId="NoList1832">
    <w:name w:val="No List1832"/>
    <w:next w:val="NoList"/>
    <w:uiPriority w:val="99"/>
    <w:semiHidden/>
    <w:rsid w:val="00AD5236"/>
  </w:style>
  <w:style w:type="numbering" w:customStyle="1" w:styleId="NoList2532">
    <w:name w:val="No List2532"/>
    <w:next w:val="NoList"/>
    <w:semiHidden/>
    <w:rsid w:val="00AD5236"/>
  </w:style>
  <w:style w:type="numbering" w:customStyle="1" w:styleId="NoList3232">
    <w:name w:val="No List3232"/>
    <w:next w:val="NoList"/>
    <w:semiHidden/>
    <w:unhideWhenUsed/>
    <w:rsid w:val="00AD5236"/>
  </w:style>
  <w:style w:type="numbering" w:customStyle="1" w:styleId="11320">
    <w:name w:val="목록 없음1132"/>
    <w:next w:val="NoList"/>
    <w:semiHidden/>
    <w:unhideWhenUsed/>
    <w:rsid w:val="00AD5236"/>
  </w:style>
  <w:style w:type="numbering" w:customStyle="1" w:styleId="2132">
    <w:name w:val="목록 없음2132"/>
    <w:next w:val="NoList"/>
    <w:semiHidden/>
    <w:rsid w:val="00AD5236"/>
  </w:style>
  <w:style w:type="numbering" w:customStyle="1" w:styleId="NoList4232">
    <w:name w:val="No List4232"/>
    <w:next w:val="NoList"/>
    <w:semiHidden/>
    <w:unhideWhenUsed/>
    <w:rsid w:val="00AD5236"/>
  </w:style>
  <w:style w:type="numbering" w:customStyle="1" w:styleId="NoList5232">
    <w:name w:val="No List5232"/>
    <w:next w:val="NoList"/>
    <w:semiHidden/>
    <w:rsid w:val="00AD5236"/>
  </w:style>
  <w:style w:type="numbering" w:customStyle="1" w:styleId="NoList6132">
    <w:name w:val="No List6132"/>
    <w:next w:val="NoList"/>
    <w:semiHidden/>
    <w:rsid w:val="00AD5236"/>
  </w:style>
  <w:style w:type="numbering" w:customStyle="1" w:styleId="NoList7132">
    <w:name w:val="No List7132"/>
    <w:next w:val="NoList"/>
    <w:semiHidden/>
    <w:rsid w:val="00AD5236"/>
  </w:style>
  <w:style w:type="numbering" w:customStyle="1" w:styleId="NoList11232">
    <w:name w:val="No List11232"/>
    <w:next w:val="NoList"/>
    <w:semiHidden/>
    <w:rsid w:val="00AD5236"/>
  </w:style>
  <w:style w:type="numbering" w:customStyle="1" w:styleId="NoList21142">
    <w:name w:val="No List21142"/>
    <w:next w:val="NoList"/>
    <w:semiHidden/>
    <w:rsid w:val="00AD5236"/>
  </w:style>
  <w:style w:type="numbering" w:customStyle="1" w:styleId="NoList8132">
    <w:name w:val="No List8132"/>
    <w:next w:val="NoList"/>
    <w:semiHidden/>
    <w:rsid w:val="00AD5236"/>
  </w:style>
  <w:style w:type="numbering" w:customStyle="1" w:styleId="NoList12142">
    <w:name w:val="No List12142"/>
    <w:next w:val="NoList"/>
    <w:semiHidden/>
    <w:rsid w:val="00AD5236"/>
  </w:style>
  <w:style w:type="numbering" w:customStyle="1" w:styleId="NoList22132">
    <w:name w:val="No List22132"/>
    <w:next w:val="NoList"/>
    <w:semiHidden/>
    <w:rsid w:val="00AD5236"/>
  </w:style>
  <w:style w:type="numbering" w:customStyle="1" w:styleId="NoList9132">
    <w:name w:val="No List9132"/>
    <w:next w:val="NoList"/>
    <w:semiHidden/>
    <w:rsid w:val="00AD5236"/>
  </w:style>
  <w:style w:type="numbering" w:customStyle="1" w:styleId="NoList13142">
    <w:name w:val="No List13142"/>
    <w:next w:val="NoList"/>
    <w:semiHidden/>
    <w:rsid w:val="00AD5236"/>
  </w:style>
  <w:style w:type="numbering" w:customStyle="1" w:styleId="NoList23132">
    <w:name w:val="No List23132"/>
    <w:next w:val="NoList"/>
    <w:semiHidden/>
    <w:rsid w:val="00AD5236"/>
  </w:style>
  <w:style w:type="numbering" w:customStyle="1" w:styleId="NoList10132">
    <w:name w:val="No List10132"/>
    <w:next w:val="NoList"/>
    <w:semiHidden/>
    <w:rsid w:val="00AD5236"/>
  </w:style>
  <w:style w:type="numbering" w:customStyle="1" w:styleId="NoList14132">
    <w:name w:val="No List14132"/>
    <w:next w:val="NoList"/>
    <w:semiHidden/>
    <w:rsid w:val="00AD5236"/>
  </w:style>
  <w:style w:type="numbering" w:customStyle="1" w:styleId="NoList24132">
    <w:name w:val="No List24132"/>
    <w:next w:val="NoList"/>
    <w:semiHidden/>
    <w:rsid w:val="00AD5236"/>
  </w:style>
  <w:style w:type="numbering" w:customStyle="1" w:styleId="NoList31142">
    <w:name w:val="No List31142"/>
    <w:next w:val="NoList"/>
    <w:semiHidden/>
    <w:rsid w:val="00AD5236"/>
  </w:style>
  <w:style w:type="numbering" w:customStyle="1" w:styleId="NoList41142">
    <w:name w:val="No List41142"/>
    <w:next w:val="NoList"/>
    <w:semiHidden/>
    <w:rsid w:val="00AD5236"/>
  </w:style>
  <w:style w:type="numbering" w:customStyle="1" w:styleId="NoList51132">
    <w:name w:val="No List51132"/>
    <w:next w:val="NoList"/>
    <w:semiHidden/>
    <w:rsid w:val="00AD5236"/>
  </w:style>
  <w:style w:type="numbering" w:customStyle="1" w:styleId="NoList15132">
    <w:name w:val="No List15132"/>
    <w:next w:val="NoList"/>
    <w:semiHidden/>
    <w:rsid w:val="00AD5236"/>
  </w:style>
  <w:style w:type="numbering" w:customStyle="1" w:styleId="NoList16132">
    <w:name w:val="No List16132"/>
    <w:next w:val="NoList"/>
    <w:semiHidden/>
    <w:rsid w:val="00AD5236"/>
  </w:style>
  <w:style w:type="numbering" w:customStyle="1" w:styleId="11321">
    <w:name w:val="无列表1132"/>
    <w:next w:val="NoList"/>
    <w:semiHidden/>
    <w:rsid w:val="00AD5236"/>
  </w:style>
  <w:style w:type="numbering" w:customStyle="1" w:styleId="NoList111142">
    <w:name w:val="No List111142"/>
    <w:next w:val="NoList"/>
    <w:semiHidden/>
    <w:rsid w:val="00AD5236"/>
  </w:style>
  <w:style w:type="numbering" w:customStyle="1" w:styleId="NoList1932">
    <w:name w:val="No List1932"/>
    <w:next w:val="NoList"/>
    <w:uiPriority w:val="99"/>
    <w:semiHidden/>
    <w:unhideWhenUsed/>
    <w:rsid w:val="00AD5236"/>
  </w:style>
  <w:style w:type="numbering" w:customStyle="1" w:styleId="NoList11032">
    <w:name w:val="No List11032"/>
    <w:next w:val="NoList"/>
    <w:uiPriority w:val="99"/>
    <w:semiHidden/>
    <w:rsid w:val="00AD5236"/>
  </w:style>
  <w:style w:type="numbering" w:customStyle="1" w:styleId="NoList2632">
    <w:name w:val="No List2632"/>
    <w:next w:val="NoList"/>
    <w:semiHidden/>
    <w:rsid w:val="00AD5236"/>
  </w:style>
  <w:style w:type="numbering" w:customStyle="1" w:styleId="NoList3332">
    <w:name w:val="No List3332"/>
    <w:next w:val="NoList"/>
    <w:semiHidden/>
    <w:unhideWhenUsed/>
    <w:rsid w:val="00AD5236"/>
  </w:style>
  <w:style w:type="numbering" w:customStyle="1" w:styleId="12320">
    <w:name w:val="목록 없음1232"/>
    <w:next w:val="NoList"/>
    <w:semiHidden/>
    <w:unhideWhenUsed/>
    <w:rsid w:val="00AD5236"/>
  </w:style>
  <w:style w:type="numbering" w:customStyle="1" w:styleId="2232">
    <w:name w:val="목록 없음2232"/>
    <w:next w:val="NoList"/>
    <w:semiHidden/>
    <w:rsid w:val="00AD5236"/>
  </w:style>
  <w:style w:type="numbering" w:customStyle="1" w:styleId="NoList4332">
    <w:name w:val="No List4332"/>
    <w:next w:val="NoList"/>
    <w:semiHidden/>
    <w:unhideWhenUsed/>
    <w:rsid w:val="00AD5236"/>
  </w:style>
  <w:style w:type="numbering" w:customStyle="1" w:styleId="NoList5332">
    <w:name w:val="No List5332"/>
    <w:next w:val="NoList"/>
    <w:semiHidden/>
    <w:rsid w:val="00AD5236"/>
  </w:style>
  <w:style w:type="numbering" w:customStyle="1" w:styleId="NoList6232">
    <w:name w:val="No List6232"/>
    <w:next w:val="NoList"/>
    <w:semiHidden/>
    <w:rsid w:val="00AD5236"/>
  </w:style>
  <w:style w:type="numbering" w:customStyle="1" w:styleId="NoList7232">
    <w:name w:val="No List7232"/>
    <w:next w:val="NoList"/>
    <w:semiHidden/>
    <w:rsid w:val="00AD5236"/>
  </w:style>
  <w:style w:type="numbering" w:customStyle="1" w:styleId="NoList11332">
    <w:name w:val="No List11332"/>
    <w:next w:val="NoList"/>
    <w:semiHidden/>
    <w:rsid w:val="00AD5236"/>
  </w:style>
  <w:style w:type="numbering" w:customStyle="1" w:styleId="NoList21232">
    <w:name w:val="No List21232"/>
    <w:next w:val="NoList"/>
    <w:semiHidden/>
    <w:rsid w:val="00AD5236"/>
  </w:style>
  <w:style w:type="numbering" w:customStyle="1" w:styleId="NoList8232">
    <w:name w:val="No List8232"/>
    <w:next w:val="NoList"/>
    <w:semiHidden/>
    <w:rsid w:val="00AD5236"/>
  </w:style>
  <w:style w:type="numbering" w:customStyle="1" w:styleId="NoList12232">
    <w:name w:val="No List12232"/>
    <w:next w:val="NoList"/>
    <w:semiHidden/>
    <w:rsid w:val="00AD5236"/>
  </w:style>
  <w:style w:type="numbering" w:customStyle="1" w:styleId="NoList22232">
    <w:name w:val="No List22232"/>
    <w:next w:val="NoList"/>
    <w:semiHidden/>
    <w:rsid w:val="00AD5236"/>
  </w:style>
  <w:style w:type="numbering" w:customStyle="1" w:styleId="NoList9232">
    <w:name w:val="No List9232"/>
    <w:next w:val="NoList"/>
    <w:semiHidden/>
    <w:rsid w:val="00AD5236"/>
  </w:style>
  <w:style w:type="numbering" w:customStyle="1" w:styleId="NoList13232">
    <w:name w:val="No List13232"/>
    <w:next w:val="NoList"/>
    <w:semiHidden/>
    <w:rsid w:val="00AD5236"/>
  </w:style>
  <w:style w:type="numbering" w:customStyle="1" w:styleId="NoList23232">
    <w:name w:val="No List23232"/>
    <w:next w:val="NoList"/>
    <w:semiHidden/>
    <w:rsid w:val="00AD5236"/>
  </w:style>
  <w:style w:type="numbering" w:customStyle="1" w:styleId="NoList10232">
    <w:name w:val="No List10232"/>
    <w:next w:val="NoList"/>
    <w:semiHidden/>
    <w:rsid w:val="00AD5236"/>
  </w:style>
  <w:style w:type="numbering" w:customStyle="1" w:styleId="NoList14232">
    <w:name w:val="No List14232"/>
    <w:next w:val="NoList"/>
    <w:semiHidden/>
    <w:rsid w:val="00AD5236"/>
  </w:style>
  <w:style w:type="numbering" w:customStyle="1" w:styleId="NoList24232">
    <w:name w:val="No List24232"/>
    <w:next w:val="NoList"/>
    <w:semiHidden/>
    <w:rsid w:val="00AD5236"/>
  </w:style>
  <w:style w:type="numbering" w:customStyle="1" w:styleId="NoList31232">
    <w:name w:val="No List31232"/>
    <w:next w:val="NoList"/>
    <w:semiHidden/>
    <w:rsid w:val="00AD5236"/>
  </w:style>
  <w:style w:type="numbering" w:customStyle="1" w:styleId="NoList41232">
    <w:name w:val="No List41232"/>
    <w:next w:val="NoList"/>
    <w:semiHidden/>
    <w:rsid w:val="00AD5236"/>
  </w:style>
  <w:style w:type="numbering" w:customStyle="1" w:styleId="NoList51232">
    <w:name w:val="No List51232"/>
    <w:next w:val="NoList"/>
    <w:semiHidden/>
    <w:rsid w:val="00AD5236"/>
  </w:style>
  <w:style w:type="numbering" w:customStyle="1" w:styleId="NoList15232">
    <w:name w:val="No List15232"/>
    <w:next w:val="NoList"/>
    <w:semiHidden/>
    <w:rsid w:val="00AD5236"/>
  </w:style>
  <w:style w:type="numbering" w:customStyle="1" w:styleId="NoList16232">
    <w:name w:val="No List16232"/>
    <w:next w:val="NoList"/>
    <w:semiHidden/>
    <w:rsid w:val="00AD5236"/>
  </w:style>
  <w:style w:type="numbering" w:customStyle="1" w:styleId="12321">
    <w:name w:val="无列表1232"/>
    <w:next w:val="NoList"/>
    <w:semiHidden/>
    <w:rsid w:val="00AD5236"/>
  </w:style>
  <w:style w:type="numbering" w:customStyle="1" w:styleId="NoList111232">
    <w:name w:val="No List111232"/>
    <w:next w:val="NoList"/>
    <w:semiHidden/>
    <w:rsid w:val="00AD5236"/>
  </w:style>
  <w:style w:type="numbering" w:customStyle="1" w:styleId="2321">
    <w:name w:val="无列表232"/>
    <w:next w:val="NoList"/>
    <w:uiPriority w:val="99"/>
    <w:semiHidden/>
    <w:unhideWhenUsed/>
    <w:rsid w:val="00AD5236"/>
  </w:style>
  <w:style w:type="numbering" w:customStyle="1" w:styleId="3320">
    <w:name w:val="无列表332"/>
    <w:next w:val="NoList"/>
    <w:uiPriority w:val="99"/>
    <w:semiHidden/>
    <w:unhideWhenUsed/>
    <w:rsid w:val="00AD5236"/>
  </w:style>
  <w:style w:type="numbering" w:customStyle="1" w:styleId="NoList2032">
    <w:name w:val="No List2032"/>
    <w:next w:val="NoList"/>
    <w:semiHidden/>
    <w:rsid w:val="00AD5236"/>
  </w:style>
  <w:style w:type="numbering" w:customStyle="1" w:styleId="NoList2732">
    <w:name w:val="No List2732"/>
    <w:next w:val="NoList"/>
    <w:uiPriority w:val="99"/>
    <w:semiHidden/>
    <w:unhideWhenUsed/>
    <w:rsid w:val="00AD5236"/>
  </w:style>
  <w:style w:type="numbering" w:customStyle="1" w:styleId="NoList2832">
    <w:name w:val="No List2832"/>
    <w:next w:val="NoList"/>
    <w:uiPriority w:val="99"/>
    <w:semiHidden/>
    <w:unhideWhenUsed/>
    <w:rsid w:val="00AD5236"/>
  </w:style>
  <w:style w:type="numbering" w:customStyle="1" w:styleId="NoList382">
    <w:name w:val="No List382"/>
    <w:next w:val="NoList"/>
    <w:uiPriority w:val="99"/>
    <w:semiHidden/>
    <w:unhideWhenUsed/>
    <w:rsid w:val="00AD5236"/>
  </w:style>
  <w:style w:type="numbering" w:customStyle="1" w:styleId="NoList2181">
    <w:name w:val="No List2181"/>
    <w:next w:val="NoList"/>
    <w:uiPriority w:val="99"/>
    <w:semiHidden/>
    <w:unhideWhenUsed/>
    <w:rsid w:val="00AD5236"/>
  </w:style>
  <w:style w:type="numbering" w:customStyle="1" w:styleId="NoList1361">
    <w:name w:val="No List1361"/>
    <w:next w:val="NoList"/>
    <w:uiPriority w:val="99"/>
    <w:semiHidden/>
    <w:rsid w:val="00AD5236"/>
  </w:style>
  <w:style w:type="numbering" w:customStyle="1" w:styleId="NoList2191">
    <w:name w:val="No List2191"/>
    <w:next w:val="NoList"/>
    <w:uiPriority w:val="99"/>
    <w:semiHidden/>
    <w:rsid w:val="00AD5236"/>
  </w:style>
  <w:style w:type="numbering" w:customStyle="1" w:styleId="NoList3161">
    <w:name w:val="No List3161"/>
    <w:next w:val="NoList"/>
    <w:uiPriority w:val="99"/>
    <w:semiHidden/>
    <w:unhideWhenUsed/>
    <w:rsid w:val="00AD5236"/>
  </w:style>
  <w:style w:type="numbering" w:customStyle="1" w:styleId="1612">
    <w:name w:val="목록 없음161"/>
    <w:next w:val="NoList"/>
    <w:semiHidden/>
    <w:unhideWhenUsed/>
    <w:rsid w:val="00AD5236"/>
  </w:style>
  <w:style w:type="numbering" w:customStyle="1" w:styleId="2610">
    <w:name w:val="목록 없음261"/>
    <w:next w:val="NoList"/>
    <w:semiHidden/>
    <w:rsid w:val="00AD5236"/>
  </w:style>
  <w:style w:type="numbering" w:customStyle="1" w:styleId="NoList4161">
    <w:name w:val="No List4161"/>
    <w:next w:val="NoList"/>
    <w:semiHidden/>
    <w:unhideWhenUsed/>
    <w:rsid w:val="00AD5236"/>
  </w:style>
  <w:style w:type="numbering" w:customStyle="1" w:styleId="NoList571">
    <w:name w:val="No List571"/>
    <w:next w:val="NoList"/>
    <w:semiHidden/>
    <w:rsid w:val="00AD5236"/>
  </w:style>
  <w:style w:type="numbering" w:customStyle="1" w:styleId="NoList661">
    <w:name w:val="No List661"/>
    <w:next w:val="NoList"/>
    <w:semiHidden/>
    <w:rsid w:val="00AD5236"/>
  </w:style>
  <w:style w:type="numbering" w:customStyle="1" w:styleId="NoList761">
    <w:name w:val="No List761"/>
    <w:next w:val="NoList"/>
    <w:semiHidden/>
    <w:rsid w:val="00AD5236"/>
  </w:style>
  <w:style w:type="numbering" w:customStyle="1" w:styleId="NoList11161">
    <w:name w:val="No List11161"/>
    <w:next w:val="NoList"/>
    <w:uiPriority w:val="99"/>
    <w:semiHidden/>
    <w:rsid w:val="00AD5236"/>
  </w:style>
  <w:style w:type="numbering" w:customStyle="1" w:styleId="NoList21151">
    <w:name w:val="No List21151"/>
    <w:next w:val="NoList"/>
    <w:semiHidden/>
    <w:rsid w:val="00AD5236"/>
  </w:style>
  <w:style w:type="numbering" w:customStyle="1" w:styleId="NoList861">
    <w:name w:val="No List861"/>
    <w:next w:val="NoList"/>
    <w:semiHidden/>
    <w:rsid w:val="00AD5236"/>
  </w:style>
  <w:style w:type="numbering" w:customStyle="1" w:styleId="NoList12151">
    <w:name w:val="No List12151"/>
    <w:next w:val="NoList"/>
    <w:uiPriority w:val="99"/>
    <w:semiHidden/>
    <w:rsid w:val="00AD5236"/>
  </w:style>
  <w:style w:type="numbering" w:customStyle="1" w:styleId="NoList2261">
    <w:name w:val="No List2261"/>
    <w:next w:val="NoList"/>
    <w:semiHidden/>
    <w:rsid w:val="00AD5236"/>
  </w:style>
  <w:style w:type="numbering" w:customStyle="1" w:styleId="NoList961">
    <w:name w:val="No List961"/>
    <w:next w:val="NoList"/>
    <w:semiHidden/>
    <w:rsid w:val="00AD5236"/>
  </w:style>
  <w:style w:type="numbering" w:customStyle="1" w:styleId="NoList13151">
    <w:name w:val="No List13151"/>
    <w:next w:val="NoList"/>
    <w:semiHidden/>
    <w:rsid w:val="00AD5236"/>
  </w:style>
  <w:style w:type="numbering" w:customStyle="1" w:styleId="NoList2361">
    <w:name w:val="No List2361"/>
    <w:next w:val="NoList"/>
    <w:semiHidden/>
    <w:rsid w:val="00AD5236"/>
  </w:style>
  <w:style w:type="numbering" w:customStyle="1" w:styleId="NoList1061">
    <w:name w:val="No List1061"/>
    <w:next w:val="NoList"/>
    <w:semiHidden/>
    <w:rsid w:val="00AD5236"/>
  </w:style>
  <w:style w:type="numbering" w:customStyle="1" w:styleId="NoList1461">
    <w:name w:val="No List1461"/>
    <w:next w:val="NoList"/>
    <w:semiHidden/>
    <w:rsid w:val="00AD5236"/>
  </w:style>
  <w:style w:type="numbering" w:customStyle="1" w:styleId="NoList2461">
    <w:name w:val="No List2461"/>
    <w:next w:val="NoList"/>
    <w:semiHidden/>
    <w:rsid w:val="00AD5236"/>
  </w:style>
  <w:style w:type="numbering" w:customStyle="1" w:styleId="NoList31151">
    <w:name w:val="No List31151"/>
    <w:next w:val="NoList"/>
    <w:semiHidden/>
    <w:rsid w:val="00AD5236"/>
  </w:style>
  <w:style w:type="numbering" w:customStyle="1" w:styleId="NoList41151">
    <w:name w:val="No List41151"/>
    <w:next w:val="NoList"/>
    <w:semiHidden/>
    <w:rsid w:val="00AD5236"/>
  </w:style>
  <w:style w:type="numbering" w:customStyle="1" w:styleId="NoList5161">
    <w:name w:val="No List5161"/>
    <w:next w:val="NoList"/>
    <w:semiHidden/>
    <w:rsid w:val="00AD5236"/>
  </w:style>
  <w:style w:type="numbering" w:customStyle="1" w:styleId="NoList1561">
    <w:name w:val="No List1561"/>
    <w:next w:val="NoList"/>
    <w:semiHidden/>
    <w:rsid w:val="00AD5236"/>
  </w:style>
  <w:style w:type="numbering" w:customStyle="1" w:styleId="NoList1661">
    <w:name w:val="No List1661"/>
    <w:next w:val="NoList"/>
    <w:semiHidden/>
    <w:rsid w:val="00AD5236"/>
  </w:style>
  <w:style w:type="numbering" w:customStyle="1" w:styleId="NoList111151">
    <w:name w:val="No List111151"/>
    <w:next w:val="NoList"/>
    <w:semiHidden/>
    <w:rsid w:val="00AD5236"/>
  </w:style>
  <w:style w:type="numbering" w:customStyle="1" w:styleId="NoList1741">
    <w:name w:val="No List1741"/>
    <w:next w:val="NoList"/>
    <w:uiPriority w:val="99"/>
    <w:semiHidden/>
    <w:unhideWhenUsed/>
    <w:rsid w:val="00AD5236"/>
  </w:style>
  <w:style w:type="numbering" w:customStyle="1" w:styleId="NoList1841">
    <w:name w:val="No List1841"/>
    <w:next w:val="NoList"/>
    <w:uiPriority w:val="99"/>
    <w:semiHidden/>
    <w:rsid w:val="00AD5236"/>
  </w:style>
  <w:style w:type="numbering" w:customStyle="1" w:styleId="NoList2541">
    <w:name w:val="No List2541"/>
    <w:next w:val="NoList"/>
    <w:semiHidden/>
    <w:rsid w:val="00AD5236"/>
  </w:style>
  <w:style w:type="numbering" w:customStyle="1" w:styleId="NoList3241">
    <w:name w:val="No List3241"/>
    <w:next w:val="NoList"/>
    <w:semiHidden/>
    <w:unhideWhenUsed/>
    <w:rsid w:val="00AD5236"/>
  </w:style>
  <w:style w:type="numbering" w:customStyle="1" w:styleId="11412">
    <w:name w:val="목록 없음1141"/>
    <w:next w:val="NoList"/>
    <w:semiHidden/>
    <w:unhideWhenUsed/>
    <w:rsid w:val="00AD5236"/>
  </w:style>
  <w:style w:type="numbering" w:customStyle="1" w:styleId="2141">
    <w:name w:val="목록 없음2141"/>
    <w:next w:val="NoList"/>
    <w:semiHidden/>
    <w:rsid w:val="00AD5236"/>
  </w:style>
  <w:style w:type="numbering" w:customStyle="1" w:styleId="NoList4241">
    <w:name w:val="No List4241"/>
    <w:next w:val="NoList"/>
    <w:semiHidden/>
    <w:unhideWhenUsed/>
    <w:rsid w:val="00AD5236"/>
  </w:style>
  <w:style w:type="numbering" w:customStyle="1" w:styleId="NoList5241">
    <w:name w:val="No List5241"/>
    <w:next w:val="NoList"/>
    <w:semiHidden/>
    <w:rsid w:val="00AD5236"/>
  </w:style>
  <w:style w:type="numbering" w:customStyle="1" w:styleId="NoList6141">
    <w:name w:val="No List6141"/>
    <w:next w:val="NoList"/>
    <w:semiHidden/>
    <w:rsid w:val="00AD5236"/>
  </w:style>
  <w:style w:type="numbering" w:customStyle="1" w:styleId="NoList7141">
    <w:name w:val="No List7141"/>
    <w:next w:val="NoList"/>
    <w:semiHidden/>
    <w:rsid w:val="00AD5236"/>
  </w:style>
  <w:style w:type="numbering" w:customStyle="1" w:styleId="NoList11241">
    <w:name w:val="No List11241"/>
    <w:next w:val="NoList"/>
    <w:semiHidden/>
    <w:rsid w:val="00AD5236"/>
  </w:style>
  <w:style w:type="numbering" w:customStyle="1" w:styleId="NoList8141">
    <w:name w:val="No List8141"/>
    <w:next w:val="NoList"/>
    <w:semiHidden/>
    <w:rsid w:val="00AD5236"/>
  </w:style>
  <w:style w:type="numbering" w:customStyle="1" w:styleId="NoList22141">
    <w:name w:val="No List22141"/>
    <w:next w:val="NoList"/>
    <w:semiHidden/>
    <w:rsid w:val="00AD5236"/>
  </w:style>
  <w:style w:type="numbering" w:customStyle="1" w:styleId="NoList9141">
    <w:name w:val="No List9141"/>
    <w:next w:val="NoList"/>
    <w:semiHidden/>
    <w:rsid w:val="00AD5236"/>
  </w:style>
  <w:style w:type="numbering" w:customStyle="1" w:styleId="NoList23141">
    <w:name w:val="No List23141"/>
    <w:next w:val="NoList"/>
    <w:semiHidden/>
    <w:rsid w:val="00AD5236"/>
  </w:style>
  <w:style w:type="numbering" w:customStyle="1" w:styleId="NoList10141">
    <w:name w:val="No List10141"/>
    <w:next w:val="NoList"/>
    <w:semiHidden/>
    <w:rsid w:val="00AD5236"/>
  </w:style>
  <w:style w:type="numbering" w:customStyle="1" w:styleId="NoList14141">
    <w:name w:val="No List14141"/>
    <w:next w:val="NoList"/>
    <w:semiHidden/>
    <w:rsid w:val="00AD5236"/>
  </w:style>
  <w:style w:type="numbering" w:customStyle="1" w:styleId="NoList24141">
    <w:name w:val="No List24141"/>
    <w:next w:val="NoList"/>
    <w:semiHidden/>
    <w:rsid w:val="00AD5236"/>
  </w:style>
  <w:style w:type="numbering" w:customStyle="1" w:styleId="NoList51141">
    <w:name w:val="No List51141"/>
    <w:next w:val="NoList"/>
    <w:semiHidden/>
    <w:rsid w:val="00AD5236"/>
  </w:style>
  <w:style w:type="numbering" w:customStyle="1" w:styleId="NoList15141">
    <w:name w:val="No List15141"/>
    <w:next w:val="NoList"/>
    <w:semiHidden/>
    <w:rsid w:val="00AD5236"/>
  </w:style>
  <w:style w:type="numbering" w:customStyle="1" w:styleId="NoList16141">
    <w:name w:val="No List16141"/>
    <w:next w:val="NoList"/>
    <w:semiHidden/>
    <w:rsid w:val="00AD5236"/>
  </w:style>
  <w:style w:type="numbering" w:customStyle="1" w:styleId="NoList1941">
    <w:name w:val="No List1941"/>
    <w:next w:val="NoList"/>
    <w:uiPriority w:val="99"/>
    <w:semiHidden/>
    <w:unhideWhenUsed/>
    <w:rsid w:val="00AD5236"/>
  </w:style>
  <w:style w:type="numbering" w:customStyle="1" w:styleId="NoList11041">
    <w:name w:val="No List11041"/>
    <w:next w:val="NoList"/>
    <w:uiPriority w:val="99"/>
    <w:semiHidden/>
    <w:rsid w:val="00AD5236"/>
  </w:style>
  <w:style w:type="numbering" w:customStyle="1" w:styleId="NoList2641">
    <w:name w:val="No List2641"/>
    <w:next w:val="NoList"/>
    <w:semiHidden/>
    <w:rsid w:val="00AD5236"/>
  </w:style>
  <w:style w:type="numbering" w:customStyle="1" w:styleId="NoList3341">
    <w:name w:val="No List3341"/>
    <w:next w:val="NoList"/>
    <w:semiHidden/>
    <w:unhideWhenUsed/>
    <w:rsid w:val="00AD5236"/>
  </w:style>
  <w:style w:type="numbering" w:customStyle="1" w:styleId="12412">
    <w:name w:val="목록 없음1241"/>
    <w:next w:val="NoList"/>
    <w:semiHidden/>
    <w:unhideWhenUsed/>
    <w:rsid w:val="00AD5236"/>
  </w:style>
  <w:style w:type="numbering" w:customStyle="1" w:styleId="2241">
    <w:name w:val="목록 없음2241"/>
    <w:next w:val="NoList"/>
    <w:semiHidden/>
    <w:rsid w:val="00AD5236"/>
  </w:style>
  <w:style w:type="numbering" w:customStyle="1" w:styleId="NoList4341">
    <w:name w:val="No List4341"/>
    <w:next w:val="NoList"/>
    <w:semiHidden/>
    <w:unhideWhenUsed/>
    <w:rsid w:val="00AD5236"/>
  </w:style>
  <w:style w:type="numbering" w:customStyle="1" w:styleId="NoList5341">
    <w:name w:val="No List5341"/>
    <w:next w:val="NoList"/>
    <w:semiHidden/>
    <w:rsid w:val="00AD5236"/>
  </w:style>
  <w:style w:type="numbering" w:customStyle="1" w:styleId="NoList6241">
    <w:name w:val="No List6241"/>
    <w:next w:val="NoList"/>
    <w:semiHidden/>
    <w:rsid w:val="00AD5236"/>
  </w:style>
  <w:style w:type="numbering" w:customStyle="1" w:styleId="NoList7241">
    <w:name w:val="No List7241"/>
    <w:next w:val="NoList"/>
    <w:semiHidden/>
    <w:rsid w:val="00AD5236"/>
  </w:style>
  <w:style w:type="numbering" w:customStyle="1" w:styleId="NoList11341">
    <w:name w:val="No List11341"/>
    <w:next w:val="NoList"/>
    <w:semiHidden/>
    <w:rsid w:val="00AD5236"/>
  </w:style>
  <w:style w:type="numbering" w:customStyle="1" w:styleId="NoList21241">
    <w:name w:val="No List21241"/>
    <w:next w:val="NoList"/>
    <w:semiHidden/>
    <w:rsid w:val="00AD5236"/>
  </w:style>
  <w:style w:type="numbering" w:customStyle="1" w:styleId="NoList8241">
    <w:name w:val="No List8241"/>
    <w:next w:val="NoList"/>
    <w:semiHidden/>
    <w:rsid w:val="00AD5236"/>
  </w:style>
  <w:style w:type="numbering" w:customStyle="1" w:styleId="NoList12241">
    <w:name w:val="No List12241"/>
    <w:next w:val="NoList"/>
    <w:semiHidden/>
    <w:rsid w:val="00AD5236"/>
  </w:style>
  <w:style w:type="numbering" w:customStyle="1" w:styleId="NoList22241">
    <w:name w:val="No List22241"/>
    <w:next w:val="NoList"/>
    <w:semiHidden/>
    <w:rsid w:val="00AD5236"/>
  </w:style>
  <w:style w:type="numbering" w:customStyle="1" w:styleId="NoList9241">
    <w:name w:val="No List9241"/>
    <w:next w:val="NoList"/>
    <w:semiHidden/>
    <w:rsid w:val="00AD5236"/>
  </w:style>
  <w:style w:type="numbering" w:customStyle="1" w:styleId="NoList13241">
    <w:name w:val="No List13241"/>
    <w:next w:val="NoList"/>
    <w:semiHidden/>
    <w:rsid w:val="00AD5236"/>
  </w:style>
  <w:style w:type="numbering" w:customStyle="1" w:styleId="NoList23241">
    <w:name w:val="No List23241"/>
    <w:next w:val="NoList"/>
    <w:semiHidden/>
    <w:rsid w:val="00AD5236"/>
  </w:style>
  <w:style w:type="numbering" w:customStyle="1" w:styleId="NoList10241">
    <w:name w:val="No List10241"/>
    <w:next w:val="NoList"/>
    <w:semiHidden/>
    <w:rsid w:val="00AD5236"/>
  </w:style>
  <w:style w:type="numbering" w:customStyle="1" w:styleId="NoList14241">
    <w:name w:val="No List14241"/>
    <w:next w:val="NoList"/>
    <w:semiHidden/>
    <w:rsid w:val="00AD5236"/>
  </w:style>
  <w:style w:type="numbering" w:customStyle="1" w:styleId="NoList24241">
    <w:name w:val="No List24241"/>
    <w:next w:val="NoList"/>
    <w:semiHidden/>
    <w:rsid w:val="00AD5236"/>
  </w:style>
  <w:style w:type="numbering" w:customStyle="1" w:styleId="NoList31241">
    <w:name w:val="No List31241"/>
    <w:next w:val="NoList"/>
    <w:semiHidden/>
    <w:rsid w:val="00AD5236"/>
  </w:style>
  <w:style w:type="numbering" w:customStyle="1" w:styleId="NoList41241">
    <w:name w:val="No List41241"/>
    <w:next w:val="NoList"/>
    <w:semiHidden/>
    <w:rsid w:val="00AD5236"/>
  </w:style>
  <w:style w:type="numbering" w:customStyle="1" w:styleId="NoList51241">
    <w:name w:val="No List51241"/>
    <w:next w:val="NoList"/>
    <w:semiHidden/>
    <w:rsid w:val="00AD5236"/>
  </w:style>
  <w:style w:type="numbering" w:customStyle="1" w:styleId="NoList15241">
    <w:name w:val="No List15241"/>
    <w:next w:val="NoList"/>
    <w:semiHidden/>
    <w:rsid w:val="00AD5236"/>
  </w:style>
  <w:style w:type="numbering" w:customStyle="1" w:styleId="NoList16241">
    <w:name w:val="No List16241"/>
    <w:next w:val="NoList"/>
    <w:semiHidden/>
    <w:rsid w:val="00AD5236"/>
  </w:style>
  <w:style w:type="numbering" w:customStyle="1" w:styleId="NoList111241">
    <w:name w:val="No List111241"/>
    <w:next w:val="NoList"/>
    <w:semiHidden/>
    <w:rsid w:val="00AD5236"/>
  </w:style>
  <w:style w:type="numbering" w:customStyle="1" w:styleId="2411">
    <w:name w:val="无列表241"/>
    <w:next w:val="NoList"/>
    <w:uiPriority w:val="99"/>
    <w:semiHidden/>
    <w:unhideWhenUsed/>
    <w:rsid w:val="00AD5236"/>
  </w:style>
  <w:style w:type="numbering" w:customStyle="1" w:styleId="3410">
    <w:name w:val="无列表341"/>
    <w:next w:val="NoList"/>
    <w:uiPriority w:val="99"/>
    <w:semiHidden/>
    <w:unhideWhenUsed/>
    <w:rsid w:val="00AD5236"/>
  </w:style>
  <w:style w:type="numbering" w:customStyle="1" w:styleId="NoList2041">
    <w:name w:val="No List2041"/>
    <w:next w:val="NoList"/>
    <w:semiHidden/>
    <w:rsid w:val="00AD5236"/>
  </w:style>
  <w:style w:type="numbering" w:customStyle="1" w:styleId="NoList2741">
    <w:name w:val="No List2741"/>
    <w:next w:val="NoList"/>
    <w:uiPriority w:val="99"/>
    <w:semiHidden/>
    <w:unhideWhenUsed/>
    <w:rsid w:val="00AD5236"/>
  </w:style>
  <w:style w:type="numbering" w:customStyle="1" w:styleId="NoList2841">
    <w:name w:val="No List2841"/>
    <w:next w:val="NoList"/>
    <w:uiPriority w:val="99"/>
    <w:semiHidden/>
    <w:unhideWhenUsed/>
    <w:rsid w:val="00AD5236"/>
  </w:style>
  <w:style w:type="numbering" w:customStyle="1" w:styleId="NoList211211">
    <w:name w:val="No List211211"/>
    <w:next w:val="NoList"/>
    <w:semiHidden/>
    <w:rsid w:val="00AD5236"/>
  </w:style>
  <w:style w:type="numbering" w:customStyle="1" w:styleId="NoList121211">
    <w:name w:val="No List121211"/>
    <w:next w:val="NoList"/>
    <w:semiHidden/>
    <w:rsid w:val="00AD5236"/>
  </w:style>
  <w:style w:type="numbering" w:customStyle="1" w:styleId="NoList131211">
    <w:name w:val="No List131211"/>
    <w:next w:val="NoList"/>
    <w:semiHidden/>
    <w:rsid w:val="00AD5236"/>
  </w:style>
  <w:style w:type="numbering" w:customStyle="1" w:styleId="NoList311211">
    <w:name w:val="No List311211"/>
    <w:next w:val="NoList"/>
    <w:semiHidden/>
    <w:rsid w:val="00AD5236"/>
  </w:style>
  <w:style w:type="numbering" w:customStyle="1" w:styleId="NoList411211">
    <w:name w:val="No List411211"/>
    <w:next w:val="NoList"/>
    <w:semiHidden/>
    <w:rsid w:val="00AD5236"/>
  </w:style>
  <w:style w:type="numbering" w:customStyle="1" w:styleId="NoList1111211">
    <w:name w:val="No List1111211"/>
    <w:next w:val="NoList"/>
    <w:semiHidden/>
    <w:rsid w:val="00AD5236"/>
  </w:style>
  <w:style w:type="numbering" w:customStyle="1" w:styleId="NoList3011">
    <w:name w:val="No List3011"/>
    <w:next w:val="NoList"/>
    <w:uiPriority w:val="99"/>
    <w:semiHidden/>
    <w:unhideWhenUsed/>
    <w:rsid w:val="00AD5236"/>
  </w:style>
  <w:style w:type="numbering" w:customStyle="1" w:styleId="NoList11611">
    <w:name w:val="No List11611"/>
    <w:next w:val="NoList"/>
    <w:uiPriority w:val="99"/>
    <w:semiHidden/>
    <w:rsid w:val="00AD5236"/>
  </w:style>
  <w:style w:type="numbering" w:customStyle="1" w:styleId="NoList21411">
    <w:name w:val="No List21411"/>
    <w:next w:val="NoList"/>
    <w:uiPriority w:val="99"/>
    <w:semiHidden/>
    <w:rsid w:val="00AD5236"/>
  </w:style>
  <w:style w:type="numbering" w:customStyle="1" w:styleId="NoList3511">
    <w:name w:val="No List3511"/>
    <w:next w:val="NoList"/>
    <w:uiPriority w:val="99"/>
    <w:semiHidden/>
    <w:unhideWhenUsed/>
    <w:rsid w:val="00AD5236"/>
  </w:style>
  <w:style w:type="numbering" w:customStyle="1" w:styleId="14110">
    <w:name w:val="목록 없음1411"/>
    <w:next w:val="NoList"/>
    <w:semiHidden/>
    <w:unhideWhenUsed/>
    <w:rsid w:val="00AD5236"/>
  </w:style>
  <w:style w:type="numbering" w:customStyle="1" w:styleId="24110">
    <w:name w:val="목록 없음2411"/>
    <w:next w:val="NoList"/>
    <w:semiHidden/>
    <w:rsid w:val="00AD5236"/>
  </w:style>
  <w:style w:type="numbering" w:customStyle="1" w:styleId="NoList4511">
    <w:name w:val="No List4511"/>
    <w:next w:val="NoList"/>
    <w:semiHidden/>
    <w:unhideWhenUsed/>
    <w:rsid w:val="00AD5236"/>
  </w:style>
  <w:style w:type="numbering" w:customStyle="1" w:styleId="NoList5511">
    <w:name w:val="No List5511"/>
    <w:next w:val="NoList"/>
    <w:semiHidden/>
    <w:rsid w:val="00AD5236"/>
  </w:style>
  <w:style w:type="numbering" w:customStyle="1" w:styleId="NoList6411">
    <w:name w:val="No List6411"/>
    <w:next w:val="NoList"/>
    <w:semiHidden/>
    <w:rsid w:val="00AD5236"/>
  </w:style>
  <w:style w:type="numbering" w:customStyle="1" w:styleId="NoList7411">
    <w:name w:val="No List7411"/>
    <w:next w:val="NoList"/>
    <w:semiHidden/>
    <w:rsid w:val="00AD5236"/>
  </w:style>
  <w:style w:type="numbering" w:customStyle="1" w:styleId="NoList11711">
    <w:name w:val="No List11711"/>
    <w:next w:val="NoList"/>
    <w:uiPriority w:val="99"/>
    <w:semiHidden/>
    <w:rsid w:val="00AD5236"/>
  </w:style>
  <w:style w:type="numbering" w:customStyle="1" w:styleId="NoList21511">
    <w:name w:val="No List21511"/>
    <w:next w:val="NoList"/>
    <w:semiHidden/>
    <w:rsid w:val="00AD5236"/>
  </w:style>
  <w:style w:type="numbering" w:customStyle="1" w:styleId="NoList8411">
    <w:name w:val="No List8411"/>
    <w:next w:val="NoList"/>
    <w:semiHidden/>
    <w:rsid w:val="00AD5236"/>
  </w:style>
  <w:style w:type="numbering" w:customStyle="1" w:styleId="NoList12411">
    <w:name w:val="No List12411"/>
    <w:next w:val="NoList"/>
    <w:uiPriority w:val="99"/>
    <w:semiHidden/>
    <w:rsid w:val="00AD5236"/>
  </w:style>
  <w:style w:type="numbering" w:customStyle="1" w:styleId="NoList22411">
    <w:name w:val="No List22411"/>
    <w:next w:val="NoList"/>
    <w:semiHidden/>
    <w:rsid w:val="00AD5236"/>
  </w:style>
  <w:style w:type="numbering" w:customStyle="1" w:styleId="NoList9411">
    <w:name w:val="No List9411"/>
    <w:next w:val="NoList"/>
    <w:semiHidden/>
    <w:rsid w:val="00AD5236"/>
  </w:style>
  <w:style w:type="numbering" w:customStyle="1" w:styleId="NoList13411">
    <w:name w:val="No List13411"/>
    <w:next w:val="NoList"/>
    <w:semiHidden/>
    <w:rsid w:val="00AD5236"/>
  </w:style>
  <w:style w:type="numbering" w:customStyle="1" w:styleId="NoList23411">
    <w:name w:val="No List23411"/>
    <w:next w:val="NoList"/>
    <w:semiHidden/>
    <w:rsid w:val="00AD5236"/>
  </w:style>
  <w:style w:type="numbering" w:customStyle="1" w:styleId="NoList10411">
    <w:name w:val="No List10411"/>
    <w:next w:val="NoList"/>
    <w:semiHidden/>
    <w:rsid w:val="00AD5236"/>
  </w:style>
  <w:style w:type="numbering" w:customStyle="1" w:styleId="NoList14411">
    <w:name w:val="No List14411"/>
    <w:next w:val="NoList"/>
    <w:semiHidden/>
    <w:rsid w:val="00AD5236"/>
  </w:style>
  <w:style w:type="numbering" w:customStyle="1" w:styleId="NoList24411">
    <w:name w:val="No List24411"/>
    <w:next w:val="NoList"/>
    <w:semiHidden/>
    <w:rsid w:val="00AD5236"/>
  </w:style>
  <w:style w:type="numbering" w:customStyle="1" w:styleId="NoList31411">
    <w:name w:val="No List31411"/>
    <w:next w:val="NoList"/>
    <w:semiHidden/>
    <w:rsid w:val="00AD5236"/>
  </w:style>
  <w:style w:type="numbering" w:customStyle="1" w:styleId="NoList41411">
    <w:name w:val="No List41411"/>
    <w:next w:val="NoList"/>
    <w:semiHidden/>
    <w:rsid w:val="00AD5236"/>
  </w:style>
  <w:style w:type="numbering" w:customStyle="1" w:styleId="NoList51411">
    <w:name w:val="No List51411"/>
    <w:next w:val="NoList"/>
    <w:semiHidden/>
    <w:rsid w:val="00AD5236"/>
  </w:style>
  <w:style w:type="numbering" w:customStyle="1" w:styleId="NoList15411">
    <w:name w:val="No List15411"/>
    <w:next w:val="NoList"/>
    <w:semiHidden/>
    <w:rsid w:val="00AD5236"/>
  </w:style>
  <w:style w:type="numbering" w:customStyle="1" w:styleId="NoList16411">
    <w:name w:val="No List16411"/>
    <w:next w:val="NoList"/>
    <w:semiHidden/>
    <w:rsid w:val="00AD5236"/>
  </w:style>
  <w:style w:type="numbering" w:customStyle="1" w:styleId="14111">
    <w:name w:val="无列表1411"/>
    <w:next w:val="NoList"/>
    <w:semiHidden/>
    <w:rsid w:val="00AD5236"/>
  </w:style>
  <w:style w:type="numbering" w:customStyle="1" w:styleId="NoList111411">
    <w:name w:val="No List111411"/>
    <w:next w:val="NoList"/>
    <w:semiHidden/>
    <w:rsid w:val="00AD5236"/>
  </w:style>
  <w:style w:type="numbering" w:customStyle="1" w:styleId="NoList17211">
    <w:name w:val="No List17211"/>
    <w:next w:val="NoList"/>
    <w:uiPriority w:val="99"/>
    <w:semiHidden/>
    <w:unhideWhenUsed/>
    <w:rsid w:val="00AD5236"/>
  </w:style>
  <w:style w:type="numbering" w:customStyle="1" w:styleId="NoList18211">
    <w:name w:val="No List18211"/>
    <w:next w:val="NoList"/>
    <w:uiPriority w:val="99"/>
    <w:semiHidden/>
    <w:rsid w:val="00AD5236"/>
  </w:style>
  <w:style w:type="numbering" w:customStyle="1" w:styleId="NoList25211">
    <w:name w:val="No List25211"/>
    <w:next w:val="NoList"/>
    <w:semiHidden/>
    <w:rsid w:val="00AD5236"/>
  </w:style>
  <w:style w:type="numbering" w:customStyle="1" w:styleId="NoList32211">
    <w:name w:val="No List32211"/>
    <w:next w:val="NoList"/>
    <w:semiHidden/>
    <w:unhideWhenUsed/>
    <w:rsid w:val="00AD5236"/>
  </w:style>
  <w:style w:type="numbering" w:customStyle="1" w:styleId="112112">
    <w:name w:val="목록 없음11211"/>
    <w:next w:val="NoList"/>
    <w:semiHidden/>
    <w:unhideWhenUsed/>
    <w:rsid w:val="00AD5236"/>
  </w:style>
  <w:style w:type="numbering" w:customStyle="1" w:styleId="21211">
    <w:name w:val="목록 없음21211"/>
    <w:next w:val="NoList"/>
    <w:semiHidden/>
    <w:rsid w:val="00AD5236"/>
  </w:style>
  <w:style w:type="numbering" w:customStyle="1" w:styleId="NoList42211">
    <w:name w:val="No List42211"/>
    <w:next w:val="NoList"/>
    <w:semiHidden/>
    <w:unhideWhenUsed/>
    <w:rsid w:val="00AD5236"/>
  </w:style>
  <w:style w:type="numbering" w:customStyle="1" w:styleId="NoList52211">
    <w:name w:val="No List52211"/>
    <w:next w:val="NoList"/>
    <w:semiHidden/>
    <w:rsid w:val="00AD5236"/>
  </w:style>
  <w:style w:type="numbering" w:customStyle="1" w:styleId="NoList61211">
    <w:name w:val="No List61211"/>
    <w:next w:val="NoList"/>
    <w:semiHidden/>
    <w:rsid w:val="00AD5236"/>
  </w:style>
  <w:style w:type="numbering" w:customStyle="1" w:styleId="NoList71211">
    <w:name w:val="No List71211"/>
    <w:next w:val="NoList"/>
    <w:semiHidden/>
    <w:rsid w:val="00AD5236"/>
  </w:style>
  <w:style w:type="numbering" w:customStyle="1" w:styleId="NoList112211">
    <w:name w:val="No List112211"/>
    <w:next w:val="NoList"/>
    <w:semiHidden/>
    <w:rsid w:val="00AD5236"/>
  </w:style>
  <w:style w:type="numbering" w:customStyle="1" w:styleId="NoList211311">
    <w:name w:val="No List211311"/>
    <w:next w:val="NoList"/>
    <w:semiHidden/>
    <w:rsid w:val="00AD5236"/>
  </w:style>
  <w:style w:type="numbering" w:customStyle="1" w:styleId="NoList81211">
    <w:name w:val="No List81211"/>
    <w:next w:val="NoList"/>
    <w:semiHidden/>
    <w:rsid w:val="00AD5236"/>
  </w:style>
  <w:style w:type="numbering" w:customStyle="1" w:styleId="NoList121311">
    <w:name w:val="No List121311"/>
    <w:next w:val="NoList"/>
    <w:semiHidden/>
    <w:rsid w:val="00AD5236"/>
  </w:style>
  <w:style w:type="numbering" w:customStyle="1" w:styleId="NoList221211">
    <w:name w:val="No List221211"/>
    <w:next w:val="NoList"/>
    <w:semiHidden/>
    <w:rsid w:val="00AD5236"/>
  </w:style>
  <w:style w:type="numbering" w:customStyle="1" w:styleId="NoList91211">
    <w:name w:val="No List91211"/>
    <w:next w:val="NoList"/>
    <w:semiHidden/>
    <w:rsid w:val="00AD5236"/>
  </w:style>
  <w:style w:type="numbering" w:customStyle="1" w:styleId="NoList131311">
    <w:name w:val="No List131311"/>
    <w:next w:val="NoList"/>
    <w:semiHidden/>
    <w:rsid w:val="00AD5236"/>
  </w:style>
  <w:style w:type="numbering" w:customStyle="1" w:styleId="NoList231211">
    <w:name w:val="No List231211"/>
    <w:next w:val="NoList"/>
    <w:semiHidden/>
    <w:rsid w:val="00AD5236"/>
  </w:style>
  <w:style w:type="numbering" w:customStyle="1" w:styleId="NoList101211">
    <w:name w:val="No List101211"/>
    <w:next w:val="NoList"/>
    <w:semiHidden/>
    <w:rsid w:val="00AD5236"/>
  </w:style>
  <w:style w:type="numbering" w:customStyle="1" w:styleId="NoList141211">
    <w:name w:val="No List141211"/>
    <w:next w:val="NoList"/>
    <w:semiHidden/>
    <w:rsid w:val="00AD5236"/>
  </w:style>
  <w:style w:type="numbering" w:customStyle="1" w:styleId="NoList241211">
    <w:name w:val="No List241211"/>
    <w:next w:val="NoList"/>
    <w:semiHidden/>
    <w:rsid w:val="00AD5236"/>
  </w:style>
  <w:style w:type="numbering" w:customStyle="1" w:styleId="NoList311311">
    <w:name w:val="No List311311"/>
    <w:next w:val="NoList"/>
    <w:semiHidden/>
    <w:rsid w:val="00AD5236"/>
  </w:style>
  <w:style w:type="numbering" w:customStyle="1" w:styleId="NoList411311">
    <w:name w:val="No List411311"/>
    <w:next w:val="NoList"/>
    <w:semiHidden/>
    <w:rsid w:val="00AD5236"/>
  </w:style>
  <w:style w:type="numbering" w:customStyle="1" w:styleId="NoList511211">
    <w:name w:val="No List511211"/>
    <w:next w:val="NoList"/>
    <w:semiHidden/>
    <w:rsid w:val="00AD5236"/>
  </w:style>
  <w:style w:type="numbering" w:customStyle="1" w:styleId="NoList151211">
    <w:name w:val="No List151211"/>
    <w:next w:val="NoList"/>
    <w:semiHidden/>
    <w:rsid w:val="00AD5236"/>
  </w:style>
  <w:style w:type="numbering" w:customStyle="1" w:styleId="NoList161211">
    <w:name w:val="No List161211"/>
    <w:next w:val="NoList"/>
    <w:semiHidden/>
    <w:rsid w:val="00AD5236"/>
  </w:style>
  <w:style w:type="numbering" w:customStyle="1" w:styleId="NoList1111311">
    <w:name w:val="No List1111311"/>
    <w:next w:val="NoList"/>
    <w:semiHidden/>
    <w:rsid w:val="00AD5236"/>
  </w:style>
  <w:style w:type="numbering" w:customStyle="1" w:styleId="NoList19211">
    <w:name w:val="No List19211"/>
    <w:next w:val="NoList"/>
    <w:uiPriority w:val="99"/>
    <w:semiHidden/>
    <w:unhideWhenUsed/>
    <w:rsid w:val="00AD5236"/>
  </w:style>
  <w:style w:type="numbering" w:customStyle="1" w:styleId="NoList110211">
    <w:name w:val="No List110211"/>
    <w:next w:val="NoList"/>
    <w:uiPriority w:val="99"/>
    <w:semiHidden/>
    <w:rsid w:val="00AD5236"/>
  </w:style>
  <w:style w:type="numbering" w:customStyle="1" w:styleId="NoList26211">
    <w:name w:val="No List26211"/>
    <w:next w:val="NoList"/>
    <w:semiHidden/>
    <w:rsid w:val="00AD5236"/>
  </w:style>
  <w:style w:type="numbering" w:customStyle="1" w:styleId="NoList33211">
    <w:name w:val="No List33211"/>
    <w:next w:val="NoList"/>
    <w:semiHidden/>
    <w:unhideWhenUsed/>
    <w:rsid w:val="00AD5236"/>
  </w:style>
  <w:style w:type="numbering" w:customStyle="1" w:styleId="122110">
    <w:name w:val="목록 없음12211"/>
    <w:next w:val="NoList"/>
    <w:semiHidden/>
    <w:unhideWhenUsed/>
    <w:rsid w:val="00AD5236"/>
  </w:style>
  <w:style w:type="numbering" w:customStyle="1" w:styleId="22211">
    <w:name w:val="목록 없음22211"/>
    <w:next w:val="NoList"/>
    <w:semiHidden/>
    <w:rsid w:val="00AD5236"/>
  </w:style>
  <w:style w:type="numbering" w:customStyle="1" w:styleId="NoList43211">
    <w:name w:val="No List43211"/>
    <w:next w:val="NoList"/>
    <w:semiHidden/>
    <w:unhideWhenUsed/>
    <w:rsid w:val="00AD5236"/>
  </w:style>
  <w:style w:type="numbering" w:customStyle="1" w:styleId="NoList53211">
    <w:name w:val="No List53211"/>
    <w:next w:val="NoList"/>
    <w:semiHidden/>
    <w:rsid w:val="00AD5236"/>
  </w:style>
  <w:style w:type="numbering" w:customStyle="1" w:styleId="NoList62211">
    <w:name w:val="No List62211"/>
    <w:next w:val="NoList"/>
    <w:semiHidden/>
    <w:rsid w:val="00AD5236"/>
  </w:style>
  <w:style w:type="numbering" w:customStyle="1" w:styleId="NoList72211">
    <w:name w:val="No List72211"/>
    <w:next w:val="NoList"/>
    <w:semiHidden/>
    <w:rsid w:val="00AD5236"/>
  </w:style>
  <w:style w:type="numbering" w:customStyle="1" w:styleId="NoList113211">
    <w:name w:val="No List113211"/>
    <w:next w:val="NoList"/>
    <w:semiHidden/>
    <w:rsid w:val="00AD5236"/>
  </w:style>
  <w:style w:type="numbering" w:customStyle="1" w:styleId="NoList212211">
    <w:name w:val="No List212211"/>
    <w:next w:val="NoList"/>
    <w:semiHidden/>
    <w:rsid w:val="00AD5236"/>
  </w:style>
  <w:style w:type="numbering" w:customStyle="1" w:styleId="NoList82211">
    <w:name w:val="No List82211"/>
    <w:next w:val="NoList"/>
    <w:semiHidden/>
    <w:rsid w:val="00AD5236"/>
  </w:style>
  <w:style w:type="numbering" w:customStyle="1" w:styleId="NoList122211">
    <w:name w:val="No List122211"/>
    <w:next w:val="NoList"/>
    <w:semiHidden/>
    <w:rsid w:val="00AD5236"/>
  </w:style>
  <w:style w:type="numbering" w:customStyle="1" w:styleId="NoList222211">
    <w:name w:val="No List222211"/>
    <w:next w:val="NoList"/>
    <w:semiHidden/>
    <w:rsid w:val="00AD5236"/>
  </w:style>
  <w:style w:type="numbering" w:customStyle="1" w:styleId="NoList92211">
    <w:name w:val="No List92211"/>
    <w:next w:val="NoList"/>
    <w:semiHidden/>
    <w:rsid w:val="00AD5236"/>
  </w:style>
  <w:style w:type="numbering" w:customStyle="1" w:styleId="NoList132211">
    <w:name w:val="No List132211"/>
    <w:next w:val="NoList"/>
    <w:semiHidden/>
    <w:rsid w:val="00AD5236"/>
  </w:style>
  <w:style w:type="numbering" w:customStyle="1" w:styleId="NoList232211">
    <w:name w:val="No List232211"/>
    <w:next w:val="NoList"/>
    <w:semiHidden/>
    <w:rsid w:val="00AD5236"/>
  </w:style>
  <w:style w:type="numbering" w:customStyle="1" w:styleId="NoList102211">
    <w:name w:val="No List102211"/>
    <w:next w:val="NoList"/>
    <w:semiHidden/>
    <w:rsid w:val="00AD5236"/>
  </w:style>
  <w:style w:type="numbering" w:customStyle="1" w:styleId="NoList142211">
    <w:name w:val="No List142211"/>
    <w:next w:val="NoList"/>
    <w:semiHidden/>
    <w:rsid w:val="00AD5236"/>
  </w:style>
  <w:style w:type="numbering" w:customStyle="1" w:styleId="NoList242211">
    <w:name w:val="No List242211"/>
    <w:next w:val="NoList"/>
    <w:semiHidden/>
    <w:rsid w:val="00AD5236"/>
  </w:style>
  <w:style w:type="numbering" w:customStyle="1" w:styleId="NoList312211">
    <w:name w:val="No List312211"/>
    <w:next w:val="NoList"/>
    <w:semiHidden/>
    <w:rsid w:val="00AD5236"/>
  </w:style>
  <w:style w:type="numbering" w:customStyle="1" w:styleId="NoList412211">
    <w:name w:val="No List412211"/>
    <w:next w:val="NoList"/>
    <w:semiHidden/>
    <w:rsid w:val="00AD5236"/>
  </w:style>
  <w:style w:type="numbering" w:customStyle="1" w:styleId="NoList512211">
    <w:name w:val="No List512211"/>
    <w:next w:val="NoList"/>
    <w:semiHidden/>
    <w:rsid w:val="00AD5236"/>
  </w:style>
  <w:style w:type="numbering" w:customStyle="1" w:styleId="NoList152211">
    <w:name w:val="No List152211"/>
    <w:next w:val="NoList"/>
    <w:semiHidden/>
    <w:rsid w:val="00AD5236"/>
  </w:style>
  <w:style w:type="numbering" w:customStyle="1" w:styleId="NoList162211">
    <w:name w:val="No List162211"/>
    <w:next w:val="NoList"/>
    <w:semiHidden/>
    <w:rsid w:val="00AD5236"/>
  </w:style>
  <w:style w:type="numbering" w:customStyle="1" w:styleId="122111">
    <w:name w:val="无列表12211"/>
    <w:next w:val="NoList"/>
    <w:semiHidden/>
    <w:rsid w:val="00AD5236"/>
  </w:style>
  <w:style w:type="numbering" w:customStyle="1" w:styleId="NoList1112211">
    <w:name w:val="No List1112211"/>
    <w:next w:val="NoList"/>
    <w:semiHidden/>
    <w:rsid w:val="00AD5236"/>
  </w:style>
  <w:style w:type="numbering" w:customStyle="1" w:styleId="22110">
    <w:name w:val="无列表2211"/>
    <w:next w:val="NoList"/>
    <w:uiPriority w:val="99"/>
    <w:semiHidden/>
    <w:unhideWhenUsed/>
    <w:rsid w:val="00AD5236"/>
  </w:style>
  <w:style w:type="numbering" w:customStyle="1" w:styleId="32110">
    <w:name w:val="无列表3211"/>
    <w:next w:val="NoList"/>
    <w:uiPriority w:val="99"/>
    <w:semiHidden/>
    <w:unhideWhenUsed/>
    <w:rsid w:val="00AD5236"/>
  </w:style>
  <w:style w:type="numbering" w:customStyle="1" w:styleId="NoList20211">
    <w:name w:val="No List20211"/>
    <w:next w:val="NoList"/>
    <w:semiHidden/>
    <w:rsid w:val="00AD5236"/>
  </w:style>
  <w:style w:type="numbering" w:customStyle="1" w:styleId="NoList27211">
    <w:name w:val="No List27211"/>
    <w:next w:val="NoList"/>
    <w:uiPriority w:val="99"/>
    <w:semiHidden/>
    <w:unhideWhenUsed/>
    <w:rsid w:val="00AD5236"/>
  </w:style>
  <w:style w:type="numbering" w:customStyle="1" w:styleId="NoList28211">
    <w:name w:val="No List28211"/>
    <w:next w:val="NoList"/>
    <w:uiPriority w:val="99"/>
    <w:semiHidden/>
    <w:unhideWhenUsed/>
    <w:rsid w:val="00AD5236"/>
  </w:style>
  <w:style w:type="numbering" w:customStyle="1" w:styleId="NoList3611">
    <w:name w:val="No List3611"/>
    <w:next w:val="NoList"/>
    <w:uiPriority w:val="99"/>
    <w:semiHidden/>
    <w:unhideWhenUsed/>
    <w:rsid w:val="00AD5236"/>
  </w:style>
  <w:style w:type="numbering" w:customStyle="1" w:styleId="NoList11811">
    <w:name w:val="No List11811"/>
    <w:next w:val="NoList"/>
    <w:uiPriority w:val="99"/>
    <w:semiHidden/>
    <w:rsid w:val="00AD5236"/>
  </w:style>
  <w:style w:type="numbering" w:customStyle="1" w:styleId="NoList21611">
    <w:name w:val="No List21611"/>
    <w:next w:val="NoList"/>
    <w:uiPriority w:val="99"/>
    <w:semiHidden/>
    <w:rsid w:val="00AD5236"/>
  </w:style>
  <w:style w:type="numbering" w:customStyle="1" w:styleId="NoList3711">
    <w:name w:val="No List3711"/>
    <w:next w:val="NoList"/>
    <w:uiPriority w:val="99"/>
    <w:semiHidden/>
    <w:unhideWhenUsed/>
    <w:rsid w:val="00AD5236"/>
  </w:style>
  <w:style w:type="numbering" w:customStyle="1" w:styleId="15110">
    <w:name w:val="목록 없음1511"/>
    <w:next w:val="NoList"/>
    <w:semiHidden/>
    <w:unhideWhenUsed/>
    <w:rsid w:val="00AD5236"/>
  </w:style>
  <w:style w:type="numbering" w:customStyle="1" w:styleId="2511">
    <w:name w:val="목록 없음2511"/>
    <w:next w:val="NoList"/>
    <w:semiHidden/>
    <w:rsid w:val="00AD5236"/>
  </w:style>
  <w:style w:type="numbering" w:customStyle="1" w:styleId="NoList4611">
    <w:name w:val="No List4611"/>
    <w:next w:val="NoList"/>
    <w:semiHidden/>
    <w:unhideWhenUsed/>
    <w:rsid w:val="00AD5236"/>
  </w:style>
  <w:style w:type="numbering" w:customStyle="1" w:styleId="NoList5611">
    <w:name w:val="No List5611"/>
    <w:next w:val="NoList"/>
    <w:semiHidden/>
    <w:rsid w:val="00AD5236"/>
  </w:style>
  <w:style w:type="numbering" w:customStyle="1" w:styleId="NoList6511">
    <w:name w:val="No List6511"/>
    <w:next w:val="NoList"/>
    <w:semiHidden/>
    <w:rsid w:val="00AD5236"/>
  </w:style>
  <w:style w:type="numbering" w:customStyle="1" w:styleId="NoList7511">
    <w:name w:val="No List7511"/>
    <w:next w:val="NoList"/>
    <w:semiHidden/>
    <w:rsid w:val="00AD5236"/>
  </w:style>
  <w:style w:type="numbering" w:customStyle="1" w:styleId="NoList11911">
    <w:name w:val="No List11911"/>
    <w:next w:val="NoList"/>
    <w:uiPriority w:val="99"/>
    <w:semiHidden/>
    <w:rsid w:val="00AD5236"/>
  </w:style>
  <w:style w:type="numbering" w:customStyle="1" w:styleId="NoList21711">
    <w:name w:val="No List21711"/>
    <w:next w:val="NoList"/>
    <w:semiHidden/>
    <w:rsid w:val="00AD5236"/>
  </w:style>
  <w:style w:type="numbering" w:customStyle="1" w:styleId="NoList8511">
    <w:name w:val="No List8511"/>
    <w:next w:val="NoList"/>
    <w:semiHidden/>
    <w:rsid w:val="00AD5236"/>
  </w:style>
  <w:style w:type="numbering" w:customStyle="1" w:styleId="NoList12511">
    <w:name w:val="No List12511"/>
    <w:next w:val="NoList"/>
    <w:uiPriority w:val="99"/>
    <w:semiHidden/>
    <w:rsid w:val="00AD5236"/>
  </w:style>
  <w:style w:type="numbering" w:customStyle="1" w:styleId="NoList22511">
    <w:name w:val="No List22511"/>
    <w:next w:val="NoList"/>
    <w:semiHidden/>
    <w:rsid w:val="00AD5236"/>
  </w:style>
  <w:style w:type="numbering" w:customStyle="1" w:styleId="NoList9511">
    <w:name w:val="No List9511"/>
    <w:next w:val="NoList"/>
    <w:semiHidden/>
    <w:rsid w:val="00AD5236"/>
  </w:style>
  <w:style w:type="numbering" w:customStyle="1" w:styleId="NoList13511">
    <w:name w:val="No List13511"/>
    <w:next w:val="NoList"/>
    <w:semiHidden/>
    <w:rsid w:val="00AD5236"/>
  </w:style>
  <w:style w:type="numbering" w:customStyle="1" w:styleId="NoList23511">
    <w:name w:val="No List23511"/>
    <w:next w:val="NoList"/>
    <w:semiHidden/>
    <w:rsid w:val="00AD5236"/>
  </w:style>
  <w:style w:type="numbering" w:customStyle="1" w:styleId="NoList10511">
    <w:name w:val="No List10511"/>
    <w:next w:val="NoList"/>
    <w:semiHidden/>
    <w:rsid w:val="00AD5236"/>
  </w:style>
  <w:style w:type="numbering" w:customStyle="1" w:styleId="NoList14511">
    <w:name w:val="No List14511"/>
    <w:next w:val="NoList"/>
    <w:semiHidden/>
    <w:rsid w:val="00AD5236"/>
  </w:style>
  <w:style w:type="numbering" w:customStyle="1" w:styleId="NoList24511">
    <w:name w:val="No List24511"/>
    <w:next w:val="NoList"/>
    <w:semiHidden/>
    <w:rsid w:val="00AD5236"/>
  </w:style>
  <w:style w:type="numbering" w:customStyle="1" w:styleId="NoList31511">
    <w:name w:val="No List31511"/>
    <w:next w:val="NoList"/>
    <w:semiHidden/>
    <w:rsid w:val="00AD5236"/>
  </w:style>
  <w:style w:type="numbering" w:customStyle="1" w:styleId="NoList41511">
    <w:name w:val="No List41511"/>
    <w:next w:val="NoList"/>
    <w:semiHidden/>
    <w:rsid w:val="00AD5236"/>
  </w:style>
  <w:style w:type="numbering" w:customStyle="1" w:styleId="NoList51511">
    <w:name w:val="No List51511"/>
    <w:next w:val="NoList"/>
    <w:semiHidden/>
    <w:rsid w:val="00AD5236"/>
  </w:style>
  <w:style w:type="numbering" w:customStyle="1" w:styleId="NoList15511">
    <w:name w:val="No List15511"/>
    <w:next w:val="NoList"/>
    <w:semiHidden/>
    <w:rsid w:val="00AD5236"/>
  </w:style>
  <w:style w:type="numbering" w:customStyle="1" w:styleId="NoList16511">
    <w:name w:val="No List16511"/>
    <w:next w:val="NoList"/>
    <w:semiHidden/>
    <w:rsid w:val="00AD5236"/>
  </w:style>
  <w:style w:type="numbering" w:customStyle="1" w:styleId="15111">
    <w:name w:val="无列表1511"/>
    <w:next w:val="NoList"/>
    <w:semiHidden/>
    <w:rsid w:val="00AD5236"/>
  </w:style>
  <w:style w:type="numbering" w:customStyle="1" w:styleId="NoList111511">
    <w:name w:val="No List111511"/>
    <w:next w:val="NoList"/>
    <w:semiHidden/>
    <w:rsid w:val="00AD5236"/>
  </w:style>
  <w:style w:type="numbering" w:customStyle="1" w:styleId="NoList17311">
    <w:name w:val="No List17311"/>
    <w:next w:val="NoList"/>
    <w:uiPriority w:val="99"/>
    <w:semiHidden/>
    <w:unhideWhenUsed/>
    <w:rsid w:val="00AD5236"/>
  </w:style>
  <w:style w:type="numbering" w:customStyle="1" w:styleId="NoList18311">
    <w:name w:val="No List18311"/>
    <w:next w:val="NoList"/>
    <w:uiPriority w:val="99"/>
    <w:semiHidden/>
    <w:rsid w:val="00AD5236"/>
  </w:style>
  <w:style w:type="numbering" w:customStyle="1" w:styleId="NoList25311">
    <w:name w:val="No List25311"/>
    <w:next w:val="NoList"/>
    <w:semiHidden/>
    <w:rsid w:val="00AD5236"/>
  </w:style>
  <w:style w:type="numbering" w:customStyle="1" w:styleId="NoList32311">
    <w:name w:val="No List32311"/>
    <w:next w:val="NoList"/>
    <w:semiHidden/>
    <w:unhideWhenUsed/>
    <w:rsid w:val="00AD5236"/>
  </w:style>
  <w:style w:type="numbering" w:customStyle="1" w:styleId="113110">
    <w:name w:val="목록 없음11311"/>
    <w:next w:val="NoList"/>
    <w:semiHidden/>
    <w:unhideWhenUsed/>
    <w:rsid w:val="00AD5236"/>
  </w:style>
  <w:style w:type="numbering" w:customStyle="1" w:styleId="21311">
    <w:name w:val="목록 없음21311"/>
    <w:next w:val="NoList"/>
    <w:semiHidden/>
    <w:rsid w:val="00AD5236"/>
  </w:style>
  <w:style w:type="numbering" w:customStyle="1" w:styleId="NoList42311">
    <w:name w:val="No List42311"/>
    <w:next w:val="NoList"/>
    <w:semiHidden/>
    <w:unhideWhenUsed/>
    <w:rsid w:val="00AD5236"/>
  </w:style>
  <w:style w:type="numbering" w:customStyle="1" w:styleId="NoList52311">
    <w:name w:val="No List52311"/>
    <w:next w:val="NoList"/>
    <w:semiHidden/>
    <w:rsid w:val="00AD5236"/>
  </w:style>
  <w:style w:type="numbering" w:customStyle="1" w:styleId="NoList61311">
    <w:name w:val="No List61311"/>
    <w:next w:val="NoList"/>
    <w:semiHidden/>
    <w:rsid w:val="00AD52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20</Pages>
  <Words>6623</Words>
  <Characters>37756</Characters>
  <Application>Microsoft Office Word</Application>
  <DocSecurity>0</DocSecurity>
  <Lines>314</Lines>
  <Paragraphs>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1900-01-01T10:00:00Z</cp:lastPrinted>
  <dcterms:created xsi:type="dcterms:W3CDTF">2025-04-28T08:39:00Z</dcterms:created>
  <dcterms:modified xsi:type="dcterms:W3CDTF">2025-05-07T15:34:00Z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