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D66EA" w14:textId="1E844F3D" w:rsidR="00D45D3F" w:rsidRPr="00F93179" w:rsidRDefault="00D45D3F" w:rsidP="00377D6A">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sidR="00922513">
        <w:rPr>
          <w:rFonts w:hint="eastAsia"/>
          <w:b/>
          <w:noProof/>
          <w:sz w:val="24"/>
          <w:lang w:eastAsia="zh-CN"/>
        </w:rPr>
        <w:t>10</w:t>
      </w:r>
      <w:r w:rsidR="00BC2A04">
        <w:rPr>
          <w:rFonts w:hint="eastAsia"/>
          <w:b/>
          <w:noProof/>
          <w:sz w:val="24"/>
          <w:lang w:eastAsia="zh-CN"/>
        </w:rPr>
        <w:t>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sidR="00510AD0">
          <w:rPr>
            <w:rFonts w:hint="eastAsia"/>
            <w:b/>
            <w:i/>
            <w:noProof/>
            <w:sz w:val="28"/>
            <w:lang w:eastAsia="zh-CN"/>
          </w:rPr>
          <w:t>5</w:t>
        </w:r>
        <w:r w:rsidR="00BA1B29">
          <w:rPr>
            <w:rFonts w:hint="eastAsia"/>
            <w:b/>
            <w:i/>
            <w:noProof/>
            <w:sz w:val="28"/>
            <w:lang w:eastAsia="zh-CN"/>
          </w:rPr>
          <w:t>1880</w:t>
        </w:r>
      </w:fldSimple>
    </w:p>
    <w:p w14:paraId="5821ECDB" w14:textId="6C1E292D" w:rsidR="00D45D3F" w:rsidRPr="00F93179" w:rsidRDefault="00B17DBD" w:rsidP="00D45D3F">
      <w:pPr>
        <w:pStyle w:val="CRCoverPage"/>
        <w:outlineLvl w:val="0"/>
        <w:rPr>
          <w:b/>
          <w:noProof/>
          <w:sz w:val="24"/>
          <w:lang w:eastAsia="zh-CN"/>
        </w:rPr>
      </w:pPr>
      <w:fldSimple w:instr=" DOCPROPERTY  Location  \* MERGEFORMAT ">
        <w:r w:rsidRPr="00B17DBD">
          <w:rPr>
            <w:b/>
            <w:noProof/>
            <w:sz w:val="24"/>
          </w:rPr>
          <w:t>St Julian</w:t>
        </w:r>
      </w:fldSimple>
      <w:r w:rsidR="00D45D3F" w:rsidRPr="00F93179">
        <w:rPr>
          <w:b/>
          <w:noProof/>
          <w:sz w:val="24"/>
        </w:rPr>
        <w:t xml:space="preserve">, </w:t>
      </w:r>
      <w:fldSimple w:instr=" DOCPROPERTY  Country  \* MERGEFORMAT ">
        <w:r w:rsidRPr="00B17DBD">
          <w:rPr>
            <w:b/>
            <w:noProof/>
            <w:sz w:val="24"/>
          </w:rPr>
          <w:t>Malta</w:t>
        </w:r>
      </w:fldSimple>
      <w:r w:rsidR="00D45D3F" w:rsidRPr="00F93179">
        <w:rPr>
          <w:b/>
          <w:noProof/>
          <w:sz w:val="24"/>
        </w:rPr>
        <w:t xml:space="preserve">, </w:t>
      </w:r>
      <w:fldSimple w:instr=" DOCPROPERTY  StartDate  \* MERGEFORMAT ">
        <w:r w:rsidR="00D45D3F" w:rsidRPr="00F93179">
          <w:rPr>
            <w:b/>
            <w:noProof/>
            <w:sz w:val="24"/>
          </w:rPr>
          <w:t>1</w:t>
        </w:r>
        <w:r>
          <w:rPr>
            <w:rFonts w:hint="eastAsia"/>
            <w:b/>
            <w:noProof/>
            <w:sz w:val="24"/>
            <w:lang w:eastAsia="zh-CN"/>
          </w:rPr>
          <w:t>9</w:t>
        </w:r>
      </w:fldSimple>
      <w:r w:rsidR="00D45D3F" w:rsidRPr="00F93179">
        <w:rPr>
          <w:b/>
          <w:noProof/>
          <w:sz w:val="24"/>
        </w:rPr>
        <w:t xml:space="preserve"> - </w:t>
      </w:r>
      <w:fldSimple w:instr=" DOCPROPERTY  EndDate  \* MERGEFORMAT ">
        <w:r w:rsidR="00D45D3F" w:rsidRPr="00F93179">
          <w:rPr>
            <w:b/>
            <w:noProof/>
            <w:sz w:val="24"/>
          </w:rPr>
          <w:t>2</w:t>
        </w:r>
        <w:r>
          <w:rPr>
            <w:rFonts w:hint="eastAsia"/>
            <w:b/>
            <w:noProof/>
            <w:sz w:val="24"/>
            <w:lang w:eastAsia="zh-CN"/>
          </w:rPr>
          <w:t>3</w:t>
        </w:r>
        <w:r w:rsidR="00D45D3F" w:rsidRPr="00F93179">
          <w:rPr>
            <w:b/>
            <w:noProof/>
            <w:sz w:val="24"/>
          </w:rPr>
          <w:t xml:space="preserve"> </w:t>
        </w:r>
        <w:r>
          <w:rPr>
            <w:rFonts w:hint="eastAsia"/>
            <w:b/>
            <w:noProof/>
            <w:sz w:val="24"/>
            <w:lang w:eastAsia="zh-CN"/>
          </w:rPr>
          <w:t>May</w:t>
        </w:r>
        <w:r w:rsidR="00D45D3F" w:rsidRPr="00F93179">
          <w:rPr>
            <w:b/>
            <w:noProof/>
            <w:sz w:val="24"/>
          </w:rPr>
          <w:t xml:space="preserve"> 20</w:t>
        </w:r>
        <w:r w:rsidR="00672AD8">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547111">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tcPr>
          <w:p w14:paraId="52508B66" w14:textId="60223E02" w:rsidR="001E41F3" w:rsidRPr="00F93179" w:rsidRDefault="000331B2" w:rsidP="00672AD8">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tcPr>
          <w:p w14:paraId="77009707" w14:textId="77777777" w:rsidR="001E41F3" w:rsidRPr="00F93179" w:rsidRDefault="001E41F3">
            <w:pPr>
              <w:pStyle w:val="CRCoverPage"/>
              <w:spacing w:after="0"/>
              <w:jc w:val="center"/>
              <w:rPr>
                <w:noProof/>
              </w:rPr>
            </w:pPr>
            <w:r w:rsidRPr="00F93179">
              <w:rPr>
                <w:b/>
                <w:noProof/>
                <w:sz w:val="28"/>
              </w:rPr>
              <w:t>CR</w:t>
            </w:r>
          </w:p>
        </w:tc>
        <w:tc>
          <w:tcPr>
            <w:tcW w:w="1276" w:type="dxa"/>
            <w:shd w:val="pct30" w:color="FFFF00" w:fill="auto"/>
          </w:tcPr>
          <w:p w14:paraId="6CAED29D" w14:textId="575A3A3D" w:rsidR="001E41F3" w:rsidRPr="00F93179" w:rsidRDefault="00BA1B29" w:rsidP="00E323BC">
            <w:pPr>
              <w:pStyle w:val="CRCoverPage"/>
              <w:spacing w:after="0"/>
              <w:jc w:val="center"/>
              <w:rPr>
                <w:noProof/>
                <w:lang w:eastAsia="zh-CN"/>
              </w:rPr>
            </w:pPr>
            <w:r>
              <w:rPr>
                <w:rFonts w:hint="eastAsia"/>
                <w:b/>
                <w:noProof/>
                <w:sz w:val="28"/>
                <w:lang w:eastAsia="zh-CN"/>
              </w:rPr>
              <w:t>4926</w:t>
            </w:r>
          </w:p>
        </w:tc>
        <w:tc>
          <w:tcPr>
            <w:tcW w:w="709" w:type="dxa"/>
          </w:tcPr>
          <w:p w14:paraId="09D2C09B" w14:textId="77777777" w:rsidR="001E41F3" w:rsidRPr="00F93179" w:rsidRDefault="001E41F3" w:rsidP="0051580D">
            <w:pPr>
              <w:pStyle w:val="CRCoverPage"/>
              <w:tabs>
                <w:tab w:val="right" w:pos="625"/>
              </w:tabs>
              <w:spacing w:after="0"/>
              <w:jc w:val="center"/>
              <w:rPr>
                <w:noProof/>
              </w:rPr>
            </w:pPr>
            <w:r w:rsidRPr="00F93179">
              <w:rPr>
                <w:b/>
                <w:bCs/>
                <w:noProof/>
                <w:sz w:val="28"/>
              </w:rPr>
              <w:t>rev</w:t>
            </w:r>
          </w:p>
        </w:tc>
        <w:tc>
          <w:tcPr>
            <w:tcW w:w="992" w:type="dxa"/>
            <w:shd w:val="pct30" w:color="FFFF00" w:fill="auto"/>
          </w:tcPr>
          <w:p w14:paraId="7533BF9D" w14:textId="63DA27C8" w:rsidR="001E41F3" w:rsidRPr="00F93179" w:rsidRDefault="00672AD8"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F93179" w:rsidRDefault="001E41F3" w:rsidP="0051580D">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tcPr>
          <w:p w14:paraId="1E22D6AC" w14:textId="3D5A8D9C" w:rsidR="001E41F3" w:rsidRPr="00F93179" w:rsidRDefault="007A4171">
            <w:pPr>
              <w:pStyle w:val="CRCoverPage"/>
              <w:spacing w:after="0"/>
              <w:jc w:val="center"/>
              <w:rPr>
                <w:noProof/>
                <w:sz w:val="28"/>
              </w:rPr>
            </w:pPr>
            <w:fldSimple w:instr=" DOCPROPERTY  Version  \* MERGEFORMAT ">
              <w:r w:rsidRPr="00922513">
                <w:rPr>
                  <w:b/>
                  <w:noProof/>
                  <w:sz w:val="28"/>
                </w:rPr>
                <w:t>1</w:t>
              </w:r>
              <w:r w:rsidR="00E73D5F" w:rsidRPr="00922513">
                <w:rPr>
                  <w:rFonts w:hint="eastAsia"/>
                  <w:b/>
                  <w:noProof/>
                  <w:sz w:val="28"/>
                  <w:lang w:eastAsia="zh-CN"/>
                </w:rPr>
                <w:t>8</w:t>
              </w:r>
              <w:r w:rsidRPr="00922513">
                <w:rPr>
                  <w:b/>
                  <w:noProof/>
                  <w:sz w:val="28"/>
                </w:rPr>
                <w:t>.</w:t>
              </w:r>
              <w:r w:rsidR="00B17DBD">
                <w:rPr>
                  <w:rFonts w:hint="eastAsia"/>
                  <w:b/>
                  <w:noProof/>
                  <w:sz w:val="28"/>
                  <w:lang w:eastAsia="zh-CN"/>
                </w:rPr>
                <w:t>3</w:t>
              </w:r>
              <w:r w:rsidRPr="00922513">
                <w:rPr>
                  <w:b/>
                  <w:noProof/>
                  <w:sz w:val="28"/>
                </w:rPr>
                <w:t>.0</w:t>
              </w:r>
            </w:fldSimple>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1E2CB199" w:rsidR="001E41F3" w:rsidRPr="00F93179" w:rsidRDefault="000D4445">
            <w:pPr>
              <w:pStyle w:val="CRCoverPage"/>
              <w:spacing w:after="0"/>
              <w:ind w:left="100"/>
              <w:rPr>
                <w:noProof/>
              </w:rPr>
            </w:pPr>
            <w:r w:rsidRPr="00F93179">
              <w:t xml:space="preserve">Addition of new test case </w:t>
            </w:r>
            <w:r w:rsidR="003C50A2">
              <w:t>12.3.1.1.5</w:t>
            </w:r>
            <w:r w:rsidR="00FE1291" w:rsidRPr="00F93179">
              <w:t xml:space="preserve"> </w:t>
            </w:r>
            <w:proofErr w:type="spellStart"/>
            <w:r w:rsidR="00891FA1" w:rsidRPr="00891FA1">
              <w:t>Sidelink</w:t>
            </w:r>
            <w:proofErr w:type="spellEnd"/>
            <w:r w:rsidR="00891FA1" w:rsidRPr="00891FA1">
              <w:t xml:space="preserve"> Relay / L2 U2N / Remote UE / 5G </w:t>
            </w:r>
            <w:proofErr w:type="spellStart"/>
            <w:r w:rsidR="00891FA1" w:rsidRPr="00891FA1">
              <w:t>ProSe</w:t>
            </w:r>
            <w:proofErr w:type="spellEnd"/>
            <w:r w:rsidR="00891FA1" w:rsidRPr="00891FA1">
              <w:t xml:space="preserve"> Direct Discovery / </w:t>
            </w:r>
            <w:r w:rsidR="004D6BEE" w:rsidRPr="004D6BEE">
              <w:t>Announcing Alert</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3F198A2B" w:rsidR="001E41F3" w:rsidRPr="00F93179" w:rsidRDefault="00EE688E">
            <w:pPr>
              <w:pStyle w:val="CRCoverPage"/>
              <w:spacing w:after="0"/>
              <w:ind w:left="100"/>
              <w:rPr>
                <w:noProof/>
              </w:rPr>
            </w:pPr>
            <w:proofErr w:type="spellStart"/>
            <w:r w:rsidRPr="00F93179">
              <w:t>NR_SL_relay-UEConTest</w:t>
            </w:r>
            <w:proofErr w:type="spellEnd"/>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690C8A2F" w:rsidR="001E41F3" w:rsidRPr="00F93179" w:rsidRDefault="003443E9">
            <w:pPr>
              <w:pStyle w:val="CRCoverPage"/>
              <w:spacing w:after="0"/>
              <w:ind w:left="100"/>
              <w:rPr>
                <w:noProof/>
              </w:rPr>
            </w:pPr>
            <w:r w:rsidRPr="00F93179">
              <w:t>202</w:t>
            </w:r>
            <w:r w:rsidR="00B91C9C">
              <w:rPr>
                <w:rFonts w:hint="eastAsia"/>
                <w:lang w:eastAsia="zh-CN"/>
              </w:rPr>
              <w:t>5</w:t>
            </w:r>
            <w:r w:rsidRPr="00F93179">
              <w:t>-</w:t>
            </w:r>
            <w:r w:rsidR="00B91C9C">
              <w:rPr>
                <w:rFonts w:hint="eastAsia"/>
                <w:lang w:eastAsia="zh-CN"/>
              </w:rPr>
              <w:t>0</w:t>
            </w:r>
            <w:r w:rsidR="00891FA1">
              <w:rPr>
                <w:rFonts w:hint="eastAsia"/>
                <w:lang w:eastAsia="zh-CN"/>
              </w:rPr>
              <w:t>5</w:t>
            </w:r>
            <w:r w:rsidRPr="00F93179">
              <w:t>-08</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279C10CF" w:rsidR="001E41F3" w:rsidRPr="00F93179" w:rsidRDefault="003443E9">
            <w:pPr>
              <w:pStyle w:val="CRCoverPage"/>
              <w:spacing w:after="0"/>
              <w:ind w:left="100"/>
              <w:rPr>
                <w:noProof/>
              </w:rPr>
            </w:pPr>
            <w:r w:rsidRPr="00F93179">
              <w:t>Rel-1</w:t>
            </w:r>
            <w:r w:rsidR="006730B9" w:rsidRPr="00F93179">
              <w:rPr>
                <w:rFonts w:hint="eastAsia"/>
                <w:lang w:eastAsia="zh-CN"/>
              </w:rPr>
              <w:t>8</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2AFC8" w:rsidR="000A35B9" w:rsidRPr="00F93179" w:rsidRDefault="00331A4D" w:rsidP="000A35B9">
            <w:pPr>
              <w:pStyle w:val="CRCoverPage"/>
              <w:spacing w:after="0"/>
              <w:ind w:left="100"/>
              <w:rPr>
                <w:noProof/>
              </w:rPr>
            </w:pPr>
            <w:r w:rsidRPr="00F93179">
              <w:rPr>
                <w:rFonts w:hint="eastAsia"/>
                <w:noProof/>
                <w:lang w:eastAsia="zh-CN"/>
              </w:rPr>
              <w:t>Adddition of</w:t>
            </w:r>
            <w:r w:rsidRPr="00F93179">
              <w:rPr>
                <w:lang w:eastAsia="x-none"/>
              </w:rPr>
              <w:t xml:space="preserve"> new test case</w:t>
            </w:r>
            <w:r w:rsidR="000A35B9" w:rsidRPr="00F93179">
              <w:rPr>
                <w:lang w:eastAsia="x-none"/>
              </w:rPr>
              <w:t xml:space="preserve"> </w:t>
            </w:r>
            <w:r w:rsidR="003C50A2">
              <w:rPr>
                <w:lang w:eastAsia="x-none"/>
              </w:rPr>
              <w:t>12.3.1.1.5</w:t>
            </w:r>
            <w:r w:rsidR="00FE1291" w:rsidRPr="00F93179">
              <w:rPr>
                <w:lang w:eastAsia="x-none"/>
              </w:rPr>
              <w:t xml:space="preserve"> </w:t>
            </w:r>
            <w:proofErr w:type="spellStart"/>
            <w:r w:rsidR="00891FA1" w:rsidRPr="00891FA1">
              <w:rPr>
                <w:lang w:eastAsia="x-none"/>
              </w:rPr>
              <w:t>Sidelink</w:t>
            </w:r>
            <w:proofErr w:type="spellEnd"/>
            <w:r w:rsidR="00891FA1" w:rsidRPr="00891FA1">
              <w:rPr>
                <w:lang w:eastAsia="x-none"/>
              </w:rPr>
              <w:t xml:space="preserve"> Relay / L2 U2N / Remote UE / 5G </w:t>
            </w:r>
            <w:proofErr w:type="spellStart"/>
            <w:r w:rsidR="00891FA1" w:rsidRPr="00891FA1">
              <w:rPr>
                <w:lang w:eastAsia="x-none"/>
              </w:rPr>
              <w:t>ProSe</w:t>
            </w:r>
            <w:proofErr w:type="spellEnd"/>
            <w:r w:rsidR="00891FA1" w:rsidRPr="00891FA1">
              <w:rPr>
                <w:lang w:eastAsia="x-none"/>
              </w:rPr>
              <w:t xml:space="preserve"> Direct Discovery / </w:t>
            </w:r>
            <w:r w:rsidR="004D6BEE" w:rsidRPr="004D6BEE">
              <w:rPr>
                <w:lang w:eastAsia="x-none"/>
              </w:rPr>
              <w:t>Announcing Alert</w:t>
            </w:r>
            <w:r w:rsidRPr="00F93179">
              <w:rPr>
                <w:rFonts w:hint="eastAsia"/>
                <w:lang w:eastAsia="zh-CN"/>
              </w:rPr>
              <w:t>.</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5ADF3536" w:rsidR="000A35B9" w:rsidRPr="00F93179" w:rsidRDefault="00B95B92" w:rsidP="00331A4D">
            <w:pPr>
              <w:pStyle w:val="CRCoverPage"/>
              <w:spacing w:after="0"/>
              <w:ind w:left="100"/>
              <w:rPr>
                <w:noProof/>
                <w:lang w:eastAsia="zh-CN"/>
              </w:rPr>
            </w:pPr>
            <w:r w:rsidRPr="00F93179">
              <w:rPr>
                <w:lang w:eastAsia="x-none"/>
              </w:rPr>
              <w:t>Addi</w:t>
            </w:r>
            <w:r w:rsidR="00331A4D" w:rsidRPr="00F93179">
              <w:rPr>
                <w:lang w:eastAsia="x-none"/>
              </w:rPr>
              <w:t>ng</w:t>
            </w:r>
            <w:r w:rsidRPr="00F93179">
              <w:rPr>
                <w:lang w:eastAsia="x-none"/>
              </w:rPr>
              <w:t xml:space="preserve"> </w:t>
            </w:r>
            <w:r w:rsidR="001E2835" w:rsidRPr="00F93179">
              <w:rPr>
                <w:lang w:eastAsia="zh-CN"/>
              </w:rPr>
              <w:t xml:space="preserve">new test case </w:t>
            </w:r>
            <w:r w:rsidR="003C50A2">
              <w:rPr>
                <w:lang w:eastAsia="zh-CN"/>
              </w:rPr>
              <w:t>12.3.1.1.5</w:t>
            </w:r>
            <w:r w:rsidR="00FE1291" w:rsidRPr="00F93179">
              <w:rPr>
                <w:lang w:eastAsia="zh-CN"/>
              </w:rPr>
              <w:t xml:space="preserve"> </w:t>
            </w:r>
            <w:proofErr w:type="spellStart"/>
            <w:r w:rsidR="00891FA1" w:rsidRPr="00891FA1">
              <w:rPr>
                <w:lang w:eastAsia="zh-CN"/>
              </w:rPr>
              <w:t>Sidelink</w:t>
            </w:r>
            <w:proofErr w:type="spellEnd"/>
            <w:r w:rsidR="00891FA1" w:rsidRPr="00891FA1">
              <w:rPr>
                <w:lang w:eastAsia="zh-CN"/>
              </w:rPr>
              <w:t xml:space="preserve"> Relay / L2 U2N / Remote UE / 5G </w:t>
            </w:r>
            <w:proofErr w:type="spellStart"/>
            <w:r w:rsidR="00891FA1" w:rsidRPr="00891FA1">
              <w:rPr>
                <w:lang w:eastAsia="zh-CN"/>
              </w:rPr>
              <w:t>ProSe</w:t>
            </w:r>
            <w:proofErr w:type="spellEnd"/>
            <w:r w:rsidR="00891FA1" w:rsidRPr="00891FA1">
              <w:rPr>
                <w:lang w:eastAsia="zh-CN"/>
              </w:rPr>
              <w:t xml:space="preserve"> Direct Discovery / </w:t>
            </w:r>
            <w:r w:rsidR="004D6BEE" w:rsidRPr="004D6BEE">
              <w:rPr>
                <w:lang w:eastAsia="zh-CN"/>
              </w:rPr>
              <w:t>Announcing Alert</w:t>
            </w:r>
            <w:r w:rsidR="00B91C9C">
              <w:rPr>
                <w:rFonts w:hint="eastAsia"/>
                <w:lang w:eastAsia="zh-CN"/>
              </w:rPr>
              <w:t>.</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F93179" w:rsidRDefault="001028EB" w:rsidP="001028EB">
            <w:pPr>
              <w:pStyle w:val="CRCoverPage"/>
              <w:spacing w:after="0"/>
              <w:ind w:left="100"/>
              <w:rPr>
                <w:noProof/>
              </w:rPr>
            </w:pPr>
            <w:r w:rsidRPr="00F93179">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30A29" w:rsidR="001028EB" w:rsidRPr="00F93179" w:rsidRDefault="003C50A2" w:rsidP="001028EB">
            <w:pPr>
              <w:pStyle w:val="CRCoverPage"/>
              <w:spacing w:after="0"/>
              <w:ind w:left="100"/>
              <w:rPr>
                <w:noProof/>
              </w:rPr>
            </w:pPr>
            <w:r>
              <w:rPr>
                <w:lang w:eastAsia="zh-CN"/>
              </w:rPr>
              <w:t>12.3.1.1.5</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46053772" w:rsidR="001028EB" w:rsidRPr="001E0FBA" w:rsidRDefault="003C0C8E" w:rsidP="00EC790F">
            <w:pPr>
              <w:pStyle w:val="CRCoverPage"/>
              <w:spacing w:after="0"/>
              <w:ind w:left="99"/>
              <w:rPr>
                <w:noProof/>
                <w:lang w:eastAsia="zh-CN"/>
              </w:rPr>
            </w:pPr>
            <w:r w:rsidRPr="001E0FBA">
              <w:rPr>
                <w:noProof/>
              </w:rPr>
              <w:t>TS/</w:t>
            </w:r>
            <w:r w:rsidRPr="00BA1B29">
              <w:rPr>
                <w:noProof/>
              </w:rPr>
              <w:t>TR</w:t>
            </w:r>
            <w:r w:rsidRPr="00BA1B29">
              <w:rPr>
                <w:rFonts w:hint="eastAsia"/>
                <w:noProof/>
                <w:lang w:eastAsia="zh-CN"/>
              </w:rPr>
              <w:t xml:space="preserve"> 38.523-2</w:t>
            </w:r>
            <w:r w:rsidRPr="00BA1B29">
              <w:rPr>
                <w:noProof/>
              </w:rPr>
              <w:t xml:space="preserve"> CR </w:t>
            </w:r>
            <w:r w:rsidR="00EC790F" w:rsidRPr="00BA1B29">
              <w:rPr>
                <w:noProof/>
              </w:rPr>
              <w:t>05</w:t>
            </w:r>
            <w:r w:rsidR="001E0FBA" w:rsidRPr="00BA1B29">
              <w:rPr>
                <w:rFonts w:hint="eastAsia"/>
                <w:noProof/>
                <w:lang w:eastAsia="zh-CN"/>
              </w:rPr>
              <w:t>6</w:t>
            </w:r>
            <w:r w:rsidR="00BA1B29" w:rsidRPr="00BA1B29">
              <w:rPr>
                <w:rFonts w:hint="eastAsia"/>
                <w:noProof/>
                <w:lang w:eastAsia="zh-CN"/>
              </w:rPr>
              <w:t>9</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119985" w:rsidR="001028EB" w:rsidRPr="00F93179" w:rsidRDefault="001028EB" w:rsidP="00387A9C">
            <w:pPr>
              <w:pStyle w:val="CRCoverPage"/>
              <w:spacing w:after="0"/>
              <w:ind w:left="100"/>
              <w:rPr>
                <w:noProof/>
                <w:lang w:eastAsia="zh-CN"/>
              </w:rPr>
            </w:pP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72509B6B" w14:textId="6DD7970F" w:rsidR="004B5F01" w:rsidRPr="00167E89" w:rsidRDefault="003C50A2" w:rsidP="004B5F01">
      <w:pPr>
        <w:pStyle w:val="Heading5"/>
        <w:rPr>
          <w:ins w:id="1" w:author="Lei GAO" w:date="2025-01-02T16:20:00Z" w16du:dateUtc="2025-01-02T08:20:00Z"/>
          <w:sz w:val="24"/>
          <w:szCs w:val="22"/>
          <w:lang w:eastAsia="zh-CN"/>
        </w:rPr>
      </w:pPr>
      <w:bookmarkStart w:id="2" w:name="_Toc21103227"/>
      <w:ins w:id="3" w:author="Lei GAO" w:date="2025-03-10T16:55:00Z" w16du:dateUtc="2025-03-10T08:55:00Z">
        <w:r>
          <w:rPr>
            <w:sz w:val="24"/>
            <w:szCs w:val="22"/>
          </w:rPr>
          <w:t>12.3.1.1.5</w:t>
        </w:r>
      </w:ins>
      <w:ins w:id="4" w:author="Lei GAO" w:date="2025-01-02T16:20:00Z" w16du:dateUtc="2025-01-02T08:20:00Z">
        <w:r w:rsidR="004B5F01" w:rsidRPr="00167E89">
          <w:rPr>
            <w:sz w:val="24"/>
            <w:szCs w:val="22"/>
          </w:rPr>
          <w:tab/>
        </w:r>
      </w:ins>
      <w:bookmarkEnd w:id="2"/>
      <w:proofErr w:type="spellStart"/>
      <w:ins w:id="5" w:author="Lei GAO" w:date="2025-03-05T10:33:00Z" w16du:dateUtc="2025-03-05T02:33:00Z">
        <w:r w:rsidR="003330DF" w:rsidRPr="003330DF">
          <w:rPr>
            <w:sz w:val="24"/>
            <w:szCs w:val="22"/>
            <w:lang w:eastAsia="zh-CN"/>
          </w:rPr>
          <w:t>Sidelink</w:t>
        </w:r>
        <w:proofErr w:type="spellEnd"/>
        <w:r w:rsidR="003330DF" w:rsidRPr="003330DF">
          <w:rPr>
            <w:sz w:val="24"/>
            <w:szCs w:val="22"/>
            <w:lang w:eastAsia="zh-CN"/>
          </w:rPr>
          <w:t xml:space="preserve"> Relay / L2 U2N / Remote UE / 5G </w:t>
        </w:r>
        <w:proofErr w:type="spellStart"/>
        <w:r w:rsidR="003330DF" w:rsidRPr="003330DF">
          <w:rPr>
            <w:sz w:val="24"/>
            <w:szCs w:val="22"/>
            <w:lang w:eastAsia="zh-CN"/>
          </w:rPr>
          <w:t>ProSe</w:t>
        </w:r>
        <w:proofErr w:type="spellEnd"/>
        <w:r w:rsidR="003330DF" w:rsidRPr="003330DF">
          <w:rPr>
            <w:sz w:val="24"/>
            <w:szCs w:val="22"/>
            <w:lang w:eastAsia="zh-CN"/>
          </w:rPr>
          <w:t xml:space="preserve"> Direct Discovery / </w:t>
        </w:r>
      </w:ins>
      <w:ins w:id="6" w:author="Lei GAO" w:date="2025-03-10T17:01:00Z" w16du:dateUtc="2025-03-10T09:01:00Z">
        <w:r w:rsidR="00A603C1" w:rsidRPr="004D6BEE">
          <w:rPr>
            <w:sz w:val="24"/>
            <w:szCs w:val="22"/>
            <w:lang w:eastAsia="zh-CN"/>
          </w:rPr>
          <w:t>Announcing Alert</w:t>
        </w:r>
      </w:ins>
    </w:p>
    <w:p w14:paraId="19674FAF" w14:textId="1B9E0E9F" w:rsidR="004B5F01" w:rsidRPr="00F93179" w:rsidRDefault="003C50A2" w:rsidP="004B5F01">
      <w:pPr>
        <w:pStyle w:val="H6"/>
        <w:rPr>
          <w:ins w:id="7" w:author="Lei GAO" w:date="2025-01-02T16:20:00Z" w16du:dateUtc="2025-01-02T08:20:00Z"/>
        </w:rPr>
      </w:pPr>
      <w:ins w:id="8" w:author="Lei GAO" w:date="2025-03-10T16:55:00Z" w16du:dateUtc="2025-03-10T08:55:00Z">
        <w:r>
          <w:t>12.3.1.1.5</w:t>
        </w:r>
      </w:ins>
      <w:ins w:id="9" w:author="Lei GAO" w:date="2025-01-02T16:20:00Z" w16du:dateUtc="2025-01-02T08:20:00Z">
        <w:r w:rsidR="004B5F01" w:rsidRPr="00F93179">
          <w:t>.1</w:t>
        </w:r>
        <w:r w:rsidR="004B5F01" w:rsidRPr="00F93179">
          <w:tab/>
          <w:t>Test Purpose (TP)</w:t>
        </w:r>
      </w:ins>
    </w:p>
    <w:p w14:paraId="7F9F17D0" w14:textId="77777777" w:rsidR="00805654" w:rsidRPr="002321E3" w:rsidRDefault="00805654" w:rsidP="00805654">
      <w:pPr>
        <w:pStyle w:val="H6"/>
        <w:rPr>
          <w:ins w:id="10" w:author="Lei GAO" w:date="2025-01-17T13:57:00Z" w16du:dateUtc="2025-01-17T05:57:00Z"/>
        </w:rPr>
      </w:pPr>
      <w:ins w:id="11" w:author="Lei GAO" w:date="2025-01-17T13:57:00Z" w16du:dateUtc="2025-01-17T05:57:00Z">
        <w:r w:rsidRPr="002321E3">
          <w:t>(1)</w:t>
        </w:r>
      </w:ins>
    </w:p>
    <w:p w14:paraId="15617216" w14:textId="102A252A" w:rsidR="00805654" w:rsidRPr="002321E3" w:rsidRDefault="00805654" w:rsidP="00805654">
      <w:pPr>
        <w:pStyle w:val="PL"/>
        <w:rPr>
          <w:ins w:id="12" w:author="Lei GAO" w:date="2025-01-17T13:57:00Z" w16du:dateUtc="2025-01-17T05:57:00Z"/>
          <w:noProof w:val="0"/>
        </w:rPr>
      </w:pPr>
      <w:ins w:id="13" w:author="Lei GAO" w:date="2025-01-17T13:57:00Z" w16du:dateUtc="2025-01-17T05:57:00Z">
        <w:r w:rsidRPr="002321E3">
          <w:rPr>
            <w:b/>
            <w:noProof w:val="0"/>
          </w:rPr>
          <w:t>with</w:t>
        </w:r>
        <w:r w:rsidRPr="002321E3">
          <w:rPr>
            <w:noProof w:val="0"/>
          </w:rPr>
          <w:t xml:space="preserve"> </w:t>
        </w:r>
        <w:proofErr w:type="gramStart"/>
        <w:r w:rsidRPr="002321E3">
          <w:rPr>
            <w:noProof w:val="0"/>
          </w:rPr>
          <w:t xml:space="preserve">{ </w:t>
        </w:r>
      </w:ins>
      <w:ins w:id="14" w:author="Lei GAO" w:date="2025-03-05T14:31:00Z" w16du:dateUtc="2025-03-05T06:31:00Z">
        <w:r w:rsidR="00733A1E" w:rsidRPr="002321E3">
          <w:rPr>
            <w:noProof w:val="0"/>
          </w:rPr>
          <w:t>UE</w:t>
        </w:r>
        <w:proofErr w:type="gramEnd"/>
        <w:r w:rsidR="00733A1E" w:rsidRPr="002321E3">
          <w:rPr>
            <w:noProof w:val="0"/>
          </w:rPr>
          <w:t xml:space="preserve"> </w:t>
        </w:r>
      </w:ins>
      <w:ins w:id="15" w:author="Lei GAO" w:date="2025-03-11T10:09:00Z" w16du:dateUtc="2025-03-11T02:09:00Z">
        <w:r w:rsidR="007B2035" w:rsidRPr="00C33F68">
          <w:rPr>
            <w:lang w:eastAsia="zh-CN"/>
          </w:rPr>
          <w:t xml:space="preserve">has initiated an announce request procedure for restricted 5G ProSe direct discovery model </w:t>
        </w:r>
        <w:proofErr w:type="gramStart"/>
        <w:r w:rsidR="007B2035" w:rsidRPr="00C33F68">
          <w:rPr>
            <w:lang w:eastAsia="zh-CN"/>
          </w:rPr>
          <w:t xml:space="preserve">A </w:t>
        </w:r>
      </w:ins>
      <w:ins w:id="16" w:author="Lei GAO" w:date="2025-01-17T13:57:00Z" w16du:dateUtc="2025-01-17T05:57:00Z">
        <w:r w:rsidRPr="002321E3">
          <w:rPr>
            <w:noProof w:val="0"/>
          </w:rPr>
          <w:t>}</w:t>
        </w:r>
        <w:proofErr w:type="gramEnd"/>
      </w:ins>
    </w:p>
    <w:p w14:paraId="566282A5" w14:textId="77777777" w:rsidR="00805654" w:rsidRPr="002321E3" w:rsidRDefault="00805654" w:rsidP="00805654">
      <w:pPr>
        <w:pStyle w:val="PL"/>
        <w:rPr>
          <w:ins w:id="17" w:author="Lei GAO" w:date="2025-01-17T13:57:00Z" w16du:dateUtc="2025-01-17T05:57:00Z"/>
          <w:noProof w:val="0"/>
        </w:rPr>
      </w:pPr>
      <w:ins w:id="18" w:author="Lei GAO" w:date="2025-01-17T13:57:00Z" w16du:dateUtc="2025-01-17T05:57:00Z">
        <w:r w:rsidRPr="002321E3">
          <w:rPr>
            <w:b/>
            <w:noProof w:val="0"/>
          </w:rPr>
          <w:t>ensure that</w:t>
        </w:r>
        <w:r w:rsidRPr="002321E3">
          <w:rPr>
            <w:noProof w:val="0"/>
          </w:rPr>
          <w:t xml:space="preserve"> {</w:t>
        </w:r>
      </w:ins>
    </w:p>
    <w:p w14:paraId="1C3AC6D1" w14:textId="5158F5A8" w:rsidR="00805654" w:rsidRPr="002321E3" w:rsidRDefault="00805654" w:rsidP="00805654">
      <w:pPr>
        <w:pStyle w:val="PL"/>
        <w:rPr>
          <w:ins w:id="19" w:author="Lei GAO" w:date="2025-01-17T13:57:00Z" w16du:dateUtc="2025-01-17T05:57:00Z"/>
          <w:noProof w:val="0"/>
        </w:rPr>
      </w:pPr>
      <w:ins w:id="20" w:author="Lei GAO" w:date="2025-01-17T13:57:00Z" w16du:dateUtc="2025-01-17T05:57:00Z">
        <w:r w:rsidRPr="002321E3">
          <w:rPr>
            <w:noProof w:val="0"/>
          </w:rPr>
          <w:t xml:space="preserve">  </w:t>
        </w:r>
        <w:r w:rsidRPr="002321E3">
          <w:rPr>
            <w:b/>
            <w:noProof w:val="0"/>
          </w:rPr>
          <w:t>when</w:t>
        </w:r>
        <w:r w:rsidRPr="002321E3">
          <w:rPr>
            <w:noProof w:val="0"/>
          </w:rPr>
          <w:t xml:space="preserve"> </w:t>
        </w:r>
        <w:proofErr w:type="gramStart"/>
        <w:r w:rsidRPr="002321E3">
          <w:rPr>
            <w:noProof w:val="0"/>
          </w:rPr>
          <w:t xml:space="preserve">{ </w:t>
        </w:r>
      </w:ins>
      <w:ins w:id="21" w:author="Lei GAO" w:date="2025-03-07T10:27:00Z" w16du:dateUtc="2025-03-07T02:27:00Z">
        <w:r w:rsidR="00E236CD">
          <w:t>UE</w:t>
        </w:r>
        <w:proofErr w:type="gramEnd"/>
        <w:r w:rsidR="00E236CD">
          <w:t xml:space="preserve"> has received </w:t>
        </w:r>
      </w:ins>
      <w:ins w:id="22" w:author="Lei GAO" w:date="2025-03-11T10:09:00Z" w16du:dateUtc="2025-03-11T02:09:00Z">
        <w:r w:rsidR="007B2035" w:rsidRPr="00C33F68">
          <w:t>ANNOUNCING_ALERT_REQUEST</w:t>
        </w:r>
        <w:r w:rsidR="007B2035">
          <w:rPr>
            <w:rFonts w:hint="eastAsia"/>
            <w:lang w:eastAsia="zh-CN"/>
          </w:rPr>
          <w:t xml:space="preserve"> message</w:t>
        </w:r>
      </w:ins>
      <w:ins w:id="23" w:author="Lei GAO" w:date="2025-03-11T10:10:00Z" w16du:dateUtc="2025-03-11T02:10:00Z">
        <w:r w:rsidR="00C82A27">
          <w:rPr>
            <w:rFonts w:hint="eastAsia"/>
            <w:lang w:eastAsia="zh-CN"/>
          </w:rPr>
          <w:t xml:space="preserve"> from </w:t>
        </w:r>
        <w:r w:rsidR="00C82A27" w:rsidRPr="00C33F68">
          <w:t xml:space="preserve">5G DDNMF in the </w:t>
        </w:r>
        <w:proofErr w:type="gramStart"/>
        <w:r w:rsidR="00C82A27" w:rsidRPr="00C33F68">
          <w:t>HPLMN</w:t>
        </w:r>
      </w:ins>
      <w:r w:rsidR="00EE13B9">
        <w:rPr>
          <w:rFonts w:hint="eastAsia"/>
          <w:lang w:eastAsia="zh-CN"/>
        </w:rPr>
        <w:t xml:space="preserve"> </w:t>
      </w:r>
      <w:ins w:id="24" w:author="Lei GAO" w:date="2025-01-17T13:57:00Z" w16du:dateUtc="2025-01-17T05:57:00Z">
        <w:r w:rsidRPr="002321E3">
          <w:rPr>
            <w:noProof w:val="0"/>
          </w:rPr>
          <w:t>}</w:t>
        </w:r>
        <w:proofErr w:type="gramEnd"/>
      </w:ins>
    </w:p>
    <w:p w14:paraId="15E9EF5C" w14:textId="2A54E7A7" w:rsidR="00805654" w:rsidRPr="002321E3" w:rsidRDefault="00805654" w:rsidP="00805654">
      <w:pPr>
        <w:pStyle w:val="PL"/>
        <w:rPr>
          <w:ins w:id="25" w:author="Lei GAO" w:date="2025-01-17T13:57:00Z" w16du:dateUtc="2025-01-17T05:57:00Z"/>
          <w:noProof w:val="0"/>
        </w:rPr>
      </w:pPr>
      <w:ins w:id="26" w:author="Lei GAO" w:date="2025-01-17T13:57:00Z" w16du:dateUtc="2025-01-17T05:57:00Z">
        <w:r w:rsidRPr="002321E3">
          <w:rPr>
            <w:noProof w:val="0"/>
          </w:rPr>
          <w:t xml:space="preserve">    </w:t>
        </w:r>
        <w:r w:rsidRPr="002321E3">
          <w:rPr>
            <w:b/>
            <w:noProof w:val="0"/>
          </w:rPr>
          <w:t>then</w:t>
        </w:r>
        <w:r w:rsidRPr="002321E3">
          <w:rPr>
            <w:noProof w:val="0"/>
          </w:rPr>
          <w:t xml:space="preserve"> </w:t>
        </w:r>
        <w:proofErr w:type="gramStart"/>
        <w:r w:rsidRPr="002321E3">
          <w:rPr>
            <w:noProof w:val="0"/>
          </w:rPr>
          <w:t xml:space="preserve">{ </w:t>
        </w:r>
      </w:ins>
      <w:ins w:id="27" w:author="Lei GAO" w:date="2025-03-05T14:38:00Z" w16du:dateUtc="2025-03-05T06:38:00Z">
        <w:r w:rsidR="000B4DD8" w:rsidRPr="00C33F68">
          <w:t>UE</w:t>
        </w:r>
        <w:proofErr w:type="gramEnd"/>
        <w:r w:rsidR="000B4DD8" w:rsidRPr="00C33F68">
          <w:t xml:space="preserve"> send</w:t>
        </w:r>
      </w:ins>
      <w:ins w:id="28" w:author="Lei GAO" w:date="2025-03-07T15:06:00Z" w16du:dateUtc="2025-03-07T07:06:00Z">
        <w:r w:rsidR="000D4387">
          <w:rPr>
            <w:rFonts w:hint="eastAsia"/>
            <w:lang w:eastAsia="zh-CN"/>
          </w:rPr>
          <w:t xml:space="preserve">s </w:t>
        </w:r>
      </w:ins>
      <w:ins w:id="29" w:author="Lei GAO" w:date="2025-03-11T10:11:00Z" w16du:dateUtc="2025-03-11T02:11:00Z">
        <w:r w:rsidR="00C82A27" w:rsidRPr="00C33F68">
          <w:rPr>
            <w:lang w:eastAsia="zh-CN"/>
          </w:rPr>
          <w:t>an ANNOUN</w:t>
        </w:r>
        <w:r w:rsidR="00C82A27">
          <w:rPr>
            <w:rFonts w:hint="eastAsia"/>
            <w:lang w:eastAsia="zh-CN"/>
          </w:rPr>
          <w:t>ING</w:t>
        </w:r>
        <w:r w:rsidR="00C82A27" w:rsidRPr="00C33F68">
          <w:rPr>
            <w:lang w:eastAsia="zh-CN"/>
          </w:rPr>
          <w:t xml:space="preserve">_ALERT_RESPONSE </w:t>
        </w:r>
        <w:proofErr w:type="gramStart"/>
        <w:r w:rsidR="00C82A27" w:rsidRPr="00C33F68">
          <w:rPr>
            <w:lang w:eastAsia="zh-CN"/>
          </w:rPr>
          <w:t>message</w:t>
        </w:r>
        <w:r w:rsidR="00C82A27" w:rsidRPr="002321E3">
          <w:rPr>
            <w:noProof w:val="0"/>
          </w:rPr>
          <w:t xml:space="preserve"> </w:t>
        </w:r>
      </w:ins>
      <w:ins w:id="30" w:author="Lei GAO" w:date="2025-01-17T13:57:00Z" w16du:dateUtc="2025-01-17T05:57:00Z">
        <w:r w:rsidRPr="002321E3">
          <w:rPr>
            <w:noProof w:val="0"/>
          </w:rPr>
          <w:t>}</w:t>
        </w:r>
        <w:proofErr w:type="gramEnd"/>
      </w:ins>
    </w:p>
    <w:p w14:paraId="4A904F13" w14:textId="77777777" w:rsidR="00805654" w:rsidRPr="002321E3" w:rsidRDefault="00805654" w:rsidP="00805654">
      <w:pPr>
        <w:pStyle w:val="PL"/>
        <w:rPr>
          <w:ins w:id="31" w:author="Lei GAO" w:date="2025-01-17T13:57:00Z" w16du:dateUtc="2025-01-17T05:57:00Z"/>
          <w:noProof w:val="0"/>
          <w:lang w:eastAsia="zh-CN"/>
        </w:rPr>
      </w:pPr>
      <w:ins w:id="32" w:author="Lei GAO" w:date="2025-01-17T13:57:00Z" w16du:dateUtc="2025-01-17T05:57:00Z">
        <w:r w:rsidRPr="002321E3">
          <w:rPr>
            <w:noProof w:val="0"/>
          </w:rPr>
          <w:t xml:space="preserve">            }</w:t>
        </w:r>
      </w:ins>
    </w:p>
    <w:p w14:paraId="16C72FC7" w14:textId="77777777" w:rsidR="004B5F01" w:rsidRPr="00F93179" w:rsidRDefault="004B5F01" w:rsidP="004B5F01">
      <w:pPr>
        <w:pStyle w:val="PL"/>
        <w:rPr>
          <w:ins w:id="33" w:author="Lei GAO" w:date="2025-01-02T16:20:00Z" w16du:dateUtc="2025-01-02T08:20:00Z"/>
          <w:lang w:eastAsia="zh-CN"/>
        </w:rPr>
      </w:pPr>
    </w:p>
    <w:p w14:paraId="79C8C876" w14:textId="77777777" w:rsidR="004B5F01" w:rsidRPr="00F93179" w:rsidRDefault="004B5F01" w:rsidP="004B5F01">
      <w:pPr>
        <w:pStyle w:val="PL"/>
        <w:rPr>
          <w:ins w:id="34" w:author="Lei GAO" w:date="2025-01-02T16:20:00Z" w16du:dateUtc="2025-01-02T08:20:00Z"/>
        </w:rPr>
      </w:pPr>
    </w:p>
    <w:p w14:paraId="26BF4B4F" w14:textId="4C7B28B6" w:rsidR="004B5F01" w:rsidRPr="00F93179" w:rsidRDefault="003C50A2" w:rsidP="004B5F01">
      <w:pPr>
        <w:pStyle w:val="H6"/>
        <w:rPr>
          <w:ins w:id="35" w:author="Lei GAO" w:date="2025-01-02T16:20:00Z" w16du:dateUtc="2025-01-02T08:20:00Z"/>
        </w:rPr>
      </w:pPr>
      <w:ins w:id="36" w:author="Lei GAO" w:date="2025-03-10T16:55:00Z" w16du:dateUtc="2025-03-10T08:55:00Z">
        <w:r>
          <w:t>12.3.1.1.5</w:t>
        </w:r>
      </w:ins>
      <w:ins w:id="37" w:author="Lei GAO" w:date="2025-01-02T16:20:00Z" w16du:dateUtc="2025-01-02T08:20:00Z">
        <w:r w:rsidR="004B5F01" w:rsidRPr="00F93179">
          <w:t>.2</w:t>
        </w:r>
        <w:r w:rsidR="004B5F01" w:rsidRPr="00F93179">
          <w:tab/>
          <w:t>Conformance requirements</w:t>
        </w:r>
      </w:ins>
    </w:p>
    <w:p w14:paraId="13B8D3AB" w14:textId="346B76A3" w:rsidR="004B5F01" w:rsidRPr="00F93179" w:rsidRDefault="004B5F01" w:rsidP="004B5F01">
      <w:pPr>
        <w:rPr>
          <w:ins w:id="38" w:author="Lei GAO" w:date="2025-01-02T16:20:00Z" w16du:dateUtc="2025-01-02T08:20:00Z"/>
          <w:lang w:eastAsia="zh-CN"/>
        </w:rPr>
      </w:pPr>
      <w:ins w:id="39" w:author="Lei GAO" w:date="2025-01-02T16:20:00Z" w16du:dateUtc="2025-01-02T08:20:00Z">
        <w:r w:rsidRPr="00F93179">
          <w:t xml:space="preserve">References: The conformance requirements covered in the current TC is specified in: </w:t>
        </w:r>
      </w:ins>
      <w:ins w:id="40" w:author="Lei GAO" w:date="2025-03-07T10:01:00Z" w16du:dateUtc="2025-03-07T02:01:00Z">
        <w:r w:rsidR="00BE30B4">
          <w:rPr>
            <w:rFonts w:hint="eastAsia"/>
            <w:lang w:eastAsia="zh-CN"/>
          </w:rPr>
          <w:t>TS23.</w:t>
        </w:r>
        <w:r w:rsidR="009F7AE6">
          <w:rPr>
            <w:rFonts w:hint="eastAsia"/>
            <w:lang w:eastAsia="zh-CN"/>
          </w:rPr>
          <w:t xml:space="preserve">303 clause </w:t>
        </w:r>
      </w:ins>
      <w:ins w:id="41" w:author="Lei GAO" w:date="2025-03-07T10:02:00Z" w16du:dateUtc="2025-03-07T02:02:00Z">
        <w:r w:rsidR="009F7AE6">
          <w:rPr>
            <w:rFonts w:hint="eastAsia"/>
            <w:lang w:eastAsia="zh-CN"/>
          </w:rPr>
          <w:t>5.3.</w:t>
        </w:r>
      </w:ins>
      <w:ins w:id="42" w:author="Lei GAO" w:date="2025-03-10T16:56:00Z" w16du:dateUtc="2025-03-10T08:56:00Z">
        <w:r w:rsidR="003C50A2">
          <w:rPr>
            <w:rFonts w:hint="eastAsia"/>
            <w:lang w:eastAsia="zh-CN"/>
          </w:rPr>
          <w:t>5</w:t>
        </w:r>
      </w:ins>
      <w:ins w:id="43" w:author="Lei GAO" w:date="2025-03-07T10:02:00Z" w16du:dateUtc="2025-03-07T02:02:00Z">
        <w:r w:rsidR="009F7AE6">
          <w:rPr>
            <w:rFonts w:hint="eastAsia"/>
            <w:lang w:eastAsia="zh-CN"/>
          </w:rPr>
          <w:t xml:space="preserve">.1, </w:t>
        </w:r>
      </w:ins>
      <w:ins w:id="44" w:author="Lei GAO" w:date="2025-01-02T16:20:00Z" w16du:dateUtc="2025-01-02T08:20:00Z">
        <w:r w:rsidRPr="00F93179">
          <w:t xml:space="preserve">TS </w:t>
        </w:r>
      </w:ins>
      <w:ins w:id="45" w:author="Lei GAO" w:date="2025-03-05T14:43:00Z" w16du:dateUtc="2025-03-05T06:43:00Z">
        <w:r w:rsidR="00EF09E1">
          <w:rPr>
            <w:rFonts w:hint="eastAsia"/>
            <w:lang w:eastAsia="zh-CN"/>
          </w:rPr>
          <w:t>24.554</w:t>
        </w:r>
      </w:ins>
      <w:ins w:id="46" w:author="Lei GAO" w:date="2025-03-05T14:44:00Z" w16du:dateUtc="2025-03-05T06:44:00Z">
        <w:r w:rsidR="005F0CA1">
          <w:rPr>
            <w:rFonts w:hint="eastAsia"/>
            <w:lang w:eastAsia="zh-CN"/>
          </w:rPr>
          <w:t xml:space="preserve">, </w:t>
        </w:r>
      </w:ins>
      <w:ins w:id="47" w:author="Lei GAO" w:date="2025-01-02T16:20:00Z" w16du:dateUtc="2025-01-02T08:20:00Z">
        <w:r w:rsidRPr="00F93179">
          <w:t xml:space="preserve">clause </w:t>
        </w:r>
      </w:ins>
      <w:ins w:id="48" w:author="Lei GAO" w:date="2025-03-05T14:44:00Z" w16du:dateUtc="2025-03-05T06:44:00Z">
        <w:r w:rsidR="005F0CA1">
          <w:rPr>
            <w:rFonts w:hint="eastAsia"/>
            <w:lang w:eastAsia="zh-CN"/>
          </w:rPr>
          <w:t>6.2.</w:t>
        </w:r>
      </w:ins>
      <w:ins w:id="49" w:author="Lei GAO" w:date="2025-03-10T17:20:00Z" w16du:dateUtc="2025-03-10T09:20:00Z">
        <w:r w:rsidR="002F1D97">
          <w:rPr>
            <w:rFonts w:hint="eastAsia"/>
            <w:lang w:eastAsia="zh-CN"/>
          </w:rPr>
          <w:t>13</w:t>
        </w:r>
      </w:ins>
      <w:ins w:id="50" w:author="Lei GAO" w:date="2025-03-05T14:45:00Z" w16du:dateUtc="2025-03-05T06:45:00Z">
        <w:r w:rsidR="00FD408B">
          <w:rPr>
            <w:rFonts w:hint="eastAsia"/>
            <w:lang w:eastAsia="zh-CN"/>
          </w:rPr>
          <w:t>.2</w:t>
        </w:r>
      </w:ins>
      <w:ins w:id="51" w:author="Lei GAO" w:date="2025-03-10T17:29:00Z" w16du:dateUtc="2025-03-10T09:29:00Z">
        <w:r w:rsidR="00F66F42">
          <w:rPr>
            <w:rFonts w:hint="eastAsia"/>
            <w:lang w:eastAsia="zh-CN"/>
          </w:rPr>
          <w:t xml:space="preserve"> and 6.2.13.3</w:t>
        </w:r>
      </w:ins>
      <w:ins w:id="52" w:author="Lei GAO" w:date="2025-01-17T14:50:00Z" w16du:dateUtc="2025-01-17T06:50:00Z">
        <w:r w:rsidR="0098142F">
          <w:rPr>
            <w:rFonts w:hint="eastAsia"/>
            <w:lang w:eastAsia="zh-CN"/>
          </w:rPr>
          <w:t xml:space="preserve">. </w:t>
        </w:r>
      </w:ins>
      <w:ins w:id="53" w:author="Lei GAO" w:date="2025-01-02T16:20:00Z" w16du:dateUtc="2025-01-02T08:20:00Z">
        <w:r w:rsidRPr="00F93179">
          <w:rPr>
            <w:lang w:eastAsia="zh-CN"/>
          </w:rPr>
          <w:t>Unless otherwise stated these are Rel-17 requirements.</w:t>
        </w:r>
      </w:ins>
    </w:p>
    <w:p w14:paraId="74561441" w14:textId="19A4C150" w:rsidR="00366EA2" w:rsidRDefault="00E8400E" w:rsidP="004B5F01">
      <w:pPr>
        <w:rPr>
          <w:ins w:id="54" w:author="Lei GAO" w:date="2025-03-07T10:02:00Z" w16du:dateUtc="2025-03-07T02:02:00Z"/>
          <w:lang w:eastAsia="zh-CN"/>
        </w:rPr>
      </w:pPr>
      <w:ins w:id="55" w:author="Lei GAO" w:date="2025-03-07T10:02:00Z" w16du:dateUtc="2025-03-07T02:02:00Z">
        <w:r w:rsidRPr="00F93179">
          <w:t xml:space="preserve">[TS </w:t>
        </w:r>
        <w:r>
          <w:rPr>
            <w:rFonts w:hint="eastAsia"/>
            <w:lang w:eastAsia="zh-CN"/>
          </w:rPr>
          <w:t>23.303</w:t>
        </w:r>
        <w:r w:rsidRPr="00F93179">
          <w:rPr>
            <w:rFonts w:hint="eastAsia"/>
            <w:lang w:eastAsia="zh-CN"/>
          </w:rPr>
          <w:t>,</w:t>
        </w:r>
        <w:r w:rsidRPr="00F93179">
          <w:t xml:space="preserve"> clause </w:t>
        </w:r>
        <w:r>
          <w:rPr>
            <w:rFonts w:hint="eastAsia"/>
            <w:lang w:eastAsia="zh-CN"/>
          </w:rPr>
          <w:t>5.3.</w:t>
        </w:r>
      </w:ins>
      <w:ins w:id="56" w:author="Lei GAO" w:date="2025-03-10T16:56:00Z" w16du:dateUtc="2025-03-10T08:56:00Z">
        <w:r w:rsidR="003C50A2">
          <w:rPr>
            <w:rFonts w:hint="eastAsia"/>
            <w:lang w:eastAsia="zh-CN"/>
          </w:rPr>
          <w:t>5</w:t>
        </w:r>
      </w:ins>
      <w:ins w:id="57" w:author="Lei GAO" w:date="2025-03-07T10:02:00Z" w16du:dateUtc="2025-03-07T02:02:00Z">
        <w:r>
          <w:rPr>
            <w:rFonts w:hint="eastAsia"/>
            <w:lang w:eastAsia="zh-CN"/>
          </w:rPr>
          <w:t>.1</w:t>
        </w:r>
        <w:r w:rsidRPr="00F93179">
          <w:t>]</w:t>
        </w:r>
      </w:ins>
    </w:p>
    <w:bookmarkStart w:id="58" w:name="_MON_1502108203"/>
    <w:bookmarkEnd w:id="58"/>
    <w:p w14:paraId="626B8F04" w14:textId="1A65676F" w:rsidR="00E8400E" w:rsidRDefault="00883A23" w:rsidP="00C231CB">
      <w:pPr>
        <w:jc w:val="center"/>
        <w:rPr>
          <w:ins w:id="59" w:author="Lei GAO" w:date="2025-03-07T10:02:00Z" w16du:dateUtc="2025-03-07T02:02:00Z"/>
        </w:rPr>
      </w:pPr>
      <w:ins w:id="60" w:author="Lei GAO" w:date="2025-03-10T17:01:00Z" w16du:dateUtc="2025-03-10T09:01:00Z">
        <w:r>
          <w:rPr>
            <w:lang w:eastAsia="zh-CN"/>
          </w:rPr>
          <w:object w:dxaOrig="6587" w:dyaOrig="3561" w14:anchorId="196A34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178pt" o:ole="">
              <v:imagedata r:id="rId13" o:title="" cropright="7817f"/>
            </v:shape>
            <o:OLEObject Type="Embed" ProgID="Word.Picture.8" ShapeID="_x0000_i1025" DrawAspect="Content" ObjectID="_1807452070" r:id="rId14"/>
          </w:object>
        </w:r>
      </w:ins>
    </w:p>
    <w:p w14:paraId="3D4E5B47" w14:textId="77777777" w:rsidR="00407289" w:rsidRDefault="00407289" w:rsidP="00407289">
      <w:pPr>
        <w:pStyle w:val="TF"/>
        <w:rPr>
          <w:ins w:id="61" w:author="Lei GAO" w:date="2025-03-10T17:02:00Z" w16du:dateUtc="2025-03-10T09:02:00Z"/>
        </w:rPr>
      </w:pPr>
      <w:ins w:id="62" w:author="Lei GAO" w:date="2025-03-10T17:02:00Z" w16du:dateUtc="2025-03-10T09:02:00Z">
        <w:r>
          <w:t>Figure 5.3.5.1-1: Announcing Alert (non-roaming)</w:t>
        </w:r>
      </w:ins>
    </w:p>
    <w:p w14:paraId="529AC995" w14:textId="77777777" w:rsidR="00607622" w:rsidRDefault="00607622" w:rsidP="00607622">
      <w:pPr>
        <w:rPr>
          <w:ins w:id="63" w:author="Lei GAO" w:date="2025-03-10T17:02:00Z" w16du:dateUtc="2025-03-10T09:02:00Z"/>
        </w:rPr>
      </w:pPr>
      <w:ins w:id="64" w:author="Lei GAO" w:date="2025-03-10T17:02:00Z" w16du:dateUtc="2025-03-10T09:02:00Z">
        <w:r>
          <w:t xml:space="preserve">In non-roaming case, when the </w:t>
        </w:r>
        <w:proofErr w:type="spellStart"/>
        <w:r>
          <w:t>ProSe</w:t>
        </w:r>
        <w:proofErr w:type="spellEnd"/>
        <w:r>
          <w:t xml:space="preserve"> Function in the HPLMN of the announcing UE receives a Monitor Request from a UE which is in the vicinity of the announcing UE and detects the associated Announcing Enabled indication stored in the announcing UE context, the </w:t>
        </w:r>
        <w:proofErr w:type="spellStart"/>
        <w:r>
          <w:t>ProSe</w:t>
        </w:r>
        <w:proofErr w:type="spellEnd"/>
        <w:r>
          <w:t xml:space="preserve"> Function triggers an Announcing Alert procedure towards the announcing UE in HPLMN.</w:t>
        </w:r>
      </w:ins>
    </w:p>
    <w:p w14:paraId="17342A94" w14:textId="77777777" w:rsidR="00607622" w:rsidRDefault="00607622" w:rsidP="00607622">
      <w:pPr>
        <w:pStyle w:val="B1"/>
        <w:rPr>
          <w:ins w:id="65" w:author="Lei GAO" w:date="2025-03-10T17:02:00Z" w16du:dateUtc="2025-03-10T09:02:00Z"/>
        </w:rPr>
      </w:pPr>
      <w:ins w:id="66" w:author="Lei GAO" w:date="2025-03-10T17:02:00Z" w16du:dateUtc="2025-03-10T09:02:00Z">
        <w:r>
          <w:t>1.</w:t>
        </w:r>
        <w:r>
          <w:tab/>
          <w:t xml:space="preserve">The HPLMN </w:t>
        </w:r>
        <w:proofErr w:type="spellStart"/>
        <w:r>
          <w:t>ProSe</w:t>
        </w:r>
        <w:proofErr w:type="spellEnd"/>
        <w:r>
          <w:t xml:space="preserve"> Function informs the announcing UE with the Announcing Alert Request (RPAUID, </w:t>
        </w:r>
        <w:proofErr w:type="spellStart"/>
        <w:r>
          <w:t>ProSe</w:t>
        </w:r>
        <w:proofErr w:type="spellEnd"/>
        <w:r>
          <w:t xml:space="preserve"> Restricted Code, Discovery Entry ID) message. The RPAUID indicates what the UE is interested to announce which was obtained in step 0 of Announce Request procedure in clauses 5.3.3.2A and 5.3.3.3A. The Application ID represents a unique identifier of the UE application that has triggered the transmission of the Discovery Request message. The </w:t>
        </w:r>
        <w:proofErr w:type="spellStart"/>
        <w:r>
          <w:t>ProSe</w:t>
        </w:r>
        <w:proofErr w:type="spellEnd"/>
        <w:r>
          <w:t xml:space="preserve"> Restricted Code is retrieved from the announcing UE context. If restricted Direct Discovery with application-controlled extension was requested by the announcing UE, the </w:t>
        </w:r>
        <w:proofErr w:type="spellStart"/>
        <w:r>
          <w:t>ProSe</w:t>
        </w:r>
        <w:proofErr w:type="spellEnd"/>
        <w:r>
          <w:t xml:space="preserve"> Restricted Code is replaced by the </w:t>
        </w:r>
        <w:proofErr w:type="spellStart"/>
        <w:r>
          <w:t>ProSe</w:t>
        </w:r>
        <w:proofErr w:type="spellEnd"/>
        <w:r>
          <w:t xml:space="preserve"> Restricted Code Prefix, and the Announcing Alert Request message also contains the </w:t>
        </w:r>
        <w:proofErr w:type="spellStart"/>
        <w:r>
          <w:t>ProSe</w:t>
        </w:r>
        <w:proofErr w:type="spellEnd"/>
        <w:r>
          <w:t xml:space="preserve"> Restricted Code Suffix pool for the RPAUID retrieved from the announcing UE context.</w:t>
        </w:r>
      </w:ins>
    </w:p>
    <w:p w14:paraId="47523440" w14:textId="77777777" w:rsidR="00607622" w:rsidRDefault="00607622" w:rsidP="00607622">
      <w:pPr>
        <w:pStyle w:val="NO"/>
        <w:rPr>
          <w:ins w:id="67" w:author="Lei GAO" w:date="2025-03-10T17:02:00Z" w16du:dateUtc="2025-03-10T09:02:00Z"/>
        </w:rPr>
      </w:pPr>
      <w:ins w:id="68" w:author="Lei GAO" w:date="2025-03-10T17:02:00Z" w16du:dateUtc="2025-03-10T09:02:00Z">
        <w:r>
          <w:t>NOTE:</w:t>
        </w:r>
        <w:r>
          <w:tab/>
          <w:t xml:space="preserve">How the </w:t>
        </w:r>
        <w:proofErr w:type="spellStart"/>
        <w:r>
          <w:t>ProSe</w:t>
        </w:r>
        <w:proofErr w:type="spellEnd"/>
        <w:r>
          <w:t xml:space="preserve"> Function in the HPLMN determines whether the announcing UE and the monitoring UE are close enough to trigger the Announcing Alert procedure is left to the implementation of </w:t>
        </w:r>
        <w:proofErr w:type="spellStart"/>
        <w:r>
          <w:t>ProSe</w:t>
        </w:r>
        <w:proofErr w:type="spellEnd"/>
        <w:r>
          <w:t xml:space="preserve"> Function.</w:t>
        </w:r>
      </w:ins>
    </w:p>
    <w:p w14:paraId="37AB55D7" w14:textId="77777777" w:rsidR="00607622" w:rsidRDefault="00607622" w:rsidP="00607622">
      <w:pPr>
        <w:pStyle w:val="B1"/>
        <w:rPr>
          <w:ins w:id="69" w:author="Lei GAO" w:date="2025-03-10T17:02:00Z" w16du:dateUtc="2025-03-10T09:02:00Z"/>
        </w:rPr>
      </w:pPr>
      <w:ins w:id="70" w:author="Lei GAO" w:date="2025-03-10T17:02:00Z" w16du:dateUtc="2025-03-10T09:02:00Z">
        <w:r>
          <w:t>2.</w:t>
        </w:r>
        <w:r>
          <w:tab/>
          <w:t xml:space="preserve">The UE responds with an Announce Alert Response message to the </w:t>
        </w:r>
        <w:proofErr w:type="spellStart"/>
        <w:r>
          <w:t>ProSe</w:t>
        </w:r>
        <w:proofErr w:type="spellEnd"/>
        <w:r>
          <w:t xml:space="preserve"> Function. Upon receiving the Announce Alert Response message the </w:t>
        </w:r>
        <w:proofErr w:type="spellStart"/>
        <w:r>
          <w:t>ProSe</w:t>
        </w:r>
        <w:proofErr w:type="spellEnd"/>
        <w:r>
          <w:t xml:space="preserve"> Function removes the Announcing Enabled indication associated to that </w:t>
        </w:r>
        <w:proofErr w:type="spellStart"/>
        <w:r>
          <w:t>ProSe</w:t>
        </w:r>
        <w:proofErr w:type="spellEnd"/>
        <w:r>
          <w:t xml:space="preserve"> Restricted Code from the user context.</w:t>
        </w:r>
      </w:ins>
    </w:p>
    <w:p w14:paraId="4308E3BC" w14:textId="77777777" w:rsidR="00607622" w:rsidRDefault="00607622" w:rsidP="00607622">
      <w:pPr>
        <w:pStyle w:val="B1"/>
        <w:rPr>
          <w:ins w:id="71" w:author="Lei GAO" w:date="2025-03-10T17:02:00Z" w16du:dateUtc="2025-03-10T09:02:00Z"/>
        </w:rPr>
      </w:pPr>
      <w:ins w:id="72" w:author="Lei GAO" w:date="2025-03-10T17:02:00Z" w16du:dateUtc="2025-03-10T09:02:00Z">
        <w:r>
          <w:lastRenderedPageBreak/>
          <w:t>3.</w:t>
        </w:r>
        <w:r>
          <w:tab/>
          <w:t xml:space="preserve">The UE may start announcing the provided </w:t>
        </w:r>
        <w:proofErr w:type="spellStart"/>
        <w:r>
          <w:t>ProSe</w:t>
        </w:r>
        <w:proofErr w:type="spellEnd"/>
        <w:r>
          <w:t xml:space="preserve"> Restricted Code in the serving PLMN, using the radio resources authorised and configured by E-UTRAN to be used for </w:t>
        </w:r>
        <w:proofErr w:type="spellStart"/>
        <w:r>
          <w:t>ProSe</w:t>
        </w:r>
        <w:proofErr w:type="spellEnd"/>
        <w:r>
          <w:t xml:space="preserve"> as defined in RAN specifications.</w:t>
        </w:r>
      </w:ins>
    </w:p>
    <w:p w14:paraId="3F073586" w14:textId="77777777" w:rsidR="00A74E31" w:rsidRDefault="00A74E31" w:rsidP="00A74E31">
      <w:pPr>
        <w:rPr>
          <w:ins w:id="73" w:author="Lei GAO" w:date="2025-03-11T17:25:00Z" w16du:dateUtc="2025-03-11T09:25:00Z"/>
        </w:rPr>
      </w:pPr>
    </w:p>
    <w:p w14:paraId="0C24F74D" w14:textId="14CE1E12" w:rsidR="00A74E31" w:rsidRPr="00F93179" w:rsidRDefault="00A74E31" w:rsidP="00A74E31">
      <w:pPr>
        <w:rPr>
          <w:ins w:id="74" w:author="Lei GAO" w:date="2025-03-11T17:25:00Z" w16du:dateUtc="2025-03-11T09:25:00Z"/>
          <w:lang w:eastAsia="zh-CN"/>
        </w:rPr>
      </w:pPr>
      <w:ins w:id="75" w:author="Lei GAO" w:date="2025-03-11T17:25:00Z" w16du:dateUtc="2025-03-11T09:25:00Z">
        <w:r w:rsidRPr="00F93179">
          <w:t xml:space="preserve">[TS </w:t>
        </w:r>
        <w:r>
          <w:rPr>
            <w:rFonts w:hint="eastAsia"/>
            <w:lang w:eastAsia="zh-CN"/>
          </w:rPr>
          <w:t>24.304</w:t>
        </w:r>
        <w:r w:rsidRPr="00F93179">
          <w:rPr>
            <w:rFonts w:hint="eastAsia"/>
            <w:lang w:eastAsia="zh-CN"/>
          </w:rPr>
          <w:t>,</w:t>
        </w:r>
        <w:r w:rsidRPr="00F93179">
          <w:t xml:space="preserve"> clause </w:t>
        </w:r>
        <w:r>
          <w:rPr>
            <w:rFonts w:hint="eastAsia"/>
            <w:lang w:eastAsia="zh-CN"/>
          </w:rPr>
          <w:t>6.3.1.6</w:t>
        </w:r>
        <w:r w:rsidRPr="00F93179">
          <w:t>]</w:t>
        </w:r>
      </w:ins>
    </w:p>
    <w:p w14:paraId="357A3A47" w14:textId="77777777" w:rsidR="001C27A6" w:rsidRPr="00CB5EC9" w:rsidRDefault="001C27A6" w:rsidP="001C27A6">
      <w:pPr>
        <w:rPr>
          <w:ins w:id="76" w:author="Lei GAO" w:date="2025-03-11T17:25:00Z" w16du:dateUtc="2025-03-11T09:25:00Z"/>
        </w:rPr>
      </w:pPr>
      <w:ins w:id="77" w:author="Lei GAO" w:date="2025-03-11T17:25:00Z" w16du:dateUtc="2025-03-11T09:25:00Z">
        <w:r w:rsidRPr="00CB5EC9">
          <w:t xml:space="preserve">When supported by the 5G DDNMF and the UE, the Announcing Alert procedure allows the 5G DDNMF to postpone the </w:t>
        </w:r>
        <w:proofErr w:type="spellStart"/>
        <w:r w:rsidRPr="00CB5EC9">
          <w:t>ProSe</w:t>
        </w:r>
        <w:proofErr w:type="spellEnd"/>
        <w:r w:rsidRPr="00CB5EC9">
          <w:t xml:space="preserve"> Restricted Code allocation, so that the announcing UE would be only triggered by this procedure to announce when the 5G DDNMF receives a Monitor Request from a UE in the vicinity of the announcing UE. This procedure is an optional step of the Discovery Request procedure defined in clause</w:t>
        </w:r>
        <w:r w:rsidRPr="00CB5EC9">
          <w:rPr>
            <w:lang w:eastAsia="x-none"/>
          </w:rPr>
          <w:t> </w:t>
        </w:r>
        <w:r w:rsidRPr="00CB5EC9">
          <w:t>6.3.1.4.</w:t>
        </w:r>
      </w:ins>
    </w:p>
    <w:p w14:paraId="2D1A8465" w14:textId="77777777" w:rsidR="001C27A6" w:rsidRPr="00CB5EC9" w:rsidRDefault="001C27A6" w:rsidP="001C27A6">
      <w:pPr>
        <w:rPr>
          <w:ins w:id="78" w:author="Lei GAO" w:date="2025-03-11T17:25:00Z" w16du:dateUtc="2025-03-11T09:25:00Z"/>
        </w:rPr>
      </w:pPr>
      <w:ins w:id="79" w:author="Lei GAO" w:date="2025-03-11T17:25:00Z" w16du:dateUtc="2025-03-11T09:25:00Z">
        <w:r w:rsidRPr="00CB5EC9">
          <w:t>The signalling procedure of Announcing Alert Procedure is specified in TS</w:t>
        </w:r>
        <w:r>
          <w:t> </w:t>
        </w:r>
        <w:r w:rsidRPr="00CB5EC9">
          <w:t>23.303</w:t>
        </w:r>
        <w:r>
          <w:t> </w:t>
        </w:r>
        <w:r w:rsidRPr="00CB5EC9">
          <w:t>[3] clause</w:t>
        </w:r>
        <w:r w:rsidRPr="00CB5EC9">
          <w:rPr>
            <w:lang w:eastAsia="x-none"/>
          </w:rPr>
          <w:t> </w:t>
        </w:r>
        <w:r w:rsidRPr="00CB5EC9">
          <w:t>5.3.5, with the same modifications listed in clause</w:t>
        </w:r>
        <w:r w:rsidRPr="00CB5EC9">
          <w:rPr>
            <w:lang w:eastAsia="x-none"/>
          </w:rPr>
          <w:t> </w:t>
        </w:r>
        <w:r w:rsidRPr="00CB5EC9">
          <w:t>6.3.1.4.</w:t>
        </w:r>
      </w:ins>
    </w:p>
    <w:p w14:paraId="4741DC6F" w14:textId="77777777" w:rsidR="00366EA2" w:rsidRDefault="00366EA2" w:rsidP="004B5F01">
      <w:pPr>
        <w:rPr>
          <w:ins w:id="80" w:author="Lei GAO" w:date="2025-03-07T10:03:00Z" w16du:dateUtc="2025-03-07T02:03:00Z"/>
        </w:rPr>
      </w:pPr>
    </w:p>
    <w:p w14:paraId="6830324D" w14:textId="455E2877" w:rsidR="004B5F01" w:rsidRPr="00F93179" w:rsidRDefault="004B5F01" w:rsidP="004B5F01">
      <w:pPr>
        <w:rPr>
          <w:ins w:id="81" w:author="Lei GAO" w:date="2025-01-02T16:20:00Z" w16du:dateUtc="2025-01-02T08:20:00Z"/>
          <w:lang w:eastAsia="zh-CN"/>
        </w:rPr>
      </w:pPr>
      <w:ins w:id="82" w:author="Lei GAO" w:date="2025-01-02T16:20:00Z" w16du:dateUtc="2025-01-02T08:20:00Z">
        <w:r w:rsidRPr="00F93179">
          <w:t xml:space="preserve">[TS </w:t>
        </w:r>
      </w:ins>
      <w:ins w:id="83" w:author="Lei GAO" w:date="2025-03-05T14:44:00Z" w16du:dateUtc="2025-03-05T06:44:00Z">
        <w:r w:rsidR="005F0CA1">
          <w:rPr>
            <w:rFonts w:hint="eastAsia"/>
            <w:lang w:eastAsia="zh-CN"/>
          </w:rPr>
          <w:t>24.554</w:t>
        </w:r>
      </w:ins>
      <w:ins w:id="84" w:author="Lei GAO" w:date="2025-01-02T16:20:00Z" w16du:dateUtc="2025-01-02T08:20:00Z">
        <w:r w:rsidRPr="00F93179">
          <w:rPr>
            <w:rFonts w:hint="eastAsia"/>
            <w:lang w:eastAsia="zh-CN"/>
          </w:rPr>
          <w:t>,</w:t>
        </w:r>
        <w:r w:rsidRPr="00F93179">
          <w:t xml:space="preserve"> clause </w:t>
        </w:r>
      </w:ins>
      <w:ins w:id="85" w:author="Lei GAO" w:date="2025-03-05T14:44:00Z" w16du:dateUtc="2025-03-05T06:44:00Z">
        <w:r w:rsidR="005F0CA1">
          <w:rPr>
            <w:rFonts w:hint="eastAsia"/>
            <w:lang w:eastAsia="zh-CN"/>
          </w:rPr>
          <w:t>6.2.</w:t>
        </w:r>
      </w:ins>
      <w:ins w:id="86" w:author="Lei GAO" w:date="2025-03-10T17:20:00Z" w16du:dateUtc="2025-03-10T09:20:00Z">
        <w:r w:rsidR="006B6D8C">
          <w:rPr>
            <w:rFonts w:hint="eastAsia"/>
            <w:lang w:eastAsia="zh-CN"/>
          </w:rPr>
          <w:t>13</w:t>
        </w:r>
      </w:ins>
      <w:ins w:id="87" w:author="Lei GAO" w:date="2025-03-05T14:45:00Z" w16du:dateUtc="2025-03-05T06:45:00Z">
        <w:r w:rsidR="009A41BD">
          <w:rPr>
            <w:rFonts w:hint="eastAsia"/>
            <w:lang w:eastAsia="zh-CN"/>
          </w:rPr>
          <w:t>.2</w:t>
        </w:r>
      </w:ins>
      <w:ins w:id="88" w:author="Lei GAO" w:date="2025-01-02T16:20:00Z" w16du:dateUtc="2025-01-02T08:20:00Z">
        <w:r w:rsidRPr="00F93179">
          <w:t>]</w:t>
        </w:r>
      </w:ins>
    </w:p>
    <w:p w14:paraId="37C41CB6" w14:textId="77777777" w:rsidR="009533EB" w:rsidRPr="00C33F68" w:rsidRDefault="009533EB" w:rsidP="009533EB">
      <w:pPr>
        <w:rPr>
          <w:ins w:id="89" w:author="Lei GAO" w:date="2025-03-10T17:20:00Z" w16du:dateUtc="2025-03-10T09:20:00Z"/>
        </w:rPr>
      </w:pPr>
      <w:ins w:id="90" w:author="Lei GAO" w:date="2025-03-10T17:20:00Z" w16du:dateUtc="2025-03-10T09:20:00Z">
        <w:r w:rsidRPr="00C33F68">
          <w:t xml:space="preserve">If </w:t>
        </w:r>
        <w:r w:rsidRPr="00C33F68">
          <w:rPr>
            <w:lang w:eastAsia="zh-CN"/>
          </w:rPr>
          <w:t xml:space="preserve">the UE has initiated an announce request procedure for restricted 5G </w:t>
        </w:r>
        <w:proofErr w:type="spellStart"/>
        <w:r w:rsidRPr="00C33F68">
          <w:rPr>
            <w:lang w:eastAsia="zh-CN"/>
          </w:rPr>
          <w:t>ProSe</w:t>
        </w:r>
        <w:proofErr w:type="spellEnd"/>
        <w:r w:rsidRPr="00C33F68">
          <w:rPr>
            <w:lang w:eastAsia="zh-CN"/>
          </w:rPr>
          <w:t xml:space="preserve"> direct discovery model A before as specified in clause</w:t>
        </w:r>
        <w:r w:rsidRPr="00C33F68">
          <w:t> </w:t>
        </w:r>
        <w:r w:rsidRPr="00C33F68">
          <w:rPr>
            <w:lang w:eastAsia="zh-CN"/>
          </w:rPr>
          <w:t xml:space="preserve">6.2.3 and </w:t>
        </w:r>
        <w:r w:rsidRPr="00C33F68">
          <w:t xml:space="preserve">the </w:t>
        </w:r>
        <w:r w:rsidRPr="00C33F68">
          <w:rPr>
            <w:lang w:eastAsia="zh-CN"/>
          </w:rPr>
          <w:t xml:space="preserve">on demand announcing enabled indicator </w:t>
        </w:r>
        <w:r w:rsidRPr="00C33F68">
          <w:t xml:space="preserve">associated </w:t>
        </w:r>
        <w:r w:rsidRPr="00C33F68">
          <w:rPr>
            <w:lang w:eastAsia="zh-CN"/>
          </w:rPr>
          <w:t xml:space="preserve">with the </w:t>
        </w:r>
        <w:r w:rsidRPr="00C33F68">
          <w:t>RPAUID</w:t>
        </w:r>
        <w:r w:rsidRPr="00C33F68">
          <w:rPr>
            <w:lang w:eastAsia="zh-CN"/>
          </w:rPr>
          <w:t xml:space="preserve"> in the announcing UE context is set to 1, the </w:t>
        </w:r>
        <w:r w:rsidRPr="00C33F68">
          <w:t xml:space="preserve">5G DDNMF shall initiate an </w:t>
        </w:r>
        <w:r w:rsidRPr="00C33F68">
          <w:rPr>
            <w:lang w:eastAsia="zh-CN"/>
          </w:rPr>
          <w:t>announcing alert</w:t>
        </w:r>
        <w:r w:rsidRPr="00C33F68">
          <w:t xml:space="preserve"> procedure:</w:t>
        </w:r>
      </w:ins>
    </w:p>
    <w:p w14:paraId="798E5611" w14:textId="77777777" w:rsidR="009533EB" w:rsidRPr="00C33F68" w:rsidRDefault="009533EB" w:rsidP="009533EB">
      <w:pPr>
        <w:pStyle w:val="B1"/>
        <w:rPr>
          <w:ins w:id="91" w:author="Lei GAO" w:date="2025-03-10T17:20:00Z" w16du:dateUtc="2025-03-10T09:20:00Z"/>
          <w:lang w:eastAsia="zh-CN"/>
        </w:rPr>
      </w:pPr>
      <w:ins w:id="92" w:author="Lei GAO" w:date="2025-03-10T17:20:00Z" w16du:dateUtc="2025-03-10T09:20:00Z">
        <w:r w:rsidRPr="00C33F68">
          <w:t>a)</w:t>
        </w:r>
        <w:r w:rsidRPr="00C33F68">
          <w:tab/>
          <w:t>when the 5G DDNMF</w:t>
        </w:r>
        <w:r w:rsidRPr="00C33F68">
          <w:rPr>
            <w:lang w:eastAsia="zh-CN"/>
          </w:rPr>
          <w:t xml:space="preserve"> receives a pair of </w:t>
        </w:r>
        <w:proofErr w:type="gramStart"/>
        <w:r w:rsidRPr="00C33F68">
          <w:t>target</w:t>
        </w:r>
        <w:proofErr w:type="gramEnd"/>
        <w:r w:rsidRPr="00C33F68">
          <w:t xml:space="preserve"> PDUID - target RPAUID </w:t>
        </w:r>
        <w:r w:rsidRPr="00C33F68">
          <w:rPr>
            <w:lang w:eastAsia="zh-CN"/>
          </w:rPr>
          <w:t xml:space="preserve">from the </w:t>
        </w:r>
        <w:proofErr w:type="spellStart"/>
        <w:r w:rsidRPr="00C33F68">
          <w:rPr>
            <w:lang w:eastAsia="zh-CN"/>
          </w:rPr>
          <w:t>ProSe</w:t>
        </w:r>
        <w:proofErr w:type="spellEnd"/>
        <w:r w:rsidRPr="00C33F68">
          <w:rPr>
            <w:lang w:eastAsia="zh-CN"/>
          </w:rPr>
          <w:t xml:space="preserve"> application server</w:t>
        </w:r>
        <w:r w:rsidRPr="00C33F68">
          <w:rPr>
            <w:lang w:eastAsia="ko-KR"/>
          </w:rPr>
          <w:t xml:space="preserve"> as described </w:t>
        </w:r>
        <w:r w:rsidRPr="00C33F68">
          <w:t>in 3GPP TS 29.503 [</w:t>
        </w:r>
        <w:r w:rsidRPr="00C33F68">
          <w:rPr>
            <w:lang w:eastAsia="zh-CN"/>
          </w:rPr>
          <w:t>10</w:t>
        </w:r>
        <w:r w:rsidRPr="00C33F68">
          <w:t>]</w:t>
        </w:r>
        <w:r w:rsidRPr="00C33F68">
          <w:rPr>
            <w:lang w:eastAsia="zh-CN"/>
          </w:rPr>
          <w:t>, the target RPAUID is the same as the RPAUID stored in the announcing UE context</w:t>
        </w:r>
        <w:r>
          <w:rPr>
            <w:lang w:eastAsia="zh-CN"/>
          </w:rPr>
          <w:t xml:space="preserve"> and</w:t>
        </w:r>
        <w:r w:rsidRPr="00C33F68">
          <w:rPr>
            <w:lang w:eastAsia="zh-CN"/>
          </w:rPr>
          <w:t xml:space="preserve"> </w:t>
        </w:r>
        <w:r w:rsidRPr="00C33F68">
          <w:t>5G DDNMF</w:t>
        </w:r>
        <w:r w:rsidRPr="00C33F68">
          <w:rPr>
            <w:lang w:eastAsia="zh-CN"/>
          </w:rPr>
          <w:t xml:space="preserve"> determines the monitoring UE is in the vicinity of the announcing UE</w:t>
        </w:r>
        <w:r w:rsidRPr="00C33F68">
          <w:t xml:space="preserve">; </w:t>
        </w:r>
        <w:r w:rsidRPr="00C33F68">
          <w:rPr>
            <w:lang w:eastAsia="zh-CN"/>
          </w:rPr>
          <w:t>or</w:t>
        </w:r>
      </w:ins>
    </w:p>
    <w:p w14:paraId="6488D637" w14:textId="77777777" w:rsidR="009533EB" w:rsidRPr="00C33F68" w:rsidRDefault="009533EB" w:rsidP="009533EB">
      <w:pPr>
        <w:pStyle w:val="B1"/>
        <w:rPr>
          <w:ins w:id="93" w:author="Lei GAO" w:date="2025-03-10T17:20:00Z" w16du:dateUtc="2025-03-10T09:20:00Z"/>
          <w:lang w:eastAsia="zh-CN"/>
        </w:rPr>
      </w:pPr>
      <w:ins w:id="94" w:author="Lei GAO" w:date="2025-03-10T17:20:00Z" w16du:dateUtc="2025-03-10T09:20:00Z">
        <w:r w:rsidRPr="00C33F68">
          <w:t>b)</w:t>
        </w:r>
        <w:r w:rsidRPr="00C33F68">
          <w:tab/>
          <w:t>when the 5G DDNMF</w:t>
        </w:r>
        <w:r w:rsidRPr="00C33F68">
          <w:rPr>
            <w:lang w:eastAsia="zh-CN"/>
          </w:rPr>
          <w:t xml:space="preserve"> receives a pair of </w:t>
        </w:r>
        <w:proofErr w:type="gramStart"/>
        <w:r w:rsidRPr="00C33F68">
          <w:t>target</w:t>
        </w:r>
        <w:proofErr w:type="gramEnd"/>
        <w:r w:rsidRPr="00C33F68">
          <w:t xml:space="preserve"> PDUID - target RPAUID </w:t>
        </w:r>
        <w:r w:rsidRPr="00C33F68">
          <w:rPr>
            <w:lang w:eastAsia="zh-CN"/>
          </w:rPr>
          <w:t xml:space="preserve">from other </w:t>
        </w:r>
        <w:r w:rsidRPr="00C33F68">
          <w:t>5G DDNMF</w:t>
        </w:r>
        <w:r w:rsidRPr="00C33F68">
          <w:rPr>
            <w:lang w:eastAsia="ko-KR"/>
          </w:rPr>
          <w:t xml:space="preserve"> as described </w:t>
        </w:r>
        <w:r w:rsidRPr="00C33F68">
          <w:t>in 3GPP TS 29.55</w:t>
        </w:r>
        <w:r w:rsidRPr="00C33F68">
          <w:rPr>
            <w:lang w:eastAsia="zh-CN"/>
          </w:rPr>
          <w:t>5 </w:t>
        </w:r>
        <w:r w:rsidRPr="00C33F68">
          <w:t>[9]</w:t>
        </w:r>
        <w:r w:rsidRPr="00C33F68">
          <w:rPr>
            <w:lang w:eastAsia="zh-CN"/>
          </w:rPr>
          <w:t xml:space="preserve">, the target RPAUID is the same as the RPAUID stored in the announcing UE context and the </w:t>
        </w:r>
        <w:r w:rsidRPr="00C33F68">
          <w:t>5G DDNMF</w:t>
        </w:r>
        <w:r w:rsidRPr="00C33F68">
          <w:rPr>
            <w:lang w:eastAsia="zh-CN"/>
          </w:rPr>
          <w:t xml:space="preserve"> determines the monitoring UE is in the vicinity of the announcing UE.</w:t>
        </w:r>
      </w:ins>
    </w:p>
    <w:p w14:paraId="708EE88D" w14:textId="77777777" w:rsidR="009533EB" w:rsidRPr="00C33F68" w:rsidRDefault="009533EB" w:rsidP="009533EB">
      <w:pPr>
        <w:pStyle w:val="NO"/>
        <w:rPr>
          <w:ins w:id="95" w:author="Lei GAO" w:date="2025-03-10T17:20:00Z" w16du:dateUtc="2025-03-10T09:20:00Z"/>
          <w:lang w:eastAsia="zh-CN"/>
        </w:rPr>
      </w:pPr>
      <w:ins w:id="96" w:author="Lei GAO" w:date="2025-03-10T17:20:00Z" w16du:dateUtc="2025-03-10T09:20:00Z">
        <w:r w:rsidRPr="00C33F68">
          <w:t>NOTE:</w:t>
        </w:r>
        <w:r w:rsidRPr="00C33F68">
          <w:tab/>
        </w:r>
        <w:r w:rsidRPr="00C33F68">
          <w:rPr>
            <w:lang w:eastAsia="zh-CN"/>
          </w:rPr>
          <w:t>How</w:t>
        </w:r>
        <w:r w:rsidRPr="00C33F68">
          <w:t xml:space="preserve"> the 5G DDNMF in the HPLMN determines whether the announcing UE and the monitoring UE are close enough to trigger the announcing alert procedure is left to the implementation of 5G DDNMF.</w:t>
        </w:r>
      </w:ins>
    </w:p>
    <w:p w14:paraId="357C4AA1" w14:textId="77777777" w:rsidR="009533EB" w:rsidRPr="00C33F68" w:rsidRDefault="009533EB" w:rsidP="009533EB">
      <w:pPr>
        <w:rPr>
          <w:ins w:id="97" w:author="Lei GAO" w:date="2025-03-10T17:20:00Z" w16du:dateUtc="2025-03-10T09:20:00Z"/>
        </w:rPr>
      </w:pPr>
      <w:ins w:id="98" w:author="Lei GAO" w:date="2025-03-10T17:20:00Z" w16du:dateUtc="2025-03-10T09:20:00Z">
        <w:r w:rsidRPr="00C33F68">
          <w:t xml:space="preserve">The 5G DDNMF shall initiate the </w:t>
        </w:r>
        <w:r w:rsidRPr="00C33F68">
          <w:rPr>
            <w:lang w:eastAsia="zh-CN"/>
          </w:rPr>
          <w:t>announcing alert</w:t>
        </w:r>
        <w:r w:rsidRPr="00C33F68">
          <w:t xml:space="preserve"> procedure by sending an ANNOUNCING_ALERT_REQUEST message with:</w:t>
        </w:r>
      </w:ins>
    </w:p>
    <w:p w14:paraId="7C47E16B" w14:textId="77777777" w:rsidR="009533EB" w:rsidRPr="00C33F68" w:rsidRDefault="009533EB" w:rsidP="009533EB">
      <w:pPr>
        <w:pStyle w:val="B1"/>
        <w:rPr>
          <w:ins w:id="99" w:author="Lei GAO" w:date="2025-03-10T17:20:00Z" w16du:dateUtc="2025-03-10T09:20:00Z"/>
          <w:lang w:eastAsia="zh-CN"/>
        </w:rPr>
      </w:pPr>
      <w:ins w:id="100" w:author="Lei GAO" w:date="2025-03-10T17:20:00Z" w16du:dateUtc="2025-03-10T09:20:00Z">
        <w:r w:rsidRPr="00C33F68">
          <w:t>a)</w:t>
        </w:r>
        <w:r w:rsidRPr="00C33F68">
          <w:tab/>
          <w:t>a new DDNMF transaction</w:t>
        </w:r>
        <w:r w:rsidRPr="00C33F68">
          <w:rPr>
            <w:lang w:eastAsia="zh-CN"/>
          </w:rPr>
          <w:t xml:space="preserve"> </w:t>
        </w:r>
        <w:proofErr w:type="gramStart"/>
        <w:r w:rsidRPr="00C33F68">
          <w:rPr>
            <w:lang w:eastAsia="zh-CN"/>
          </w:rPr>
          <w:t>ID</w:t>
        </w:r>
        <w:r w:rsidRPr="00C33F68">
          <w:t>;</w:t>
        </w:r>
        <w:proofErr w:type="gramEnd"/>
      </w:ins>
    </w:p>
    <w:p w14:paraId="6C9FCB64" w14:textId="77777777" w:rsidR="009533EB" w:rsidRPr="00C33F68" w:rsidRDefault="009533EB" w:rsidP="009533EB">
      <w:pPr>
        <w:pStyle w:val="B1"/>
        <w:rPr>
          <w:ins w:id="101" w:author="Lei GAO" w:date="2025-03-10T17:20:00Z" w16du:dateUtc="2025-03-10T09:20:00Z"/>
        </w:rPr>
      </w:pPr>
      <w:ins w:id="102" w:author="Lei GAO" w:date="2025-03-10T17:20:00Z" w16du:dateUtc="2025-03-10T09:20:00Z">
        <w:r>
          <w:t>b</w:t>
        </w:r>
        <w:r w:rsidRPr="00C33F68">
          <w:t>)</w:t>
        </w:r>
        <w:r w:rsidRPr="00C33F68">
          <w:tab/>
          <w:t xml:space="preserve">the RPAUID set to the Target RPAUID received from </w:t>
        </w:r>
        <w:proofErr w:type="spellStart"/>
        <w:r w:rsidRPr="00C33F68">
          <w:rPr>
            <w:lang w:eastAsia="zh-CN"/>
          </w:rPr>
          <w:t>ProSe</w:t>
        </w:r>
        <w:proofErr w:type="spellEnd"/>
        <w:r w:rsidRPr="00C33F68">
          <w:rPr>
            <w:lang w:eastAsia="zh-CN"/>
          </w:rPr>
          <w:t xml:space="preserve"> application server</w:t>
        </w:r>
        <w:r w:rsidRPr="00C33F68">
          <w:t xml:space="preserve"> as specified in 3GPP TS 2</w:t>
        </w:r>
        <w:r w:rsidRPr="00C33F68">
          <w:rPr>
            <w:lang w:eastAsia="zh-CN"/>
          </w:rPr>
          <w:t>9</w:t>
        </w:r>
        <w:r w:rsidRPr="00C33F68">
          <w:t>.50</w:t>
        </w:r>
        <w:r w:rsidRPr="00C33F68">
          <w:rPr>
            <w:lang w:eastAsia="zh-CN"/>
          </w:rPr>
          <w:t xml:space="preserve">3 [10] </w:t>
        </w:r>
        <w:r w:rsidRPr="00C33F68">
          <w:t>or from other 5G DDNMF as specified in 3GPP TS 2</w:t>
        </w:r>
        <w:r w:rsidRPr="00C33F68">
          <w:rPr>
            <w:lang w:eastAsia="zh-CN"/>
          </w:rPr>
          <w:t>9</w:t>
        </w:r>
        <w:r w:rsidRPr="00C33F68">
          <w:t>.55</w:t>
        </w:r>
        <w:r w:rsidRPr="00C33F68">
          <w:rPr>
            <w:lang w:eastAsia="zh-CN"/>
          </w:rPr>
          <w:t>5 </w:t>
        </w:r>
        <w:r w:rsidRPr="00C33F68">
          <w:t>[9</w:t>
        </w:r>
        <w:proofErr w:type="gramStart"/>
        <w:r w:rsidRPr="00C33F68">
          <w:t>];</w:t>
        </w:r>
        <w:proofErr w:type="gramEnd"/>
      </w:ins>
    </w:p>
    <w:p w14:paraId="494AAF8B" w14:textId="77777777" w:rsidR="009533EB" w:rsidRPr="00C33F68" w:rsidRDefault="009533EB" w:rsidP="009533EB">
      <w:pPr>
        <w:pStyle w:val="B1"/>
        <w:rPr>
          <w:ins w:id="103" w:author="Lei GAO" w:date="2025-03-10T17:20:00Z" w16du:dateUtc="2025-03-10T09:20:00Z"/>
          <w:lang w:eastAsia="zh-CN"/>
        </w:rPr>
      </w:pPr>
      <w:ins w:id="104" w:author="Lei GAO" w:date="2025-03-10T17:20:00Z" w16du:dateUtc="2025-03-10T09:20:00Z">
        <w:r>
          <w:rPr>
            <w:lang w:eastAsia="zh-CN"/>
          </w:rPr>
          <w:t>c</w:t>
        </w:r>
        <w:r w:rsidRPr="00C33F68">
          <w:rPr>
            <w:lang w:eastAsia="zh-CN"/>
          </w:rPr>
          <w:t>)</w:t>
        </w:r>
        <w:r w:rsidRPr="00C33F68">
          <w:rPr>
            <w:lang w:eastAsia="zh-CN"/>
          </w:rPr>
          <w:tab/>
          <w:t xml:space="preserve">the </w:t>
        </w:r>
        <w:proofErr w:type="spellStart"/>
        <w:r w:rsidRPr="00C33F68">
          <w:rPr>
            <w:lang w:eastAsia="zh-CN"/>
          </w:rPr>
          <w:t>ProSe</w:t>
        </w:r>
        <w:proofErr w:type="spellEnd"/>
        <w:r w:rsidRPr="00C33F68">
          <w:rPr>
            <w:lang w:eastAsia="zh-CN"/>
          </w:rPr>
          <w:t xml:space="preserve"> restricted code set</w:t>
        </w:r>
        <w:r w:rsidRPr="00C33F68">
          <w:t xml:space="preserve"> to</w:t>
        </w:r>
        <w:r w:rsidRPr="00C33F68">
          <w:rPr>
            <w:lang w:eastAsia="zh-CN"/>
          </w:rPr>
          <w:t xml:space="preserve"> the </w:t>
        </w:r>
        <w:proofErr w:type="spellStart"/>
        <w:r w:rsidRPr="00C33F68">
          <w:rPr>
            <w:lang w:eastAsia="zh-CN"/>
          </w:rPr>
          <w:t>ProSe</w:t>
        </w:r>
        <w:proofErr w:type="spellEnd"/>
        <w:r w:rsidRPr="00C33F68">
          <w:rPr>
            <w:lang w:eastAsia="zh-CN"/>
          </w:rPr>
          <w:t xml:space="preserve"> restricted code </w:t>
        </w:r>
        <w:r w:rsidRPr="00C33F68">
          <w:t xml:space="preserve">or the </w:t>
        </w:r>
        <w:proofErr w:type="spellStart"/>
        <w:r w:rsidRPr="00C33F68">
          <w:t>ProSe</w:t>
        </w:r>
        <w:proofErr w:type="spellEnd"/>
        <w:r w:rsidRPr="00C33F68">
          <w:t xml:space="preserve"> restricted code prefix</w:t>
        </w:r>
        <w:r>
          <w:rPr>
            <w:rFonts w:hint="eastAsia"/>
            <w:lang w:eastAsia="zh-CN"/>
          </w:rPr>
          <w:t>.</w:t>
        </w:r>
        <w:r>
          <w:t xml:space="preserve"> If restricted Direct Discovery with application-controlled extension was requested by the announcing </w:t>
        </w:r>
        <w:proofErr w:type="gramStart"/>
        <w:r>
          <w:t xml:space="preserve">UE </w:t>
        </w:r>
        <w:r>
          <w:rPr>
            <w:rFonts w:hint="eastAsia"/>
            <w:lang w:eastAsia="zh-CN"/>
          </w:rPr>
          <w:t>,</w:t>
        </w:r>
        <w:proofErr w:type="gramEnd"/>
        <w:r w:rsidRPr="00C33F68">
          <w:t xml:space="preserve"> </w:t>
        </w:r>
        <w:r>
          <w:t xml:space="preserve">the </w:t>
        </w:r>
        <w:r w:rsidRPr="00C33F68">
          <w:t>ANNOUNCING_ALERT_REQUEST</w:t>
        </w:r>
        <w:r>
          <w:t xml:space="preserve"> message also contains</w:t>
        </w:r>
        <w:r w:rsidRPr="00C33F68">
          <w:t xml:space="preserve"> one or more </w:t>
        </w:r>
        <w:proofErr w:type="spellStart"/>
        <w:r w:rsidRPr="00C33F68">
          <w:t>ProSe</w:t>
        </w:r>
        <w:proofErr w:type="spellEnd"/>
        <w:r w:rsidRPr="00C33F68">
          <w:t xml:space="preserve"> restricted code suffix Ranges which contain the suffix(es) </w:t>
        </w:r>
        <w:r w:rsidRPr="00C33F68">
          <w:rPr>
            <w:lang w:eastAsia="zh-CN"/>
          </w:rPr>
          <w:t>for the RPAUID</w:t>
        </w:r>
        <w:r w:rsidRPr="00C33F68">
          <w:t xml:space="preserve"> </w:t>
        </w:r>
        <w:r w:rsidRPr="00C33F68">
          <w:rPr>
            <w:lang w:eastAsia="zh-CN"/>
          </w:rPr>
          <w:t>retrieved from the announcing UE context; and</w:t>
        </w:r>
      </w:ins>
    </w:p>
    <w:p w14:paraId="513D36D8" w14:textId="77777777" w:rsidR="009533EB" w:rsidRPr="00C33F68" w:rsidRDefault="009533EB" w:rsidP="009533EB">
      <w:pPr>
        <w:pStyle w:val="B1"/>
        <w:rPr>
          <w:ins w:id="105" w:author="Lei GAO" w:date="2025-03-10T17:20:00Z" w16du:dateUtc="2025-03-10T09:20:00Z"/>
          <w:lang w:eastAsia="zh-CN"/>
        </w:rPr>
      </w:pPr>
      <w:ins w:id="106" w:author="Lei GAO" w:date="2025-03-10T17:20:00Z" w16du:dateUtc="2025-03-10T09:20:00Z">
        <w:r>
          <w:rPr>
            <w:lang w:eastAsia="zh-CN"/>
          </w:rPr>
          <w:t>d</w:t>
        </w:r>
        <w:r w:rsidRPr="00C33F68">
          <w:rPr>
            <w:lang w:eastAsia="zh-CN"/>
          </w:rPr>
          <w:t>)</w:t>
        </w:r>
        <w:r w:rsidRPr="00C33F68">
          <w:rPr>
            <w:lang w:eastAsia="zh-CN"/>
          </w:rPr>
          <w:tab/>
        </w:r>
        <w:r w:rsidRPr="00C33F68">
          <w:t>the discovery entry ID set</w:t>
        </w:r>
        <w:r w:rsidRPr="00C33F68">
          <w:rPr>
            <w:lang w:eastAsia="zh-CN"/>
          </w:rPr>
          <w:t xml:space="preserve"> to the identifier associated with the corresponding discovery entry in the </w:t>
        </w:r>
        <w:r w:rsidRPr="00C33F68">
          <w:t>UE</w:t>
        </w:r>
        <w:r w:rsidRPr="00C33F68">
          <w:rPr>
            <w:lang w:eastAsia="zh-CN"/>
          </w:rPr>
          <w:t>'</w:t>
        </w:r>
        <w:r w:rsidRPr="00C33F68">
          <w:t>s context</w:t>
        </w:r>
        <w:r w:rsidRPr="00C33F68">
          <w:rPr>
            <w:lang w:eastAsia="zh-CN"/>
          </w:rPr>
          <w:t>.</w:t>
        </w:r>
      </w:ins>
    </w:p>
    <w:p w14:paraId="346DE405" w14:textId="77777777" w:rsidR="009533EB" w:rsidRPr="00C33F68" w:rsidRDefault="009533EB" w:rsidP="009533EB">
      <w:pPr>
        <w:rPr>
          <w:ins w:id="107" w:author="Lei GAO" w:date="2025-03-10T17:20:00Z" w16du:dateUtc="2025-03-10T09:20:00Z"/>
        </w:rPr>
      </w:pPr>
      <w:ins w:id="108" w:author="Lei GAO" w:date="2025-03-10T17:20:00Z" w16du:dateUtc="2025-03-10T09:20:00Z">
        <w:r w:rsidRPr="00C33F68">
          <w:t>Figure 6.2.13.2.1 illustrates the interaction of the 5G DDNMF and the UE in the Announce Alert procedure.</w:t>
        </w:r>
      </w:ins>
    </w:p>
    <w:p w14:paraId="76D16EB4" w14:textId="77777777" w:rsidR="009533EB" w:rsidRPr="00C33F68" w:rsidRDefault="009533EB" w:rsidP="009533EB">
      <w:pPr>
        <w:pStyle w:val="TH"/>
        <w:rPr>
          <w:ins w:id="109" w:author="Lei GAO" w:date="2025-03-10T17:20:00Z" w16du:dateUtc="2025-03-10T09:20:00Z"/>
        </w:rPr>
      </w:pPr>
      <w:ins w:id="110" w:author="Lei GAO" w:date="2025-03-10T17:20:00Z" w16du:dateUtc="2025-03-10T09:20:00Z">
        <w:r w:rsidRPr="00C33F68">
          <w:object w:dxaOrig="9465" w:dyaOrig="2595" w14:anchorId="58AB1EA9">
            <v:shape id="_x0000_i1026" type="#_x0000_t75" style="width:473.75pt;height:132.5pt" o:ole="">
              <v:imagedata r:id="rId15" o:title=""/>
            </v:shape>
            <o:OLEObject Type="Embed" ProgID="Visio.Drawing.11" ShapeID="_x0000_i1026" DrawAspect="Content" ObjectID="_1807452071" r:id="rId16"/>
          </w:object>
        </w:r>
      </w:ins>
    </w:p>
    <w:p w14:paraId="5B90D5E4" w14:textId="77777777" w:rsidR="009533EB" w:rsidRPr="00C33F68" w:rsidRDefault="009533EB" w:rsidP="009533EB">
      <w:pPr>
        <w:pStyle w:val="TF"/>
        <w:rPr>
          <w:ins w:id="111" w:author="Lei GAO" w:date="2025-03-10T17:20:00Z" w16du:dateUtc="2025-03-10T09:20:00Z"/>
        </w:rPr>
      </w:pPr>
      <w:ins w:id="112" w:author="Lei GAO" w:date="2025-03-10T17:20:00Z" w16du:dateUtc="2025-03-10T09:20:00Z">
        <w:r w:rsidRPr="00C33F68">
          <w:t>Figure 6.2.13</w:t>
        </w:r>
        <w:r w:rsidRPr="00C33F68">
          <w:rPr>
            <w:lang w:eastAsia="zh-CN"/>
          </w:rPr>
          <w:t>.2.1</w:t>
        </w:r>
        <w:r w:rsidRPr="00C33F68">
          <w:t>: Announcing alert procedure</w:t>
        </w:r>
      </w:ins>
    </w:p>
    <w:p w14:paraId="220E39F0" w14:textId="77777777" w:rsidR="00F66F42" w:rsidRDefault="00F66F42" w:rsidP="00F66F42">
      <w:pPr>
        <w:rPr>
          <w:ins w:id="113" w:author="Lei GAO" w:date="2025-03-10T17:29:00Z" w16du:dateUtc="2025-03-10T09:29:00Z"/>
        </w:rPr>
      </w:pPr>
    </w:p>
    <w:p w14:paraId="54297FF5" w14:textId="7DB23751" w:rsidR="00F66F42" w:rsidRPr="00F93179" w:rsidRDefault="00F66F42" w:rsidP="00F66F42">
      <w:pPr>
        <w:rPr>
          <w:ins w:id="114" w:author="Lei GAO" w:date="2025-03-10T17:28:00Z" w16du:dateUtc="2025-03-10T09:28:00Z"/>
          <w:lang w:eastAsia="zh-CN"/>
        </w:rPr>
      </w:pPr>
      <w:ins w:id="115" w:author="Lei GAO" w:date="2025-03-10T17:28:00Z" w16du:dateUtc="2025-03-10T09:28:00Z">
        <w:r w:rsidRPr="00F93179">
          <w:t xml:space="preserve">[TS </w:t>
        </w:r>
        <w:r>
          <w:rPr>
            <w:rFonts w:hint="eastAsia"/>
            <w:lang w:eastAsia="zh-CN"/>
          </w:rPr>
          <w:t>24.554</w:t>
        </w:r>
        <w:r w:rsidRPr="00F93179">
          <w:rPr>
            <w:rFonts w:hint="eastAsia"/>
            <w:lang w:eastAsia="zh-CN"/>
          </w:rPr>
          <w:t>,</w:t>
        </w:r>
        <w:r w:rsidRPr="00F93179">
          <w:t xml:space="preserve"> clause </w:t>
        </w:r>
        <w:r>
          <w:rPr>
            <w:rFonts w:hint="eastAsia"/>
            <w:lang w:eastAsia="zh-CN"/>
          </w:rPr>
          <w:t>6.2.13.</w:t>
        </w:r>
      </w:ins>
      <w:ins w:id="116" w:author="Lei GAO" w:date="2025-03-10T17:29:00Z" w16du:dateUtc="2025-03-10T09:29:00Z">
        <w:r>
          <w:rPr>
            <w:rFonts w:hint="eastAsia"/>
            <w:lang w:eastAsia="zh-CN"/>
          </w:rPr>
          <w:t>3</w:t>
        </w:r>
      </w:ins>
      <w:ins w:id="117" w:author="Lei GAO" w:date="2025-03-10T17:28:00Z" w16du:dateUtc="2025-03-10T09:28:00Z">
        <w:r w:rsidRPr="00F93179">
          <w:t>]</w:t>
        </w:r>
      </w:ins>
    </w:p>
    <w:p w14:paraId="7B143C24" w14:textId="1AE93A95" w:rsidR="00F66F42" w:rsidRPr="00C33F68" w:rsidRDefault="006D1F8C" w:rsidP="00F66F42">
      <w:pPr>
        <w:rPr>
          <w:ins w:id="118" w:author="Lei GAO" w:date="2025-03-10T17:28:00Z" w16du:dateUtc="2025-03-10T09:28:00Z"/>
          <w:lang w:eastAsia="zh-CN"/>
        </w:rPr>
      </w:pPr>
      <w:del w:id="119" w:author="Lei GAO" w:date="2025-03-10T17:20:00Z" w16du:dateUtc="2025-03-10T09:20:00Z">
        <w:r w:rsidRPr="00C33F68" w:rsidDel="009533EB">
          <w:rPr>
            <w:lang w:eastAsia="x-none"/>
          </w:rPr>
          <w:fldChar w:fldCharType="begin"/>
        </w:r>
        <w:r w:rsidRPr="00C33F68" w:rsidDel="009533EB">
          <w:rPr>
            <w:lang w:eastAsia="x-none"/>
          </w:rPr>
          <w:fldChar w:fldCharType="separate"/>
        </w:r>
        <w:r w:rsidRPr="00C33F68" w:rsidDel="009533EB">
          <w:rPr>
            <w:lang w:eastAsia="x-none"/>
          </w:rPr>
          <w:fldChar w:fldCharType="end"/>
        </w:r>
      </w:del>
      <w:del w:id="120" w:author="Lei GAO" w:date="2025-03-07T15:53:00Z" w16du:dateUtc="2025-03-07T07:53:00Z">
        <w:r w:rsidR="000C1027" w:rsidRPr="00C33F68" w:rsidDel="006D1F8C">
          <w:fldChar w:fldCharType="begin"/>
        </w:r>
        <w:r w:rsidR="000C1027" w:rsidRPr="00C33F68" w:rsidDel="006D1F8C">
          <w:fldChar w:fldCharType="separate"/>
        </w:r>
        <w:r w:rsidR="000C1027" w:rsidRPr="00C33F68" w:rsidDel="006D1F8C">
          <w:fldChar w:fldCharType="end"/>
        </w:r>
      </w:del>
      <w:del w:id="121" w:author="Lei GAO" w:date="2025-01-17T14:41:00Z" w16du:dateUtc="2025-01-17T06:41:00Z">
        <w:r w:rsidR="00924DAC" w:rsidRPr="00C0503E" w:rsidDel="00B2256E">
          <w:rPr>
            <w:rFonts w:ascii="Calibri Light" w:eastAsia="DotumChe" w:hAnsi="Calibri Light"/>
            <w:noProof/>
          </w:rPr>
          <w:fldChar w:fldCharType="begin"/>
        </w:r>
        <w:r w:rsidR="00924DAC" w:rsidRPr="00C0503E" w:rsidDel="00B2256E">
          <w:rPr>
            <w:rFonts w:ascii="Calibri Light" w:eastAsia="DotumChe" w:hAnsi="Calibri Light"/>
            <w:noProof/>
          </w:rPr>
          <w:fldChar w:fldCharType="separate"/>
        </w:r>
        <w:r w:rsidR="00924DAC" w:rsidRPr="00C0503E" w:rsidDel="00B2256E">
          <w:rPr>
            <w:rFonts w:ascii="Calibri Light" w:eastAsia="DotumChe" w:hAnsi="Calibri Light"/>
            <w:noProof/>
          </w:rPr>
          <w:fldChar w:fldCharType="end"/>
        </w:r>
      </w:del>
      <w:ins w:id="122" w:author="Lei GAO" w:date="2025-03-10T17:28:00Z" w16du:dateUtc="2025-03-10T09:28:00Z">
        <w:r w:rsidR="00F66F42" w:rsidRPr="00C33F68">
          <w:t xml:space="preserve">Upon receipt of the </w:t>
        </w:r>
        <w:r w:rsidR="00F66F42" w:rsidRPr="00C33F68">
          <w:rPr>
            <w:lang w:eastAsia="zh-CN"/>
          </w:rPr>
          <w:t>ANNOUNCING</w:t>
        </w:r>
        <w:r w:rsidR="00F66F42" w:rsidRPr="00C33F68">
          <w:t>_</w:t>
        </w:r>
        <w:r w:rsidR="00F66F42" w:rsidRPr="00C33F68">
          <w:rPr>
            <w:lang w:eastAsia="zh-CN"/>
          </w:rPr>
          <w:t>ALERT</w:t>
        </w:r>
        <w:r w:rsidR="00F66F42" w:rsidRPr="00C33F68">
          <w:t>_RE</w:t>
        </w:r>
        <w:r w:rsidR="00F66F42" w:rsidRPr="00C33F68">
          <w:rPr>
            <w:lang w:eastAsia="zh-CN"/>
          </w:rPr>
          <w:t>QUEST</w:t>
        </w:r>
        <w:r w:rsidR="00F66F42" w:rsidRPr="00C33F68">
          <w:t xml:space="preserve"> message</w:t>
        </w:r>
        <w:r w:rsidR="00F66F42" w:rsidRPr="00C33F68">
          <w:rPr>
            <w:lang w:eastAsia="zh-CN"/>
          </w:rPr>
          <w:t xml:space="preserve">, </w:t>
        </w:r>
        <w:r w:rsidR="00F66F42" w:rsidRPr="00C33F68">
          <w:t xml:space="preserve">the UE </w:t>
        </w:r>
        <w:r w:rsidR="00F66F42" w:rsidRPr="00C33F68">
          <w:rPr>
            <w:lang w:eastAsia="zh-CN"/>
          </w:rPr>
          <w:t>shall</w:t>
        </w:r>
        <w:r w:rsidR="00F66F42" w:rsidRPr="00C33F68">
          <w:t xml:space="preserve"> </w:t>
        </w:r>
        <w:r w:rsidR="00F66F42" w:rsidRPr="00C33F68">
          <w:rPr>
            <w:lang w:eastAsia="zh-CN"/>
          </w:rPr>
          <w:t>check</w:t>
        </w:r>
        <w:r w:rsidR="00F66F42" w:rsidRPr="00C33F68">
          <w:t xml:space="preserve"> </w:t>
        </w:r>
        <w:r w:rsidR="00F66F42" w:rsidRPr="00C33F68">
          <w:rPr>
            <w:lang w:eastAsia="zh-CN"/>
          </w:rPr>
          <w:t xml:space="preserve">whether there is an existing discovery entry identified by the discovery entry ID included in the </w:t>
        </w:r>
        <w:r w:rsidR="00F66F42" w:rsidRPr="00C33F68">
          <w:t>ANNOUNCING_ALERT_REQUEST message</w:t>
        </w:r>
        <w:r w:rsidR="00F66F42" w:rsidRPr="00C33F68">
          <w:rPr>
            <w:lang w:eastAsia="zh-CN"/>
          </w:rPr>
          <w:t>. If the discovery entry exists in the UE, the UE shall send an ANNOUN</w:t>
        </w:r>
        <w:r w:rsidR="00F66F42">
          <w:rPr>
            <w:rFonts w:hint="eastAsia"/>
            <w:lang w:eastAsia="zh-CN"/>
          </w:rPr>
          <w:t>ING</w:t>
        </w:r>
        <w:r w:rsidR="00F66F42" w:rsidRPr="00C33F68">
          <w:rPr>
            <w:lang w:eastAsia="zh-CN"/>
          </w:rPr>
          <w:t xml:space="preserve">_ALERT_RESPONSE message to the </w:t>
        </w:r>
        <w:r w:rsidR="00F66F42" w:rsidRPr="00C33F68">
          <w:t>5G DDNMF</w:t>
        </w:r>
        <w:r w:rsidR="00F66F42" w:rsidRPr="00C33F68">
          <w:rPr>
            <w:lang w:eastAsia="zh-CN"/>
          </w:rPr>
          <w:t xml:space="preserve"> with a </w:t>
        </w:r>
        <w:r w:rsidR="00F66F42" w:rsidRPr="00C33F68">
          <w:t>DDNMF transaction</w:t>
        </w:r>
        <w:r w:rsidR="00F66F42" w:rsidRPr="00C33F68">
          <w:rPr>
            <w:lang w:eastAsia="zh-CN"/>
          </w:rPr>
          <w:t xml:space="preserve"> ID set to the value of the </w:t>
        </w:r>
        <w:r w:rsidR="00F66F42" w:rsidRPr="00C33F68">
          <w:t>DDNMF transaction</w:t>
        </w:r>
        <w:r w:rsidR="00F66F42" w:rsidRPr="00C33F68">
          <w:rPr>
            <w:lang w:eastAsia="zh-CN"/>
          </w:rPr>
          <w:t xml:space="preserve"> ID received in the ANNOUNCING</w:t>
        </w:r>
        <w:r w:rsidR="00F66F42" w:rsidRPr="00C33F68">
          <w:t>_</w:t>
        </w:r>
        <w:r w:rsidR="00F66F42" w:rsidRPr="00C33F68">
          <w:rPr>
            <w:lang w:eastAsia="zh-CN"/>
          </w:rPr>
          <w:t>ALERT</w:t>
        </w:r>
        <w:r w:rsidR="00F66F42" w:rsidRPr="00C33F68">
          <w:t>_RE</w:t>
        </w:r>
        <w:r w:rsidR="00F66F42" w:rsidRPr="00C33F68">
          <w:rPr>
            <w:lang w:eastAsia="zh-CN"/>
          </w:rPr>
          <w:t>QUEST</w:t>
        </w:r>
        <w:r w:rsidR="00F66F42" w:rsidRPr="00C33F68">
          <w:t xml:space="preserve"> messag</w:t>
        </w:r>
        <w:r w:rsidR="00F66F42" w:rsidRPr="00C33F68">
          <w:rPr>
            <w:lang w:eastAsia="zh-CN"/>
          </w:rPr>
          <w:t>e.</w:t>
        </w:r>
      </w:ins>
    </w:p>
    <w:p w14:paraId="776188F8" w14:textId="0ECC0268" w:rsidR="00A66D8C" w:rsidRDefault="003502BC" w:rsidP="004B5F01">
      <w:pPr>
        <w:pStyle w:val="H6"/>
        <w:rPr>
          <w:ins w:id="123" w:author="Lei GAO" w:date="2025-03-07T15:03:00Z" w16du:dateUtc="2025-03-07T07:03:00Z"/>
          <w:b/>
          <w:lang w:eastAsia="zh-CN"/>
        </w:rPr>
      </w:pPr>
      <w:del w:id="124" w:author="Lei GAO" w:date="2025-03-05T16:19:00Z" w16du:dateUtc="2025-03-05T08:19:00Z">
        <w:r w:rsidRPr="003502BC" w:rsidDel="00BC4771">
          <w:rPr>
            <w:b/>
            <w:lang w:eastAsia="zh-CN"/>
          </w:rPr>
          <w:fldChar w:fldCharType="begin"/>
        </w:r>
        <w:r w:rsidRPr="003502BC" w:rsidDel="00BC4771">
          <w:rPr>
            <w:b/>
            <w:lang w:eastAsia="zh-CN"/>
          </w:rPr>
          <w:fldChar w:fldCharType="separate"/>
        </w:r>
        <w:r w:rsidRPr="003502BC" w:rsidDel="00BC4771">
          <w:rPr>
            <w:b/>
            <w:lang w:eastAsia="zh-CN"/>
          </w:rPr>
          <w:fldChar w:fldCharType="end"/>
        </w:r>
      </w:del>
    </w:p>
    <w:p w14:paraId="6AECAD5B" w14:textId="07E7462C" w:rsidR="004B5F01" w:rsidRPr="005C0DC8" w:rsidRDefault="003C50A2" w:rsidP="005C0DC8">
      <w:pPr>
        <w:pStyle w:val="H6"/>
        <w:overflowPunct w:val="0"/>
        <w:autoSpaceDE w:val="0"/>
        <w:autoSpaceDN w:val="0"/>
        <w:adjustRightInd w:val="0"/>
        <w:textAlignment w:val="baseline"/>
        <w:rPr>
          <w:ins w:id="125" w:author="Lei GAO" w:date="2025-01-02T16:20:00Z" w16du:dateUtc="2025-01-02T08:20:00Z"/>
          <w:rFonts w:eastAsia="Times New Roman"/>
          <w:lang w:eastAsia="en-GB"/>
        </w:rPr>
      </w:pPr>
      <w:ins w:id="126" w:author="Lei GAO" w:date="2025-03-10T16:55:00Z" w16du:dateUtc="2025-03-10T08:55:00Z">
        <w:r>
          <w:rPr>
            <w:rFonts w:eastAsia="Times New Roman"/>
            <w:lang w:eastAsia="en-GB"/>
          </w:rPr>
          <w:t>12.3.1.1.5</w:t>
        </w:r>
      </w:ins>
      <w:ins w:id="127" w:author="Lei GAO" w:date="2025-01-02T16:20:00Z" w16du:dateUtc="2025-01-02T08:20:00Z">
        <w:r w:rsidR="004B5F01" w:rsidRPr="005C0DC8">
          <w:rPr>
            <w:rFonts w:eastAsia="Times New Roman"/>
            <w:lang w:eastAsia="en-GB"/>
          </w:rPr>
          <w:t>.3</w:t>
        </w:r>
        <w:r w:rsidR="004B5F01" w:rsidRPr="005C0DC8">
          <w:rPr>
            <w:rFonts w:eastAsia="Times New Roman"/>
            <w:lang w:eastAsia="en-GB"/>
          </w:rPr>
          <w:tab/>
          <w:t>Test Description</w:t>
        </w:r>
      </w:ins>
    </w:p>
    <w:p w14:paraId="14C377B1" w14:textId="2C7855E3" w:rsidR="004B5F01" w:rsidRPr="00F93179" w:rsidRDefault="003C50A2" w:rsidP="004B5F01">
      <w:pPr>
        <w:pStyle w:val="H6"/>
        <w:rPr>
          <w:ins w:id="128" w:author="Lei GAO" w:date="2025-01-02T16:20:00Z" w16du:dateUtc="2025-01-02T08:20:00Z"/>
        </w:rPr>
      </w:pPr>
      <w:ins w:id="129" w:author="Lei GAO" w:date="2025-03-10T16:55:00Z" w16du:dateUtc="2025-03-10T08:55:00Z">
        <w:r>
          <w:t>12.3.1.1.5</w:t>
        </w:r>
      </w:ins>
      <w:ins w:id="130" w:author="Lei GAO" w:date="2025-01-02T16:20:00Z" w16du:dateUtc="2025-01-02T08:20:00Z">
        <w:r w:rsidR="004B5F01" w:rsidRPr="00F93179">
          <w:t>.3.1</w:t>
        </w:r>
        <w:r w:rsidR="004B5F01" w:rsidRPr="00F93179">
          <w:tab/>
          <w:t>Pre-test conditions</w:t>
        </w:r>
      </w:ins>
    </w:p>
    <w:p w14:paraId="29D3900D" w14:textId="77777777" w:rsidR="004B5F01" w:rsidRDefault="004B5F01" w:rsidP="004B5F01">
      <w:pPr>
        <w:pStyle w:val="H6"/>
        <w:rPr>
          <w:ins w:id="131" w:author="Lei GAO" w:date="2025-03-07T15:55:00Z" w16du:dateUtc="2025-03-07T07:55:00Z"/>
        </w:rPr>
      </w:pPr>
      <w:ins w:id="132" w:author="Lei GAO" w:date="2025-01-02T16:20:00Z" w16du:dateUtc="2025-01-02T08:20:00Z">
        <w:r w:rsidRPr="00F93179">
          <w:t>System Simulator:</w:t>
        </w:r>
      </w:ins>
    </w:p>
    <w:p w14:paraId="43EA6308" w14:textId="77777777" w:rsidR="00B02AD0" w:rsidRPr="002321E3" w:rsidRDefault="00B02AD0" w:rsidP="00B02AD0">
      <w:pPr>
        <w:pStyle w:val="B1"/>
        <w:rPr>
          <w:ins w:id="133" w:author="Lei GAO" w:date="2025-03-07T15:55:00Z" w16du:dateUtc="2025-03-07T07:55:00Z"/>
        </w:rPr>
      </w:pPr>
      <w:ins w:id="134" w:author="Lei GAO" w:date="2025-03-07T15:55:00Z" w16du:dateUtc="2025-03-07T07:55:00Z">
        <w:r w:rsidRPr="002321E3">
          <w:t>-</w:t>
        </w:r>
        <w:r w:rsidRPr="002321E3">
          <w:tab/>
          <w:t>NR Cell 1.</w:t>
        </w:r>
      </w:ins>
    </w:p>
    <w:p w14:paraId="4DE70981" w14:textId="597DEBED" w:rsidR="00B02AD0" w:rsidRPr="00B02AD0" w:rsidRDefault="00B02AD0" w:rsidP="00B02AD0">
      <w:pPr>
        <w:pStyle w:val="B1"/>
        <w:ind w:firstLine="0"/>
        <w:rPr>
          <w:ins w:id="135" w:author="Lei GAO" w:date="2025-01-02T16:20:00Z" w16du:dateUtc="2025-01-02T08:20:00Z"/>
        </w:rPr>
      </w:pPr>
      <w:ins w:id="136" w:author="Lei GAO" w:date="2025-03-07T15:55:00Z" w16du:dateUtc="2025-03-07T07:55:00Z">
        <w:r w:rsidRPr="002321E3">
          <w:t>-</w:t>
        </w:r>
        <w:r w:rsidRPr="002321E3">
          <w:tab/>
          <w:t>System information combination NR-31 as defined in TS 38.508-1 [4] clause 4.4.3.1 is used.</w:t>
        </w:r>
      </w:ins>
    </w:p>
    <w:p w14:paraId="3BC607A0" w14:textId="77777777" w:rsidR="000620D3" w:rsidRPr="006D25E0" w:rsidRDefault="000620D3" w:rsidP="000620D3">
      <w:pPr>
        <w:pStyle w:val="B1"/>
        <w:rPr>
          <w:ins w:id="137" w:author="Lei GAO" w:date="2025-01-17T16:34:00Z" w16du:dateUtc="2025-01-17T08:34:00Z"/>
          <w:lang w:eastAsia="zh-CN"/>
        </w:rPr>
      </w:pPr>
      <w:ins w:id="138" w:author="Lei GAO" w:date="2025-01-17T16:34:00Z" w16du:dateUtc="2025-01-17T08:34:00Z">
        <w:r w:rsidRPr="006D25E0">
          <w:t>-</w:t>
        </w:r>
        <w:r w:rsidRPr="006D25E0">
          <w:tab/>
        </w:r>
        <w:r w:rsidRPr="006D25E0">
          <w:rPr>
            <w:lang w:eastAsia="zh-CN"/>
          </w:rPr>
          <w:t>NR-SS-UE</w:t>
        </w:r>
        <w:r w:rsidRPr="006D25E0">
          <w:rPr>
            <w:rStyle w:val="CommentReference"/>
            <w:lang w:eastAsia="zh-CN"/>
          </w:rPr>
          <w:t xml:space="preserve"> </w:t>
        </w:r>
      </w:ins>
    </w:p>
    <w:p w14:paraId="13148BC6" w14:textId="77777777" w:rsidR="00D10569" w:rsidRPr="002321E3" w:rsidRDefault="00D10569" w:rsidP="00D10569">
      <w:pPr>
        <w:pStyle w:val="B2"/>
        <w:rPr>
          <w:ins w:id="139" w:author="Lei GAO" w:date="2025-03-05T16:25:00Z" w16du:dateUtc="2025-03-05T08:25:00Z"/>
          <w:lang w:eastAsia="zh-CN"/>
        </w:rPr>
      </w:pPr>
      <w:ins w:id="140" w:author="Lei GAO" w:date="2025-03-05T16:25:00Z" w16du:dateUtc="2025-03-05T08:25:00Z">
        <w:r w:rsidRPr="002321E3">
          <w:rPr>
            <w:lang w:eastAsia="zh-CN"/>
          </w:rPr>
          <w:t>-</w:t>
        </w:r>
        <w:r w:rsidRPr="002321E3">
          <w:rPr>
            <w:lang w:eastAsia="zh-CN"/>
          </w:rPr>
          <w:tab/>
          <w:t>NR-SS-UE1 operating as L2 U2N Relay UE.</w:t>
        </w:r>
      </w:ins>
    </w:p>
    <w:p w14:paraId="1642DE1C" w14:textId="77777777" w:rsidR="00D10569" w:rsidRPr="002321E3" w:rsidRDefault="00D10569" w:rsidP="00D10569">
      <w:pPr>
        <w:pStyle w:val="B2"/>
        <w:rPr>
          <w:ins w:id="141" w:author="Lei GAO" w:date="2025-03-05T16:25:00Z" w16du:dateUtc="2025-03-05T08:25:00Z"/>
          <w:lang w:eastAsia="zh-CN"/>
        </w:rPr>
      </w:pPr>
      <w:ins w:id="142" w:author="Lei GAO" w:date="2025-03-05T16:25:00Z" w16du:dateUtc="2025-03-05T08:25:00Z">
        <w:r w:rsidRPr="002321E3">
          <w:t>-</w:t>
        </w:r>
        <w:r w:rsidRPr="002321E3">
          <w:tab/>
        </w:r>
        <w:r w:rsidRPr="002321E3">
          <w:rPr>
            <w:lang w:eastAsia="zh-CN"/>
          </w:rPr>
          <w:t xml:space="preserve">NR-SS-UE1 is synchronised on </w:t>
        </w:r>
        <w:r w:rsidRPr="002321E3">
          <w:t>GNSS.</w:t>
        </w:r>
      </w:ins>
    </w:p>
    <w:p w14:paraId="4C657FE5" w14:textId="77777777" w:rsidR="000620D3" w:rsidRPr="006D25E0" w:rsidRDefault="000620D3" w:rsidP="000620D3">
      <w:pPr>
        <w:pStyle w:val="B1"/>
        <w:rPr>
          <w:ins w:id="143" w:author="Lei GAO" w:date="2025-01-17T16:34:00Z" w16du:dateUtc="2025-01-17T08:34:00Z"/>
          <w:lang w:eastAsia="zh-CN"/>
        </w:rPr>
      </w:pPr>
      <w:ins w:id="144" w:author="Lei GAO" w:date="2025-01-17T16:34:00Z" w16du:dateUtc="2025-01-17T08:34:00Z">
        <w:r w:rsidRPr="006D25E0">
          <w:t>-</w:t>
        </w:r>
        <w:r w:rsidRPr="006D25E0">
          <w:tab/>
        </w:r>
        <w:r w:rsidRPr="006D25E0">
          <w:rPr>
            <w:lang w:eastAsia="zh-CN"/>
          </w:rPr>
          <w:t>GNSS simulator</w:t>
        </w:r>
      </w:ins>
    </w:p>
    <w:p w14:paraId="6CE846FC" w14:textId="77777777" w:rsidR="000620D3" w:rsidRPr="006D25E0" w:rsidRDefault="000620D3" w:rsidP="001B3D05">
      <w:pPr>
        <w:pStyle w:val="B1"/>
        <w:ind w:firstLine="0"/>
        <w:rPr>
          <w:ins w:id="145" w:author="Lei GAO" w:date="2025-01-17T16:34:00Z" w16du:dateUtc="2025-01-17T08:34:00Z"/>
          <w:lang w:eastAsia="zh-CN"/>
        </w:rPr>
      </w:pPr>
      <w:ins w:id="146" w:author="Lei GAO" w:date="2025-01-17T16:34:00Z" w16du:dateUtc="2025-01-17T08:34:00Z">
        <w:r w:rsidRPr="006D25E0">
          <w:rPr>
            <w:lang w:eastAsia="zh-CN"/>
          </w:rPr>
          <w:t>-</w:t>
        </w:r>
        <w:r w:rsidRPr="006D25E0">
          <w:rPr>
            <w:lang w:eastAsia="zh-CN"/>
          </w:rPr>
          <w:tab/>
          <w:t>The GNSS simulator is started and configured for Scenario #1.</w:t>
        </w:r>
      </w:ins>
    </w:p>
    <w:p w14:paraId="25F826BD" w14:textId="77777777" w:rsidR="000620D3" w:rsidRPr="006D25E0" w:rsidRDefault="000620D3" w:rsidP="000620D3">
      <w:pPr>
        <w:pStyle w:val="H6"/>
        <w:rPr>
          <w:ins w:id="147" w:author="Lei GAO" w:date="2025-01-17T16:34:00Z" w16du:dateUtc="2025-01-17T08:34:00Z"/>
        </w:rPr>
      </w:pPr>
      <w:ins w:id="148" w:author="Lei GAO" w:date="2025-01-17T16:34:00Z" w16du:dateUtc="2025-01-17T08:34:00Z">
        <w:r w:rsidRPr="006D25E0">
          <w:t>UE:</w:t>
        </w:r>
      </w:ins>
    </w:p>
    <w:p w14:paraId="7780B156" w14:textId="77777777" w:rsidR="00936E68" w:rsidRPr="002321E3" w:rsidRDefault="00936E68" w:rsidP="00936E68">
      <w:pPr>
        <w:pStyle w:val="B1"/>
        <w:numPr>
          <w:ilvl w:val="0"/>
          <w:numId w:val="1"/>
        </w:numPr>
        <w:overflowPunct w:val="0"/>
        <w:autoSpaceDE w:val="0"/>
        <w:autoSpaceDN w:val="0"/>
        <w:adjustRightInd w:val="0"/>
        <w:ind w:left="644"/>
        <w:textAlignment w:val="baseline"/>
        <w:rPr>
          <w:ins w:id="149" w:author="Lei GAO" w:date="2025-03-05T16:26:00Z" w16du:dateUtc="2025-03-05T08:26:00Z"/>
          <w:lang w:eastAsia="zh-CN"/>
        </w:rPr>
      </w:pPr>
      <w:ins w:id="150" w:author="Lei GAO" w:date="2025-03-05T16:26:00Z" w16du:dateUtc="2025-03-05T08:26: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1F2033AB" w14:textId="77777777" w:rsidR="00936E68" w:rsidRPr="002321E3" w:rsidRDefault="00936E68" w:rsidP="00936E68">
      <w:pPr>
        <w:pStyle w:val="B1"/>
        <w:numPr>
          <w:ilvl w:val="0"/>
          <w:numId w:val="1"/>
        </w:numPr>
        <w:overflowPunct w:val="0"/>
        <w:autoSpaceDE w:val="0"/>
        <w:autoSpaceDN w:val="0"/>
        <w:adjustRightInd w:val="0"/>
        <w:ind w:left="644"/>
        <w:textAlignment w:val="baseline"/>
        <w:rPr>
          <w:ins w:id="151" w:author="Lei GAO" w:date="2025-03-05T16:26:00Z" w16du:dateUtc="2025-03-05T08:26:00Z"/>
          <w:lang w:eastAsia="zh-CN"/>
        </w:rPr>
      </w:pPr>
      <w:ins w:id="152" w:author="Lei GAO" w:date="2025-03-05T16:26:00Z" w16du:dateUtc="2025-03-05T08:26:00Z">
        <w:r w:rsidRPr="002321E3">
          <w:t>The UE is equipped with a USIM</w:t>
        </w:r>
        <w:r w:rsidRPr="002321E3">
          <w:rPr>
            <w:lang w:eastAsia="zh-CN"/>
          </w:rPr>
          <w:t xml:space="preserve"> </w:t>
        </w:r>
        <w:r w:rsidRPr="002321E3">
          <w:t>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4.8.3.3.</w:t>
        </w:r>
        <w:r w:rsidRPr="002321E3">
          <w:rPr>
            <w:lang w:eastAsia="zh-CN"/>
          </w:rPr>
          <w:t xml:space="preserve">4 and </w:t>
        </w:r>
        <w:proofErr w:type="spellStart"/>
        <w:r w:rsidRPr="002321E3">
          <w:rPr>
            <w:i/>
          </w:rPr>
          <w:t>ProSeP</w:t>
        </w:r>
        <w:proofErr w:type="spellEnd"/>
        <w:r w:rsidRPr="002321E3">
          <w:t xml:space="preserve"> </w:t>
        </w:r>
        <w:r w:rsidRPr="002321E3">
          <w:rPr>
            <w:lang w:eastAsia="zh-CN"/>
          </w:rPr>
          <w:t xml:space="preserve">using </w:t>
        </w:r>
        <w:r w:rsidRPr="002321E3">
          <w:t xml:space="preserve">parameter 5G </w:t>
        </w:r>
        <w:proofErr w:type="spellStart"/>
        <w:r w:rsidRPr="002321E3">
          <w:t>ProSe</w:t>
        </w:r>
        <w:proofErr w:type="spellEnd"/>
        <w:r w:rsidRPr="002321E3">
          <w:t xml:space="preserve"> direct discovery model A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4.7C.1</w:t>
        </w:r>
        <w:r w:rsidRPr="002321E3">
          <w:rPr>
            <w:lang w:eastAsia="zh-CN"/>
          </w:rPr>
          <w:t>.</w:t>
        </w:r>
      </w:ins>
    </w:p>
    <w:p w14:paraId="316AF1AD" w14:textId="77777777" w:rsidR="00936E68" w:rsidRPr="002321E3" w:rsidRDefault="00936E68" w:rsidP="00936E68">
      <w:pPr>
        <w:pStyle w:val="B1"/>
        <w:numPr>
          <w:ilvl w:val="0"/>
          <w:numId w:val="1"/>
        </w:numPr>
        <w:overflowPunct w:val="0"/>
        <w:autoSpaceDE w:val="0"/>
        <w:autoSpaceDN w:val="0"/>
        <w:adjustRightInd w:val="0"/>
        <w:ind w:left="644"/>
        <w:textAlignment w:val="baseline"/>
        <w:rPr>
          <w:ins w:id="153" w:author="Lei GAO" w:date="2025-03-05T16:26:00Z" w16du:dateUtc="2025-03-05T08:26:00Z"/>
          <w:lang w:eastAsia="zh-CN"/>
        </w:rPr>
      </w:pPr>
      <w:ins w:id="154" w:author="Lei GAO" w:date="2025-03-05T16:26:00Z" w16du:dateUtc="2025-03-05T08:26:00Z">
        <w:r w:rsidRPr="002321E3">
          <w:rPr>
            <w:lang w:eastAsia="zh-CN"/>
          </w:rPr>
          <w:t xml:space="preserve">UE is synchronised on </w:t>
        </w:r>
        <w:r w:rsidRPr="002321E3">
          <w:t>GNSS.</w:t>
        </w:r>
      </w:ins>
    </w:p>
    <w:p w14:paraId="1733DA22" w14:textId="6E8C625A" w:rsidR="000E5CAD" w:rsidDel="0035435E" w:rsidRDefault="000E5CAD" w:rsidP="0035435E">
      <w:pPr>
        <w:pStyle w:val="B1"/>
        <w:rPr>
          <w:del w:id="155" w:author="Lei GAO" w:date="2025-01-17T16:34:00Z" w16du:dateUtc="2025-01-17T08:34:00Z"/>
          <w:lang w:eastAsia="zh-CN"/>
        </w:rPr>
      </w:pPr>
    </w:p>
    <w:p w14:paraId="1DA3526F" w14:textId="77777777" w:rsidR="004B5F01" w:rsidRPr="00F93179" w:rsidRDefault="004B5F01" w:rsidP="0035435E">
      <w:pPr>
        <w:pStyle w:val="H6"/>
        <w:ind w:left="0" w:firstLine="0"/>
        <w:rPr>
          <w:ins w:id="156" w:author="Lei GAO" w:date="2025-01-02T16:20:00Z" w16du:dateUtc="2025-01-02T08:20:00Z"/>
        </w:rPr>
      </w:pPr>
      <w:ins w:id="157" w:author="Lei GAO" w:date="2025-01-02T16:20:00Z" w16du:dateUtc="2025-01-02T08:20:00Z">
        <w:r w:rsidRPr="00F93179">
          <w:t>Preamble:</w:t>
        </w:r>
      </w:ins>
    </w:p>
    <w:p w14:paraId="5BDB998D" w14:textId="47FEAA21" w:rsidR="009C1A63" w:rsidRPr="006D25E0" w:rsidRDefault="004B5F01" w:rsidP="009C1A63">
      <w:pPr>
        <w:pStyle w:val="B1"/>
        <w:rPr>
          <w:ins w:id="158" w:author="Lei GAO" w:date="2025-01-17T16:48:00Z" w16du:dateUtc="2025-01-17T08:48:00Z"/>
          <w:lang w:eastAsia="zh-CN"/>
        </w:rPr>
      </w:pPr>
      <w:ins w:id="159" w:author="Lei GAO" w:date="2025-01-02T16:20:00Z" w16du:dateUtc="2025-01-02T08:20:00Z">
        <w:r w:rsidRPr="00F93179">
          <w:t>-</w:t>
        </w:r>
        <w:r w:rsidRPr="00F93179">
          <w:tab/>
        </w:r>
      </w:ins>
      <w:ins w:id="160" w:author="Lei GAO" w:date="2025-03-07T16:11:00Z" w16du:dateUtc="2025-03-07T08:11:00Z">
        <w:r w:rsidR="002F35EA" w:rsidRPr="002321E3">
          <w:t xml:space="preserve">The UE is in state </w:t>
        </w:r>
        <w:r w:rsidR="002F35EA" w:rsidRPr="002321E3">
          <w:rPr>
            <w:lang w:eastAsia="zh-CN"/>
          </w:rPr>
          <w:t>3</w:t>
        </w:r>
        <w:r w:rsidR="002F35EA" w:rsidRPr="002321E3">
          <w:t>N-A as defined in TS 38.508-1 [4], subclause 4.4A on NR Cell 1.</w:t>
        </w:r>
      </w:ins>
    </w:p>
    <w:p w14:paraId="1D9E2E6A" w14:textId="129E9DA0" w:rsidR="004B5F01" w:rsidRPr="00F93179" w:rsidRDefault="004B5F01" w:rsidP="004B5F01">
      <w:pPr>
        <w:pStyle w:val="B1"/>
        <w:rPr>
          <w:ins w:id="161" w:author="Lei GAO" w:date="2025-01-02T16:20:00Z" w16du:dateUtc="2025-01-02T08:20:00Z"/>
          <w:rFonts w:eastAsia="Arial"/>
          <w:lang w:eastAsia="zh-CN"/>
        </w:rPr>
      </w:pPr>
    </w:p>
    <w:p w14:paraId="4E33559F" w14:textId="5FE8FFB8" w:rsidR="0060427B" w:rsidRPr="006D25E0" w:rsidRDefault="003C50A2" w:rsidP="0021026A">
      <w:pPr>
        <w:pStyle w:val="H6"/>
        <w:rPr>
          <w:ins w:id="162" w:author="Lei GAO" w:date="2025-01-17T17:08:00Z" w16du:dateUtc="2025-01-17T09:08:00Z"/>
        </w:rPr>
      </w:pPr>
      <w:ins w:id="163" w:author="Lei GAO" w:date="2025-03-10T16:55:00Z" w16du:dateUtc="2025-03-10T08:55:00Z">
        <w:r>
          <w:lastRenderedPageBreak/>
          <w:t>12.3.1.1.5</w:t>
        </w:r>
      </w:ins>
      <w:ins w:id="164" w:author="Lei GAO" w:date="2025-01-02T16:20:00Z" w16du:dateUtc="2025-01-02T08:20:00Z">
        <w:r w:rsidR="004B5F01" w:rsidRPr="00F93179">
          <w:t>.3.2</w:t>
        </w:r>
        <w:r w:rsidR="004B5F01" w:rsidRPr="00F93179">
          <w:tab/>
          <w:t>Test procedure sequence</w:t>
        </w:r>
      </w:ins>
    </w:p>
    <w:p w14:paraId="07090AFD" w14:textId="7DE9B369" w:rsidR="004B5F01" w:rsidRPr="00F93179" w:rsidRDefault="004B5F01" w:rsidP="004B5F01">
      <w:pPr>
        <w:pStyle w:val="TH"/>
        <w:rPr>
          <w:ins w:id="165" w:author="Lei GAO" w:date="2025-01-02T16:20:00Z" w16du:dateUtc="2025-01-02T08:20:00Z"/>
        </w:rPr>
      </w:pPr>
      <w:ins w:id="166" w:author="Lei GAO" w:date="2025-01-02T16:20:00Z" w16du:dateUtc="2025-01-02T08:20:00Z">
        <w:r w:rsidRPr="00F93179">
          <w:t xml:space="preserve">Table </w:t>
        </w:r>
      </w:ins>
      <w:ins w:id="167" w:author="Lei GAO" w:date="2025-03-10T16:55:00Z" w16du:dateUtc="2025-03-10T08:55:00Z">
        <w:r w:rsidR="003C50A2">
          <w:t>12.3.1.1.5</w:t>
        </w:r>
      </w:ins>
      <w:ins w:id="168" w:author="Lei GAO" w:date="2025-01-02T16:20:00Z" w16du:dateUtc="2025-01-02T08:20:00Z">
        <w:r w:rsidRPr="00F93179">
          <w:t>.3.2-</w:t>
        </w:r>
      </w:ins>
      <w:ins w:id="169" w:author="Lei GAO" w:date="2025-03-05T16:29:00Z" w16du:dateUtc="2025-03-05T08:29:00Z">
        <w:r w:rsidR="0021026A">
          <w:rPr>
            <w:rFonts w:hint="eastAsia"/>
            <w:lang w:eastAsia="zh-CN"/>
          </w:rPr>
          <w:t>1</w:t>
        </w:r>
      </w:ins>
      <w:ins w:id="170" w:author="Lei GAO" w:date="2025-01-02T16:20:00Z" w16du:dateUtc="2025-01-02T08:20:00Z">
        <w:r w:rsidRPr="00F93179">
          <w:t>: Main behaviour</w:t>
        </w:r>
      </w:ins>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867"/>
        <w:gridCol w:w="659"/>
        <w:gridCol w:w="3204"/>
        <w:gridCol w:w="542"/>
        <w:gridCol w:w="835"/>
      </w:tblGrid>
      <w:tr w:rsidR="00E3449E" w:rsidRPr="00F4251E" w14:paraId="77B9D8DB" w14:textId="77777777" w:rsidTr="00F23827">
        <w:trPr>
          <w:ins w:id="171" w:author="Lei GAO" w:date="2025-03-06T16:32:00Z"/>
        </w:trPr>
        <w:tc>
          <w:tcPr>
            <w:tcW w:w="666" w:type="dxa"/>
            <w:tcBorders>
              <w:bottom w:val="nil"/>
            </w:tcBorders>
          </w:tcPr>
          <w:p w14:paraId="1706182C" w14:textId="77777777" w:rsidR="00E3449E" w:rsidRPr="00F4251E" w:rsidRDefault="00E3449E" w:rsidP="00F23827">
            <w:pPr>
              <w:keepNext/>
              <w:keepLines/>
              <w:spacing w:after="0"/>
              <w:jc w:val="center"/>
              <w:rPr>
                <w:ins w:id="172" w:author="Lei GAO" w:date="2025-03-06T16:32:00Z" w16du:dateUtc="2025-03-06T08:32:00Z"/>
                <w:rFonts w:ascii="Arial" w:hAnsi="Arial"/>
                <w:b/>
                <w:sz w:val="18"/>
              </w:rPr>
            </w:pPr>
            <w:ins w:id="173" w:author="Lei GAO" w:date="2025-03-06T16:32:00Z" w16du:dateUtc="2025-03-06T08:32:00Z">
              <w:r w:rsidRPr="00F4251E">
                <w:rPr>
                  <w:rFonts w:ascii="Arial" w:hAnsi="Arial"/>
                  <w:b/>
                  <w:sz w:val="18"/>
                </w:rPr>
                <w:t>St</w:t>
              </w:r>
            </w:ins>
          </w:p>
        </w:tc>
        <w:tc>
          <w:tcPr>
            <w:tcW w:w="3867" w:type="dxa"/>
            <w:tcBorders>
              <w:bottom w:val="nil"/>
            </w:tcBorders>
          </w:tcPr>
          <w:p w14:paraId="5FDA00FC" w14:textId="77777777" w:rsidR="00E3449E" w:rsidRPr="00F4251E" w:rsidRDefault="00E3449E" w:rsidP="00F23827">
            <w:pPr>
              <w:keepNext/>
              <w:keepLines/>
              <w:spacing w:after="0"/>
              <w:jc w:val="center"/>
              <w:rPr>
                <w:ins w:id="174" w:author="Lei GAO" w:date="2025-03-06T16:32:00Z" w16du:dateUtc="2025-03-06T08:32:00Z"/>
                <w:rFonts w:ascii="Arial" w:hAnsi="Arial"/>
                <w:b/>
                <w:sz w:val="18"/>
              </w:rPr>
            </w:pPr>
            <w:ins w:id="175" w:author="Lei GAO" w:date="2025-03-06T16:32:00Z" w16du:dateUtc="2025-03-06T08:32:00Z">
              <w:r w:rsidRPr="00F4251E">
                <w:rPr>
                  <w:rFonts w:ascii="Arial" w:hAnsi="Arial"/>
                  <w:b/>
                  <w:sz w:val="18"/>
                </w:rPr>
                <w:t>Procedure</w:t>
              </w:r>
            </w:ins>
          </w:p>
        </w:tc>
        <w:tc>
          <w:tcPr>
            <w:tcW w:w="3863" w:type="dxa"/>
            <w:gridSpan w:val="2"/>
          </w:tcPr>
          <w:p w14:paraId="4964BBCE" w14:textId="77777777" w:rsidR="00E3449E" w:rsidRPr="00F4251E" w:rsidRDefault="00E3449E" w:rsidP="00F23827">
            <w:pPr>
              <w:keepNext/>
              <w:keepLines/>
              <w:spacing w:after="0"/>
              <w:jc w:val="center"/>
              <w:rPr>
                <w:ins w:id="176" w:author="Lei GAO" w:date="2025-03-06T16:32:00Z" w16du:dateUtc="2025-03-06T08:32:00Z"/>
                <w:rFonts w:ascii="Arial" w:hAnsi="Arial"/>
                <w:b/>
                <w:sz w:val="18"/>
              </w:rPr>
            </w:pPr>
            <w:ins w:id="177" w:author="Lei GAO" w:date="2025-03-06T16:32:00Z" w16du:dateUtc="2025-03-06T08:32:00Z">
              <w:r w:rsidRPr="00F4251E">
                <w:rPr>
                  <w:rFonts w:ascii="Arial" w:hAnsi="Arial"/>
                  <w:b/>
                  <w:sz w:val="18"/>
                </w:rPr>
                <w:t>Message Sequence</w:t>
              </w:r>
            </w:ins>
          </w:p>
        </w:tc>
        <w:tc>
          <w:tcPr>
            <w:tcW w:w="542" w:type="dxa"/>
            <w:tcBorders>
              <w:bottom w:val="nil"/>
            </w:tcBorders>
          </w:tcPr>
          <w:p w14:paraId="3885BC22" w14:textId="77777777" w:rsidR="00E3449E" w:rsidRPr="00F4251E" w:rsidRDefault="00E3449E" w:rsidP="00F23827">
            <w:pPr>
              <w:keepNext/>
              <w:keepLines/>
              <w:spacing w:after="0"/>
              <w:jc w:val="center"/>
              <w:rPr>
                <w:ins w:id="178" w:author="Lei GAO" w:date="2025-03-06T16:32:00Z" w16du:dateUtc="2025-03-06T08:32:00Z"/>
                <w:rFonts w:ascii="Arial" w:hAnsi="Arial"/>
                <w:b/>
                <w:sz w:val="18"/>
              </w:rPr>
            </w:pPr>
            <w:ins w:id="179" w:author="Lei GAO" w:date="2025-03-06T16:32:00Z" w16du:dateUtc="2025-03-06T08:32:00Z">
              <w:r w:rsidRPr="00F4251E">
                <w:rPr>
                  <w:rFonts w:ascii="Arial" w:hAnsi="Arial"/>
                  <w:b/>
                  <w:sz w:val="18"/>
                </w:rPr>
                <w:t>TP</w:t>
              </w:r>
            </w:ins>
          </w:p>
        </w:tc>
        <w:tc>
          <w:tcPr>
            <w:tcW w:w="835" w:type="dxa"/>
            <w:tcBorders>
              <w:bottom w:val="nil"/>
            </w:tcBorders>
          </w:tcPr>
          <w:p w14:paraId="7D8F2636" w14:textId="77777777" w:rsidR="00E3449E" w:rsidRPr="00F4251E" w:rsidRDefault="00E3449E" w:rsidP="00F23827">
            <w:pPr>
              <w:keepNext/>
              <w:keepLines/>
              <w:spacing w:after="0"/>
              <w:jc w:val="center"/>
              <w:rPr>
                <w:ins w:id="180" w:author="Lei GAO" w:date="2025-03-06T16:32:00Z" w16du:dateUtc="2025-03-06T08:32:00Z"/>
                <w:rFonts w:ascii="Arial" w:hAnsi="Arial"/>
                <w:b/>
                <w:sz w:val="18"/>
              </w:rPr>
            </w:pPr>
            <w:ins w:id="181" w:author="Lei GAO" w:date="2025-03-06T16:32:00Z" w16du:dateUtc="2025-03-06T08:32:00Z">
              <w:r w:rsidRPr="00F4251E">
                <w:rPr>
                  <w:rFonts w:ascii="Arial" w:hAnsi="Arial"/>
                  <w:b/>
                  <w:sz w:val="18"/>
                </w:rPr>
                <w:t>Verdict</w:t>
              </w:r>
            </w:ins>
          </w:p>
        </w:tc>
      </w:tr>
      <w:tr w:rsidR="00E3449E" w:rsidRPr="00F4251E" w14:paraId="1A13BD27" w14:textId="77777777" w:rsidTr="00F23827">
        <w:trPr>
          <w:ins w:id="182" w:author="Lei GAO" w:date="2025-03-06T16:32:00Z"/>
        </w:trPr>
        <w:tc>
          <w:tcPr>
            <w:tcW w:w="666" w:type="dxa"/>
            <w:tcBorders>
              <w:top w:val="nil"/>
            </w:tcBorders>
          </w:tcPr>
          <w:p w14:paraId="2FC1317C" w14:textId="77777777" w:rsidR="00E3449E" w:rsidRPr="00F4251E" w:rsidRDefault="00E3449E" w:rsidP="00F23827">
            <w:pPr>
              <w:keepNext/>
              <w:keepLines/>
              <w:spacing w:after="0"/>
              <w:jc w:val="center"/>
              <w:rPr>
                <w:ins w:id="183" w:author="Lei GAO" w:date="2025-03-06T16:32:00Z" w16du:dateUtc="2025-03-06T08:32:00Z"/>
                <w:rFonts w:ascii="Arial" w:hAnsi="Arial"/>
                <w:b/>
                <w:sz w:val="18"/>
              </w:rPr>
            </w:pPr>
          </w:p>
        </w:tc>
        <w:tc>
          <w:tcPr>
            <w:tcW w:w="3867" w:type="dxa"/>
            <w:tcBorders>
              <w:top w:val="nil"/>
            </w:tcBorders>
          </w:tcPr>
          <w:p w14:paraId="2194397E" w14:textId="77777777" w:rsidR="00E3449E" w:rsidRPr="00F4251E" w:rsidRDefault="00E3449E" w:rsidP="00F23827">
            <w:pPr>
              <w:keepNext/>
              <w:keepLines/>
              <w:spacing w:after="0"/>
              <w:jc w:val="center"/>
              <w:rPr>
                <w:ins w:id="184" w:author="Lei GAO" w:date="2025-03-06T16:32:00Z" w16du:dateUtc="2025-03-06T08:32:00Z"/>
                <w:rFonts w:ascii="Arial" w:hAnsi="Arial"/>
                <w:b/>
                <w:sz w:val="18"/>
              </w:rPr>
            </w:pPr>
          </w:p>
        </w:tc>
        <w:tc>
          <w:tcPr>
            <w:tcW w:w="659" w:type="dxa"/>
          </w:tcPr>
          <w:p w14:paraId="4E6E4946" w14:textId="77777777" w:rsidR="00E3449E" w:rsidRPr="00F4251E" w:rsidRDefault="00E3449E" w:rsidP="00F23827">
            <w:pPr>
              <w:keepNext/>
              <w:keepLines/>
              <w:spacing w:after="0"/>
              <w:jc w:val="center"/>
              <w:rPr>
                <w:ins w:id="185" w:author="Lei GAO" w:date="2025-03-06T16:32:00Z" w16du:dateUtc="2025-03-06T08:32:00Z"/>
                <w:rFonts w:ascii="Arial" w:hAnsi="Arial"/>
                <w:b/>
                <w:sz w:val="18"/>
              </w:rPr>
            </w:pPr>
            <w:ins w:id="186" w:author="Lei GAO" w:date="2025-03-06T16:32:00Z" w16du:dateUtc="2025-03-06T08:32:00Z">
              <w:r w:rsidRPr="00F4251E">
                <w:rPr>
                  <w:rFonts w:ascii="Arial" w:hAnsi="Arial"/>
                  <w:b/>
                  <w:sz w:val="18"/>
                </w:rPr>
                <w:t>U - S</w:t>
              </w:r>
            </w:ins>
          </w:p>
        </w:tc>
        <w:tc>
          <w:tcPr>
            <w:tcW w:w="3204" w:type="dxa"/>
          </w:tcPr>
          <w:p w14:paraId="77FDEC9A" w14:textId="77777777" w:rsidR="00E3449E" w:rsidRPr="00F4251E" w:rsidRDefault="00E3449E" w:rsidP="00F23827">
            <w:pPr>
              <w:keepNext/>
              <w:keepLines/>
              <w:spacing w:after="0"/>
              <w:jc w:val="center"/>
              <w:rPr>
                <w:ins w:id="187" w:author="Lei GAO" w:date="2025-03-06T16:32:00Z" w16du:dateUtc="2025-03-06T08:32:00Z"/>
                <w:rFonts w:ascii="Arial" w:hAnsi="Arial"/>
                <w:b/>
                <w:sz w:val="18"/>
              </w:rPr>
            </w:pPr>
            <w:ins w:id="188" w:author="Lei GAO" w:date="2025-03-06T16:32:00Z" w16du:dateUtc="2025-03-06T08:32:00Z">
              <w:r w:rsidRPr="00F4251E">
                <w:rPr>
                  <w:rFonts w:ascii="Arial" w:hAnsi="Arial"/>
                  <w:b/>
                  <w:sz w:val="18"/>
                </w:rPr>
                <w:t>Message</w:t>
              </w:r>
            </w:ins>
          </w:p>
        </w:tc>
        <w:tc>
          <w:tcPr>
            <w:tcW w:w="542" w:type="dxa"/>
            <w:tcBorders>
              <w:top w:val="nil"/>
            </w:tcBorders>
          </w:tcPr>
          <w:p w14:paraId="636AB88B" w14:textId="77777777" w:rsidR="00E3449E" w:rsidRPr="00F4251E" w:rsidRDefault="00E3449E" w:rsidP="00F23827">
            <w:pPr>
              <w:keepNext/>
              <w:keepLines/>
              <w:spacing w:after="0"/>
              <w:jc w:val="center"/>
              <w:rPr>
                <w:ins w:id="189" w:author="Lei GAO" w:date="2025-03-06T16:32:00Z" w16du:dateUtc="2025-03-06T08:32:00Z"/>
                <w:rFonts w:ascii="Arial" w:hAnsi="Arial"/>
                <w:b/>
                <w:sz w:val="18"/>
              </w:rPr>
            </w:pPr>
          </w:p>
        </w:tc>
        <w:tc>
          <w:tcPr>
            <w:tcW w:w="835" w:type="dxa"/>
            <w:tcBorders>
              <w:top w:val="nil"/>
            </w:tcBorders>
          </w:tcPr>
          <w:p w14:paraId="10369C38" w14:textId="77777777" w:rsidR="00E3449E" w:rsidRPr="00F4251E" w:rsidRDefault="00E3449E" w:rsidP="00F23827">
            <w:pPr>
              <w:keepNext/>
              <w:keepLines/>
              <w:spacing w:after="0"/>
              <w:jc w:val="center"/>
              <w:rPr>
                <w:ins w:id="190" w:author="Lei GAO" w:date="2025-03-06T16:32:00Z" w16du:dateUtc="2025-03-06T08:32:00Z"/>
                <w:rFonts w:ascii="Arial" w:hAnsi="Arial"/>
                <w:b/>
                <w:sz w:val="18"/>
              </w:rPr>
            </w:pPr>
          </w:p>
        </w:tc>
      </w:tr>
      <w:tr w:rsidR="00151775" w:rsidRPr="00F4251E" w14:paraId="49C79301" w14:textId="77777777" w:rsidTr="00F23827">
        <w:trPr>
          <w:ins w:id="191" w:author="Lei GAO" w:date="2025-03-07T11:25:00Z"/>
        </w:trPr>
        <w:tc>
          <w:tcPr>
            <w:tcW w:w="666" w:type="dxa"/>
            <w:tcBorders>
              <w:top w:val="nil"/>
            </w:tcBorders>
          </w:tcPr>
          <w:p w14:paraId="341F3F37" w14:textId="73E5BEBB" w:rsidR="00151775" w:rsidRPr="008D117A" w:rsidRDefault="00151775" w:rsidP="00151775">
            <w:pPr>
              <w:pStyle w:val="TAC"/>
              <w:rPr>
                <w:ins w:id="192" w:author="Lei GAO" w:date="2025-03-07T11:25:00Z" w16du:dateUtc="2025-03-07T03:25:00Z"/>
                <w:lang w:eastAsia="zh-CN"/>
              </w:rPr>
            </w:pPr>
            <w:ins w:id="193" w:author="Lei GAO" w:date="2025-03-11T17:08:00Z" w16du:dateUtc="2025-03-11T09:08:00Z">
              <w:r w:rsidRPr="002321E3">
                <w:rPr>
                  <w:lang w:eastAsia="zh-CN"/>
                </w:rPr>
                <w:t>1-</w:t>
              </w:r>
            </w:ins>
            <w:ins w:id="194" w:author="Lei GAO" w:date="2025-03-12T11:22:00Z" w16du:dateUtc="2025-03-12T03:22:00Z">
              <w:r w:rsidR="00D360D6">
                <w:rPr>
                  <w:rFonts w:hint="eastAsia"/>
                  <w:lang w:eastAsia="zh-CN"/>
                </w:rPr>
                <w:t>10</w:t>
              </w:r>
            </w:ins>
          </w:p>
        </w:tc>
        <w:tc>
          <w:tcPr>
            <w:tcW w:w="3867" w:type="dxa"/>
            <w:tcBorders>
              <w:top w:val="nil"/>
            </w:tcBorders>
          </w:tcPr>
          <w:p w14:paraId="2DC8F726" w14:textId="031CC3F1" w:rsidR="00151775" w:rsidRPr="008D117A" w:rsidRDefault="00151775" w:rsidP="00151775">
            <w:pPr>
              <w:pStyle w:val="TAL"/>
              <w:rPr>
                <w:ins w:id="195" w:author="Lei GAO" w:date="2025-03-07T11:25:00Z" w16du:dateUtc="2025-03-07T03:25:00Z"/>
              </w:rPr>
            </w:pPr>
            <w:ins w:id="196" w:author="Lei GAO" w:date="2025-03-11T17:08:00Z" w16du:dateUtc="2025-03-11T09:08:00Z">
              <w:r w:rsidRPr="002321E3">
                <w:t xml:space="preserve">Steps </w:t>
              </w:r>
              <w:r w:rsidRPr="002321E3">
                <w:rPr>
                  <w:lang w:eastAsia="zh-CN"/>
                </w:rPr>
                <w:t>1</w:t>
              </w:r>
              <w:r w:rsidRPr="002321E3">
                <w:t xml:space="preserve"> to </w:t>
              </w:r>
            </w:ins>
            <w:ins w:id="197" w:author="Lei GAO" w:date="2025-03-12T11:22:00Z" w16du:dateUtc="2025-03-12T03:22:00Z">
              <w:r w:rsidR="00D360D6">
                <w:rPr>
                  <w:rFonts w:hint="eastAsia"/>
                  <w:lang w:eastAsia="zh-CN"/>
                </w:rPr>
                <w:t>10</w:t>
              </w:r>
            </w:ins>
            <w:ins w:id="198" w:author="Lei GAO" w:date="2025-03-11T17:08:00Z" w16du:dateUtc="2025-03-11T09:08:00Z">
              <w:r w:rsidRPr="002321E3">
                <w:t xml:space="preserve"> of the generic </w:t>
              </w:r>
              <w:r w:rsidRPr="002321E3">
                <w:rPr>
                  <w:kern w:val="2"/>
                </w:rPr>
                <w:t>procedure described</w:t>
              </w:r>
              <w:r w:rsidRPr="002321E3">
                <w:t xml:space="preserve"> in TS 38.508-1 </w:t>
              </w:r>
              <w:r w:rsidRPr="002321E3">
                <w:rPr>
                  <w:lang w:eastAsia="zh-CN"/>
                </w:rPr>
                <w:t>t</w:t>
              </w:r>
              <w:r w:rsidRPr="002321E3">
                <w:t>able 4.9.43.2.2-1</w:t>
              </w:r>
              <w:r w:rsidRPr="002321E3">
                <w:rPr>
                  <w:lang w:eastAsia="zh-CN"/>
                </w:rPr>
                <w:t xml:space="preserve"> is performed</w:t>
              </w:r>
              <w:r w:rsidRPr="002321E3">
                <w:t>.</w:t>
              </w:r>
            </w:ins>
          </w:p>
        </w:tc>
        <w:tc>
          <w:tcPr>
            <w:tcW w:w="659" w:type="dxa"/>
          </w:tcPr>
          <w:p w14:paraId="11BE424D" w14:textId="26D24DDB" w:rsidR="00151775" w:rsidRPr="008D117A" w:rsidRDefault="00151775" w:rsidP="00151775">
            <w:pPr>
              <w:pStyle w:val="TAC"/>
              <w:rPr>
                <w:ins w:id="199" w:author="Lei GAO" w:date="2025-03-07T11:25:00Z" w16du:dateUtc="2025-03-07T03:25:00Z"/>
              </w:rPr>
            </w:pPr>
            <w:ins w:id="200" w:author="Lei GAO" w:date="2025-03-11T17:08:00Z" w16du:dateUtc="2025-03-11T09:08:00Z">
              <w:r w:rsidRPr="002321E3">
                <w:rPr>
                  <w:lang w:eastAsia="zh-CN"/>
                </w:rPr>
                <w:t>-</w:t>
              </w:r>
            </w:ins>
          </w:p>
        </w:tc>
        <w:tc>
          <w:tcPr>
            <w:tcW w:w="3204" w:type="dxa"/>
          </w:tcPr>
          <w:p w14:paraId="4B02411D" w14:textId="6D01982F" w:rsidR="00151775" w:rsidRPr="008D117A" w:rsidRDefault="00151775" w:rsidP="00151775">
            <w:pPr>
              <w:pStyle w:val="TAC"/>
              <w:rPr>
                <w:ins w:id="201" w:author="Lei GAO" w:date="2025-03-07T11:25:00Z" w16du:dateUtc="2025-03-07T03:25:00Z"/>
              </w:rPr>
            </w:pPr>
            <w:ins w:id="202" w:author="Lei GAO" w:date="2025-03-11T17:08:00Z" w16du:dateUtc="2025-03-11T09:08:00Z">
              <w:r w:rsidRPr="002321E3">
                <w:rPr>
                  <w:lang w:eastAsia="zh-CN"/>
                </w:rPr>
                <w:t>-</w:t>
              </w:r>
            </w:ins>
          </w:p>
        </w:tc>
        <w:tc>
          <w:tcPr>
            <w:tcW w:w="542" w:type="dxa"/>
            <w:tcBorders>
              <w:top w:val="nil"/>
            </w:tcBorders>
          </w:tcPr>
          <w:p w14:paraId="3088D7C4" w14:textId="713823CE" w:rsidR="00151775" w:rsidRPr="008D117A" w:rsidRDefault="00151775" w:rsidP="00151775">
            <w:pPr>
              <w:pStyle w:val="TAC"/>
              <w:rPr>
                <w:ins w:id="203" w:author="Lei GAO" w:date="2025-03-07T11:25:00Z" w16du:dateUtc="2025-03-07T03:25:00Z"/>
              </w:rPr>
            </w:pPr>
            <w:ins w:id="204" w:author="Lei GAO" w:date="2025-03-11T17:08:00Z" w16du:dateUtc="2025-03-11T09:08:00Z">
              <w:r w:rsidRPr="002321E3">
                <w:rPr>
                  <w:lang w:eastAsia="zh-CN"/>
                </w:rPr>
                <w:t>-</w:t>
              </w:r>
            </w:ins>
          </w:p>
        </w:tc>
        <w:tc>
          <w:tcPr>
            <w:tcW w:w="835" w:type="dxa"/>
            <w:tcBorders>
              <w:top w:val="nil"/>
            </w:tcBorders>
          </w:tcPr>
          <w:p w14:paraId="0CCA5911" w14:textId="11C282DC" w:rsidR="00151775" w:rsidRPr="008D117A" w:rsidRDefault="00151775" w:rsidP="00151775">
            <w:pPr>
              <w:pStyle w:val="TAC"/>
              <w:rPr>
                <w:ins w:id="205" w:author="Lei GAO" w:date="2025-03-07T11:25:00Z" w16du:dateUtc="2025-03-07T03:25:00Z"/>
              </w:rPr>
            </w:pPr>
            <w:ins w:id="206" w:author="Lei GAO" w:date="2025-03-11T17:08:00Z" w16du:dateUtc="2025-03-11T09:08:00Z">
              <w:r w:rsidRPr="002321E3">
                <w:rPr>
                  <w:lang w:eastAsia="zh-CN"/>
                </w:rPr>
                <w:t>-</w:t>
              </w:r>
            </w:ins>
          </w:p>
        </w:tc>
      </w:tr>
      <w:tr w:rsidR="00870FB1" w:rsidRPr="00F4251E" w14:paraId="5025227D" w14:textId="77777777" w:rsidTr="00F23827">
        <w:trPr>
          <w:ins w:id="207" w:author="Lei GAO" w:date="2025-03-11T17:22:00Z"/>
        </w:trPr>
        <w:tc>
          <w:tcPr>
            <w:tcW w:w="666" w:type="dxa"/>
          </w:tcPr>
          <w:p w14:paraId="7E80FE05" w14:textId="13AAF492" w:rsidR="00870FB1" w:rsidRPr="002321E3" w:rsidRDefault="00870FB1" w:rsidP="00870FB1">
            <w:pPr>
              <w:pStyle w:val="TAC"/>
              <w:rPr>
                <w:ins w:id="208" w:author="Lei GAO" w:date="2025-03-11T17:22:00Z" w16du:dateUtc="2025-03-11T09:22:00Z"/>
                <w:lang w:eastAsia="zh-CN"/>
              </w:rPr>
            </w:pPr>
            <w:ins w:id="209" w:author="Lei GAO" w:date="2025-03-11T17:22:00Z" w16du:dateUtc="2025-03-11T09:22:00Z">
              <w:r>
                <w:rPr>
                  <w:rFonts w:hint="eastAsia"/>
                  <w:lang w:eastAsia="zh-CN"/>
                </w:rPr>
                <w:t>11</w:t>
              </w:r>
            </w:ins>
          </w:p>
        </w:tc>
        <w:tc>
          <w:tcPr>
            <w:tcW w:w="3867" w:type="dxa"/>
          </w:tcPr>
          <w:p w14:paraId="359E0007" w14:textId="362B9B00" w:rsidR="00870FB1" w:rsidRDefault="00870FB1" w:rsidP="00870FB1">
            <w:pPr>
              <w:pStyle w:val="TAL"/>
              <w:rPr>
                <w:ins w:id="210" w:author="Lei GAO" w:date="2025-03-11T17:22:00Z" w16du:dateUtc="2025-03-11T09:22:00Z"/>
                <w:lang w:eastAsia="zh-CN"/>
              </w:rPr>
            </w:pPr>
            <w:ins w:id="211" w:author="Lei GAO" w:date="2025-03-11T17:33:00Z" w16du:dateUtc="2025-03-11T09:33:00Z">
              <w:r w:rsidRPr="00F4251E">
                <w:t xml:space="preserve">The SS transmits </w:t>
              </w:r>
              <w:proofErr w:type="gramStart"/>
              <w:r w:rsidRPr="00F4251E">
                <w:t>a</w:t>
              </w:r>
              <w:proofErr w:type="gramEnd"/>
              <w:r w:rsidRPr="00F4251E">
                <w:t xml:space="preserve"> </w:t>
              </w:r>
            </w:ins>
            <w:ins w:id="212" w:author="Lei GAO" w:date="2025-03-11T17:34:00Z" w16du:dateUtc="2025-03-11T09:34:00Z">
              <w:r w:rsidRPr="00C33F68">
                <w:t>ANNOUNCING_ALERT_REQUEST</w:t>
              </w:r>
              <w:r w:rsidRPr="00F4251E">
                <w:t xml:space="preserve"> </w:t>
              </w:r>
            </w:ins>
            <w:ins w:id="213" w:author="Lei GAO" w:date="2025-03-11T17:33:00Z" w16du:dateUtc="2025-03-11T09:33:00Z">
              <w:r w:rsidRPr="00F4251E">
                <w:t>message over the PC3a interface.</w:t>
              </w:r>
            </w:ins>
          </w:p>
        </w:tc>
        <w:tc>
          <w:tcPr>
            <w:tcW w:w="659" w:type="dxa"/>
          </w:tcPr>
          <w:p w14:paraId="0973C9EA" w14:textId="5D5AED45" w:rsidR="00870FB1" w:rsidRPr="002321E3" w:rsidRDefault="00870FB1" w:rsidP="00870FB1">
            <w:pPr>
              <w:pStyle w:val="TAC"/>
              <w:rPr>
                <w:ins w:id="214" w:author="Lei GAO" w:date="2025-03-11T17:22:00Z" w16du:dateUtc="2025-03-11T09:22:00Z"/>
              </w:rPr>
            </w:pPr>
            <w:ins w:id="215" w:author="Lei GAO" w:date="2025-03-11T17:34:00Z" w16du:dateUtc="2025-03-11T09:34:00Z">
              <w:r w:rsidRPr="00F4251E">
                <w:t>&lt;--</w:t>
              </w:r>
            </w:ins>
          </w:p>
        </w:tc>
        <w:tc>
          <w:tcPr>
            <w:tcW w:w="3204" w:type="dxa"/>
          </w:tcPr>
          <w:p w14:paraId="044D51ED" w14:textId="60A61FC1" w:rsidR="00870FB1" w:rsidRPr="00F4251E" w:rsidRDefault="00870FB1" w:rsidP="00870FB1">
            <w:pPr>
              <w:pStyle w:val="TAL"/>
              <w:rPr>
                <w:ins w:id="216" w:author="Lei GAO" w:date="2025-03-11T17:34:00Z" w16du:dateUtc="2025-03-11T09:34:00Z"/>
              </w:rPr>
            </w:pPr>
            <w:ins w:id="217" w:author="Lei GAO" w:date="2025-03-11T17:34:00Z" w16du:dateUtc="2025-03-11T09:34:00Z">
              <w:r w:rsidRPr="00F4251E">
                <w:t xml:space="preserve">HTTP </w:t>
              </w:r>
              <w:r w:rsidR="00B55711" w:rsidRPr="002321E3">
                <w:t>Request containing</w:t>
              </w:r>
            </w:ins>
          </w:p>
          <w:p w14:paraId="3A15C06B" w14:textId="60A3BD3D" w:rsidR="00870FB1" w:rsidRPr="002321E3" w:rsidRDefault="00B55711" w:rsidP="00870FB1">
            <w:pPr>
              <w:pStyle w:val="TAL"/>
              <w:rPr>
                <w:ins w:id="218" w:author="Lei GAO" w:date="2025-03-11T17:22:00Z" w16du:dateUtc="2025-03-11T09:22:00Z"/>
              </w:rPr>
            </w:pPr>
            <w:ins w:id="219" w:author="Lei GAO" w:date="2025-03-11T17:34:00Z" w16du:dateUtc="2025-03-11T09:34:00Z">
              <w:r w:rsidRPr="00C33F68">
                <w:t>ANNOUNCING_ALERT_REQUEST</w:t>
              </w:r>
            </w:ins>
          </w:p>
        </w:tc>
        <w:tc>
          <w:tcPr>
            <w:tcW w:w="542" w:type="dxa"/>
          </w:tcPr>
          <w:p w14:paraId="6F839B5D" w14:textId="099A1E56" w:rsidR="00870FB1" w:rsidRDefault="00870FB1" w:rsidP="00870FB1">
            <w:pPr>
              <w:pStyle w:val="TAC"/>
              <w:rPr>
                <w:ins w:id="220" w:author="Lei GAO" w:date="2025-03-11T17:22:00Z" w16du:dateUtc="2025-03-11T09:22:00Z"/>
                <w:lang w:eastAsia="zh-CN"/>
              </w:rPr>
            </w:pPr>
            <w:ins w:id="221" w:author="Lei GAO" w:date="2025-03-11T17:34:00Z" w16du:dateUtc="2025-03-11T09:34:00Z">
              <w:r w:rsidRPr="00F4251E">
                <w:t>-</w:t>
              </w:r>
            </w:ins>
          </w:p>
        </w:tc>
        <w:tc>
          <w:tcPr>
            <w:tcW w:w="835" w:type="dxa"/>
          </w:tcPr>
          <w:p w14:paraId="26EC3E77" w14:textId="788A72D3" w:rsidR="00870FB1" w:rsidRDefault="00870FB1" w:rsidP="00870FB1">
            <w:pPr>
              <w:pStyle w:val="TAC"/>
              <w:rPr>
                <w:ins w:id="222" w:author="Lei GAO" w:date="2025-03-11T17:22:00Z" w16du:dateUtc="2025-03-11T09:22:00Z"/>
                <w:lang w:eastAsia="zh-CN"/>
              </w:rPr>
            </w:pPr>
            <w:ins w:id="223" w:author="Lei GAO" w:date="2025-03-11T17:34:00Z" w16du:dateUtc="2025-03-11T09:34:00Z">
              <w:r w:rsidRPr="00F4251E">
                <w:t>-</w:t>
              </w:r>
            </w:ins>
          </w:p>
        </w:tc>
      </w:tr>
      <w:tr w:rsidR="005D3707" w:rsidRPr="00F4251E" w14:paraId="37DB8CA7" w14:textId="77777777" w:rsidTr="00F23827">
        <w:trPr>
          <w:ins w:id="224" w:author="Lei GAO" w:date="2025-03-06T16:32:00Z"/>
        </w:trPr>
        <w:tc>
          <w:tcPr>
            <w:tcW w:w="666" w:type="dxa"/>
          </w:tcPr>
          <w:p w14:paraId="31B96BC0" w14:textId="5D68E7D4" w:rsidR="005D3707" w:rsidRPr="00F4251E" w:rsidRDefault="005D3707" w:rsidP="005D3707">
            <w:pPr>
              <w:pStyle w:val="TAC"/>
              <w:rPr>
                <w:ins w:id="225" w:author="Lei GAO" w:date="2025-03-06T16:32:00Z" w16du:dateUtc="2025-03-06T08:32:00Z"/>
              </w:rPr>
            </w:pPr>
            <w:ins w:id="226" w:author="Lei GAO" w:date="2025-03-06T16:32:00Z" w16du:dateUtc="2025-03-06T08:32:00Z">
              <w:r w:rsidRPr="00F4251E">
                <w:rPr>
                  <w:rFonts w:eastAsia="等线"/>
                  <w:lang w:eastAsia="zh-CN"/>
                </w:rPr>
                <w:t>1</w:t>
              </w:r>
            </w:ins>
            <w:ins w:id="227" w:author="Lei GAO" w:date="2025-03-07T16:11:00Z" w16du:dateUtc="2025-03-07T08:11:00Z">
              <w:r>
                <w:rPr>
                  <w:rFonts w:eastAsia="等线" w:hint="eastAsia"/>
                  <w:lang w:eastAsia="zh-CN"/>
                </w:rPr>
                <w:t>2</w:t>
              </w:r>
            </w:ins>
          </w:p>
        </w:tc>
        <w:tc>
          <w:tcPr>
            <w:tcW w:w="3867" w:type="dxa"/>
          </w:tcPr>
          <w:p w14:paraId="31677A8B" w14:textId="7DB122DE" w:rsidR="005D3707" w:rsidRPr="00F4251E" w:rsidRDefault="005D3707" w:rsidP="005D3707">
            <w:pPr>
              <w:pStyle w:val="TAL"/>
              <w:rPr>
                <w:ins w:id="228" w:author="Lei GAO" w:date="2025-03-06T16:32:00Z" w16du:dateUtc="2025-03-06T08:32:00Z"/>
              </w:rPr>
            </w:pPr>
            <w:ins w:id="229" w:author="Lei GAO" w:date="2025-03-11T17:36:00Z" w16du:dateUtc="2025-03-11T09:36:00Z">
              <w:r>
                <w:rPr>
                  <w:rFonts w:hint="eastAsia"/>
                  <w:lang w:eastAsia="zh-CN"/>
                </w:rPr>
                <w:t>Check: Does t</w:t>
              </w:r>
              <w:r w:rsidRPr="00F4251E">
                <w:t xml:space="preserve">he </w:t>
              </w:r>
              <w:r w:rsidRPr="00C33F68">
                <w:t>UE send</w:t>
              </w:r>
              <w:r>
                <w:rPr>
                  <w:rFonts w:hint="eastAsia"/>
                  <w:lang w:eastAsia="zh-CN"/>
                </w:rPr>
                <w:t xml:space="preserve"> </w:t>
              </w:r>
              <w:r w:rsidRPr="00C33F68">
                <w:rPr>
                  <w:lang w:eastAsia="zh-CN"/>
                </w:rPr>
                <w:t>an ANNOUN</w:t>
              </w:r>
              <w:r>
                <w:rPr>
                  <w:rFonts w:hint="eastAsia"/>
                  <w:lang w:eastAsia="zh-CN"/>
                </w:rPr>
                <w:t>ING</w:t>
              </w:r>
              <w:r w:rsidRPr="00C33F68">
                <w:rPr>
                  <w:lang w:eastAsia="zh-CN"/>
                </w:rPr>
                <w:t>_ALERT_RESPONSE message</w:t>
              </w:r>
            </w:ins>
          </w:p>
        </w:tc>
        <w:tc>
          <w:tcPr>
            <w:tcW w:w="659" w:type="dxa"/>
          </w:tcPr>
          <w:p w14:paraId="69D4FF82" w14:textId="29810432" w:rsidR="005D3707" w:rsidRPr="00F4251E" w:rsidRDefault="005D3707" w:rsidP="005D3707">
            <w:pPr>
              <w:pStyle w:val="TAC"/>
              <w:rPr>
                <w:ins w:id="230" w:author="Lei GAO" w:date="2025-03-06T16:32:00Z" w16du:dateUtc="2025-03-06T08:32:00Z"/>
              </w:rPr>
            </w:pPr>
            <w:ins w:id="231" w:author="Lei GAO" w:date="2025-03-11T17:36:00Z" w16du:dateUtc="2025-03-11T09:36:00Z">
              <w:r w:rsidRPr="002321E3">
                <w:t>--&gt;</w:t>
              </w:r>
            </w:ins>
          </w:p>
        </w:tc>
        <w:tc>
          <w:tcPr>
            <w:tcW w:w="3204" w:type="dxa"/>
          </w:tcPr>
          <w:p w14:paraId="2C379041" w14:textId="3F555A48" w:rsidR="005D3707" w:rsidRPr="002321E3" w:rsidRDefault="005D3707" w:rsidP="005D3707">
            <w:pPr>
              <w:pStyle w:val="TAL"/>
              <w:rPr>
                <w:ins w:id="232" w:author="Lei GAO" w:date="2025-03-11T17:36:00Z" w16du:dateUtc="2025-03-11T09:36:00Z"/>
              </w:rPr>
            </w:pPr>
            <w:ins w:id="233" w:author="Lei GAO" w:date="2025-03-11T17:36:00Z" w16du:dateUtc="2025-03-11T09:36:00Z">
              <w:r w:rsidRPr="002321E3">
                <w:t xml:space="preserve">HTTP </w:t>
              </w:r>
              <w:r w:rsidR="002401E8" w:rsidRPr="002321E3">
                <w:t>Response containing</w:t>
              </w:r>
            </w:ins>
          </w:p>
          <w:p w14:paraId="6074C199" w14:textId="6CA2DE43" w:rsidR="005D3707" w:rsidRPr="00F4251E" w:rsidRDefault="002401E8" w:rsidP="005D3707">
            <w:pPr>
              <w:pStyle w:val="TAL"/>
              <w:rPr>
                <w:ins w:id="234" w:author="Lei GAO" w:date="2025-03-06T16:32:00Z" w16du:dateUtc="2025-03-06T08:32:00Z"/>
              </w:rPr>
            </w:pPr>
            <w:ins w:id="235" w:author="Lei GAO" w:date="2025-03-11T17:36:00Z" w16du:dateUtc="2025-03-11T09:36:00Z">
              <w:r w:rsidRPr="00C33F68">
                <w:rPr>
                  <w:lang w:eastAsia="zh-CN"/>
                </w:rPr>
                <w:t>ANNOUN</w:t>
              </w:r>
              <w:r>
                <w:rPr>
                  <w:rFonts w:hint="eastAsia"/>
                  <w:lang w:eastAsia="zh-CN"/>
                </w:rPr>
                <w:t>ING</w:t>
              </w:r>
              <w:r w:rsidRPr="00C33F68">
                <w:rPr>
                  <w:lang w:eastAsia="zh-CN"/>
                </w:rPr>
                <w:t>_ALERT_RESPONSE</w:t>
              </w:r>
            </w:ins>
          </w:p>
        </w:tc>
        <w:tc>
          <w:tcPr>
            <w:tcW w:w="542" w:type="dxa"/>
          </w:tcPr>
          <w:p w14:paraId="7A33FB0C" w14:textId="02259777" w:rsidR="005D3707" w:rsidRPr="00F4251E" w:rsidRDefault="002401E8" w:rsidP="005D3707">
            <w:pPr>
              <w:pStyle w:val="TAC"/>
              <w:rPr>
                <w:ins w:id="236" w:author="Lei GAO" w:date="2025-03-06T16:32:00Z" w16du:dateUtc="2025-03-06T08:32:00Z"/>
                <w:lang w:eastAsia="zh-CN"/>
              </w:rPr>
            </w:pPr>
            <w:ins w:id="237" w:author="Lei GAO" w:date="2025-03-11T17:36:00Z" w16du:dateUtc="2025-03-11T09:36:00Z">
              <w:r>
                <w:rPr>
                  <w:rFonts w:hint="eastAsia"/>
                  <w:lang w:eastAsia="zh-CN"/>
                </w:rPr>
                <w:t>1</w:t>
              </w:r>
            </w:ins>
          </w:p>
        </w:tc>
        <w:tc>
          <w:tcPr>
            <w:tcW w:w="835" w:type="dxa"/>
          </w:tcPr>
          <w:p w14:paraId="3732EDDA" w14:textId="3E4FD480" w:rsidR="005D3707" w:rsidRPr="00F4251E" w:rsidRDefault="002401E8" w:rsidP="005D3707">
            <w:pPr>
              <w:pStyle w:val="TAC"/>
              <w:rPr>
                <w:ins w:id="238" w:author="Lei GAO" w:date="2025-03-06T16:32:00Z" w16du:dateUtc="2025-03-06T08:32:00Z"/>
                <w:lang w:eastAsia="zh-CN"/>
              </w:rPr>
            </w:pPr>
            <w:ins w:id="239" w:author="Lei GAO" w:date="2025-03-11T17:36:00Z" w16du:dateUtc="2025-03-11T09:36:00Z">
              <w:r>
                <w:rPr>
                  <w:rFonts w:hint="eastAsia"/>
                  <w:lang w:eastAsia="zh-CN"/>
                </w:rPr>
                <w:t>P</w:t>
              </w:r>
            </w:ins>
          </w:p>
        </w:tc>
      </w:tr>
      <w:tr w:rsidR="00870FB1" w:rsidRPr="00F4251E" w14:paraId="2845FB91" w14:textId="77777777" w:rsidTr="00F23827">
        <w:trPr>
          <w:ins w:id="240" w:author="Lei GAO" w:date="2025-03-06T16:32:00Z"/>
        </w:trPr>
        <w:tc>
          <w:tcPr>
            <w:tcW w:w="666" w:type="dxa"/>
          </w:tcPr>
          <w:p w14:paraId="1F789944" w14:textId="2E192773" w:rsidR="00870FB1" w:rsidRPr="00F4251E" w:rsidRDefault="00EB2896" w:rsidP="00870FB1">
            <w:pPr>
              <w:pStyle w:val="TAC"/>
              <w:rPr>
                <w:ins w:id="241" w:author="Lei GAO" w:date="2025-03-06T16:32:00Z" w16du:dateUtc="2025-03-06T08:32:00Z"/>
              </w:rPr>
            </w:pPr>
            <w:ins w:id="242" w:author="Lei GAO" w:date="2025-03-12T11:23:00Z" w16du:dateUtc="2025-03-12T03:23:00Z">
              <w:r>
                <w:rPr>
                  <w:rFonts w:eastAsia="等线" w:hint="eastAsia"/>
                  <w:lang w:eastAsia="zh-CN"/>
                </w:rPr>
                <w:t>1</w:t>
              </w:r>
            </w:ins>
            <w:ins w:id="243" w:author="Lei GAO" w:date="2025-03-12T11:24:00Z" w16du:dateUtc="2025-03-12T03:24:00Z">
              <w:r w:rsidR="00C03D71">
                <w:rPr>
                  <w:rFonts w:eastAsia="等线" w:hint="eastAsia"/>
                  <w:lang w:eastAsia="zh-CN"/>
                </w:rPr>
                <w:t>3</w:t>
              </w:r>
            </w:ins>
            <w:ins w:id="244" w:author="Lei GAO" w:date="2025-03-12T11:23:00Z" w16du:dateUtc="2025-03-12T03:23:00Z">
              <w:r w:rsidR="00ED23D8">
                <w:rPr>
                  <w:rFonts w:eastAsia="等线" w:hint="eastAsia"/>
                  <w:lang w:eastAsia="zh-CN"/>
                </w:rPr>
                <w:t>a1-1</w:t>
              </w:r>
            </w:ins>
            <w:ins w:id="245" w:author="Lei GAO" w:date="2025-03-12T11:24:00Z" w16du:dateUtc="2025-03-12T03:24:00Z">
              <w:r w:rsidR="00C03D71">
                <w:rPr>
                  <w:rFonts w:eastAsia="等线" w:hint="eastAsia"/>
                  <w:lang w:eastAsia="zh-CN"/>
                </w:rPr>
                <w:t>3b1b2</w:t>
              </w:r>
            </w:ins>
          </w:p>
        </w:tc>
        <w:tc>
          <w:tcPr>
            <w:tcW w:w="3867" w:type="dxa"/>
          </w:tcPr>
          <w:p w14:paraId="40AD6B2E" w14:textId="05347BF2" w:rsidR="00870FB1" w:rsidRPr="00F4251E" w:rsidRDefault="00EB2896" w:rsidP="00870FB1">
            <w:pPr>
              <w:pStyle w:val="TAL"/>
              <w:rPr>
                <w:ins w:id="246" w:author="Lei GAO" w:date="2025-03-06T16:32:00Z" w16du:dateUtc="2025-03-06T08:32:00Z"/>
                <w:lang w:eastAsia="zh-CN"/>
              </w:rPr>
            </w:pPr>
            <w:ins w:id="247" w:author="Lei GAO" w:date="2025-03-12T11:23:00Z" w16du:dateUtc="2025-03-12T03:23:00Z">
              <w:r w:rsidRPr="002321E3">
                <w:t xml:space="preserve">Steps </w:t>
              </w:r>
              <w:r>
                <w:rPr>
                  <w:rFonts w:hint="eastAsia"/>
                  <w:lang w:eastAsia="zh-CN"/>
                </w:rPr>
                <w:t>11a1</w:t>
              </w:r>
              <w:r w:rsidRPr="002321E3">
                <w:t xml:space="preserve"> to </w:t>
              </w:r>
              <w:r>
                <w:rPr>
                  <w:rFonts w:hint="eastAsia"/>
                  <w:lang w:eastAsia="zh-CN"/>
                </w:rPr>
                <w:t>11b1b2</w:t>
              </w:r>
              <w:r w:rsidRPr="002321E3">
                <w:t xml:space="preserve"> of the generic </w:t>
              </w:r>
              <w:r w:rsidRPr="002321E3">
                <w:rPr>
                  <w:kern w:val="2"/>
                </w:rPr>
                <w:t>procedure described</w:t>
              </w:r>
              <w:r w:rsidRPr="002321E3">
                <w:t xml:space="preserve"> in TS 38.508-1 </w:t>
              </w:r>
              <w:r w:rsidRPr="002321E3">
                <w:rPr>
                  <w:lang w:eastAsia="zh-CN"/>
                </w:rPr>
                <w:t>t</w:t>
              </w:r>
              <w:r w:rsidRPr="002321E3">
                <w:t>able 4.9.43.2.2-1</w:t>
              </w:r>
              <w:r w:rsidRPr="002321E3">
                <w:rPr>
                  <w:lang w:eastAsia="zh-CN"/>
                </w:rPr>
                <w:t xml:space="preserve"> is performed</w:t>
              </w:r>
              <w:r w:rsidRPr="002321E3">
                <w:t>.</w:t>
              </w:r>
            </w:ins>
          </w:p>
        </w:tc>
        <w:tc>
          <w:tcPr>
            <w:tcW w:w="659" w:type="dxa"/>
          </w:tcPr>
          <w:p w14:paraId="57F5A6D7" w14:textId="25C4BAA0" w:rsidR="00870FB1" w:rsidRPr="00F4251E" w:rsidRDefault="00372C68" w:rsidP="00870FB1">
            <w:pPr>
              <w:pStyle w:val="TAC"/>
              <w:rPr>
                <w:ins w:id="248" w:author="Lei GAO" w:date="2025-03-06T16:32:00Z" w16du:dateUtc="2025-03-06T08:32:00Z"/>
              </w:rPr>
            </w:pPr>
            <w:ins w:id="249" w:author="Lei GAO" w:date="2025-03-12T11:24:00Z" w16du:dateUtc="2025-03-12T03:24:00Z">
              <w:r w:rsidRPr="002321E3">
                <w:rPr>
                  <w:lang w:eastAsia="zh-CN"/>
                </w:rPr>
                <w:t>-</w:t>
              </w:r>
            </w:ins>
          </w:p>
        </w:tc>
        <w:tc>
          <w:tcPr>
            <w:tcW w:w="3204" w:type="dxa"/>
          </w:tcPr>
          <w:p w14:paraId="060E6BDD" w14:textId="41E81000" w:rsidR="00870FB1" w:rsidRPr="00F4251E" w:rsidRDefault="005A3877" w:rsidP="005A3877">
            <w:pPr>
              <w:pStyle w:val="TAL"/>
              <w:jc w:val="center"/>
              <w:rPr>
                <w:ins w:id="250" w:author="Lei GAO" w:date="2025-03-06T16:32:00Z" w16du:dateUtc="2025-03-06T08:32:00Z"/>
                <w:rFonts w:eastAsia="等线"/>
                <w:lang w:eastAsia="zh-CN"/>
              </w:rPr>
            </w:pPr>
            <w:ins w:id="251" w:author="Lei GAO" w:date="2025-03-12T11:14:00Z" w16du:dateUtc="2025-03-12T03:14:00Z">
              <w:r w:rsidRPr="002321E3">
                <w:rPr>
                  <w:lang w:eastAsia="zh-CN"/>
                </w:rPr>
                <w:t>-</w:t>
              </w:r>
            </w:ins>
          </w:p>
        </w:tc>
        <w:tc>
          <w:tcPr>
            <w:tcW w:w="542" w:type="dxa"/>
          </w:tcPr>
          <w:p w14:paraId="724CA405" w14:textId="77777777" w:rsidR="00870FB1" w:rsidRPr="00F4251E" w:rsidRDefault="00870FB1" w:rsidP="00870FB1">
            <w:pPr>
              <w:pStyle w:val="TAC"/>
              <w:rPr>
                <w:ins w:id="252" w:author="Lei GAO" w:date="2025-03-06T16:32:00Z" w16du:dateUtc="2025-03-06T08:32:00Z"/>
              </w:rPr>
            </w:pPr>
            <w:ins w:id="253" w:author="Lei GAO" w:date="2025-03-06T16:32:00Z" w16du:dateUtc="2025-03-06T08:32:00Z">
              <w:r w:rsidRPr="00F4251E">
                <w:t>-</w:t>
              </w:r>
            </w:ins>
          </w:p>
        </w:tc>
        <w:tc>
          <w:tcPr>
            <w:tcW w:w="835" w:type="dxa"/>
          </w:tcPr>
          <w:p w14:paraId="013D5080" w14:textId="77777777" w:rsidR="00870FB1" w:rsidRPr="00F4251E" w:rsidRDefault="00870FB1" w:rsidP="00870FB1">
            <w:pPr>
              <w:pStyle w:val="TAC"/>
              <w:rPr>
                <w:ins w:id="254" w:author="Lei GAO" w:date="2025-03-06T16:32:00Z" w16du:dateUtc="2025-03-06T08:32:00Z"/>
              </w:rPr>
            </w:pPr>
            <w:ins w:id="255" w:author="Lei GAO" w:date="2025-03-06T16:32:00Z" w16du:dateUtc="2025-03-06T08:32:00Z">
              <w:r w:rsidRPr="00F4251E">
                <w:t>-</w:t>
              </w:r>
            </w:ins>
          </w:p>
        </w:tc>
      </w:tr>
    </w:tbl>
    <w:p w14:paraId="5560A5FB" w14:textId="77777777" w:rsidR="004B5F01" w:rsidRDefault="004B5F01" w:rsidP="004B5F01">
      <w:pPr>
        <w:rPr>
          <w:ins w:id="256" w:author="Lei GAO" w:date="2025-01-17T20:01:00Z" w16du:dateUtc="2025-01-17T12:01:00Z"/>
        </w:rPr>
      </w:pPr>
    </w:p>
    <w:p w14:paraId="77CC60AD" w14:textId="1A2E318A" w:rsidR="004B5F01" w:rsidRPr="00F93179" w:rsidRDefault="003C50A2" w:rsidP="004B5F01">
      <w:pPr>
        <w:pStyle w:val="H6"/>
        <w:rPr>
          <w:ins w:id="257" w:author="Lei GAO" w:date="2025-01-02T16:20:00Z" w16du:dateUtc="2025-01-02T08:20:00Z"/>
        </w:rPr>
      </w:pPr>
      <w:ins w:id="258" w:author="Lei GAO" w:date="2025-03-10T16:55:00Z" w16du:dateUtc="2025-03-10T08:55:00Z">
        <w:r>
          <w:t>12.3.1.1.5</w:t>
        </w:r>
      </w:ins>
      <w:ins w:id="259" w:author="Lei GAO" w:date="2025-01-02T16:20:00Z" w16du:dateUtc="2025-01-02T08:20:00Z">
        <w:r w:rsidR="004B5F01" w:rsidRPr="00F93179">
          <w:t>.3.3</w:t>
        </w:r>
        <w:r w:rsidR="004B5F01" w:rsidRPr="00F93179">
          <w:rPr>
            <w:snapToGrid w:val="0"/>
          </w:rPr>
          <w:tab/>
          <w:t>Specific message contents</w:t>
        </w:r>
      </w:ins>
    </w:p>
    <w:p w14:paraId="6D0E7401" w14:textId="36848976" w:rsidR="00364831" w:rsidRPr="002321E3" w:rsidRDefault="004B5F01" w:rsidP="00364831">
      <w:pPr>
        <w:pStyle w:val="TH"/>
        <w:rPr>
          <w:ins w:id="260" w:author="Lei GAO" w:date="2025-01-20T14:09:00Z" w16du:dateUtc="2025-01-20T06:09:00Z"/>
          <w:iCs/>
        </w:rPr>
      </w:pPr>
      <w:bookmarkStart w:id="261" w:name="_CRTable4_6_64"/>
      <w:ins w:id="262" w:author="Lei GAO" w:date="2025-01-02T16:20:00Z" w16du:dateUtc="2025-01-02T08:20:00Z">
        <w:r w:rsidRPr="00F93179">
          <w:t xml:space="preserve">Table </w:t>
        </w:r>
      </w:ins>
      <w:bookmarkEnd w:id="261"/>
      <w:ins w:id="263" w:author="Lei GAO" w:date="2025-03-10T16:55:00Z" w16du:dateUtc="2025-03-10T08:55:00Z">
        <w:r w:rsidR="003C50A2">
          <w:rPr>
            <w:lang w:eastAsia="zh-CN"/>
          </w:rPr>
          <w:t>12.3.1.1.5</w:t>
        </w:r>
      </w:ins>
      <w:ins w:id="264" w:author="Lei GAO" w:date="2025-01-02T16:20:00Z" w16du:dateUtc="2025-01-02T08:20:00Z">
        <w:r w:rsidRPr="00F93179">
          <w:rPr>
            <w:lang w:eastAsia="zh-CN"/>
          </w:rPr>
          <w:t>.3.3-1</w:t>
        </w:r>
        <w:r w:rsidRPr="00F93179">
          <w:t xml:space="preserve">: </w:t>
        </w:r>
      </w:ins>
      <w:ins w:id="265" w:author="Lei GAO" w:date="2025-03-07T16:13:00Z" w16du:dateUtc="2025-03-07T08:13:00Z">
        <w:r w:rsidR="00AF5784" w:rsidRPr="00D73188">
          <w:rPr>
            <w:i/>
            <w:iCs/>
          </w:rPr>
          <w:t>DISCOVERY_REQUEST</w:t>
        </w:r>
        <w:r w:rsidR="00AF5784" w:rsidRPr="002321E3">
          <w:rPr>
            <w:i/>
            <w:iCs/>
          </w:rPr>
          <w:t xml:space="preserve"> </w:t>
        </w:r>
      </w:ins>
      <w:ins w:id="266" w:author="Lei GAO" w:date="2025-01-20T14:09:00Z" w16du:dateUtc="2025-01-20T06:09:00Z">
        <w:r w:rsidR="00364831" w:rsidRPr="002321E3">
          <w:rPr>
            <w:iCs/>
          </w:rPr>
          <w:t>(</w:t>
        </w:r>
      </w:ins>
      <w:ins w:id="267" w:author="Lei GAO" w:date="2025-03-07T15:08:00Z" w16du:dateUtc="2025-03-07T07:08:00Z">
        <w:r w:rsidR="00EE4F63">
          <w:rPr>
            <w:rFonts w:hint="eastAsia"/>
            <w:iCs/>
            <w:lang w:eastAsia="zh-CN"/>
          </w:rPr>
          <w:t xml:space="preserve">step </w:t>
        </w:r>
      </w:ins>
      <w:ins w:id="268" w:author="Lei GAO" w:date="2025-03-07T16:14:00Z" w16du:dateUtc="2025-03-07T08:14:00Z">
        <w:r w:rsidR="004A773A">
          <w:rPr>
            <w:rFonts w:hint="eastAsia"/>
            <w:iCs/>
            <w:lang w:eastAsia="zh-CN"/>
          </w:rPr>
          <w:t>9</w:t>
        </w:r>
      </w:ins>
      <w:ins w:id="269" w:author="Lei GAO" w:date="2025-01-20T14:09:00Z" w16du:dateUtc="2025-01-20T06:09:00Z">
        <w:r w:rsidR="00364831" w:rsidRPr="002321E3">
          <w:rPr>
            <w:iCs/>
          </w:rPr>
          <w:t xml:space="preserve">, </w:t>
        </w:r>
      </w:ins>
      <w:ins w:id="270" w:author="Lei GAO" w:date="2025-03-07T15:08:00Z" w16du:dateUtc="2025-03-07T07:08:00Z">
        <w:r w:rsidR="00EE4F63" w:rsidRPr="00F93179">
          <w:t xml:space="preserve">Table </w:t>
        </w:r>
      </w:ins>
      <w:ins w:id="271" w:author="Lei GAO" w:date="2025-03-10T16:55:00Z" w16du:dateUtc="2025-03-10T08:55:00Z">
        <w:r w:rsidR="003C50A2">
          <w:t>12.3.1.1.5</w:t>
        </w:r>
      </w:ins>
      <w:ins w:id="272" w:author="Lei GAO" w:date="2025-03-07T15:08:00Z" w16du:dateUtc="2025-03-07T07:08:00Z">
        <w:r w:rsidR="00EE4F63" w:rsidRPr="00F93179">
          <w:t>.3.2-</w:t>
        </w:r>
        <w:r w:rsidR="00EE4F63">
          <w:rPr>
            <w:rFonts w:hint="eastAsia"/>
            <w:lang w:eastAsia="zh-CN"/>
          </w:rPr>
          <w:t>1</w:t>
        </w:r>
      </w:ins>
      <w:ins w:id="273" w:author="Lei GAO" w:date="2025-01-20T14:09:00Z" w16du:dateUtc="2025-01-20T06:09:00Z">
        <w:r w:rsidR="00364831" w:rsidRPr="002321E3">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60D63" w:rsidRPr="002321E3" w14:paraId="2DD708E0" w14:textId="77777777" w:rsidTr="008F13B1">
        <w:trPr>
          <w:ins w:id="274" w:author="Lei GAO" w:date="2025-03-07T16:13:00Z"/>
        </w:trPr>
        <w:tc>
          <w:tcPr>
            <w:tcW w:w="9738" w:type="dxa"/>
          </w:tcPr>
          <w:p w14:paraId="16BEB94A" w14:textId="3BB12121" w:rsidR="00660D63" w:rsidRPr="002321E3" w:rsidRDefault="00660D63" w:rsidP="008F13B1">
            <w:pPr>
              <w:pStyle w:val="TAL"/>
              <w:rPr>
                <w:ins w:id="275" w:author="Lei GAO" w:date="2025-03-07T16:13:00Z" w16du:dateUtc="2025-03-07T08:13:00Z"/>
                <w:lang w:eastAsia="zh-CN"/>
              </w:rPr>
            </w:pPr>
            <w:ins w:id="276" w:author="Lei GAO" w:date="2025-03-07T16:13:00Z" w16du:dateUtc="2025-03-07T08:13:00Z">
              <w:r w:rsidRPr="002321E3">
                <w:t>Derivation Path: TS 38.508-1[4], Table 4.</w:t>
              </w:r>
              <w:r w:rsidRPr="002321E3">
                <w:rPr>
                  <w:rFonts w:eastAsia="等线"/>
                  <w:lang w:eastAsia="zh-CN"/>
                </w:rPr>
                <w:t>7C</w:t>
              </w:r>
              <w:r w:rsidRPr="002321E3">
                <w:t>.</w:t>
              </w:r>
              <w:r w:rsidRPr="002321E3">
                <w:rPr>
                  <w:rFonts w:eastAsia="等线"/>
                  <w:lang w:eastAsia="zh-CN"/>
                </w:rPr>
                <w:t>4</w:t>
              </w:r>
              <w:r w:rsidRPr="002321E3">
                <w:t>-</w:t>
              </w:r>
              <w:r w:rsidRPr="002321E3">
                <w:rPr>
                  <w:rFonts w:eastAsia="等线"/>
                  <w:lang w:eastAsia="zh-CN"/>
                </w:rPr>
                <w:t>1</w:t>
              </w:r>
              <w:r w:rsidRPr="002321E3">
                <w:rPr>
                  <w:lang w:eastAsia="zh-CN"/>
                </w:rPr>
                <w:t xml:space="preserve"> </w:t>
              </w:r>
            </w:ins>
            <w:ins w:id="277" w:author="Lei GAO" w:date="2025-03-12T14:29:00Z" w16du:dateUtc="2025-03-12T06:29:00Z">
              <w:r w:rsidR="00BE2A94" w:rsidRPr="002321E3">
                <w:rPr>
                  <w:lang w:eastAsia="zh-CN"/>
                </w:rPr>
                <w:t xml:space="preserve">with condition </w:t>
              </w:r>
              <w:r w:rsidR="00BE2A94" w:rsidRPr="002321E3">
                <w:t>Announce</w:t>
              </w:r>
              <w:r w:rsidR="00BE2A94" w:rsidRPr="002321E3">
                <w:rPr>
                  <w:lang w:eastAsia="zh-CN"/>
                </w:rPr>
                <w:t xml:space="preserve"> AND R</w:t>
              </w:r>
              <w:r w:rsidR="00BE2A94" w:rsidRPr="002321E3">
                <w:t>estricted</w:t>
              </w:r>
              <w:r w:rsidR="00BE2A94" w:rsidRPr="002321E3">
                <w:rPr>
                  <w:lang w:eastAsia="zh-CN"/>
                </w:rPr>
                <w:t xml:space="preserve"> AND </w:t>
              </w:r>
              <w:proofErr w:type="spellStart"/>
              <w:r w:rsidR="00BE2A94" w:rsidRPr="002321E3">
                <w:t>Model</w:t>
              </w:r>
              <w:r w:rsidR="00BE2A94" w:rsidRPr="002321E3">
                <w:rPr>
                  <w:lang w:eastAsia="zh-CN"/>
                </w:rPr>
                <w:t>_</w:t>
              </w:r>
              <w:r w:rsidR="00BE2A94" w:rsidRPr="002321E3">
                <w:t>A</w:t>
              </w:r>
            </w:ins>
            <w:proofErr w:type="spellEnd"/>
          </w:p>
        </w:tc>
      </w:tr>
    </w:tbl>
    <w:p w14:paraId="0CBFA812" w14:textId="77777777" w:rsidR="004B5F01" w:rsidRPr="00F93179" w:rsidRDefault="004B5F01" w:rsidP="004B5F01">
      <w:pPr>
        <w:rPr>
          <w:ins w:id="278" w:author="Lei GAO" w:date="2025-01-02T16:20:00Z" w16du:dateUtc="2025-01-02T08:20:00Z"/>
          <w:lang w:eastAsia="zh-CN"/>
        </w:rPr>
      </w:pPr>
    </w:p>
    <w:p w14:paraId="7742C00F" w14:textId="23325E23" w:rsidR="00314C7C" w:rsidRPr="002321E3" w:rsidRDefault="004B5F01" w:rsidP="00314C7C">
      <w:pPr>
        <w:pStyle w:val="TH"/>
        <w:rPr>
          <w:ins w:id="279" w:author="Lei GAO" w:date="2025-01-20T14:26:00Z" w16du:dateUtc="2025-01-20T06:26:00Z"/>
        </w:rPr>
      </w:pPr>
      <w:ins w:id="280" w:author="Lei GAO" w:date="2025-01-02T16:20:00Z" w16du:dateUtc="2025-01-02T08:20:00Z">
        <w:r w:rsidRPr="00F93179">
          <w:t xml:space="preserve">Table </w:t>
        </w:r>
      </w:ins>
      <w:ins w:id="281" w:author="Lei GAO" w:date="2025-03-10T16:55:00Z" w16du:dateUtc="2025-03-10T08:55:00Z">
        <w:r w:rsidR="003C50A2">
          <w:rPr>
            <w:lang w:eastAsia="zh-CN"/>
          </w:rPr>
          <w:t>12.3.1.1.5</w:t>
        </w:r>
      </w:ins>
      <w:ins w:id="282" w:author="Lei GAO" w:date="2025-01-02T16:20:00Z" w16du:dateUtc="2025-01-02T08:20:00Z">
        <w:r w:rsidRPr="00F93179">
          <w:rPr>
            <w:lang w:eastAsia="zh-CN"/>
          </w:rPr>
          <w:t>.3.3-</w:t>
        </w:r>
        <w:r w:rsidRPr="00F93179">
          <w:rPr>
            <w:rFonts w:hint="eastAsia"/>
            <w:lang w:eastAsia="zh-CN"/>
          </w:rPr>
          <w:t>2</w:t>
        </w:r>
        <w:r w:rsidRPr="00F93179">
          <w:t xml:space="preserve">: </w:t>
        </w:r>
      </w:ins>
      <w:ins w:id="283" w:author="Lei GAO" w:date="2025-03-07T16:40:00Z" w16du:dateUtc="2025-03-07T08:40:00Z">
        <w:r w:rsidR="00D73188" w:rsidRPr="00D73188">
          <w:rPr>
            <w:i/>
            <w:iCs/>
          </w:rPr>
          <w:t>DISCOVERY_RESPONSE</w:t>
        </w:r>
        <w:r w:rsidR="00D73188" w:rsidRPr="002321E3">
          <w:rPr>
            <w:i/>
            <w:iCs/>
          </w:rPr>
          <w:t xml:space="preserve"> </w:t>
        </w:r>
      </w:ins>
      <w:ins w:id="284" w:author="Lei GAO" w:date="2025-01-20T14:26:00Z" w16du:dateUtc="2025-01-20T06:26:00Z">
        <w:r w:rsidR="00314C7C" w:rsidRPr="002321E3">
          <w:rPr>
            <w:iCs/>
          </w:rPr>
          <w:t>(</w:t>
        </w:r>
      </w:ins>
      <w:ins w:id="285" w:author="Lei GAO" w:date="2025-03-07T16:40:00Z" w16du:dateUtc="2025-03-07T08:40:00Z">
        <w:r w:rsidR="00D73188">
          <w:rPr>
            <w:rFonts w:hint="eastAsia"/>
            <w:iCs/>
            <w:lang w:eastAsia="zh-CN"/>
          </w:rPr>
          <w:t>step 10</w:t>
        </w:r>
        <w:r w:rsidR="00D73188" w:rsidRPr="002321E3">
          <w:rPr>
            <w:iCs/>
          </w:rPr>
          <w:t xml:space="preserve">, </w:t>
        </w:r>
        <w:r w:rsidR="00D73188" w:rsidRPr="00F93179">
          <w:t xml:space="preserve">Table </w:t>
        </w:r>
      </w:ins>
      <w:ins w:id="286" w:author="Lei GAO" w:date="2025-03-10T16:55:00Z" w16du:dateUtc="2025-03-10T08:55:00Z">
        <w:r w:rsidR="003C50A2">
          <w:t>12.3.1.1.5</w:t>
        </w:r>
      </w:ins>
      <w:ins w:id="287" w:author="Lei GAO" w:date="2025-03-07T16:40:00Z" w16du:dateUtc="2025-03-07T08:40:00Z">
        <w:r w:rsidR="00D73188" w:rsidRPr="00F93179">
          <w:t>.3.2-</w:t>
        </w:r>
        <w:r w:rsidR="00D73188">
          <w:rPr>
            <w:rFonts w:hint="eastAsia"/>
            <w:lang w:eastAsia="zh-CN"/>
          </w:rPr>
          <w:t>1</w:t>
        </w:r>
      </w:ins>
      <w:ins w:id="288" w:author="Lei GAO" w:date="2025-01-20T14:26:00Z" w16du:dateUtc="2025-01-20T06:26:00Z">
        <w:r w:rsidR="00314C7C" w:rsidRPr="002321E3">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51D17" w:rsidRPr="002321E3" w14:paraId="1E6F9B38" w14:textId="77777777" w:rsidTr="008F13B1">
        <w:trPr>
          <w:ins w:id="289" w:author="Lei GAO" w:date="2025-03-07T16:40:00Z"/>
        </w:trPr>
        <w:tc>
          <w:tcPr>
            <w:tcW w:w="9738" w:type="dxa"/>
          </w:tcPr>
          <w:p w14:paraId="4A3CED7C" w14:textId="06DEB90E" w:rsidR="00551D17" w:rsidRPr="002321E3" w:rsidRDefault="00551D17" w:rsidP="008F13B1">
            <w:pPr>
              <w:pStyle w:val="TAL"/>
              <w:rPr>
                <w:ins w:id="290" w:author="Lei GAO" w:date="2025-03-07T16:40:00Z" w16du:dateUtc="2025-03-07T08:40:00Z"/>
                <w:lang w:eastAsia="zh-CN"/>
              </w:rPr>
            </w:pPr>
            <w:ins w:id="291" w:author="Lei GAO" w:date="2025-03-07T16:40:00Z" w16du:dateUtc="2025-03-07T08:40:00Z">
              <w:r w:rsidRPr="002321E3">
                <w:t>Derivation Path: TS 38.508-1[4], Table 4.</w:t>
              </w:r>
              <w:r w:rsidRPr="002321E3">
                <w:rPr>
                  <w:rFonts w:eastAsia="等线"/>
                  <w:lang w:eastAsia="zh-CN"/>
                </w:rPr>
                <w:t>7C</w:t>
              </w:r>
              <w:r w:rsidRPr="002321E3">
                <w:t>.</w:t>
              </w:r>
              <w:r w:rsidRPr="002321E3">
                <w:rPr>
                  <w:rFonts w:eastAsia="等线"/>
                  <w:lang w:eastAsia="zh-CN"/>
                </w:rPr>
                <w:t>4</w:t>
              </w:r>
              <w:r w:rsidRPr="002321E3">
                <w:t>-</w:t>
              </w:r>
              <w:r w:rsidRPr="002321E3">
                <w:rPr>
                  <w:rFonts w:eastAsia="等线"/>
                  <w:lang w:eastAsia="zh-CN"/>
                </w:rPr>
                <w:t>2</w:t>
              </w:r>
              <w:r w:rsidRPr="002321E3">
                <w:rPr>
                  <w:lang w:eastAsia="zh-CN"/>
                </w:rPr>
                <w:t xml:space="preserve"> </w:t>
              </w:r>
            </w:ins>
            <w:ins w:id="292" w:author="Lei GAO" w:date="2025-03-12T14:30:00Z" w16du:dateUtc="2025-03-12T06:30:00Z">
              <w:r w:rsidR="000C69BC" w:rsidRPr="002321E3">
                <w:rPr>
                  <w:lang w:eastAsia="zh-CN"/>
                </w:rPr>
                <w:t xml:space="preserve">condition </w:t>
              </w:r>
              <w:r w:rsidR="000C69BC" w:rsidRPr="002321E3">
                <w:t>Announce</w:t>
              </w:r>
              <w:r w:rsidR="000C69BC" w:rsidRPr="002321E3">
                <w:rPr>
                  <w:lang w:eastAsia="zh-CN"/>
                </w:rPr>
                <w:t xml:space="preserve"> AND </w:t>
              </w:r>
              <w:r w:rsidR="000C69BC" w:rsidRPr="002321E3">
                <w:t>Restricted</w:t>
              </w:r>
            </w:ins>
          </w:p>
        </w:tc>
      </w:tr>
    </w:tbl>
    <w:p w14:paraId="68991297" w14:textId="77777777" w:rsidR="004B5F01" w:rsidRPr="00F93179" w:rsidRDefault="004B5F01" w:rsidP="004B5F01">
      <w:pPr>
        <w:rPr>
          <w:ins w:id="293" w:author="Lei GAO" w:date="2025-01-02T16:20:00Z" w16du:dateUtc="2025-01-02T08:20:00Z"/>
          <w:lang w:eastAsia="zh-CN"/>
        </w:rPr>
      </w:pPr>
    </w:p>
    <w:p w14:paraId="183117C3" w14:textId="268F774C" w:rsidR="005161FE" w:rsidRDefault="004B5F01" w:rsidP="005161FE">
      <w:pPr>
        <w:pStyle w:val="TH"/>
        <w:rPr>
          <w:ins w:id="294" w:author="Lei GAO" w:date="2025-03-07T16:13:00Z" w16du:dateUtc="2025-03-07T08:13:00Z"/>
          <w:iCs/>
        </w:rPr>
      </w:pPr>
      <w:ins w:id="295" w:author="Lei GAO" w:date="2025-01-02T16:20:00Z" w16du:dateUtc="2025-01-02T08:20:00Z">
        <w:r w:rsidRPr="00F93179">
          <w:t xml:space="preserve">Table </w:t>
        </w:r>
      </w:ins>
      <w:ins w:id="296" w:author="Lei GAO" w:date="2025-03-10T16:55:00Z" w16du:dateUtc="2025-03-10T08:55:00Z">
        <w:r w:rsidR="003C50A2">
          <w:rPr>
            <w:lang w:eastAsia="zh-CN"/>
          </w:rPr>
          <w:t>12.3.1.1.5</w:t>
        </w:r>
      </w:ins>
      <w:ins w:id="297" w:author="Lei GAO" w:date="2025-01-02T16:20:00Z" w16du:dateUtc="2025-01-02T08:20:00Z">
        <w:r w:rsidRPr="00F93179">
          <w:rPr>
            <w:lang w:eastAsia="zh-CN"/>
          </w:rPr>
          <w:t>.3.3-</w:t>
        </w:r>
        <w:r w:rsidRPr="00F93179">
          <w:rPr>
            <w:rFonts w:hint="eastAsia"/>
            <w:lang w:eastAsia="zh-CN"/>
          </w:rPr>
          <w:t>3</w:t>
        </w:r>
        <w:r w:rsidRPr="00F93179">
          <w:t xml:space="preserve">: </w:t>
        </w:r>
      </w:ins>
      <w:ins w:id="298" w:author="Lei GAO" w:date="2025-03-12T15:09:00Z" w16du:dateUtc="2025-03-12T07:09:00Z">
        <w:r w:rsidR="003B3659" w:rsidRPr="003B3659">
          <w:rPr>
            <w:i/>
            <w:iCs/>
          </w:rPr>
          <w:t xml:space="preserve">ANNOUNCING_ALERT_REQUEST </w:t>
        </w:r>
      </w:ins>
      <w:ins w:id="299" w:author="Lei GAO" w:date="2025-01-20T14:36:00Z" w16du:dateUtc="2025-01-20T06:36:00Z">
        <w:r w:rsidR="005161FE" w:rsidRPr="002321E3">
          <w:rPr>
            <w:iCs/>
          </w:rPr>
          <w:t>(</w:t>
        </w:r>
      </w:ins>
      <w:ins w:id="300" w:author="Lei GAO" w:date="2025-03-07T16:41:00Z" w16du:dateUtc="2025-03-07T08:41:00Z">
        <w:r w:rsidR="00551D17">
          <w:rPr>
            <w:rFonts w:hint="eastAsia"/>
            <w:iCs/>
            <w:lang w:eastAsia="zh-CN"/>
          </w:rPr>
          <w:t>step 11</w:t>
        </w:r>
        <w:r w:rsidR="00551D17" w:rsidRPr="002321E3">
          <w:rPr>
            <w:iCs/>
          </w:rPr>
          <w:t xml:space="preserve">, </w:t>
        </w:r>
        <w:r w:rsidR="00551D17" w:rsidRPr="00F93179">
          <w:t xml:space="preserve">Table </w:t>
        </w:r>
      </w:ins>
      <w:ins w:id="301" w:author="Lei GAO" w:date="2025-03-10T16:55:00Z" w16du:dateUtc="2025-03-10T08:55:00Z">
        <w:r w:rsidR="003C50A2">
          <w:t>12.3.1.1.5</w:t>
        </w:r>
      </w:ins>
      <w:ins w:id="302" w:author="Lei GAO" w:date="2025-03-07T16:41:00Z" w16du:dateUtc="2025-03-07T08:41:00Z">
        <w:r w:rsidR="00551D17" w:rsidRPr="00F93179">
          <w:t>.3.2-</w:t>
        </w:r>
        <w:r w:rsidR="00551D17">
          <w:rPr>
            <w:rFonts w:hint="eastAsia"/>
            <w:lang w:eastAsia="zh-CN"/>
          </w:rPr>
          <w:t>1</w:t>
        </w:r>
      </w:ins>
      <w:ins w:id="303" w:author="Lei GAO" w:date="2025-01-20T14:36:00Z" w16du:dateUtc="2025-01-20T06:36:00Z">
        <w:r w:rsidR="005161FE" w:rsidRPr="002321E3">
          <w:rPr>
            <w:iCs/>
          </w:rPr>
          <w:t>)</w:t>
        </w:r>
      </w:ins>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D12D4" w:rsidRPr="00F4251E" w14:paraId="67025B43" w14:textId="77777777" w:rsidTr="00676152">
        <w:trPr>
          <w:ins w:id="304" w:author="Lei GAO" w:date="2025-03-12T16:04:00Z"/>
        </w:trPr>
        <w:tc>
          <w:tcPr>
            <w:tcW w:w="9637" w:type="dxa"/>
            <w:gridSpan w:val="4"/>
            <w:shd w:val="clear" w:color="auto" w:fill="auto"/>
          </w:tcPr>
          <w:p w14:paraId="6D1C0540" w14:textId="3159CF89" w:rsidR="00AD12D4" w:rsidRPr="00F4251E" w:rsidRDefault="00AD12D4" w:rsidP="00676152">
            <w:pPr>
              <w:keepNext/>
              <w:keepLines/>
              <w:spacing w:after="0"/>
              <w:rPr>
                <w:ins w:id="305" w:author="Lei GAO" w:date="2025-03-12T16:04:00Z" w16du:dateUtc="2025-03-12T08:04:00Z"/>
                <w:rFonts w:ascii="Arial" w:hAnsi="Arial"/>
                <w:sz w:val="18"/>
              </w:rPr>
            </w:pPr>
            <w:ins w:id="306" w:author="Lei GAO" w:date="2025-03-12T16:04:00Z" w16du:dateUtc="2025-03-12T08:04:00Z">
              <w:r w:rsidRPr="00F4251E">
                <w:rPr>
                  <w:rFonts w:ascii="Arial" w:hAnsi="Arial"/>
                  <w:sz w:val="18"/>
                </w:rPr>
                <w:t xml:space="preserve">Derivation path: </w:t>
              </w:r>
              <w:r w:rsidRPr="00AD12D4">
                <w:rPr>
                  <w:rFonts w:ascii="Arial" w:hAnsi="Arial"/>
                  <w:sz w:val="18"/>
                </w:rPr>
                <w:t>TS 38.508-1[4], Table 4.7C.4-</w:t>
              </w:r>
              <w:r>
                <w:rPr>
                  <w:rFonts w:ascii="Arial" w:hAnsi="Arial" w:hint="eastAsia"/>
                  <w:sz w:val="18"/>
                  <w:lang w:eastAsia="zh-CN"/>
                </w:rPr>
                <w:t>7</w:t>
              </w:r>
            </w:ins>
          </w:p>
        </w:tc>
      </w:tr>
      <w:tr w:rsidR="00AD12D4" w:rsidRPr="00F4251E" w14:paraId="3276B03B" w14:textId="77777777" w:rsidTr="00676152">
        <w:tblPrEx>
          <w:tblLook w:val="0000" w:firstRow="0" w:lastRow="0" w:firstColumn="0" w:lastColumn="0" w:noHBand="0" w:noVBand="0"/>
        </w:tblPrEx>
        <w:trPr>
          <w:trHeight w:val="264"/>
          <w:ins w:id="307" w:author="Lei GAO" w:date="2025-03-12T16:04:00Z"/>
        </w:trPr>
        <w:tc>
          <w:tcPr>
            <w:tcW w:w="4535" w:type="dxa"/>
          </w:tcPr>
          <w:p w14:paraId="607412A6" w14:textId="77777777" w:rsidR="00AD12D4" w:rsidRPr="00F4251E" w:rsidRDefault="00AD12D4" w:rsidP="00676152">
            <w:pPr>
              <w:keepNext/>
              <w:keepLines/>
              <w:spacing w:after="0"/>
              <w:jc w:val="center"/>
              <w:rPr>
                <w:ins w:id="308" w:author="Lei GAO" w:date="2025-03-12T16:04:00Z" w16du:dateUtc="2025-03-12T08:04:00Z"/>
                <w:rFonts w:ascii="Arial" w:hAnsi="Arial"/>
                <w:b/>
                <w:sz w:val="18"/>
              </w:rPr>
            </w:pPr>
            <w:ins w:id="309" w:author="Lei GAO" w:date="2025-03-12T16:04:00Z" w16du:dateUtc="2025-03-12T08:04:00Z">
              <w:r w:rsidRPr="00F4251E">
                <w:rPr>
                  <w:rFonts w:ascii="Arial" w:hAnsi="Arial"/>
                  <w:b/>
                  <w:sz w:val="18"/>
                </w:rPr>
                <w:t>Information Element</w:t>
              </w:r>
            </w:ins>
          </w:p>
        </w:tc>
        <w:tc>
          <w:tcPr>
            <w:tcW w:w="2267" w:type="dxa"/>
          </w:tcPr>
          <w:p w14:paraId="5FFC4710" w14:textId="77777777" w:rsidR="00AD12D4" w:rsidRPr="00F4251E" w:rsidRDefault="00AD12D4" w:rsidP="00676152">
            <w:pPr>
              <w:keepNext/>
              <w:keepLines/>
              <w:spacing w:after="0"/>
              <w:jc w:val="center"/>
              <w:rPr>
                <w:ins w:id="310" w:author="Lei GAO" w:date="2025-03-12T16:04:00Z" w16du:dateUtc="2025-03-12T08:04:00Z"/>
                <w:rFonts w:ascii="Arial" w:hAnsi="Arial"/>
                <w:b/>
                <w:sz w:val="18"/>
              </w:rPr>
            </w:pPr>
            <w:ins w:id="311" w:author="Lei GAO" w:date="2025-03-12T16:04:00Z" w16du:dateUtc="2025-03-12T08:04:00Z">
              <w:r w:rsidRPr="00F4251E">
                <w:rPr>
                  <w:rFonts w:ascii="Arial" w:hAnsi="Arial"/>
                  <w:b/>
                  <w:sz w:val="18"/>
                </w:rPr>
                <w:t>Value/remark</w:t>
              </w:r>
            </w:ins>
          </w:p>
        </w:tc>
        <w:tc>
          <w:tcPr>
            <w:tcW w:w="1700" w:type="dxa"/>
          </w:tcPr>
          <w:p w14:paraId="6C3F2C11" w14:textId="77777777" w:rsidR="00AD12D4" w:rsidRPr="00F4251E" w:rsidRDefault="00AD12D4" w:rsidP="00676152">
            <w:pPr>
              <w:keepNext/>
              <w:keepLines/>
              <w:spacing w:after="0"/>
              <w:jc w:val="center"/>
              <w:rPr>
                <w:ins w:id="312" w:author="Lei GAO" w:date="2025-03-12T16:04:00Z" w16du:dateUtc="2025-03-12T08:04:00Z"/>
                <w:rFonts w:ascii="Arial" w:hAnsi="Arial"/>
                <w:b/>
                <w:sz w:val="18"/>
              </w:rPr>
            </w:pPr>
            <w:ins w:id="313" w:author="Lei GAO" w:date="2025-03-12T16:04:00Z" w16du:dateUtc="2025-03-12T08:04:00Z">
              <w:r w:rsidRPr="00F4251E">
                <w:rPr>
                  <w:rFonts w:ascii="Arial" w:hAnsi="Arial"/>
                  <w:b/>
                  <w:sz w:val="18"/>
                </w:rPr>
                <w:t>Comment</w:t>
              </w:r>
            </w:ins>
          </w:p>
        </w:tc>
        <w:tc>
          <w:tcPr>
            <w:tcW w:w="1135" w:type="dxa"/>
          </w:tcPr>
          <w:p w14:paraId="4E8A80A9" w14:textId="77777777" w:rsidR="00AD12D4" w:rsidRPr="00F4251E" w:rsidRDefault="00AD12D4" w:rsidP="00676152">
            <w:pPr>
              <w:keepNext/>
              <w:keepLines/>
              <w:spacing w:after="0"/>
              <w:jc w:val="center"/>
              <w:rPr>
                <w:ins w:id="314" w:author="Lei GAO" w:date="2025-03-12T16:04:00Z" w16du:dateUtc="2025-03-12T08:04:00Z"/>
                <w:rFonts w:ascii="Arial" w:hAnsi="Arial"/>
                <w:b/>
                <w:sz w:val="18"/>
              </w:rPr>
            </w:pPr>
            <w:ins w:id="315" w:author="Lei GAO" w:date="2025-03-12T16:04:00Z" w16du:dateUtc="2025-03-12T08:04:00Z">
              <w:r w:rsidRPr="00F4251E">
                <w:rPr>
                  <w:rFonts w:ascii="Arial" w:hAnsi="Arial"/>
                  <w:b/>
                  <w:sz w:val="18"/>
                </w:rPr>
                <w:t>Condition</w:t>
              </w:r>
            </w:ins>
          </w:p>
        </w:tc>
      </w:tr>
      <w:tr w:rsidR="00AD12D4" w:rsidRPr="00F4251E" w14:paraId="0734D9D0" w14:textId="77777777" w:rsidTr="00676152">
        <w:tblPrEx>
          <w:tblLook w:val="0000" w:firstRow="0" w:lastRow="0" w:firstColumn="0" w:lastColumn="0" w:noHBand="0" w:noVBand="0"/>
        </w:tblPrEx>
        <w:trPr>
          <w:ins w:id="316" w:author="Lei GAO" w:date="2025-03-12T16:04:00Z"/>
        </w:trPr>
        <w:tc>
          <w:tcPr>
            <w:tcW w:w="4535" w:type="dxa"/>
          </w:tcPr>
          <w:p w14:paraId="0E53A34D" w14:textId="77777777" w:rsidR="00AD12D4" w:rsidRPr="00F4251E" w:rsidRDefault="00AD12D4" w:rsidP="00676152">
            <w:pPr>
              <w:keepNext/>
              <w:keepLines/>
              <w:spacing w:after="0"/>
              <w:rPr>
                <w:ins w:id="317" w:author="Lei GAO" w:date="2025-03-12T16:04:00Z" w16du:dateUtc="2025-03-12T08:04:00Z"/>
                <w:rFonts w:ascii="Arial" w:hAnsi="Arial"/>
                <w:sz w:val="18"/>
              </w:rPr>
            </w:pPr>
            <w:ins w:id="318" w:author="Lei GAO" w:date="2025-03-12T16:04:00Z" w16du:dateUtc="2025-03-12T08:04:00Z">
              <w:r w:rsidRPr="00F4251E">
                <w:rPr>
                  <w:rFonts w:ascii="Arial" w:hAnsi="Arial"/>
                  <w:sz w:val="18"/>
                </w:rPr>
                <w:t>announcing-alert-request {</w:t>
              </w:r>
            </w:ins>
          </w:p>
        </w:tc>
        <w:tc>
          <w:tcPr>
            <w:tcW w:w="2267" w:type="dxa"/>
          </w:tcPr>
          <w:p w14:paraId="39AC689C" w14:textId="77777777" w:rsidR="00AD12D4" w:rsidRPr="00F4251E" w:rsidRDefault="00AD12D4" w:rsidP="00676152">
            <w:pPr>
              <w:keepNext/>
              <w:keepLines/>
              <w:spacing w:after="0"/>
              <w:rPr>
                <w:ins w:id="319" w:author="Lei GAO" w:date="2025-03-12T16:04:00Z" w16du:dateUtc="2025-03-12T08:04:00Z"/>
                <w:rFonts w:ascii="Arial" w:hAnsi="Arial"/>
                <w:sz w:val="18"/>
              </w:rPr>
            </w:pPr>
          </w:p>
        </w:tc>
        <w:tc>
          <w:tcPr>
            <w:tcW w:w="1700" w:type="dxa"/>
          </w:tcPr>
          <w:p w14:paraId="263605E2" w14:textId="77777777" w:rsidR="00AD12D4" w:rsidRPr="00F4251E" w:rsidRDefault="00AD12D4" w:rsidP="00676152">
            <w:pPr>
              <w:keepNext/>
              <w:keepLines/>
              <w:spacing w:after="0"/>
              <w:rPr>
                <w:ins w:id="320" w:author="Lei GAO" w:date="2025-03-12T16:04:00Z" w16du:dateUtc="2025-03-12T08:04:00Z"/>
                <w:rFonts w:ascii="Arial" w:hAnsi="Arial"/>
                <w:sz w:val="18"/>
              </w:rPr>
            </w:pPr>
          </w:p>
        </w:tc>
        <w:tc>
          <w:tcPr>
            <w:tcW w:w="1135" w:type="dxa"/>
          </w:tcPr>
          <w:p w14:paraId="018C8772" w14:textId="77777777" w:rsidR="00AD12D4" w:rsidRPr="00F4251E" w:rsidRDefault="00AD12D4" w:rsidP="00676152">
            <w:pPr>
              <w:keepNext/>
              <w:keepLines/>
              <w:spacing w:after="0"/>
              <w:rPr>
                <w:ins w:id="321" w:author="Lei GAO" w:date="2025-03-12T16:04:00Z" w16du:dateUtc="2025-03-12T08:04:00Z"/>
                <w:rFonts w:ascii="Arial" w:hAnsi="Arial"/>
                <w:sz w:val="18"/>
              </w:rPr>
            </w:pPr>
          </w:p>
        </w:tc>
      </w:tr>
      <w:tr w:rsidR="00AD12D4" w:rsidRPr="00F4251E" w14:paraId="5A89DB9E" w14:textId="77777777" w:rsidTr="00676152">
        <w:tblPrEx>
          <w:tblLook w:val="0000" w:firstRow="0" w:lastRow="0" w:firstColumn="0" w:lastColumn="0" w:noHBand="0" w:noVBand="0"/>
        </w:tblPrEx>
        <w:trPr>
          <w:ins w:id="322" w:author="Lei GAO" w:date="2025-03-12T16:04:00Z"/>
        </w:trPr>
        <w:tc>
          <w:tcPr>
            <w:tcW w:w="4535" w:type="dxa"/>
          </w:tcPr>
          <w:p w14:paraId="6D49CD41" w14:textId="77777777" w:rsidR="00AD12D4" w:rsidRPr="00946EDB" w:rsidRDefault="00AD12D4" w:rsidP="00676152">
            <w:pPr>
              <w:keepNext/>
              <w:keepLines/>
              <w:spacing w:after="0"/>
              <w:rPr>
                <w:ins w:id="323" w:author="Lei GAO" w:date="2025-03-12T16:04:00Z" w16du:dateUtc="2025-03-12T08:04:00Z"/>
                <w:rFonts w:ascii="Arial" w:hAnsi="Arial"/>
                <w:sz w:val="18"/>
              </w:rPr>
            </w:pPr>
            <w:ins w:id="324" w:author="Lei GAO" w:date="2025-03-12T16:04:00Z" w16du:dateUtc="2025-03-12T08:04:00Z">
              <w:r w:rsidRPr="00946EDB">
                <w:rPr>
                  <w:rFonts w:ascii="Arial" w:hAnsi="Arial"/>
                  <w:sz w:val="18"/>
                </w:rPr>
                <w:t xml:space="preserve">  </w:t>
              </w:r>
              <w:proofErr w:type="spellStart"/>
              <w:r w:rsidRPr="00946EDB">
                <w:rPr>
                  <w:rFonts w:ascii="Arial" w:hAnsi="Arial"/>
                  <w:sz w:val="18"/>
                </w:rPr>
                <w:t>ProSe</w:t>
              </w:r>
              <w:proofErr w:type="spellEnd"/>
              <w:r w:rsidRPr="00946EDB">
                <w:rPr>
                  <w:rFonts w:ascii="Arial" w:hAnsi="Arial"/>
                  <w:sz w:val="18"/>
                </w:rPr>
                <w:t>-Restricted-Code</w:t>
              </w:r>
            </w:ins>
          </w:p>
        </w:tc>
        <w:tc>
          <w:tcPr>
            <w:tcW w:w="2267" w:type="dxa"/>
          </w:tcPr>
          <w:p w14:paraId="43541FF6" w14:textId="77777777" w:rsidR="00AD12D4" w:rsidRPr="00946EDB" w:rsidRDefault="00AD12D4" w:rsidP="00676152">
            <w:pPr>
              <w:keepLines/>
              <w:rPr>
                <w:ins w:id="325" w:author="Lei GAO" w:date="2025-03-12T16:04:00Z" w16du:dateUtc="2025-03-12T08:04:00Z"/>
                <w:rFonts w:ascii="Arial" w:hAnsi="Arial"/>
                <w:sz w:val="18"/>
              </w:rPr>
            </w:pPr>
          </w:p>
        </w:tc>
        <w:tc>
          <w:tcPr>
            <w:tcW w:w="1700" w:type="dxa"/>
          </w:tcPr>
          <w:p w14:paraId="0D5B0932" w14:textId="77777777" w:rsidR="00AD12D4" w:rsidRPr="00946EDB" w:rsidRDefault="00AD12D4" w:rsidP="00676152">
            <w:pPr>
              <w:keepNext/>
              <w:keepLines/>
              <w:spacing w:after="0"/>
              <w:rPr>
                <w:ins w:id="326" w:author="Lei GAO" w:date="2025-03-12T16:04:00Z" w16du:dateUtc="2025-03-12T08:04:00Z"/>
                <w:rFonts w:ascii="Arial" w:hAnsi="Arial"/>
                <w:sz w:val="18"/>
              </w:rPr>
            </w:pPr>
          </w:p>
        </w:tc>
        <w:tc>
          <w:tcPr>
            <w:tcW w:w="1135" w:type="dxa"/>
          </w:tcPr>
          <w:p w14:paraId="787C7B0F" w14:textId="77777777" w:rsidR="00AD12D4" w:rsidRPr="00F4251E" w:rsidRDefault="00AD12D4" w:rsidP="00676152">
            <w:pPr>
              <w:keepNext/>
              <w:keepLines/>
              <w:spacing w:after="0"/>
              <w:rPr>
                <w:ins w:id="327" w:author="Lei GAO" w:date="2025-03-12T16:04:00Z" w16du:dateUtc="2025-03-12T08:04:00Z"/>
                <w:rFonts w:ascii="Arial" w:hAnsi="Arial"/>
                <w:sz w:val="18"/>
              </w:rPr>
            </w:pPr>
          </w:p>
        </w:tc>
      </w:tr>
      <w:tr w:rsidR="00AD12D4" w:rsidRPr="00F4251E" w14:paraId="47FCFEBE" w14:textId="77777777" w:rsidTr="00946EDB">
        <w:tblPrEx>
          <w:tblLook w:val="0000" w:firstRow="0" w:lastRow="0" w:firstColumn="0" w:lastColumn="0" w:noHBand="0" w:noVBand="0"/>
        </w:tblPrEx>
        <w:trPr>
          <w:trHeight w:val="367"/>
          <w:ins w:id="328" w:author="Lei GAO" w:date="2025-03-12T16:04:00Z"/>
        </w:trPr>
        <w:tc>
          <w:tcPr>
            <w:tcW w:w="4535" w:type="dxa"/>
          </w:tcPr>
          <w:p w14:paraId="75BB2F43" w14:textId="77777777" w:rsidR="00AD12D4" w:rsidRPr="00946EDB" w:rsidRDefault="00AD12D4" w:rsidP="00676152">
            <w:pPr>
              <w:keepNext/>
              <w:keepLines/>
              <w:spacing w:after="0"/>
              <w:rPr>
                <w:ins w:id="329" w:author="Lei GAO" w:date="2025-03-12T16:04:00Z" w16du:dateUtc="2025-03-12T08:04:00Z"/>
                <w:rFonts w:ascii="Arial" w:hAnsi="Arial"/>
                <w:sz w:val="18"/>
              </w:rPr>
            </w:pPr>
            <w:ins w:id="330" w:author="Lei GAO" w:date="2025-03-12T16:04:00Z" w16du:dateUtc="2025-03-12T08:04:00Z">
              <w:r w:rsidRPr="00946EDB">
                <w:rPr>
                  <w:rFonts w:ascii="Arial" w:hAnsi="Arial"/>
                  <w:sz w:val="18"/>
                </w:rPr>
                <w:t xml:space="preserve">    </w:t>
              </w:r>
              <w:r w:rsidRPr="00F4251E">
                <w:rPr>
                  <w:rFonts w:ascii="Arial" w:hAnsi="Arial"/>
                  <w:sz w:val="18"/>
                </w:rPr>
                <w:t>PLMN ID</w:t>
              </w:r>
            </w:ins>
          </w:p>
        </w:tc>
        <w:tc>
          <w:tcPr>
            <w:tcW w:w="2267" w:type="dxa"/>
          </w:tcPr>
          <w:p w14:paraId="291108A4" w14:textId="77777777" w:rsidR="00AD12D4" w:rsidRPr="00946EDB" w:rsidRDefault="00AD12D4" w:rsidP="00676152">
            <w:pPr>
              <w:keepLines/>
              <w:rPr>
                <w:ins w:id="331" w:author="Lei GAO" w:date="2025-03-12T16:04:00Z" w16du:dateUtc="2025-03-12T08:04:00Z"/>
                <w:rFonts w:ascii="Arial" w:hAnsi="Arial"/>
                <w:sz w:val="18"/>
              </w:rPr>
            </w:pPr>
            <w:ins w:id="332" w:author="Lei GAO" w:date="2025-03-12T16:04:00Z" w16du:dateUtc="2025-03-12T08:04:00Z">
              <w:r w:rsidRPr="00946EDB">
                <w:rPr>
                  <w:rFonts w:ascii="Arial" w:hAnsi="Arial"/>
                  <w:sz w:val="18"/>
                </w:rPr>
                <w:t>the relevant PLMN will be set in the TC</w:t>
              </w:r>
            </w:ins>
          </w:p>
        </w:tc>
        <w:tc>
          <w:tcPr>
            <w:tcW w:w="1700" w:type="dxa"/>
          </w:tcPr>
          <w:p w14:paraId="0D853341" w14:textId="77777777" w:rsidR="00AD12D4" w:rsidRPr="00946EDB" w:rsidRDefault="00AD12D4" w:rsidP="00676152">
            <w:pPr>
              <w:keepNext/>
              <w:keepLines/>
              <w:spacing w:after="0"/>
              <w:rPr>
                <w:ins w:id="333" w:author="Lei GAO" w:date="2025-03-12T16:04:00Z" w16du:dateUtc="2025-03-12T08:04:00Z"/>
                <w:rFonts w:ascii="Arial" w:hAnsi="Arial"/>
                <w:sz w:val="18"/>
              </w:rPr>
            </w:pPr>
          </w:p>
        </w:tc>
        <w:tc>
          <w:tcPr>
            <w:tcW w:w="1135" w:type="dxa"/>
          </w:tcPr>
          <w:p w14:paraId="4A0BF684" w14:textId="77777777" w:rsidR="00AD12D4" w:rsidRPr="00F4251E" w:rsidRDefault="00AD12D4" w:rsidP="00676152">
            <w:pPr>
              <w:keepNext/>
              <w:keepLines/>
              <w:spacing w:after="0"/>
              <w:rPr>
                <w:ins w:id="334" w:author="Lei GAO" w:date="2025-03-12T16:04:00Z" w16du:dateUtc="2025-03-12T08:04:00Z"/>
                <w:rFonts w:ascii="Arial" w:hAnsi="Arial"/>
                <w:sz w:val="18"/>
              </w:rPr>
            </w:pPr>
          </w:p>
        </w:tc>
      </w:tr>
      <w:tr w:rsidR="00795E69" w:rsidRPr="00F4251E" w14:paraId="53DB9BFF" w14:textId="77777777" w:rsidTr="00676152">
        <w:tblPrEx>
          <w:tblLook w:val="0000" w:firstRow="0" w:lastRow="0" w:firstColumn="0" w:lastColumn="0" w:noHBand="0" w:noVBand="0"/>
        </w:tblPrEx>
        <w:trPr>
          <w:ins w:id="335" w:author="Lei GAO" w:date="2025-03-12T16:27:00Z"/>
        </w:trPr>
        <w:tc>
          <w:tcPr>
            <w:tcW w:w="4535" w:type="dxa"/>
          </w:tcPr>
          <w:p w14:paraId="28951520" w14:textId="7AC5F6FC" w:rsidR="00795E69" w:rsidRPr="00946EDB" w:rsidRDefault="00795E69" w:rsidP="00795E69">
            <w:pPr>
              <w:keepNext/>
              <w:keepLines/>
              <w:spacing w:after="0"/>
              <w:rPr>
                <w:ins w:id="336" w:author="Lei GAO" w:date="2025-03-12T16:27:00Z" w16du:dateUtc="2025-03-12T08:27:00Z"/>
                <w:rFonts w:ascii="Arial" w:hAnsi="Arial"/>
                <w:sz w:val="18"/>
              </w:rPr>
            </w:pPr>
            <w:ins w:id="337" w:author="Lei GAO" w:date="2025-03-12T16:28:00Z" w16du:dateUtc="2025-03-12T08:28:00Z">
              <w:r w:rsidRPr="00946EDB">
                <w:rPr>
                  <w:rFonts w:ascii="Arial" w:hAnsi="Arial"/>
                  <w:sz w:val="18"/>
                </w:rPr>
                <w:t xml:space="preserve">    </w:t>
              </w:r>
            </w:ins>
            <w:ins w:id="338" w:author="Lei GAO" w:date="2025-03-12T16:29:00Z" w16du:dateUtc="2025-03-12T08:29:00Z">
              <w:r w:rsidRPr="00946EDB">
                <w:rPr>
                  <w:rFonts w:ascii="Arial" w:hAnsi="Arial"/>
                  <w:sz w:val="18"/>
                </w:rPr>
                <w:t xml:space="preserve">  </w:t>
              </w:r>
            </w:ins>
            <w:ins w:id="339" w:author="Lei GAO" w:date="2025-03-12T16:28:00Z" w16du:dateUtc="2025-03-12T08:28:00Z">
              <w:r w:rsidRPr="00946EDB">
                <w:rPr>
                  <w:rFonts w:ascii="Arial" w:hAnsi="Arial"/>
                  <w:sz w:val="18"/>
                </w:rPr>
                <w:t>MCC</w:t>
              </w:r>
            </w:ins>
          </w:p>
        </w:tc>
        <w:tc>
          <w:tcPr>
            <w:tcW w:w="2267" w:type="dxa"/>
          </w:tcPr>
          <w:p w14:paraId="7A583D9F" w14:textId="6C2F074B" w:rsidR="00795E69" w:rsidRPr="00946EDB" w:rsidRDefault="00795E69" w:rsidP="00795E69">
            <w:pPr>
              <w:keepLines/>
              <w:rPr>
                <w:ins w:id="340" w:author="Lei GAO" w:date="2025-03-12T16:27:00Z" w16du:dateUtc="2025-03-12T08:27:00Z"/>
                <w:rFonts w:ascii="Arial" w:hAnsi="Arial"/>
                <w:sz w:val="18"/>
              </w:rPr>
            </w:pPr>
            <w:ins w:id="341" w:author="Lei GAO" w:date="2025-03-12T16:28:00Z" w16du:dateUtc="2025-03-12T08:28:00Z">
              <w:r w:rsidRPr="00946EDB">
                <w:rPr>
                  <w:rFonts w:ascii="Arial" w:hAnsi="Arial"/>
                  <w:sz w:val="18"/>
                </w:rPr>
                <w:t>001</w:t>
              </w:r>
            </w:ins>
          </w:p>
        </w:tc>
        <w:tc>
          <w:tcPr>
            <w:tcW w:w="1700" w:type="dxa"/>
          </w:tcPr>
          <w:p w14:paraId="2640E42A" w14:textId="6337ADD9" w:rsidR="00795E69" w:rsidRPr="00946EDB" w:rsidRDefault="00795E69" w:rsidP="00795E69">
            <w:pPr>
              <w:keepNext/>
              <w:keepLines/>
              <w:spacing w:after="0"/>
              <w:rPr>
                <w:ins w:id="342" w:author="Lei GAO" w:date="2025-03-12T16:27:00Z" w16du:dateUtc="2025-03-12T08:27:00Z"/>
                <w:rFonts w:ascii="Arial" w:hAnsi="Arial"/>
                <w:sz w:val="18"/>
              </w:rPr>
            </w:pPr>
            <w:ins w:id="343" w:author="Lei GAO" w:date="2025-03-12T16:28:00Z" w16du:dateUtc="2025-03-12T08:28:00Z">
              <w:r w:rsidRPr="00946EDB">
                <w:rPr>
                  <w:rFonts w:ascii="Arial" w:hAnsi="Arial" w:hint="eastAsia"/>
                  <w:sz w:val="18"/>
                </w:rPr>
                <w:t>NR Cell</w:t>
              </w:r>
              <w:r w:rsidRPr="00946EDB">
                <w:rPr>
                  <w:rFonts w:ascii="Arial" w:hAnsi="Arial"/>
                  <w:sz w:val="18"/>
                </w:rPr>
                <w:t>1 MCC</w:t>
              </w:r>
            </w:ins>
          </w:p>
        </w:tc>
        <w:tc>
          <w:tcPr>
            <w:tcW w:w="1135" w:type="dxa"/>
          </w:tcPr>
          <w:p w14:paraId="227DEC36" w14:textId="77777777" w:rsidR="00795E69" w:rsidRPr="00F4251E" w:rsidRDefault="00795E69" w:rsidP="00795E69">
            <w:pPr>
              <w:keepNext/>
              <w:keepLines/>
              <w:spacing w:after="0"/>
              <w:rPr>
                <w:ins w:id="344" w:author="Lei GAO" w:date="2025-03-12T16:27:00Z" w16du:dateUtc="2025-03-12T08:27:00Z"/>
                <w:rFonts w:ascii="Arial" w:hAnsi="Arial"/>
                <w:sz w:val="18"/>
              </w:rPr>
            </w:pPr>
          </w:p>
        </w:tc>
      </w:tr>
      <w:tr w:rsidR="00795E69" w:rsidRPr="00F4251E" w14:paraId="12A47BEC" w14:textId="77777777" w:rsidTr="00946EDB">
        <w:tblPrEx>
          <w:tblLook w:val="0000" w:firstRow="0" w:lastRow="0" w:firstColumn="0" w:lastColumn="0" w:noHBand="0" w:noVBand="0"/>
        </w:tblPrEx>
        <w:trPr>
          <w:trHeight w:val="211"/>
          <w:ins w:id="345" w:author="Lei GAO" w:date="2025-03-12T16:27:00Z"/>
        </w:trPr>
        <w:tc>
          <w:tcPr>
            <w:tcW w:w="4535" w:type="dxa"/>
          </w:tcPr>
          <w:p w14:paraId="089FB4B6" w14:textId="27998773" w:rsidR="00795E69" w:rsidRPr="00946EDB" w:rsidRDefault="00795E69" w:rsidP="00795E69">
            <w:pPr>
              <w:keepNext/>
              <w:keepLines/>
              <w:spacing w:after="0"/>
              <w:rPr>
                <w:ins w:id="346" w:author="Lei GAO" w:date="2025-03-12T16:27:00Z" w16du:dateUtc="2025-03-12T08:27:00Z"/>
                <w:rFonts w:ascii="Arial" w:hAnsi="Arial"/>
                <w:sz w:val="18"/>
              </w:rPr>
            </w:pPr>
            <w:ins w:id="347" w:author="Lei GAO" w:date="2025-03-12T16:28:00Z" w16du:dateUtc="2025-03-12T08:28:00Z">
              <w:r w:rsidRPr="00946EDB">
                <w:rPr>
                  <w:rFonts w:ascii="Arial" w:hAnsi="Arial"/>
                  <w:sz w:val="18"/>
                </w:rPr>
                <w:t xml:space="preserve">    </w:t>
              </w:r>
            </w:ins>
            <w:ins w:id="348" w:author="Lei GAO" w:date="2025-03-12T16:29:00Z" w16du:dateUtc="2025-03-12T08:29:00Z">
              <w:r w:rsidRPr="00946EDB">
                <w:rPr>
                  <w:rFonts w:ascii="Arial" w:hAnsi="Arial"/>
                  <w:sz w:val="18"/>
                </w:rPr>
                <w:t xml:space="preserve">  </w:t>
              </w:r>
            </w:ins>
            <w:ins w:id="349" w:author="Lei GAO" w:date="2025-03-12T16:28:00Z" w16du:dateUtc="2025-03-12T08:28:00Z">
              <w:r w:rsidRPr="00946EDB">
                <w:rPr>
                  <w:rFonts w:ascii="Arial" w:hAnsi="Arial"/>
                  <w:sz w:val="18"/>
                </w:rPr>
                <w:t>MNC</w:t>
              </w:r>
            </w:ins>
          </w:p>
        </w:tc>
        <w:tc>
          <w:tcPr>
            <w:tcW w:w="2267" w:type="dxa"/>
          </w:tcPr>
          <w:p w14:paraId="71E46E13" w14:textId="4CC5FEFB" w:rsidR="00795E69" w:rsidRPr="00946EDB" w:rsidRDefault="00795E69" w:rsidP="00795E69">
            <w:pPr>
              <w:keepLines/>
              <w:rPr>
                <w:ins w:id="350" w:author="Lei GAO" w:date="2025-03-12T16:27:00Z" w16du:dateUtc="2025-03-12T08:27:00Z"/>
                <w:rFonts w:ascii="Arial" w:hAnsi="Arial"/>
                <w:sz w:val="18"/>
              </w:rPr>
            </w:pPr>
            <w:ins w:id="351" w:author="Lei GAO" w:date="2025-03-12T16:28:00Z" w16du:dateUtc="2025-03-12T08:28:00Z">
              <w:r w:rsidRPr="00946EDB">
                <w:rPr>
                  <w:rFonts w:ascii="Arial" w:hAnsi="Arial"/>
                  <w:sz w:val="18"/>
                </w:rPr>
                <w:t>01</w:t>
              </w:r>
            </w:ins>
          </w:p>
        </w:tc>
        <w:tc>
          <w:tcPr>
            <w:tcW w:w="1700" w:type="dxa"/>
          </w:tcPr>
          <w:p w14:paraId="635FC570" w14:textId="62D3C5DD" w:rsidR="00795E69" w:rsidRPr="00946EDB" w:rsidRDefault="00795E69" w:rsidP="00795E69">
            <w:pPr>
              <w:keepNext/>
              <w:keepLines/>
              <w:spacing w:after="0"/>
              <w:rPr>
                <w:ins w:id="352" w:author="Lei GAO" w:date="2025-03-12T16:27:00Z" w16du:dateUtc="2025-03-12T08:27:00Z"/>
                <w:rFonts w:ascii="Arial" w:hAnsi="Arial"/>
                <w:sz w:val="18"/>
              </w:rPr>
            </w:pPr>
            <w:ins w:id="353" w:author="Lei GAO" w:date="2025-03-12T16:28:00Z" w16du:dateUtc="2025-03-12T08:28:00Z">
              <w:r w:rsidRPr="00946EDB">
                <w:rPr>
                  <w:rFonts w:ascii="Arial" w:hAnsi="Arial" w:hint="eastAsia"/>
                  <w:sz w:val="18"/>
                </w:rPr>
                <w:t>NR Cell</w:t>
              </w:r>
              <w:r w:rsidRPr="00946EDB">
                <w:rPr>
                  <w:rFonts w:ascii="Arial" w:hAnsi="Arial"/>
                  <w:sz w:val="18"/>
                </w:rPr>
                <w:t>1 MNC</w:t>
              </w:r>
            </w:ins>
          </w:p>
        </w:tc>
        <w:tc>
          <w:tcPr>
            <w:tcW w:w="1135" w:type="dxa"/>
          </w:tcPr>
          <w:p w14:paraId="6C264150" w14:textId="77777777" w:rsidR="00795E69" w:rsidRPr="00F4251E" w:rsidRDefault="00795E69" w:rsidP="00795E69">
            <w:pPr>
              <w:keepNext/>
              <w:keepLines/>
              <w:spacing w:after="0"/>
              <w:rPr>
                <w:ins w:id="354" w:author="Lei GAO" w:date="2025-03-12T16:27:00Z" w16du:dateUtc="2025-03-12T08:27:00Z"/>
                <w:rFonts w:ascii="Arial" w:hAnsi="Arial"/>
                <w:sz w:val="18"/>
              </w:rPr>
            </w:pPr>
          </w:p>
        </w:tc>
      </w:tr>
      <w:tr w:rsidR="00795E69" w:rsidRPr="00F4251E" w14:paraId="3B9EDBD5" w14:textId="77777777" w:rsidTr="00676152">
        <w:tblPrEx>
          <w:tblLook w:val="0000" w:firstRow="0" w:lastRow="0" w:firstColumn="0" w:lastColumn="0" w:noHBand="0" w:noVBand="0"/>
        </w:tblPrEx>
        <w:trPr>
          <w:ins w:id="355" w:author="Lei GAO" w:date="2025-03-12T16:04:00Z"/>
        </w:trPr>
        <w:tc>
          <w:tcPr>
            <w:tcW w:w="4535" w:type="dxa"/>
          </w:tcPr>
          <w:p w14:paraId="166524D7" w14:textId="77777777" w:rsidR="00795E69" w:rsidRPr="00F4251E" w:rsidRDefault="00795E69" w:rsidP="00795E69">
            <w:pPr>
              <w:keepNext/>
              <w:keepLines/>
              <w:spacing w:after="0"/>
              <w:rPr>
                <w:ins w:id="356" w:author="Lei GAO" w:date="2025-03-12T16:04:00Z" w16du:dateUtc="2025-03-12T08:04:00Z"/>
                <w:rFonts w:ascii="Arial" w:hAnsi="Arial"/>
                <w:sz w:val="18"/>
              </w:rPr>
            </w:pPr>
            <w:ins w:id="357" w:author="Lei GAO" w:date="2025-03-12T16:04:00Z" w16du:dateUtc="2025-03-12T08:04:00Z">
              <w:r w:rsidRPr="00F4251E">
                <w:rPr>
                  <w:rFonts w:ascii="Arial" w:hAnsi="Arial"/>
                  <w:sz w:val="18"/>
                </w:rPr>
                <w:t>}</w:t>
              </w:r>
            </w:ins>
          </w:p>
        </w:tc>
        <w:tc>
          <w:tcPr>
            <w:tcW w:w="2267" w:type="dxa"/>
          </w:tcPr>
          <w:p w14:paraId="4142FD7C" w14:textId="77777777" w:rsidR="00795E69" w:rsidRPr="00F4251E" w:rsidRDefault="00795E69" w:rsidP="00795E69">
            <w:pPr>
              <w:keepNext/>
              <w:keepLines/>
              <w:spacing w:after="0"/>
              <w:rPr>
                <w:ins w:id="358" w:author="Lei GAO" w:date="2025-03-12T16:04:00Z" w16du:dateUtc="2025-03-12T08:04:00Z"/>
                <w:rFonts w:ascii="Arial" w:hAnsi="Arial"/>
                <w:sz w:val="18"/>
              </w:rPr>
            </w:pPr>
          </w:p>
        </w:tc>
        <w:tc>
          <w:tcPr>
            <w:tcW w:w="1700" w:type="dxa"/>
          </w:tcPr>
          <w:p w14:paraId="42034C6C" w14:textId="77777777" w:rsidR="00795E69" w:rsidRPr="00F4251E" w:rsidRDefault="00795E69" w:rsidP="00795E69">
            <w:pPr>
              <w:keepNext/>
              <w:keepLines/>
              <w:spacing w:after="0"/>
              <w:rPr>
                <w:ins w:id="359" w:author="Lei GAO" w:date="2025-03-12T16:04:00Z" w16du:dateUtc="2025-03-12T08:04:00Z"/>
                <w:rFonts w:ascii="Arial" w:hAnsi="Arial"/>
                <w:sz w:val="18"/>
              </w:rPr>
            </w:pPr>
          </w:p>
        </w:tc>
        <w:tc>
          <w:tcPr>
            <w:tcW w:w="1135" w:type="dxa"/>
          </w:tcPr>
          <w:p w14:paraId="1397A4ED" w14:textId="77777777" w:rsidR="00795E69" w:rsidRPr="00F4251E" w:rsidRDefault="00795E69" w:rsidP="00795E69">
            <w:pPr>
              <w:keepNext/>
              <w:keepLines/>
              <w:spacing w:after="0"/>
              <w:rPr>
                <w:ins w:id="360" w:author="Lei GAO" w:date="2025-03-12T16:04:00Z" w16du:dateUtc="2025-03-12T08:04:00Z"/>
                <w:rFonts w:ascii="Arial" w:hAnsi="Arial"/>
                <w:sz w:val="18"/>
              </w:rPr>
            </w:pPr>
          </w:p>
        </w:tc>
      </w:tr>
    </w:tbl>
    <w:p w14:paraId="18AD3AB7" w14:textId="77777777" w:rsidR="006D23CC" w:rsidRDefault="006D23CC" w:rsidP="004B5F01">
      <w:pPr>
        <w:pStyle w:val="TH"/>
      </w:pPr>
    </w:p>
    <w:p w14:paraId="301495C2" w14:textId="1198ACB7" w:rsidR="004B5F01" w:rsidRPr="00F93179" w:rsidRDefault="004B5F01" w:rsidP="004B5F01">
      <w:pPr>
        <w:pStyle w:val="TH"/>
        <w:rPr>
          <w:ins w:id="361" w:author="Lei GAO" w:date="2025-01-02T16:20:00Z" w16du:dateUtc="2025-01-02T08:20:00Z"/>
        </w:rPr>
      </w:pPr>
      <w:ins w:id="362" w:author="Lei GAO" w:date="2025-01-02T16:20:00Z" w16du:dateUtc="2025-01-02T08:20:00Z">
        <w:r w:rsidRPr="00F93179">
          <w:t xml:space="preserve">Table </w:t>
        </w:r>
      </w:ins>
      <w:ins w:id="363" w:author="Lei GAO" w:date="2025-03-10T16:55:00Z" w16du:dateUtc="2025-03-10T08:55:00Z">
        <w:r w:rsidR="003C50A2">
          <w:rPr>
            <w:lang w:eastAsia="zh-CN"/>
          </w:rPr>
          <w:t>12.3.1.1.5</w:t>
        </w:r>
      </w:ins>
      <w:ins w:id="364" w:author="Lei GAO" w:date="2025-01-02T16:20:00Z" w16du:dateUtc="2025-01-02T08:20:00Z">
        <w:r w:rsidRPr="00F93179">
          <w:rPr>
            <w:lang w:eastAsia="zh-CN"/>
          </w:rPr>
          <w:t>.3.3-</w:t>
        </w:r>
        <w:r w:rsidRPr="00F93179">
          <w:rPr>
            <w:rFonts w:hint="eastAsia"/>
            <w:lang w:eastAsia="zh-CN"/>
          </w:rPr>
          <w:t>4</w:t>
        </w:r>
        <w:r w:rsidRPr="00F93179">
          <w:t xml:space="preserve">: </w:t>
        </w:r>
      </w:ins>
      <w:ins w:id="365" w:author="Lei GAO" w:date="2025-03-12T16:31:00Z" w16du:dateUtc="2025-03-12T08:31:00Z">
        <w:r w:rsidR="00723D46" w:rsidRPr="00F4251E">
          <w:rPr>
            <w:i/>
            <w:iCs/>
          </w:rPr>
          <w:t>ANNOUNCING_ALERT_RESPONSE</w:t>
        </w:r>
        <w:r w:rsidR="00723D46">
          <w:rPr>
            <w:rFonts w:hint="eastAsia"/>
            <w:i/>
            <w:iCs/>
            <w:lang w:eastAsia="zh-CN"/>
          </w:rPr>
          <w:t xml:space="preserve"> </w:t>
        </w:r>
      </w:ins>
      <w:ins w:id="366" w:author="Lei GAO" w:date="2025-01-20T14:40:00Z" w16du:dateUtc="2025-01-20T06:40:00Z">
        <w:r w:rsidR="009606D9" w:rsidRPr="002321E3">
          <w:t xml:space="preserve">(Step 1, Table </w:t>
        </w:r>
      </w:ins>
      <w:ins w:id="367" w:author="Lei GAO" w:date="2025-03-10T16:55:00Z" w16du:dateUtc="2025-03-10T08:55:00Z">
        <w:r w:rsidR="003C50A2">
          <w:t>12.3.1.1.5</w:t>
        </w:r>
      </w:ins>
      <w:ins w:id="368" w:author="Lei GAO" w:date="2025-01-20T14:41:00Z" w16du:dateUtc="2025-01-20T06:41:00Z">
        <w:r w:rsidR="009606D9" w:rsidRPr="00F93179">
          <w:t>.3.2-</w:t>
        </w:r>
        <w:r w:rsidR="009606D9" w:rsidRPr="00F93179">
          <w:rPr>
            <w:rFonts w:hint="eastAsia"/>
            <w:lang w:eastAsia="zh-CN"/>
          </w:rPr>
          <w:t>2</w:t>
        </w:r>
      </w:ins>
      <w:ins w:id="369" w:author="Lei GAO" w:date="2025-01-20T14:40:00Z" w16du:dateUtc="2025-01-20T06:40:00Z">
        <w:r w:rsidR="009606D9" w:rsidRPr="002321E3">
          <w:t>)</w:t>
        </w:r>
      </w:ins>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E02F0E" w:rsidRPr="00F4251E" w14:paraId="5568EC99" w14:textId="77777777" w:rsidTr="00E02F0E">
        <w:trPr>
          <w:ins w:id="370" w:author="Lei GAO" w:date="2025-03-07T17:27:00Z"/>
        </w:trPr>
        <w:tc>
          <w:tcPr>
            <w:tcW w:w="9637" w:type="dxa"/>
            <w:shd w:val="clear" w:color="auto" w:fill="auto"/>
          </w:tcPr>
          <w:p w14:paraId="682E5B14" w14:textId="0D3DC58E" w:rsidR="00E02F0E" w:rsidRPr="00F4251E" w:rsidRDefault="00E02F0E" w:rsidP="00052D27">
            <w:pPr>
              <w:keepNext/>
              <w:keepLines/>
              <w:tabs>
                <w:tab w:val="center" w:pos="4710"/>
              </w:tabs>
              <w:spacing w:after="0"/>
              <w:rPr>
                <w:ins w:id="371" w:author="Lei GAO" w:date="2025-03-07T17:27:00Z" w16du:dateUtc="2025-03-07T09:27:00Z"/>
                <w:rFonts w:ascii="Arial" w:eastAsia="等线" w:hAnsi="Arial"/>
                <w:sz w:val="18"/>
                <w:lang w:eastAsia="zh-CN"/>
              </w:rPr>
            </w:pPr>
            <w:ins w:id="372" w:author="Lei GAO" w:date="2025-03-07T17:27:00Z" w16du:dateUtc="2025-03-07T09:27:00Z">
              <w:r w:rsidRPr="00F4251E">
                <w:rPr>
                  <w:rFonts w:ascii="Arial" w:hAnsi="Arial"/>
                  <w:sz w:val="18"/>
                </w:rPr>
                <w:t xml:space="preserve">Derivation path: </w:t>
              </w:r>
              <w:r>
                <w:rPr>
                  <w:rFonts w:ascii="Arial" w:hAnsi="Arial" w:hint="eastAsia"/>
                  <w:sz w:val="18"/>
                  <w:lang w:eastAsia="zh-CN"/>
                </w:rPr>
                <w:t>38</w:t>
              </w:r>
              <w:r w:rsidRPr="00F4251E">
                <w:rPr>
                  <w:rFonts w:ascii="Arial" w:hAnsi="Arial"/>
                  <w:sz w:val="18"/>
                </w:rPr>
                <w:t>.</w:t>
              </w:r>
              <w:r>
                <w:rPr>
                  <w:rFonts w:ascii="Arial" w:hAnsi="Arial" w:hint="eastAsia"/>
                  <w:sz w:val="18"/>
                  <w:lang w:eastAsia="zh-CN"/>
                </w:rPr>
                <w:t>508-1</w:t>
              </w:r>
              <w:r w:rsidRPr="00F4251E">
                <w:rPr>
                  <w:rFonts w:ascii="Arial" w:hAnsi="Arial"/>
                  <w:sz w:val="18"/>
                </w:rPr>
                <w:t xml:space="preserve"> [</w:t>
              </w:r>
              <w:r>
                <w:rPr>
                  <w:rFonts w:ascii="Arial" w:hAnsi="Arial" w:hint="eastAsia"/>
                  <w:sz w:val="18"/>
                  <w:lang w:eastAsia="zh-CN"/>
                </w:rPr>
                <w:t>4</w:t>
              </w:r>
              <w:r w:rsidRPr="00F4251E">
                <w:rPr>
                  <w:rFonts w:ascii="Arial" w:hAnsi="Arial"/>
                  <w:sz w:val="18"/>
                </w:rPr>
                <w:t xml:space="preserve">], </w:t>
              </w:r>
              <w:r w:rsidRPr="009A159C">
                <w:rPr>
                  <w:rFonts w:ascii="Arial" w:hAnsi="Arial"/>
                  <w:sz w:val="18"/>
                </w:rPr>
                <w:t>Table 4.7C.</w:t>
              </w:r>
              <w:r>
                <w:rPr>
                  <w:rFonts w:ascii="Arial" w:hAnsi="Arial" w:hint="eastAsia"/>
                  <w:sz w:val="18"/>
                  <w:lang w:eastAsia="zh-CN"/>
                </w:rPr>
                <w:t>4</w:t>
              </w:r>
              <w:r w:rsidRPr="009A159C">
                <w:rPr>
                  <w:rFonts w:ascii="Arial" w:hAnsi="Arial"/>
                  <w:sz w:val="18"/>
                </w:rPr>
                <w:t>-</w:t>
              </w:r>
            </w:ins>
            <w:ins w:id="373" w:author="Lei GAO" w:date="2025-03-12T16:32:00Z" w16du:dateUtc="2025-03-12T08:32:00Z">
              <w:r w:rsidR="00A34EC2">
                <w:rPr>
                  <w:rFonts w:ascii="Arial" w:hAnsi="Arial" w:hint="eastAsia"/>
                  <w:sz w:val="18"/>
                  <w:lang w:eastAsia="zh-CN"/>
                </w:rPr>
                <w:t>8</w:t>
              </w:r>
            </w:ins>
            <w:r w:rsidR="00052D27">
              <w:rPr>
                <w:rFonts w:ascii="Arial" w:hAnsi="Arial"/>
                <w:sz w:val="18"/>
                <w:lang w:eastAsia="zh-CN"/>
              </w:rPr>
              <w:tab/>
            </w:r>
          </w:p>
        </w:tc>
      </w:tr>
    </w:tbl>
    <w:p w14:paraId="5C991AD8" w14:textId="3B0EF673" w:rsidR="00B65C80" w:rsidRPr="00F93179" w:rsidRDefault="00B65C80" w:rsidP="004B5F01">
      <w:pPr>
        <w:rPr>
          <w:ins w:id="374" w:author="Lei GAO" w:date="2025-01-02T16:20:00Z" w16du:dateUtc="2025-01-02T08:20:00Z"/>
          <w:lang w:eastAsia="zh-CN"/>
        </w:rPr>
      </w:pPr>
    </w:p>
    <w:p w14:paraId="47C9A0FB" w14:textId="784D9668" w:rsidR="004B5F01" w:rsidRPr="003C50A2" w:rsidRDefault="004B5F01" w:rsidP="00897E46">
      <w:pPr>
        <w:rPr>
          <w:lang w:eastAsia="zh-CN"/>
        </w:rPr>
      </w:pPr>
      <w:ins w:id="375" w:author="Lei GAO" w:date="2025-01-02T16:20:00Z" w16du:dateUtc="2025-01-02T08:20:00Z">
        <w:r w:rsidRPr="00F93179">
          <w:rPr>
            <w:b/>
            <w:color w:val="00B0F0"/>
            <w:sz w:val="32"/>
            <w:szCs w:val="36"/>
          </w:rPr>
          <w:t>&lt;End of Changed Section&gt;</w:t>
        </w:r>
      </w:ins>
    </w:p>
    <w:sectPr w:rsidR="004B5F01" w:rsidRPr="003C50A2" w:rsidSect="0009303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BEEAB" w14:textId="77777777" w:rsidR="00025F91" w:rsidRDefault="00025F91">
      <w:r>
        <w:separator/>
      </w:r>
    </w:p>
  </w:endnote>
  <w:endnote w:type="continuationSeparator" w:id="0">
    <w:p w14:paraId="1BB55AEF" w14:textId="77777777" w:rsidR="00025F91" w:rsidRDefault="00025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FDB2F" w14:textId="77777777" w:rsidR="00025F91" w:rsidRDefault="00025F91">
      <w:r>
        <w:separator/>
      </w:r>
    </w:p>
  </w:footnote>
  <w:footnote w:type="continuationSeparator" w:id="0">
    <w:p w14:paraId="4CCE7D06" w14:textId="77777777" w:rsidR="00025F91" w:rsidRDefault="00025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79115E18"/>
    <w:multiLevelType w:val="hybridMultilevel"/>
    <w:tmpl w:val="F10AC9A8"/>
    <w:lvl w:ilvl="0" w:tplc="32CC4344">
      <w:start w:val="12"/>
      <w:numFmt w:val="bullet"/>
      <w:lvlText w:val="-"/>
      <w:lvlJc w:val="left"/>
      <w:pPr>
        <w:ind w:left="1496" w:hanging="360"/>
      </w:pPr>
      <w:rPr>
        <w:rFonts w:ascii="Times New Roman" w:eastAsia="宋体"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16cid:durableId="1162697359">
    <w:abstractNumId w:val="4"/>
  </w:num>
  <w:num w:numId="2" w16cid:durableId="1433428694">
    <w:abstractNumId w:val="3"/>
  </w:num>
  <w:num w:numId="3" w16cid:durableId="1891502110">
    <w:abstractNumId w:val="0"/>
  </w:num>
  <w:num w:numId="4" w16cid:durableId="755783925">
    <w:abstractNumId w:val="4"/>
  </w:num>
  <w:num w:numId="5" w16cid:durableId="488834047">
    <w:abstractNumId w:val="2"/>
  </w:num>
  <w:num w:numId="6" w16cid:durableId="449092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2A"/>
    <w:rsid w:val="00003280"/>
    <w:rsid w:val="00007361"/>
    <w:rsid w:val="00011865"/>
    <w:rsid w:val="00013446"/>
    <w:rsid w:val="00014B66"/>
    <w:rsid w:val="00022E4A"/>
    <w:rsid w:val="00025F91"/>
    <w:rsid w:val="00027E2C"/>
    <w:rsid w:val="000331B2"/>
    <w:rsid w:val="0003374C"/>
    <w:rsid w:val="00033F63"/>
    <w:rsid w:val="0003597D"/>
    <w:rsid w:val="00044BAE"/>
    <w:rsid w:val="00045383"/>
    <w:rsid w:val="00052D27"/>
    <w:rsid w:val="000533E0"/>
    <w:rsid w:val="000534DE"/>
    <w:rsid w:val="00054BB1"/>
    <w:rsid w:val="000620D3"/>
    <w:rsid w:val="00063E57"/>
    <w:rsid w:val="00065FDF"/>
    <w:rsid w:val="00070E09"/>
    <w:rsid w:val="000754BA"/>
    <w:rsid w:val="00092677"/>
    <w:rsid w:val="0009303B"/>
    <w:rsid w:val="000931DD"/>
    <w:rsid w:val="00097E38"/>
    <w:rsid w:val="000A0950"/>
    <w:rsid w:val="000A1184"/>
    <w:rsid w:val="000A2FFF"/>
    <w:rsid w:val="000A35B9"/>
    <w:rsid w:val="000A6394"/>
    <w:rsid w:val="000A7566"/>
    <w:rsid w:val="000B03CF"/>
    <w:rsid w:val="000B0A6B"/>
    <w:rsid w:val="000B3392"/>
    <w:rsid w:val="000B4DD8"/>
    <w:rsid w:val="000B57A0"/>
    <w:rsid w:val="000B7FED"/>
    <w:rsid w:val="000C038A"/>
    <w:rsid w:val="000C1027"/>
    <w:rsid w:val="000C1204"/>
    <w:rsid w:val="000C6598"/>
    <w:rsid w:val="000C69BC"/>
    <w:rsid w:val="000C7F03"/>
    <w:rsid w:val="000D4387"/>
    <w:rsid w:val="000D4445"/>
    <w:rsid w:val="000D44B3"/>
    <w:rsid w:val="000E2F4B"/>
    <w:rsid w:val="000E5CAD"/>
    <w:rsid w:val="000E69CF"/>
    <w:rsid w:val="000E7A1A"/>
    <w:rsid w:val="000F02D5"/>
    <w:rsid w:val="001028EB"/>
    <w:rsid w:val="001139D5"/>
    <w:rsid w:val="00127504"/>
    <w:rsid w:val="00132F35"/>
    <w:rsid w:val="00140256"/>
    <w:rsid w:val="001439FB"/>
    <w:rsid w:val="00145D43"/>
    <w:rsid w:val="00147848"/>
    <w:rsid w:val="00151775"/>
    <w:rsid w:val="001572E8"/>
    <w:rsid w:val="00162404"/>
    <w:rsid w:val="00163382"/>
    <w:rsid w:val="00164DCA"/>
    <w:rsid w:val="00167E89"/>
    <w:rsid w:val="00172DC5"/>
    <w:rsid w:val="001800F5"/>
    <w:rsid w:val="00180150"/>
    <w:rsid w:val="00191418"/>
    <w:rsid w:val="00192C46"/>
    <w:rsid w:val="001A08B3"/>
    <w:rsid w:val="001A5B4E"/>
    <w:rsid w:val="001A7B60"/>
    <w:rsid w:val="001B0252"/>
    <w:rsid w:val="001B3D05"/>
    <w:rsid w:val="001B52F0"/>
    <w:rsid w:val="001B7A65"/>
    <w:rsid w:val="001C27A6"/>
    <w:rsid w:val="001C5BC7"/>
    <w:rsid w:val="001E0FBA"/>
    <w:rsid w:val="001E262B"/>
    <w:rsid w:val="001E2835"/>
    <w:rsid w:val="001E41F3"/>
    <w:rsid w:val="001F21C6"/>
    <w:rsid w:val="001F543D"/>
    <w:rsid w:val="002075F1"/>
    <w:rsid w:val="0021026A"/>
    <w:rsid w:val="00220231"/>
    <w:rsid w:val="002236AC"/>
    <w:rsid w:val="002260E1"/>
    <w:rsid w:val="00231734"/>
    <w:rsid w:val="00232044"/>
    <w:rsid w:val="002321BA"/>
    <w:rsid w:val="002401E8"/>
    <w:rsid w:val="002408B7"/>
    <w:rsid w:val="002408FE"/>
    <w:rsid w:val="00246DBF"/>
    <w:rsid w:val="00253876"/>
    <w:rsid w:val="00253C4B"/>
    <w:rsid w:val="0026004D"/>
    <w:rsid w:val="002640DD"/>
    <w:rsid w:val="00275D12"/>
    <w:rsid w:val="002761B2"/>
    <w:rsid w:val="00280549"/>
    <w:rsid w:val="00280F30"/>
    <w:rsid w:val="00284FEB"/>
    <w:rsid w:val="002860C4"/>
    <w:rsid w:val="00287D9E"/>
    <w:rsid w:val="00293F24"/>
    <w:rsid w:val="00294F2F"/>
    <w:rsid w:val="00295BF7"/>
    <w:rsid w:val="002A091B"/>
    <w:rsid w:val="002A3289"/>
    <w:rsid w:val="002A3660"/>
    <w:rsid w:val="002B023D"/>
    <w:rsid w:val="002B4422"/>
    <w:rsid w:val="002B5741"/>
    <w:rsid w:val="002C0862"/>
    <w:rsid w:val="002C28EB"/>
    <w:rsid w:val="002C70F5"/>
    <w:rsid w:val="002C760F"/>
    <w:rsid w:val="002D125C"/>
    <w:rsid w:val="002D1A8B"/>
    <w:rsid w:val="002D2ED0"/>
    <w:rsid w:val="002D3B49"/>
    <w:rsid w:val="002D4B6C"/>
    <w:rsid w:val="002E472E"/>
    <w:rsid w:val="002E7B52"/>
    <w:rsid w:val="002E7F1C"/>
    <w:rsid w:val="002F1D97"/>
    <w:rsid w:val="002F35EA"/>
    <w:rsid w:val="00302ACA"/>
    <w:rsid w:val="00305409"/>
    <w:rsid w:val="00306E85"/>
    <w:rsid w:val="0031448C"/>
    <w:rsid w:val="00314C7C"/>
    <w:rsid w:val="00317036"/>
    <w:rsid w:val="00326327"/>
    <w:rsid w:val="00331A4D"/>
    <w:rsid w:val="003330BB"/>
    <w:rsid w:val="003330DF"/>
    <w:rsid w:val="003443E9"/>
    <w:rsid w:val="003502BC"/>
    <w:rsid w:val="0035180D"/>
    <w:rsid w:val="0035435E"/>
    <w:rsid w:val="00355186"/>
    <w:rsid w:val="0035744A"/>
    <w:rsid w:val="003609EF"/>
    <w:rsid w:val="0036231A"/>
    <w:rsid w:val="003626FE"/>
    <w:rsid w:val="003636CB"/>
    <w:rsid w:val="0036440E"/>
    <w:rsid w:val="0036470C"/>
    <w:rsid w:val="00364831"/>
    <w:rsid w:val="00366551"/>
    <w:rsid w:val="00366EA2"/>
    <w:rsid w:val="00371CAB"/>
    <w:rsid w:val="00372C68"/>
    <w:rsid w:val="00373EF6"/>
    <w:rsid w:val="00374DD4"/>
    <w:rsid w:val="0038388A"/>
    <w:rsid w:val="00385703"/>
    <w:rsid w:val="00385AFF"/>
    <w:rsid w:val="00387A9C"/>
    <w:rsid w:val="00387E31"/>
    <w:rsid w:val="003912D1"/>
    <w:rsid w:val="003955E0"/>
    <w:rsid w:val="003A2776"/>
    <w:rsid w:val="003A46AA"/>
    <w:rsid w:val="003A603F"/>
    <w:rsid w:val="003A77AD"/>
    <w:rsid w:val="003B072A"/>
    <w:rsid w:val="003B3659"/>
    <w:rsid w:val="003C0C8E"/>
    <w:rsid w:val="003C50A2"/>
    <w:rsid w:val="003D0185"/>
    <w:rsid w:val="003D558C"/>
    <w:rsid w:val="003E1A36"/>
    <w:rsid w:val="003E3648"/>
    <w:rsid w:val="003E4664"/>
    <w:rsid w:val="003F0AFB"/>
    <w:rsid w:val="003F38D7"/>
    <w:rsid w:val="003F63A9"/>
    <w:rsid w:val="003F7BA5"/>
    <w:rsid w:val="0040226F"/>
    <w:rsid w:val="00403023"/>
    <w:rsid w:val="00403315"/>
    <w:rsid w:val="00407289"/>
    <w:rsid w:val="00410371"/>
    <w:rsid w:val="00414206"/>
    <w:rsid w:val="00414FA7"/>
    <w:rsid w:val="00414FFA"/>
    <w:rsid w:val="004164B1"/>
    <w:rsid w:val="00417A98"/>
    <w:rsid w:val="00423448"/>
    <w:rsid w:val="004239E1"/>
    <w:rsid w:val="004242F1"/>
    <w:rsid w:val="0042699B"/>
    <w:rsid w:val="004306F9"/>
    <w:rsid w:val="00432AB4"/>
    <w:rsid w:val="00435273"/>
    <w:rsid w:val="00435EE6"/>
    <w:rsid w:val="00440D6D"/>
    <w:rsid w:val="004478F6"/>
    <w:rsid w:val="00465499"/>
    <w:rsid w:val="00470B0E"/>
    <w:rsid w:val="004764A8"/>
    <w:rsid w:val="00482C32"/>
    <w:rsid w:val="00485C69"/>
    <w:rsid w:val="00494922"/>
    <w:rsid w:val="004A4558"/>
    <w:rsid w:val="004A5858"/>
    <w:rsid w:val="004A666F"/>
    <w:rsid w:val="004A773A"/>
    <w:rsid w:val="004B1565"/>
    <w:rsid w:val="004B18E1"/>
    <w:rsid w:val="004B1BC6"/>
    <w:rsid w:val="004B5BCC"/>
    <w:rsid w:val="004B5F01"/>
    <w:rsid w:val="004B75B7"/>
    <w:rsid w:val="004D1BFB"/>
    <w:rsid w:val="004D6BEE"/>
    <w:rsid w:val="004E6363"/>
    <w:rsid w:val="004E6DE3"/>
    <w:rsid w:val="004F4847"/>
    <w:rsid w:val="004F76BC"/>
    <w:rsid w:val="00501E90"/>
    <w:rsid w:val="00503F0C"/>
    <w:rsid w:val="005042D8"/>
    <w:rsid w:val="00510AD0"/>
    <w:rsid w:val="005141D9"/>
    <w:rsid w:val="0051580D"/>
    <w:rsid w:val="005161FE"/>
    <w:rsid w:val="005218AB"/>
    <w:rsid w:val="00523D1D"/>
    <w:rsid w:val="005255DE"/>
    <w:rsid w:val="00527554"/>
    <w:rsid w:val="00533EA2"/>
    <w:rsid w:val="00535F3A"/>
    <w:rsid w:val="005442C3"/>
    <w:rsid w:val="00547111"/>
    <w:rsid w:val="00551D17"/>
    <w:rsid w:val="00554C01"/>
    <w:rsid w:val="005556A7"/>
    <w:rsid w:val="00555D97"/>
    <w:rsid w:val="00560C51"/>
    <w:rsid w:val="00574A43"/>
    <w:rsid w:val="0058294A"/>
    <w:rsid w:val="0059116B"/>
    <w:rsid w:val="00592D74"/>
    <w:rsid w:val="005937EE"/>
    <w:rsid w:val="005A2E42"/>
    <w:rsid w:val="005A3877"/>
    <w:rsid w:val="005A6387"/>
    <w:rsid w:val="005B3657"/>
    <w:rsid w:val="005B72D2"/>
    <w:rsid w:val="005C0DC8"/>
    <w:rsid w:val="005C6D97"/>
    <w:rsid w:val="005D2E00"/>
    <w:rsid w:val="005D3707"/>
    <w:rsid w:val="005E2C44"/>
    <w:rsid w:val="005E4137"/>
    <w:rsid w:val="005F0CA1"/>
    <w:rsid w:val="005F12F3"/>
    <w:rsid w:val="005F3D26"/>
    <w:rsid w:val="005F4FEE"/>
    <w:rsid w:val="005F5C0A"/>
    <w:rsid w:val="005F708A"/>
    <w:rsid w:val="005F7D36"/>
    <w:rsid w:val="0060427B"/>
    <w:rsid w:val="00607622"/>
    <w:rsid w:val="00612675"/>
    <w:rsid w:val="006162C3"/>
    <w:rsid w:val="00621188"/>
    <w:rsid w:val="00621AAA"/>
    <w:rsid w:val="0062512B"/>
    <w:rsid w:val="006257ED"/>
    <w:rsid w:val="00627584"/>
    <w:rsid w:val="0062764D"/>
    <w:rsid w:val="0063453F"/>
    <w:rsid w:val="00636316"/>
    <w:rsid w:val="00646638"/>
    <w:rsid w:val="00646977"/>
    <w:rsid w:val="00646EDA"/>
    <w:rsid w:val="006529BA"/>
    <w:rsid w:val="00653DE0"/>
    <w:rsid w:val="00653DE4"/>
    <w:rsid w:val="006579CF"/>
    <w:rsid w:val="006604CD"/>
    <w:rsid w:val="00660D63"/>
    <w:rsid w:val="006638F1"/>
    <w:rsid w:val="00665C47"/>
    <w:rsid w:val="00667E29"/>
    <w:rsid w:val="00672AD8"/>
    <w:rsid w:val="006730B9"/>
    <w:rsid w:val="00674C8E"/>
    <w:rsid w:val="006848A4"/>
    <w:rsid w:val="0068577B"/>
    <w:rsid w:val="00692E63"/>
    <w:rsid w:val="0069452A"/>
    <w:rsid w:val="00694DFE"/>
    <w:rsid w:val="00695808"/>
    <w:rsid w:val="006A1509"/>
    <w:rsid w:val="006B46FB"/>
    <w:rsid w:val="006B6D8C"/>
    <w:rsid w:val="006C416D"/>
    <w:rsid w:val="006D0791"/>
    <w:rsid w:val="006D1F8C"/>
    <w:rsid w:val="006D1FE9"/>
    <w:rsid w:val="006D21F5"/>
    <w:rsid w:val="006D23CC"/>
    <w:rsid w:val="006D6CF4"/>
    <w:rsid w:val="006E21FB"/>
    <w:rsid w:val="006E31FC"/>
    <w:rsid w:val="006E3D53"/>
    <w:rsid w:val="006E4E23"/>
    <w:rsid w:val="006F2726"/>
    <w:rsid w:val="006F32E2"/>
    <w:rsid w:val="0070306F"/>
    <w:rsid w:val="007034AF"/>
    <w:rsid w:val="007101FC"/>
    <w:rsid w:val="00720624"/>
    <w:rsid w:val="00722642"/>
    <w:rsid w:val="0072322F"/>
    <w:rsid w:val="00723D46"/>
    <w:rsid w:val="00726D7B"/>
    <w:rsid w:val="00732777"/>
    <w:rsid w:val="00733A1E"/>
    <w:rsid w:val="00735A87"/>
    <w:rsid w:val="00745C17"/>
    <w:rsid w:val="00747CA9"/>
    <w:rsid w:val="007504E7"/>
    <w:rsid w:val="007531B6"/>
    <w:rsid w:val="00764094"/>
    <w:rsid w:val="00765143"/>
    <w:rsid w:val="0076658E"/>
    <w:rsid w:val="0076672A"/>
    <w:rsid w:val="00767BE5"/>
    <w:rsid w:val="00770318"/>
    <w:rsid w:val="007734EB"/>
    <w:rsid w:val="0077697C"/>
    <w:rsid w:val="00781E1B"/>
    <w:rsid w:val="00782803"/>
    <w:rsid w:val="00786321"/>
    <w:rsid w:val="0079077E"/>
    <w:rsid w:val="00792342"/>
    <w:rsid w:val="007945AD"/>
    <w:rsid w:val="00794680"/>
    <w:rsid w:val="00795E69"/>
    <w:rsid w:val="007977A8"/>
    <w:rsid w:val="007A4171"/>
    <w:rsid w:val="007A4E14"/>
    <w:rsid w:val="007A7EB5"/>
    <w:rsid w:val="007B2035"/>
    <w:rsid w:val="007B2E00"/>
    <w:rsid w:val="007B3E53"/>
    <w:rsid w:val="007B512A"/>
    <w:rsid w:val="007B5B01"/>
    <w:rsid w:val="007B6377"/>
    <w:rsid w:val="007B6738"/>
    <w:rsid w:val="007C2097"/>
    <w:rsid w:val="007C7C0D"/>
    <w:rsid w:val="007D55A7"/>
    <w:rsid w:val="007D6A07"/>
    <w:rsid w:val="007E39DC"/>
    <w:rsid w:val="007E4371"/>
    <w:rsid w:val="007F0D4F"/>
    <w:rsid w:val="007F7259"/>
    <w:rsid w:val="008040A8"/>
    <w:rsid w:val="00805654"/>
    <w:rsid w:val="00806029"/>
    <w:rsid w:val="008115B2"/>
    <w:rsid w:val="00811BD4"/>
    <w:rsid w:val="0081745E"/>
    <w:rsid w:val="008273E2"/>
    <w:rsid w:val="008279FA"/>
    <w:rsid w:val="008350D6"/>
    <w:rsid w:val="008357FA"/>
    <w:rsid w:val="00844DEE"/>
    <w:rsid w:val="008457D2"/>
    <w:rsid w:val="00845F9C"/>
    <w:rsid w:val="00856451"/>
    <w:rsid w:val="008574AB"/>
    <w:rsid w:val="0086171D"/>
    <w:rsid w:val="008626E7"/>
    <w:rsid w:val="0086537B"/>
    <w:rsid w:val="00870EE7"/>
    <w:rsid w:val="00870FB1"/>
    <w:rsid w:val="0087491F"/>
    <w:rsid w:val="00877E12"/>
    <w:rsid w:val="00883A23"/>
    <w:rsid w:val="008863B9"/>
    <w:rsid w:val="008878CA"/>
    <w:rsid w:val="00891FA1"/>
    <w:rsid w:val="00895187"/>
    <w:rsid w:val="008A280D"/>
    <w:rsid w:val="008A45A6"/>
    <w:rsid w:val="008A4A92"/>
    <w:rsid w:val="008B7FDE"/>
    <w:rsid w:val="008C0B89"/>
    <w:rsid w:val="008C6E00"/>
    <w:rsid w:val="008D1742"/>
    <w:rsid w:val="008D3CCC"/>
    <w:rsid w:val="008D70E9"/>
    <w:rsid w:val="008E1BEA"/>
    <w:rsid w:val="008E1BF4"/>
    <w:rsid w:val="008F0797"/>
    <w:rsid w:val="008F3789"/>
    <w:rsid w:val="008F686C"/>
    <w:rsid w:val="0090193B"/>
    <w:rsid w:val="009044D9"/>
    <w:rsid w:val="009148DE"/>
    <w:rsid w:val="009205E5"/>
    <w:rsid w:val="00921109"/>
    <w:rsid w:val="00922513"/>
    <w:rsid w:val="00924DAC"/>
    <w:rsid w:val="009330BF"/>
    <w:rsid w:val="00935374"/>
    <w:rsid w:val="00936E68"/>
    <w:rsid w:val="00937D18"/>
    <w:rsid w:val="00941E30"/>
    <w:rsid w:val="00944C96"/>
    <w:rsid w:val="00946EDB"/>
    <w:rsid w:val="009531B0"/>
    <w:rsid w:val="009533EB"/>
    <w:rsid w:val="00955ADF"/>
    <w:rsid w:val="00956612"/>
    <w:rsid w:val="00957361"/>
    <w:rsid w:val="009606D9"/>
    <w:rsid w:val="00961FD5"/>
    <w:rsid w:val="009679A5"/>
    <w:rsid w:val="00972CC6"/>
    <w:rsid w:val="009741B3"/>
    <w:rsid w:val="009777D9"/>
    <w:rsid w:val="0098142F"/>
    <w:rsid w:val="0098156A"/>
    <w:rsid w:val="00983564"/>
    <w:rsid w:val="00990C60"/>
    <w:rsid w:val="00991B88"/>
    <w:rsid w:val="00991EA5"/>
    <w:rsid w:val="0099211A"/>
    <w:rsid w:val="00994F97"/>
    <w:rsid w:val="009971EF"/>
    <w:rsid w:val="009A159C"/>
    <w:rsid w:val="009A2D0F"/>
    <w:rsid w:val="009A41BD"/>
    <w:rsid w:val="009A4C9F"/>
    <w:rsid w:val="009A5753"/>
    <w:rsid w:val="009A579D"/>
    <w:rsid w:val="009B294D"/>
    <w:rsid w:val="009B371C"/>
    <w:rsid w:val="009C1A63"/>
    <w:rsid w:val="009C204E"/>
    <w:rsid w:val="009D2B99"/>
    <w:rsid w:val="009D5C5B"/>
    <w:rsid w:val="009D5EAA"/>
    <w:rsid w:val="009D6412"/>
    <w:rsid w:val="009D7563"/>
    <w:rsid w:val="009E01B2"/>
    <w:rsid w:val="009E0F90"/>
    <w:rsid w:val="009E3297"/>
    <w:rsid w:val="009E47AE"/>
    <w:rsid w:val="009F1CA4"/>
    <w:rsid w:val="009F399D"/>
    <w:rsid w:val="009F734F"/>
    <w:rsid w:val="009F7AE6"/>
    <w:rsid w:val="00A00D8B"/>
    <w:rsid w:val="00A01EBA"/>
    <w:rsid w:val="00A025FD"/>
    <w:rsid w:val="00A07341"/>
    <w:rsid w:val="00A13176"/>
    <w:rsid w:val="00A149AF"/>
    <w:rsid w:val="00A152D2"/>
    <w:rsid w:val="00A17814"/>
    <w:rsid w:val="00A21898"/>
    <w:rsid w:val="00A23593"/>
    <w:rsid w:val="00A246B6"/>
    <w:rsid w:val="00A276C9"/>
    <w:rsid w:val="00A27EB7"/>
    <w:rsid w:val="00A31C6C"/>
    <w:rsid w:val="00A34EC2"/>
    <w:rsid w:val="00A3586C"/>
    <w:rsid w:val="00A42D2A"/>
    <w:rsid w:val="00A46B3A"/>
    <w:rsid w:val="00A47E70"/>
    <w:rsid w:val="00A50CF0"/>
    <w:rsid w:val="00A511FB"/>
    <w:rsid w:val="00A5443D"/>
    <w:rsid w:val="00A603C1"/>
    <w:rsid w:val="00A61DAA"/>
    <w:rsid w:val="00A66D8C"/>
    <w:rsid w:val="00A74E31"/>
    <w:rsid w:val="00A7671C"/>
    <w:rsid w:val="00A829A1"/>
    <w:rsid w:val="00A86E4F"/>
    <w:rsid w:val="00A94EB1"/>
    <w:rsid w:val="00A95DA1"/>
    <w:rsid w:val="00AA0C64"/>
    <w:rsid w:val="00AA2CBC"/>
    <w:rsid w:val="00AA6AF2"/>
    <w:rsid w:val="00AB5860"/>
    <w:rsid w:val="00AC5820"/>
    <w:rsid w:val="00AC5EB9"/>
    <w:rsid w:val="00AD031A"/>
    <w:rsid w:val="00AD12D4"/>
    <w:rsid w:val="00AD1CD8"/>
    <w:rsid w:val="00AD27B1"/>
    <w:rsid w:val="00AD64FA"/>
    <w:rsid w:val="00AE387C"/>
    <w:rsid w:val="00AE72E8"/>
    <w:rsid w:val="00AF0ECA"/>
    <w:rsid w:val="00AF0F20"/>
    <w:rsid w:val="00AF5784"/>
    <w:rsid w:val="00B02AD0"/>
    <w:rsid w:val="00B050FE"/>
    <w:rsid w:val="00B116C9"/>
    <w:rsid w:val="00B17DBD"/>
    <w:rsid w:val="00B20743"/>
    <w:rsid w:val="00B2256E"/>
    <w:rsid w:val="00B22588"/>
    <w:rsid w:val="00B239CF"/>
    <w:rsid w:val="00B258BB"/>
    <w:rsid w:val="00B26E50"/>
    <w:rsid w:val="00B27E3B"/>
    <w:rsid w:val="00B316FD"/>
    <w:rsid w:val="00B32E22"/>
    <w:rsid w:val="00B37BBD"/>
    <w:rsid w:val="00B51B1A"/>
    <w:rsid w:val="00B537F0"/>
    <w:rsid w:val="00B55711"/>
    <w:rsid w:val="00B64903"/>
    <w:rsid w:val="00B65C80"/>
    <w:rsid w:val="00B67B97"/>
    <w:rsid w:val="00B71F78"/>
    <w:rsid w:val="00B76F29"/>
    <w:rsid w:val="00B80B1C"/>
    <w:rsid w:val="00B91C9C"/>
    <w:rsid w:val="00B920FF"/>
    <w:rsid w:val="00B95B92"/>
    <w:rsid w:val="00B968C8"/>
    <w:rsid w:val="00BA1B29"/>
    <w:rsid w:val="00BA3EC5"/>
    <w:rsid w:val="00BA51D9"/>
    <w:rsid w:val="00BA7A89"/>
    <w:rsid w:val="00BB3A8B"/>
    <w:rsid w:val="00BB5DFC"/>
    <w:rsid w:val="00BB7335"/>
    <w:rsid w:val="00BB7EEF"/>
    <w:rsid w:val="00BC2A04"/>
    <w:rsid w:val="00BC4771"/>
    <w:rsid w:val="00BD270E"/>
    <w:rsid w:val="00BD279D"/>
    <w:rsid w:val="00BD6206"/>
    <w:rsid w:val="00BD6BB8"/>
    <w:rsid w:val="00BE2A94"/>
    <w:rsid w:val="00BE30B4"/>
    <w:rsid w:val="00BF6314"/>
    <w:rsid w:val="00C03D71"/>
    <w:rsid w:val="00C052D7"/>
    <w:rsid w:val="00C10651"/>
    <w:rsid w:val="00C170DD"/>
    <w:rsid w:val="00C20029"/>
    <w:rsid w:val="00C231CB"/>
    <w:rsid w:val="00C2464E"/>
    <w:rsid w:val="00C24969"/>
    <w:rsid w:val="00C24E46"/>
    <w:rsid w:val="00C323CA"/>
    <w:rsid w:val="00C34273"/>
    <w:rsid w:val="00C4296A"/>
    <w:rsid w:val="00C56DAA"/>
    <w:rsid w:val="00C577D4"/>
    <w:rsid w:val="00C616E6"/>
    <w:rsid w:val="00C64E0A"/>
    <w:rsid w:val="00C66BA2"/>
    <w:rsid w:val="00C71043"/>
    <w:rsid w:val="00C71E7E"/>
    <w:rsid w:val="00C71F95"/>
    <w:rsid w:val="00C76EFD"/>
    <w:rsid w:val="00C80249"/>
    <w:rsid w:val="00C82574"/>
    <w:rsid w:val="00C8281A"/>
    <w:rsid w:val="00C82A27"/>
    <w:rsid w:val="00C870F6"/>
    <w:rsid w:val="00C93D18"/>
    <w:rsid w:val="00C93E45"/>
    <w:rsid w:val="00C95985"/>
    <w:rsid w:val="00C972A3"/>
    <w:rsid w:val="00C9751D"/>
    <w:rsid w:val="00CA702A"/>
    <w:rsid w:val="00CB6BD3"/>
    <w:rsid w:val="00CC090D"/>
    <w:rsid w:val="00CC5026"/>
    <w:rsid w:val="00CC68D0"/>
    <w:rsid w:val="00CD666B"/>
    <w:rsid w:val="00D035F8"/>
    <w:rsid w:val="00D03F9A"/>
    <w:rsid w:val="00D04B40"/>
    <w:rsid w:val="00D06D51"/>
    <w:rsid w:val="00D07077"/>
    <w:rsid w:val="00D10569"/>
    <w:rsid w:val="00D16443"/>
    <w:rsid w:val="00D17753"/>
    <w:rsid w:val="00D24991"/>
    <w:rsid w:val="00D3208B"/>
    <w:rsid w:val="00D360D6"/>
    <w:rsid w:val="00D365A6"/>
    <w:rsid w:val="00D4111F"/>
    <w:rsid w:val="00D42C56"/>
    <w:rsid w:val="00D43EA5"/>
    <w:rsid w:val="00D45D3F"/>
    <w:rsid w:val="00D50255"/>
    <w:rsid w:val="00D53531"/>
    <w:rsid w:val="00D5364A"/>
    <w:rsid w:val="00D66520"/>
    <w:rsid w:val="00D712EC"/>
    <w:rsid w:val="00D73188"/>
    <w:rsid w:val="00D739F2"/>
    <w:rsid w:val="00D80340"/>
    <w:rsid w:val="00D84AE9"/>
    <w:rsid w:val="00D9124E"/>
    <w:rsid w:val="00DA59E7"/>
    <w:rsid w:val="00DA610D"/>
    <w:rsid w:val="00DB6929"/>
    <w:rsid w:val="00DB78A5"/>
    <w:rsid w:val="00DC3F34"/>
    <w:rsid w:val="00DC7914"/>
    <w:rsid w:val="00DD15A2"/>
    <w:rsid w:val="00DD1E81"/>
    <w:rsid w:val="00DE0F3E"/>
    <w:rsid w:val="00DE34CF"/>
    <w:rsid w:val="00DE4376"/>
    <w:rsid w:val="00DE53E9"/>
    <w:rsid w:val="00DE727C"/>
    <w:rsid w:val="00DE763A"/>
    <w:rsid w:val="00DF0E0C"/>
    <w:rsid w:val="00DF24EB"/>
    <w:rsid w:val="00DF4161"/>
    <w:rsid w:val="00DF5BBC"/>
    <w:rsid w:val="00E0046F"/>
    <w:rsid w:val="00E020A1"/>
    <w:rsid w:val="00E02544"/>
    <w:rsid w:val="00E02977"/>
    <w:rsid w:val="00E02F0E"/>
    <w:rsid w:val="00E05692"/>
    <w:rsid w:val="00E0610C"/>
    <w:rsid w:val="00E064E6"/>
    <w:rsid w:val="00E070FB"/>
    <w:rsid w:val="00E13F3D"/>
    <w:rsid w:val="00E14F4D"/>
    <w:rsid w:val="00E236CD"/>
    <w:rsid w:val="00E30741"/>
    <w:rsid w:val="00E323BC"/>
    <w:rsid w:val="00E3449E"/>
    <w:rsid w:val="00E34898"/>
    <w:rsid w:val="00E35A5A"/>
    <w:rsid w:val="00E4026C"/>
    <w:rsid w:val="00E47AF9"/>
    <w:rsid w:val="00E51013"/>
    <w:rsid w:val="00E51516"/>
    <w:rsid w:val="00E63F0E"/>
    <w:rsid w:val="00E65835"/>
    <w:rsid w:val="00E71FC3"/>
    <w:rsid w:val="00E73D5F"/>
    <w:rsid w:val="00E81480"/>
    <w:rsid w:val="00E8400E"/>
    <w:rsid w:val="00EA1633"/>
    <w:rsid w:val="00EA4834"/>
    <w:rsid w:val="00EB09B7"/>
    <w:rsid w:val="00EB0BDF"/>
    <w:rsid w:val="00EB2896"/>
    <w:rsid w:val="00EB6C01"/>
    <w:rsid w:val="00EC32F6"/>
    <w:rsid w:val="00EC6E34"/>
    <w:rsid w:val="00EC790F"/>
    <w:rsid w:val="00ED1699"/>
    <w:rsid w:val="00ED1DDB"/>
    <w:rsid w:val="00ED23D8"/>
    <w:rsid w:val="00EE13B9"/>
    <w:rsid w:val="00EE47FE"/>
    <w:rsid w:val="00EE4CE5"/>
    <w:rsid w:val="00EE4F63"/>
    <w:rsid w:val="00EE688E"/>
    <w:rsid w:val="00EE71B2"/>
    <w:rsid w:val="00EE7D7C"/>
    <w:rsid w:val="00EF09E1"/>
    <w:rsid w:val="00EF20B7"/>
    <w:rsid w:val="00EF66C0"/>
    <w:rsid w:val="00EF6DD1"/>
    <w:rsid w:val="00F1201A"/>
    <w:rsid w:val="00F25D98"/>
    <w:rsid w:val="00F26F1F"/>
    <w:rsid w:val="00F300FB"/>
    <w:rsid w:val="00F35683"/>
    <w:rsid w:val="00F37916"/>
    <w:rsid w:val="00F37D95"/>
    <w:rsid w:val="00F4112C"/>
    <w:rsid w:val="00F43827"/>
    <w:rsid w:val="00F50BEF"/>
    <w:rsid w:val="00F56AA6"/>
    <w:rsid w:val="00F57782"/>
    <w:rsid w:val="00F66AFF"/>
    <w:rsid w:val="00F66F42"/>
    <w:rsid w:val="00F678D6"/>
    <w:rsid w:val="00F710DD"/>
    <w:rsid w:val="00F72D2B"/>
    <w:rsid w:val="00F809DE"/>
    <w:rsid w:val="00F82628"/>
    <w:rsid w:val="00F93179"/>
    <w:rsid w:val="00F95ECB"/>
    <w:rsid w:val="00FA4DFA"/>
    <w:rsid w:val="00FA58C1"/>
    <w:rsid w:val="00FA5B26"/>
    <w:rsid w:val="00FB376B"/>
    <w:rsid w:val="00FB45D1"/>
    <w:rsid w:val="00FB6386"/>
    <w:rsid w:val="00FC5AD2"/>
    <w:rsid w:val="00FC731B"/>
    <w:rsid w:val="00FC7785"/>
    <w:rsid w:val="00FD037B"/>
    <w:rsid w:val="00FD1497"/>
    <w:rsid w:val="00FD408B"/>
    <w:rsid w:val="00FE1291"/>
    <w:rsid w:val="00FE39A4"/>
    <w:rsid w:val="00FF25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A043012-ED67-4C23-94B4-2C7AB774E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E3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R4_bullets Char,列表段落1 Char,—ño’i—Ž Char,¥¡¡¡¡ì¬º¥¹¥È¶ÎÂä Char"/>
    <w:link w:val="ListParagraph"/>
    <w:uiPriority w:val="34"/>
    <w:qFormat/>
    <w:rsid w:val="007945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110101533">
      <w:bodyDiv w:val="1"/>
      <w:marLeft w:val="0"/>
      <w:marRight w:val="0"/>
      <w:marTop w:val="0"/>
      <w:marBottom w:val="0"/>
      <w:divBdr>
        <w:top w:val="none" w:sz="0" w:space="0" w:color="auto"/>
        <w:left w:val="none" w:sz="0" w:space="0" w:color="auto"/>
        <w:bottom w:val="none" w:sz="0" w:space="0" w:color="auto"/>
        <w:right w:val="none" w:sz="0" w:space="0" w:color="auto"/>
      </w:divBdr>
    </w:div>
    <w:div w:id="131756105">
      <w:bodyDiv w:val="1"/>
      <w:marLeft w:val="0"/>
      <w:marRight w:val="0"/>
      <w:marTop w:val="0"/>
      <w:marBottom w:val="0"/>
      <w:divBdr>
        <w:top w:val="none" w:sz="0" w:space="0" w:color="auto"/>
        <w:left w:val="none" w:sz="0" w:space="0" w:color="auto"/>
        <w:bottom w:val="none" w:sz="0" w:space="0" w:color="auto"/>
        <w:right w:val="none" w:sz="0" w:space="0" w:color="auto"/>
      </w:divBdr>
    </w:div>
    <w:div w:id="24538751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345863654">
      <w:bodyDiv w:val="1"/>
      <w:marLeft w:val="0"/>
      <w:marRight w:val="0"/>
      <w:marTop w:val="0"/>
      <w:marBottom w:val="0"/>
      <w:divBdr>
        <w:top w:val="none" w:sz="0" w:space="0" w:color="auto"/>
        <w:left w:val="none" w:sz="0" w:space="0" w:color="auto"/>
        <w:bottom w:val="none" w:sz="0" w:space="0" w:color="auto"/>
        <w:right w:val="none" w:sz="0" w:space="0" w:color="auto"/>
      </w:divBdr>
    </w:div>
    <w:div w:id="372273286">
      <w:bodyDiv w:val="1"/>
      <w:marLeft w:val="0"/>
      <w:marRight w:val="0"/>
      <w:marTop w:val="0"/>
      <w:marBottom w:val="0"/>
      <w:divBdr>
        <w:top w:val="none" w:sz="0" w:space="0" w:color="auto"/>
        <w:left w:val="none" w:sz="0" w:space="0" w:color="auto"/>
        <w:bottom w:val="none" w:sz="0" w:space="0" w:color="auto"/>
        <w:right w:val="none" w:sz="0" w:space="0" w:color="auto"/>
      </w:divBdr>
    </w:div>
    <w:div w:id="405807117">
      <w:bodyDiv w:val="1"/>
      <w:marLeft w:val="0"/>
      <w:marRight w:val="0"/>
      <w:marTop w:val="0"/>
      <w:marBottom w:val="0"/>
      <w:divBdr>
        <w:top w:val="none" w:sz="0" w:space="0" w:color="auto"/>
        <w:left w:val="none" w:sz="0" w:space="0" w:color="auto"/>
        <w:bottom w:val="none" w:sz="0" w:space="0" w:color="auto"/>
        <w:right w:val="none" w:sz="0" w:space="0" w:color="auto"/>
      </w:divBdr>
    </w:div>
    <w:div w:id="473451487">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778569861">
      <w:bodyDiv w:val="1"/>
      <w:marLeft w:val="0"/>
      <w:marRight w:val="0"/>
      <w:marTop w:val="0"/>
      <w:marBottom w:val="0"/>
      <w:divBdr>
        <w:top w:val="none" w:sz="0" w:space="0" w:color="auto"/>
        <w:left w:val="none" w:sz="0" w:space="0" w:color="auto"/>
        <w:bottom w:val="none" w:sz="0" w:space="0" w:color="auto"/>
        <w:right w:val="none" w:sz="0" w:space="0" w:color="auto"/>
      </w:divBdr>
    </w:div>
    <w:div w:id="901794166">
      <w:bodyDiv w:val="1"/>
      <w:marLeft w:val="0"/>
      <w:marRight w:val="0"/>
      <w:marTop w:val="0"/>
      <w:marBottom w:val="0"/>
      <w:divBdr>
        <w:top w:val="none" w:sz="0" w:space="0" w:color="auto"/>
        <w:left w:val="none" w:sz="0" w:space="0" w:color="auto"/>
        <w:bottom w:val="none" w:sz="0" w:space="0" w:color="auto"/>
        <w:right w:val="none" w:sz="0" w:space="0" w:color="auto"/>
      </w:divBdr>
    </w:div>
    <w:div w:id="957756996">
      <w:bodyDiv w:val="1"/>
      <w:marLeft w:val="0"/>
      <w:marRight w:val="0"/>
      <w:marTop w:val="0"/>
      <w:marBottom w:val="0"/>
      <w:divBdr>
        <w:top w:val="none" w:sz="0" w:space="0" w:color="auto"/>
        <w:left w:val="none" w:sz="0" w:space="0" w:color="auto"/>
        <w:bottom w:val="none" w:sz="0" w:space="0" w:color="auto"/>
        <w:right w:val="none" w:sz="0" w:space="0" w:color="auto"/>
      </w:divBdr>
    </w:div>
    <w:div w:id="1016082663">
      <w:bodyDiv w:val="1"/>
      <w:marLeft w:val="0"/>
      <w:marRight w:val="0"/>
      <w:marTop w:val="0"/>
      <w:marBottom w:val="0"/>
      <w:divBdr>
        <w:top w:val="none" w:sz="0" w:space="0" w:color="auto"/>
        <w:left w:val="none" w:sz="0" w:space="0" w:color="auto"/>
        <w:bottom w:val="none" w:sz="0" w:space="0" w:color="auto"/>
        <w:right w:val="none" w:sz="0" w:space="0" w:color="auto"/>
      </w:divBdr>
    </w:div>
    <w:div w:id="1131510342">
      <w:bodyDiv w:val="1"/>
      <w:marLeft w:val="0"/>
      <w:marRight w:val="0"/>
      <w:marTop w:val="0"/>
      <w:marBottom w:val="0"/>
      <w:divBdr>
        <w:top w:val="none" w:sz="0" w:space="0" w:color="auto"/>
        <w:left w:val="none" w:sz="0" w:space="0" w:color="auto"/>
        <w:bottom w:val="none" w:sz="0" w:space="0" w:color="auto"/>
        <w:right w:val="none" w:sz="0" w:space="0" w:color="auto"/>
      </w:divBdr>
    </w:div>
    <w:div w:id="1262763586">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498614956">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581789112">
      <w:bodyDiv w:val="1"/>
      <w:marLeft w:val="0"/>
      <w:marRight w:val="0"/>
      <w:marTop w:val="0"/>
      <w:marBottom w:val="0"/>
      <w:divBdr>
        <w:top w:val="none" w:sz="0" w:space="0" w:color="auto"/>
        <w:left w:val="none" w:sz="0" w:space="0" w:color="auto"/>
        <w:bottom w:val="none" w:sz="0" w:space="0" w:color="auto"/>
        <w:right w:val="none" w:sz="0" w:space="0" w:color="auto"/>
      </w:divBdr>
    </w:div>
    <w:div w:id="1643198424">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19040227">
      <w:bodyDiv w:val="1"/>
      <w:marLeft w:val="0"/>
      <w:marRight w:val="0"/>
      <w:marTop w:val="0"/>
      <w:marBottom w:val="0"/>
      <w:divBdr>
        <w:top w:val="none" w:sz="0" w:space="0" w:color="auto"/>
        <w:left w:val="none" w:sz="0" w:space="0" w:color="auto"/>
        <w:bottom w:val="none" w:sz="0" w:space="0" w:color="auto"/>
        <w:right w:val="none" w:sz="0" w:space="0" w:color="auto"/>
      </w:divBdr>
    </w:div>
    <w:div w:id="1725445352">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299075">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826893151">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27830173">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 w:id="212044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CF068-FD39-4EC8-9F92-5187BB5D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600</TotalTime>
  <Pages>5</Pages>
  <Words>1572</Words>
  <Characters>8961</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47</cp:revision>
  <cp:lastPrinted>1900-12-31T16:00:00Z</cp:lastPrinted>
  <dcterms:created xsi:type="dcterms:W3CDTF">2025-03-10T02:58:00Z</dcterms:created>
  <dcterms:modified xsi:type="dcterms:W3CDTF">2025-04-29T09:14:00Z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