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4F5B3" w14:textId="47252B29" w:rsidR="0092749D" w:rsidRPr="00F93179" w:rsidRDefault="0092749D" w:rsidP="00CE79B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EB642B">
          <w:rPr>
            <w:rFonts w:hint="eastAsia"/>
            <w:b/>
            <w:i/>
            <w:noProof/>
            <w:sz w:val="28"/>
            <w:lang w:eastAsia="zh-CN"/>
          </w:rPr>
          <w:t>1879</w:t>
        </w:r>
      </w:fldSimple>
    </w:p>
    <w:p w14:paraId="0C92B18B" w14:textId="77777777" w:rsidR="0092749D" w:rsidRPr="00F93179" w:rsidRDefault="0092749D" w:rsidP="0092749D">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555E09">
            <w:pPr>
              <w:pStyle w:val="CRCoverPage"/>
              <w:spacing w:after="0"/>
              <w:jc w:val="center"/>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0840B" w:rsidR="001E41F3" w:rsidRPr="00410371" w:rsidRDefault="00EB642B" w:rsidP="00555E09">
            <w:pPr>
              <w:pStyle w:val="CRCoverPage"/>
              <w:spacing w:after="0"/>
              <w:jc w:val="center"/>
              <w:rPr>
                <w:noProof/>
                <w:lang w:eastAsia="zh-CN"/>
              </w:rPr>
            </w:pPr>
            <w:r>
              <w:rPr>
                <w:rFonts w:hint="eastAsia"/>
                <w:b/>
                <w:noProof/>
                <w:sz w:val="28"/>
                <w:lang w:eastAsia="zh-CN"/>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A639A" w:rsidR="001E41F3" w:rsidRPr="00410371" w:rsidRDefault="00E13F3D">
            <w:pPr>
              <w:pStyle w:val="CRCoverPage"/>
              <w:spacing w:after="0"/>
              <w:jc w:val="center"/>
              <w:rPr>
                <w:noProof/>
                <w:sz w:val="28"/>
              </w:rPr>
            </w:pPr>
            <w:fldSimple w:instr=" DOCPROPERTY  Version  \* MERGEFORMAT ">
              <w:r w:rsidRPr="00410371">
                <w:rPr>
                  <w:b/>
                  <w:noProof/>
                  <w:sz w:val="28"/>
                </w:rPr>
                <w:t>18.</w:t>
              </w:r>
              <w:r w:rsidR="00FA2D30">
                <w:rPr>
                  <w:rFonts w:hint="eastAsia"/>
                  <w:b/>
                  <w:noProof/>
                  <w:sz w:val="28"/>
                  <w:lang w:eastAsia="zh-CN"/>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Default="002640DD">
            <w:pPr>
              <w:pStyle w:val="CRCoverPage"/>
              <w:spacing w:after="0"/>
              <w:ind w:left="100"/>
              <w:rPr>
                <w:noProof/>
              </w:rPr>
            </w:pPr>
            <w:fldSimple w:instr=" DOCPROPERTY  CrTitle  \* MERGEFORMAT ">
              <w:r>
                <w:t xml:space="preserve">Addition of test applicability for new </w:t>
              </w:r>
              <w:r w:rsidR="00387614">
                <w:rPr>
                  <w:rFonts w:hint="eastAsia"/>
                  <w:lang w:eastAsia="zh-CN"/>
                </w:rPr>
                <w:t>R18 NPN</w:t>
              </w:r>
              <w:r>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AAB2" w:rsidR="001E41F3" w:rsidRDefault="002F44C6">
            <w:pPr>
              <w:pStyle w:val="CRCoverPage"/>
              <w:spacing w:after="0"/>
              <w:ind w:left="100"/>
              <w:rPr>
                <w:noProof/>
              </w:rPr>
            </w:pPr>
            <w:fldSimple w:instr=" DOCPROPERTY  RelatedWis  \* MERGEFORMAT ">
              <w:r w:rsidRPr="00FA2D30">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AB107"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FA2D30">
                <w:rPr>
                  <w:rFonts w:hint="eastAsia"/>
                  <w:noProof/>
                  <w:lang w:eastAsia="zh-CN"/>
                </w:rPr>
                <w:t>05</w:t>
              </w:r>
              <w:r>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Default="00C8360D" w:rsidP="00C8360D">
            <w:pPr>
              <w:pStyle w:val="CRCoverPage"/>
              <w:spacing w:after="0"/>
              <w:ind w:left="100"/>
              <w:rPr>
                <w:noProof/>
              </w:rPr>
            </w:pPr>
            <w:r>
              <w:rPr>
                <w:rFonts w:hint="eastAsia"/>
                <w:noProof/>
                <w:lang w:eastAsia="zh-CN"/>
              </w:rPr>
              <w:t xml:space="preserve">Adddition of new </w:t>
            </w:r>
            <w:r w:rsidR="002F44C6">
              <w:rPr>
                <w:rFonts w:hint="eastAsia"/>
                <w:lang w:eastAsia="zh-CN"/>
              </w:rPr>
              <w:t>R18 NPN</w:t>
            </w:r>
            <w:r w:rsidR="002F44C6">
              <w:rPr>
                <w:rFonts w:hint="eastAsia"/>
                <w:noProof/>
                <w:lang w:eastAsia="zh-CN"/>
              </w:rPr>
              <w:t xml:space="preserve"> </w:t>
            </w:r>
            <w:r>
              <w:rPr>
                <w:rFonts w:hint="eastAsia"/>
                <w:noProof/>
                <w:lang w:eastAsia="zh-CN"/>
              </w:rPr>
              <w:t>test case</w:t>
            </w:r>
            <w:r>
              <w:rPr>
                <w:noProof/>
                <w:lang w:eastAsia="zh-CN"/>
              </w:rPr>
              <w:t>s</w:t>
            </w:r>
            <w:r>
              <w:rPr>
                <w:rFonts w:hint="eastAsia"/>
                <w:noProof/>
                <w:lang w:eastAsia="zh-CN"/>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DDFBB" w:rsidR="00C8360D" w:rsidRDefault="00C8360D" w:rsidP="00C8360D">
            <w:pPr>
              <w:pStyle w:val="CRCoverPage"/>
              <w:spacing w:after="0"/>
              <w:ind w:left="100"/>
              <w:rPr>
                <w:noProof/>
              </w:rPr>
            </w:pPr>
            <w:fldSimple w:instr=" DOCPROPERTY  CrTitle  \* MERGEFORMAT ">
              <w:r>
                <w:t xml:space="preserve">Adding Test Applicability of new </w:t>
              </w:r>
              <w:r w:rsidR="002F44C6">
                <w:rPr>
                  <w:rFonts w:hint="eastAsia"/>
                  <w:lang w:eastAsia="zh-CN"/>
                </w:rPr>
                <w:t>R18 NPN</w:t>
              </w:r>
              <w:r>
                <w:t xml:space="preserve"> test cases.</w:t>
              </w:r>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Default="00C8360D" w:rsidP="00C8360D">
            <w:pPr>
              <w:pStyle w:val="CRCoverPage"/>
              <w:spacing w:after="0"/>
              <w:ind w:left="100"/>
              <w:rPr>
                <w:noProof/>
              </w:rPr>
            </w:pPr>
            <w:r>
              <w:t>4.</w:t>
            </w:r>
            <w:r>
              <w:rPr>
                <w:rFonts w:hint="eastAsia"/>
                <w:lang w:eastAsia="zh-CN"/>
              </w:rPr>
              <w:t xml:space="preserve">1, </w:t>
            </w:r>
            <w:r w:rsidRPr="00A35CDF">
              <w:t>4.2</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7FE2E" w:rsidR="00C8360D" w:rsidRDefault="00472D4B" w:rsidP="00C836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6CE60" w:rsidR="00C8360D" w:rsidRDefault="00C8360D" w:rsidP="00C8360D">
            <w:pPr>
              <w:pStyle w:val="CRCoverPage"/>
              <w:spacing w:after="0"/>
              <w:jc w:val="center"/>
              <w:rPr>
                <w:b/>
                <w:caps/>
                <w:noProof/>
                <w:lang w:eastAsia="zh-CN"/>
              </w:rPr>
            </w:pP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7DCA" w:rsidR="00C8360D" w:rsidRDefault="00C8360D" w:rsidP="00C8360D">
            <w:pPr>
              <w:pStyle w:val="CRCoverPage"/>
              <w:spacing w:after="0"/>
              <w:ind w:left="99"/>
              <w:rPr>
                <w:noProof/>
              </w:rPr>
            </w:pPr>
            <w:r>
              <w:rPr>
                <w:noProof/>
              </w:rPr>
              <w:t xml:space="preserve">TS/TR </w:t>
            </w:r>
            <w:r w:rsidR="00472D4B">
              <w:rPr>
                <w:rFonts w:hint="eastAsia"/>
                <w:noProof/>
                <w:lang w:eastAsia="zh-CN"/>
              </w:rPr>
              <w:t>38.508-2</w:t>
            </w:r>
            <w:r>
              <w:rPr>
                <w:noProof/>
              </w:rPr>
              <w:t xml:space="preserve"> CR </w:t>
            </w:r>
            <w:r w:rsidR="00036ED2">
              <w:rPr>
                <w:rFonts w:hint="eastAsia"/>
                <w:noProof/>
                <w:lang w:eastAsia="zh-CN"/>
              </w:rPr>
              <w:t>07</w:t>
            </w:r>
            <w:r w:rsidR="002F6942">
              <w:rPr>
                <w:rFonts w:hint="eastAsia"/>
                <w:noProof/>
                <w:lang w:eastAsia="zh-CN"/>
              </w:rPr>
              <w:t>9</w:t>
            </w:r>
            <w:r w:rsidR="00036ED2">
              <w:rPr>
                <w:rFonts w:hint="eastAsia"/>
                <w:noProof/>
                <w:lang w:eastAsia="zh-CN"/>
              </w:rPr>
              <w:t>4</w:t>
            </w:r>
            <w:r>
              <w:rPr>
                <w:noProof/>
              </w:rPr>
              <w:t xml:space="preserve">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EE83E1" w:rsidR="00C8360D" w:rsidRDefault="00DF0089" w:rsidP="00C8360D">
            <w:pPr>
              <w:pStyle w:val="CRCoverPage"/>
              <w:spacing w:after="0"/>
              <w:ind w:left="100"/>
              <w:rPr>
                <w:noProof/>
              </w:rPr>
            </w:pPr>
            <w:r w:rsidRPr="00DF0089">
              <w:rPr>
                <w:noProof/>
              </w:rPr>
              <w:t>'</w:t>
            </w:r>
            <w:r w:rsidR="008541E1">
              <w:rPr>
                <w:rFonts w:hint="eastAsia"/>
                <w:noProof/>
                <w:lang w:eastAsia="zh-CN"/>
              </w:rPr>
              <w:t>yy</w:t>
            </w:r>
            <w:r w:rsidRPr="00DF0089">
              <w:rPr>
                <w:noProof/>
              </w:rPr>
              <w:t>' shall be resolved according to R5-2</w:t>
            </w:r>
            <w:r w:rsidR="002F6942">
              <w:rPr>
                <w:rFonts w:hint="eastAsia"/>
                <w:noProof/>
                <w:lang w:eastAsia="zh-CN"/>
              </w:rPr>
              <w:t>51874</w:t>
            </w:r>
            <w:r w:rsidRPr="00DF0089">
              <w:rPr>
                <w:noProof/>
              </w:rPr>
              <w:t xml:space="preserve"> Table A.4.3.7-1 of TS 38.508-2.</w:t>
            </w: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AA7A7" w:rsidR="00A32712" w:rsidRDefault="00A32712" w:rsidP="00C8360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485977" w:rsidRDefault="00485977" w:rsidP="00485977">
      <w:pPr>
        <w:rPr>
          <w:b/>
          <w:color w:val="00B0F0"/>
          <w:sz w:val="32"/>
          <w:szCs w:val="36"/>
        </w:rPr>
      </w:pPr>
      <w:r w:rsidRPr="00485977">
        <w:rPr>
          <w:b/>
          <w:color w:val="00B0F0"/>
          <w:sz w:val="32"/>
          <w:szCs w:val="36"/>
        </w:rPr>
        <w:lastRenderedPageBreak/>
        <w:t>&lt;Start of Changed Section&gt;</w:t>
      </w:r>
    </w:p>
    <w:p w14:paraId="07F4D35E" w14:textId="77777777" w:rsidR="006E4454" w:rsidRPr="00A35CDF" w:rsidRDefault="006E4454" w:rsidP="006E4454">
      <w:pPr>
        <w:pStyle w:val="TH"/>
      </w:pPr>
      <w:r w:rsidRPr="00A35CDF">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473C44" w:rsidRPr="00A35CDF" w14:paraId="0D1C4F43" w14:textId="77777777" w:rsidTr="00323F76">
        <w:trPr>
          <w:jc w:val="center"/>
        </w:trPr>
        <w:tc>
          <w:tcPr>
            <w:tcW w:w="1171" w:type="dxa"/>
            <w:tcBorders>
              <w:top w:val="single" w:sz="4" w:space="0" w:color="auto"/>
              <w:bottom w:val="single" w:sz="4" w:space="0" w:color="auto"/>
            </w:tcBorders>
            <w:shd w:val="clear" w:color="auto" w:fill="FFFFFF" w:themeFill="background1"/>
          </w:tcPr>
          <w:p w14:paraId="199A2DCC" w14:textId="7BEE8F1F"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Clause</w:t>
            </w:r>
          </w:p>
        </w:tc>
        <w:tc>
          <w:tcPr>
            <w:tcW w:w="3496" w:type="dxa"/>
            <w:tcBorders>
              <w:top w:val="single" w:sz="4" w:space="0" w:color="auto"/>
              <w:bottom w:val="single" w:sz="4" w:space="0" w:color="auto"/>
            </w:tcBorders>
            <w:shd w:val="clear" w:color="auto" w:fill="FFFFFF" w:themeFill="background1"/>
          </w:tcPr>
          <w:p w14:paraId="4ADBB969" w14:textId="09F585F6"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TC Title</w:t>
            </w:r>
          </w:p>
        </w:tc>
        <w:tc>
          <w:tcPr>
            <w:tcW w:w="811" w:type="dxa"/>
            <w:tcBorders>
              <w:top w:val="single" w:sz="4" w:space="0" w:color="auto"/>
              <w:bottom w:val="single" w:sz="4" w:space="0" w:color="auto"/>
            </w:tcBorders>
            <w:shd w:val="clear" w:color="auto" w:fill="FFFFFF" w:themeFill="background1"/>
          </w:tcPr>
          <w:p w14:paraId="6A64C3DD" w14:textId="2B20DED9" w:rsidR="00473C44" w:rsidRPr="00323F76" w:rsidRDefault="00473C44" w:rsidP="00473C44">
            <w:pPr>
              <w:keepNext/>
              <w:keepLines/>
              <w:tabs>
                <w:tab w:val="center" w:pos="337"/>
              </w:tabs>
              <w:spacing w:after="0"/>
              <w:jc w:val="center"/>
              <w:rPr>
                <w:rFonts w:ascii="Arial" w:hAnsi="Arial" w:cs="Arial"/>
                <w:b/>
                <w:bCs/>
                <w:color w:val="000000"/>
                <w:sz w:val="16"/>
                <w:szCs w:val="16"/>
              </w:rPr>
            </w:pPr>
            <w:r w:rsidRPr="00323F76">
              <w:rPr>
                <w:rFonts w:ascii="Arial" w:hAnsi="Arial" w:cs="Arial"/>
                <w:b/>
                <w:bCs/>
                <w:sz w:val="16"/>
                <w:szCs w:val="16"/>
              </w:rPr>
              <w:t>Release</w:t>
            </w:r>
          </w:p>
        </w:tc>
        <w:tc>
          <w:tcPr>
            <w:tcW w:w="1171" w:type="dxa"/>
            <w:tcBorders>
              <w:top w:val="single" w:sz="4" w:space="0" w:color="auto"/>
              <w:bottom w:val="single" w:sz="4" w:space="0" w:color="auto"/>
            </w:tcBorders>
            <w:shd w:val="clear" w:color="auto" w:fill="FFFFFF" w:themeFill="background1"/>
          </w:tcPr>
          <w:p w14:paraId="36BAE381" w14:textId="2711F251" w:rsidR="00473C44" w:rsidRPr="00323F76" w:rsidRDefault="00473C44" w:rsidP="00473C44">
            <w:pPr>
              <w:keepNext/>
              <w:keepLines/>
              <w:spacing w:after="0"/>
              <w:jc w:val="center"/>
              <w:rPr>
                <w:rFonts w:ascii="Arial" w:hAnsi="Arial" w:cs="Arial"/>
                <w:b/>
                <w:bCs/>
                <w:color w:val="000000"/>
                <w:sz w:val="16"/>
                <w:szCs w:val="16"/>
              </w:rPr>
            </w:pPr>
            <w:r w:rsidRPr="00323F76">
              <w:rPr>
                <w:rFonts w:ascii="Arial" w:hAnsi="Arial" w:cs="Arial"/>
                <w:b/>
                <w:bCs/>
                <w:sz w:val="16"/>
                <w:szCs w:val="16"/>
              </w:rPr>
              <w:t>Applicability Condition</w:t>
            </w:r>
          </w:p>
        </w:tc>
        <w:tc>
          <w:tcPr>
            <w:tcW w:w="3684" w:type="dxa"/>
            <w:tcBorders>
              <w:top w:val="single" w:sz="4" w:space="0" w:color="auto"/>
              <w:bottom w:val="single" w:sz="4" w:space="0" w:color="auto"/>
            </w:tcBorders>
            <w:shd w:val="clear" w:color="auto" w:fill="FFFFFF" w:themeFill="background1"/>
          </w:tcPr>
          <w:p w14:paraId="3AB6AD1F" w14:textId="7689CBD7"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Applicability Comment</w:t>
            </w:r>
          </w:p>
        </w:tc>
      </w:tr>
      <w:tr w:rsidR="007F45E2" w:rsidRPr="00A35CDF" w14:paraId="063BA44C" w14:textId="77777777" w:rsidTr="00370AEC">
        <w:trPr>
          <w:jc w:val="center"/>
        </w:trPr>
        <w:tc>
          <w:tcPr>
            <w:tcW w:w="10333" w:type="dxa"/>
            <w:gridSpan w:val="5"/>
            <w:tcBorders>
              <w:top w:val="single" w:sz="4" w:space="0" w:color="auto"/>
              <w:bottom w:val="single" w:sz="4" w:space="0" w:color="auto"/>
            </w:tcBorders>
            <w:shd w:val="clear" w:color="auto" w:fill="FFFFFF" w:themeFill="background1"/>
          </w:tcPr>
          <w:p w14:paraId="0F8897FE" w14:textId="0DAC023A" w:rsidR="007F45E2" w:rsidRPr="00323F76" w:rsidRDefault="007F45E2"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EF284C" w:rsidRPr="00A35CDF" w14:paraId="327F7F86" w14:textId="77777777" w:rsidTr="00E0604D">
        <w:trPr>
          <w:jc w:val="center"/>
        </w:trPr>
        <w:tc>
          <w:tcPr>
            <w:tcW w:w="1171" w:type="dxa"/>
            <w:tcBorders>
              <w:top w:val="single" w:sz="4" w:space="0" w:color="auto"/>
              <w:bottom w:val="single" w:sz="4" w:space="0" w:color="auto"/>
            </w:tcBorders>
            <w:shd w:val="clear" w:color="auto" w:fill="D9D9D9"/>
          </w:tcPr>
          <w:p w14:paraId="21324ED9" w14:textId="3BE2402A" w:rsidR="00EF284C" w:rsidRPr="00A35CDF" w:rsidRDefault="00EF284C" w:rsidP="00EF284C">
            <w:pPr>
              <w:spacing w:after="0"/>
              <w:rPr>
                <w:rFonts w:ascii="Arial" w:eastAsia="等线" w:hAnsi="Arial"/>
                <w:b/>
                <w:sz w:val="16"/>
                <w:szCs w:val="16"/>
              </w:rPr>
            </w:pPr>
            <w:r w:rsidRPr="00A35CDF">
              <w:rPr>
                <w:rFonts w:ascii="Arial" w:eastAsia="等线" w:hAnsi="Arial"/>
                <w:b/>
                <w:sz w:val="16"/>
                <w:szCs w:val="16"/>
              </w:rPr>
              <w:t>6.5.3</w:t>
            </w:r>
          </w:p>
        </w:tc>
        <w:tc>
          <w:tcPr>
            <w:tcW w:w="3496" w:type="dxa"/>
            <w:tcBorders>
              <w:top w:val="single" w:sz="4" w:space="0" w:color="auto"/>
              <w:bottom w:val="single" w:sz="4" w:space="0" w:color="auto"/>
            </w:tcBorders>
            <w:shd w:val="clear" w:color="auto" w:fill="D9D9D9"/>
          </w:tcPr>
          <w:p w14:paraId="220796B4" w14:textId="71C44C38" w:rsidR="00EF284C" w:rsidRPr="00A35CDF" w:rsidRDefault="00EF284C" w:rsidP="00EF284C">
            <w:pPr>
              <w:spacing w:after="0"/>
              <w:rPr>
                <w:rFonts w:ascii="Arial" w:eastAsia="等线" w:hAnsi="Arial"/>
                <w:b/>
                <w:bCs/>
                <w:sz w:val="16"/>
                <w:szCs w:val="16"/>
              </w:rPr>
            </w:pPr>
            <w:r w:rsidRPr="00A35CDF">
              <w:rPr>
                <w:rFonts w:ascii="Arial" w:eastAsia="等线" w:hAnsi="Arial"/>
                <w:b/>
                <w:bCs/>
                <w:sz w:val="16"/>
                <w:szCs w:val="16"/>
              </w:rPr>
              <w:t>SNPN Selection</w:t>
            </w:r>
          </w:p>
        </w:tc>
        <w:tc>
          <w:tcPr>
            <w:tcW w:w="811" w:type="dxa"/>
            <w:tcBorders>
              <w:top w:val="single" w:sz="4" w:space="0" w:color="auto"/>
              <w:bottom w:val="single" w:sz="4" w:space="0" w:color="auto"/>
            </w:tcBorders>
            <w:shd w:val="clear" w:color="auto" w:fill="D9D9D9"/>
          </w:tcPr>
          <w:p w14:paraId="182D2FE4"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892EFA8"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800D1DA" w14:textId="77777777" w:rsidR="00EF284C" w:rsidRPr="00A35CDF" w:rsidRDefault="00EF284C" w:rsidP="00EF284C">
            <w:pPr>
              <w:spacing w:after="0"/>
              <w:rPr>
                <w:rFonts w:ascii="Arial" w:hAnsi="Arial"/>
                <w:sz w:val="16"/>
                <w:szCs w:val="16"/>
              </w:rPr>
            </w:pPr>
          </w:p>
        </w:tc>
      </w:tr>
      <w:tr w:rsidR="00EF284C" w:rsidRPr="00A35CDF" w14:paraId="19AB0458" w14:textId="77777777" w:rsidTr="00E0604D">
        <w:trPr>
          <w:jc w:val="center"/>
        </w:trPr>
        <w:tc>
          <w:tcPr>
            <w:tcW w:w="1171" w:type="dxa"/>
            <w:tcBorders>
              <w:top w:val="single" w:sz="4" w:space="0" w:color="auto"/>
              <w:bottom w:val="single" w:sz="4" w:space="0" w:color="auto"/>
            </w:tcBorders>
            <w:shd w:val="clear" w:color="auto" w:fill="auto"/>
          </w:tcPr>
          <w:p w14:paraId="12197E61"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6.5.3.1</w:t>
            </w:r>
          </w:p>
        </w:tc>
        <w:tc>
          <w:tcPr>
            <w:tcW w:w="3496" w:type="dxa"/>
            <w:tcBorders>
              <w:top w:val="single" w:sz="4" w:space="0" w:color="auto"/>
              <w:bottom w:val="single" w:sz="4" w:space="0" w:color="auto"/>
            </w:tcBorders>
            <w:shd w:val="clear" w:color="auto" w:fill="auto"/>
          </w:tcPr>
          <w:p w14:paraId="77121C30"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 xml:space="preserve">SNPN Selection in Manual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0CD04C2F"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2E076C8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6DDB85DB"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access using credentials assigned by a Credentials Holder separate from the SNPN</w:t>
            </w:r>
          </w:p>
        </w:tc>
      </w:tr>
      <w:tr w:rsidR="00EF284C" w:rsidRPr="00A35CDF" w14:paraId="4294618F" w14:textId="77777777" w:rsidTr="00E0604D">
        <w:trPr>
          <w:jc w:val="center"/>
        </w:trPr>
        <w:tc>
          <w:tcPr>
            <w:tcW w:w="1171" w:type="dxa"/>
            <w:tcBorders>
              <w:top w:val="single" w:sz="4" w:space="0" w:color="auto"/>
              <w:bottom w:val="single" w:sz="4" w:space="0" w:color="auto"/>
            </w:tcBorders>
            <w:shd w:val="clear" w:color="auto" w:fill="auto"/>
          </w:tcPr>
          <w:p w14:paraId="50D25918"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6.5.3.2</w:t>
            </w:r>
          </w:p>
        </w:tc>
        <w:tc>
          <w:tcPr>
            <w:tcW w:w="3496" w:type="dxa"/>
            <w:tcBorders>
              <w:top w:val="single" w:sz="4" w:space="0" w:color="auto"/>
              <w:bottom w:val="single" w:sz="4" w:space="0" w:color="auto"/>
            </w:tcBorders>
            <w:shd w:val="clear" w:color="auto" w:fill="auto"/>
          </w:tcPr>
          <w:p w14:paraId="30B0BF3E"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07A578FB"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1EE54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264F12E3"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onboarding services in SNPN</w:t>
            </w:r>
          </w:p>
        </w:tc>
      </w:tr>
      <w:tr w:rsidR="00EF284C" w:rsidRPr="00A35CDF" w14:paraId="544B09F6" w14:textId="77777777" w:rsidTr="00E0604D">
        <w:trPr>
          <w:jc w:val="center"/>
        </w:trPr>
        <w:tc>
          <w:tcPr>
            <w:tcW w:w="1171" w:type="dxa"/>
            <w:tcBorders>
              <w:top w:val="single" w:sz="4" w:space="0" w:color="auto"/>
              <w:bottom w:val="single" w:sz="4" w:space="0" w:color="auto"/>
            </w:tcBorders>
            <w:shd w:val="clear" w:color="auto" w:fill="auto"/>
          </w:tcPr>
          <w:p w14:paraId="516F95A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6.5.3.3</w:t>
            </w:r>
          </w:p>
        </w:tc>
        <w:tc>
          <w:tcPr>
            <w:tcW w:w="3496" w:type="dxa"/>
            <w:tcBorders>
              <w:top w:val="single" w:sz="4" w:space="0" w:color="auto"/>
              <w:bottom w:val="single" w:sz="4" w:space="0" w:color="auto"/>
            </w:tcBorders>
            <w:shd w:val="clear" w:color="auto" w:fill="auto"/>
          </w:tcPr>
          <w:p w14:paraId="40CCCDF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0C0602E1"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5DA9212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3C6A47A3"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emergency services in SNPN</w:t>
            </w:r>
          </w:p>
        </w:tc>
      </w:tr>
      <w:tr w:rsidR="00EF284C" w:rsidRPr="00A35CDF" w14:paraId="02581B16" w14:textId="77777777" w:rsidTr="00E0604D">
        <w:trPr>
          <w:jc w:val="center"/>
        </w:trPr>
        <w:tc>
          <w:tcPr>
            <w:tcW w:w="1171" w:type="dxa"/>
            <w:tcBorders>
              <w:top w:val="single" w:sz="4" w:space="0" w:color="auto"/>
              <w:bottom w:val="single" w:sz="4" w:space="0" w:color="auto"/>
            </w:tcBorders>
            <w:shd w:val="clear" w:color="auto" w:fill="auto"/>
          </w:tcPr>
          <w:p w14:paraId="5DCA02B9"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6.5.3.4</w:t>
            </w:r>
          </w:p>
        </w:tc>
        <w:tc>
          <w:tcPr>
            <w:tcW w:w="3496" w:type="dxa"/>
            <w:tcBorders>
              <w:top w:val="single" w:sz="4" w:space="0" w:color="auto"/>
              <w:bottom w:val="single" w:sz="4" w:space="0" w:color="auto"/>
            </w:tcBorders>
            <w:shd w:val="clear" w:color="auto" w:fill="auto"/>
          </w:tcPr>
          <w:p w14:paraId="29D763AD"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4717AFF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C6D246"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507DBA12"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onboarding services in SNPN</w:t>
            </w:r>
          </w:p>
        </w:tc>
      </w:tr>
      <w:tr w:rsidR="00EF284C" w:rsidRPr="00A35CDF" w14:paraId="66B10583" w14:textId="77777777" w:rsidTr="00E0604D">
        <w:trPr>
          <w:jc w:val="center"/>
        </w:trPr>
        <w:tc>
          <w:tcPr>
            <w:tcW w:w="1171" w:type="dxa"/>
            <w:tcBorders>
              <w:top w:val="single" w:sz="4" w:space="0" w:color="auto"/>
              <w:bottom w:val="single" w:sz="4" w:space="0" w:color="auto"/>
            </w:tcBorders>
            <w:shd w:val="clear" w:color="auto" w:fill="auto"/>
          </w:tcPr>
          <w:p w14:paraId="0913C69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6.5.3.5</w:t>
            </w:r>
          </w:p>
        </w:tc>
        <w:tc>
          <w:tcPr>
            <w:tcW w:w="3496" w:type="dxa"/>
            <w:tcBorders>
              <w:top w:val="single" w:sz="4" w:space="0" w:color="auto"/>
              <w:bottom w:val="single" w:sz="4" w:space="0" w:color="auto"/>
            </w:tcBorders>
            <w:shd w:val="clear" w:color="auto" w:fill="auto"/>
          </w:tcPr>
          <w:p w14:paraId="56B6D0D9"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 xml:space="preserve">SNPN Selection in Automatic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3E76E99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EB3AF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4540EC2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UEs supporting 5G Core and accessing SNPN using credentials assigned by a Credentials Holder separate from the SNPN</w:t>
            </w:r>
          </w:p>
        </w:tc>
      </w:tr>
      <w:tr w:rsidR="00EF284C" w:rsidRPr="00A35CDF" w14:paraId="7161FE9F" w14:textId="77777777" w:rsidTr="00E0604D">
        <w:trPr>
          <w:jc w:val="center"/>
        </w:trPr>
        <w:tc>
          <w:tcPr>
            <w:tcW w:w="1171" w:type="dxa"/>
            <w:tcBorders>
              <w:top w:val="single" w:sz="4" w:space="0" w:color="auto"/>
              <w:bottom w:val="single" w:sz="4" w:space="0" w:color="auto"/>
            </w:tcBorders>
            <w:shd w:val="clear" w:color="auto" w:fill="auto"/>
          </w:tcPr>
          <w:p w14:paraId="302D4EE7"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5538C55D"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7DF86BA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3E46007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1E8BB9C2"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EF284C" w:rsidRPr="00A35CDF" w14:paraId="40A88001" w14:textId="77777777" w:rsidTr="00E0604D">
        <w:trPr>
          <w:jc w:val="center"/>
        </w:trPr>
        <w:tc>
          <w:tcPr>
            <w:tcW w:w="1171" w:type="dxa"/>
            <w:tcBorders>
              <w:top w:val="single" w:sz="4" w:space="0" w:color="auto"/>
              <w:bottom w:val="single" w:sz="4" w:space="0" w:color="auto"/>
            </w:tcBorders>
            <w:shd w:val="clear" w:color="auto" w:fill="auto"/>
          </w:tcPr>
          <w:p w14:paraId="57720DF9"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4D8EFF2B"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 xml:space="preserve">SNPN / User Reselection in Automatic Mode / Using credentials from a </w:t>
            </w:r>
            <w:proofErr w:type="gramStart"/>
            <w:r w:rsidRPr="00A35CDF">
              <w:rPr>
                <w:rFonts w:ascii="Arial" w:hAnsi="Arial" w:cs="Arial"/>
                <w:color w:val="000000"/>
                <w:sz w:val="16"/>
                <w:szCs w:val="16"/>
              </w:rPr>
              <w:t>credentials</w:t>
            </w:r>
            <w:proofErr w:type="gramEnd"/>
            <w:r w:rsidRPr="00A35CDF">
              <w:rPr>
                <w:rFonts w:ascii="Arial" w:hAnsi="Arial" w:cs="Arial"/>
                <w:color w:val="000000"/>
                <w:sz w:val="16"/>
                <w:szCs w:val="16"/>
              </w:rPr>
              <w:t xml:space="preserve"> holder</w:t>
            </w:r>
          </w:p>
        </w:tc>
        <w:tc>
          <w:tcPr>
            <w:tcW w:w="811" w:type="dxa"/>
            <w:tcBorders>
              <w:top w:val="single" w:sz="4" w:space="0" w:color="auto"/>
              <w:bottom w:val="single" w:sz="4" w:space="0" w:color="auto"/>
            </w:tcBorders>
            <w:shd w:val="clear" w:color="auto" w:fill="auto"/>
          </w:tcPr>
          <w:p w14:paraId="01DFFC2D"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8D9FEE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C307</w:t>
            </w:r>
          </w:p>
        </w:tc>
        <w:tc>
          <w:tcPr>
            <w:tcW w:w="3684" w:type="dxa"/>
            <w:tcBorders>
              <w:top w:val="single" w:sz="4" w:space="0" w:color="auto"/>
              <w:bottom w:val="single" w:sz="4" w:space="0" w:color="auto"/>
            </w:tcBorders>
            <w:shd w:val="clear" w:color="auto" w:fill="auto"/>
          </w:tcPr>
          <w:p w14:paraId="2E139784"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EF284C" w:rsidRPr="00A35CDF" w14:paraId="7DF9335E" w14:textId="77777777" w:rsidTr="00E0604D">
        <w:trPr>
          <w:jc w:val="center"/>
        </w:trPr>
        <w:tc>
          <w:tcPr>
            <w:tcW w:w="1171" w:type="dxa"/>
            <w:tcBorders>
              <w:top w:val="single" w:sz="4" w:space="0" w:color="auto"/>
              <w:bottom w:val="single" w:sz="4" w:space="0" w:color="auto"/>
            </w:tcBorders>
            <w:shd w:val="clear" w:color="auto" w:fill="auto"/>
          </w:tcPr>
          <w:p w14:paraId="1B4387E3"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08C0BF46"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65768F8F"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6E4475"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7144F85E"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EF284C" w:rsidRPr="00A35CDF" w14:paraId="096F5692" w14:textId="77777777" w:rsidTr="00E0604D">
        <w:trPr>
          <w:jc w:val="center"/>
        </w:trPr>
        <w:tc>
          <w:tcPr>
            <w:tcW w:w="1171" w:type="dxa"/>
            <w:tcBorders>
              <w:top w:val="single" w:sz="4" w:space="0" w:color="auto"/>
              <w:bottom w:val="single" w:sz="4" w:space="0" w:color="auto"/>
            </w:tcBorders>
            <w:shd w:val="clear" w:color="auto" w:fill="auto"/>
          </w:tcPr>
          <w:p w14:paraId="5C349BDA"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694BDA07"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1DF82499"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3A0C43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C308</w:t>
            </w:r>
          </w:p>
        </w:tc>
        <w:tc>
          <w:tcPr>
            <w:tcW w:w="3684" w:type="dxa"/>
            <w:tcBorders>
              <w:top w:val="single" w:sz="4" w:space="0" w:color="auto"/>
              <w:bottom w:val="single" w:sz="4" w:space="0" w:color="auto"/>
            </w:tcBorders>
            <w:shd w:val="clear" w:color="auto" w:fill="auto"/>
          </w:tcPr>
          <w:p w14:paraId="599377FF"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EF284C" w:rsidRPr="00A35CDF" w14:paraId="6D73B209" w14:textId="77777777" w:rsidTr="00E0604D">
        <w:trPr>
          <w:jc w:val="center"/>
        </w:trPr>
        <w:tc>
          <w:tcPr>
            <w:tcW w:w="1171" w:type="dxa"/>
            <w:tcBorders>
              <w:top w:val="single" w:sz="4" w:space="0" w:color="auto"/>
              <w:bottom w:val="single" w:sz="4" w:space="0" w:color="auto"/>
            </w:tcBorders>
            <w:shd w:val="clear" w:color="auto" w:fill="auto"/>
          </w:tcPr>
          <w:p w14:paraId="7D487A3E" w14:textId="0636DC8E" w:rsidR="00EF284C" w:rsidRPr="00A35CDF" w:rsidRDefault="00EF284C" w:rsidP="00EF284C">
            <w:pPr>
              <w:spacing w:after="0"/>
              <w:rPr>
                <w:rFonts w:ascii="Arial" w:hAnsi="Arial"/>
                <w:sz w:val="16"/>
                <w:szCs w:val="16"/>
                <w:lang w:eastAsia="zh-CN"/>
              </w:rPr>
            </w:pPr>
            <w:r>
              <w:rPr>
                <w:rFonts w:ascii="Arial" w:hAnsi="Arial" w:hint="eastAsia"/>
                <w:sz w:val="16"/>
                <w:szCs w:val="16"/>
                <w:lang w:eastAsia="zh-CN"/>
              </w:rPr>
              <w:t>6.5.3.10</w:t>
            </w:r>
          </w:p>
        </w:tc>
        <w:tc>
          <w:tcPr>
            <w:tcW w:w="3496" w:type="dxa"/>
            <w:tcBorders>
              <w:top w:val="single" w:sz="4" w:space="0" w:color="auto"/>
              <w:bottom w:val="single" w:sz="4" w:space="0" w:color="auto"/>
            </w:tcBorders>
            <w:shd w:val="clear" w:color="auto" w:fill="auto"/>
          </w:tcPr>
          <w:p w14:paraId="60869F6C" w14:textId="128A63D5" w:rsidR="00EF284C" w:rsidRPr="00A35CDF" w:rsidRDefault="00EF284C" w:rsidP="00EF284C">
            <w:pPr>
              <w:spacing w:after="0"/>
              <w:rPr>
                <w:rFonts w:ascii="Arial" w:hAnsi="Arial" w:cs="Arial"/>
                <w:color w:val="000000"/>
                <w:sz w:val="16"/>
                <w:szCs w:val="16"/>
              </w:rPr>
            </w:pPr>
            <w:r w:rsidRPr="00313151">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shd w:val="clear" w:color="auto" w:fill="auto"/>
          </w:tcPr>
          <w:p w14:paraId="279ED8AA" w14:textId="38B5521A" w:rsidR="00EF284C" w:rsidRPr="00A35CDF" w:rsidRDefault="00EF284C" w:rsidP="00EF284C">
            <w:pPr>
              <w:keepNext/>
              <w:keepLines/>
              <w:tabs>
                <w:tab w:val="center" w:pos="337"/>
              </w:tabs>
              <w:spacing w:after="0"/>
              <w:jc w:val="center"/>
              <w:rPr>
                <w:rFonts w:ascii="Arial" w:hAnsi="Arial"/>
                <w:color w:val="000000"/>
                <w:sz w:val="16"/>
                <w:szCs w:val="16"/>
                <w:lang w:eastAsia="zh-CN"/>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13EAB0DA" w14:textId="72EFB052" w:rsidR="00EF284C" w:rsidRPr="00A35CDF" w:rsidRDefault="00EF284C" w:rsidP="00EF284C">
            <w:pPr>
              <w:keepNext/>
              <w:keepLines/>
              <w:spacing w:after="0"/>
              <w:jc w:val="center"/>
              <w:rPr>
                <w:rFonts w:ascii="Arial" w:eastAsia="等线" w:hAnsi="Arial"/>
                <w:color w:val="000000"/>
                <w:sz w:val="16"/>
                <w:szCs w:val="16"/>
                <w:lang w:eastAsia="zh-CN"/>
              </w:rPr>
            </w:pPr>
            <w:proofErr w:type="spellStart"/>
            <w:r>
              <w:rPr>
                <w:rFonts w:ascii="Arial" w:eastAsia="等线" w:hAnsi="Arial" w:hint="eastAsia"/>
                <w:color w:val="000000"/>
                <w:sz w:val="16"/>
                <w:szCs w:val="16"/>
                <w:lang w:eastAsia="zh-CN"/>
              </w:rPr>
              <w:t>Cxxx</w:t>
            </w:r>
            <w:proofErr w:type="spellEnd"/>
          </w:p>
        </w:tc>
        <w:tc>
          <w:tcPr>
            <w:tcW w:w="3684" w:type="dxa"/>
            <w:tcBorders>
              <w:top w:val="single" w:sz="4" w:space="0" w:color="auto"/>
              <w:bottom w:val="single" w:sz="4" w:space="0" w:color="auto"/>
            </w:tcBorders>
            <w:shd w:val="clear" w:color="auto" w:fill="auto"/>
          </w:tcPr>
          <w:p w14:paraId="2D8F4C6D" w14:textId="5638F5C5" w:rsidR="00EF284C" w:rsidRPr="00A35CDF" w:rsidRDefault="00BE49DF" w:rsidP="00EF284C">
            <w:pPr>
              <w:spacing w:after="0"/>
              <w:rPr>
                <w:rFonts w:ascii="Arial" w:hAnsi="Arial" w:cs="Arial"/>
                <w:sz w:val="16"/>
                <w:szCs w:val="16"/>
              </w:rPr>
            </w:pPr>
            <w:r w:rsidRPr="00A35CDF">
              <w:rPr>
                <w:rFonts w:ascii="Arial" w:hAnsi="Arial"/>
                <w:sz w:val="16"/>
                <w:szCs w:val="16"/>
              </w:rPr>
              <w:t>UEs supporting 5G Core and SNPN</w:t>
            </w:r>
            <w:r>
              <w:rPr>
                <w:rFonts w:ascii="Arial" w:hAnsi="Arial" w:hint="eastAsia"/>
                <w:sz w:val="16"/>
                <w:szCs w:val="16"/>
                <w:lang w:eastAsia="zh-CN"/>
              </w:rPr>
              <w:t xml:space="preserve"> and </w:t>
            </w:r>
            <w:r w:rsidRPr="00642BF2">
              <w:rPr>
                <w:rFonts w:ascii="Arial" w:hAnsi="Arial"/>
                <w:sz w:val="16"/>
                <w:szCs w:val="16"/>
                <w:lang w:eastAsia="zh-CN"/>
              </w:rPr>
              <w:t>equivalent SNPN</w:t>
            </w:r>
          </w:p>
        </w:tc>
      </w:tr>
      <w:tr w:rsidR="00FA2D30" w:rsidRPr="00A35CDF" w14:paraId="56DF966F" w14:textId="77777777" w:rsidTr="00E0604D">
        <w:trPr>
          <w:jc w:val="center"/>
        </w:trPr>
        <w:tc>
          <w:tcPr>
            <w:tcW w:w="1171" w:type="dxa"/>
            <w:tcBorders>
              <w:top w:val="single" w:sz="4" w:space="0" w:color="auto"/>
              <w:bottom w:val="single" w:sz="4" w:space="0" w:color="auto"/>
            </w:tcBorders>
            <w:shd w:val="clear" w:color="auto" w:fill="auto"/>
          </w:tcPr>
          <w:p w14:paraId="6119F5B2" w14:textId="37F5F648" w:rsidR="00FA2D30" w:rsidRDefault="00FA2D30" w:rsidP="00FA2D30">
            <w:pPr>
              <w:spacing w:after="0"/>
              <w:rPr>
                <w:rFonts w:ascii="Arial" w:hAnsi="Arial"/>
                <w:sz w:val="16"/>
                <w:szCs w:val="16"/>
                <w:lang w:eastAsia="zh-CN"/>
              </w:rPr>
            </w:pPr>
            <w:ins w:id="1" w:author="Lei GAO" w:date="2025-04-21T11:16:00Z" w16du:dateUtc="2025-04-21T03:16:00Z">
              <w:r>
                <w:rPr>
                  <w:rFonts w:ascii="Arial" w:hAnsi="Arial" w:hint="eastAsia"/>
                  <w:sz w:val="16"/>
                  <w:szCs w:val="16"/>
                  <w:lang w:eastAsia="zh-CN"/>
                </w:rPr>
                <w:t>6.5.3.11</w:t>
              </w:r>
            </w:ins>
          </w:p>
        </w:tc>
        <w:tc>
          <w:tcPr>
            <w:tcW w:w="3496" w:type="dxa"/>
            <w:tcBorders>
              <w:top w:val="single" w:sz="4" w:space="0" w:color="auto"/>
              <w:bottom w:val="single" w:sz="4" w:space="0" w:color="auto"/>
            </w:tcBorders>
            <w:shd w:val="clear" w:color="auto" w:fill="auto"/>
          </w:tcPr>
          <w:p w14:paraId="3BF3A301" w14:textId="2F363E99" w:rsidR="00FA2D30" w:rsidRPr="00313151" w:rsidRDefault="00FA2D30" w:rsidP="00FA2D30">
            <w:pPr>
              <w:spacing w:after="0"/>
              <w:rPr>
                <w:rFonts w:ascii="Arial" w:hAnsi="Arial" w:cs="Arial"/>
                <w:color w:val="000000"/>
                <w:sz w:val="16"/>
                <w:szCs w:val="16"/>
              </w:rPr>
            </w:pPr>
            <w:ins w:id="2" w:author="Lei GAO" w:date="2025-04-21T11:16:00Z" w16du:dateUtc="2025-04-21T03:16:00Z">
              <w:r w:rsidRPr="00313151">
                <w:rPr>
                  <w:rFonts w:ascii="Arial" w:hAnsi="Arial" w:cs="Arial"/>
                  <w:color w:val="000000"/>
                  <w:sz w:val="16"/>
                  <w:szCs w:val="16"/>
                </w:rPr>
                <w:t xml:space="preserve">SNPN Selection in Automatic Mode / </w:t>
              </w:r>
            </w:ins>
            <w:ins w:id="3" w:author="Lei GAO" w:date="2025-04-21T11:17:00Z" w16du:dateUtc="2025-04-21T03:17:00Z">
              <w:r w:rsidR="00B26CB4" w:rsidRPr="00B26CB4">
                <w:rPr>
                  <w:rFonts w:ascii="Arial" w:hAnsi="Arial" w:cs="Arial"/>
                  <w:color w:val="000000"/>
                  <w:sz w:val="16"/>
                  <w:szCs w:val="16"/>
                </w:rPr>
                <w:t>Access for localized services in SNPN</w:t>
              </w:r>
            </w:ins>
          </w:p>
        </w:tc>
        <w:tc>
          <w:tcPr>
            <w:tcW w:w="811" w:type="dxa"/>
            <w:tcBorders>
              <w:top w:val="single" w:sz="4" w:space="0" w:color="auto"/>
              <w:bottom w:val="single" w:sz="4" w:space="0" w:color="auto"/>
            </w:tcBorders>
            <w:shd w:val="clear" w:color="auto" w:fill="auto"/>
          </w:tcPr>
          <w:p w14:paraId="0CC12213" w14:textId="44F3C171" w:rsidR="00FA2D30" w:rsidRPr="00A35CDF" w:rsidRDefault="00FA2D30" w:rsidP="00FA2D30">
            <w:pPr>
              <w:keepNext/>
              <w:keepLines/>
              <w:tabs>
                <w:tab w:val="center" w:pos="337"/>
              </w:tabs>
              <w:spacing w:after="0"/>
              <w:jc w:val="center"/>
              <w:rPr>
                <w:rFonts w:ascii="Arial" w:hAnsi="Arial"/>
                <w:color w:val="000000"/>
                <w:sz w:val="16"/>
                <w:szCs w:val="16"/>
              </w:rPr>
            </w:pPr>
            <w:ins w:id="4" w:author="Lei GAO" w:date="2025-04-21T11:16:00Z" w16du:dateUtc="2025-04-21T03:16: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6844FC08" w14:textId="5650E836" w:rsidR="00FA2D30" w:rsidRDefault="00FA2D30" w:rsidP="00FA2D30">
            <w:pPr>
              <w:keepNext/>
              <w:keepLines/>
              <w:spacing w:after="0"/>
              <w:jc w:val="center"/>
              <w:rPr>
                <w:rFonts w:ascii="Arial" w:eastAsia="等线" w:hAnsi="Arial"/>
                <w:color w:val="000000"/>
                <w:sz w:val="16"/>
                <w:szCs w:val="16"/>
                <w:lang w:eastAsia="zh-CN"/>
              </w:rPr>
            </w:pPr>
            <w:proofErr w:type="spellStart"/>
            <w:ins w:id="5" w:author="Lei GAO" w:date="2025-04-21T11:16:00Z" w16du:dateUtc="2025-04-21T03:16: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3985A389" w14:textId="77CB9A53" w:rsidR="00FA2D30" w:rsidRPr="00A35CDF" w:rsidRDefault="00FA2D30" w:rsidP="00FA2D30">
            <w:pPr>
              <w:spacing w:after="0"/>
              <w:rPr>
                <w:rFonts w:ascii="Arial" w:hAnsi="Arial"/>
                <w:sz w:val="16"/>
                <w:szCs w:val="16"/>
              </w:rPr>
            </w:pPr>
            <w:ins w:id="6" w:author="Lei GAO" w:date="2025-04-21T11:16:00Z" w16du:dateUtc="2025-04-21T03:16:00Z">
              <w:r w:rsidRPr="00A35CDF">
                <w:rPr>
                  <w:rFonts w:ascii="Arial" w:hAnsi="Arial"/>
                  <w:sz w:val="16"/>
                  <w:szCs w:val="16"/>
                </w:rPr>
                <w:t xml:space="preserve">UEs supporting 5G Core and </w:t>
              </w:r>
            </w:ins>
            <w:ins w:id="7" w:author="Lei GAO" w:date="2025-04-21T14:16:00Z" w16du:dateUtc="2025-04-21T06:16:00Z">
              <w:r w:rsidR="00F305BF" w:rsidRPr="00F305BF">
                <w:rPr>
                  <w:rFonts w:ascii="Arial" w:hAnsi="Arial" w:cs="Arial"/>
                  <w:sz w:val="16"/>
                  <w:szCs w:val="16"/>
                </w:rPr>
                <w:t>access to an SNPN providing access for localized services in SNPN</w:t>
              </w:r>
            </w:ins>
          </w:p>
        </w:tc>
      </w:tr>
      <w:tr w:rsidR="003E2736" w:rsidRPr="00A35CDF" w14:paraId="2419C70E" w14:textId="77777777" w:rsidTr="00E0604D">
        <w:trPr>
          <w:jc w:val="center"/>
          <w:ins w:id="8" w:author="Lei GAO" w:date="2025-04-27T17:00:00Z"/>
        </w:trPr>
        <w:tc>
          <w:tcPr>
            <w:tcW w:w="1171" w:type="dxa"/>
            <w:tcBorders>
              <w:top w:val="single" w:sz="4" w:space="0" w:color="auto"/>
              <w:bottom w:val="single" w:sz="4" w:space="0" w:color="auto"/>
            </w:tcBorders>
            <w:shd w:val="clear" w:color="auto" w:fill="auto"/>
          </w:tcPr>
          <w:p w14:paraId="3253F16D" w14:textId="065CA348" w:rsidR="003E2736" w:rsidRDefault="003E2736" w:rsidP="003E2736">
            <w:pPr>
              <w:spacing w:after="0"/>
              <w:rPr>
                <w:ins w:id="9" w:author="Lei GAO" w:date="2025-04-27T17:00:00Z" w16du:dateUtc="2025-04-27T09:00:00Z"/>
                <w:rFonts w:ascii="Arial" w:hAnsi="Arial"/>
                <w:sz w:val="16"/>
                <w:szCs w:val="16"/>
                <w:lang w:eastAsia="zh-CN"/>
              </w:rPr>
            </w:pPr>
            <w:ins w:id="10" w:author="Lei GAO" w:date="2025-04-27T17:04:00Z" w16du:dateUtc="2025-04-27T09:04:00Z">
              <w:r>
                <w:rPr>
                  <w:rFonts w:ascii="Arial" w:hAnsi="Arial" w:hint="eastAsia"/>
                  <w:sz w:val="16"/>
                  <w:szCs w:val="16"/>
                  <w:lang w:eastAsia="zh-CN"/>
                </w:rPr>
                <w:t>6.5.3.13</w:t>
              </w:r>
            </w:ins>
          </w:p>
        </w:tc>
        <w:tc>
          <w:tcPr>
            <w:tcW w:w="3496" w:type="dxa"/>
            <w:tcBorders>
              <w:top w:val="single" w:sz="4" w:space="0" w:color="auto"/>
              <w:bottom w:val="single" w:sz="4" w:space="0" w:color="auto"/>
            </w:tcBorders>
            <w:shd w:val="clear" w:color="auto" w:fill="auto"/>
          </w:tcPr>
          <w:p w14:paraId="5961A0C9" w14:textId="42540F3A" w:rsidR="003E2736" w:rsidRPr="00E95CE8" w:rsidRDefault="003E2736" w:rsidP="003E2736">
            <w:pPr>
              <w:spacing w:after="0"/>
              <w:rPr>
                <w:ins w:id="11" w:author="Lei GAO" w:date="2025-04-27T17:00:00Z" w16du:dateUtc="2025-04-27T09:00:00Z"/>
                <w:rFonts w:ascii="Arial" w:hAnsi="Arial" w:cs="Arial"/>
                <w:color w:val="000000"/>
                <w:sz w:val="16"/>
                <w:szCs w:val="16"/>
                <w:lang w:val="en-US"/>
              </w:rPr>
            </w:pPr>
            <w:ins w:id="12" w:author="Lei GAO" w:date="2025-04-27T17:04:00Z" w16du:dateUtc="2025-04-27T09:04:00Z">
              <w:r w:rsidRPr="00E95CE8">
                <w:rPr>
                  <w:rFonts w:ascii="Arial" w:hAnsi="Arial" w:cs="Arial"/>
                  <w:color w:val="000000"/>
                  <w:sz w:val="16"/>
                  <w:szCs w:val="16"/>
                  <w:lang w:val="en-US"/>
                </w:rPr>
                <w:t>SNPN Selection in Manual Mode / Access for localized services in SNPN</w:t>
              </w:r>
            </w:ins>
          </w:p>
        </w:tc>
        <w:tc>
          <w:tcPr>
            <w:tcW w:w="811" w:type="dxa"/>
            <w:tcBorders>
              <w:top w:val="single" w:sz="4" w:space="0" w:color="auto"/>
              <w:bottom w:val="single" w:sz="4" w:space="0" w:color="auto"/>
            </w:tcBorders>
            <w:shd w:val="clear" w:color="auto" w:fill="auto"/>
          </w:tcPr>
          <w:p w14:paraId="11623615" w14:textId="329196C4" w:rsidR="003E2736" w:rsidRPr="00A35CDF" w:rsidRDefault="003E2736" w:rsidP="003E2736">
            <w:pPr>
              <w:keepNext/>
              <w:keepLines/>
              <w:tabs>
                <w:tab w:val="center" w:pos="337"/>
              </w:tabs>
              <w:spacing w:after="0"/>
              <w:jc w:val="center"/>
              <w:rPr>
                <w:ins w:id="13" w:author="Lei GAO" w:date="2025-04-27T17:00:00Z" w16du:dateUtc="2025-04-27T09:00:00Z"/>
                <w:rFonts w:ascii="Arial" w:hAnsi="Arial"/>
                <w:color w:val="000000"/>
                <w:sz w:val="16"/>
                <w:szCs w:val="16"/>
              </w:rPr>
            </w:pPr>
            <w:ins w:id="14" w:author="Lei GAO" w:date="2025-04-27T17:08:00Z" w16du:dateUtc="2025-04-27T09:08: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7FC18F27" w14:textId="1651A3DD" w:rsidR="003E2736" w:rsidRDefault="003E2736" w:rsidP="003E2736">
            <w:pPr>
              <w:keepNext/>
              <w:keepLines/>
              <w:spacing w:after="0"/>
              <w:jc w:val="center"/>
              <w:rPr>
                <w:ins w:id="15" w:author="Lei GAO" w:date="2025-04-27T17:00:00Z" w16du:dateUtc="2025-04-27T09:00:00Z"/>
                <w:rFonts w:ascii="Arial" w:eastAsia="等线" w:hAnsi="Arial"/>
                <w:color w:val="000000"/>
                <w:sz w:val="16"/>
                <w:szCs w:val="16"/>
                <w:lang w:eastAsia="zh-CN"/>
              </w:rPr>
            </w:pPr>
            <w:proofErr w:type="spellStart"/>
            <w:ins w:id="16" w:author="Lei GAO" w:date="2025-04-27T17:08:00Z" w16du:dateUtc="2025-04-27T09:08: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3F9DCEF8" w14:textId="550813C6" w:rsidR="003E2736" w:rsidRPr="00A35CDF" w:rsidRDefault="003E2736" w:rsidP="003E2736">
            <w:pPr>
              <w:spacing w:after="0"/>
              <w:rPr>
                <w:ins w:id="17" w:author="Lei GAO" w:date="2025-04-27T17:00:00Z" w16du:dateUtc="2025-04-27T09:00:00Z"/>
                <w:rFonts w:ascii="Arial" w:hAnsi="Arial"/>
                <w:sz w:val="16"/>
                <w:szCs w:val="16"/>
              </w:rPr>
            </w:pPr>
            <w:ins w:id="18" w:author="Lei GAO" w:date="2025-04-27T17:08:00Z" w16du:dateUtc="2025-04-27T09:08:00Z">
              <w:r w:rsidRPr="00A35CDF">
                <w:rPr>
                  <w:rFonts w:ascii="Arial" w:hAnsi="Arial"/>
                  <w:sz w:val="16"/>
                  <w:szCs w:val="16"/>
                </w:rPr>
                <w:t xml:space="preserve">UEs supporting 5G Core and </w:t>
              </w:r>
              <w:r w:rsidRPr="00F305BF">
                <w:rPr>
                  <w:rFonts w:ascii="Arial" w:hAnsi="Arial" w:cs="Arial"/>
                  <w:sz w:val="16"/>
                  <w:szCs w:val="16"/>
                </w:rPr>
                <w:t>access to an SNPN providing access for localized services in SNPN</w:t>
              </w:r>
            </w:ins>
          </w:p>
        </w:tc>
      </w:tr>
      <w:tr w:rsidR="003E2736" w:rsidRPr="00A35CDF" w14:paraId="09CD7FE6" w14:textId="77777777" w:rsidTr="00E0604D">
        <w:trPr>
          <w:jc w:val="center"/>
          <w:ins w:id="19" w:author="Lei GAO" w:date="2025-04-27T17:00:00Z"/>
        </w:trPr>
        <w:tc>
          <w:tcPr>
            <w:tcW w:w="1171" w:type="dxa"/>
            <w:tcBorders>
              <w:top w:val="single" w:sz="4" w:space="0" w:color="auto"/>
              <w:bottom w:val="single" w:sz="4" w:space="0" w:color="auto"/>
            </w:tcBorders>
            <w:shd w:val="clear" w:color="auto" w:fill="auto"/>
          </w:tcPr>
          <w:p w14:paraId="0B1DE2B7" w14:textId="492FD010" w:rsidR="003E2736" w:rsidRDefault="003E2736" w:rsidP="003E2736">
            <w:pPr>
              <w:spacing w:after="0"/>
              <w:rPr>
                <w:ins w:id="20" w:author="Lei GAO" w:date="2025-04-27T17:00:00Z" w16du:dateUtc="2025-04-27T09:00:00Z"/>
                <w:rFonts w:ascii="Arial" w:hAnsi="Arial"/>
                <w:sz w:val="16"/>
                <w:szCs w:val="16"/>
                <w:lang w:eastAsia="zh-CN"/>
              </w:rPr>
            </w:pPr>
            <w:ins w:id="21" w:author="Lei GAO" w:date="2025-04-27T17:04:00Z" w16du:dateUtc="2025-04-27T09:04:00Z">
              <w:r>
                <w:rPr>
                  <w:rFonts w:ascii="Arial" w:hAnsi="Arial" w:hint="eastAsia"/>
                  <w:sz w:val="16"/>
                  <w:szCs w:val="16"/>
                  <w:lang w:eastAsia="zh-CN"/>
                </w:rPr>
                <w:t>6.5.3.15</w:t>
              </w:r>
            </w:ins>
          </w:p>
        </w:tc>
        <w:tc>
          <w:tcPr>
            <w:tcW w:w="3496" w:type="dxa"/>
            <w:tcBorders>
              <w:top w:val="single" w:sz="4" w:space="0" w:color="auto"/>
              <w:bottom w:val="single" w:sz="4" w:space="0" w:color="auto"/>
            </w:tcBorders>
            <w:shd w:val="clear" w:color="auto" w:fill="auto"/>
          </w:tcPr>
          <w:p w14:paraId="148F3683" w14:textId="4458D1F5" w:rsidR="003E2736" w:rsidRPr="00ED6D8F" w:rsidRDefault="003E2736" w:rsidP="003E2736">
            <w:pPr>
              <w:spacing w:after="0"/>
              <w:rPr>
                <w:ins w:id="22" w:author="Lei GAO" w:date="2025-04-27T17:00:00Z" w16du:dateUtc="2025-04-27T09:00:00Z"/>
                <w:rFonts w:ascii="Arial" w:hAnsi="Arial" w:cs="Arial"/>
                <w:color w:val="000000"/>
                <w:sz w:val="16"/>
                <w:szCs w:val="16"/>
                <w:lang w:val="en-US"/>
              </w:rPr>
            </w:pPr>
            <w:ins w:id="23" w:author="Lei GAO" w:date="2025-04-27T17:04:00Z" w16du:dateUtc="2025-04-27T09:04:00Z">
              <w:r w:rsidRPr="00ED6D8F">
                <w:rPr>
                  <w:rFonts w:ascii="Arial" w:hAnsi="Arial" w:cs="Arial"/>
                  <w:color w:val="000000"/>
                  <w:sz w:val="16"/>
                  <w:szCs w:val="16"/>
                  <w:lang w:val="en-US"/>
                </w:rPr>
                <w:t>SNPN / User Reselection in Automatic Mode / Access for localized services in SNPN</w:t>
              </w:r>
            </w:ins>
          </w:p>
        </w:tc>
        <w:tc>
          <w:tcPr>
            <w:tcW w:w="811" w:type="dxa"/>
            <w:tcBorders>
              <w:top w:val="single" w:sz="4" w:space="0" w:color="auto"/>
              <w:bottom w:val="single" w:sz="4" w:space="0" w:color="auto"/>
            </w:tcBorders>
            <w:shd w:val="clear" w:color="auto" w:fill="auto"/>
          </w:tcPr>
          <w:p w14:paraId="552B03A0" w14:textId="31EB7F81" w:rsidR="003E2736" w:rsidRPr="00A35CDF" w:rsidRDefault="003E2736" w:rsidP="003E2736">
            <w:pPr>
              <w:keepNext/>
              <w:keepLines/>
              <w:tabs>
                <w:tab w:val="center" w:pos="337"/>
              </w:tabs>
              <w:spacing w:after="0"/>
              <w:jc w:val="center"/>
              <w:rPr>
                <w:ins w:id="24" w:author="Lei GAO" w:date="2025-04-27T17:00:00Z" w16du:dateUtc="2025-04-27T09:00:00Z"/>
                <w:rFonts w:ascii="Arial" w:hAnsi="Arial"/>
                <w:color w:val="000000"/>
                <w:sz w:val="16"/>
                <w:szCs w:val="16"/>
              </w:rPr>
            </w:pPr>
            <w:ins w:id="25" w:author="Lei GAO" w:date="2025-04-27T17:08:00Z" w16du:dateUtc="2025-04-27T09:08: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6E36E844" w14:textId="328732E8" w:rsidR="003E2736" w:rsidRDefault="003E2736" w:rsidP="003E2736">
            <w:pPr>
              <w:keepNext/>
              <w:keepLines/>
              <w:spacing w:after="0"/>
              <w:jc w:val="center"/>
              <w:rPr>
                <w:ins w:id="26" w:author="Lei GAO" w:date="2025-04-27T17:00:00Z" w16du:dateUtc="2025-04-27T09:00:00Z"/>
                <w:rFonts w:ascii="Arial" w:eastAsia="等线" w:hAnsi="Arial"/>
                <w:color w:val="000000"/>
                <w:sz w:val="16"/>
                <w:szCs w:val="16"/>
                <w:lang w:eastAsia="zh-CN"/>
              </w:rPr>
            </w:pPr>
            <w:proofErr w:type="spellStart"/>
            <w:ins w:id="27" w:author="Lei GAO" w:date="2025-04-27T17:08:00Z" w16du:dateUtc="2025-04-27T09:08: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4B795C0F" w14:textId="07B8CD38" w:rsidR="003E2736" w:rsidRPr="00A35CDF" w:rsidRDefault="003E2736" w:rsidP="003E2736">
            <w:pPr>
              <w:spacing w:after="0"/>
              <w:rPr>
                <w:ins w:id="28" w:author="Lei GAO" w:date="2025-04-27T17:00:00Z" w16du:dateUtc="2025-04-27T09:00:00Z"/>
                <w:rFonts w:ascii="Arial" w:hAnsi="Arial"/>
                <w:sz w:val="16"/>
                <w:szCs w:val="16"/>
              </w:rPr>
            </w:pPr>
            <w:ins w:id="29" w:author="Lei GAO" w:date="2025-04-27T17:08:00Z" w16du:dateUtc="2025-04-27T09:08:00Z">
              <w:r w:rsidRPr="00A35CDF">
                <w:rPr>
                  <w:rFonts w:ascii="Arial" w:hAnsi="Arial"/>
                  <w:sz w:val="16"/>
                  <w:szCs w:val="16"/>
                </w:rPr>
                <w:t xml:space="preserve">UEs supporting 5G Core and </w:t>
              </w:r>
              <w:r w:rsidRPr="00F305BF">
                <w:rPr>
                  <w:rFonts w:ascii="Arial" w:hAnsi="Arial" w:cs="Arial"/>
                  <w:sz w:val="16"/>
                  <w:szCs w:val="16"/>
                </w:rPr>
                <w:t>access to an SNPN providing access for localized services in SNPN</w:t>
              </w:r>
            </w:ins>
          </w:p>
        </w:tc>
      </w:tr>
      <w:tr w:rsidR="00EF284C" w:rsidRPr="00A35CDF" w14:paraId="1B659E06" w14:textId="77777777" w:rsidTr="00E0604D">
        <w:trPr>
          <w:jc w:val="center"/>
        </w:trPr>
        <w:tc>
          <w:tcPr>
            <w:tcW w:w="1171" w:type="dxa"/>
            <w:tcBorders>
              <w:top w:val="single" w:sz="4" w:space="0" w:color="auto"/>
              <w:bottom w:val="single" w:sz="4" w:space="0" w:color="auto"/>
            </w:tcBorders>
            <w:shd w:val="clear" w:color="auto" w:fill="D9D9D9"/>
          </w:tcPr>
          <w:p w14:paraId="0F58C5DB"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5BAB197B"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DFD62FE"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CB85EA"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6DD1B1A" w14:textId="77777777" w:rsidR="00EF284C" w:rsidRPr="00A35CDF" w:rsidRDefault="00EF284C" w:rsidP="00EF284C">
            <w:pPr>
              <w:spacing w:after="0"/>
              <w:rPr>
                <w:rFonts w:ascii="Arial" w:hAnsi="Arial"/>
                <w:sz w:val="16"/>
                <w:szCs w:val="16"/>
              </w:rPr>
            </w:pPr>
          </w:p>
        </w:tc>
      </w:tr>
      <w:tr w:rsidR="00EF284C" w:rsidRPr="00A35CDF" w14:paraId="33B220B8" w14:textId="77777777" w:rsidTr="00E0604D">
        <w:trPr>
          <w:jc w:val="center"/>
        </w:trPr>
        <w:tc>
          <w:tcPr>
            <w:tcW w:w="1171" w:type="dxa"/>
            <w:tcBorders>
              <w:top w:val="single" w:sz="4" w:space="0" w:color="auto"/>
              <w:bottom w:val="single" w:sz="4" w:space="0" w:color="auto"/>
            </w:tcBorders>
            <w:shd w:val="clear" w:color="auto" w:fill="D9D9D9"/>
          </w:tcPr>
          <w:p w14:paraId="246BFD1C"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5DD9E619"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0B5D3F80"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359D2F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800044E" w14:textId="77777777" w:rsidR="00EF284C" w:rsidRPr="00A35CDF" w:rsidRDefault="00EF284C" w:rsidP="00EF284C">
            <w:pPr>
              <w:spacing w:after="0"/>
              <w:rPr>
                <w:rFonts w:ascii="Arial" w:hAnsi="Arial"/>
                <w:sz w:val="16"/>
                <w:szCs w:val="16"/>
              </w:rPr>
            </w:pPr>
          </w:p>
        </w:tc>
      </w:tr>
      <w:tr w:rsidR="00EF284C" w:rsidRPr="00A35CDF" w14:paraId="52C1BBAE" w14:textId="77777777" w:rsidTr="00E0604D">
        <w:trPr>
          <w:jc w:val="center"/>
        </w:trPr>
        <w:tc>
          <w:tcPr>
            <w:tcW w:w="1171" w:type="dxa"/>
            <w:tcBorders>
              <w:top w:val="single" w:sz="4" w:space="0" w:color="auto"/>
              <w:bottom w:val="single" w:sz="4" w:space="0" w:color="auto"/>
            </w:tcBorders>
            <w:shd w:val="clear" w:color="auto" w:fill="auto"/>
          </w:tcPr>
          <w:p w14:paraId="539DFA66" w14:textId="77777777" w:rsidR="00EF284C" w:rsidRPr="00A35CDF" w:rsidRDefault="00EF284C" w:rsidP="00EF284C">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E9C06CD" w14:textId="77777777" w:rsidR="00EF284C" w:rsidRPr="00A35CDF" w:rsidRDefault="00EF284C" w:rsidP="00EF284C">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72BDC7F4"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5ACC19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F8CAC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EDFD5A1" w14:textId="77777777" w:rsidTr="00E0604D">
        <w:trPr>
          <w:jc w:val="center"/>
        </w:trPr>
        <w:tc>
          <w:tcPr>
            <w:tcW w:w="1171" w:type="dxa"/>
            <w:tcBorders>
              <w:top w:val="single" w:sz="4" w:space="0" w:color="auto"/>
              <w:bottom w:val="single" w:sz="4" w:space="0" w:color="auto"/>
            </w:tcBorders>
            <w:shd w:val="clear" w:color="auto" w:fill="auto"/>
          </w:tcPr>
          <w:p w14:paraId="6D49E9AF"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4796D8DB"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010A3430"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80B4C1"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7A34D79"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62DB6FE9" w14:textId="77777777" w:rsidTr="00E0604D">
        <w:trPr>
          <w:jc w:val="center"/>
        </w:trPr>
        <w:tc>
          <w:tcPr>
            <w:tcW w:w="1171" w:type="dxa"/>
            <w:tcBorders>
              <w:top w:val="single" w:sz="4" w:space="0" w:color="auto"/>
              <w:bottom w:val="single" w:sz="4" w:space="0" w:color="auto"/>
            </w:tcBorders>
            <w:shd w:val="clear" w:color="auto" w:fill="BFBFBF"/>
          </w:tcPr>
          <w:p w14:paraId="0C133D96" w14:textId="77777777" w:rsidR="00EF284C" w:rsidRPr="00A35CDF" w:rsidRDefault="00EF284C" w:rsidP="00EF284C">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592E4A87" w14:textId="77777777" w:rsidR="00EF284C" w:rsidRPr="00A35CDF" w:rsidRDefault="00EF284C" w:rsidP="00EF284C">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5FEE0F3B"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4ACB43B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72F2ACC8" w14:textId="77777777" w:rsidR="00EF284C" w:rsidRPr="00A35CDF" w:rsidRDefault="00EF284C" w:rsidP="00EF284C">
            <w:pPr>
              <w:spacing w:after="0"/>
              <w:rPr>
                <w:rFonts w:ascii="Arial" w:hAnsi="Arial"/>
                <w:sz w:val="16"/>
                <w:szCs w:val="16"/>
              </w:rPr>
            </w:pPr>
          </w:p>
        </w:tc>
      </w:tr>
      <w:tr w:rsidR="00EF284C" w:rsidRPr="00A35CDF" w14:paraId="3592AA2F" w14:textId="77777777" w:rsidTr="00E0604D">
        <w:trPr>
          <w:jc w:val="center"/>
        </w:trPr>
        <w:tc>
          <w:tcPr>
            <w:tcW w:w="1171" w:type="dxa"/>
            <w:tcBorders>
              <w:top w:val="single" w:sz="4" w:space="0" w:color="auto"/>
              <w:bottom w:val="single" w:sz="4" w:space="0" w:color="auto"/>
            </w:tcBorders>
            <w:shd w:val="clear" w:color="auto" w:fill="auto"/>
          </w:tcPr>
          <w:p w14:paraId="17613635"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07694CB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6DB0206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D8042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2244C5F"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0FBC247" w14:textId="77777777" w:rsidTr="00E0604D">
        <w:trPr>
          <w:jc w:val="center"/>
        </w:trPr>
        <w:tc>
          <w:tcPr>
            <w:tcW w:w="1171" w:type="dxa"/>
            <w:tcBorders>
              <w:top w:val="single" w:sz="4" w:space="0" w:color="auto"/>
              <w:bottom w:val="single" w:sz="4" w:space="0" w:color="auto"/>
            </w:tcBorders>
            <w:shd w:val="clear" w:color="auto" w:fill="auto"/>
          </w:tcPr>
          <w:p w14:paraId="5697A676"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12D9F17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E10E142"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89E6CF3"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0C6AD85"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2B584C54" w14:textId="77777777" w:rsidTr="00E0604D">
        <w:trPr>
          <w:jc w:val="center"/>
        </w:trPr>
        <w:tc>
          <w:tcPr>
            <w:tcW w:w="1171" w:type="dxa"/>
            <w:tcBorders>
              <w:top w:val="single" w:sz="4" w:space="0" w:color="auto"/>
              <w:bottom w:val="single" w:sz="4" w:space="0" w:color="auto"/>
            </w:tcBorders>
            <w:shd w:val="clear" w:color="auto" w:fill="auto"/>
          </w:tcPr>
          <w:p w14:paraId="2558D41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BCE50D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F84E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99A21A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909E30E"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F3B13C9"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750DDA"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A14E2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3FB54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1A952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ED9A92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AD7A0E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872DEF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E04E2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22C5EC" w14:textId="77777777" w:rsidR="00EF284C" w:rsidRPr="00A35CDF" w:rsidRDefault="00EF284C" w:rsidP="00EF284C">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A0FB876" w14:textId="77777777" w:rsidR="00EF284C" w:rsidRPr="00A35CDF" w:rsidRDefault="00EF284C" w:rsidP="00EF284C">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8247CE1" w14:textId="77777777" w:rsidR="00EF284C" w:rsidRPr="00A35CDF" w:rsidRDefault="00EF284C" w:rsidP="00EF284C">
            <w:pPr>
              <w:spacing w:after="0"/>
              <w:rPr>
                <w:rFonts w:ascii="Arial" w:hAnsi="Arial"/>
                <w:b/>
                <w:sz w:val="16"/>
                <w:szCs w:val="16"/>
              </w:rPr>
            </w:pPr>
          </w:p>
        </w:tc>
      </w:tr>
      <w:tr w:rsidR="00EF284C" w:rsidRPr="00A35CDF" w14:paraId="13AB02C7"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7D4382B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1FBBD45" w14:textId="77777777" w:rsidR="00EF284C" w:rsidRPr="00A35CDF" w:rsidRDefault="00EF284C" w:rsidP="00EF284C">
            <w:pPr>
              <w:spacing w:after="0"/>
              <w:rPr>
                <w:rFonts w:ascii="Arial" w:hAnsi="Arial" w:cs="Arial"/>
                <w:sz w:val="16"/>
                <w:szCs w:val="16"/>
              </w:rPr>
            </w:pPr>
            <w:r w:rsidRPr="009C5454">
              <w:rPr>
                <w:rFonts w:ascii="Arial" w:hAnsi="Arial" w:cs="Arial"/>
                <w:sz w:val="16"/>
                <w:szCs w:val="16"/>
              </w:rPr>
              <w:t>NTN</w:t>
            </w:r>
            <w:r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98B87D"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AEA64A1"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D2370CB" w14:textId="77777777" w:rsidR="00EF284C" w:rsidRPr="00A35CDF" w:rsidRDefault="00EF284C" w:rsidP="00EF284C">
            <w:pPr>
              <w:spacing w:after="0"/>
              <w:rPr>
                <w:rFonts w:ascii="Arial" w:hAnsi="Arial"/>
                <w:sz w:val="16"/>
                <w:szCs w:val="16"/>
              </w:rPr>
            </w:pPr>
          </w:p>
        </w:tc>
      </w:tr>
      <w:tr w:rsidR="00EF284C" w:rsidRPr="00A35CDF" w14:paraId="3C43DEF3"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963668"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7B1EA67"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7A5B3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A391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73D78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09CB122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CCE91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A161461"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w:t>
            </w:r>
            <w:proofErr w:type="gramStart"/>
            <w:r w:rsidRPr="00A35CDF">
              <w:rPr>
                <w:rFonts w:ascii="Arial" w:hAnsi="Arial" w:cs="Arial"/>
                <w:sz w:val="16"/>
                <w:szCs w:val="16"/>
              </w:rPr>
              <w:t>/  trackingAreaList</w:t>
            </w:r>
            <w:proofErr w:type="gramEnd"/>
            <w:r w:rsidRPr="00A35CDF">
              <w:rPr>
                <w:rFonts w:ascii="Arial" w:hAnsi="Arial" w:cs="Arial"/>
                <w:sz w:val="16"/>
                <w:szCs w:val="16"/>
              </w:rPr>
              <w: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18B9F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A2DB5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C5BC0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41A9D166"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84A2E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16998D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191053"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941E0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C512FF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7B03E63F"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D31883"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F6026FD"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C4AA1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1BE7A64"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36A2B1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9C5454" w14:paraId="2BEE15F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A4F75F"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6B2D459"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93632"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F0EA2B"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4542A79"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Location-based measurement initiation for NTN while in RRC_IDLE/RRC_INACTIVE</w:t>
            </w:r>
          </w:p>
        </w:tc>
      </w:tr>
      <w:tr w:rsidR="00EF284C" w:rsidRPr="009C5454" w14:paraId="6C2C5ED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CC5195"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462A037"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6A924B6"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F245F0"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671F0B6"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Time-based measurement initiation for NTN while in RRC_IDLE/RRC_INACTIVE</w:t>
            </w:r>
          </w:p>
        </w:tc>
      </w:tr>
      <w:tr w:rsidR="00EF284C" w:rsidRPr="00A6694B" w14:paraId="3A756D7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4041F0"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lastRenderedPageBreak/>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52E858E" w14:textId="77777777" w:rsidR="00EF284C" w:rsidRPr="00A6694B" w:rsidRDefault="00EF284C" w:rsidP="00EF284C">
            <w:pPr>
              <w:spacing w:after="0"/>
              <w:rPr>
                <w:rFonts w:ascii="Arial" w:hAnsi="Arial" w:cs="Arial"/>
                <w:sz w:val="16"/>
                <w:szCs w:val="16"/>
              </w:rPr>
            </w:pPr>
            <w:r w:rsidRPr="00A6694B">
              <w:rPr>
                <w:rFonts w:ascii="Arial" w:hAnsi="Arial" w:cs="Arial"/>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4C66BAF" w14:textId="77777777" w:rsidR="00EF284C" w:rsidRPr="00A6694B"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B1DDCE9" w14:textId="77777777" w:rsidR="00EF284C" w:rsidRPr="00A6694B"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3B0A34C" w14:textId="77777777" w:rsidR="00EF284C" w:rsidRPr="00A6694B" w:rsidRDefault="00EF284C" w:rsidP="00EF284C">
            <w:pPr>
              <w:spacing w:after="0"/>
              <w:rPr>
                <w:rFonts w:ascii="Arial" w:hAnsi="Arial"/>
                <w:sz w:val="16"/>
                <w:szCs w:val="16"/>
              </w:rPr>
            </w:pPr>
          </w:p>
        </w:tc>
      </w:tr>
      <w:tr w:rsidR="00EF284C" w:rsidRPr="00A6694B" w14:paraId="3D1E091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5F5DD7A"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3E6A57"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8236F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846845"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A0E92C"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p>
        </w:tc>
      </w:tr>
      <w:tr w:rsidR="00EF284C" w:rsidRPr="00A6694B" w14:paraId="1A1856AA"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5065FE"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B658D8D"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4309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F9E16E"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4A3677"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p>
        </w:tc>
      </w:tr>
    </w:tbl>
    <w:p w14:paraId="77593227" w14:textId="25BC6509" w:rsidR="00485977" w:rsidRPr="00485977" w:rsidRDefault="00182D64" w:rsidP="00182D64">
      <w:pPr>
        <w:tabs>
          <w:tab w:val="left" w:pos="2649"/>
        </w:tabs>
        <w:rPr>
          <w:lang w:eastAsia="zh-CN"/>
        </w:rPr>
      </w:pPr>
      <w:r>
        <w:rPr>
          <w:lang w:eastAsia="zh-CN"/>
        </w:rPr>
        <w:tab/>
      </w:r>
    </w:p>
    <w:p w14:paraId="33E5FD80" w14:textId="77777777" w:rsidR="00485977" w:rsidRPr="00485977" w:rsidRDefault="00485977" w:rsidP="00485977">
      <w:pPr>
        <w:keepNext/>
        <w:keepLines/>
        <w:spacing w:before="60"/>
        <w:jc w:val="center"/>
        <w:rPr>
          <w:rFonts w:ascii="Arial" w:hAnsi="Arial"/>
          <w:b/>
        </w:rPr>
      </w:pPr>
      <w:r w:rsidRPr="00485977">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485977" w14:paraId="453268AD" w14:textId="77777777" w:rsidTr="00382F95">
        <w:trPr>
          <w:tblHeader/>
          <w:jc w:val="center"/>
        </w:trPr>
        <w:tc>
          <w:tcPr>
            <w:tcW w:w="1057" w:type="dxa"/>
            <w:tcBorders>
              <w:bottom w:val="single" w:sz="4" w:space="0" w:color="auto"/>
            </w:tcBorders>
          </w:tcPr>
          <w:p w14:paraId="193AF0B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Condition</w:t>
            </w:r>
          </w:p>
        </w:tc>
        <w:tc>
          <w:tcPr>
            <w:tcW w:w="4402" w:type="dxa"/>
            <w:tcBorders>
              <w:bottom w:val="single" w:sz="4" w:space="0" w:color="auto"/>
            </w:tcBorders>
          </w:tcPr>
          <w:p w14:paraId="05326951"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Comment</w:t>
            </w:r>
          </w:p>
        </w:tc>
      </w:tr>
      <w:tr w:rsidR="00485977" w:rsidRPr="00485977" w14:paraId="5F192F4B" w14:textId="77777777" w:rsidTr="00382F95">
        <w:trPr>
          <w:jc w:val="center"/>
        </w:trPr>
        <w:tc>
          <w:tcPr>
            <w:tcW w:w="10257" w:type="dxa"/>
            <w:gridSpan w:val="3"/>
            <w:tcBorders>
              <w:bottom w:val="single" w:sz="4" w:space="0" w:color="auto"/>
            </w:tcBorders>
          </w:tcPr>
          <w:p w14:paraId="39E69CC6" w14:textId="77777777" w:rsidR="00485977" w:rsidRPr="00485977" w:rsidRDefault="00485977" w:rsidP="00485977">
            <w:pPr>
              <w:keepNext/>
              <w:keepLines/>
              <w:spacing w:after="0"/>
              <w:rPr>
                <w:rFonts w:ascii="Arial" w:hAnsi="Arial"/>
                <w:sz w:val="16"/>
                <w:szCs w:val="16"/>
              </w:rPr>
            </w:pPr>
            <w:r w:rsidRPr="00485977">
              <w:rPr>
                <w:rFonts w:ascii="Arial" w:hAnsi="Arial"/>
                <w:b/>
                <w:i/>
                <w:color w:val="FF0000"/>
                <w:sz w:val="16"/>
                <w:szCs w:val="16"/>
                <w:lang w:eastAsia="zh-CN"/>
              </w:rPr>
              <w:t>&lt; Unchanged rows skipped &gt;</w:t>
            </w:r>
          </w:p>
        </w:tc>
      </w:tr>
      <w:tr w:rsidR="00D72349" w:rsidRPr="00485977" w14:paraId="1F50705B" w14:textId="77777777" w:rsidTr="00382F95">
        <w:trPr>
          <w:jc w:val="center"/>
        </w:trPr>
        <w:tc>
          <w:tcPr>
            <w:tcW w:w="1057" w:type="dxa"/>
            <w:shd w:val="clear" w:color="auto" w:fill="auto"/>
          </w:tcPr>
          <w:p w14:paraId="64384881" w14:textId="72153CAD"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C411</w:t>
            </w:r>
          </w:p>
        </w:tc>
        <w:tc>
          <w:tcPr>
            <w:tcW w:w="4402" w:type="dxa"/>
            <w:shd w:val="clear" w:color="auto" w:fill="auto"/>
          </w:tcPr>
          <w:p w14:paraId="5E426B28" w14:textId="3FEC40FD"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A.4.3.7-1/77 THEN R ELSE N/A</w:t>
            </w:r>
          </w:p>
        </w:tc>
        <w:tc>
          <w:tcPr>
            <w:tcW w:w="4798" w:type="dxa"/>
            <w:shd w:val="clear" w:color="auto" w:fill="auto"/>
          </w:tcPr>
          <w:p w14:paraId="3515C5C2" w14:textId="61F446CA"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UEs supporting 5G Core and sending UE assistance information with UL traffic information, including at least one of jitter range, burst arrival time, data burst periodicity and PDU Set and PSI identification.</w:t>
            </w:r>
          </w:p>
        </w:tc>
      </w:tr>
      <w:tr w:rsidR="00D72349" w:rsidRPr="00485977" w14:paraId="0364A9FF" w14:textId="77777777" w:rsidTr="00382F95">
        <w:trPr>
          <w:jc w:val="center"/>
        </w:trPr>
        <w:tc>
          <w:tcPr>
            <w:tcW w:w="1057" w:type="dxa"/>
            <w:shd w:val="clear" w:color="auto" w:fill="auto"/>
          </w:tcPr>
          <w:p w14:paraId="6BF31478" w14:textId="5E8FCA50"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C412</w:t>
            </w:r>
          </w:p>
        </w:tc>
        <w:tc>
          <w:tcPr>
            <w:tcW w:w="4402" w:type="dxa"/>
            <w:shd w:val="clear" w:color="auto" w:fill="auto"/>
          </w:tcPr>
          <w:p w14:paraId="67652F62" w14:textId="4142B91B"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A.4.3.2-1/46 AND A.4.4-1/30 THEN R ELSE N/A</w:t>
            </w:r>
          </w:p>
        </w:tc>
        <w:tc>
          <w:tcPr>
            <w:tcW w:w="4798" w:type="dxa"/>
            <w:shd w:val="clear" w:color="auto" w:fill="auto"/>
          </w:tcPr>
          <w:p w14:paraId="2FD7C31B" w14:textId="78FFE6D2"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 xml:space="preserve">UEs supporting 5G Core and 2-step RACH and </w:t>
            </w:r>
            <w:proofErr w:type="gramStart"/>
            <w:r w:rsidRPr="00D72349">
              <w:rPr>
                <w:rFonts w:ascii="Arial" w:hAnsi="Arial" w:cs="Arial"/>
                <w:sz w:val="16"/>
                <w:szCs w:val="16"/>
              </w:rPr>
              <w:t>Random access</w:t>
            </w:r>
            <w:proofErr w:type="gramEnd"/>
            <w:r w:rsidRPr="00D72349">
              <w:rPr>
                <w:rFonts w:ascii="Arial" w:hAnsi="Arial" w:cs="Arial"/>
                <w:sz w:val="16"/>
                <w:szCs w:val="16"/>
              </w:rPr>
              <w:t xml:space="preserve"> MT-SDT</w:t>
            </w:r>
          </w:p>
        </w:tc>
      </w:tr>
      <w:tr w:rsidR="00D72349" w:rsidRPr="00485977" w14:paraId="72C7A157" w14:textId="77777777" w:rsidTr="00382F95">
        <w:trPr>
          <w:jc w:val="center"/>
        </w:trPr>
        <w:tc>
          <w:tcPr>
            <w:tcW w:w="1057" w:type="dxa"/>
            <w:shd w:val="clear" w:color="auto" w:fill="auto"/>
          </w:tcPr>
          <w:p w14:paraId="47DA3E2E" w14:textId="18168C76"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C413</w:t>
            </w:r>
          </w:p>
        </w:tc>
        <w:tc>
          <w:tcPr>
            <w:tcW w:w="4402" w:type="dxa"/>
            <w:shd w:val="clear" w:color="auto" w:fill="auto"/>
          </w:tcPr>
          <w:p w14:paraId="1A903A70" w14:textId="79CB32A1"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A.4.3.7-1/24 AND A.4.3.7-1/78 THEN R ELSE N/A</w:t>
            </w:r>
          </w:p>
        </w:tc>
        <w:tc>
          <w:tcPr>
            <w:tcW w:w="4798" w:type="dxa"/>
            <w:shd w:val="clear" w:color="auto" w:fill="auto"/>
          </w:tcPr>
          <w:p w14:paraId="2A1E985B" w14:textId="6D879215"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UEs supporting 5G Core and SNPN and equivalent SNPNs for cell (re)selection</w:t>
            </w:r>
          </w:p>
        </w:tc>
      </w:tr>
      <w:tr w:rsidR="00D72349" w:rsidRPr="00485977" w14:paraId="44BEB951" w14:textId="77777777" w:rsidTr="00382F95">
        <w:trPr>
          <w:jc w:val="center"/>
        </w:trPr>
        <w:tc>
          <w:tcPr>
            <w:tcW w:w="1057" w:type="dxa"/>
            <w:shd w:val="clear" w:color="auto" w:fill="auto"/>
          </w:tcPr>
          <w:p w14:paraId="6F856EFA" w14:textId="56851593"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C414</w:t>
            </w:r>
          </w:p>
        </w:tc>
        <w:tc>
          <w:tcPr>
            <w:tcW w:w="4402" w:type="dxa"/>
            <w:shd w:val="clear" w:color="auto" w:fill="auto"/>
          </w:tcPr>
          <w:p w14:paraId="1E2E8F1E" w14:textId="006DDBF2"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A.4.3.2-1/160 THEN R ELSE N/A</w:t>
            </w:r>
          </w:p>
        </w:tc>
        <w:tc>
          <w:tcPr>
            <w:tcW w:w="4798" w:type="dxa"/>
            <w:shd w:val="clear" w:color="auto" w:fill="auto"/>
          </w:tcPr>
          <w:p w14:paraId="7B353EFF" w14:textId="178ACFFA"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UEs supporting 5G Core and PRACH repetition</w:t>
            </w:r>
          </w:p>
        </w:tc>
      </w:tr>
      <w:tr w:rsidR="00746C91" w:rsidRPr="00485977" w14:paraId="48D34A8A" w14:textId="77777777" w:rsidTr="00382F95">
        <w:trPr>
          <w:jc w:val="center"/>
          <w:ins w:id="30" w:author="Lei GAO" w:date="2025-02-06T09:17:00Z"/>
        </w:trPr>
        <w:tc>
          <w:tcPr>
            <w:tcW w:w="1057" w:type="dxa"/>
            <w:shd w:val="clear" w:color="auto" w:fill="auto"/>
          </w:tcPr>
          <w:p w14:paraId="132230F5" w14:textId="1398426B" w:rsidR="00746C91" w:rsidRPr="00EC08F0" w:rsidRDefault="00746C91" w:rsidP="00746C91">
            <w:pPr>
              <w:keepNext/>
              <w:keepLines/>
              <w:spacing w:after="0"/>
              <w:rPr>
                <w:ins w:id="31" w:author="Lei GAO" w:date="2025-02-06T09:17:00Z" w16du:dateUtc="2025-02-06T01:17:00Z"/>
                <w:rFonts w:ascii="Arial" w:hAnsi="Arial" w:cs="Arial"/>
                <w:sz w:val="16"/>
                <w:szCs w:val="16"/>
                <w:lang w:eastAsia="zh-CN"/>
              </w:rPr>
            </w:pPr>
            <w:proofErr w:type="spellStart"/>
            <w:ins w:id="32" w:author="Lei GAO" w:date="2025-04-21T13:53:00Z" w16du:dateUtc="2025-04-21T05:53:00Z">
              <w:r>
                <w:rPr>
                  <w:rFonts w:ascii="Arial" w:hAnsi="Arial" w:cs="Arial" w:hint="eastAsia"/>
                  <w:sz w:val="16"/>
                  <w:szCs w:val="16"/>
                  <w:lang w:eastAsia="zh-CN"/>
                </w:rPr>
                <w:t>Cxxx</w:t>
              </w:r>
            </w:ins>
            <w:proofErr w:type="spellEnd"/>
          </w:p>
        </w:tc>
        <w:tc>
          <w:tcPr>
            <w:tcW w:w="4402" w:type="dxa"/>
            <w:shd w:val="clear" w:color="auto" w:fill="auto"/>
          </w:tcPr>
          <w:p w14:paraId="21BCD4F0" w14:textId="31227407" w:rsidR="00746C91" w:rsidRPr="00EC08F0" w:rsidRDefault="00746C91" w:rsidP="00746C91">
            <w:pPr>
              <w:keepNext/>
              <w:keepLines/>
              <w:spacing w:after="0"/>
              <w:rPr>
                <w:ins w:id="33" w:author="Lei GAO" w:date="2025-02-06T09:17:00Z" w16du:dateUtc="2025-02-06T01:17:00Z"/>
                <w:rFonts w:ascii="Arial" w:hAnsi="Arial" w:cs="Arial"/>
                <w:sz w:val="16"/>
                <w:szCs w:val="16"/>
              </w:rPr>
            </w:pPr>
            <w:ins w:id="34" w:author="Lei GAO" w:date="2025-04-21T13:53:00Z" w16du:dateUtc="2025-04-21T05:53:00Z">
              <w:r w:rsidRPr="00A35CDF">
                <w:rPr>
                  <w:rFonts w:ascii="Arial" w:hAnsi="Arial" w:cs="Arial"/>
                  <w:sz w:val="16"/>
                  <w:szCs w:val="16"/>
                  <w:lang w:eastAsia="zh-CN"/>
                </w:rPr>
                <w:t>IF A.4.1-5/1 AND A.4.3.7-1/</w:t>
              </w:r>
            </w:ins>
            <w:proofErr w:type="spellStart"/>
            <w:ins w:id="35" w:author="Lei GAO" w:date="2025-04-21T14:15:00Z" w16du:dateUtc="2025-04-21T06:15:00Z">
              <w:r w:rsidR="00F305BF">
                <w:rPr>
                  <w:rFonts w:ascii="Arial" w:hAnsi="Arial" w:cs="Arial" w:hint="eastAsia"/>
                  <w:sz w:val="16"/>
                  <w:szCs w:val="16"/>
                  <w:lang w:eastAsia="zh-CN"/>
                </w:rPr>
                <w:t>yy</w:t>
              </w:r>
            </w:ins>
            <w:proofErr w:type="spellEnd"/>
            <w:ins w:id="36" w:author="Lei GAO" w:date="2025-04-21T13:53:00Z" w16du:dateUtc="2025-04-21T05:53:00Z">
              <w:r>
                <w:rPr>
                  <w:rFonts w:ascii="Arial" w:hAnsi="Arial" w:cs="Arial" w:hint="eastAsia"/>
                  <w:sz w:val="16"/>
                  <w:szCs w:val="16"/>
                  <w:lang w:eastAsia="zh-CN"/>
                </w:rPr>
                <w:t xml:space="preserve"> </w:t>
              </w:r>
              <w:r w:rsidRPr="00A35CDF">
                <w:rPr>
                  <w:rFonts w:ascii="Arial" w:hAnsi="Arial" w:cs="Arial"/>
                  <w:sz w:val="16"/>
                  <w:szCs w:val="16"/>
                  <w:lang w:eastAsia="zh-CN"/>
                </w:rPr>
                <w:t>THEN R ELSE N/A</w:t>
              </w:r>
            </w:ins>
          </w:p>
        </w:tc>
        <w:tc>
          <w:tcPr>
            <w:tcW w:w="4798" w:type="dxa"/>
            <w:shd w:val="clear" w:color="auto" w:fill="auto"/>
          </w:tcPr>
          <w:p w14:paraId="6441BBEC" w14:textId="52450B16" w:rsidR="00746C91" w:rsidRPr="00EC08F0" w:rsidRDefault="00746C91" w:rsidP="00746C91">
            <w:pPr>
              <w:keepNext/>
              <w:keepLines/>
              <w:spacing w:after="0"/>
              <w:rPr>
                <w:ins w:id="37" w:author="Lei GAO" w:date="2025-02-06T09:17:00Z" w16du:dateUtc="2025-02-06T01:17:00Z"/>
                <w:rFonts w:ascii="Arial" w:hAnsi="Arial" w:cs="Arial"/>
                <w:sz w:val="16"/>
                <w:szCs w:val="16"/>
                <w:lang w:eastAsia="zh-CN"/>
              </w:rPr>
            </w:pPr>
            <w:ins w:id="38" w:author="Lei GAO" w:date="2025-04-21T13:53:00Z" w16du:dateUtc="2025-04-21T05:53:00Z">
              <w:r w:rsidRPr="00A35CDF">
                <w:rPr>
                  <w:rFonts w:ascii="Arial" w:hAnsi="Arial"/>
                  <w:sz w:val="16"/>
                  <w:szCs w:val="16"/>
                </w:rPr>
                <w:t xml:space="preserve">UEs supporting 5G Core and </w:t>
              </w:r>
            </w:ins>
            <w:ins w:id="39" w:author="Lei GAO" w:date="2025-04-21T14:16:00Z" w16du:dateUtc="2025-04-21T06:16:00Z">
              <w:r w:rsidR="00F305BF" w:rsidRPr="00F305BF">
                <w:rPr>
                  <w:rFonts w:ascii="Arial" w:hAnsi="Arial" w:cs="Arial"/>
                  <w:sz w:val="16"/>
                  <w:szCs w:val="16"/>
                </w:rPr>
                <w:t>access to an SNPN providing access for localized services in SNPN</w:t>
              </w:r>
            </w:ins>
          </w:p>
        </w:tc>
      </w:tr>
    </w:tbl>
    <w:p w14:paraId="3AFD4351"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D3E1EA7" w14:textId="68ED8BA3" w:rsidR="00550CCF" w:rsidRDefault="00550CCF" w:rsidP="00550CCF">
      <w:pPr>
        <w:spacing w:after="0"/>
        <w:rPr>
          <w:rFonts w:ascii="Calibri" w:hAnsi="Calibri" w:cs="Calibri"/>
          <w:color w:val="FF0000"/>
          <w:sz w:val="22"/>
          <w:szCs w:val="22"/>
        </w:rPr>
      </w:pPr>
      <w:r w:rsidRPr="00550CCF">
        <w:rPr>
          <w:rFonts w:ascii="Calibri" w:hAnsi="Calibri" w:cs="Calibri"/>
          <w:color w:val="FF0000"/>
          <w:sz w:val="22"/>
          <w:szCs w:val="22"/>
        </w:rPr>
        <w:t xml:space="preserve">&lt;&lt; informal Note for the implementer: </w:t>
      </w:r>
      <w:proofErr w:type="spellStart"/>
      <w:r w:rsidRPr="00550CCF">
        <w:rPr>
          <w:rFonts w:ascii="Calibri" w:hAnsi="Calibri" w:cs="Calibri"/>
          <w:color w:val="FF0000"/>
          <w:sz w:val="22"/>
          <w:szCs w:val="22"/>
          <w:lang w:eastAsia="zh-CN"/>
        </w:rPr>
        <w:t>yy</w:t>
      </w:r>
      <w:proofErr w:type="spellEnd"/>
      <w:r w:rsidRPr="00550CCF">
        <w:rPr>
          <w:rFonts w:ascii="Calibri" w:hAnsi="Calibri" w:cs="Calibri"/>
          <w:color w:val="FF0000"/>
          <w:sz w:val="22"/>
          <w:szCs w:val="22"/>
          <w:lang w:eastAsia="zh-CN"/>
        </w:rPr>
        <w:t xml:space="preserve"> </w:t>
      </w:r>
      <w:r>
        <w:rPr>
          <w:rFonts w:ascii="Calibri" w:hAnsi="Calibri" w:cs="Calibri" w:hint="eastAsia"/>
          <w:color w:val="FF0000"/>
          <w:sz w:val="22"/>
          <w:szCs w:val="22"/>
          <w:lang w:eastAsia="zh-CN"/>
        </w:rPr>
        <w:t>is</w:t>
      </w:r>
      <w:r w:rsidRPr="00550CCF">
        <w:rPr>
          <w:rFonts w:ascii="Calibri" w:hAnsi="Calibri" w:cs="Calibri"/>
          <w:color w:val="FF0000"/>
          <w:sz w:val="22"/>
          <w:szCs w:val="22"/>
        </w:rPr>
        <w:t xml:space="preserve"> defined in TS 38:508-2 as: &gt;&gt;</w:t>
      </w:r>
    </w:p>
    <w:p w14:paraId="46418A3F" w14:textId="77777777" w:rsidR="00F6604B" w:rsidRPr="00550CCF" w:rsidRDefault="00F6604B" w:rsidP="00550CCF">
      <w:pPr>
        <w:spacing w:after="0"/>
        <w:rPr>
          <w:rFonts w:ascii="Calibri" w:hAnsi="Calibri" w:cs="Calibri"/>
          <w:color w:val="FF0000"/>
          <w:sz w:val="22"/>
          <w:szCs w:val="22"/>
        </w:rPr>
      </w:pP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421"/>
        <w:gridCol w:w="3827"/>
        <w:gridCol w:w="709"/>
        <w:gridCol w:w="708"/>
        <w:gridCol w:w="1560"/>
        <w:gridCol w:w="753"/>
        <w:gridCol w:w="1128"/>
        <w:gridCol w:w="998"/>
      </w:tblGrid>
      <w:tr w:rsidR="00F6604B" w:rsidRPr="004D6222" w14:paraId="21DBA05D" w14:textId="77777777" w:rsidTr="00F6604B">
        <w:trPr>
          <w:cantSplit/>
          <w:jc w:val="center"/>
        </w:trPr>
        <w:tc>
          <w:tcPr>
            <w:tcW w:w="421" w:type="dxa"/>
          </w:tcPr>
          <w:p w14:paraId="455700AC" w14:textId="77777777" w:rsidR="00F6604B" w:rsidRPr="004D6222" w:rsidRDefault="00F6604B" w:rsidP="00CE79B3">
            <w:pPr>
              <w:pStyle w:val="TAC"/>
              <w:rPr>
                <w:lang w:eastAsia="zh-CN"/>
              </w:rPr>
            </w:pPr>
            <w:proofErr w:type="spellStart"/>
            <w:proofErr w:type="gramStart"/>
            <w:r>
              <w:rPr>
                <w:rFonts w:cs="Arial" w:hint="eastAsia"/>
                <w:color w:val="FF0000"/>
                <w:sz w:val="16"/>
                <w:szCs w:val="16"/>
                <w:lang w:val="fr-FR" w:eastAsia="zh-CN"/>
              </w:rPr>
              <w:t>yy</w:t>
            </w:r>
            <w:proofErr w:type="spellEnd"/>
            <w:proofErr w:type="gramEnd"/>
          </w:p>
        </w:tc>
        <w:tc>
          <w:tcPr>
            <w:tcW w:w="3827" w:type="dxa"/>
          </w:tcPr>
          <w:p w14:paraId="35C1B262" w14:textId="77777777" w:rsidR="00F6604B" w:rsidRPr="00546BA8" w:rsidRDefault="00F6604B" w:rsidP="00CE79B3">
            <w:pPr>
              <w:pStyle w:val="TAL"/>
              <w:rPr>
                <w:highlight w:val="green"/>
                <w:lang w:eastAsia="zh-CN"/>
              </w:rPr>
            </w:pPr>
            <w:r w:rsidRPr="00F305BF">
              <w:rPr>
                <w:rFonts w:cs="Arial" w:hint="eastAsia"/>
                <w:color w:val="FF0000"/>
                <w:sz w:val="16"/>
                <w:szCs w:val="16"/>
              </w:rPr>
              <w:t>S</w:t>
            </w:r>
            <w:r w:rsidRPr="00F305BF">
              <w:rPr>
                <w:rFonts w:cs="Arial"/>
                <w:color w:val="FF0000"/>
                <w:sz w:val="16"/>
                <w:szCs w:val="16"/>
              </w:rPr>
              <w:t>upport access to an SNPN providing access for localized services in SNPN</w:t>
            </w:r>
          </w:p>
        </w:tc>
        <w:tc>
          <w:tcPr>
            <w:tcW w:w="709" w:type="dxa"/>
          </w:tcPr>
          <w:p w14:paraId="62E522A8" w14:textId="77777777" w:rsidR="00F6604B" w:rsidRPr="00175555" w:rsidRDefault="00F6604B" w:rsidP="00CE79B3">
            <w:pPr>
              <w:pStyle w:val="TAL"/>
              <w:rPr>
                <w:rFonts w:cs="Arial"/>
                <w:color w:val="FF0000"/>
                <w:sz w:val="16"/>
                <w:szCs w:val="16"/>
                <w:lang w:eastAsia="zh-CN"/>
              </w:rPr>
            </w:pPr>
            <w:r>
              <w:rPr>
                <w:rFonts w:cs="Arial" w:hint="eastAsia"/>
                <w:color w:val="FF0000"/>
                <w:sz w:val="16"/>
                <w:szCs w:val="16"/>
                <w:lang w:eastAsia="zh-CN"/>
              </w:rPr>
              <w:t>23.122</w:t>
            </w:r>
          </w:p>
          <w:p w14:paraId="0B6F64B2" w14:textId="77777777" w:rsidR="00F6604B" w:rsidRDefault="00F6604B" w:rsidP="00CE79B3">
            <w:pPr>
              <w:pStyle w:val="TAL"/>
              <w:rPr>
                <w:rFonts w:cs="Arial"/>
                <w:color w:val="FF0000"/>
                <w:sz w:val="16"/>
                <w:szCs w:val="16"/>
                <w:lang w:eastAsia="zh-CN"/>
              </w:rPr>
            </w:pPr>
            <w:r>
              <w:rPr>
                <w:rFonts w:cs="Arial" w:hint="eastAsia"/>
                <w:color w:val="FF0000"/>
                <w:sz w:val="16"/>
                <w:szCs w:val="16"/>
                <w:lang w:eastAsia="zh-CN"/>
              </w:rPr>
              <w:t>3.9</w:t>
            </w:r>
          </w:p>
          <w:p w14:paraId="4B76B616" w14:textId="77777777" w:rsidR="00F6604B" w:rsidRDefault="00F6604B" w:rsidP="00CE79B3">
            <w:pPr>
              <w:pStyle w:val="TAL"/>
              <w:rPr>
                <w:rFonts w:cs="Arial"/>
                <w:color w:val="FF0000"/>
                <w:sz w:val="16"/>
                <w:szCs w:val="16"/>
                <w:lang w:eastAsia="zh-CN"/>
              </w:rPr>
            </w:pPr>
            <w:r>
              <w:rPr>
                <w:rFonts w:cs="Arial" w:hint="eastAsia"/>
                <w:color w:val="FF0000"/>
                <w:sz w:val="16"/>
                <w:szCs w:val="16"/>
                <w:lang w:eastAsia="zh-CN"/>
              </w:rPr>
              <w:t>23.501</w:t>
            </w:r>
          </w:p>
          <w:p w14:paraId="24345764" w14:textId="77777777" w:rsidR="00F6604B" w:rsidRPr="003E0B21" w:rsidRDefault="00F6604B" w:rsidP="00CE79B3">
            <w:pPr>
              <w:pStyle w:val="TAL"/>
              <w:rPr>
                <w:rFonts w:cs="Arial"/>
                <w:color w:val="FF0000"/>
                <w:sz w:val="16"/>
                <w:szCs w:val="16"/>
                <w:lang w:eastAsia="zh-CN"/>
              </w:rPr>
            </w:pPr>
            <w:r w:rsidRPr="003E0B21">
              <w:rPr>
                <w:rFonts w:cs="Arial"/>
                <w:color w:val="FF0000"/>
                <w:sz w:val="16"/>
                <w:szCs w:val="16"/>
                <w:lang w:eastAsia="zh-CN"/>
              </w:rPr>
              <w:t>Annex N</w:t>
            </w:r>
          </w:p>
        </w:tc>
        <w:tc>
          <w:tcPr>
            <w:tcW w:w="708" w:type="dxa"/>
          </w:tcPr>
          <w:p w14:paraId="0709524D" w14:textId="77777777" w:rsidR="00F6604B" w:rsidRPr="004D6222" w:rsidRDefault="00F6604B" w:rsidP="00CE79B3">
            <w:pPr>
              <w:pStyle w:val="TAL"/>
            </w:pPr>
            <w:r w:rsidRPr="00175555">
              <w:rPr>
                <w:rFonts w:cs="Arial"/>
                <w:color w:val="FF0000"/>
                <w:sz w:val="16"/>
                <w:szCs w:val="16"/>
              </w:rPr>
              <w:t>Rel-18</w:t>
            </w:r>
          </w:p>
        </w:tc>
        <w:tc>
          <w:tcPr>
            <w:tcW w:w="1560" w:type="dxa"/>
          </w:tcPr>
          <w:p w14:paraId="0BA70594" w14:textId="77777777" w:rsidR="00F6604B" w:rsidRPr="004D6222" w:rsidRDefault="00F6604B" w:rsidP="00CE79B3">
            <w:pPr>
              <w:pStyle w:val="TAL"/>
              <w:rPr>
                <w:lang w:eastAsia="zh-CN"/>
              </w:rPr>
            </w:pPr>
            <w:proofErr w:type="spellStart"/>
            <w:r w:rsidRPr="00175555">
              <w:rPr>
                <w:rFonts w:cs="Arial"/>
                <w:color w:val="FF0000"/>
                <w:sz w:val="16"/>
                <w:szCs w:val="16"/>
                <w:lang w:eastAsia="zh-CN"/>
              </w:rPr>
              <w:t>pc_</w:t>
            </w:r>
            <w:r>
              <w:rPr>
                <w:rFonts w:cs="Arial" w:hint="eastAsia"/>
                <w:color w:val="FF0000"/>
                <w:sz w:val="16"/>
                <w:szCs w:val="16"/>
                <w:lang w:eastAsia="zh-CN"/>
              </w:rPr>
              <w:t>localizedService_</w:t>
            </w:r>
            <w:r w:rsidRPr="00175555">
              <w:rPr>
                <w:rFonts w:cs="Arial"/>
                <w:color w:val="FF0000"/>
                <w:sz w:val="16"/>
                <w:szCs w:val="16"/>
                <w:lang w:eastAsia="zh-CN"/>
              </w:rPr>
              <w:t>SNPN</w:t>
            </w:r>
            <w:proofErr w:type="spellEnd"/>
          </w:p>
        </w:tc>
        <w:tc>
          <w:tcPr>
            <w:tcW w:w="753" w:type="dxa"/>
          </w:tcPr>
          <w:p w14:paraId="218DBBAF" w14:textId="77777777" w:rsidR="00F6604B" w:rsidRPr="004D6222" w:rsidRDefault="00F6604B" w:rsidP="00CE79B3">
            <w:pPr>
              <w:pStyle w:val="TAL"/>
              <w:rPr>
                <w:lang w:eastAsia="zh-CN"/>
              </w:rPr>
            </w:pPr>
            <w:r w:rsidRPr="00175555">
              <w:rPr>
                <w:rFonts w:cs="Arial"/>
                <w:color w:val="FF0000"/>
                <w:sz w:val="16"/>
                <w:szCs w:val="16"/>
                <w:lang w:eastAsia="zh-CN"/>
              </w:rPr>
              <w:t>No</w:t>
            </w:r>
          </w:p>
        </w:tc>
        <w:tc>
          <w:tcPr>
            <w:tcW w:w="1128" w:type="dxa"/>
          </w:tcPr>
          <w:p w14:paraId="5565F5E6" w14:textId="77777777" w:rsidR="00F6604B" w:rsidRPr="004D6222" w:rsidRDefault="00F6604B" w:rsidP="00CE79B3">
            <w:pPr>
              <w:pStyle w:val="TAL"/>
            </w:pPr>
          </w:p>
        </w:tc>
        <w:tc>
          <w:tcPr>
            <w:tcW w:w="998" w:type="dxa"/>
          </w:tcPr>
          <w:p w14:paraId="439763C7" w14:textId="77777777" w:rsidR="00F6604B" w:rsidRPr="004D6222" w:rsidRDefault="00F6604B" w:rsidP="00CE79B3">
            <w:pPr>
              <w:pStyle w:val="TAL"/>
            </w:pPr>
          </w:p>
        </w:tc>
      </w:tr>
    </w:tbl>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5E807" w14:textId="77777777" w:rsidR="001112A5" w:rsidRDefault="001112A5">
      <w:r>
        <w:separator/>
      </w:r>
    </w:p>
  </w:endnote>
  <w:endnote w:type="continuationSeparator" w:id="0">
    <w:p w14:paraId="66FC9597" w14:textId="77777777" w:rsidR="001112A5" w:rsidRDefault="0011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E539B" w14:textId="77777777" w:rsidR="001112A5" w:rsidRDefault="001112A5">
      <w:r>
        <w:separator/>
      </w:r>
    </w:p>
  </w:footnote>
  <w:footnote w:type="continuationSeparator" w:id="0">
    <w:p w14:paraId="5246DF06" w14:textId="77777777" w:rsidR="001112A5" w:rsidRDefault="00111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ED2"/>
    <w:rsid w:val="00070E09"/>
    <w:rsid w:val="00092878"/>
    <w:rsid w:val="000A6394"/>
    <w:rsid w:val="000B7FED"/>
    <w:rsid w:val="000C038A"/>
    <w:rsid w:val="000C6598"/>
    <w:rsid w:val="000D2F39"/>
    <w:rsid w:val="000D44B3"/>
    <w:rsid w:val="000F0FDD"/>
    <w:rsid w:val="001112A5"/>
    <w:rsid w:val="00145D43"/>
    <w:rsid w:val="001504A6"/>
    <w:rsid w:val="00174B3B"/>
    <w:rsid w:val="00175555"/>
    <w:rsid w:val="00182D64"/>
    <w:rsid w:val="00192C46"/>
    <w:rsid w:val="001A08B3"/>
    <w:rsid w:val="001A7B60"/>
    <w:rsid w:val="001B52F0"/>
    <w:rsid w:val="001B7A65"/>
    <w:rsid w:val="001C4EBA"/>
    <w:rsid w:val="001E1D34"/>
    <w:rsid w:val="001E41F3"/>
    <w:rsid w:val="001F0F12"/>
    <w:rsid w:val="00231EBB"/>
    <w:rsid w:val="0026004D"/>
    <w:rsid w:val="002640DD"/>
    <w:rsid w:val="002640F8"/>
    <w:rsid w:val="00275D12"/>
    <w:rsid w:val="00284FEB"/>
    <w:rsid w:val="002860C4"/>
    <w:rsid w:val="0029658B"/>
    <w:rsid w:val="002B5741"/>
    <w:rsid w:val="002B69CE"/>
    <w:rsid w:val="002E472E"/>
    <w:rsid w:val="002F2217"/>
    <w:rsid w:val="002F44C6"/>
    <w:rsid w:val="002F6942"/>
    <w:rsid w:val="00305409"/>
    <w:rsid w:val="00313151"/>
    <w:rsid w:val="003151E4"/>
    <w:rsid w:val="00323F76"/>
    <w:rsid w:val="0035757F"/>
    <w:rsid w:val="003609EF"/>
    <w:rsid w:val="0036231A"/>
    <w:rsid w:val="00374DD4"/>
    <w:rsid w:val="00384AC5"/>
    <w:rsid w:val="00386EC2"/>
    <w:rsid w:val="00387614"/>
    <w:rsid w:val="003C5313"/>
    <w:rsid w:val="003E1A36"/>
    <w:rsid w:val="003E2736"/>
    <w:rsid w:val="00410371"/>
    <w:rsid w:val="004167CB"/>
    <w:rsid w:val="004242F1"/>
    <w:rsid w:val="00442A54"/>
    <w:rsid w:val="00472D4B"/>
    <w:rsid w:val="00473C44"/>
    <w:rsid w:val="00485977"/>
    <w:rsid w:val="004A71AD"/>
    <w:rsid w:val="004B75B7"/>
    <w:rsid w:val="004E2FE1"/>
    <w:rsid w:val="004F79E4"/>
    <w:rsid w:val="005141D9"/>
    <w:rsid w:val="0051580D"/>
    <w:rsid w:val="00541A49"/>
    <w:rsid w:val="00547111"/>
    <w:rsid w:val="00550CCF"/>
    <w:rsid w:val="0055263C"/>
    <w:rsid w:val="00555E09"/>
    <w:rsid w:val="0056649B"/>
    <w:rsid w:val="0059116B"/>
    <w:rsid w:val="00592D74"/>
    <w:rsid w:val="005D1A53"/>
    <w:rsid w:val="005E2C44"/>
    <w:rsid w:val="00621188"/>
    <w:rsid w:val="006257ED"/>
    <w:rsid w:val="00642BF2"/>
    <w:rsid w:val="00653DE4"/>
    <w:rsid w:val="00662824"/>
    <w:rsid w:val="00665C47"/>
    <w:rsid w:val="00695808"/>
    <w:rsid w:val="006B46FB"/>
    <w:rsid w:val="006D61BE"/>
    <w:rsid w:val="006E0703"/>
    <w:rsid w:val="006E21FB"/>
    <w:rsid w:val="006E3A99"/>
    <w:rsid w:val="006E4454"/>
    <w:rsid w:val="00741B6A"/>
    <w:rsid w:val="00746C91"/>
    <w:rsid w:val="0077424F"/>
    <w:rsid w:val="00792342"/>
    <w:rsid w:val="007977A8"/>
    <w:rsid w:val="007B512A"/>
    <w:rsid w:val="007C2097"/>
    <w:rsid w:val="007D6A07"/>
    <w:rsid w:val="007F45E2"/>
    <w:rsid w:val="007F7259"/>
    <w:rsid w:val="008040A8"/>
    <w:rsid w:val="008103EE"/>
    <w:rsid w:val="0081330B"/>
    <w:rsid w:val="00817590"/>
    <w:rsid w:val="008279FA"/>
    <w:rsid w:val="008541E1"/>
    <w:rsid w:val="008626E7"/>
    <w:rsid w:val="00870EE7"/>
    <w:rsid w:val="008863B9"/>
    <w:rsid w:val="00890E7F"/>
    <w:rsid w:val="008A3480"/>
    <w:rsid w:val="008A45A6"/>
    <w:rsid w:val="008C55C9"/>
    <w:rsid w:val="008D3CCC"/>
    <w:rsid w:val="008D5162"/>
    <w:rsid w:val="008F3789"/>
    <w:rsid w:val="008F686C"/>
    <w:rsid w:val="009018AD"/>
    <w:rsid w:val="009148DE"/>
    <w:rsid w:val="0092749D"/>
    <w:rsid w:val="00941E30"/>
    <w:rsid w:val="009531B0"/>
    <w:rsid w:val="009741B3"/>
    <w:rsid w:val="009777D9"/>
    <w:rsid w:val="00991B88"/>
    <w:rsid w:val="00992AF5"/>
    <w:rsid w:val="009A5753"/>
    <w:rsid w:val="009A579D"/>
    <w:rsid w:val="009B442B"/>
    <w:rsid w:val="009E3297"/>
    <w:rsid w:val="009F734F"/>
    <w:rsid w:val="00A246B6"/>
    <w:rsid w:val="00A32712"/>
    <w:rsid w:val="00A35084"/>
    <w:rsid w:val="00A416BF"/>
    <w:rsid w:val="00A47E70"/>
    <w:rsid w:val="00A50CF0"/>
    <w:rsid w:val="00A7671C"/>
    <w:rsid w:val="00A97E76"/>
    <w:rsid w:val="00AA2CBC"/>
    <w:rsid w:val="00AC031E"/>
    <w:rsid w:val="00AC5820"/>
    <w:rsid w:val="00AC648C"/>
    <w:rsid w:val="00AD1CD8"/>
    <w:rsid w:val="00B258BB"/>
    <w:rsid w:val="00B26CB4"/>
    <w:rsid w:val="00B47B65"/>
    <w:rsid w:val="00B65726"/>
    <w:rsid w:val="00B67B97"/>
    <w:rsid w:val="00B968C8"/>
    <w:rsid w:val="00BA3EC5"/>
    <w:rsid w:val="00BA51D9"/>
    <w:rsid w:val="00BB5DFC"/>
    <w:rsid w:val="00BB7A53"/>
    <w:rsid w:val="00BD279D"/>
    <w:rsid w:val="00BD6BB8"/>
    <w:rsid w:val="00BE0139"/>
    <w:rsid w:val="00BE49DF"/>
    <w:rsid w:val="00BF52A5"/>
    <w:rsid w:val="00C46721"/>
    <w:rsid w:val="00C53235"/>
    <w:rsid w:val="00C55313"/>
    <w:rsid w:val="00C66BA2"/>
    <w:rsid w:val="00C8360D"/>
    <w:rsid w:val="00C870F6"/>
    <w:rsid w:val="00C907B5"/>
    <w:rsid w:val="00C95985"/>
    <w:rsid w:val="00CC5026"/>
    <w:rsid w:val="00CC68D0"/>
    <w:rsid w:val="00CD6EA0"/>
    <w:rsid w:val="00CF57F8"/>
    <w:rsid w:val="00D03F9A"/>
    <w:rsid w:val="00D06D51"/>
    <w:rsid w:val="00D24991"/>
    <w:rsid w:val="00D50255"/>
    <w:rsid w:val="00D66520"/>
    <w:rsid w:val="00D72349"/>
    <w:rsid w:val="00D84AE9"/>
    <w:rsid w:val="00D9124E"/>
    <w:rsid w:val="00D92541"/>
    <w:rsid w:val="00DE34CF"/>
    <w:rsid w:val="00DE3589"/>
    <w:rsid w:val="00DF0089"/>
    <w:rsid w:val="00E0604D"/>
    <w:rsid w:val="00E13F3D"/>
    <w:rsid w:val="00E2224B"/>
    <w:rsid w:val="00E34898"/>
    <w:rsid w:val="00E6479F"/>
    <w:rsid w:val="00E65DD2"/>
    <w:rsid w:val="00E95CE8"/>
    <w:rsid w:val="00EB09B7"/>
    <w:rsid w:val="00EB642B"/>
    <w:rsid w:val="00EC08F0"/>
    <w:rsid w:val="00ED6D8F"/>
    <w:rsid w:val="00EE7D7C"/>
    <w:rsid w:val="00EF284C"/>
    <w:rsid w:val="00F15173"/>
    <w:rsid w:val="00F25D98"/>
    <w:rsid w:val="00F26C1A"/>
    <w:rsid w:val="00F300FB"/>
    <w:rsid w:val="00F305BF"/>
    <w:rsid w:val="00F35683"/>
    <w:rsid w:val="00F370D2"/>
    <w:rsid w:val="00F56681"/>
    <w:rsid w:val="00F601D7"/>
    <w:rsid w:val="00F6604B"/>
    <w:rsid w:val="00F963F6"/>
    <w:rsid w:val="00FA2D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686718696">
      <w:bodyDiv w:val="1"/>
      <w:marLeft w:val="0"/>
      <w:marRight w:val="0"/>
      <w:marTop w:val="0"/>
      <w:marBottom w:val="0"/>
      <w:divBdr>
        <w:top w:val="none" w:sz="0" w:space="0" w:color="auto"/>
        <w:left w:val="none" w:sz="0" w:space="0" w:color="auto"/>
        <w:bottom w:val="none" w:sz="0" w:space="0" w:color="auto"/>
        <w:right w:val="none" w:sz="0" w:space="0" w:color="auto"/>
      </w:divBdr>
    </w:div>
    <w:div w:id="1011420143">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1361</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29</cp:revision>
  <cp:lastPrinted>1899-12-31T23:00:00Z</cp:lastPrinted>
  <dcterms:created xsi:type="dcterms:W3CDTF">2025-04-21T03:08:00Z</dcterms:created>
  <dcterms:modified xsi:type="dcterms:W3CDTF">2025-04-29T08:57:00Z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