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44BC5C47"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FB1956">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F6440" w:rsidRPr="00D20112">
          <w:rPr>
            <w:b/>
            <w:i/>
            <w:noProof/>
            <w:sz w:val="28"/>
          </w:rPr>
          <w:t>R5-</w:t>
        </w:r>
        <w:r w:rsidR="005F6440">
          <w:rPr>
            <w:b/>
            <w:i/>
            <w:noProof/>
            <w:sz w:val="28"/>
          </w:rPr>
          <w:t>2</w:t>
        </w:r>
      </w:fldSimple>
      <w:r w:rsidR="005F6440">
        <w:rPr>
          <w:b/>
          <w:i/>
          <w:noProof/>
          <w:sz w:val="28"/>
        </w:rPr>
        <w:t>5</w:t>
      </w:r>
      <w:r w:rsidR="008227D0">
        <w:rPr>
          <w:b/>
          <w:i/>
          <w:noProof/>
          <w:sz w:val="28"/>
        </w:rPr>
        <w:t>1857</w:t>
      </w:r>
    </w:p>
    <w:p w14:paraId="620F8E53" w14:textId="07FAC2D9" w:rsidR="00AB2A93" w:rsidRPr="00AB2A93" w:rsidRDefault="0055404A"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 xml:space="preserve">Malta, MT, </w:t>
      </w:r>
      <w:r w:rsidR="00AB2A93" w:rsidRPr="00AB2A93">
        <w:rPr>
          <w:rFonts w:cs="Arial"/>
          <w:b/>
          <w:bCs/>
          <w:color w:val="312E25"/>
          <w:sz w:val="24"/>
          <w:szCs w:val="24"/>
          <w:shd w:val="clear" w:color="auto" w:fill="FFFFFF"/>
        </w:rPr>
        <w:t>1</w:t>
      </w:r>
      <w:r w:rsidR="00FB1956">
        <w:rPr>
          <w:rFonts w:cs="Arial"/>
          <w:b/>
          <w:bCs/>
          <w:color w:val="312E25"/>
          <w:sz w:val="24"/>
          <w:szCs w:val="24"/>
          <w:shd w:val="clear" w:color="auto" w:fill="FFFFFF"/>
        </w:rPr>
        <w:t>9</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w:t>
      </w:r>
      <w:r w:rsidR="008A7C3D">
        <w:rPr>
          <w:rFonts w:cs="Arial"/>
          <w:b/>
          <w:bCs/>
          <w:color w:val="312E25"/>
          <w:sz w:val="24"/>
          <w:szCs w:val="24"/>
          <w:shd w:val="clear" w:color="auto" w:fill="FFFFFF"/>
        </w:rPr>
        <w:t xml:space="preserve">May 2025 </w:t>
      </w:r>
      <w:r w:rsidR="00AB2A93" w:rsidRPr="00AB2A93">
        <w:rPr>
          <w:rFonts w:cs="Arial"/>
          <w:b/>
          <w:bCs/>
          <w:color w:val="312E25"/>
          <w:sz w:val="24"/>
          <w:szCs w:val="24"/>
          <w:shd w:val="clear" w:color="auto" w:fill="FFFFFF"/>
        </w:rPr>
        <w:t>– 2</w:t>
      </w:r>
      <w:r w:rsidR="00FB1956">
        <w:rPr>
          <w:rFonts w:cs="Arial"/>
          <w:b/>
          <w:bCs/>
          <w:color w:val="312E25"/>
          <w:sz w:val="24"/>
          <w:szCs w:val="24"/>
          <w:shd w:val="clear" w:color="auto" w:fill="FFFFFF"/>
        </w:rPr>
        <w:t>3</w:t>
      </w:r>
      <w:r w:rsidR="00FB1956">
        <w:rPr>
          <w:rFonts w:cs="Arial"/>
          <w:b/>
          <w:bCs/>
          <w:color w:val="312E25"/>
          <w:sz w:val="24"/>
          <w:szCs w:val="24"/>
          <w:shd w:val="clear" w:color="auto" w:fill="FFFFFF"/>
          <w:vertAlign w:val="superscript"/>
        </w:rPr>
        <w:t>rd</w:t>
      </w:r>
      <w:r w:rsidR="00AB2A93" w:rsidRPr="00AB2A93">
        <w:rPr>
          <w:rFonts w:cs="Arial"/>
          <w:b/>
          <w:bCs/>
          <w:color w:val="312E25"/>
          <w:sz w:val="24"/>
          <w:szCs w:val="24"/>
          <w:shd w:val="clear" w:color="auto" w:fill="FFFFFF"/>
        </w:rPr>
        <w:t xml:space="preserve"> </w:t>
      </w:r>
      <w:r w:rsidR="00FB1956">
        <w:rPr>
          <w:rFonts w:cs="Arial"/>
          <w:b/>
          <w:bCs/>
          <w:color w:val="312E25"/>
          <w:sz w:val="24"/>
          <w:szCs w:val="24"/>
          <w:shd w:val="clear" w:color="auto" w:fill="FFFFFF"/>
        </w:rPr>
        <w:t>Ma</w:t>
      </w:r>
      <w:r w:rsidR="00B73744">
        <w:rPr>
          <w:rFonts w:cs="Arial"/>
          <w:b/>
          <w:bCs/>
          <w:color w:val="312E25"/>
          <w:sz w:val="24"/>
          <w:szCs w:val="24"/>
          <w:shd w:val="clear" w:color="auto" w:fill="FFFFFF"/>
        </w:rPr>
        <w:t xml:space="preserve">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3F40C5B0" w:rsidR="009528FC" w:rsidRPr="00213218" w:rsidRDefault="0055404A" w:rsidP="006D1854">
            <w:pPr>
              <w:pStyle w:val="CRCoverPage"/>
              <w:spacing w:after="0"/>
              <w:jc w:val="center"/>
              <w:rPr>
                <w:noProof/>
                <w:highlight w:val="yellow"/>
              </w:rPr>
            </w:pPr>
            <w:r w:rsidRPr="0055404A">
              <w:rPr>
                <w:b/>
                <w:noProof/>
                <w:sz w:val="28"/>
              </w:rPr>
              <w:t>3868</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61612111" w:rsidR="009528FC" w:rsidRPr="00C82689"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C6E867B"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FB1956">
              <w:rPr>
                <w:b/>
                <w:noProof/>
                <w:sz w:val="28"/>
              </w:rPr>
              <w:t>6</w:t>
            </w:r>
            <w:r w:rsidRPr="00CF7D2B">
              <w:rPr>
                <w:b/>
                <w:noProof/>
                <w:sz w:val="28"/>
              </w:rPr>
              <w:t>.</w:t>
            </w:r>
            <w:r w:rsidR="008F1DCC">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CA921B9" w:rsidR="009528FC" w:rsidRPr="005806AC" w:rsidRDefault="005806AC" w:rsidP="004B64F5">
            <w:pPr>
              <w:pStyle w:val="CRCoverPage"/>
              <w:rPr>
                <w:lang w:val="en-IN"/>
              </w:rPr>
            </w:pPr>
            <w:r w:rsidRPr="005806AC">
              <w:rPr>
                <w:rFonts w:eastAsiaTheme="minorEastAsia"/>
              </w:rPr>
              <w:t xml:space="preserve">Addition of </w:t>
            </w:r>
            <w:r w:rsidR="00CE773E">
              <w:rPr>
                <w:rFonts w:eastAsiaTheme="minorEastAsia"/>
              </w:rPr>
              <w:t xml:space="preserve">test tolerance </w:t>
            </w:r>
            <w:r w:rsidR="00916FD2">
              <w:rPr>
                <w:rFonts w:eastAsiaTheme="minorEastAsia"/>
              </w:rPr>
              <w:t xml:space="preserve">and measurement uncertainty for </w:t>
            </w:r>
            <w:r w:rsidR="008A7C3D">
              <w:rPr>
                <w:rFonts w:eastAsiaTheme="minorEastAsia"/>
              </w:rPr>
              <w:t xml:space="preserve">DCI based TCI switch </w:t>
            </w:r>
            <w:proofErr w:type="spellStart"/>
            <w:r w:rsidR="00916FD2">
              <w:rPr>
                <w:rFonts w:eastAsiaTheme="minorEastAsia"/>
              </w:rPr>
              <w:t>multiRx</w:t>
            </w:r>
            <w:proofErr w:type="spellEnd"/>
            <w:r w:rsidR="00916FD2">
              <w:rPr>
                <w:rFonts w:eastAsiaTheme="minorEastAsia"/>
              </w:rPr>
              <w:t xml:space="preserve"> test cases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91CCCF1" w:rsidR="009528FC" w:rsidRPr="00F3311F" w:rsidRDefault="00973A60" w:rsidP="00575E04">
            <w:pPr>
              <w:spacing w:after="0"/>
              <w:outlineLvl w:val="0"/>
              <w:rPr>
                <w:rFonts w:ascii="Arial" w:hAnsi="Arial" w:cs="Arial"/>
                <w:color w:val="000000"/>
                <w:sz w:val="20"/>
                <w:szCs w:val="20"/>
              </w:rPr>
            </w:pPr>
            <w:r w:rsidRPr="00F3311F">
              <w:rPr>
                <w:rFonts w:ascii="Arial" w:hAnsi="Arial" w:cs="Arial"/>
                <w:color w:val="000000"/>
                <w:sz w:val="20"/>
                <w:szCs w:val="20"/>
              </w:rPr>
              <w:t>NR_FR2_multiRX_DL-UEConTest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92E2778" w:rsidR="009528FC" w:rsidRDefault="00DE2D2A">
            <w:pPr>
              <w:pStyle w:val="CRCoverPage"/>
              <w:spacing w:after="0"/>
              <w:ind w:left="100"/>
              <w:rPr>
                <w:noProof/>
              </w:rPr>
            </w:pPr>
            <w:r>
              <w:rPr>
                <w:noProof/>
              </w:rPr>
              <w:t>202</w:t>
            </w:r>
            <w:r w:rsidR="000C4546">
              <w:rPr>
                <w:noProof/>
              </w:rPr>
              <w:t>5</w:t>
            </w:r>
            <w:r>
              <w:rPr>
                <w:noProof/>
              </w:rPr>
              <w:t>-</w:t>
            </w:r>
            <w:r w:rsidR="000C4546">
              <w:rPr>
                <w:noProof/>
              </w:rPr>
              <w:t>0</w:t>
            </w:r>
            <w:r w:rsidR="00333849">
              <w:rPr>
                <w:noProof/>
              </w:rPr>
              <w:t>4</w:t>
            </w:r>
            <w:r>
              <w:rPr>
                <w:noProof/>
              </w:rPr>
              <w:t>-</w:t>
            </w:r>
            <w:r w:rsidR="0055404A">
              <w:rPr>
                <w:noProof/>
              </w:rPr>
              <w:t>25</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D0B60C8" w:rsidR="00490385" w:rsidRPr="008A7C3D" w:rsidRDefault="006206FF" w:rsidP="008A7C3D">
            <w:pPr>
              <w:overflowPunct w:val="0"/>
              <w:autoSpaceDE w:val="0"/>
              <w:autoSpaceDN w:val="0"/>
              <w:adjustRightInd w:val="0"/>
              <w:outlineLvl w:val="3"/>
              <w:rPr>
                <w:rFonts w:ascii="Arial" w:eastAsiaTheme="minorEastAsia" w:hAnsi="Arial" w:cs="Arial"/>
                <w:sz w:val="20"/>
                <w:szCs w:val="20"/>
              </w:rPr>
            </w:pPr>
            <w:r w:rsidRPr="00077F24">
              <w:rPr>
                <w:rFonts w:ascii="Arial" w:eastAsiaTheme="minorEastAsia" w:hAnsi="Arial" w:cs="Arial"/>
                <w:sz w:val="20"/>
                <w:szCs w:val="20"/>
              </w:rPr>
              <w:t xml:space="preserve">Test tolerance and measurement uncertainty for </w:t>
            </w:r>
            <w:r w:rsidR="008A7C3D">
              <w:rPr>
                <w:rFonts w:ascii="Arial" w:eastAsiaTheme="minorEastAsia" w:hAnsi="Arial" w:cs="Arial"/>
                <w:sz w:val="20"/>
                <w:szCs w:val="20"/>
              </w:rPr>
              <w:t xml:space="preserve">7.5.8.4 and 7.5.8.5 </w:t>
            </w:r>
            <w:r w:rsidRPr="00077F24">
              <w:rPr>
                <w:rFonts w:ascii="Arial" w:eastAsiaTheme="minorEastAsia" w:hAnsi="Arial" w:cs="Arial"/>
                <w:sz w:val="20"/>
                <w:szCs w:val="20"/>
              </w:rPr>
              <w:t xml:space="preserve">multi-Rx test cases </w:t>
            </w:r>
            <w:r w:rsidR="008A7C3D">
              <w:rPr>
                <w:rFonts w:ascii="Arial" w:eastAsiaTheme="minorEastAsia" w:hAnsi="Arial" w:cs="Arial"/>
                <w:sz w:val="20"/>
                <w:szCs w:val="20"/>
              </w:rPr>
              <w:t>are</w:t>
            </w:r>
            <w:r w:rsidRPr="00077F24">
              <w:rPr>
                <w:rFonts w:ascii="Arial" w:eastAsiaTheme="minorEastAsia" w:hAnsi="Arial" w:cs="Arial"/>
                <w:sz w:val="20"/>
                <w:szCs w:val="20"/>
              </w:rPr>
              <w:t xml:space="preserve"> missing in RAN5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A830AA2" w:rsidR="004470B0" w:rsidRPr="008A7C3D" w:rsidRDefault="00490385" w:rsidP="008A7C3D">
            <w:pPr>
              <w:overflowPunct w:val="0"/>
              <w:autoSpaceDE w:val="0"/>
              <w:autoSpaceDN w:val="0"/>
              <w:adjustRightInd w:val="0"/>
              <w:outlineLvl w:val="3"/>
              <w:rPr>
                <w:rFonts w:ascii="Arial" w:eastAsiaTheme="minorEastAsia" w:hAnsi="Arial" w:cs="Arial"/>
                <w:sz w:val="20"/>
                <w:szCs w:val="20"/>
              </w:rPr>
            </w:pPr>
            <w:r w:rsidRPr="00077F24">
              <w:rPr>
                <w:rFonts w:ascii="Arial" w:eastAsiaTheme="minorEastAsia" w:hAnsi="Arial" w:cs="Arial"/>
                <w:sz w:val="20"/>
                <w:szCs w:val="20"/>
              </w:rPr>
              <w:t xml:space="preserve">Test tolerance for the </w:t>
            </w:r>
            <w:r w:rsidR="008A7C3D">
              <w:rPr>
                <w:rFonts w:ascii="Arial" w:eastAsiaTheme="minorEastAsia" w:hAnsi="Arial" w:cs="Arial"/>
                <w:sz w:val="20"/>
                <w:szCs w:val="20"/>
              </w:rPr>
              <w:t>above</w:t>
            </w:r>
            <w:r w:rsidRPr="00077F24">
              <w:rPr>
                <w:rFonts w:ascii="Arial" w:eastAsiaTheme="minorEastAsia" w:hAnsi="Arial" w:cs="Arial"/>
                <w:sz w:val="20"/>
                <w:szCs w:val="20"/>
              </w:rPr>
              <w:t xml:space="preserve"> multi-Rx test cases is </w:t>
            </w:r>
            <w:r>
              <w:rPr>
                <w:rFonts w:ascii="Arial" w:eastAsiaTheme="minorEastAsia" w:hAnsi="Arial" w:cs="Arial"/>
                <w:sz w:val="20"/>
                <w:szCs w:val="20"/>
              </w:rPr>
              <w:t xml:space="preserve">added </w:t>
            </w:r>
            <w:r w:rsidR="008A7C3D">
              <w:rPr>
                <w:rFonts w:ascii="Arial" w:eastAsiaTheme="minorEastAsia" w:hAnsi="Arial" w:cs="Arial"/>
                <w:sz w:val="20"/>
                <w:szCs w:val="20"/>
              </w:rPr>
              <w:t>to</w:t>
            </w:r>
            <w:r w:rsidRPr="00077F24">
              <w:rPr>
                <w:rFonts w:ascii="Arial" w:eastAsiaTheme="minorEastAsia" w:hAnsi="Arial" w:cs="Arial"/>
                <w:sz w:val="20"/>
                <w:szCs w:val="20"/>
              </w:rPr>
              <w:t xml:space="preserve"> </w:t>
            </w:r>
            <w:r w:rsidR="008A7C3D">
              <w:rPr>
                <w:rFonts w:ascii="Arial" w:eastAsiaTheme="minorEastAsia" w:hAnsi="Arial" w:cs="Arial"/>
                <w:sz w:val="20"/>
                <w:szCs w:val="20"/>
              </w:rPr>
              <w:t xml:space="preserve">the </w:t>
            </w:r>
            <w:r w:rsidRPr="00077F24">
              <w:rPr>
                <w:rFonts w:ascii="Arial" w:eastAsiaTheme="minorEastAsia" w:hAnsi="Arial" w:cs="Arial"/>
                <w:sz w:val="20"/>
                <w:szCs w:val="20"/>
              </w:rPr>
              <w:t>specification:</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1980280" w:rsidR="004470B0" w:rsidRDefault="004470B0" w:rsidP="001F33DF">
            <w:pPr>
              <w:pStyle w:val="CRCoverPage"/>
              <w:spacing w:after="0"/>
              <w:rPr>
                <w:noProof/>
              </w:rPr>
            </w:pPr>
            <w:r>
              <w:rPr>
                <w:noProof/>
              </w:rPr>
              <w:t>Test case</w:t>
            </w:r>
            <w:r w:rsidR="00490385">
              <w:rPr>
                <w:noProof/>
              </w:rPr>
              <w:t>s</w:t>
            </w:r>
            <w:r>
              <w:rPr>
                <w:noProof/>
              </w:rPr>
              <w:t xml:space="preserve"> would be </w:t>
            </w:r>
            <w:r w:rsidR="0078290B">
              <w:rPr>
                <w:lang w:val="en-IN"/>
              </w:rPr>
              <w:t>missing</w:t>
            </w:r>
            <w:r w:rsidR="00B92D2D">
              <w:rPr>
                <w:noProof/>
              </w:rPr>
              <w:t xml:space="preserv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A2F5CAF" w:rsidR="004470B0" w:rsidRDefault="00D62EAF" w:rsidP="004470B0">
            <w:pPr>
              <w:pStyle w:val="CRCoverPage"/>
              <w:spacing w:after="0"/>
              <w:rPr>
                <w:noProof/>
              </w:rPr>
            </w:pPr>
            <w:r>
              <w:rPr>
                <w:noProof/>
              </w:rPr>
              <w:t>F.1.1.2, F.1.3.2</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EC4A42F"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8DB72C4" w:rsidR="004470B0" w:rsidRDefault="00854FA8"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4470B0" w:rsidRDefault="004470B0" w:rsidP="004470B0">
            <w:pPr>
              <w:pStyle w:val="CRCoverPage"/>
              <w:spacing w:after="0"/>
              <w:rPr>
                <w:noProof/>
              </w:rPr>
            </w:pP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30B5CDA" w:rsidR="004470B0" w:rsidRDefault="004470B0" w:rsidP="004470B0">
            <w:pPr>
              <w:pStyle w:val="CRCoverPage"/>
              <w:spacing w:after="0"/>
              <w:ind w:left="100"/>
            </w:pPr>
          </w:p>
        </w:tc>
      </w:tr>
    </w:tbl>
    <w:p w14:paraId="7D2D6702" w14:textId="77777777" w:rsidR="008A7C3D" w:rsidRDefault="008A7C3D">
      <w:pPr>
        <w:spacing w:line="259" w:lineRule="auto"/>
      </w:pPr>
      <w:r>
        <w:br w:type="page"/>
      </w:r>
    </w:p>
    <w:p w14:paraId="0572152C" w14:textId="5271D729" w:rsidR="008E3522" w:rsidRDefault="008E3522" w:rsidP="00ED43E0">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00117418">
        <w:rPr>
          <w:b/>
          <w:bCs/>
          <w:sz w:val="24"/>
          <w:szCs w:val="24"/>
          <w:highlight w:val="yellow"/>
          <w:lang w:eastAsia="en-GB"/>
        </w:rPr>
        <w:t>1</w:t>
      </w:r>
      <w:r w:rsidRPr="001D6D15">
        <w:rPr>
          <w:b/>
          <w:bCs/>
          <w:sz w:val="24"/>
          <w:szCs w:val="24"/>
          <w:highlight w:val="yellow"/>
        </w:rPr>
        <w:t>--------</w:t>
      </w:r>
    </w:p>
    <w:p w14:paraId="3736F3DD" w14:textId="77777777" w:rsidR="00F21A6C" w:rsidRPr="00F21A6C" w:rsidRDefault="00F21A6C" w:rsidP="00F21A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en-GB"/>
          <w14:ligatures w14:val="none"/>
        </w:rPr>
      </w:pPr>
      <w:r w:rsidRPr="00F21A6C">
        <w:rPr>
          <w:rFonts w:ascii="Arial" w:eastAsia="Times New Roman" w:hAnsi="Arial" w:cs="Times New Roman"/>
          <w:kern w:val="0"/>
          <w:sz w:val="36"/>
          <w:szCs w:val="20"/>
          <w:lang w:val="en-GB" w:eastAsia="en-GB"/>
          <w14:ligatures w14:val="none"/>
        </w:rPr>
        <w:t>F.1</w:t>
      </w:r>
      <w:r w:rsidRPr="00F21A6C">
        <w:rPr>
          <w:rFonts w:ascii="Arial" w:eastAsia="Times New Roman" w:hAnsi="Arial" w:cs="Times New Roman"/>
          <w:kern w:val="0"/>
          <w:sz w:val="36"/>
          <w:szCs w:val="20"/>
          <w:lang w:val="en-GB" w:eastAsia="en-GB"/>
          <w14:ligatures w14:val="none"/>
        </w:rPr>
        <w:tab/>
        <w:t>Measurement uncertainties and test tolerances for FR1 and FR2</w:t>
      </w:r>
    </w:p>
    <w:p w14:paraId="52363C20" w14:textId="77777777" w:rsidR="00F21A6C" w:rsidRPr="00F21A6C" w:rsidRDefault="00F21A6C" w:rsidP="00F21A6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r w:rsidRPr="00F21A6C">
        <w:rPr>
          <w:rFonts w:ascii="Arial" w:eastAsia="Times New Roman" w:hAnsi="Arial" w:cs="Times New Roman"/>
          <w:kern w:val="0"/>
          <w:sz w:val="32"/>
          <w:szCs w:val="20"/>
          <w:lang w:val="en-GB" w:eastAsia="en-GB"/>
          <w14:ligatures w14:val="none"/>
        </w:rPr>
        <w:t>F.1.1</w:t>
      </w:r>
      <w:r w:rsidRPr="00F21A6C">
        <w:rPr>
          <w:rFonts w:ascii="Arial" w:eastAsia="Times New Roman" w:hAnsi="Arial" w:cs="Times New Roman"/>
          <w:kern w:val="0"/>
          <w:sz w:val="32"/>
          <w:szCs w:val="20"/>
          <w:lang w:val="en-GB" w:eastAsia="en-GB"/>
          <w14:ligatures w14:val="none"/>
        </w:rPr>
        <w:tab/>
        <w:t>Acceptable uncertainty of test system (normative)</w:t>
      </w:r>
    </w:p>
    <w:p w14:paraId="05AD8579" w14:textId="77777777" w:rsidR="00F21A6C" w:rsidRPr="00F21A6C" w:rsidRDefault="00F21A6C" w:rsidP="00F21A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21A6C">
        <w:rPr>
          <w:rFonts w:ascii="Times New Roman" w:eastAsia="Times New Roman" w:hAnsi="Times New Roman" w:cs="Times New Roman"/>
          <w:kern w:val="0"/>
          <w:sz w:val="20"/>
          <w:szCs w:val="20"/>
          <w:lang w:val="en-GB" w:eastAsia="en-GB"/>
          <w14:ligatures w14:val="none"/>
        </w:rPr>
        <w:t>See TS 38.521-1 [17] annex F.1.</w:t>
      </w:r>
    </w:p>
    <w:p w14:paraId="6CE6315F" w14:textId="77777777" w:rsidR="00F21A6C" w:rsidRPr="00F21A6C" w:rsidRDefault="00F21A6C" w:rsidP="00F21A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F21A6C">
        <w:rPr>
          <w:rFonts w:ascii="Arial" w:eastAsia="Times New Roman" w:hAnsi="Arial" w:cs="Times New Roman"/>
          <w:kern w:val="0"/>
          <w:sz w:val="28"/>
          <w:szCs w:val="20"/>
          <w:lang w:val="en-GB" w:eastAsia="en-GB"/>
          <w14:ligatures w14:val="none"/>
        </w:rPr>
        <w:t>F.1.1.1</w:t>
      </w:r>
      <w:r w:rsidRPr="00F21A6C">
        <w:rPr>
          <w:rFonts w:ascii="Arial" w:eastAsia="Times New Roman" w:hAnsi="Arial" w:cs="Times New Roman"/>
          <w:kern w:val="0"/>
          <w:sz w:val="28"/>
          <w:szCs w:val="20"/>
          <w:lang w:val="en-GB" w:eastAsia="en-GB"/>
          <w14:ligatures w14:val="none"/>
        </w:rPr>
        <w:tab/>
      </w:r>
      <w:r w:rsidRPr="00F21A6C">
        <w:rPr>
          <w:rFonts w:ascii="Arial" w:eastAsia="Times New Roman" w:hAnsi="Arial" w:cs="Times New Roman"/>
          <w:kern w:val="0"/>
          <w:sz w:val="28"/>
          <w:szCs w:val="20"/>
          <w:lang w:val="en-GB" w:eastAsia="sv-SE"/>
          <w14:ligatures w14:val="none"/>
        </w:rPr>
        <w:t>Measurement of test environments</w:t>
      </w:r>
    </w:p>
    <w:p w14:paraId="5600EF1D" w14:textId="77777777" w:rsidR="00F21A6C" w:rsidRPr="00F21A6C" w:rsidRDefault="00F21A6C" w:rsidP="00F21A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F21A6C">
        <w:rPr>
          <w:rFonts w:ascii="Times New Roman" w:eastAsia="Times New Roman" w:hAnsi="Times New Roman" w:cs="Times New Roman"/>
          <w:kern w:val="0"/>
          <w:sz w:val="20"/>
          <w:szCs w:val="20"/>
          <w:lang w:val="en-GB" w:eastAsia="en-GB"/>
          <w14:ligatures w14:val="none"/>
        </w:rPr>
        <w:t>See TS 38.521-1 [17] Annex F1.1.</w:t>
      </w:r>
    </w:p>
    <w:p w14:paraId="7CE2110F" w14:textId="77777777" w:rsidR="00F21A6C" w:rsidRPr="00F21A6C" w:rsidRDefault="00F21A6C" w:rsidP="00F21A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F21A6C">
        <w:rPr>
          <w:rFonts w:ascii="Arial" w:eastAsia="Times New Roman" w:hAnsi="Arial" w:cs="Times New Roman"/>
          <w:kern w:val="0"/>
          <w:sz w:val="28"/>
          <w:szCs w:val="20"/>
          <w:lang w:val="en-GB" w:eastAsia="en-GB"/>
          <w14:ligatures w14:val="none"/>
        </w:rPr>
        <w:t>F.1.1.2</w:t>
      </w:r>
      <w:r w:rsidRPr="00F21A6C">
        <w:rPr>
          <w:rFonts w:ascii="Arial" w:eastAsia="Times New Roman" w:hAnsi="Arial" w:cs="Times New Roman"/>
          <w:kern w:val="0"/>
          <w:sz w:val="28"/>
          <w:szCs w:val="20"/>
          <w:lang w:val="en-GB" w:eastAsia="en-GB"/>
          <w14:ligatures w14:val="none"/>
        </w:rPr>
        <w:tab/>
        <w:t>Measurement of RRM requirements</w:t>
      </w:r>
    </w:p>
    <w:p w14:paraId="3A609AB9" w14:textId="3ADC45C6" w:rsidR="00ED43E0" w:rsidRDefault="00ED43E0" w:rsidP="00ED43E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clauses skipped </w:t>
      </w:r>
      <w:r w:rsidRPr="001D6D15">
        <w:rPr>
          <w:b/>
          <w:bCs/>
          <w:sz w:val="24"/>
          <w:szCs w:val="24"/>
          <w:highlight w:val="yellow"/>
        </w:rPr>
        <w:t>--------</w:t>
      </w:r>
    </w:p>
    <w:p w14:paraId="688F3831" w14:textId="77777777" w:rsidR="005433AE" w:rsidRPr="00B00046" w:rsidRDefault="005433AE" w:rsidP="005433AE">
      <w:pPr>
        <w:pStyle w:val="TH"/>
      </w:pPr>
      <w:r w:rsidRPr="00B00046">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433AE" w:rsidRPr="00B00046" w14:paraId="78D98F15"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596B96AD" w14:textId="77777777" w:rsidR="005433AE" w:rsidRPr="00B00046" w:rsidRDefault="005433AE" w:rsidP="00D7614A">
            <w:pPr>
              <w:pStyle w:val="TAH"/>
              <w:jc w:val="left"/>
              <w:rPr>
                <w:shd w:val="clear" w:color="auto" w:fill="FFFFFF"/>
              </w:rPr>
            </w:pPr>
            <w:r w:rsidRPr="00B00046">
              <w:t>Subclause</w:t>
            </w:r>
          </w:p>
        </w:tc>
        <w:tc>
          <w:tcPr>
            <w:tcW w:w="2649" w:type="dxa"/>
            <w:tcBorders>
              <w:top w:val="single" w:sz="4" w:space="0" w:color="auto"/>
              <w:left w:val="single" w:sz="4" w:space="0" w:color="auto"/>
              <w:bottom w:val="single" w:sz="4" w:space="0" w:color="auto"/>
              <w:right w:val="single" w:sz="4" w:space="0" w:color="auto"/>
            </w:tcBorders>
          </w:tcPr>
          <w:p w14:paraId="0F8053C0" w14:textId="77777777" w:rsidR="005433AE" w:rsidRPr="00B00046" w:rsidRDefault="005433AE" w:rsidP="00D7614A">
            <w:pPr>
              <w:pStyle w:val="TAH"/>
              <w:jc w:val="left"/>
              <w:rPr>
                <w:shd w:val="clear" w:color="auto" w:fill="FFFFFF"/>
              </w:rPr>
            </w:pPr>
            <w:r w:rsidRPr="00B00046">
              <w:t>Maximum Test System Uncertainty</w:t>
            </w:r>
            <w:r w:rsidRPr="00B00046">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919AB9D" w14:textId="77777777" w:rsidR="005433AE" w:rsidRPr="00B00046" w:rsidRDefault="005433AE" w:rsidP="00D7614A">
            <w:pPr>
              <w:pStyle w:val="TAH"/>
              <w:jc w:val="left"/>
            </w:pPr>
            <w:r w:rsidRPr="00B00046">
              <w:t>Derivation of Test System Uncertainty</w:t>
            </w:r>
          </w:p>
        </w:tc>
      </w:tr>
      <w:tr w:rsidR="005433AE" w:rsidRPr="00B00046" w14:paraId="1094C650"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4D530BCB" w14:textId="77777777" w:rsidR="005433AE" w:rsidRPr="00DA505B" w:rsidRDefault="005433AE" w:rsidP="00D7614A">
            <w:pPr>
              <w:pStyle w:val="TAL"/>
              <w:rPr>
                <w:lang w:val="fr-FR"/>
              </w:rPr>
            </w:pPr>
            <w:r w:rsidRPr="00DA505B">
              <w:rPr>
                <w:lang w:val="fr-FR"/>
              </w:rPr>
              <w:t xml:space="preserve">7.1.1.1 NR SA FR2 </w:t>
            </w:r>
            <w:proofErr w:type="spellStart"/>
            <w:r w:rsidRPr="00DA505B">
              <w:rPr>
                <w:lang w:val="fr-FR"/>
              </w:rPr>
              <w:t>cell</w:t>
            </w:r>
            <w:proofErr w:type="spellEnd"/>
            <w:r w:rsidRPr="00DA505B">
              <w:rPr>
                <w:lang w:val="fr-FR"/>
              </w:rPr>
              <w:t xml:space="preserve"> re-</w:t>
            </w:r>
            <w:proofErr w:type="spellStart"/>
            <w:r w:rsidRPr="00DA505B">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05F84BA2" w14:textId="77777777" w:rsidR="005433AE" w:rsidRPr="00B00046" w:rsidRDefault="005433AE" w:rsidP="00D7614A">
            <w:pPr>
              <w:pStyle w:val="TAL"/>
            </w:pPr>
            <w:r w:rsidRPr="00B00046">
              <w:t xml:space="preserve">Noc, averaged over </w:t>
            </w:r>
            <w:proofErr w:type="spellStart"/>
            <w:r w:rsidRPr="00B00046">
              <w:t>BW</w:t>
            </w:r>
            <w:r w:rsidRPr="00B00046">
              <w:rPr>
                <w:vertAlign w:val="subscript"/>
              </w:rPr>
              <w:t>Config</w:t>
            </w:r>
            <w:proofErr w:type="spellEnd"/>
            <w:r w:rsidRPr="00B00046">
              <w:t xml:space="preserve">, </w:t>
            </w:r>
            <w:r w:rsidRPr="00B00046">
              <w:rPr>
                <w:lang w:eastAsia="sv-SE"/>
              </w:rPr>
              <w:t>±</w:t>
            </w:r>
            <w:r w:rsidRPr="00B00046">
              <w:t>5.65 dB</w:t>
            </w:r>
          </w:p>
          <w:p w14:paraId="217A3402" w14:textId="77777777" w:rsidR="005433AE" w:rsidRPr="00B00046" w:rsidRDefault="005433AE" w:rsidP="00D7614A">
            <w:pPr>
              <w:pStyle w:val="TAL"/>
            </w:pPr>
            <w:r w:rsidRPr="00B00046">
              <w:t xml:space="preserve">Noc, averaged over Measurement PRB, </w:t>
            </w:r>
            <w:r w:rsidRPr="00B00046">
              <w:rPr>
                <w:lang w:eastAsia="sv-SE"/>
              </w:rPr>
              <w:t>±</w:t>
            </w:r>
            <w:r w:rsidRPr="00B00046">
              <w:t>5.65 dB</w:t>
            </w:r>
          </w:p>
          <w:p w14:paraId="682A065E" w14:textId="77777777" w:rsidR="005433AE" w:rsidRPr="00B00046" w:rsidRDefault="005433AE" w:rsidP="00D7614A">
            <w:pPr>
              <w:pStyle w:val="TAL"/>
            </w:pPr>
          </w:p>
          <w:p w14:paraId="2F433597" w14:textId="77777777" w:rsidR="005433AE" w:rsidRPr="00B00046" w:rsidRDefault="005433AE" w:rsidP="00D7614A">
            <w:pPr>
              <w:pStyle w:val="TAL"/>
            </w:pPr>
            <w:r w:rsidRPr="00B00046">
              <w:t>Es</w:t>
            </w:r>
            <w:r w:rsidRPr="00B00046">
              <w:rPr>
                <w:vertAlign w:val="subscript"/>
              </w:rPr>
              <w:t>1</w:t>
            </w:r>
            <w:r w:rsidRPr="00B00046">
              <w:t xml:space="preserve">/Noc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406BBBD8" w14:textId="77777777" w:rsidR="005433AE" w:rsidRPr="00B00046" w:rsidRDefault="005433AE" w:rsidP="00D7614A">
            <w:pPr>
              <w:pStyle w:val="TAL"/>
            </w:pPr>
            <w:r w:rsidRPr="00B00046">
              <w:t>Es</w:t>
            </w:r>
            <w:r w:rsidRPr="00B00046">
              <w:rPr>
                <w:vertAlign w:val="subscript"/>
              </w:rPr>
              <w:t>1</w:t>
            </w:r>
            <w:r w:rsidRPr="00B00046">
              <w:t>/Noc averaged over Measurement PRB</w:t>
            </w:r>
            <w:r w:rsidRPr="00B00046">
              <w:rPr>
                <w:vertAlign w:val="subscript"/>
              </w:rPr>
              <w:t xml:space="preserve"> </w:t>
            </w:r>
            <w:r w:rsidRPr="00B00046">
              <w:rPr>
                <w:lang w:eastAsia="sv-SE"/>
              </w:rPr>
              <w:t>±0.3</w:t>
            </w:r>
            <w:r w:rsidRPr="00B00046">
              <w:t xml:space="preserve"> dB</w:t>
            </w:r>
          </w:p>
          <w:p w14:paraId="00122D15" w14:textId="77777777" w:rsidR="005433AE" w:rsidRPr="00B00046" w:rsidRDefault="005433AE" w:rsidP="00D7614A">
            <w:pPr>
              <w:pStyle w:val="TAL"/>
            </w:pPr>
          </w:p>
          <w:p w14:paraId="54582969" w14:textId="77777777" w:rsidR="005433AE" w:rsidRPr="00B00046" w:rsidRDefault="005433AE" w:rsidP="00D7614A">
            <w:pPr>
              <w:pStyle w:val="TAL"/>
            </w:pPr>
            <w:r w:rsidRPr="00B00046">
              <w:t>Es</w:t>
            </w:r>
            <w:r w:rsidRPr="00B00046">
              <w:rPr>
                <w:vertAlign w:val="subscript"/>
              </w:rPr>
              <w:t>2</w:t>
            </w:r>
            <w:r w:rsidRPr="00B00046">
              <w:t xml:space="preserve">/Noc averaged over </w:t>
            </w:r>
            <w:proofErr w:type="spellStart"/>
            <w:r w:rsidRPr="00B00046">
              <w:t>BW</w:t>
            </w:r>
            <w:r w:rsidRPr="00B00046">
              <w:rPr>
                <w:vertAlign w:val="subscript"/>
              </w:rPr>
              <w:t>Config</w:t>
            </w:r>
            <w:proofErr w:type="spellEnd"/>
            <w:r w:rsidRPr="00B00046">
              <w:rPr>
                <w:vertAlign w:val="subscript"/>
              </w:rPr>
              <w:t xml:space="preserve"> </w:t>
            </w:r>
            <w:r w:rsidRPr="00B00046">
              <w:rPr>
                <w:lang w:eastAsia="sv-SE"/>
              </w:rPr>
              <w:t>±0.3</w:t>
            </w:r>
            <w:r w:rsidRPr="00B00046">
              <w:t xml:space="preserve"> dB</w:t>
            </w:r>
          </w:p>
          <w:p w14:paraId="5539967C" w14:textId="77777777" w:rsidR="005433AE" w:rsidRPr="00B00046" w:rsidRDefault="005433AE" w:rsidP="00D7614A">
            <w:pPr>
              <w:pStyle w:val="TAL"/>
            </w:pPr>
            <w:r w:rsidRPr="00B00046">
              <w:t>Es</w:t>
            </w:r>
            <w:r w:rsidRPr="00B00046">
              <w:rPr>
                <w:vertAlign w:val="subscript"/>
              </w:rPr>
              <w:t>2</w:t>
            </w:r>
            <w:r w:rsidRPr="00B00046">
              <w:t>/Noc averaged over Measurement PRB</w:t>
            </w:r>
            <w:r w:rsidRPr="00B00046">
              <w:rPr>
                <w:vertAlign w:val="subscript"/>
              </w:rPr>
              <w:t xml:space="preserve"> </w:t>
            </w:r>
            <w:r w:rsidRPr="00B00046">
              <w:rPr>
                <w:lang w:eastAsia="sv-SE"/>
              </w:rPr>
              <w:t>±0.3</w:t>
            </w:r>
            <w:r w:rsidRPr="00B00046">
              <w:t xml:space="preserve"> dB</w:t>
            </w:r>
          </w:p>
        </w:tc>
        <w:tc>
          <w:tcPr>
            <w:tcW w:w="3841" w:type="dxa"/>
            <w:tcBorders>
              <w:top w:val="single" w:sz="4" w:space="0" w:color="auto"/>
              <w:left w:val="single" w:sz="4" w:space="0" w:color="auto"/>
              <w:bottom w:val="single" w:sz="4" w:space="0" w:color="auto"/>
              <w:right w:val="single" w:sz="4" w:space="0" w:color="auto"/>
            </w:tcBorders>
          </w:tcPr>
          <w:p w14:paraId="1D4EE565" w14:textId="77777777" w:rsidR="005433AE" w:rsidRPr="00B00046" w:rsidRDefault="005433AE" w:rsidP="00D7614A">
            <w:pPr>
              <w:pStyle w:val="TAL"/>
            </w:pPr>
            <w:r w:rsidRPr="00B00046">
              <w:t xml:space="preserve">Noc averaged over </w:t>
            </w:r>
            <w:proofErr w:type="spellStart"/>
            <w:r w:rsidRPr="00B00046">
              <w:t>BW</w:t>
            </w:r>
            <w:r w:rsidRPr="00B00046">
              <w:rPr>
                <w:vertAlign w:val="subscript"/>
              </w:rPr>
              <w:t>Config</w:t>
            </w:r>
            <w:proofErr w:type="spellEnd"/>
            <w:r w:rsidRPr="00B00046">
              <w:t xml:space="preserve"> is the AWGN absolute power of RF channel 1 averaged over </w:t>
            </w:r>
            <w:proofErr w:type="spellStart"/>
            <w:r w:rsidRPr="00B00046">
              <w:t>BW</w:t>
            </w:r>
            <w:r w:rsidRPr="00B00046">
              <w:rPr>
                <w:vertAlign w:val="subscript"/>
              </w:rPr>
              <w:t>Config</w:t>
            </w:r>
            <w:proofErr w:type="spellEnd"/>
          </w:p>
          <w:p w14:paraId="76C31F11" w14:textId="77777777" w:rsidR="005433AE" w:rsidRPr="00B00046" w:rsidRDefault="005433AE" w:rsidP="00D7614A">
            <w:pPr>
              <w:pStyle w:val="TAL"/>
            </w:pPr>
            <w:r w:rsidRPr="00B00046">
              <w:t>Noc averaged over Measurement PRB is the AWGN absolute power of RF channel 1 averaged over Measurement PRB</w:t>
            </w:r>
          </w:p>
          <w:p w14:paraId="368BC50A" w14:textId="77777777" w:rsidR="005433AE" w:rsidRPr="00B00046" w:rsidRDefault="005433AE" w:rsidP="00D7614A">
            <w:pPr>
              <w:pStyle w:val="TAL"/>
            </w:pPr>
          </w:p>
          <w:p w14:paraId="2B12DFD5" w14:textId="77777777" w:rsidR="005433AE" w:rsidRPr="00B00046" w:rsidRDefault="005433AE" w:rsidP="00D7614A">
            <w:pPr>
              <w:pStyle w:val="TAL"/>
              <w:rPr>
                <w:vertAlign w:val="subscript"/>
              </w:rPr>
            </w:pPr>
            <w:r w:rsidRPr="00B00046">
              <w:t>Es</w:t>
            </w:r>
            <w:r w:rsidRPr="00B00046">
              <w:rPr>
                <w:vertAlign w:val="subscript"/>
              </w:rPr>
              <w:t>1</w:t>
            </w:r>
            <w:r w:rsidRPr="00B00046">
              <w:t xml:space="preserve">/Noc averaged over </w:t>
            </w:r>
            <w:proofErr w:type="spellStart"/>
            <w:r w:rsidRPr="00B00046">
              <w:t>BW</w:t>
            </w:r>
            <w:r w:rsidRPr="00B00046">
              <w:rPr>
                <w:vertAlign w:val="subscript"/>
              </w:rPr>
              <w:t>Config</w:t>
            </w:r>
            <w:proofErr w:type="spellEnd"/>
            <w:r w:rsidRPr="00B00046">
              <w:t xml:space="preserve"> is Ratio of cell 1 signal / AWGN averaged over </w:t>
            </w:r>
            <w:proofErr w:type="spellStart"/>
            <w:r w:rsidRPr="00B00046">
              <w:t>BW</w:t>
            </w:r>
            <w:r w:rsidRPr="00B00046">
              <w:rPr>
                <w:vertAlign w:val="subscript"/>
              </w:rPr>
              <w:t>Config</w:t>
            </w:r>
            <w:proofErr w:type="spellEnd"/>
          </w:p>
          <w:p w14:paraId="0E21C7FF" w14:textId="77777777" w:rsidR="005433AE" w:rsidRPr="00B00046" w:rsidRDefault="005433AE" w:rsidP="00D7614A">
            <w:pPr>
              <w:pStyle w:val="TAL"/>
              <w:rPr>
                <w:vertAlign w:val="subscript"/>
              </w:rPr>
            </w:pPr>
            <w:r w:rsidRPr="00B00046">
              <w:t>Es</w:t>
            </w:r>
            <w:r w:rsidRPr="00B00046">
              <w:rPr>
                <w:vertAlign w:val="subscript"/>
              </w:rPr>
              <w:t>1</w:t>
            </w:r>
            <w:r w:rsidRPr="00B00046">
              <w:t>/Noc averaged over Measurement PRB is Ratio of cell 1 signal / AWGN averaged over Measurement PRB</w:t>
            </w:r>
          </w:p>
          <w:p w14:paraId="41023E67" w14:textId="77777777" w:rsidR="005433AE" w:rsidRPr="00B00046" w:rsidRDefault="005433AE" w:rsidP="00D7614A">
            <w:pPr>
              <w:pStyle w:val="TAL"/>
            </w:pPr>
          </w:p>
          <w:p w14:paraId="0E20DB2D" w14:textId="77777777" w:rsidR="005433AE" w:rsidRPr="00B00046" w:rsidRDefault="005433AE" w:rsidP="00D7614A">
            <w:pPr>
              <w:pStyle w:val="TAL"/>
              <w:rPr>
                <w:vertAlign w:val="subscript"/>
              </w:rPr>
            </w:pPr>
            <w:r w:rsidRPr="00B00046">
              <w:t>Es</w:t>
            </w:r>
            <w:r w:rsidRPr="00B00046">
              <w:rPr>
                <w:vertAlign w:val="subscript"/>
              </w:rPr>
              <w:t>2</w:t>
            </w:r>
            <w:r w:rsidRPr="00B00046">
              <w:t xml:space="preserve">/Noc averaged over </w:t>
            </w:r>
            <w:proofErr w:type="spellStart"/>
            <w:r w:rsidRPr="00B00046">
              <w:t>BW</w:t>
            </w:r>
            <w:r w:rsidRPr="00B00046">
              <w:rPr>
                <w:vertAlign w:val="subscript"/>
              </w:rPr>
              <w:t>Config</w:t>
            </w:r>
            <w:proofErr w:type="spellEnd"/>
            <w:r w:rsidRPr="00B00046">
              <w:t xml:space="preserve"> is Ratio of cell 2 signal / AWGN averaged over </w:t>
            </w:r>
            <w:proofErr w:type="spellStart"/>
            <w:r w:rsidRPr="00B00046">
              <w:t>BW</w:t>
            </w:r>
            <w:r w:rsidRPr="00B00046">
              <w:rPr>
                <w:vertAlign w:val="subscript"/>
              </w:rPr>
              <w:t>Config</w:t>
            </w:r>
            <w:proofErr w:type="spellEnd"/>
          </w:p>
          <w:p w14:paraId="1D84F417" w14:textId="77777777" w:rsidR="005433AE" w:rsidRPr="00B00046" w:rsidRDefault="005433AE" w:rsidP="00D7614A">
            <w:pPr>
              <w:pStyle w:val="TAL"/>
            </w:pPr>
            <w:r w:rsidRPr="00B00046">
              <w:t>Es</w:t>
            </w:r>
            <w:r w:rsidRPr="00B00046">
              <w:rPr>
                <w:vertAlign w:val="subscript"/>
              </w:rPr>
              <w:t>2</w:t>
            </w:r>
            <w:r w:rsidRPr="00B00046">
              <w:t>/Noc averaged over Measurement PRB is Ratio of cell 2 signal / AWGN averaged over Measurement PRB</w:t>
            </w:r>
          </w:p>
        </w:tc>
      </w:tr>
      <w:tr w:rsidR="003E3500" w:rsidRPr="00B00046" w14:paraId="17526643" w14:textId="77777777" w:rsidTr="00D7614A">
        <w:trPr>
          <w:cantSplit/>
          <w:jc w:val="center"/>
        </w:trPr>
        <w:tc>
          <w:tcPr>
            <w:tcW w:w="3369" w:type="dxa"/>
            <w:tcBorders>
              <w:top w:val="single" w:sz="4" w:space="0" w:color="auto"/>
              <w:left w:val="single" w:sz="4" w:space="0" w:color="auto"/>
              <w:bottom w:val="single" w:sz="4" w:space="0" w:color="auto"/>
              <w:right w:val="single" w:sz="4" w:space="0" w:color="auto"/>
            </w:tcBorders>
          </w:tcPr>
          <w:p w14:paraId="4F38F5BD" w14:textId="6BF8252A" w:rsidR="003E3500" w:rsidRPr="00DA505B" w:rsidRDefault="003E3500" w:rsidP="00D7614A">
            <w:pPr>
              <w:pStyle w:val="TAL"/>
              <w:rPr>
                <w:lang w:val="fr-FR"/>
              </w:rPr>
            </w:pPr>
            <w:r>
              <w:rPr>
                <w:lang w:val="fr-FR"/>
              </w:rPr>
              <w:t>…</w:t>
            </w:r>
          </w:p>
        </w:tc>
        <w:tc>
          <w:tcPr>
            <w:tcW w:w="2649" w:type="dxa"/>
            <w:tcBorders>
              <w:top w:val="single" w:sz="4" w:space="0" w:color="auto"/>
              <w:left w:val="single" w:sz="4" w:space="0" w:color="auto"/>
              <w:bottom w:val="single" w:sz="4" w:space="0" w:color="auto"/>
              <w:right w:val="single" w:sz="4" w:space="0" w:color="auto"/>
            </w:tcBorders>
          </w:tcPr>
          <w:p w14:paraId="5738258F" w14:textId="77777777" w:rsidR="003E3500" w:rsidRPr="00B00046" w:rsidRDefault="003E3500" w:rsidP="00D7614A">
            <w:pPr>
              <w:pStyle w:val="TAL"/>
            </w:pPr>
          </w:p>
        </w:tc>
        <w:tc>
          <w:tcPr>
            <w:tcW w:w="3841" w:type="dxa"/>
            <w:tcBorders>
              <w:top w:val="single" w:sz="4" w:space="0" w:color="auto"/>
              <w:left w:val="single" w:sz="4" w:space="0" w:color="auto"/>
              <w:bottom w:val="single" w:sz="4" w:space="0" w:color="auto"/>
              <w:right w:val="single" w:sz="4" w:space="0" w:color="auto"/>
            </w:tcBorders>
          </w:tcPr>
          <w:p w14:paraId="2005BDE3" w14:textId="77777777" w:rsidR="003E3500" w:rsidRPr="00B00046" w:rsidRDefault="003E3500" w:rsidP="00D7614A">
            <w:pPr>
              <w:pStyle w:val="TAL"/>
            </w:pPr>
          </w:p>
        </w:tc>
      </w:tr>
      <w:tr w:rsidR="00F461AF" w:rsidRPr="00B00046" w14:paraId="20976FA8"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5ED92693" w14:textId="77777777" w:rsidR="00F461AF" w:rsidRPr="00F461AF" w:rsidRDefault="00F461AF" w:rsidP="00D7614A">
            <w:pPr>
              <w:pStyle w:val="TAL"/>
              <w:rPr>
                <w:lang w:val="fr-FR"/>
              </w:rPr>
            </w:pPr>
            <w:r w:rsidRPr="00F461AF">
              <w:rPr>
                <w:lang w:val="fr-FR"/>
              </w:rPr>
              <w:t xml:space="preserve">7.5.8.1.1 NR SA PCell FR2 MAC-CE </w:t>
            </w:r>
            <w:proofErr w:type="spellStart"/>
            <w:r w:rsidRPr="00F461AF">
              <w:rPr>
                <w:lang w:val="fr-FR"/>
              </w:rPr>
              <w:t>based</w:t>
            </w:r>
            <w:proofErr w:type="spellEnd"/>
            <w:r w:rsidRPr="00F461AF">
              <w:rPr>
                <w:lang w:val="fr-FR"/>
              </w:rPr>
              <w:t xml:space="preserve"> active TCI state switch for a </w:t>
            </w:r>
            <w:proofErr w:type="spellStart"/>
            <w:r w:rsidRPr="00F461AF">
              <w:rPr>
                <w:lang w:val="fr-FR"/>
              </w:rPr>
              <w:t>known</w:t>
            </w:r>
            <w:proofErr w:type="spellEnd"/>
            <w:r w:rsidRPr="00F461AF">
              <w:rPr>
                <w:lang w:val="fr-FR"/>
              </w:rPr>
              <w:t xml:space="preserve"> TCI state</w:t>
            </w:r>
          </w:p>
        </w:tc>
        <w:tc>
          <w:tcPr>
            <w:tcW w:w="2649" w:type="dxa"/>
            <w:tcBorders>
              <w:top w:val="single" w:sz="4" w:space="0" w:color="auto"/>
              <w:left w:val="single" w:sz="4" w:space="0" w:color="auto"/>
              <w:bottom w:val="single" w:sz="4" w:space="0" w:color="auto"/>
              <w:right w:val="single" w:sz="4" w:space="0" w:color="auto"/>
            </w:tcBorders>
          </w:tcPr>
          <w:p w14:paraId="4BA9B2D6" w14:textId="77777777" w:rsidR="00F461AF" w:rsidRPr="00F461AF" w:rsidRDefault="00F461AF" w:rsidP="00D7614A">
            <w:pPr>
              <w:pStyle w:val="TAL"/>
            </w:pPr>
            <w:r w:rsidRPr="00F461AF">
              <w:t>Noc ±5.65 dB, f&lt;=40.8 GHz</w:t>
            </w:r>
          </w:p>
          <w:p w14:paraId="483EA8FD" w14:textId="77777777" w:rsidR="00F461AF" w:rsidRPr="00F461AF" w:rsidRDefault="00F461AF" w:rsidP="00D7614A">
            <w:pPr>
              <w:pStyle w:val="TAL"/>
            </w:pPr>
          </w:p>
          <w:p w14:paraId="26E5C54F" w14:textId="77777777" w:rsidR="00F461AF" w:rsidRPr="00F461AF" w:rsidRDefault="00F461AF" w:rsidP="00D7614A">
            <w:pPr>
              <w:pStyle w:val="TAL"/>
            </w:pPr>
            <w:r w:rsidRPr="00F461AF">
              <w:t>Ês1 / Noc ±0.3 dB</w:t>
            </w:r>
          </w:p>
          <w:p w14:paraId="57CF218B" w14:textId="77777777" w:rsidR="00F461AF" w:rsidRPr="00F461AF" w:rsidRDefault="00F461AF" w:rsidP="00D7614A">
            <w:pPr>
              <w:pStyle w:val="TAL"/>
            </w:pPr>
            <w:r w:rsidRPr="00F461AF">
              <w:t>Ês2 / Noc ±0.3 dB</w:t>
            </w:r>
          </w:p>
          <w:p w14:paraId="4046B407" w14:textId="77777777" w:rsidR="00F461AF" w:rsidRPr="00F461AF" w:rsidRDefault="00F461AF" w:rsidP="00D7614A">
            <w:pPr>
              <w:pStyle w:val="TAL"/>
            </w:pPr>
          </w:p>
          <w:p w14:paraId="737544E9" w14:textId="77777777" w:rsidR="00F461AF" w:rsidRPr="00F461AF" w:rsidRDefault="00F461AF" w:rsidP="00D7614A">
            <w:pPr>
              <w:pStyle w:val="TAL"/>
            </w:pPr>
            <w:r w:rsidRPr="00F461AF">
              <w:t>No fading</w:t>
            </w:r>
          </w:p>
        </w:tc>
        <w:tc>
          <w:tcPr>
            <w:tcW w:w="3841" w:type="dxa"/>
            <w:tcBorders>
              <w:top w:val="single" w:sz="4" w:space="0" w:color="auto"/>
              <w:left w:val="single" w:sz="4" w:space="0" w:color="auto"/>
              <w:bottom w:val="single" w:sz="4" w:space="0" w:color="auto"/>
              <w:right w:val="single" w:sz="4" w:space="0" w:color="auto"/>
            </w:tcBorders>
          </w:tcPr>
          <w:p w14:paraId="74E18CB6" w14:textId="77777777" w:rsidR="00F461AF" w:rsidRPr="00B00046" w:rsidRDefault="00F461AF" w:rsidP="00D7614A">
            <w:pPr>
              <w:pStyle w:val="TAL"/>
            </w:pPr>
            <w:r w:rsidRPr="00F461AF">
              <w:t xml:space="preserve">Noc is the AWGN on </w:t>
            </w:r>
            <w:r w:rsidRPr="00B00046">
              <w:t>cell 1 and 2 frequency</w:t>
            </w:r>
          </w:p>
          <w:p w14:paraId="0BE01BE1" w14:textId="77777777" w:rsidR="00F461AF" w:rsidRPr="00F461AF" w:rsidRDefault="00F461AF" w:rsidP="00D7614A">
            <w:pPr>
              <w:pStyle w:val="TAL"/>
            </w:pPr>
          </w:p>
          <w:p w14:paraId="2F9A40A9" w14:textId="77777777" w:rsidR="00F461AF" w:rsidRPr="00F461AF" w:rsidRDefault="00F461AF" w:rsidP="00D7614A">
            <w:pPr>
              <w:pStyle w:val="TAL"/>
            </w:pPr>
            <w:r w:rsidRPr="00F461AF">
              <w:t>Ês1 / Noc is Ratio of cell 1 signal / AWGN averaged over BW</w:t>
            </w:r>
          </w:p>
          <w:p w14:paraId="4BAF5688" w14:textId="77777777" w:rsidR="00F461AF" w:rsidRPr="00F461AF" w:rsidRDefault="00F461AF" w:rsidP="00F461AF">
            <w:pPr>
              <w:pStyle w:val="TAL"/>
            </w:pPr>
            <w:r w:rsidRPr="00F461AF">
              <w:t>Ês2 / Noc is Ratio of cell 2 signal / AWGN averaged over BW</w:t>
            </w:r>
          </w:p>
        </w:tc>
      </w:tr>
      <w:tr w:rsidR="00F461AF" w:rsidRPr="00B00046" w14:paraId="0CBDD4C6"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6CA3481C" w14:textId="77777777" w:rsidR="00F461AF" w:rsidRPr="00F461AF" w:rsidRDefault="00F461AF" w:rsidP="00D7614A">
            <w:pPr>
              <w:pStyle w:val="TAL"/>
              <w:rPr>
                <w:lang w:val="fr-FR"/>
              </w:rPr>
            </w:pPr>
            <w:r w:rsidRPr="00F461AF">
              <w:rPr>
                <w:lang w:val="fr-FR"/>
              </w:rPr>
              <w:t xml:space="preserve">7.5.8.2.1 NR SA </w:t>
            </w:r>
            <w:proofErr w:type="spellStart"/>
            <w:r w:rsidRPr="00F461AF">
              <w:rPr>
                <w:lang w:val="fr-FR"/>
              </w:rPr>
              <w:t>Pcell</w:t>
            </w:r>
            <w:proofErr w:type="spellEnd"/>
            <w:r w:rsidRPr="00F461AF">
              <w:rPr>
                <w:lang w:val="fr-FR"/>
              </w:rPr>
              <w:t xml:space="preserve"> FR2 RRC </w:t>
            </w:r>
            <w:proofErr w:type="spellStart"/>
            <w:r w:rsidRPr="00F461AF">
              <w:rPr>
                <w:lang w:val="fr-FR"/>
              </w:rPr>
              <w:t>based</w:t>
            </w:r>
            <w:proofErr w:type="spellEnd"/>
            <w:r w:rsidRPr="00F461AF">
              <w:rPr>
                <w:lang w:val="fr-FR"/>
              </w:rPr>
              <w:t xml:space="preserve"> active TCI state switch for a </w:t>
            </w:r>
            <w:proofErr w:type="spellStart"/>
            <w:r w:rsidRPr="00F461AF">
              <w:rPr>
                <w:lang w:val="fr-FR"/>
              </w:rPr>
              <w:t>known</w:t>
            </w:r>
            <w:proofErr w:type="spellEnd"/>
            <w:r w:rsidRPr="00F461AF">
              <w:rPr>
                <w:lang w:val="fr-FR"/>
              </w:rPr>
              <w:t xml:space="preserve"> TCI state</w:t>
            </w:r>
          </w:p>
        </w:tc>
        <w:tc>
          <w:tcPr>
            <w:tcW w:w="2649" w:type="dxa"/>
            <w:tcBorders>
              <w:top w:val="single" w:sz="4" w:space="0" w:color="auto"/>
              <w:left w:val="single" w:sz="4" w:space="0" w:color="auto"/>
              <w:bottom w:val="single" w:sz="4" w:space="0" w:color="auto"/>
              <w:right w:val="single" w:sz="4" w:space="0" w:color="auto"/>
            </w:tcBorders>
          </w:tcPr>
          <w:p w14:paraId="4F125055" w14:textId="77777777" w:rsidR="00F461AF" w:rsidRPr="00F461AF" w:rsidRDefault="00F461AF" w:rsidP="00D7614A">
            <w:pPr>
              <w:pStyle w:val="TAL"/>
            </w:pPr>
            <w:r w:rsidRPr="00F461AF">
              <w:t>Same as 7.5.8.1.1</w:t>
            </w:r>
          </w:p>
        </w:tc>
        <w:tc>
          <w:tcPr>
            <w:tcW w:w="3841" w:type="dxa"/>
            <w:tcBorders>
              <w:top w:val="single" w:sz="4" w:space="0" w:color="auto"/>
              <w:left w:val="single" w:sz="4" w:space="0" w:color="auto"/>
              <w:bottom w:val="single" w:sz="4" w:space="0" w:color="auto"/>
              <w:right w:val="single" w:sz="4" w:space="0" w:color="auto"/>
            </w:tcBorders>
          </w:tcPr>
          <w:p w14:paraId="0CA0B7F4" w14:textId="77777777" w:rsidR="00F461AF" w:rsidRPr="00F461AF" w:rsidRDefault="00F461AF" w:rsidP="00F461AF">
            <w:pPr>
              <w:pStyle w:val="TAL"/>
            </w:pPr>
            <w:r w:rsidRPr="00F461AF">
              <w:t>Same as 7.5.8.1.1</w:t>
            </w:r>
          </w:p>
        </w:tc>
      </w:tr>
      <w:tr w:rsidR="0032732F" w:rsidRPr="00B00046" w14:paraId="34BACD07" w14:textId="77777777" w:rsidTr="00F461AF">
        <w:trPr>
          <w:cantSplit/>
          <w:jc w:val="center"/>
          <w:ins w:id="1" w:author="Rupali Gupta (Nokia)" w:date="2025-04-17T13:59:00Z"/>
        </w:trPr>
        <w:tc>
          <w:tcPr>
            <w:tcW w:w="3369" w:type="dxa"/>
            <w:tcBorders>
              <w:top w:val="single" w:sz="4" w:space="0" w:color="auto"/>
              <w:left w:val="single" w:sz="4" w:space="0" w:color="auto"/>
              <w:bottom w:val="single" w:sz="4" w:space="0" w:color="auto"/>
              <w:right w:val="single" w:sz="4" w:space="0" w:color="auto"/>
            </w:tcBorders>
          </w:tcPr>
          <w:p w14:paraId="56CF76C3" w14:textId="44072392" w:rsidR="0032732F" w:rsidRPr="00F461AF" w:rsidRDefault="00492F3D" w:rsidP="00D7614A">
            <w:pPr>
              <w:pStyle w:val="TAL"/>
              <w:rPr>
                <w:ins w:id="2" w:author="Rupali Gupta (Nokia)" w:date="2025-04-17T13:59:00Z" w16du:dateUtc="2025-04-17T08:29:00Z"/>
                <w:lang w:val="fr-FR"/>
              </w:rPr>
            </w:pPr>
            <w:ins w:id="3" w:author="Rupali Gupta (Nokia)" w:date="2025-04-17T14:00:00Z" w16du:dateUtc="2025-04-17T08:30:00Z">
              <w:r w:rsidRPr="004D0F14">
                <w:rPr>
                  <w:szCs w:val="18"/>
                  <w:lang w:eastAsia="en-GB"/>
                </w:rPr>
                <w:t>7.5.8.4 NR SA FR2 DCI based active TCI state switch with m-DCI for simultaneous reception</w:t>
              </w:r>
            </w:ins>
          </w:p>
        </w:tc>
        <w:tc>
          <w:tcPr>
            <w:tcW w:w="2649" w:type="dxa"/>
            <w:tcBorders>
              <w:top w:val="single" w:sz="4" w:space="0" w:color="auto"/>
              <w:left w:val="single" w:sz="4" w:space="0" w:color="auto"/>
              <w:bottom w:val="single" w:sz="4" w:space="0" w:color="auto"/>
              <w:right w:val="single" w:sz="4" w:space="0" w:color="auto"/>
            </w:tcBorders>
          </w:tcPr>
          <w:p w14:paraId="48C2C1AF" w14:textId="77777777" w:rsidR="005A3D5C" w:rsidRPr="00F461AF" w:rsidRDefault="005A3D5C" w:rsidP="005A3D5C">
            <w:pPr>
              <w:pStyle w:val="TAL"/>
              <w:rPr>
                <w:ins w:id="4" w:author="Rupali Gupta (Nokia)" w:date="2025-04-17T14:00:00Z" w16du:dateUtc="2025-04-17T08:30:00Z"/>
              </w:rPr>
            </w:pPr>
            <w:ins w:id="5" w:author="Rupali Gupta (Nokia)" w:date="2025-04-17T14:00:00Z" w16du:dateUtc="2025-04-17T08:30:00Z">
              <w:r w:rsidRPr="00F461AF">
                <w:t>Noc ±5.65 dB, f&lt;=40.8 GHz</w:t>
              </w:r>
            </w:ins>
          </w:p>
          <w:p w14:paraId="728D2E9D" w14:textId="77777777" w:rsidR="005A3D5C" w:rsidRPr="00F461AF" w:rsidRDefault="005A3D5C" w:rsidP="005A3D5C">
            <w:pPr>
              <w:pStyle w:val="TAL"/>
              <w:rPr>
                <w:ins w:id="6" w:author="Rupali Gupta (Nokia)" w:date="2025-04-17T14:00:00Z" w16du:dateUtc="2025-04-17T08:30:00Z"/>
              </w:rPr>
            </w:pPr>
          </w:p>
          <w:p w14:paraId="2D422749" w14:textId="77777777" w:rsidR="005A3D5C" w:rsidRPr="00F461AF" w:rsidRDefault="005A3D5C" w:rsidP="005A3D5C">
            <w:pPr>
              <w:pStyle w:val="TAL"/>
              <w:rPr>
                <w:ins w:id="7" w:author="Rupali Gupta (Nokia)" w:date="2025-04-17T14:00:00Z" w16du:dateUtc="2025-04-17T08:30:00Z"/>
              </w:rPr>
            </w:pPr>
            <w:ins w:id="8" w:author="Rupali Gupta (Nokia)" w:date="2025-04-17T14:00:00Z" w16du:dateUtc="2025-04-17T08:30:00Z">
              <w:r w:rsidRPr="00F461AF">
                <w:t>Ês1 / Noc ±0.3 dB</w:t>
              </w:r>
            </w:ins>
          </w:p>
          <w:p w14:paraId="5DE9E4DF" w14:textId="77777777" w:rsidR="005A3D5C" w:rsidRPr="00F461AF" w:rsidRDefault="005A3D5C" w:rsidP="005A3D5C">
            <w:pPr>
              <w:pStyle w:val="TAL"/>
              <w:rPr>
                <w:ins w:id="9" w:author="Rupali Gupta (Nokia)" w:date="2025-04-17T14:00:00Z" w16du:dateUtc="2025-04-17T08:30:00Z"/>
              </w:rPr>
            </w:pPr>
            <w:ins w:id="10" w:author="Rupali Gupta (Nokia)" w:date="2025-04-17T14:00:00Z" w16du:dateUtc="2025-04-17T08:30:00Z">
              <w:r w:rsidRPr="00F461AF">
                <w:t>Ês2 / Noc ±0.3 dB</w:t>
              </w:r>
            </w:ins>
          </w:p>
          <w:p w14:paraId="785DE5DF" w14:textId="5297A9FB" w:rsidR="005A3D5C" w:rsidRPr="00F461AF" w:rsidRDefault="005A3D5C" w:rsidP="005A3D5C">
            <w:pPr>
              <w:pStyle w:val="TAL"/>
              <w:rPr>
                <w:ins w:id="11" w:author="Rupali Gupta (Nokia)" w:date="2025-04-17T14:00:00Z" w16du:dateUtc="2025-04-17T08:30:00Z"/>
              </w:rPr>
            </w:pPr>
            <w:ins w:id="12" w:author="Rupali Gupta (Nokia)" w:date="2025-04-17T14:00:00Z" w16du:dateUtc="2025-04-17T08:30:00Z">
              <w:r w:rsidRPr="00F461AF">
                <w:t>Ês</w:t>
              </w:r>
              <w:r>
                <w:t>3</w:t>
              </w:r>
              <w:r w:rsidRPr="00F461AF">
                <w:t xml:space="preserve"> / Noc ±0.3 dB</w:t>
              </w:r>
            </w:ins>
          </w:p>
          <w:p w14:paraId="45488908" w14:textId="1F8461E9" w:rsidR="005A3D5C" w:rsidRPr="00F461AF" w:rsidRDefault="005A3D5C" w:rsidP="005A3D5C">
            <w:pPr>
              <w:pStyle w:val="TAL"/>
              <w:rPr>
                <w:ins w:id="13" w:author="Rupali Gupta (Nokia)" w:date="2025-04-17T14:00:00Z" w16du:dateUtc="2025-04-17T08:30:00Z"/>
              </w:rPr>
            </w:pPr>
            <w:ins w:id="14" w:author="Rupali Gupta (Nokia)" w:date="2025-04-17T14:00:00Z" w16du:dateUtc="2025-04-17T08:30:00Z">
              <w:r w:rsidRPr="00F461AF">
                <w:t>Ês</w:t>
              </w:r>
              <w:r>
                <w:t>4</w:t>
              </w:r>
              <w:r w:rsidRPr="00F461AF">
                <w:t xml:space="preserve"> / Noc ±0.3 dB</w:t>
              </w:r>
            </w:ins>
          </w:p>
          <w:p w14:paraId="70FE388B" w14:textId="77777777" w:rsidR="005A3D5C" w:rsidRPr="00F461AF" w:rsidRDefault="005A3D5C" w:rsidP="005A3D5C">
            <w:pPr>
              <w:pStyle w:val="TAL"/>
              <w:rPr>
                <w:ins w:id="15" w:author="Rupali Gupta (Nokia)" w:date="2025-04-17T14:00:00Z" w16du:dateUtc="2025-04-17T08:30:00Z"/>
              </w:rPr>
            </w:pPr>
          </w:p>
          <w:p w14:paraId="700C05A8" w14:textId="63CC1E29" w:rsidR="0032732F" w:rsidRPr="00F461AF" w:rsidRDefault="005A3D5C" w:rsidP="005A3D5C">
            <w:pPr>
              <w:pStyle w:val="TAL"/>
              <w:rPr>
                <w:ins w:id="16" w:author="Rupali Gupta (Nokia)" w:date="2025-04-17T13:59:00Z" w16du:dateUtc="2025-04-17T08:29:00Z"/>
              </w:rPr>
            </w:pPr>
            <w:ins w:id="17" w:author="Rupali Gupta (Nokia)" w:date="2025-04-17T14:00:00Z" w16du:dateUtc="2025-04-17T08:30:00Z">
              <w:r w:rsidRPr="00F461AF">
                <w:t>No fading</w:t>
              </w:r>
            </w:ins>
          </w:p>
        </w:tc>
        <w:tc>
          <w:tcPr>
            <w:tcW w:w="3841" w:type="dxa"/>
            <w:tcBorders>
              <w:top w:val="single" w:sz="4" w:space="0" w:color="auto"/>
              <w:left w:val="single" w:sz="4" w:space="0" w:color="auto"/>
              <w:bottom w:val="single" w:sz="4" w:space="0" w:color="auto"/>
              <w:right w:val="single" w:sz="4" w:space="0" w:color="auto"/>
            </w:tcBorders>
          </w:tcPr>
          <w:p w14:paraId="2104A006" w14:textId="2C8F2018" w:rsidR="005A3D5C" w:rsidRPr="00B00046" w:rsidRDefault="005A3D5C" w:rsidP="005A3D5C">
            <w:pPr>
              <w:pStyle w:val="TAL"/>
              <w:rPr>
                <w:ins w:id="18" w:author="Rupali Gupta (Nokia)" w:date="2025-04-17T14:00:00Z" w16du:dateUtc="2025-04-17T08:30:00Z"/>
              </w:rPr>
            </w:pPr>
            <w:ins w:id="19" w:author="Rupali Gupta (Nokia)" w:date="2025-04-17T14:00:00Z" w16du:dateUtc="2025-04-17T08:30:00Z">
              <w:r w:rsidRPr="00F461AF">
                <w:t xml:space="preserve">Noc is the AWGN on </w:t>
              </w:r>
              <w:r w:rsidRPr="00B00046">
                <w:t>cell 1</w:t>
              </w:r>
              <w:r>
                <w:t>,2,3</w:t>
              </w:r>
              <w:r w:rsidRPr="00B00046">
                <w:t xml:space="preserve"> and </w:t>
              </w:r>
            </w:ins>
            <w:ins w:id="20" w:author="Rupali Gupta (Nokia)" w:date="2025-04-17T14:01:00Z" w16du:dateUtc="2025-04-17T08:31:00Z">
              <w:r>
                <w:t xml:space="preserve">4 </w:t>
              </w:r>
            </w:ins>
            <w:proofErr w:type="gramStart"/>
            <w:ins w:id="21" w:author="Rupali Gupta (Nokia)" w:date="2025-04-17T14:00:00Z" w16du:dateUtc="2025-04-17T08:30:00Z">
              <w:r w:rsidRPr="00B00046">
                <w:t>frequency</w:t>
              </w:r>
              <w:proofErr w:type="gramEnd"/>
            </w:ins>
          </w:p>
          <w:p w14:paraId="497BC45F" w14:textId="77777777" w:rsidR="005A3D5C" w:rsidRPr="00F461AF" w:rsidRDefault="005A3D5C" w:rsidP="005A3D5C">
            <w:pPr>
              <w:pStyle w:val="TAL"/>
              <w:rPr>
                <w:ins w:id="22" w:author="Rupali Gupta (Nokia)" w:date="2025-04-17T14:00:00Z" w16du:dateUtc="2025-04-17T08:30:00Z"/>
              </w:rPr>
            </w:pPr>
          </w:p>
          <w:p w14:paraId="2C294136" w14:textId="77777777" w:rsidR="005A3D5C" w:rsidRPr="00F461AF" w:rsidRDefault="005A3D5C" w:rsidP="005A3D5C">
            <w:pPr>
              <w:pStyle w:val="TAL"/>
              <w:rPr>
                <w:ins w:id="23" w:author="Rupali Gupta (Nokia)" w:date="2025-04-17T14:00:00Z" w16du:dateUtc="2025-04-17T08:30:00Z"/>
              </w:rPr>
            </w:pPr>
            <w:ins w:id="24" w:author="Rupali Gupta (Nokia)" w:date="2025-04-17T14:00:00Z" w16du:dateUtc="2025-04-17T08:30:00Z">
              <w:r w:rsidRPr="00F461AF">
                <w:t>Ês1 / Noc is Ratio of cell 1 signal / AWGN averaged over BW</w:t>
              </w:r>
            </w:ins>
          </w:p>
          <w:p w14:paraId="00EA2EC8" w14:textId="77777777" w:rsidR="0032732F" w:rsidRDefault="005A3D5C" w:rsidP="005A3D5C">
            <w:pPr>
              <w:pStyle w:val="TAL"/>
              <w:rPr>
                <w:ins w:id="25" w:author="Rupali Gupta (Nokia)" w:date="2025-04-17T14:01:00Z" w16du:dateUtc="2025-04-17T08:31:00Z"/>
              </w:rPr>
            </w:pPr>
            <w:ins w:id="26" w:author="Rupali Gupta (Nokia)" w:date="2025-04-17T14:00:00Z" w16du:dateUtc="2025-04-17T08:30:00Z">
              <w:r w:rsidRPr="00F461AF">
                <w:t>Ês2 / Noc is Ratio of cell 2 signal / AWGN averaged over BW</w:t>
              </w:r>
            </w:ins>
          </w:p>
          <w:p w14:paraId="52F6DAB0" w14:textId="0D0AFE47" w:rsidR="005A3D5C" w:rsidRPr="00F461AF" w:rsidRDefault="005A3D5C" w:rsidP="005A3D5C">
            <w:pPr>
              <w:pStyle w:val="TAL"/>
              <w:rPr>
                <w:ins w:id="27" w:author="Rupali Gupta (Nokia)" w:date="2025-04-17T14:01:00Z" w16du:dateUtc="2025-04-17T08:31:00Z"/>
              </w:rPr>
            </w:pPr>
            <w:ins w:id="28" w:author="Rupali Gupta (Nokia)" w:date="2025-04-17T14:01:00Z" w16du:dateUtc="2025-04-17T08:31:00Z">
              <w:r w:rsidRPr="00F461AF">
                <w:t>Ês</w:t>
              </w:r>
              <w:r>
                <w:t>3</w:t>
              </w:r>
              <w:r w:rsidRPr="00F461AF">
                <w:t xml:space="preserve"> / Noc is Ratio of cell </w:t>
              </w:r>
              <w:r>
                <w:t>3</w:t>
              </w:r>
              <w:r w:rsidRPr="00F461AF">
                <w:t xml:space="preserve"> signal / AWGN averaged over BW</w:t>
              </w:r>
            </w:ins>
          </w:p>
          <w:p w14:paraId="54BA9D3C" w14:textId="7A178E25" w:rsidR="005A3D5C" w:rsidRDefault="005A3D5C" w:rsidP="005A3D5C">
            <w:pPr>
              <w:pStyle w:val="TAL"/>
              <w:rPr>
                <w:ins w:id="29" w:author="Rupali Gupta (Nokia)" w:date="2025-04-17T14:01:00Z" w16du:dateUtc="2025-04-17T08:31:00Z"/>
              </w:rPr>
            </w:pPr>
            <w:ins w:id="30" w:author="Rupali Gupta (Nokia)" w:date="2025-04-17T14:01:00Z" w16du:dateUtc="2025-04-17T08:31:00Z">
              <w:r w:rsidRPr="00F461AF">
                <w:t>Ês</w:t>
              </w:r>
              <w:r>
                <w:t>4</w:t>
              </w:r>
              <w:r w:rsidRPr="00F461AF">
                <w:t xml:space="preserve"> / Noc is Ratio of cell </w:t>
              </w:r>
              <w:r>
                <w:t>4</w:t>
              </w:r>
              <w:r w:rsidRPr="00F461AF">
                <w:t xml:space="preserve"> signal / AWGN averaged over BW</w:t>
              </w:r>
            </w:ins>
          </w:p>
          <w:p w14:paraId="1841F0AD" w14:textId="63307D15" w:rsidR="005A3D5C" w:rsidRPr="00F461AF" w:rsidRDefault="005A3D5C" w:rsidP="005A3D5C">
            <w:pPr>
              <w:pStyle w:val="TAL"/>
              <w:rPr>
                <w:ins w:id="31" w:author="Rupali Gupta (Nokia)" w:date="2025-04-17T13:59:00Z" w16du:dateUtc="2025-04-17T08:29:00Z"/>
              </w:rPr>
            </w:pPr>
          </w:p>
        </w:tc>
      </w:tr>
      <w:tr w:rsidR="00657EA0" w:rsidRPr="00B00046" w14:paraId="5207A619" w14:textId="77777777" w:rsidTr="00F461AF">
        <w:trPr>
          <w:cantSplit/>
          <w:jc w:val="center"/>
          <w:ins w:id="32" w:author="Rupali Gupta (Nokia)" w:date="2025-03-15T14:15:00Z"/>
        </w:trPr>
        <w:tc>
          <w:tcPr>
            <w:tcW w:w="3369" w:type="dxa"/>
            <w:tcBorders>
              <w:top w:val="single" w:sz="4" w:space="0" w:color="auto"/>
              <w:left w:val="single" w:sz="4" w:space="0" w:color="auto"/>
              <w:bottom w:val="single" w:sz="4" w:space="0" w:color="auto"/>
              <w:right w:val="single" w:sz="4" w:space="0" w:color="auto"/>
            </w:tcBorders>
          </w:tcPr>
          <w:p w14:paraId="765547D3" w14:textId="06E05306" w:rsidR="00657EA0" w:rsidRPr="00F461AF" w:rsidRDefault="00657EA0" w:rsidP="00657EA0">
            <w:pPr>
              <w:pStyle w:val="TAL"/>
              <w:rPr>
                <w:ins w:id="33" w:author="Rupali Gupta (Nokia)" w:date="2025-03-15T14:15:00Z" w16du:dateUtc="2025-03-15T08:45:00Z"/>
                <w:lang w:val="fr-FR"/>
              </w:rPr>
            </w:pPr>
            <w:ins w:id="34" w:author="Rupali Gupta (Nokia)" w:date="2025-03-15T14:15:00Z" w16du:dateUtc="2025-03-15T08:45:00Z">
              <w:r>
                <w:rPr>
                  <w:lang w:val="fr-FR"/>
                </w:rPr>
                <w:t>7.5.</w:t>
              </w:r>
            </w:ins>
            <w:ins w:id="35" w:author="Rupali Gupta (Nokia)" w:date="2025-03-15T14:16:00Z" w16du:dateUtc="2025-03-15T08:46:00Z">
              <w:r>
                <w:rPr>
                  <w:lang w:val="fr-FR"/>
                </w:rPr>
                <w:t>8.5</w:t>
              </w:r>
              <w:r w:rsidR="004B45C3">
                <w:rPr>
                  <w:lang w:val="fr-FR"/>
                </w:rPr>
                <w:t xml:space="preserve"> </w:t>
              </w:r>
              <w:r w:rsidR="004B45C3">
                <w:rPr>
                  <w:lang w:eastAsia="en-GB"/>
                </w:rPr>
                <w:t xml:space="preserve">NR SA FR2 </w:t>
              </w:r>
              <w:r w:rsidR="004B45C3" w:rsidRPr="00E456A7">
                <w:rPr>
                  <w:lang w:eastAsia="en-GB"/>
                </w:rPr>
                <w:t>Single-DCI</w:t>
              </w:r>
              <w:r w:rsidR="004B45C3">
                <w:rPr>
                  <w:lang w:eastAsia="en-GB"/>
                </w:rPr>
                <w:t xml:space="preserve"> </w:t>
              </w:r>
              <w:r w:rsidR="004B45C3" w:rsidRPr="00E456A7">
                <w:rPr>
                  <w:lang w:eastAsia="en-GB"/>
                </w:rPr>
                <w:t>based active TCI state switch with known target TCI states for simultaneous reception</w:t>
              </w:r>
            </w:ins>
          </w:p>
        </w:tc>
        <w:tc>
          <w:tcPr>
            <w:tcW w:w="2649" w:type="dxa"/>
            <w:tcBorders>
              <w:top w:val="single" w:sz="4" w:space="0" w:color="auto"/>
              <w:left w:val="single" w:sz="4" w:space="0" w:color="auto"/>
              <w:bottom w:val="single" w:sz="4" w:space="0" w:color="auto"/>
              <w:right w:val="single" w:sz="4" w:space="0" w:color="auto"/>
            </w:tcBorders>
          </w:tcPr>
          <w:p w14:paraId="40B16369" w14:textId="33424916" w:rsidR="00657EA0" w:rsidRPr="00F461AF" w:rsidRDefault="00657EA0" w:rsidP="00657EA0">
            <w:pPr>
              <w:pStyle w:val="TAL"/>
              <w:rPr>
                <w:ins w:id="36" w:author="Rupali Gupta (Nokia)" w:date="2025-03-15T14:15:00Z" w16du:dateUtc="2025-03-15T08:45:00Z"/>
              </w:rPr>
            </w:pPr>
            <w:ins w:id="37" w:author="Rupali Gupta (Nokia)" w:date="2025-03-15T14:16:00Z" w16du:dateUtc="2025-03-15T08:46:00Z">
              <w:r w:rsidRPr="00F461AF">
                <w:t>Same as 7.5.8.1.1</w:t>
              </w:r>
            </w:ins>
          </w:p>
        </w:tc>
        <w:tc>
          <w:tcPr>
            <w:tcW w:w="3841" w:type="dxa"/>
            <w:tcBorders>
              <w:top w:val="single" w:sz="4" w:space="0" w:color="auto"/>
              <w:left w:val="single" w:sz="4" w:space="0" w:color="auto"/>
              <w:bottom w:val="single" w:sz="4" w:space="0" w:color="auto"/>
              <w:right w:val="single" w:sz="4" w:space="0" w:color="auto"/>
            </w:tcBorders>
          </w:tcPr>
          <w:p w14:paraId="703F936D" w14:textId="2C1394D3" w:rsidR="00657EA0" w:rsidRPr="00F461AF" w:rsidRDefault="00657EA0" w:rsidP="00657EA0">
            <w:pPr>
              <w:pStyle w:val="TAL"/>
              <w:rPr>
                <w:ins w:id="38" w:author="Rupali Gupta (Nokia)" w:date="2025-03-15T14:15:00Z" w16du:dateUtc="2025-03-15T08:45:00Z"/>
              </w:rPr>
            </w:pPr>
            <w:ins w:id="39" w:author="Rupali Gupta (Nokia)" w:date="2025-03-15T14:16:00Z" w16du:dateUtc="2025-03-15T08:46:00Z">
              <w:r w:rsidRPr="00F461AF">
                <w:t>Same as 7.5.8.1.1</w:t>
              </w:r>
            </w:ins>
          </w:p>
        </w:tc>
      </w:tr>
      <w:tr w:rsidR="00657EA0" w:rsidRPr="00B00046" w14:paraId="479B7695" w14:textId="77777777" w:rsidTr="00F461AF">
        <w:trPr>
          <w:cantSplit/>
          <w:jc w:val="center"/>
        </w:trPr>
        <w:tc>
          <w:tcPr>
            <w:tcW w:w="3369" w:type="dxa"/>
            <w:tcBorders>
              <w:top w:val="single" w:sz="4" w:space="0" w:color="auto"/>
              <w:left w:val="single" w:sz="4" w:space="0" w:color="auto"/>
              <w:bottom w:val="single" w:sz="4" w:space="0" w:color="auto"/>
              <w:right w:val="single" w:sz="4" w:space="0" w:color="auto"/>
            </w:tcBorders>
          </w:tcPr>
          <w:p w14:paraId="1C00D8FE" w14:textId="22236300" w:rsidR="00657EA0" w:rsidRPr="00F461AF" w:rsidRDefault="00657EA0" w:rsidP="00657EA0">
            <w:pPr>
              <w:pStyle w:val="TAL"/>
              <w:rPr>
                <w:lang w:val="fr-FR"/>
              </w:rPr>
            </w:pPr>
            <w:r>
              <w:rPr>
                <w:lang w:val="fr-FR"/>
              </w:rPr>
              <w:t>…</w:t>
            </w:r>
          </w:p>
        </w:tc>
        <w:tc>
          <w:tcPr>
            <w:tcW w:w="2649" w:type="dxa"/>
            <w:tcBorders>
              <w:top w:val="single" w:sz="4" w:space="0" w:color="auto"/>
              <w:left w:val="single" w:sz="4" w:space="0" w:color="auto"/>
              <w:bottom w:val="single" w:sz="4" w:space="0" w:color="auto"/>
              <w:right w:val="single" w:sz="4" w:space="0" w:color="auto"/>
            </w:tcBorders>
          </w:tcPr>
          <w:p w14:paraId="6791481C" w14:textId="77777777" w:rsidR="00657EA0" w:rsidRPr="00F461AF" w:rsidRDefault="00657EA0" w:rsidP="00657EA0">
            <w:pPr>
              <w:pStyle w:val="TAL"/>
            </w:pPr>
          </w:p>
        </w:tc>
        <w:tc>
          <w:tcPr>
            <w:tcW w:w="3841" w:type="dxa"/>
            <w:tcBorders>
              <w:top w:val="single" w:sz="4" w:space="0" w:color="auto"/>
              <w:left w:val="single" w:sz="4" w:space="0" w:color="auto"/>
              <w:bottom w:val="single" w:sz="4" w:space="0" w:color="auto"/>
              <w:right w:val="single" w:sz="4" w:space="0" w:color="auto"/>
            </w:tcBorders>
          </w:tcPr>
          <w:p w14:paraId="4B885115" w14:textId="77777777" w:rsidR="00657EA0" w:rsidRPr="00F461AF" w:rsidRDefault="00657EA0" w:rsidP="00657EA0">
            <w:pPr>
              <w:pStyle w:val="TAL"/>
            </w:pPr>
          </w:p>
        </w:tc>
      </w:tr>
      <w:tr w:rsidR="00657EA0" w:rsidRPr="00B00046" w14:paraId="6EC2AE07" w14:textId="77777777" w:rsidTr="00E95811">
        <w:trPr>
          <w:cantSplit/>
          <w:jc w:val="center"/>
        </w:trPr>
        <w:tc>
          <w:tcPr>
            <w:tcW w:w="3369" w:type="dxa"/>
            <w:tcBorders>
              <w:top w:val="single" w:sz="4" w:space="0" w:color="auto"/>
              <w:left w:val="single" w:sz="4" w:space="0" w:color="auto"/>
              <w:bottom w:val="single" w:sz="4" w:space="0" w:color="auto"/>
              <w:right w:val="single" w:sz="4" w:space="0" w:color="auto"/>
            </w:tcBorders>
          </w:tcPr>
          <w:p w14:paraId="598684C9" w14:textId="77777777" w:rsidR="00657EA0" w:rsidRPr="00E95811" w:rsidRDefault="00657EA0" w:rsidP="00657EA0">
            <w:pPr>
              <w:pStyle w:val="TAL"/>
              <w:rPr>
                <w:lang w:val="fr-FR"/>
              </w:rPr>
            </w:pPr>
            <w:r w:rsidRPr="00E95811">
              <w:rPr>
                <w:lang w:val="fr-FR"/>
              </w:rPr>
              <w:t xml:space="preserve">7.7.9.2 NR SA inter </w:t>
            </w:r>
            <w:proofErr w:type="spellStart"/>
            <w:r w:rsidRPr="00E95811">
              <w:rPr>
                <w:lang w:val="fr-FR"/>
              </w:rPr>
              <w:t>frequency</w:t>
            </w:r>
            <w:proofErr w:type="spellEnd"/>
            <w:r w:rsidRPr="00E95811">
              <w:rPr>
                <w:lang w:val="fr-FR"/>
              </w:rPr>
              <w:t xml:space="preserve"> FR2 CSI-SINR </w:t>
            </w:r>
            <w:proofErr w:type="spellStart"/>
            <w:r w:rsidRPr="00E95811">
              <w:rPr>
                <w:lang w:val="fr-FR"/>
              </w:rPr>
              <w:t>measurement</w:t>
            </w:r>
            <w:proofErr w:type="spellEnd"/>
            <w:r w:rsidRPr="00E95811">
              <w:rPr>
                <w:lang w:val="fr-FR"/>
              </w:rPr>
              <w:t xml:space="preserve"> </w:t>
            </w:r>
            <w:proofErr w:type="spellStart"/>
            <w:r w:rsidRPr="00E95811">
              <w:rPr>
                <w:lang w:val="fr-FR"/>
              </w:rPr>
              <w:t>accuracy</w:t>
            </w:r>
            <w:proofErr w:type="spellEnd"/>
          </w:p>
        </w:tc>
        <w:tc>
          <w:tcPr>
            <w:tcW w:w="2649" w:type="dxa"/>
            <w:tcBorders>
              <w:top w:val="single" w:sz="4" w:space="0" w:color="auto"/>
              <w:left w:val="single" w:sz="4" w:space="0" w:color="auto"/>
              <w:bottom w:val="single" w:sz="4" w:space="0" w:color="auto"/>
              <w:right w:val="single" w:sz="4" w:space="0" w:color="auto"/>
            </w:tcBorders>
          </w:tcPr>
          <w:p w14:paraId="18A107FC" w14:textId="77777777" w:rsidR="00657EA0" w:rsidRPr="00E95811" w:rsidRDefault="00657EA0" w:rsidP="00657EA0">
            <w:pPr>
              <w:pStyle w:val="TAL"/>
            </w:pPr>
            <w:r w:rsidRPr="00E95811">
              <w:t>Same as 5.7.9.2</w:t>
            </w:r>
          </w:p>
        </w:tc>
        <w:tc>
          <w:tcPr>
            <w:tcW w:w="3841" w:type="dxa"/>
            <w:tcBorders>
              <w:top w:val="single" w:sz="4" w:space="0" w:color="auto"/>
              <w:left w:val="single" w:sz="4" w:space="0" w:color="auto"/>
              <w:bottom w:val="single" w:sz="4" w:space="0" w:color="auto"/>
              <w:right w:val="single" w:sz="4" w:space="0" w:color="auto"/>
            </w:tcBorders>
          </w:tcPr>
          <w:p w14:paraId="74BC16C6" w14:textId="77777777" w:rsidR="00657EA0" w:rsidRPr="00B00046" w:rsidRDefault="00657EA0" w:rsidP="00657EA0">
            <w:pPr>
              <w:pStyle w:val="TAL"/>
            </w:pPr>
            <w:r w:rsidRPr="00E95811">
              <w:t>Same as 5.7.9.2</w:t>
            </w:r>
          </w:p>
        </w:tc>
      </w:tr>
    </w:tbl>
    <w:p w14:paraId="1D85CCB0" w14:textId="77777777" w:rsidR="00CC5548" w:rsidRDefault="00CC5548" w:rsidP="00ED43E0">
      <w:pPr>
        <w:pStyle w:val="EditorsNote"/>
        <w:jc w:val="center"/>
        <w:rPr>
          <w:b/>
          <w:bCs/>
          <w:sz w:val="24"/>
          <w:szCs w:val="24"/>
        </w:rPr>
      </w:pPr>
    </w:p>
    <w:p w14:paraId="187F82CB" w14:textId="13E1795D" w:rsidR="00ED43E0" w:rsidRDefault="00ED43E0" w:rsidP="00ED43E0">
      <w:pPr>
        <w:pStyle w:val="EditorsNote"/>
        <w:ind w:left="0" w:firstLine="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00F62ED2">
        <w:rPr>
          <w:b/>
          <w:bCs/>
          <w:sz w:val="24"/>
          <w:szCs w:val="24"/>
          <w:highlight w:val="yellow"/>
          <w:lang w:eastAsia="en-GB"/>
        </w:rPr>
        <w:t>1</w:t>
      </w:r>
      <w:r w:rsidRPr="001D6D15">
        <w:rPr>
          <w:b/>
          <w:bCs/>
          <w:sz w:val="24"/>
          <w:szCs w:val="24"/>
          <w:highlight w:val="yellow"/>
        </w:rPr>
        <w:t>--------</w:t>
      </w:r>
    </w:p>
    <w:p w14:paraId="5E6B7D5C" w14:textId="77777777" w:rsidR="006E222E" w:rsidRDefault="006E222E" w:rsidP="006E222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clauses skipped </w:t>
      </w:r>
      <w:r w:rsidRPr="001D6D15">
        <w:rPr>
          <w:b/>
          <w:bCs/>
          <w:sz w:val="24"/>
          <w:szCs w:val="24"/>
          <w:highlight w:val="yellow"/>
        </w:rPr>
        <w:t>--------</w:t>
      </w:r>
    </w:p>
    <w:p w14:paraId="1724CE3F" w14:textId="77777777" w:rsidR="00496C9D" w:rsidRPr="00496C9D" w:rsidRDefault="00496C9D" w:rsidP="00496C9D">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r w:rsidRPr="00496C9D">
        <w:rPr>
          <w:rFonts w:ascii="Arial" w:eastAsia="Times New Roman" w:hAnsi="Arial" w:cs="Times New Roman"/>
          <w:kern w:val="0"/>
          <w:sz w:val="32"/>
          <w:szCs w:val="20"/>
          <w:lang w:val="en-GB" w:eastAsia="en-GB"/>
          <w14:ligatures w14:val="none"/>
        </w:rPr>
        <w:t>F.1.3</w:t>
      </w:r>
      <w:r w:rsidRPr="00496C9D">
        <w:rPr>
          <w:rFonts w:ascii="Arial" w:eastAsia="Times New Roman" w:hAnsi="Arial" w:cs="Times New Roman"/>
          <w:kern w:val="0"/>
          <w:sz w:val="32"/>
          <w:szCs w:val="20"/>
          <w:lang w:val="en-GB" w:eastAsia="en-GB"/>
          <w14:ligatures w14:val="none"/>
        </w:rPr>
        <w:tab/>
        <w:t>Test Tolerance and Derivation of Test Requirements (informative)</w:t>
      </w:r>
    </w:p>
    <w:p w14:paraId="7A090B5E" w14:textId="77777777" w:rsidR="00496C9D" w:rsidRPr="00496C9D" w:rsidRDefault="00496C9D" w:rsidP="00496C9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496C9D">
        <w:rPr>
          <w:rFonts w:ascii="Times New Roman" w:eastAsia="Times New Roman" w:hAnsi="Times New Roman" w:cs="Times New Roman"/>
          <w:kern w:val="0"/>
          <w:sz w:val="20"/>
          <w:szCs w:val="20"/>
          <w:lang w:val="en-GB" w:eastAsia="en-GB"/>
          <w14:ligatures w14:val="none"/>
        </w:rPr>
        <w:t>See TS 38.521-1 [17] Annex F.3.</w:t>
      </w:r>
    </w:p>
    <w:p w14:paraId="4806161A" w14:textId="77777777" w:rsidR="00496C9D" w:rsidRPr="00496C9D" w:rsidRDefault="00496C9D" w:rsidP="00496C9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496C9D">
        <w:rPr>
          <w:rFonts w:ascii="Arial" w:eastAsia="Times New Roman" w:hAnsi="Arial" w:cs="Times New Roman"/>
          <w:kern w:val="0"/>
          <w:sz w:val="28"/>
          <w:szCs w:val="20"/>
          <w:lang w:val="en-GB" w:eastAsia="en-GB"/>
          <w14:ligatures w14:val="none"/>
        </w:rPr>
        <w:t>F.1.3.1</w:t>
      </w:r>
      <w:r w:rsidRPr="00496C9D">
        <w:rPr>
          <w:rFonts w:ascii="Arial" w:eastAsia="Times New Roman" w:hAnsi="Arial" w:cs="Times New Roman"/>
          <w:kern w:val="0"/>
          <w:sz w:val="28"/>
          <w:szCs w:val="20"/>
          <w:lang w:val="en-GB" w:eastAsia="en-GB"/>
          <w14:ligatures w14:val="none"/>
        </w:rPr>
        <w:tab/>
      </w:r>
      <w:r w:rsidRPr="00496C9D">
        <w:rPr>
          <w:rFonts w:ascii="Arial" w:eastAsia="Times New Roman" w:hAnsi="Arial" w:cs="Times New Roman"/>
          <w:kern w:val="0"/>
          <w:sz w:val="28"/>
          <w:szCs w:val="20"/>
          <w:lang w:val="en-GB" w:eastAsia="sv-SE"/>
          <w14:ligatures w14:val="none"/>
        </w:rPr>
        <w:t>Measurement of test environments</w:t>
      </w:r>
    </w:p>
    <w:p w14:paraId="2C8AAE26" w14:textId="77777777" w:rsidR="00496C9D" w:rsidRDefault="00496C9D" w:rsidP="00496C9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496C9D">
        <w:rPr>
          <w:rFonts w:ascii="Times New Roman" w:eastAsia="Times New Roman" w:hAnsi="Times New Roman" w:cs="Times New Roman"/>
          <w:kern w:val="0"/>
          <w:sz w:val="20"/>
          <w:szCs w:val="20"/>
          <w:lang w:val="en-GB" w:eastAsia="en-GB"/>
          <w14:ligatures w14:val="none"/>
        </w:rPr>
        <w:t>See TS 38.521-1 [17] Annex F.3.1.</w:t>
      </w:r>
    </w:p>
    <w:p w14:paraId="2E1C924D" w14:textId="104BF4E3" w:rsidR="008A7C3D" w:rsidRPr="008A7C3D" w:rsidRDefault="008A7C3D" w:rsidP="008A7C3D">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5F47C550" w14:textId="77777777" w:rsidR="00496C9D" w:rsidRPr="00496C9D" w:rsidRDefault="00496C9D" w:rsidP="00496C9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496C9D">
        <w:rPr>
          <w:rFonts w:ascii="Arial" w:eastAsia="Times New Roman" w:hAnsi="Arial" w:cs="Times New Roman"/>
          <w:kern w:val="0"/>
          <w:sz w:val="28"/>
          <w:szCs w:val="20"/>
          <w:lang w:val="en-GB" w:eastAsia="en-GB"/>
          <w14:ligatures w14:val="none"/>
        </w:rPr>
        <w:t>F.1.3.2</w:t>
      </w:r>
      <w:r w:rsidRPr="00496C9D">
        <w:rPr>
          <w:rFonts w:ascii="Arial" w:eastAsia="Times New Roman" w:hAnsi="Arial" w:cs="Times New Roman"/>
          <w:kern w:val="0"/>
          <w:sz w:val="28"/>
          <w:szCs w:val="20"/>
          <w:lang w:val="en-GB" w:eastAsia="en-GB"/>
          <w14:ligatures w14:val="none"/>
        </w:rPr>
        <w:tab/>
      </w:r>
      <w:r w:rsidRPr="00496C9D">
        <w:rPr>
          <w:rFonts w:ascii="Arial" w:eastAsia="Times New Roman" w:hAnsi="Arial" w:cs="Times New Roman"/>
          <w:kern w:val="0"/>
          <w:sz w:val="28"/>
          <w:szCs w:val="20"/>
          <w:lang w:val="en-GB" w:eastAsia="sv-SE"/>
          <w14:ligatures w14:val="none"/>
        </w:rPr>
        <w:t xml:space="preserve">Measurement of RRM </w:t>
      </w:r>
      <w:r w:rsidRPr="00496C9D">
        <w:rPr>
          <w:rFonts w:ascii="Arial" w:eastAsia="Times New Roman" w:hAnsi="Arial" w:cs="Times New Roman"/>
          <w:kern w:val="0"/>
          <w:sz w:val="28"/>
          <w:szCs w:val="20"/>
          <w:lang w:val="en-GB" w:eastAsia="en-GB"/>
          <w14:ligatures w14:val="none"/>
        </w:rPr>
        <w:t>requirements</w:t>
      </w:r>
    </w:p>
    <w:p w14:paraId="0C9E806B" w14:textId="77777777" w:rsidR="00002216" w:rsidRDefault="00002216" w:rsidP="0000221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clauses skipped </w:t>
      </w:r>
      <w:r w:rsidRPr="001D6D15">
        <w:rPr>
          <w:b/>
          <w:bCs/>
          <w:sz w:val="24"/>
          <w:szCs w:val="24"/>
          <w:highlight w:val="yellow"/>
        </w:rPr>
        <w:t>--------</w:t>
      </w:r>
    </w:p>
    <w:p w14:paraId="512E827B" w14:textId="77777777" w:rsidR="00E25EF3" w:rsidRPr="00E25EF3" w:rsidRDefault="00E25EF3" w:rsidP="00E25EF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E25EF3">
        <w:rPr>
          <w:rFonts w:ascii="Arial" w:eastAsia="Times New Roman" w:hAnsi="Arial" w:cs="Times New Roman"/>
          <w:b/>
          <w:kern w:val="0"/>
          <w:sz w:val="20"/>
          <w:szCs w:val="20"/>
          <w:lang w:val="en-GB" w:eastAsia="en-GB"/>
          <w14:ligatures w14:val="none"/>
        </w:rPr>
        <w:t>Table F.1.3.2-4: Derivation of test requirements for NR SA FR2 RRM tests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4078"/>
        <w:gridCol w:w="1643"/>
        <w:gridCol w:w="2573"/>
      </w:tblGrid>
      <w:tr w:rsidR="00E25EF3" w:rsidRPr="00E25EF3" w14:paraId="47F4143A" w14:textId="77777777" w:rsidTr="00FD26FF">
        <w:trPr>
          <w:jc w:val="center"/>
        </w:trPr>
        <w:tc>
          <w:tcPr>
            <w:tcW w:w="2127" w:type="dxa"/>
          </w:tcPr>
          <w:p w14:paraId="0050768A"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w:t>
            </w:r>
          </w:p>
        </w:tc>
        <w:tc>
          <w:tcPr>
            <w:tcW w:w="4078" w:type="dxa"/>
          </w:tcPr>
          <w:p w14:paraId="29E0350C"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Minimum requirement in TS 38.133 [6]</w:t>
            </w:r>
          </w:p>
        </w:tc>
        <w:tc>
          <w:tcPr>
            <w:tcW w:w="1643" w:type="dxa"/>
          </w:tcPr>
          <w:p w14:paraId="195FC795"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 tolerance</w:t>
            </w:r>
            <w:r w:rsidRPr="00E25EF3">
              <w:rPr>
                <w:rFonts w:ascii="Arial" w:eastAsia="Times New Roman" w:hAnsi="Arial" w:cs="Times New Roman"/>
                <w:b/>
                <w:kern w:val="0"/>
                <w:sz w:val="18"/>
                <w:szCs w:val="20"/>
                <w:lang w:val="en-GB" w:eastAsia="en-GB"/>
                <w14:ligatures w14:val="none"/>
              </w:rPr>
              <w:br/>
              <w:t>(TT)</w:t>
            </w:r>
          </w:p>
        </w:tc>
        <w:tc>
          <w:tcPr>
            <w:tcW w:w="2573" w:type="dxa"/>
          </w:tcPr>
          <w:p w14:paraId="0A78662A" w14:textId="77777777" w:rsidR="00E25EF3" w:rsidRPr="00E25EF3" w:rsidRDefault="00E25EF3" w:rsidP="00E25EF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E25EF3">
              <w:rPr>
                <w:rFonts w:ascii="Arial" w:eastAsia="Times New Roman" w:hAnsi="Arial" w:cs="Times New Roman"/>
                <w:b/>
                <w:kern w:val="0"/>
                <w:sz w:val="18"/>
                <w:szCs w:val="20"/>
                <w:lang w:val="en-GB" w:eastAsia="en-GB"/>
                <w14:ligatures w14:val="none"/>
              </w:rPr>
              <w:t>Test requirement in TS 38.533</w:t>
            </w:r>
          </w:p>
        </w:tc>
      </w:tr>
      <w:tr w:rsidR="006E4C41" w:rsidRPr="00E25EF3" w14:paraId="4DA65B96" w14:textId="77777777" w:rsidTr="00FD26FF">
        <w:trPr>
          <w:trHeight w:val="4978"/>
          <w:jc w:val="center"/>
        </w:trPr>
        <w:tc>
          <w:tcPr>
            <w:tcW w:w="2127" w:type="dxa"/>
          </w:tcPr>
          <w:p w14:paraId="79B8CD0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fr-FR" w:eastAsia="en-GB"/>
                <w14:ligatures w14:val="none"/>
              </w:rPr>
            </w:pPr>
            <w:r w:rsidRPr="00E25EF3">
              <w:rPr>
                <w:rFonts w:ascii="Arial" w:eastAsia="Times New Roman" w:hAnsi="Arial" w:cs="Times New Roman"/>
                <w:kern w:val="0"/>
                <w:sz w:val="18"/>
                <w:szCs w:val="20"/>
                <w:lang w:val="fr-FR" w:eastAsia="en-GB"/>
                <w14:ligatures w14:val="none"/>
              </w:rPr>
              <w:t xml:space="preserve">7.1.1.1 NR SA FR2 </w:t>
            </w:r>
            <w:proofErr w:type="spellStart"/>
            <w:r w:rsidRPr="00E25EF3">
              <w:rPr>
                <w:rFonts w:ascii="Arial" w:eastAsia="Times New Roman" w:hAnsi="Arial" w:cs="Times New Roman"/>
                <w:kern w:val="0"/>
                <w:sz w:val="18"/>
                <w:szCs w:val="20"/>
                <w:lang w:val="fr-FR" w:eastAsia="en-GB"/>
                <w14:ligatures w14:val="none"/>
              </w:rPr>
              <w:t>cell</w:t>
            </w:r>
            <w:proofErr w:type="spellEnd"/>
            <w:r w:rsidRPr="00E25EF3">
              <w:rPr>
                <w:rFonts w:ascii="Arial" w:eastAsia="Times New Roman" w:hAnsi="Arial" w:cs="Times New Roman"/>
                <w:kern w:val="0"/>
                <w:sz w:val="18"/>
                <w:szCs w:val="20"/>
                <w:lang w:val="fr-FR" w:eastAsia="en-GB"/>
                <w14:ligatures w14:val="none"/>
              </w:rPr>
              <w:t xml:space="preserve"> re-</w:t>
            </w:r>
            <w:proofErr w:type="spellStart"/>
            <w:r w:rsidRPr="00E25EF3">
              <w:rPr>
                <w:rFonts w:ascii="Arial" w:eastAsia="Times New Roman" w:hAnsi="Arial" w:cs="Times New Roman"/>
                <w:kern w:val="0"/>
                <w:sz w:val="18"/>
                <w:szCs w:val="20"/>
                <w:lang w:val="fr-FR" w:eastAsia="en-GB"/>
                <w14:ligatures w14:val="none"/>
              </w:rPr>
              <w:t>selection</w:t>
            </w:r>
            <w:proofErr w:type="spellEnd"/>
          </w:p>
        </w:tc>
        <w:tc>
          <w:tcPr>
            <w:tcW w:w="4078" w:type="dxa"/>
          </w:tcPr>
          <w:p w14:paraId="7E71237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UE PC1</w:t>
            </w:r>
          </w:p>
          <w:p w14:paraId="556A72F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T1:</w:t>
            </w:r>
          </w:p>
          <w:p w14:paraId="6FC8FC0A"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0C7A001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8dB</w:t>
            </w:r>
          </w:p>
          <w:p w14:paraId="3F6196D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-infinity</w:t>
            </w:r>
          </w:p>
          <w:p w14:paraId="1DE5A4C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0DF04ABB"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T2:</w:t>
            </w:r>
          </w:p>
          <w:p w14:paraId="566F9DE2"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308B88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-3dB</w:t>
            </w:r>
          </w:p>
          <w:p w14:paraId="509CBDB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1.5dB</w:t>
            </w:r>
          </w:p>
          <w:p w14:paraId="2826A35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6D55319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T3:</w:t>
            </w:r>
          </w:p>
          <w:p w14:paraId="785C911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2384AA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1.5dB</w:t>
            </w:r>
          </w:p>
          <w:p w14:paraId="14957E6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Es</w:t>
            </w:r>
            <w:r w:rsidRPr="00E25EF3">
              <w:rPr>
                <w:rFonts w:ascii="Arial" w:eastAsia="Times New Roman" w:hAnsi="Arial" w:cs="Times New Roman"/>
                <w:kern w:val="0"/>
                <w:sz w:val="18"/>
                <w:szCs w:val="20"/>
                <w:vertAlign w:val="subscript"/>
                <w:lang w:val="en-GB" w:eastAsia="en-GB"/>
                <w14:ligatures w14:val="none"/>
              </w:rPr>
              <w:t>2</w:t>
            </w:r>
            <w:r w:rsidRPr="00E25EF3">
              <w:rPr>
                <w:rFonts w:ascii="Arial" w:eastAsia="Times New Roman" w:hAnsi="Arial" w:cs="Times New Roman"/>
                <w:kern w:val="0"/>
                <w:sz w:val="18"/>
                <w:szCs w:val="20"/>
                <w:lang w:val="en-GB" w:eastAsia="en-GB"/>
                <w14:ligatures w14:val="none"/>
              </w:rPr>
              <w:t>/Noc = -3dB</w:t>
            </w:r>
          </w:p>
          <w:p w14:paraId="4620028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550EA4BA"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2DD254A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SintraSearchP</w:t>
            </w:r>
            <w:proofErr w:type="spellEnd"/>
            <w:r w:rsidRPr="00E25EF3">
              <w:rPr>
                <w:rFonts w:ascii="Arial" w:eastAsia="Times New Roman" w:hAnsi="Arial" w:cs="Times New Roman"/>
                <w:kern w:val="0"/>
                <w:sz w:val="18"/>
                <w:szCs w:val="20"/>
                <w:lang w:val="en-GB" w:eastAsia="en-GB"/>
                <w14:ligatures w14:val="none"/>
              </w:rPr>
              <w:t xml:space="preserve"> = 50</w:t>
            </w:r>
          </w:p>
          <w:p w14:paraId="79075A4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2A1EF8B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-138dBm/SCS for config. 1</w:t>
            </w:r>
          </w:p>
          <w:p w14:paraId="01382A79"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419EB58D" w14:textId="62C21AF4"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-135dBm/SCS for config. 2</w:t>
            </w:r>
          </w:p>
        </w:tc>
        <w:tc>
          <w:tcPr>
            <w:tcW w:w="1643" w:type="dxa"/>
          </w:tcPr>
          <w:p w14:paraId="4F67389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T1:</w:t>
            </w:r>
          </w:p>
          <w:p w14:paraId="45F24EA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7BC0EC3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33329149"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N/A</w:t>
            </w:r>
          </w:p>
          <w:p w14:paraId="35FC63E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2E9077B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T2:</w:t>
            </w:r>
          </w:p>
          <w:p w14:paraId="774DA48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78ADFBA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0.5dB</w:t>
            </w:r>
          </w:p>
          <w:p w14:paraId="459D08D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1.0dB</w:t>
            </w:r>
          </w:p>
          <w:p w14:paraId="346A119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643127F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During T3:</w:t>
            </w:r>
          </w:p>
          <w:p w14:paraId="4CD625D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0dB</w:t>
            </w:r>
          </w:p>
          <w:p w14:paraId="4E76620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1.0dB</w:t>
            </w:r>
          </w:p>
          <w:p w14:paraId="2E9C685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0.5dB</w:t>
            </w:r>
          </w:p>
          <w:p w14:paraId="415C70E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1263515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0733414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12</w:t>
            </w:r>
          </w:p>
          <w:p w14:paraId="545C2B1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6EEEEE12"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37 dB</w:t>
            </w:r>
          </w:p>
          <w:p w14:paraId="5F301003"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00A7AFA1" w14:textId="51E33D72"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37 dB</w:t>
            </w:r>
          </w:p>
        </w:tc>
        <w:tc>
          <w:tcPr>
            <w:tcW w:w="2573" w:type="dxa"/>
          </w:tcPr>
          <w:p w14:paraId="5DBA155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T1:</w:t>
            </w:r>
          </w:p>
          <w:p w14:paraId="46D28945"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5E8F8E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8dB</w:t>
            </w:r>
          </w:p>
          <w:p w14:paraId="25A191C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-infinity</w:t>
            </w:r>
          </w:p>
          <w:p w14:paraId="426273A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55FBD13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T2:</w:t>
            </w:r>
          </w:p>
          <w:p w14:paraId="38970FDD"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1648710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-2.50dB</w:t>
            </w:r>
          </w:p>
          <w:p w14:paraId="7425921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2</w:t>
            </w:r>
            <w:r w:rsidRPr="00E25EF3">
              <w:rPr>
                <w:rFonts w:ascii="Arial" w:eastAsia="Times New Roman" w:hAnsi="Arial" w:cs="Times New Roman"/>
                <w:kern w:val="0"/>
                <w:sz w:val="18"/>
                <w:szCs w:val="20"/>
                <w:lang w:val="de-DE" w:eastAsia="en-GB"/>
                <w14:ligatures w14:val="none"/>
              </w:rPr>
              <w:t>/Noc = 2.5dB</w:t>
            </w:r>
          </w:p>
          <w:p w14:paraId="6061F65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p w14:paraId="2935133F"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During T3:</w:t>
            </w:r>
          </w:p>
          <w:p w14:paraId="743019F8"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Noc = -102 dBm/15kHz</w:t>
            </w:r>
          </w:p>
          <w:p w14:paraId="7461473C"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r w:rsidRPr="00E25EF3">
              <w:rPr>
                <w:rFonts w:ascii="Arial" w:eastAsia="Times New Roman" w:hAnsi="Arial" w:cs="Times New Roman"/>
                <w:kern w:val="0"/>
                <w:sz w:val="18"/>
                <w:szCs w:val="20"/>
                <w:lang w:val="de-DE" w:eastAsia="en-GB"/>
                <w14:ligatures w14:val="none"/>
              </w:rPr>
              <w:t>Es</w:t>
            </w:r>
            <w:r w:rsidRPr="00E25EF3">
              <w:rPr>
                <w:rFonts w:ascii="Arial" w:eastAsia="Times New Roman" w:hAnsi="Arial" w:cs="Times New Roman"/>
                <w:kern w:val="0"/>
                <w:sz w:val="18"/>
                <w:szCs w:val="20"/>
                <w:vertAlign w:val="subscript"/>
                <w:lang w:val="de-DE" w:eastAsia="en-GB"/>
                <w14:ligatures w14:val="none"/>
              </w:rPr>
              <w:t>1</w:t>
            </w:r>
            <w:r w:rsidRPr="00E25EF3">
              <w:rPr>
                <w:rFonts w:ascii="Arial" w:eastAsia="Times New Roman" w:hAnsi="Arial" w:cs="Times New Roman"/>
                <w:kern w:val="0"/>
                <w:sz w:val="18"/>
                <w:szCs w:val="20"/>
                <w:lang w:val="de-DE" w:eastAsia="en-GB"/>
                <w14:ligatures w14:val="none"/>
              </w:rPr>
              <w:t>/Noc = 2.5dB</w:t>
            </w:r>
          </w:p>
          <w:p w14:paraId="52F6CAA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r w:rsidRPr="00E25EF3">
              <w:rPr>
                <w:rFonts w:ascii="Arial" w:eastAsia="Times New Roman" w:hAnsi="Arial" w:cs="Times New Roman"/>
                <w:kern w:val="0"/>
                <w:sz w:val="18"/>
                <w:szCs w:val="20"/>
                <w:lang w:eastAsia="en-GB"/>
                <w14:ligatures w14:val="none"/>
              </w:rPr>
              <w:t>Es</w:t>
            </w:r>
            <w:r w:rsidRPr="00E25EF3">
              <w:rPr>
                <w:rFonts w:ascii="Arial" w:eastAsia="Times New Roman" w:hAnsi="Arial" w:cs="Times New Roman"/>
                <w:kern w:val="0"/>
                <w:sz w:val="18"/>
                <w:szCs w:val="20"/>
                <w:vertAlign w:val="subscript"/>
                <w:lang w:eastAsia="en-GB"/>
                <w14:ligatures w14:val="none"/>
              </w:rPr>
              <w:t>2</w:t>
            </w:r>
            <w:r w:rsidRPr="00E25EF3">
              <w:rPr>
                <w:rFonts w:ascii="Arial" w:eastAsia="Times New Roman" w:hAnsi="Arial" w:cs="Times New Roman"/>
                <w:kern w:val="0"/>
                <w:sz w:val="18"/>
                <w:szCs w:val="20"/>
                <w:lang w:eastAsia="en-GB"/>
                <w14:ligatures w14:val="none"/>
              </w:rPr>
              <w:t>/Noc = -2.50dB</w:t>
            </w:r>
          </w:p>
          <w:p w14:paraId="60C913E6"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en-GB"/>
                <w14:ligatures w14:val="none"/>
              </w:rPr>
            </w:pPr>
          </w:p>
          <w:p w14:paraId="1D0D5757"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E25EF3">
              <w:rPr>
                <w:rFonts w:ascii="Arial" w:eastAsia="Times New Roman" w:hAnsi="Arial" w:cs="Times New Roman"/>
                <w:kern w:val="0"/>
                <w:sz w:val="18"/>
                <w:szCs w:val="20"/>
                <w:lang w:val="en-GB" w:eastAsia="en-GB"/>
                <w14:ligatures w14:val="none"/>
              </w:rPr>
              <w:t>In signalling:</w:t>
            </w:r>
          </w:p>
          <w:p w14:paraId="23DC76F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SintraSearchP</w:t>
            </w:r>
            <w:proofErr w:type="spellEnd"/>
            <w:r w:rsidRPr="00E25EF3">
              <w:rPr>
                <w:rFonts w:ascii="Arial" w:eastAsia="Times New Roman" w:hAnsi="Arial" w:cs="Times New Roman"/>
                <w:kern w:val="0"/>
                <w:sz w:val="18"/>
                <w:szCs w:val="20"/>
                <w:lang w:val="en-GB" w:eastAsia="en-GB"/>
                <w14:ligatures w14:val="none"/>
              </w:rPr>
              <w:t xml:space="preserve"> = 62</w:t>
            </w:r>
          </w:p>
          <w:p w14:paraId="5BCC3A04"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44DAA151"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-101dBm/SCS for config. 1</w:t>
            </w:r>
          </w:p>
          <w:p w14:paraId="126B6F8E" w14:textId="77777777"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p w14:paraId="3C0958F4" w14:textId="3EA346DE" w:rsidR="006E4C41" w:rsidRPr="00E25EF3" w:rsidRDefault="006E4C41"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roofErr w:type="spellStart"/>
            <w:r w:rsidRPr="00E25EF3">
              <w:rPr>
                <w:rFonts w:ascii="Arial" w:eastAsia="Times New Roman" w:hAnsi="Arial" w:cs="Times New Roman"/>
                <w:kern w:val="0"/>
                <w:sz w:val="18"/>
                <w:szCs w:val="20"/>
                <w:lang w:val="en-GB" w:eastAsia="en-GB"/>
                <w14:ligatures w14:val="none"/>
              </w:rPr>
              <w:t>Qrxlevmin</w:t>
            </w:r>
            <w:proofErr w:type="spellEnd"/>
            <w:r w:rsidRPr="00E25EF3">
              <w:rPr>
                <w:rFonts w:ascii="Arial" w:eastAsia="Times New Roman" w:hAnsi="Arial" w:cs="Times New Roman"/>
                <w:kern w:val="0"/>
                <w:sz w:val="18"/>
                <w:szCs w:val="20"/>
                <w:lang w:val="en-GB" w:eastAsia="en-GB"/>
                <w14:ligatures w14:val="none"/>
              </w:rPr>
              <w:t xml:space="preserve"> = -98dBm/SCS for config. 2</w:t>
            </w:r>
          </w:p>
        </w:tc>
      </w:tr>
      <w:tr w:rsidR="00270A15" w:rsidRPr="00E25EF3" w14:paraId="7A11EDF5" w14:textId="77777777" w:rsidTr="00FD26FF">
        <w:trPr>
          <w:jc w:val="center"/>
        </w:trPr>
        <w:tc>
          <w:tcPr>
            <w:tcW w:w="2127" w:type="dxa"/>
          </w:tcPr>
          <w:p w14:paraId="52C651A6" w14:textId="48D9081D"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fr-FR" w:eastAsia="en-GB"/>
                <w14:ligatures w14:val="none"/>
              </w:rPr>
            </w:pPr>
            <w:r>
              <w:rPr>
                <w:rFonts w:ascii="Arial" w:eastAsia="Times New Roman" w:hAnsi="Arial" w:cs="Times New Roman"/>
                <w:kern w:val="0"/>
                <w:sz w:val="18"/>
                <w:szCs w:val="20"/>
                <w:lang w:val="fr-FR" w:eastAsia="en-GB"/>
                <w14:ligatures w14:val="none"/>
              </w:rPr>
              <w:t>…</w:t>
            </w:r>
          </w:p>
        </w:tc>
        <w:tc>
          <w:tcPr>
            <w:tcW w:w="4078" w:type="dxa"/>
          </w:tcPr>
          <w:p w14:paraId="1D374139"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tc>
        <w:tc>
          <w:tcPr>
            <w:tcW w:w="1643" w:type="dxa"/>
          </w:tcPr>
          <w:p w14:paraId="6BCDDB1B"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573" w:type="dxa"/>
          </w:tcPr>
          <w:p w14:paraId="535B8BE0" w14:textId="77777777" w:rsidR="00270A15" w:rsidRPr="00E25EF3" w:rsidRDefault="00270A15" w:rsidP="00E25EF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de-DE" w:eastAsia="en-GB"/>
                <w14:ligatures w14:val="none"/>
              </w:rPr>
            </w:pPr>
          </w:p>
        </w:tc>
      </w:tr>
      <w:tr w:rsidR="006E4C41" w:rsidRPr="00E25EF3" w14:paraId="2B387A41" w14:textId="77777777" w:rsidTr="00FD26FF">
        <w:trPr>
          <w:jc w:val="center"/>
        </w:trPr>
        <w:tc>
          <w:tcPr>
            <w:tcW w:w="2127" w:type="dxa"/>
            <w:tcBorders>
              <w:top w:val="single" w:sz="4" w:space="0" w:color="auto"/>
              <w:left w:val="single" w:sz="4" w:space="0" w:color="auto"/>
              <w:bottom w:val="single" w:sz="4" w:space="0" w:color="auto"/>
              <w:right w:val="single" w:sz="4" w:space="0" w:color="auto"/>
            </w:tcBorders>
          </w:tcPr>
          <w:p w14:paraId="1A307FE4" w14:textId="6E8EF5D7"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fr-FR" w:eastAsia="en-GB"/>
                <w14:ligatures w14:val="none"/>
              </w:rPr>
            </w:pPr>
            <w:r w:rsidRPr="006E4C41">
              <w:rPr>
                <w:rFonts w:ascii="Arial" w:hAnsi="Arial" w:cs="Arial"/>
                <w:sz w:val="18"/>
                <w:szCs w:val="18"/>
              </w:rPr>
              <w:t>7.5.8.1.1 NR SA PCell FR2 MAC-CE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7D7A1FC1" w14:textId="77777777" w:rsidR="006E4C41" w:rsidRPr="006E4C41" w:rsidRDefault="006E4C41" w:rsidP="006E4C41">
            <w:pPr>
              <w:pStyle w:val="TAL"/>
              <w:rPr>
                <w:rFonts w:cs="Arial"/>
                <w:szCs w:val="18"/>
              </w:rPr>
            </w:pPr>
            <w:r w:rsidRPr="006E4C41">
              <w:rPr>
                <w:rFonts w:cs="Arial"/>
                <w:szCs w:val="18"/>
              </w:rPr>
              <w:t>During T1:</w:t>
            </w:r>
          </w:p>
          <w:p w14:paraId="5121299F"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00469201"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p>
          <w:p w14:paraId="2E5BF0A7"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 infinity</w:t>
            </w:r>
          </w:p>
          <w:p w14:paraId="182C0AAB"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 infinity</w:t>
            </w:r>
          </w:p>
          <w:p w14:paraId="6CA1F55F" w14:textId="77777777" w:rsidR="006E4C41" w:rsidRPr="006E4C41" w:rsidRDefault="006E4C41" w:rsidP="006E4C41">
            <w:pPr>
              <w:pStyle w:val="TAL"/>
              <w:rPr>
                <w:rFonts w:cs="Arial"/>
                <w:szCs w:val="18"/>
              </w:rPr>
            </w:pPr>
          </w:p>
          <w:p w14:paraId="1C4F20A5" w14:textId="77777777" w:rsidR="006E4C41" w:rsidRPr="006E4C41" w:rsidRDefault="006E4C41" w:rsidP="006E4C41">
            <w:pPr>
              <w:pStyle w:val="TAL"/>
              <w:rPr>
                <w:rFonts w:cs="Arial"/>
                <w:szCs w:val="18"/>
              </w:rPr>
            </w:pPr>
            <w:r w:rsidRPr="006E4C41">
              <w:rPr>
                <w:rFonts w:cs="Arial"/>
                <w:szCs w:val="18"/>
              </w:rPr>
              <w:t>During T2:</w:t>
            </w:r>
          </w:p>
          <w:p w14:paraId="22A41968"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0C6F7EDB"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p>
          <w:p w14:paraId="2C624365"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p>
          <w:p w14:paraId="51A70A38" w14:textId="50C03722"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de-DE" w:eastAsia="en-GB"/>
                <w14:ligatures w14:val="none"/>
              </w:rPr>
            </w:pPr>
            <w:r w:rsidRPr="006E4C41">
              <w:rPr>
                <w:rFonts w:ascii="Arial" w:hAnsi="Arial" w:cs="Arial"/>
                <w:sz w:val="18"/>
                <w:szCs w:val="18"/>
              </w:rPr>
              <w:t xml:space="preserve">SSB#1: </w:t>
            </w:r>
            <w:proofErr w:type="spellStart"/>
            <w:r w:rsidRPr="006E4C41">
              <w:rPr>
                <w:rFonts w:ascii="Arial" w:hAnsi="Arial" w:cs="Arial"/>
                <w:sz w:val="18"/>
                <w:szCs w:val="18"/>
              </w:rPr>
              <w:t>Ês</w:t>
            </w:r>
            <w:proofErr w:type="spellEnd"/>
            <w:r w:rsidRPr="006E4C41">
              <w:rPr>
                <w:rFonts w:ascii="Arial" w:hAnsi="Arial" w:cs="Arial"/>
                <w:sz w:val="18"/>
                <w:szCs w:val="18"/>
              </w:rPr>
              <w:t>: -80.6dB</w:t>
            </w:r>
          </w:p>
        </w:tc>
        <w:tc>
          <w:tcPr>
            <w:tcW w:w="1643" w:type="dxa"/>
            <w:tcBorders>
              <w:top w:val="single" w:sz="4" w:space="0" w:color="auto"/>
              <w:left w:val="single" w:sz="4" w:space="0" w:color="auto"/>
              <w:bottom w:val="single" w:sz="4" w:space="0" w:color="auto"/>
              <w:right w:val="single" w:sz="4" w:space="0" w:color="auto"/>
            </w:tcBorders>
          </w:tcPr>
          <w:p w14:paraId="790FEB17" w14:textId="77777777" w:rsidR="006E4C41" w:rsidRPr="006E4C41" w:rsidRDefault="006E4C41" w:rsidP="006E4C41">
            <w:pPr>
              <w:pStyle w:val="TAL"/>
              <w:rPr>
                <w:rFonts w:cs="Arial"/>
                <w:szCs w:val="18"/>
              </w:rPr>
            </w:pPr>
            <w:r w:rsidRPr="006E4C41">
              <w:rPr>
                <w:rFonts w:cs="Arial"/>
                <w:szCs w:val="18"/>
              </w:rPr>
              <w:t>During T1:</w:t>
            </w:r>
          </w:p>
          <w:p w14:paraId="72BAC617" w14:textId="77777777" w:rsidR="006E4C41" w:rsidRPr="006E4C41" w:rsidRDefault="006E4C41" w:rsidP="006E4C41">
            <w:pPr>
              <w:pStyle w:val="TAL"/>
              <w:rPr>
                <w:rFonts w:cs="Arial"/>
                <w:szCs w:val="18"/>
              </w:rPr>
            </w:pPr>
            <w:r w:rsidRPr="006E4C41">
              <w:rPr>
                <w:rFonts w:cs="Arial"/>
                <w:szCs w:val="18"/>
              </w:rPr>
              <w:t>0dB</w:t>
            </w:r>
          </w:p>
          <w:p w14:paraId="024E6090" w14:textId="77777777" w:rsidR="006E4C41" w:rsidRPr="006E4C41" w:rsidRDefault="006E4C41" w:rsidP="006E4C41">
            <w:pPr>
              <w:pStyle w:val="TAL"/>
              <w:rPr>
                <w:rFonts w:cs="Arial"/>
                <w:szCs w:val="18"/>
              </w:rPr>
            </w:pPr>
            <w:r w:rsidRPr="006E4C41">
              <w:rPr>
                <w:rFonts w:cs="Arial"/>
                <w:szCs w:val="18"/>
              </w:rPr>
              <w:t>-0.3dB</w:t>
            </w:r>
          </w:p>
          <w:p w14:paraId="13DB1FB3" w14:textId="77777777" w:rsidR="006E4C41" w:rsidRPr="006E4C41" w:rsidRDefault="006E4C41" w:rsidP="006E4C41">
            <w:pPr>
              <w:pStyle w:val="TAL"/>
              <w:rPr>
                <w:rFonts w:cs="Arial"/>
                <w:szCs w:val="18"/>
              </w:rPr>
            </w:pPr>
            <w:r w:rsidRPr="006E4C41">
              <w:rPr>
                <w:rFonts w:cs="Arial"/>
                <w:szCs w:val="18"/>
              </w:rPr>
              <w:t>0dB</w:t>
            </w:r>
          </w:p>
          <w:p w14:paraId="585BD006" w14:textId="77777777" w:rsidR="006E4C41" w:rsidRPr="006E4C41" w:rsidRDefault="006E4C41" w:rsidP="006E4C41">
            <w:pPr>
              <w:pStyle w:val="TAL"/>
              <w:rPr>
                <w:rFonts w:cs="Arial"/>
                <w:szCs w:val="18"/>
              </w:rPr>
            </w:pPr>
            <w:r w:rsidRPr="006E4C41">
              <w:rPr>
                <w:rFonts w:cs="Arial"/>
                <w:szCs w:val="18"/>
              </w:rPr>
              <w:t>0dB</w:t>
            </w:r>
          </w:p>
          <w:p w14:paraId="55485749" w14:textId="77777777" w:rsidR="006E4C41" w:rsidRPr="006E4C41" w:rsidRDefault="006E4C41" w:rsidP="006E4C41">
            <w:pPr>
              <w:pStyle w:val="TAL"/>
              <w:rPr>
                <w:rFonts w:cs="Arial"/>
                <w:szCs w:val="18"/>
              </w:rPr>
            </w:pPr>
          </w:p>
          <w:p w14:paraId="534974F1" w14:textId="77777777" w:rsidR="006E4C41" w:rsidRPr="006E4C41" w:rsidRDefault="006E4C41" w:rsidP="006E4C41">
            <w:pPr>
              <w:pStyle w:val="TAL"/>
              <w:rPr>
                <w:rFonts w:cs="Arial"/>
                <w:szCs w:val="18"/>
              </w:rPr>
            </w:pPr>
            <w:r w:rsidRPr="006E4C41">
              <w:rPr>
                <w:rFonts w:cs="Arial"/>
                <w:szCs w:val="18"/>
              </w:rPr>
              <w:t>During T2:</w:t>
            </w:r>
          </w:p>
          <w:p w14:paraId="44183132" w14:textId="77777777" w:rsidR="006E4C41" w:rsidRPr="006E4C41" w:rsidRDefault="006E4C41" w:rsidP="006E4C41">
            <w:pPr>
              <w:pStyle w:val="TAL"/>
              <w:rPr>
                <w:rFonts w:cs="Arial"/>
                <w:szCs w:val="18"/>
              </w:rPr>
            </w:pPr>
            <w:r w:rsidRPr="006E4C41">
              <w:rPr>
                <w:rFonts w:cs="Arial"/>
                <w:szCs w:val="18"/>
              </w:rPr>
              <w:t>0dB</w:t>
            </w:r>
          </w:p>
          <w:p w14:paraId="6F24175D" w14:textId="77777777" w:rsidR="006E4C41" w:rsidRPr="006E4C41" w:rsidRDefault="006E4C41" w:rsidP="006E4C41">
            <w:pPr>
              <w:pStyle w:val="TAL"/>
              <w:rPr>
                <w:rFonts w:cs="Arial"/>
                <w:szCs w:val="18"/>
              </w:rPr>
            </w:pPr>
            <w:r w:rsidRPr="006E4C41">
              <w:rPr>
                <w:rFonts w:cs="Arial"/>
                <w:szCs w:val="18"/>
              </w:rPr>
              <w:t>-0.3FFSdB</w:t>
            </w:r>
          </w:p>
          <w:p w14:paraId="56A14092" w14:textId="77777777" w:rsidR="006E4C41" w:rsidRPr="006E4C41" w:rsidRDefault="006E4C41" w:rsidP="006E4C41">
            <w:pPr>
              <w:pStyle w:val="TAL"/>
              <w:rPr>
                <w:rFonts w:cs="Arial"/>
                <w:szCs w:val="18"/>
              </w:rPr>
            </w:pPr>
            <w:r w:rsidRPr="006E4C41">
              <w:rPr>
                <w:rFonts w:cs="Arial"/>
                <w:szCs w:val="18"/>
              </w:rPr>
              <w:t>0dB</w:t>
            </w:r>
          </w:p>
          <w:p w14:paraId="103FEF9F" w14:textId="03370F90"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6E4C41">
              <w:rPr>
                <w:rFonts w:ascii="Arial" w:hAnsi="Arial" w:cs="Arial"/>
                <w:sz w:val="18"/>
                <w:szCs w:val="18"/>
              </w:rPr>
              <w:t>-0.3FFSdB</w:t>
            </w:r>
          </w:p>
        </w:tc>
        <w:tc>
          <w:tcPr>
            <w:tcW w:w="2573" w:type="dxa"/>
            <w:tcBorders>
              <w:top w:val="single" w:sz="4" w:space="0" w:color="auto"/>
              <w:left w:val="single" w:sz="4" w:space="0" w:color="auto"/>
              <w:bottom w:val="single" w:sz="4" w:space="0" w:color="auto"/>
              <w:right w:val="single" w:sz="4" w:space="0" w:color="auto"/>
            </w:tcBorders>
          </w:tcPr>
          <w:p w14:paraId="725CB7B7" w14:textId="77777777" w:rsidR="006E4C41" w:rsidRPr="006E4C41" w:rsidRDefault="006E4C41" w:rsidP="006E4C41">
            <w:pPr>
              <w:pStyle w:val="TAL"/>
              <w:rPr>
                <w:rFonts w:cs="Arial"/>
                <w:szCs w:val="18"/>
              </w:rPr>
            </w:pPr>
            <w:r w:rsidRPr="006E4C41">
              <w:rPr>
                <w:rFonts w:cs="Arial"/>
                <w:szCs w:val="18"/>
              </w:rPr>
              <w:t>During T1:</w:t>
            </w:r>
          </w:p>
          <w:p w14:paraId="6A00CE5B"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3BF978F6"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-80.9dB</w:t>
            </w:r>
          </w:p>
          <w:p w14:paraId="6CA25187"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 infinity</w:t>
            </w:r>
          </w:p>
          <w:p w14:paraId="2A1E91EB"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 infinity</w:t>
            </w:r>
          </w:p>
          <w:p w14:paraId="71D0B12B" w14:textId="77777777" w:rsidR="006E4C41" w:rsidRPr="006E4C41" w:rsidRDefault="006E4C41" w:rsidP="006E4C41">
            <w:pPr>
              <w:pStyle w:val="TAL"/>
              <w:rPr>
                <w:rFonts w:cs="Arial"/>
                <w:szCs w:val="18"/>
              </w:rPr>
            </w:pPr>
          </w:p>
          <w:p w14:paraId="6E29C5CA" w14:textId="77777777" w:rsidR="006E4C41" w:rsidRPr="006E4C41" w:rsidRDefault="006E4C41" w:rsidP="006E4C41">
            <w:pPr>
              <w:pStyle w:val="TAL"/>
              <w:rPr>
                <w:rFonts w:cs="Arial"/>
                <w:szCs w:val="18"/>
              </w:rPr>
            </w:pPr>
            <w:r w:rsidRPr="006E4C41">
              <w:rPr>
                <w:rFonts w:cs="Arial"/>
                <w:szCs w:val="18"/>
              </w:rPr>
              <w:t>During T2:</w:t>
            </w:r>
          </w:p>
          <w:p w14:paraId="5395CA4C"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p>
          <w:p w14:paraId="347E9F73" w14:textId="77777777" w:rsidR="006E4C41" w:rsidRPr="006E4C41" w:rsidRDefault="006E4C41" w:rsidP="006E4C41">
            <w:pPr>
              <w:pStyle w:val="TAL"/>
              <w:rPr>
                <w:rFonts w:cs="Arial"/>
                <w:szCs w:val="18"/>
              </w:rPr>
            </w:pPr>
            <w:r w:rsidRPr="006E4C41">
              <w:rPr>
                <w:rFonts w:cs="Arial"/>
                <w:szCs w:val="18"/>
              </w:rPr>
              <w:t xml:space="preserve">SSB#0: </w:t>
            </w:r>
            <w:proofErr w:type="spellStart"/>
            <w:r w:rsidRPr="006E4C41">
              <w:rPr>
                <w:rFonts w:cs="Arial"/>
                <w:szCs w:val="18"/>
              </w:rPr>
              <w:t>Ês</w:t>
            </w:r>
            <w:proofErr w:type="spellEnd"/>
            <w:r w:rsidRPr="006E4C41">
              <w:rPr>
                <w:rFonts w:cs="Arial"/>
                <w:szCs w:val="18"/>
              </w:rPr>
              <w:t>: -80.9dB</w:t>
            </w:r>
          </w:p>
          <w:p w14:paraId="78B7D072" w14:textId="77777777" w:rsidR="006E4C41" w:rsidRPr="006E4C41" w:rsidRDefault="006E4C41" w:rsidP="006E4C41">
            <w:pPr>
              <w:pStyle w:val="TAL"/>
              <w:rPr>
                <w:rFonts w:cs="Arial"/>
                <w:szCs w:val="18"/>
              </w:rPr>
            </w:pPr>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p>
          <w:p w14:paraId="7FD8621A" w14:textId="3EC4A52B" w:rsidR="006E4C41" w:rsidRPr="006E4C41" w:rsidRDefault="006E4C41" w:rsidP="006E4C41">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de-DE" w:eastAsia="en-GB"/>
                <w14:ligatures w14:val="none"/>
              </w:rPr>
            </w:pPr>
            <w:r w:rsidRPr="006E4C41">
              <w:rPr>
                <w:rFonts w:ascii="Arial" w:hAnsi="Arial" w:cs="Arial"/>
                <w:sz w:val="18"/>
                <w:szCs w:val="18"/>
              </w:rPr>
              <w:t xml:space="preserve">SSB#1: </w:t>
            </w:r>
            <w:proofErr w:type="spellStart"/>
            <w:r w:rsidRPr="006E4C41">
              <w:rPr>
                <w:rFonts w:ascii="Arial" w:hAnsi="Arial" w:cs="Arial"/>
                <w:sz w:val="18"/>
                <w:szCs w:val="18"/>
              </w:rPr>
              <w:t>Ês</w:t>
            </w:r>
            <w:proofErr w:type="spellEnd"/>
            <w:r w:rsidRPr="006E4C41">
              <w:rPr>
                <w:rFonts w:ascii="Arial" w:hAnsi="Arial" w:cs="Arial"/>
                <w:sz w:val="18"/>
                <w:szCs w:val="18"/>
              </w:rPr>
              <w:t>: -80.9dB</w:t>
            </w:r>
          </w:p>
        </w:tc>
      </w:tr>
      <w:tr w:rsidR="006E4C41" w:rsidRPr="00B00046" w14:paraId="673DAC60" w14:textId="77777777" w:rsidTr="006E4C41">
        <w:trPr>
          <w:jc w:val="center"/>
        </w:trPr>
        <w:tc>
          <w:tcPr>
            <w:tcW w:w="2127" w:type="dxa"/>
            <w:tcBorders>
              <w:top w:val="single" w:sz="4" w:space="0" w:color="auto"/>
              <w:left w:val="single" w:sz="4" w:space="0" w:color="auto"/>
              <w:bottom w:val="single" w:sz="4" w:space="0" w:color="auto"/>
              <w:right w:val="single" w:sz="4" w:space="0" w:color="auto"/>
            </w:tcBorders>
          </w:tcPr>
          <w:p w14:paraId="66A8965B" w14:textId="440AD8C9" w:rsidR="006E4C41" w:rsidRPr="006E4C41" w:rsidRDefault="006E4C41" w:rsidP="006E4C41">
            <w:pPr>
              <w:pStyle w:val="CRCoverPage"/>
              <w:rPr>
                <w:rFonts w:cs="Arial"/>
                <w:sz w:val="18"/>
                <w:szCs w:val="18"/>
                <w:lang w:eastAsia="en-GB"/>
              </w:rPr>
            </w:pPr>
            <w:r w:rsidRPr="006E4C41">
              <w:rPr>
                <w:rFonts w:cs="Arial"/>
                <w:sz w:val="18"/>
                <w:szCs w:val="18"/>
              </w:rPr>
              <w:t xml:space="preserve">7.5.8.2.1 NR SA </w:t>
            </w:r>
            <w:proofErr w:type="spellStart"/>
            <w:r w:rsidRPr="006E4C41">
              <w:rPr>
                <w:rFonts w:cs="Arial"/>
                <w:sz w:val="18"/>
                <w:szCs w:val="18"/>
              </w:rPr>
              <w:t>Pcell</w:t>
            </w:r>
            <w:proofErr w:type="spellEnd"/>
            <w:r w:rsidRPr="006E4C41">
              <w:rPr>
                <w:rFonts w:cs="Arial"/>
                <w:sz w:val="18"/>
                <w:szCs w:val="18"/>
              </w:rPr>
              <w:t xml:space="preserve"> FR2 RRC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6C9D1665" w14:textId="6F2B5ECC" w:rsidR="006E4C41" w:rsidRPr="006E4C41" w:rsidRDefault="006E4C41" w:rsidP="006E4C41">
            <w:pPr>
              <w:pStyle w:val="CRCoverPage"/>
              <w:rPr>
                <w:rFonts w:cs="Arial"/>
                <w:sz w:val="18"/>
                <w:szCs w:val="18"/>
                <w:lang w:eastAsia="en-GB"/>
              </w:rPr>
            </w:pPr>
            <w:r w:rsidRPr="006E4C41">
              <w:rPr>
                <w:rFonts w:cs="Arial"/>
                <w:sz w:val="18"/>
                <w:szCs w:val="18"/>
              </w:rPr>
              <w:t>Same as 7.5.8.1.1</w:t>
            </w:r>
          </w:p>
        </w:tc>
        <w:tc>
          <w:tcPr>
            <w:tcW w:w="1643" w:type="dxa"/>
            <w:tcBorders>
              <w:top w:val="single" w:sz="4" w:space="0" w:color="auto"/>
              <w:left w:val="single" w:sz="4" w:space="0" w:color="auto"/>
              <w:bottom w:val="single" w:sz="4" w:space="0" w:color="auto"/>
              <w:right w:val="single" w:sz="4" w:space="0" w:color="auto"/>
            </w:tcBorders>
          </w:tcPr>
          <w:p w14:paraId="61710BC3" w14:textId="6DE0B8C2" w:rsidR="006E4C41" w:rsidRPr="006E4C41" w:rsidRDefault="006E4C41" w:rsidP="006E4C41">
            <w:pPr>
              <w:pStyle w:val="CRCoverPage"/>
              <w:rPr>
                <w:rFonts w:cs="Arial"/>
                <w:sz w:val="18"/>
                <w:szCs w:val="18"/>
                <w:lang w:eastAsia="en-GB"/>
              </w:rPr>
            </w:pPr>
            <w:r w:rsidRPr="006E4C41">
              <w:rPr>
                <w:rFonts w:cs="Arial"/>
                <w:sz w:val="18"/>
                <w:szCs w:val="18"/>
              </w:rPr>
              <w:t>Same as 7.5.8.1.1</w:t>
            </w:r>
          </w:p>
        </w:tc>
        <w:tc>
          <w:tcPr>
            <w:tcW w:w="2573" w:type="dxa"/>
            <w:tcBorders>
              <w:top w:val="single" w:sz="4" w:space="0" w:color="auto"/>
              <w:left w:val="single" w:sz="4" w:space="0" w:color="auto"/>
              <w:bottom w:val="single" w:sz="4" w:space="0" w:color="auto"/>
              <w:right w:val="single" w:sz="4" w:space="0" w:color="auto"/>
            </w:tcBorders>
          </w:tcPr>
          <w:p w14:paraId="48DD2768" w14:textId="611CE608" w:rsidR="006E4C41" w:rsidRPr="006E4C41" w:rsidRDefault="006E4C41" w:rsidP="006E4C41">
            <w:pPr>
              <w:pStyle w:val="CRCoverPage"/>
              <w:rPr>
                <w:rFonts w:cs="Arial"/>
                <w:sz w:val="18"/>
                <w:szCs w:val="18"/>
                <w:lang w:eastAsia="en-GB"/>
              </w:rPr>
            </w:pPr>
            <w:r w:rsidRPr="006E4C41">
              <w:rPr>
                <w:rFonts w:cs="Arial"/>
                <w:sz w:val="18"/>
                <w:szCs w:val="18"/>
              </w:rPr>
              <w:t>Same as 7.5.8.1.1</w:t>
            </w:r>
          </w:p>
        </w:tc>
      </w:tr>
      <w:tr w:rsidR="004D0F14" w:rsidRPr="00B00046" w14:paraId="449D8622" w14:textId="77777777" w:rsidTr="006E4C41">
        <w:trPr>
          <w:jc w:val="center"/>
          <w:ins w:id="40" w:author="Rupali Gupta (Nokia)" w:date="2025-04-17T13:48:00Z"/>
        </w:trPr>
        <w:tc>
          <w:tcPr>
            <w:tcW w:w="2127" w:type="dxa"/>
            <w:tcBorders>
              <w:top w:val="single" w:sz="4" w:space="0" w:color="auto"/>
              <w:left w:val="single" w:sz="4" w:space="0" w:color="auto"/>
              <w:bottom w:val="single" w:sz="4" w:space="0" w:color="auto"/>
              <w:right w:val="single" w:sz="4" w:space="0" w:color="auto"/>
            </w:tcBorders>
          </w:tcPr>
          <w:p w14:paraId="42AD109F" w14:textId="6F4B1C9B" w:rsidR="004D0F14" w:rsidRPr="004D0F14" w:rsidRDefault="004D0F14" w:rsidP="004D0F14">
            <w:pPr>
              <w:pStyle w:val="CRCoverPage"/>
              <w:rPr>
                <w:ins w:id="41" w:author="Rupali Gupta (Nokia)" w:date="2025-04-17T13:48:00Z" w16du:dateUtc="2025-04-17T08:18:00Z"/>
                <w:rFonts w:cs="Arial"/>
                <w:sz w:val="18"/>
                <w:szCs w:val="18"/>
              </w:rPr>
            </w:pPr>
            <w:ins w:id="42" w:author="Rupali Gupta (Nokia)" w:date="2025-04-17T13:48:00Z" w16du:dateUtc="2025-04-17T08:18:00Z">
              <w:r w:rsidRPr="004D0F14">
                <w:rPr>
                  <w:sz w:val="18"/>
                  <w:szCs w:val="18"/>
                  <w:lang w:eastAsia="en-GB"/>
                </w:rPr>
                <w:lastRenderedPageBreak/>
                <w:t>7.5.8.4 NR SA FR2 DCI based active TCI state switch with m-DCI for simultaneous reception</w:t>
              </w:r>
            </w:ins>
          </w:p>
        </w:tc>
        <w:tc>
          <w:tcPr>
            <w:tcW w:w="4078" w:type="dxa"/>
            <w:tcBorders>
              <w:top w:val="single" w:sz="4" w:space="0" w:color="auto"/>
              <w:left w:val="single" w:sz="4" w:space="0" w:color="auto"/>
              <w:bottom w:val="single" w:sz="4" w:space="0" w:color="auto"/>
              <w:right w:val="single" w:sz="4" w:space="0" w:color="auto"/>
            </w:tcBorders>
          </w:tcPr>
          <w:p w14:paraId="296B2116" w14:textId="77777777" w:rsidR="004D0F14" w:rsidRPr="006E4C41" w:rsidRDefault="004D0F14" w:rsidP="004D0F14">
            <w:pPr>
              <w:pStyle w:val="TAL"/>
              <w:rPr>
                <w:ins w:id="43" w:author="Rupali Gupta (Nokia)" w:date="2025-04-17T13:48:00Z" w16du:dateUtc="2025-04-17T08:18:00Z"/>
                <w:rFonts w:cs="Arial"/>
                <w:szCs w:val="18"/>
              </w:rPr>
            </w:pPr>
            <w:ins w:id="44" w:author="Rupali Gupta (Nokia)" w:date="2025-04-17T13:48:00Z" w16du:dateUtc="2025-04-17T08:18:00Z">
              <w:r w:rsidRPr="006E4C41">
                <w:rPr>
                  <w:rFonts w:cs="Arial"/>
                  <w:szCs w:val="18"/>
                </w:rPr>
                <w:t>During T1:</w:t>
              </w:r>
            </w:ins>
          </w:p>
          <w:p w14:paraId="0DE10E9B" w14:textId="77777777" w:rsidR="004D0F14" w:rsidRPr="006E4C41" w:rsidRDefault="004D0F14" w:rsidP="004D0F14">
            <w:pPr>
              <w:pStyle w:val="TAL"/>
              <w:rPr>
                <w:ins w:id="45" w:author="Rupali Gupta (Nokia)" w:date="2025-04-17T13:48:00Z" w16du:dateUtc="2025-04-17T08:18:00Z"/>
                <w:rFonts w:cs="Arial"/>
                <w:szCs w:val="18"/>
              </w:rPr>
            </w:pPr>
            <w:ins w:id="46" w:author="Rupali Gupta (Nokia)" w:date="2025-04-17T13:48:00Z" w16du:dateUtc="2025-04-17T08:18:00Z">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ins>
          </w:p>
          <w:p w14:paraId="0DF9F9F9" w14:textId="77777777" w:rsidR="004D0F14" w:rsidRPr="006E4C41" w:rsidRDefault="004D0F14" w:rsidP="004D0F14">
            <w:pPr>
              <w:pStyle w:val="TAL"/>
              <w:rPr>
                <w:ins w:id="47" w:author="Rupali Gupta (Nokia)" w:date="2025-04-17T13:48:00Z" w16du:dateUtc="2025-04-17T08:18:00Z"/>
                <w:rFonts w:cs="Arial"/>
                <w:szCs w:val="18"/>
              </w:rPr>
            </w:pPr>
            <w:ins w:id="48" w:author="Rupali Gupta (Nokia)" w:date="2025-04-17T13:48:00Z" w16du:dateUtc="2025-04-17T08:18:00Z">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ins>
          </w:p>
          <w:p w14:paraId="1B6945C5" w14:textId="7DFA61BF" w:rsidR="00E80D56" w:rsidRPr="006E4C41" w:rsidRDefault="00E80D56" w:rsidP="00E80D56">
            <w:pPr>
              <w:pStyle w:val="TAL"/>
              <w:rPr>
                <w:ins w:id="49" w:author="Rupali Gupta (Nokia)" w:date="2025-04-17T13:53:00Z" w16du:dateUtc="2025-04-17T08:23:00Z"/>
                <w:rFonts w:cs="Arial"/>
                <w:szCs w:val="18"/>
              </w:rPr>
            </w:pPr>
            <w:ins w:id="50" w:author="Rupali Gupta (Nokia)" w:date="2025-04-17T13:53:00Z" w16du:dateUtc="2025-04-17T08:23:00Z">
              <w:r w:rsidRPr="006E4C41">
                <w:rPr>
                  <w:rFonts w:cs="Arial"/>
                  <w:szCs w:val="18"/>
                </w:rPr>
                <w:t>SSB#</w:t>
              </w:r>
              <w:r>
                <w:rPr>
                  <w:rFonts w:cs="Arial"/>
                  <w:szCs w:val="18"/>
                </w:rPr>
                <w:t>1</w:t>
              </w:r>
              <w:r w:rsidRPr="006E4C41">
                <w:rPr>
                  <w:rFonts w:cs="Arial"/>
                  <w:szCs w:val="18"/>
                </w:rPr>
                <w:t xml:space="preserve">: </w:t>
              </w:r>
              <w:proofErr w:type="spellStart"/>
              <w:r w:rsidRPr="006E4C41">
                <w:rPr>
                  <w:rFonts w:cs="Arial"/>
                  <w:szCs w:val="18"/>
                </w:rPr>
                <w:t>Ês</w:t>
              </w:r>
              <w:proofErr w:type="spellEnd"/>
              <w:r w:rsidRPr="006E4C41">
                <w:rPr>
                  <w:rFonts w:cs="Arial"/>
                  <w:szCs w:val="18"/>
                </w:rPr>
                <w:t xml:space="preserve"> / Iot, BB: +8.3dB</w:t>
              </w:r>
            </w:ins>
          </w:p>
          <w:p w14:paraId="30A65116" w14:textId="43DC2698" w:rsidR="00E80D56" w:rsidRPr="006E4C41" w:rsidRDefault="00E80D56" w:rsidP="00E80D56">
            <w:pPr>
              <w:pStyle w:val="TAL"/>
              <w:rPr>
                <w:ins w:id="51" w:author="Rupali Gupta (Nokia)" w:date="2025-04-17T13:53:00Z" w16du:dateUtc="2025-04-17T08:23:00Z"/>
                <w:rFonts w:cs="Arial"/>
                <w:szCs w:val="18"/>
              </w:rPr>
            </w:pPr>
            <w:ins w:id="52" w:author="Rupali Gupta (Nokia)" w:date="2025-04-17T13:53:00Z" w16du:dateUtc="2025-04-17T08:23:00Z">
              <w:r w:rsidRPr="006E4C41">
                <w:rPr>
                  <w:rFonts w:cs="Arial"/>
                  <w:szCs w:val="18"/>
                </w:rPr>
                <w:t>SSB#</w:t>
              </w:r>
              <w:r>
                <w:rPr>
                  <w:rFonts w:cs="Arial"/>
                  <w:szCs w:val="18"/>
                </w:rPr>
                <w:t>1</w:t>
              </w:r>
              <w:r w:rsidRPr="006E4C41">
                <w:rPr>
                  <w:rFonts w:cs="Arial"/>
                  <w:szCs w:val="18"/>
                </w:rPr>
                <w:t xml:space="preserve">: </w:t>
              </w:r>
              <w:proofErr w:type="spellStart"/>
              <w:r w:rsidRPr="006E4C41">
                <w:rPr>
                  <w:rFonts w:cs="Arial"/>
                  <w:szCs w:val="18"/>
                </w:rPr>
                <w:t>Ês</w:t>
              </w:r>
              <w:proofErr w:type="spellEnd"/>
              <w:r w:rsidRPr="006E4C41">
                <w:rPr>
                  <w:rFonts w:cs="Arial"/>
                  <w:szCs w:val="18"/>
                </w:rPr>
                <w:t>: -80.6dB</w:t>
              </w:r>
            </w:ins>
          </w:p>
          <w:p w14:paraId="58B3227B" w14:textId="0E85435D" w:rsidR="00E80D56" w:rsidRPr="006E4C41" w:rsidRDefault="00E80D56" w:rsidP="00E80D56">
            <w:pPr>
              <w:pStyle w:val="TAL"/>
              <w:rPr>
                <w:ins w:id="53" w:author="Rupali Gupta (Nokia)" w:date="2025-04-17T13:53:00Z" w16du:dateUtc="2025-04-17T08:23:00Z"/>
                <w:rFonts w:cs="Arial"/>
                <w:szCs w:val="18"/>
              </w:rPr>
            </w:pPr>
            <w:ins w:id="54" w:author="Rupali Gupta (Nokia)" w:date="2025-04-17T13:53:00Z" w16du:dateUtc="2025-04-17T08:23:00Z">
              <w:r w:rsidRPr="006E4C41">
                <w:rPr>
                  <w:rFonts w:cs="Arial"/>
                  <w:szCs w:val="18"/>
                </w:rPr>
                <w:t>SSB#</w:t>
              </w:r>
              <w:r>
                <w:rPr>
                  <w:rFonts w:cs="Arial"/>
                  <w:szCs w:val="18"/>
                </w:rPr>
                <w:t>2</w:t>
              </w:r>
              <w:r w:rsidRPr="006E4C41">
                <w:rPr>
                  <w:rFonts w:cs="Arial"/>
                  <w:szCs w:val="18"/>
                </w:rPr>
                <w:t xml:space="preserve">: </w:t>
              </w:r>
              <w:proofErr w:type="spellStart"/>
              <w:r w:rsidRPr="006E4C41">
                <w:rPr>
                  <w:rFonts w:cs="Arial"/>
                  <w:szCs w:val="18"/>
                </w:rPr>
                <w:t>Ês</w:t>
              </w:r>
              <w:proofErr w:type="spellEnd"/>
              <w:r w:rsidRPr="006E4C41">
                <w:rPr>
                  <w:rFonts w:cs="Arial"/>
                  <w:szCs w:val="18"/>
                </w:rPr>
                <w:t xml:space="preserve"> / Iot, BB: +8.3dB</w:t>
              </w:r>
            </w:ins>
          </w:p>
          <w:p w14:paraId="527F8437" w14:textId="77777777" w:rsidR="00F34000" w:rsidRDefault="00E80D56" w:rsidP="00F34000">
            <w:pPr>
              <w:pStyle w:val="TAL"/>
              <w:rPr>
                <w:ins w:id="55" w:author="Rupali Gupta (Nokia)" w:date="2025-04-17T13:56:00Z" w16du:dateUtc="2025-04-17T08:26:00Z"/>
                <w:rFonts w:cs="Arial"/>
                <w:szCs w:val="18"/>
              </w:rPr>
            </w:pPr>
            <w:ins w:id="56" w:author="Rupali Gupta (Nokia)" w:date="2025-04-17T13:53:00Z" w16du:dateUtc="2025-04-17T08:23:00Z">
              <w:r w:rsidRPr="006E4C41">
                <w:rPr>
                  <w:rFonts w:cs="Arial"/>
                  <w:szCs w:val="18"/>
                </w:rPr>
                <w:t>SSB#</w:t>
              </w:r>
              <w:r>
                <w:rPr>
                  <w:rFonts w:cs="Arial"/>
                  <w:szCs w:val="18"/>
                </w:rPr>
                <w:t>2</w:t>
              </w:r>
              <w:r w:rsidRPr="006E4C41">
                <w:rPr>
                  <w:rFonts w:cs="Arial"/>
                  <w:szCs w:val="18"/>
                </w:rPr>
                <w:t xml:space="preserve">: </w:t>
              </w:r>
              <w:proofErr w:type="spellStart"/>
              <w:r w:rsidRPr="006E4C41">
                <w:rPr>
                  <w:rFonts w:cs="Arial"/>
                  <w:szCs w:val="18"/>
                </w:rPr>
                <w:t>Ês</w:t>
              </w:r>
              <w:proofErr w:type="spellEnd"/>
              <w:r w:rsidRPr="006E4C41">
                <w:rPr>
                  <w:rFonts w:cs="Arial"/>
                  <w:szCs w:val="18"/>
                </w:rPr>
                <w:t>: -80.6dB</w:t>
              </w:r>
            </w:ins>
            <w:ins w:id="57" w:author="Rupali Gupta (Nokia)" w:date="2025-04-17T13:56:00Z" w16du:dateUtc="2025-04-17T08:26:00Z">
              <w:r w:rsidR="00F34000" w:rsidRPr="006E4C41">
                <w:rPr>
                  <w:rFonts w:cs="Arial"/>
                  <w:szCs w:val="18"/>
                </w:rPr>
                <w:t xml:space="preserve"> </w:t>
              </w:r>
            </w:ins>
          </w:p>
          <w:p w14:paraId="14A99125" w14:textId="5D54E729" w:rsidR="00F34000" w:rsidRPr="006E4C41" w:rsidRDefault="00F34000" w:rsidP="00F34000">
            <w:pPr>
              <w:pStyle w:val="TAL"/>
              <w:rPr>
                <w:ins w:id="58" w:author="Rupali Gupta (Nokia)" w:date="2025-04-17T13:56:00Z" w16du:dateUtc="2025-04-17T08:26:00Z"/>
                <w:rFonts w:cs="Arial"/>
                <w:szCs w:val="18"/>
              </w:rPr>
            </w:pPr>
            <w:ins w:id="59" w:author="Rupali Gupta (Nokia)" w:date="2025-04-17T13:56:00Z" w16du:dateUtc="2025-04-17T08:26:00Z">
              <w:r w:rsidRPr="006E4C41">
                <w:rPr>
                  <w:rFonts w:cs="Arial"/>
                  <w:szCs w:val="18"/>
                </w:rPr>
                <w:t>SSB#</w:t>
              </w:r>
              <w:r w:rsidR="00E30553">
                <w:rPr>
                  <w:rFonts w:cs="Arial"/>
                  <w:szCs w:val="18"/>
                </w:rPr>
                <w:t>3</w:t>
              </w:r>
              <w:r w:rsidRPr="006E4C41">
                <w:rPr>
                  <w:rFonts w:cs="Arial"/>
                  <w:szCs w:val="18"/>
                </w:rPr>
                <w:t xml:space="preserve">: </w:t>
              </w:r>
              <w:proofErr w:type="spellStart"/>
              <w:r w:rsidRPr="006E4C41">
                <w:rPr>
                  <w:rFonts w:cs="Arial"/>
                  <w:szCs w:val="18"/>
                </w:rPr>
                <w:t>Ês</w:t>
              </w:r>
              <w:proofErr w:type="spellEnd"/>
              <w:r w:rsidRPr="006E4C41">
                <w:rPr>
                  <w:rFonts w:cs="Arial"/>
                  <w:szCs w:val="18"/>
                </w:rPr>
                <w:t xml:space="preserve"> / Iot, BB: +</w:t>
              </w:r>
              <w:r w:rsidR="002B556C">
                <w:rPr>
                  <w:rFonts w:cs="Arial"/>
                  <w:szCs w:val="18"/>
                </w:rPr>
                <w:t>7</w:t>
              </w:r>
              <w:r w:rsidRPr="006E4C41">
                <w:rPr>
                  <w:rFonts w:cs="Arial"/>
                  <w:szCs w:val="18"/>
                </w:rPr>
                <w:t>.</w:t>
              </w:r>
              <w:r w:rsidR="002B556C">
                <w:rPr>
                  <w:rFonts w:cs="Arial"/>
                  <w:szCs w:val="18"/>
                </w:rPr>
                <w:t>6</w:t>
              </w:r>
              <w:r w:rsidRPr="006E4C41">
                <w:rPr>
                  <w:rFonts w:cs="Arial"/>
                  <w:szCs w:val="18"/>
                </w:rPr>
                <w:t>3dB</w:t>
              </w:r>
            </w:ins>
          </w:p>
          <w:p w14:paraId="772DAAE6" w14:textId="2F401715" w:rsidR="00F34000" w:rsidRPr="006E4C41" w:rsidRDefault="00F34000" w:rsidP="00E80D56">
            <w:pPr>
              <w:pStyle w:val="TAL"/>
              <w:rPr>
                <w:ins w:id="60" w:author="Rupali Gupta (Nokia)" w:date="2025-04-17T13:53:00Z" w16du:dateUtc="2025-04-17T08:23:00Z"/>
                <w:rFonts w:cs="Arial"/>
                <w:szCs w:val="18"/>
              </w:rPr>
            </w:pPr>
            <w:ins w:id="61" w:author="Rupali Gupta (Nokia)" w:date="2025-04-17T13:56:00Z" w16du:dateUtc="2025-04-17T08:26:00Z">
              <w:r w:rsidRPr="006E4C41">
                <w:rPr>
                  <w:rFonts w:cs="Arial"/>
                  <w:szCs w:val="18"/>
                </w:rPr>
                <w:t>SSB#</w:t>
              </w:r>
              <w:r w:rsidR="00E30553">
                <w:rPr>
                  <w:rFonts w:cs="Arial"/>
                  <w:szCs w:val="18"/>
                </w:rPr>
                <w:t>3</w:t>
              </w:r>
              <w:r w:rsidRPr="006E4C41">
                <w:rPr>
                  <w:rFonts w:cs="Arial"/>
                  <w:szCs w:val="18"/>
                </w:rPr>
                <w:t xml:space="preserve">: </w:t>
              </w:r>
              <w:proofErr w:type="spellStart"/>
              <w:r w:rsidRPr="006E4C41">
                <w:rPr>
                  <w:rFonts w:cs="Arial"/>
                  <w:szCs w:val="18"/>
                </w:rPr>
                <w:t>Ês</w:t>
              </w:r>
              <w:proofErr w:type="spellEnd"/>
              <w:r w:rsidRPr="006E4C41">
                <w:rPr>
                  <w:rFonts w:cs="Arial"/>
                  <w:szCs w:val="18"/>
                </w:rPr>
                <w:t>: -8</w:t>
              </w:r>
            </w:ins>
            <w:ins w:id="62" w:author="Rupali Gupta (Nokia)" w:date="2025-04-17T13:57:00Z" w16du:dateUtc="2025-04-17T08:27:00Z">
              <w:r w:rsidR="002B556C">
                <w:rPr>
                  <w:rFonts w:cs="Arial"/>
                  <w:szCs w:val="18"/>
                </w:rPr>
                <w:t>5</w:t>
              </w:r>
            </w:ins>
            <w:ins w:id="63" w:author="Rupali Gupta (Nokia)" w:date="2025-04-17T13:56:00Z" w16du:dateUtc="2025-04-17T08:26:00Z">
              <w:r w:rsidRPr="006E4C41">
                <w:rPr>
                  <w:rFonts w:cs="Arial"/>
                  <w:szCs w:val="18"/>
                </w:rPr>
                <w:t>.6dB</w:t>
              </w:r>
            </w:ins>
          </w:p>
          <w:p w14:paraId="49A24BF7" w14:textId="77777777" w:rsidR="004D0F14" w:rsidRPr="006E4C41" w:rsidRDefault="004D0F14" w:rsidP="004D0F14">
            <w:pPr>
              <w:pStyle w:val="TAL"/>
              <w:rPr>
                <w:ins w:id="64" w:author="Rupali Gupta (Nokia)" w:date="2025-04-17T13:48:00Z" w16du:dateUtc="2025-04-17T08:18:00Z"/>
                <w:rFonts w:cs="Arial"/>
                <w:szCs w:val="18"/>
              </w:rPr>
            </w:pPr>
          </w:p>
          <w:p w14:paraId="72490F74" w14:textId="77777777" w:rsidR="004D0F14" w:rsidRPr="006E4C41" w:rsidRDefault="004D0F14" w:rsidP="004D0F14">
            <w:pPr>
              <w:pStyle w:val="TAL"/>
              <w:rPr>
                <w:ins w:id="65" w:author="Rupali Gupta (Nokia)" w:date="2025-04-17T13:48:00Z" w16du:dateUtc="2025-04-17T08:18:00Z"/>
                <w:rFonts w:cs="Arial"/>
                <w:szCs w:val="18"/>
              </w:rPr>
            </w:pPr>
            <w:ins w:id="66" w:author="Rupali Gupta (Nokia)" w:date="2025-04-17T13:48:00Z" w16du:dateUtc="2025-04-17T08:18:00Z">
              <w:r w:rsidRPr="006E4C41">
                <w:rPr>
                  <w:rFonts w:cs="Arial"/>
                  <w:szCs w:val="18"/>
                </w:rPr>
                <w:t>During T2:</w:t>
              </w:r>
            </w:ins>
          </w:p>
          <w:p w14:paraId="0D54A184" w14:textId="77777777" w:rsidR="00330431" w:rsidRPr="006E4C41" w:rsidRDefault="00330431" w:rsidP="00330431">
            <w:pPr>
              <w:pStyle w:val="TAL"/>
              <w:rPr>
                <w:ins w:id="67" w:author="Rupali Gupta (Nokia)" w:date="2025-04-17T13:57:00Z" w16du:dateUtc="2025-04-17T08:27:00Z"/>
                <w:rFonts w:cs="Arial"/>
                <w:szCs w:val="18"/>
              </w:rPr>
            </w:pPr>
            <w:ins w:id="68" w:author="Rupali Gupta (Nokia)" w:date="2025-04-17T13:57:00Z" w16du:dateUtc="2025-04-17T08:27:00Z">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ins>
          </w:p>
          <w:p w14:paraId="02C50505" w14:textId="77777777" w:rsidR="00330431" w:rsidRPr="006E4C41" w:rsidRDefault="00330431" w:rsidP="00330431">
            <w:pPr>
              <w:pStyle w:val="TAL"/>
              <w:rPr>
                <w:ins w:id="69" w:author="Rupali Gupta (Nokia)" w:date="2025-04-17T13:57:00Z" w16du:dateUtc="2025-04-17T08:27:00Z"/>
                <w:rFonts w:cs="Arial"/>
                <w:szCs w:val="18"/>
              </w:rPr>
            </w:pPr>
            <w:ins w:id="70" w:author="Rupali Gupta (Nokia)" w:date="2025-04-17T13:57:00Z" w16du:dateUtc="2025-04-17T08:27:00Z">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ins>
          </w:p>
          <w:p w14:paraId="5B5E4FE8" w14:textId="77777777" w:rsidR="00330431" w:rsidRPr="006E4C41" w:rsidRDefault="00330431" w:rsidP="00330431">
            <w:pPr>
              <w:pStyle w:val="TAL"/>
              <w:rPr>
                <w:ins w:id="71" w:author="Rupali Gupta (Nokia)" w:date="2025-04-17T13:57:00Z" w16du:dateUtc="2025-04-17T08:27:00Z"/>
                <w:rFonts w:cs="Arial"/>
                <w:szCs w:val="18"/>
              </w:rPr>
            </w:pPr>
            <w:ins w:id="72" w:author="Rupali Gupta (Nokia)" w:date="2025-04-17T13:57:00Z" w16du:dateUtc="2025-04-17T08:27:00Z">
              <w:r w:rsidRPr="006E4C41">
                <w:rPr>
                  <w:rFonts w:cs="Arial"/>
                  <w:szCs w:val="18"/>
                </w:rPr>
                <w:t>SSB#</w:t>
              </w:r>
              <w:r>
                <w:rPr>
                  <w:rFonts w:cs="Arial"/>
                  <w:szCs w:val="18"/>
                </w:rPr>
                <w:t>1</w:t>
              </w:r>
              <w:r w:rsidRPr="006E4C41">
                <w:rPr>
                  <w:rFonts w:cs="Arial"/>
                  <w:szCs w:val="18"/>
                </w:rPr>
                <w:t xml:space="preserve">: </w:t>
              </w:r>
              <w:proofErr w:type="spellStart"/>
              <w:r w:rsidRPr="006E4C41">
                <w:rPr>
                  <w:rFonts w:cs="Arial"/>
                  <w:szCs w:val="18"/>
                </w:rPr>
                <w:t>Ês</w:t>
              </w:r>
              <w:proofErr w:type="spellEnd"/>
              <w:r w:rsidRPr="006E4C41">
                <w:rPr>
                  <w:rFonts w:cs="Arial"/>
                  <w:szCs w:val="18"/>
                </w:rPr>
                <w:t xml:space="preserve"> / Iot, BB: +8.3dB</w:t>
              </w:r>
            </w:ins>
          </w:p>
          <w:p w14:paraId="4C2C4EE0" w14:textId="77777777" w:rsidR="00330431" w:rsidRPr="006E4C41" w:rsidRDefault="00330431" w:rsidP="00330431">
            <w:pPr>
              <w:pStyle w:val="TAL"/>
              <w:rPr>
                <w:ins w:id="73" w:author="Rupali Gupta (Nokia)" w:date="2025-04-17T13:57:00Z" w16du:dateUtc="2025-04-17T08:27:00Z"/>
                <w:rFonts w:cs="Arial"/>
                <w:szCs w:val="18"/>
              </w:rPr>
            </w:pPr>
            <w:ins w:id="74" w:author="Rupali Gupta (Nokia)" w:date="2025-04-17T13:57:00Z" w16du:dateUtc="2025-04-17T08:27:00Z">
              <w:r w:rsidRPr="006E4C41">
                <w:rPr>
                  <w:rFonts w:cs="Arial"/>
                  <w:szCs w:val="18"/>
                </w:rPr>
                <w:t>SSB#</w:t>
              </w:r>
              <w:r>
                <w:rPr>
                  <w:rFonts w:cs="Arial"/>
                  <w:szCs w:val="18"/>
                </w:rPr>
                <w:t>1</w:t>
              </w:r>
              <w:r w:rsidRPr="006E4C41">
                <w:rPr>
                  <w:rFonts w:cs="Arial"/>
                  <w:szCs w:val="18"/>
                </w:rPr>
                <w:t xml:space="preserve">: </w:t>
              </w:r>
              <w:proofErr w:type="spellStart"/>
              <w:r w:rsidRPr="006E4C41">
                <w:rPr>
                  <w:rFonts w:cs="Arial"/>
                  <w:szCs w:val="18"/>
                </w:rPr>
                <w:t>Ês</w:t>
              </w:r>
              <w:proofErr w:type="spellEnd"/>
              <w:r w:rsidRPr="006E4C41">
                <w:rPr>
                  <w:rFonts w:cs="Arial"/>
                  <w:szCs w:val="18"/>
                </w:rPr>
                <w:t>: -80.6dB</w:t>
              </w:r>
            </w:ins>
          </w:p>
          <w:p w14:paraId="5ADABED1" w14:textId="77777777" w:rsidR="00330431" w:rsidRPr="006E4C41" w:rsidRDefault="00330431" w:rsidP="00330431">
            <w:pPr>
              <w:pStyle w:val="TAL"/>
              <w:rPr>
                <w:ins w:id="75" w:author="Rupali Gupta (Nokia)" w:date="2025-04-17T13:57:00Z" w16du:dateUtc="2025-04-17T08:27:00Z"/>
                <w:rFonts w:cs="Arial"/>
                <w:szCs w:val="18"/>
              </w:rPr>
            </w:pPr>
            <w:ins w:id="76" w:author="Rupali Gupta (Nokia)" w:date="2025-04-17T13:57:00Z" w16du:dateUtc="2025-04-17T08:27:00Z">
              <w:r w:rsidRPr="006E4C41">
                <w:rPr>
                  <w:rFonts w:cs="Arial"/>
                  <w:szCs w:val="18"/>
                </w:rPr>
                <w:t>SSB#</w:t>
              </w:r>
              <w:r>
                <w:rPr>
                  <w:rFonts w:cs="Arial"/>
                  <w:szCs w:val="18"/>
                </w:rPr>
                <w:t>2</w:t>
              </w:r>
              <w:r w:rsidRPr="006E4C41">
                <w:rPr>
                  <w:rFonts w:cs="Arial"/>
                  <w:szCs w:val="18"/>
                </w:rPr>
                <w:t xml:space="preserve">: </w:t>
              </w:r>
              <w:proofErr w:type="spellStart"/>
              <w:r w:rsidRPr="006E4C41">
                <w:rPr>
                  <w:rFonts w:cs="Arial"/>
                  <w:szCs w:val="18"/>
                </w:rPr>
                <w:t>Ês</w:t>
              </w:r>
              <w:proofErr w:type="spellEnd"/>
              <w:r w:rsidRPr="006E4C41">
                <w:rPr>
                  <w:rFonts w:cs="Arial"/>
                  <w:szCs w:val="18"/>
                </w:rPr>
                <w:t xml:space="preserve"> / Iot, BB: +8.3dB</w:t>
              </w:r>
            </w:ins>
          </w:p>
          <w:p w14:paraId="14D730CB" w14:textId="77777777" w:rsidR="00330431" w:rsidRDefault="00330431" w:rsidP="00330431">
            <w:pPr>
              <w:pStyle w:val="TAL"/>
              <w:rPr>
                <w:ins w:id="77" w:author="Rupali Gupta (Nokia)" w:date="2025-04-17T13:57:00Z" w16du:dateUtc="2025-04-17T08:27:00Z"/>
                <w:rFonts w:cs="Arial"/>
                <w:szCs w:val="18"/>
              </w:rPr>
            </w:pPr>
            <w:ins w:id="78" w:author="Rupali Gupta (Nokia)" w:date="2025-04-17T13:57:00Z" w16du:dateUtc="2025-04-17T08:27:00Z">
              <w:r w:rsidRPr="006E4C41">
                <w:rPr>
                  <w:rFonts w:cs="Arial"/>
                  <w:szCs w:val="18"/>
                </w:rPr>
                <w:t>SSB#</w:t>
              </w:r>
              <w:r>
                <w:rPr>
                  <w:rFonts w:cs="Arial"/>
                  <w:szCs w:val="18"/>
                </w:rPr>
                <w:t>2</w:t>
              </w:r>
              <w:r w:rsidRPr="006E4C41">
                <w:rPr>
                  <w:rFonts w:cs="Arial"/>
                  <w:szCs w:val="18"/>
                </w:rPr>
                <w:t xml:space="preserve">: </w:t>
              </w:r>
              <w:proofErr w:type="spellStart"/>
              <w:r w:rsidRPr="006E4C41">
                <w:rPr>
                  <w:rFonts w:cs="Arial"/>
                  <w:szCs w:val="18"/>
                </w:rPr>
                <w:t>Ês</w:t>
              </w:r>
              <w:proofErr w:type="spellEnd"/>
              <w:r w:rsidRPr="006E4C41">
                <w:rPr>
                  <w:rFonts w:cs="Arial"/>
                  <w:szCs w:val="18"/>
                </w:rPr>
                <w:t xml:space="preserve">: -80.6dB </w:t>
              </w:r>
            </w:ins>
          </w:p>
          <w:p w14:paraId="1E779F8F" w14:textId="77777777" w:rsidR="00330431" w:rsidRPr="006E4C41" w:rsidRDefault="00330431" w:rsidP="00330431">
            <w:pPr>
              <w:pStyle w:val="TAL"/>
              <w:rPr>
                <w:ins w:id="79" w:author="Rupali Gupta (Nokia)" w:date="2025-04-17T13:57:00Z" w16du:dateUtc="2025-04-17T08:27:00Z"/>
                <w:rFonts w:cs="Arial"/>
                <w:szCs w:val="18"/>
              </w:rPr>
            </w:pPr>
            <w:ins w:id="80" w:author="Rupali Gupta (Nokia)" w:date="2025-04-17T13:57:00Z" w16du:dateUtc="2025-04-17T08:27:00Z">
              <w:r w:rsidRPr="006E4C41">
                <w:rPr>
                  <w:rFonts w:cs="Arial"/>
                  <w:szCs w:val="18"/>
                </w:rPr>
                <w:t>SSB#</w:t>
              </w:r>
              <w:r>
                <w:rPr>
                  <w:rFonts w:cs="Arial"/>
                  <w:szCs w:val="18"/>
                </w:rPr>
                <w:t>3</w:t>
              </w:r>
              <w:r w:rsidRPr="006E4C41">
                <w:rPr>
                  <w:rFonts w:cs="Arial"/>
                  <w:szCs w:val="18"/>
                </w:rPr>
                <w:t xml:space="preserve">: </w:t>
              </w:r>
              <w:proofErr w:type="spellStart"/>
              <w:r w:rsidRPr="006E4C41">
                <w:rPr>
                  <w:rFonts w:cs="Arial"/>
                  <w:szCs w:val="18"/>
                </w:rPr>
                <w:t>Ês</w:t>
              </w:r>
              <w:proofErr w:type="spellEnd"/>
              <w:r w:rsidRPr="006E4C41">
                <w:rPr>
                  <w:rFonts w:cs="Arial"/>
                  <w:szCs w:val="18"/>
                </w:rPr>
                <w:t xml:space="preserve"> / Iot, BB: +</w:t>
              </w:r>
              <w:r>
                <w:rPr>
                  <w:rFonts w:cs="Arial"/>
                  <w:szCs w:val="18"/>
                </w:rPr>
                <w:t>7</w:t>
              </w:r>
              <w:r w:rsidRPr="006E4C41">
                <w:rPr>
                  <w:rFonts w:cs="Arial"/>
                  <w:szCs w:val="18"/>
                </w:rPr>
                <w:t>.</w:t>
              </w:r>
              <w:r>
                <w:rPr>
                  <w:rFonts w:cs="Arial"/>
                  <w:szCs w:val="18"/>
                </w:rPr>
                <w:t>6</w:t>
              </w:r>
              <w:r w:rsidRPr="006E4C41">
                <w:rPr>
                  <w:rFonts w:cs="Arial"/>
                  <w:szCs w:val="18"/>
                </w:rPr>
                <w:t>3dB</w:t>
              </w:r>
            </w:ins>
          </w:p>
          <w:p w14:paraId="0463742A" w14:textId="3595B28F" w:rsidR="00DF6302" w:rsidRPr="006E4C41" w:rsidRDefault="00330431" w:rsidP="00293F36">
            <w:pPr>
              <w:pStyle w:val="TAL"/>
              <w:rPr>
                <w:ins w:id="81" w:author="Rupali Gupta (Nokia)" w:date="2025-04-17T13:48:00Z" w16du:dateUtc="2025-04-17T08:18:00Z"/>
                <w:rFonts w:cs="Arial"/>
                <w:szCs w:val="18"/>
              </w:rPr>
            </w:pPr>
            <w:ins w:id="82" w:author="Rupali Gupta (Nokia)" w:date="2025-04-17T13:57:00Z" w16du:dateUtc="2025-04-17T08:27:00Z">
              <w:r w:rsidRPr="006E4C41">
                <w:rPr>
                  <w:rFonts w:cs="Arial"/>
                  <w:szCs w:val="18"/>
                </w:rPr>
                <w:t>SSB#</w:t>
              </w:r>
              <w:r>
                <w:rPr>
                  <w:rFonts w:cs="Arial"/>
                  <w:szCs w:val="18"/>
                </w:rPr>
                <w:t>3</w:t>
              </w:r>
              <w:r w:rsidRPr="006E4C41">
                <w:rPr>
                  <w:rFonts w:cs="Arial"/>
                  <w:szCs w:val="18"/>
                </w:rPr>
                <w:t xml:space="preserve">: </w:t>
              </w:r>
              <w:proofErr w:type="spellStart"/>
              <w:r w:rsidRPr="006E4C41">
                <w:rPr>
                  <w:rFonts w:cs="Arial"/>
                  <w:szCs w:val="18"/>
                </w:rPr>
                <w:t>Ês</w:t>
              </w:r>
              <w:proofErr w:type="spellEnd"/>
              <w:r w:rsidRPr="006E4C41">
                <w:rPr>
                  <w:rFonts w:cs="Arial"/>
                  <w:szCs w:val="18"/>
                </w:rPr>
                <w:t>: -8</w:t>
              </w:r>
              <w:r>
                <w:rPr>
                  <w:rFonts w:cs="Arial"/>
                  <w:szCs w:val="18"/>
                </w:rPr>
                <w:t>5</w:t>
              </w:r>
              <w:r w:rsidRPr="006E4C41">
                <w:rPr>
                  <w:rFonts w:cs="Arial"/>
                  <w:szCs w:val="18"/>
                </w:rPr>
                <w:t>.6dB</w:t>
              </w:r>
            </w:ins>
          </w:p>
        </w:tc>
        <w:tc>
          <w:tcPr>
            <w:tcW w:w="1643" w:type="dxa"/>
            <w:tcBorders>
              <w:top w:val="single" w:sz="4" w:space="0" w:color="auto"/>
              <w:left w:val="single" w:sz="4" w:space="0" w:color="auto"/>
              <w:bottom w:val="single" w:sz="4" w:space="0" w:color="auto"/>
              <w:right w:val="single" w:sz="4" w:space="0" w:color="auto"/>
            </w:tcBorders>
          </w:tcPr>
          <w:p w14:paraId="2B34E77B" w14:textId="77777777" w:rsidR="00304DAD" w:rsidRPr="006E4C41" w:rsidRDefault="00304DAD" w:rsidP="00304DAD">
            <w:pPr>
              <w:pStyle w:val="TAL"/>
              <w:rPr>
                <w:ins w:id="83" w:author="Rupali Gupta (Nokia)" w:date="2025-04-17T13:49:00Z" w16du:dateUtc="2025-04-17T08:19:00Z"/>
                <w:rFonts w:cs="Arial"/>
                <w:szCs w:val="18"/>
              </w:rPr>
            </w:pPr>
            <w:ins w:id="84" w:author="Rupali Gupta (Nokia)" w:date="2025-04-17T13:49:00Z" w16du:dateUtc="2025-04-17T08:19:00Z">
              <w:r w:rsidRPr="006E4C41">
                <w:rPr>
                  <w:rFonts w:cs="Arial"/>
                  <w:szCs w:val="18"/>
                </w:rPr>
                <w:t>During T1:</w:t>
              </w:r>
            </w:ins>
          </w:p>
          <w:p w14:paraId="27A13194" w14:textId="77777777" w:rsidR="00304DAD" w:rsidRPr="006E4C41" w:rsidRDefault="00304DAD" w:rsidP="00304DAD">
            <w:pPr>
              <w:pStyle w:val="TAL"/>
              <w:rPr>
                <w:ins w:id="85" w:author="Rupali Gupta (Nokia)" w:date="2025-04-17T13:49:00Z" w16du:dateUtc="2025-04-17T08:19:00Z"/>
                <w:rFonts w:cs="Arial"/>
                <w:szCs w:val="18"/>
              </w:rPr>
            </w:pPr>
            <w:ins w:id="86" w:author="Rupali Gupta (Nokia)" w:date="2025-04-17T13:49:00Z" w16du:dateUtc="2025-04-17T08:19:00Z">
              <w:r w:rsidRPr="006E4C41">
                <w:rPr>
                  <w:rFonts w:cs="Arial"/>
                  <w:szCs w:val="18"/>
                </w:rPr>
                <w:t>0dB</w:t>
              </w:r>
            </w:ins>
          </w:p>
          <w:p w14:paraId="6DF7B0B6" w14:textId="77777777" w:rsidR="00304DAD" w:rsidRPr="006E4C41" w:rsidRDefault="00304DAD" w:rsidP="00304DAD">
            <w:pPr>
              <w:pStyle w:val="TAL"/>
              <w:rPr>
                <w:ins w:id="87" w:author="Rupali Gupta (Nokia)" w:date="2025-04-17T13:49:00Z" w16du:dateUtc="2025-04-17T08:19:00Z"/>
                <w:rFonts w:cs="Arial"/>
                <w:szCs w:val="18"/>
              </w:rPr>
            </w:pPr>
            <w:ins w:id="88" w:author="Rupali Gupta (Nokia)" w:date="2025-04-17T13:49:00Z" w16du:dateUtc="2025-04-17T08:19:00Z">
              <w:r w:rsidRPr="006E4C41">
                <w:rPr>
                  <w:rFonts w:cs="Arial"/>
                  <w:szCs w:val="18"/>
                </w:rPr>
                <w:t>-0.3dB</w:t>
              </w:r>
            </w:ins>
          </w:p>
          <w:p w14:paraId="52432DED" w14:textId="77777777" w:rsidR="00304DAD" w:rsidRPr="006E4C41" w:rsidRDefault="00304DAD" w:rsidP="00304DAD">
            <w:pPr>
              <w:pStyle w:val="TAL"/>
              <w:rPr>
                <w:ins w:id="89" w:author="Rupali Gupta (Nokia)" w:date="2025-04-17T13:49:00Z" w16du:dateUtc="2025-04-17T08:19:00Z"/>
                <w:rFonts w:cs="Arial"/>
                <w:szCs w:val="18"/>
              </w:rPr>
            </w:pPr>
            <w:ins w:id="90" w:author="Rupali Gupta (Nokia)" w:date="2025-04-17T13:49:00Z" w16du:dateUtc="2025-04-17T08:19:00Z">
              <w:r w:rsidRPr="006E4C41">
                <w:rPr>
                  <w:rFonts w:cs="Arial"/>
                  <w:szCs w:val="18"/>
                </w:rPr>
                <w:t>0dB</w:t>
              </w:r>
            </w:ins>
          </w:p>
          <w:p w14:paraId="7645C804" w14:textId="73D8FACC" w:rsidR="00304DAD" w:rsidRDefault="00947A47" w:rsidP="00304DAD">
            <w:pPr>
              <w:pStyle w:val="TAL"/>
              <w:rPr>
                <w:ins w:id="91" w:author="Rupali Gupta (Nokia)" w:date="2025-04-17T13:54:00Z" w16du:dateUtc="2025-04-17T08:24:00Z"/>
                <w:rFonts w:cs="Arial"/>
                <w:szCs w:val="18"/>
              </w:rPr>
            </w:pPr>
            <w:ins w:id="92" w:author="Rupali Gupta (Nokia)" w:date="2025-04-17T13:54:00Z" w16du:dateUtc="2025-04-17T08:24:00Z">
              <w:r>
                <w:rPr>
                  <w:rFonts w:cs="Arial"/>
                  <w:szCs w:val="18"/>
                </w:rPr>
                <w:t>-0.3</w:t>
              </w:r>
            </w:ins>
            <w:ins w:id="93" w:author="Rupali Gupta (Nokia)" w:date="2025-04-17T13:49:00Z" w16du:dateUtc="2025-04-17T08:19:00Z">
              <w:r w:rsidR="00304DAD" w:rsidRPr="006E4C41">
                <w:rPr>
                  <w:rFonts w:cs="Arial"/>
                  <w:szCs w:val="18"/>
                </w:rPr>
                <w:t>dB</w:t>
              </w:r>
            </w:ins>
          </w:p>
          <w:p w14:paraId="6457B1BB" w14:textId="77777777" w:rsidR="00947A47" w:rsidRPr="006E4C41" w:rsidRDefault="00947A47" w:rsidP="00947A47">
            <w:pPr>
              <w:pStyle w:val="TAL"/>
              <w:rPr>
                <w:ins w:id="94" w:author="Rupali Gupta (Nokia)" w:date="2025-04-17T13:54:00Z" w16du:dateUtc="2025-04-17T08:24:00Z"/>
                <w:rFonts w:cs="Arial"/>
                <w:szCs w:val="18"/>
              </w:rPr>
            </w:pPr>
            <w:ins w:id="95" w:author="Rupali Gupta (Nokia)" w:date="2025-04-17T13:54:00Z" w16du:dateUtc="2025-04-17T08:24:00Z">
              <w:r w:rsidRPr="006E4C41">
                <w:rPr>
                  <w:rFonts w:cs="Arial"/>
                  <w:szCs w:val="18"/>
                </w:rPr>
                <w:t>0dB</w:t>
              </w:r>
            </w:ins>
          </w:p>
          <w:p w14:paraId="290B454B" w14:textId="772C3A64" w:rsidR="00947A47" w:rsidRDefault="00947A47" w:rsidP="00304DAD">
            <w:pPr>
              <w:pStyle w:val="TAL"/>
              <w:rPr>
                <w:ins w:id="96" w:author="Rupali Gupta (Nokia)" w:date="2025-04-17T13:55:00Z" w16du:dateUtc="2025-04-17T08:25:00Z"/>
                <w:rFonts w:cs="Arial"/>
                <w:szCs w:val="18"/>
              </w:rPr>
            </w:pPr>
            <w:ins w:id="97" w:author="Rupali Gupta (Nokia)" w:date="2025-04-17T13:54:00Z" w16du:dateUtc="2025-04-17T08:24:00Z">
              <w:r>
                <w:rPr>
                  <w:rFonts w:cs="Arial"/>
                  <w:szCs w:val="18"/>
                </w:rPr>
                <w:t>-0.3</w:t>
              </w:r>
              <w:r w:rsidRPr="006E4C41">
                <w:rPr>
                  <w:rFonts w:cs="Arial"/>
                  <w:szCs w:val="18"/>
                </w:rPr>
                <w:t>dB</w:t>
              </w:r>
            </w:ins>
          </w:p>
          <w:p w14:paraId="07572E4F" w14:textId="2C49F5F0" w:rsidR="00F34000" w:rsidRDefault="00F34000" w:rsidP="00304DAD">
            <w:pPr>
              <w:pStyle w:val="TAL"/>
              <w:rPr>
                <w:ins w:id="98" w:author="Rupali Gupta (Nokia)" w:date="2025-04-17T13:55:00Z" w16du:dateUtc="2025-04-17T08:25:00Z"/>
                <w:rFonts w:cs="Arial"/>
                <w:szCs w:val="18"/>
              </w:rPr>
            </w:pPr>
            <w:ins w:id="99" w:author="Rupali Gupta (Nokia)" w:date="2025-04-17T13:55:00Z" w16du:dateUtc="2025-04-17T08:25:00Z">
              <w:r>
                <w:rPr>
                  <w:rFonts w:cs="Arial"/>
                  <w:szCs w:val="18"/>
                </w:rPr>
                <w:t>0 dB</w:t>
              </w:r>
            </w:ins>
          </w:p>
          <w:p w14:paraId="2581D114" w14:textId="274B1705" w:rsidR="00F34000" w:rsidRPr="006E4C41" w:rsidRDefault="00F34000" w:rsidP="00304DAD">
            <w:pPr>
              <w:pStyle w:val="TAL"/>
              <w:rPr>
                <w:ins w:id="100" w:author="Rupali Gupta (Nokia)" w:date="2025-04-17T13:49:00Z" w16du:dateUtc="2025-04-17T08:19:00Z"/>
                <w:rFonts w:cs="Arial"/>
                <w:szCs w:val="18"/>
              </w:rPr>
            </w:pPr>
            <w:ins w:id="101" w:author="Rupali Gupta (Nokia)" w:date="2025-04-17T13:55:00Z" w16du:dateUtc="2025-04-17T08:25:00Z">
              <w:r>
                <w:rPr>
                  <w:rFonts w:cs="Arial"/>
                  <w:szCs w:val="18"/>
                </w:rPr>
                <w:t>0 dB</w:t>
              </w:r>
            </w:ins>
          </w:p>
          <w:p w14:paraId="6E17495F" w14:textId="77777777" w:rsidR="00304DAD" w:rsidRPr="006E4C41" w:rsidRDefault="00304DAD" w:rsidP="00304DAD">
            <w:pPr>
              <w:pStyle w:val="TAL"/>
              <w:rPr>
                <w:ins w:id="102" w:author="Rupali Gupta (Nokia)" w:date="2025-04-17T13:49:00Z" w16du:dateUtc="2025-04-17T08:19:00Z"/>
                <w:rFonts w:cs="Arial"/>
                <w:szCs w:val="18"/>
              </w:rPr>
            </w:pPr>
          </w:p>
          <w:p w14:paraId="0E66AE89" w14:textId="77777777" w:rsidR="00304DAD" w:rsidRPr="006E4C41" w:rsidRDefault="00304DAD" w:rsidP="00304DAD">
            <w:pPr>
              <w:pStyle w:val="TAL"/>
              <w:rPr>
                <w:ins w:id="103" w:author="Rupali Gupta (Nokia)" w:date="2025-04-17T13:49:00Z" w16du:dateUtc="2025-04-17T08:19:00Z"/>
                <w:rFonts w:cs="Arial"/>
                <w:szCs w:val="18"/>
              </w:rPr>
            </w:pPr>
            <w:ins w:id="104" w:author="Rupali Gupta (Nokia)" w:date="2025-04-17T13:49:00Z" w16du:dateUtc="2025-04-17T08:19:00Z">
              <w:r w:rsidRPr="006E4C41">
                <w:rPr>
                  <w:rFonts w:cs="Arial"/>
                  <w:szCs w:val="18"/>
                </w:rPr>
                <w:t>During T2:</w:t>
              </w:r>
            </w:ins>
          </w:p>
          <w:p w14:paraId="3A170DB5" w14:textId="77777777" w:rsidR="00293F36" w:rsidRPr="006E4C41" w:rsidRDefault="00293F36" w:rsidP="00293F36">
            <w:pPr>
              <w:pStyle w:val="TAL"/>
              <w:rPr>
                <w:ins w:id="105" w:author="Rupali Gupta (Nokia)" w:date="2025-04-17T13:57:00Z" w16du:dateUtc="2025-04-17T08:27:00Z"/>
                <w:rFonts w:cs="Arial"/>
                <w:szCs w:val="18"/>
              </w:rPr>
            </w:pPr>
            <w:ins w:id="106" w:author="Rupali Gupta (Nokia)" w:date="2025-04-17T13:57:00Z" w16du:dateUtc="2025-04-17T08:27:00Z">
              <w:r w:rsidRPr="006E4C41">
                <w:rPr>
                  <w:rFonts w:cs="Arial"/>
                  <w:szCs w:val="18"/>
                </w:rPr>
                <w:t>0dB</w:t>
              </w:r>
            </w:ins>
          </w:p>
          <w:p w14:paraId="2175B4FE" w14:textId="77777777" w:rsidR="00293F36" w:rsidRPr="006E4C41" w:rsidRDefault="00293F36" w:rsidP="00293F36">
            <w:pPr>
              <w:pStyle w:val="TAL"/>
              <w:rPr>
                <w:ins w:id="107" w:author="Rupali Gupta (Nokia)" w:date="2025-04-17T13:57:00Z" w16du:dateUtc="2025-04-17T08:27:00Z"/>
                <w:rFonts w:cs="Arial"/>
                <w:szCs w:val="18"/>
              </w:rPr>
            </w:pPr>
            <w:ins w:id="108" w:author="Rupali Gupta (Nokia)" w:date="2025-04-17T13:57:00Z" w16du:dateUtc="2025-04-17T08:27:00Z">
              <w:r w:rsidRPr="006E4C41">
                <w:rPr>
                  <w:rFonts w:cs="Arial"/>
                  <w:szCs w:val="18"/>
                </w:rPr>
                <w:t>-0.3dB</w:t>
              </w:r>
            </w:ins>
          </w:p>
          <w:p w14:paraId="3BAD3EC1" w14:textId="77777777" w:rsidR="00293F36" w:rsidRPr="006E4C41" w:rsidRDefault="00293F36" w:rsidP="00293F36">
            <w:pPr>
              <w:pStyle w:val="TAL"/>
              <w:rPr>
                <w:ins w:id="109" w:author="Rupali Gupta (Nokia)" w:date="2025-04-17T13:57:00Z" w16du:dateUtc="2025-04-17T08:27:00Z"/>
                <w:rFonts w:cs="Arial"/>
                <w:szCs w:val="18"/>
              </w:rPr>
            </w:pPr>
            <w:ins w:id="110" w:author="Rupali Gupta (Nokia)" w:date="2025-04-17T13:57:00Z" w16du:dateUtc="2025-04-17T08:27:00Z">
              <w:r w:rsidRPr="006E4C41">
                <w:rPr>
                  <w:rFonts w:cs="Arial"/>
                  <w:szCs w:val="18"/>
                </w:rPr>
                <w:t>0dB</w:t>
              </w:r>
            </w:ins>
          </w:p>
          <w:p w14:paraId="004D3AB9" w14:textId="77777777" w:rsidR="00293F36" w:rsidRDefault="00293F36" w:rsidP="00293F36">
            <w:pPr>
              <w:pStyle w:val="TAL"/>
              <w:rPr>
                <w:ins w:id="111" w:author="Rupali Gupta (Nokia)" w:date="2025-04-17T13:57:00Z" w16du:dateUtc="2025-04-17T08:27:00Z"/>
                <w:rFonts w:cs="Arial"/>
                <w:szCs w:val="18"/>
              </w:rPr>
            </w:pPr>
            <w:ins w:id="112" w:author="Rupali Gupta (Nokia)" w:date="2025-04-17T13:57:00Z" w16du:dateUtc="2025-04-17T08:27:00Z">
              <w:r>
                <w:rPr>
                  <w:rFonts w:cs="Arial"/>
                  <w:szCs w:val="18"/>
                </w:rPr>
                <w:t>-0.3</w:t>
              </w:r>
              <w:r w:rsidRPr="006E4C41">
                <w:rPr>
                  <w:rFonts w:cs="Arial"/>
                  <w:szCs w:val="18"/>
                </w:rPr>
                <w:t>dB</w:t>
              </w:r>
            </w:ins>
          </w:p>
          <w:p w14:paraId="2DD27F0F" w14:textId="77777777" w:rsidR="00293F36" w:rsidRPr="006E4C41" w:rsidRDefault="00293F36" w:rsidP="00293F36">
            <w:pPr>
              <w:pStyle w:val="TAL"/>
              <w:rPr>
                <w:ins w:id="113" w:author="Rupali Gupta (Nokia)" w:date="2025-04-17T13:57:00Z" w16du:dateUtc="2025-04-17T08:27:00Z"/>
                <w:rFonts w:cs="Arial"/>
                <w:szCs w:val="18"/>
              </w:rPr>
            </w:pPr>
            <w:ins w:id="114" w:author="Rupali Gupta (Nokia)" w:date="2025-04-17T13:57:00Z" w16du:dateUtc="2025-04-17T08:27:00Z">
              <w:r w:rsidRPr="006E4C41">
                <w:rPr>
                  <w:rFonts w:cs="Arial"/>
                  <w:szCs w:val="18"/>
                </w:rPr>
                <w:t>0dB</w:t>
              </w:r>
            </w:ins>
          </w:p>
          <w:p w14:paraId="7F613099" w14:textId="77777777" w:rsidR="00293F36" w:rsidRDefault="00293F36" w:rsidP="00293F36">
            <w:pPr>
              <w:pStyle w:val="TAL"/>
              <w:rPr>
                <w:ins w:id="115" w:author="Rupali Gupta (Nokia)" w:date="2025-04-17T13:57:00Z" w16du:dateUtc="2025-04-17T08:27:00Z"/>
                <w:rFonts w:cs="Arial"/>
                <w:szCs w:val="18"/>
              </w:rPr>
            </w:pPr>
            <w:ins w:id="116" w:author="Rupali Gupta (Nokia)" w:date="2025-04-17T13:57:00Z" w16du:dateUtc="2025-04-17T08:27:00Z">
              <w:r>
                <w:rPr>
                  <w:rFonts w:cs="Arial"/>
                  <w:szCs w:val="18"/>
                </w:rPr>
                <w:t>-0.3</w:t>
              </w:r>
              <w:r w:rsidRPr="006E4C41">
                <w:rPr>
                  <w:rFonts w:cs="Arial"/>
                  <w:szCs w:val="18"/>
                </w:rPr>
                <w:t>dB</w:t>
              </w:r>
            </w:ins>
          </w:p>
          <w:p w14:paraId="4E92571D" w14:textId="77777777" w:rsidR="00293F36" w:rsidRDefault="00293F36" w:rsidP="00293F36">
            <w:pPr>
              <w:pStyle w:val="TAL"/>
              <w:rPr>
                <w:ins w:id="117" w:author="Rupali Gupta (Nokia)" w:date="2025-04-17T13:57:00Z" w16du:dateUtc="2025-04-17T08:27:00Z"/>
                <w:rFonts w:cs="Arial"/>
                <w:szCs w:val="18"/>
              </w:rPr>
            </w:pPr>
            <w:ins w:id="118" w:author="Rupali Gupta (Nokia)" w:date="2025-04-17T13:57:00Z" w16du:dateUtc="2025-04-17T08:27:00Z">
              <w:r>
                <w:rPr>
                  <w:rFonts w:cs="Arial"/>
                  <w:szCs w:val="18"/>
                </w:rPr>
                <w:t>0 dB</w:t>
              </w:r>
            </w:ins>
          </w:p>
          <w:p w14:paraId="766C1EE9" w14:textId="540B4767" w:rsidR="00947A47" w:rsidRPr="006E4C41" w:rsidRDefault="00293F36" w:rsidP="00293F36">
            <w:pPr>
              <w:pStyle w:val="TAL"/>
              <w:rPr>
                <w:ins w:id="119" w:author="Rupali Gupta (Nokia)" w:date="2025-04-17T13:48:00Z" w16du:dateUtc="2025-04-17T08:18:00Z"/>
                <w:rFonts w:cs="Arial"/>
                <w:szCs w:val="18"/>
              </w:rPr>
            </w:pPr>
            <w:ins w:id="120" w:author="Rupali Gupta (Nokia)" w:date="2025-04-17T13:57:00Z" w16du:dateUtc="2025-04-17T08:27:00Z">
              <w:r>
                <w:rPr>
                  <w:rFonts w:cs="Arial"/>
                  <w:szCs w:val="18"/>
                </w:rPr>
                <w:t>0 dB</w:t>
              </w:r>
            </w:ins>
          </w:p>
        </w:tc>
        <w:tc>
          <w:tcPr>
            <w:tcW w:w="2573" w:type="dxa"/>
            <w:tcBorders>
              <w:top w:val="single" w:sz="4" w:space="0" w:color="auto"/>
              <w:left w:val="single" w:sz="4" w:space="0" w:color="auto"/>
              <w:bottom w:val="single" w:sz="4" w:space="0" w:color="auto"/>
              <w:right w:val="single" w:sz="4" w:space="0" w:color="auto"/>
            </w:tcBorders>
          </w:tcPr>
          <w:p w14:paraId="0F4E8FFA" w14:textId="77777777" w:rsidR="00304DAD" w:rsidRPr="006E4C41" w:rsidRDefault="00304DAD" w:rsidP="00304DAD">
            <w:pPr>
              <w:pStyle w:val="TAL"/>
              <w:rPr>
                <w:ins w:id="121" w:author="Rupali Gupta (Nokia)" w:date="2025-04-17T13:49:00Z" w16du:dateUtc="2025-04-17T08:19:00Z"/>
                <w:rFonts w:cs="Arial"/>
                <w:szCs w:val="18"/>
              </w:rPr>
            </w:pPr>
            <w:ins w:id="122" w:author="Rupali Gupta (Nokia)" w:date="2025-04-17T13:49:00Z" w16du:dateUtc="2025-04-17T08:19:00Z">
              <w:r w:rsidRPr="006E4C41">
                <w:rPr>
                  <w:rFonts w:cs="Arial"/>
                  <w:szCs w:val="18"/>
                </w:rPr>
                <w:t>During T1:</w:t>
              </w:r>
            </w:ins>
          </w:p>
          <w:p w14:paraId="2E4596FF" w14:textId="77777777" w:rsidR="00947A47" w:rsidRPr="006E4C41" w:rsidRDefault="00947A47" w:rsidP="00947A47">
            <w:pPr>
              <w:pStyle w:val="TAL"/>
              <w:rPr>
                <w:ins w:id="123" w:author="Rupali Gupta (Nokia)" w:date="2025-04-17T13:54:00Z" w16du:dateUtc="2025-04-17T08:24:00Z"/>
                <w:rFonts w:cs="Arial"/>
                <w:szCs w:val="18"/>
              </w:rPr>
            </w:pPr>
            <w:ins w:id="124" w:author="Rupali Gupta (Nokia)" w:date="2025-04-17T13:54:00Z" w16du:dateUtc="2025-04-17T08:24:00Z">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ins>
          </w:p>
          <w:p w14:paraId="3EBE85C9" w14:textId="77777777" w:rsidR="00947A47" w:rsidRPr="006E4C41" w:rsidRDefault="00947A47" w:rsidP="00947A47">
            <w:pPr>
              <w:pStyle w:val="TAL"/>
              <w:rPr>
                <w:ins w:id="125" w:author="Rupali Gupta (Nokia)" w:date="2025-04-17T13:54:00Z" w16du:dateUtc="2025-04-17T08:24:00Z"/>
                <w:rFonts w:cs="Arial"/>
                <w:szCs w:val="18"/>
              </w:rPr>
            </w:pPr>
            <w:ins w:id="126" w:author="Rupali Gupta (Nokia)" w:date="2025-04-17T13:54:00Z" w16du:dateUtc="2025-04-17T08:24:00Z">
              <w:r w:rsidRPr="006E4C41">
                <w:rPr>
                  <w:rFonts w:cs="Arial"/>
                  <w:szCs w:val="18"/>
                </w:rPr>
                <w:t xml:space="preserve">SSB#0: </w:t>
              </w:r>
              <w:proofErr w:type="spellStart"/>
              <w:r w:rsidRPr="006E4C41">
                <w:rPr>
                  <w:rFonts w:cs="Arial"/>
                  <w:szCs w:val="18"/>
                </w:rPr>
                <w:t>Ês</w:t>
              </w:r>
              <w:proofErr w:type="spellEnd"/>
              <w:r w:rsidRPr="006E4C41">
                <w:rPr>
                  <w:rFonts w:cs="Arial"/>
                  <w:szCs w:val="18"/>
                </w:rPr>
                <w:t>: -80.9dB</w:t>
              </w:r>
            </w:ins>
          </w:p>
          <w:p w14:paraId="2E1F3EFF" w14:textId="77777777" w:rsidR="00947A47" w:rsidRPr="006E4C41" w:rsidRDefault="00947A47" w:rsidP="00947A47">
            <w:pPr>
              <w:pStyle w:val="TAL"/>
              <w:rPr>
                <w:ins w:id="127" w:author="Rupali Gupta (Nokia)" w:date="2025-04-17T13:54:00Z" w16du:dateUtc="2025-04-17T08:24:00Z"/>
                <w:rFonts w:cs="Arial"/>
                <w:szCs w:val="18"/>
              </w:rPr>
            </w:pPr>
            <w:ins w:id="128" w:author="Rupali Gupta (Nokia)" w:date="2025-04-17T13:54:00Z" w16du:dateUtc="2025-04-17T08:24:00Z">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ins>
          </w:p>
          <w:p w14:paraId="2F1714E8" w14:textId="77777777" w:rsidR="00947A47" w:rsidRDefault="00947A47" w:rsidP="00947A47">
            <w:pPr>
              <w:pStyle w:val="TAL"/>
              <w:rPr>
                <w:ins w:id="129" w:author="Rupali Gupta (Nokia)" w:date="2025-04-17T13:55:00Z" w16du:dateUtc="2025-04-17T08:25:00Z"/>
                <w:rFonts w:cs="Arial"/>
                <w:szCs w:val="18"/>
              </w:rPr>
            </w:pPr>
            <w:ins w:id="130" w:author="Rupali Gupta (Nokia)" w:date="2025-04-17T13:54:00Z" w16du:dateUtc="2025-04-17T08:24:00Z">
              <w:r w:rsidRPr="006E4C41">
                <w:rPr>
                  <w:rFonts w:cs="Arial"/>
                  <w:szCs w:val="18"/>
                </w:rPr>
                <w:t xml:space="preserve">SSB#1: </w:t>
              </w:r>
              <w:proofErr w:type="spellStart"/>
              <w:r w:rsidRPr="006E4C41">
                <w:rPr>
                  <w:rFonts w:cs="Arial"/>
                  <w:szCs w:val="18"/>
                </w:rPr>
                <w:t>Ês</w:t>
              </w:r>
              <w:proofErr w:type="spellEnd"/>
              <w:r w:rsidRPr="006E4C41">
                <w:rPr>
                  <w:rFonts w:cs="Arial"/>
                  <w:szCs w:val="18"/>
                </w:rPr>
                <w:t>: -80.9dB</w:t>
              </w:r>
            </w:ins>
          </w:p>
          <w:p w14:paraId="3C4D6944" w14:textId="3154151B" w:rsidR="00947A47" w:rsidRPr="006E4C41" w:rsidRDefault="00947A47" w:rsidP="00947A47">
            <w:pPr>
              <w:pStyle w:val="TAL"/>
              <w:rPr>
                <w:ins w:id="131" w:author="Rupali Gupta (Nokia)" w:date="2025-04-17T13:54:00Z" w16du:dateUtc="2025-04-17T08:24:00Z"/>
                <w:rFonts w:cs="Arial"/>
                <w:szCs w:val="18"/>
              </w:rPr>
            </w:pPr>
            <w:ins w:id="132" w:author="Rupali Gupta (Nokia)" w:date="2025-04-17T13:54:00Z" w16du:dateUtc="2025-04-17T08:24:00Z">
              <w:r w:rsidRPr="006E4C41">
                <w:rPr>
                  <w:rFonts w:cs="Arial"/>
                  <w:szCs w:val="18"/>
                </w:rPr>
                <w:t>SSB#</w:t>
              </w:r>
            </w:ins>
            <w:ins w:id="133" w:author="Rupali Gupta (Nokia)" w:date="2025-04-17T13:55:00Z" w16du:dateUtc="2025-04-17T08:25:00Z">
              <w:r>
                <w:rPr>
                  <w:rFonts w:cs="Arial"/>
                  <w:szCs w:val="18"/>
                </w:rPr>
                <w:t>2</w:t>
              </w:r>
            </w:ins>
            <w:ins w:id="134" w:author="Rupali Gupta (Nokia)" w:date="2025-04-17T13:54:00Z" w16du:dateUtc="2025-04-17T08:24:00Z">
              <w:r w:rsidRPr="006E4C41">
                <w:rPr>
                  <w:rFonts w:cs="Arial"/>
                  <w:szCs w:val="18"/>
                </w:rPr>
                <w:t xml:space="preserve">: </w:t>
              </w:r>
              <w:proofErr w:type="spellStart"/>
              <w:r w:rsidRPr="006E4C41">
                <w:rPr>
                  <w:rFonts w:cs="Arial"/>
                  <w:szCs w:val="18"/>
                </w:rPr>
                <w:t>Ês</w:t>
              </w:r>
              <w:proofErr w:type="spellEnd"/>
              <w:r w:rsidRPr="006E4C41">
                <w:rPr>
                  <w:rFonts w:cs="Arial"/>
                  <w:szCs w:val="18"/>
                </w:rPr>
                <w:t xml:space="preserve"> / Iot, BB: +8.3dB</w:t>
              </w:r>
            </w:ins>
          </w:p>
          <w:p w14:paraId="00CC2F06" w14:textId="3EE041BB" w:rsidR="00947A47" w:rsidRPr="006E4C41" w:rsidRDefault="00947A47" w:rsidP="00947A47">
            <w:pPr>
              <w:pStyle w:val="TAL"/>
              <w:rPr>
                <w:ins w:id="135" w:author="Rupali Gupta (Nokia)" w:date="2025-04-17T13:54:00Z" w16du:dateUtc="2025-04-17T08:24:00Z"/>
                <w:rFonts w:cs="Arial"/>
                <w:szCs w:val="18"/>
              </w:rPr>
            </w:pPr>
            <w:ins w:id="136" w:author="Rupali Gupta (Nokia)" w:date="2025-04-17T13:54:00Z" w16du:dateUtc="2025-04-17T08:24:00Z">
              <w:r w:rsidRPr="006E4C41">
                <w:rPr>
                  <w:rFonts w:cs="Arial"/>
                  <w:szCs w:val="18"/>
                </w:rPr>
                <w:t>SSB#</w:t>
              </w:r>
            </w:ins>
            <w:ins w:id="137" w:author="Rupali Gupta (Nokia)" w:date="2025-04-17T13:55:00Z" w16du:dateUtc="2025-04-17T08:25:00Z">
              <w:r>
                <w:rPr>
                  <w:rFonts w:cs="Arial"/>
                  <w:szCs w:val="18"/>
                </w:rPr>
                <w:t>2</w:t>
              </w:r>
            </w:ins>
            <w:ins w:id="138" w:author="Rupali Gupta (Nokia)" w:date="2025-04-17T13:54:00Z" w16du:dateUtc="2025-04-17T08:24:00Z">
              <w:r w:rsidRPr="006E4C41">
                <w:rPr>
                  <w:rFonts w:cs="Arial"/>
                  <w:szCs w:val="18"/>
                </w:rPr>
                <w:t xml:space="preserve">: </w:t>
              </w:r>
              <w:proofErr w:type="spellStart"/>
              <w:r w:rsidRPr="006E4C41">
                <w:rPr>
                  <w:rFonts w:cs="Arial"/>
                  <w:szCs w:val="18"/>
                </w:rPr>
                <w:t>Ês</w:t>
              </w:r>
              <w:proofErr w:type="spellEnd"/>
              <w:r w:rsidRPr="006E4C41">
                <w:rPr>
                  <w:rFonts w:cs="Arial"/>
                  <w:szCs w:val="18"/>
                </w:rPr>
                <w:t>: -80.9dB</w:t>
              </w:r>
            </w:ins>
          </w:p>
          <w:p w14:paraId="34349A13" w14:textId="1F2FBBA7" w:rsidR="00947A47" w:rsidRPr="006E4C41" w:rsidRDefault="00947A47" w:rsidP="00947A47">
            <w:pPr>
              <w:pStyle w:val="TAL"/>
              <w:rPr>
                <w:ins w:id="139" w:author="Rupali Gupta (Nokia)" w:date="2025-04-17T13:54:00Z" w16du:dateUtc="2025-04-17T08:24:00Z"/>
                <w:rFonts w:cs="Arial"/>
                <w:szCs w:val="18"/>
              </w:rPr>
            </w:pPr>
            <w:ins w:id="140" w:author="Rupali Gupta (Nokia)" w:date="2025-04-17T13:54:00Z" w16du:dateUtc="2025-04-17T08:24:00Z">
              <w:r w:rsidRPr="006E4C41">
                <w:rPr>
                  <w:rFonts w:cs="Arial"/>
                  <w:szCs w:val="18"/>
                </w:rPr>
                <w:t>SSB#</w:t>
              </w:r>
            </w:ins>
            <w:ins w:id="141" w:author="Rupali Gupta (Nokia)" w:date="2025-04-17T13:55:00Z" w16du:dateUtc="2025-04-17T08:25:00Z">
              <w:r w:rsidR="00F34000">
                <w:rPr>
                  <w:rFonts w:cs="Arial"/>
                  <w:szCs w:val="18"/>
                </w:rPr>
                <w:t>3</w:t>
              </w:r>
            </w:ins>
            <w:ins w:id="142" w:author="Rupali Gupta (Nokia)" w:date="2025-04-17T13:54:00Z" w16du:dateUtc="2025-04-17T08:24:00Z">
              <w:r w:rsidRPr="006E4C41">
                <w:rPr>
                  <w:rFonts w:cs="Arial"/>
                  <w:szCs w:val="18"/>
                </w:rPr>
                <w:t xml:space="preserve">: </w:t>
              </w:r>
              <w:proofErr w:type="spellStart"/>
              <w:r w:rsidRPr="006E4C41">
                <w:rPr>
                  <w:rFonts w:cs="Arial"/>
                  <w:szCs w:val="18"/>
                </w:rPr>
                <w:t>Ês</w:t>
              </w:r>
              <w:proofErr w:type="spellEnd"/>
              <w:r w:rsidRPr="006E4C41">
                <w:rPr>
                  <w:rFonts w:cs="Arial"/>
                  <w:szCs w:val="18"/>
                </w:rPr>
                <w:t xml:space="preserve"> / Iot, BB: +</w:t>
              </w:r>
            </w:ins>
            <w:ins w:id="143" w:author="Rupali Gupta (Nokia)" w:date="2025-04-17T13:57:00Z" w16du:dateUtc="2025-04-17T08:27:00Z">
              <w:r w:rsidR="002B556C">
                <w:rPr>
                  <w:rFonts w:cs="Arial"/>
                  <w:szCs w:val="18"/>
                </w:rPr>
                <w:t>7</w:t>
              </w:r>
            </w:ins>
            <w:ins w:id="144" w:author="Rupali Gupta (Nokia)" w:date="2025-04-17T13:54:00Z" w16du:dateUtc="2025-04-17T08:24:00Z">
              <w:r w:rsidRPr="006E4C41">
                <w:rPr>
                  <w:rFonts w:cs="Arial"/>
                  <w:szCs w:val="18"/>
                </w:rPr>
                <w:t>.</w:t>
              </w:r>
            </w:ins>
            <w:ins w:id="145" w:author="Rupali Gupta (Nokia)" w:date="2025-04-17T13:57:00Z" w16du:dateUtc="2025-04-17T08:27:00Z">
              <w:r w:rsidR="002B556C">
                <w:rPr>
                  <w:rFonts w:cs="Arial"/>
                  <w:szCs w:val="18"/>
                </w:rPr>
                <w:t>6</w:t>
              </w:r>
            </w:ins>
            <w:ins w:id="146" w:author="Rupali Gupta (Nokia)" w:date="2025-04-17T13:54:00Z" w16du:dateUtc="2025-04-17T08:24:00Z">
              <w:r w:rsidRPr="006E4C41">
                <w:rPr>
                  <w:rFonts w:cs="Arial"/>
                  <w:szCs w:val="18"/>
                </w:rPr>
                <w:t>3dB</w:t>
              </w:r>
            </w:ins>
          </w:p>
          <w:p w14:paraId="5015A659" w14:textId="1AFB5217" w:rsidR="00304DAD" w:rsidRDefault="00947A47" w:rsidP="00947A47">
            <w:pPr>
              <w:pStyle w:val="TAL"/>
              <w:rPr>
                <w:ins w:id="147" w:author="Rupali Gupta (Nokia)" w:date="2025-04-17T13:55:00Z" w16du:dateUtc="2025-04-17T08:25:00Z"/>
                <w:rFonts w:cs="Arial"/>
                <w:szCs w:val="18"/>
              </w:rPr>
            </w:pPr>
            <w:ins w:id="148" w:author="Rupali Gupta (Nokia)" w:date="2025-04-17T13:54:00Z" w16du:dateUtc="2025-04-17T08:24:00Z">
              <w:r w:rsidRPr="006E4C41">
                <w:rPr>
                  <w:rFonts w:cs="Arial"/>
                  <w:szCs w:val="18"/>
                </w:rPr>
                <w:t>SSB#</w:t>
              </w:r>
            </w:ins>
            <w:ins w:id="149" w:author="Rupali Gupta (Nokia)" w:date="2025-04-17T13:55:00Z" w16du:dateUtc="2025-04-17T08:25:00Z">
              <w:r w:rsidR="00F34000">
                <w:rPr>
                  <w:rFonts w:cs="Arial"/>
                  <w:szCs w:val="18"/>
                </w:rPr>
                <w:t>3</w:t>
              </w:r>
            </w:ins>
            <w:ins w:id="150" w:author="Rupali Gupta (Nokia)" w:date="2025-04-17T13:54:00Z" w16du:dateUtc="2025-04-17T08:24:00Z">
              <w:r w:rsidRPr="006E4C41">
                <w:rPr>
                  <w:rFonts w:cs="Arial"/>
                  <w:szCs w:val="18"/>
                </w:rPr>
                <w:t xml:space="preserve">: </w:t>
              </w:r>
              <w:proofErr w:type="spellStart"/>
              <w:r w:rsidRPr="006E4C41">
                <w:rPr>
                  <w:rFonts w:cs="Arial"/>
                  <w:szCs w:val="18"/>
                </w:rPr>
                <w:t>Ês</w:t>
              </w:r>
              <w:proofErr w:type="spellEnd"/>
              <w:r w:rsidRPr="006E4C41">
                <w:rPr>
                  <w:rFonts w:cs="Arial"/>
                  <w:szCs w:val="18"/>
                </w:rPr>
                <w:t>: -8</w:t>
              </w:r>
            </w:ins>
            <w:ins w:id="151" w:author="Rupali Gupta (Nokia)" w:date="2025-04-17T13:57:00Z" w16du:dateUtc="2025-04-17T08:27:00Z">
              <w:r w:rsidR="002B556C">
                <w:rPr>
                  <w:rFonts w:cs="Arial"/>
                  <w:szCs w:val="18"/>
                </w:rPr>
                <w:t>5</w:t>
              </w:r>
            </w:ins>
            <w:ins w:id="152" w:author="Rupali Gupta (Nokia)" w:date="2025-04-17T13:54:00Z" w16du:dateUtc="2025-04-17T08:24:00Z">
              <w:r w:rsidRPr="006E4C41">
                <w:rPr>
                  <w:rFonts w:cs="Arial"/>
                  <w:szCs w:val="18"/>
                </w:rPr>
                <w:t>.</w:t>
              </w:r>
            </w:ins>
            <w:ins w:id="153" w:author="Rupali Gupta (Nokia)" w:date="2025-04-17T13:57:00Z" w16du:dateUtc="2025-04-17T08:27:00Z">
              <w:r w:rsidR="002B556C">
                <w:rPr>
                  <w:rFonts w:cs="Arial"/>
                  <w:szCs w:val="18"/>
                </w:rPr>
                <w:t>6</w:t>
              </w:r>
            </w:ins>
            <w:ins w:id="154" w:author="Rupali Gupta (Nokia)" w:date="2025-04-17T13:54:00Z" w16du:dateUtc="2025-04-17T08:24:00Z">
              <w:r w:rsidRPr="006E4C41">
                <w:rPr>
                  <w:rFonts w:cs="Arial"/>
                  <w:szCs w:val="18"/>
                </w:rPr>
                <w:t>dB</w:t>
              </w:r>
            </w:ins>
          </w:p>
          <w:p w14:paraId="53BAF0A2" w14:textId="77777777" w:rsidR="00F34000" w:rsidRPr="006E4C41" w:rsidRDefault="00F34000" w:rsidP="00947A47">
            <w:pPr>
              <w:pStyle w:val="TAL"/>
              <w:rPr>
                <w:ins w:id="155" w:author="Rupali Gupta (Nokia)" w:date="2025-04-17T13:49:00Z" w16du:dateUtc="2025-04-17T08:19:00Z"/>
                <w:rFonts w:cs="Arial"/>
                <w:szCs w:val="18"/>
              </w:rPr>
            </w:pPr>
          </w:p>
          <w:p w14:paraId="699B7ACC" w14:textId="77777777" w:rsidR="00304DAD" w:rsidRPr="006E4C41" w:rsidRDefault="00304DAD" w:rsidP="00304DAD">
            <w:pPr>
              <w:pStyle w:val="TAL"/>
              <w:rPr>
                <w:ins w:id="156" w:author="Rupali Gupta (Nokia)" w:date="2025-04-17T13:49:00Z" w16du:dateUtc="2025-04-17T08:19:00Z"/>
                <w:rFonts w:cs="Arial"/>
                <w:szCs w:val="18"/>
              </w:rPr>
            </w:pPr>
            <w:ins w:id="157" w:author="Rupali Gupta (Nokia)" w:date="2025-04-17T13:49:00Z" w16du:dateUtc="2025-04-17T08:19:00Z">
              <w:r w:rsidRPr="006E4C41">
                <w:rPr>
                  <w:rFonts w:cs="Arial"/>
                  <w:szCs w:val="18"/>
                </w:rPr>
                <w:t>During T2:</w:t>
              </w:r>
            </w:ins>
          </w:p>
          <w:p w14:paraId="37503333" w14:textId="77777777" w:rsidR="00293F36" w:rsidRPr="006E4C41" w:rsidRDefault="00293F36" w:rsidP="00293F36">
            <w:pPr>
              <w:pStyle w:val="TAL"/>
              <w:rPr>
                <w:ins w:id="158" w:author="Rupali Gupta (Nokia)" w:date="2025-04-17T13:58:00Z" w16du:dateUtc="2025-04-17T08:28:00Z"/>
                <w:rFonts w:cs="Arial"/>
                <w:szCs w:val="18"/>
              </w:rPr>
            </w:pPr>
            <w:ins w:id="159" w:author="Rupali Gupta (Nokia)" w:date="2025-04-17T13:58:00Z" w16du:dateUtc="2025-04-17T08:28:00Z">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ins>
          </w:p>
          <w:p w14:paraId="1AC8F004" w14:textId="77777777" w:rsidR="00293F36" w:rsidRPr="006E4C41" w:rsidRDefault="00293F36" w:rsidP="00293F36">
            <w:pPr>
              <w:pStyle w:val="TAL"/>
              <w:rPr>
                <w:ins w:id="160" w:author="Rupali Gupta (Nokia)" w:date="2025-04-17T13:58:00Z" w16du:dateUtc="2025-04-17T08:28:00Z"/>
                <w:rFonts w:cs="Arial"/>
                <w:szCs w:val="18"/>
              </w:rPr>
            </w:pPr>
            <w:ins w:id="161" w:author="Rupali Gupta (Nokia)" w:date="2025-04-17T13:58:00Z" w16du:dateUtc="2025-04-17T08:28:00Z">
              <w:r w:rsidRPr="006E4C41">
                <w:rPr>
                  <w:rFonts w:cs="Arial"/>
                  <w:szCs w:val="18"/>
                </w:rPr>
                <w:t xml:space="preserve">SSB#0: </w:t>
              </w:r>
              <w:proofErr w:type="spellStart"/>
              <w:r w:rsidRPr="006E4C41">
                <w:rPr>
                  <w:rFonts w:cs="Arial"/>
                  <w:szCs w:val="18"/>
                </w:rPr>
                <w:t>Ês</w:t>
              </w:r>
              <w:proofErr w:type="spellEnd"/>
              <w:r w:rsidRPr="006E4C41">
                <w:rPr>
                  <w:rFonts w:cs="Arial"/>
                  <w:szCs w:val="18"/>
                </w:rPr>
                <w:t>: -80.9dB</w:t>
              </w:r>
            </w:ins>
          </w:p>
          <w:p w14:paraId="29AC7DAE" w14:textId="77777777" w:rsidR="00293F36" w:rsidRPr="006E4C41" w:rsidRDefault="00293F36" w:rsidP="00293F36">
            <w:pPr>
              <w:pStyle w:val="TAL"/>
              <w:rPr>
                <w:ins w:id="162" w:author="Rupali Gupta (Nokia)" w:date="2025-04-17T13:58:00Z" w16du:dateUtc="2025-04-17T08:28:00Z"/>
                <w:rFonts w:cs="Arial"/>
                <w:szCs w:val="18"/>
              </w:rPr>
            </w:pPr>
            <w:ins w:id="163" w:author="Rupali Gupta (Nokia)" w:date="2025-04-17T13:58:00Z" w16du:dateUtc="2025-04-17T08:28:00Z">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ins>
          </w:p>
          <w:p w14:paraId="595E46D7" w14:textId="77777777" w:rsidR="00293F36" w:rsidRDefault="00293F36" w:rsidP="00293F36">
            <w:pPr>
              <w:pStyle w:val="TAL"/>
              <w:rPr>
                <w:ins w:id="164" w:author="Rupali Gupta (Nokia)" w:date="2025-04-17T13:58:00Z" w16du:dateUtc="2025-04-17T08:28:00Z"/>
                <w:rFonts w:cs="Arial"/>
                <w:szCs w:val="18"/>
              </w:rPr>
            </w:pPr>
            <w:ins w:id="165" w:author="Rupali Gupta (Nokia)" w:date="2025-04-17T13:58:00Z" w16du:dateUtc="2025-04-17T08:28:00Z">
              <w:r w:rsidRPr="006E4C41">
                <w:rPr>
                  <w:rFonts w:cs="Arial"/>
                  <w:szCs w:val="18"/>
                </w:rPr>
                <w:t xml:space="preserve">SSB#1: </w:t>
              </w:r>
              <w:proofErr w:type="spellStart"/>
              <w:r w:rsidRPr="006E4C41">
                <w:rPr>
                  <w:rFonts w:cs="Arial"/>
                  <w:szCs w:val="18"/>
                </w:rPr>
                <w:t>Ês</w:t>
              </w:r>
              <w:proofErr w:type="spellEnd"/>
              <w:r w:rsidRPr="006E4C41">
                <w:rPr>
                  <w:rFonts w:cs="Arial"/>
                  <w:szCs w:val="18"/>
                </w:rPr>
                <w:t>: -80.9dB</w:t>
              </w:r>
            </w:ins>
          </w:p>
          <w:p w14:paraId="10D07CA7" w14:textId="77777777" w:rsidR="00293F36" w:rsidRPr="006E4C41" w:rsidRDefault="00293F36" w:rsidP="00293F36">
            <w:pPr>
              <w:pStyle w:val="TAL"/>
              <w:rPr>
                <w:ins w:id="166" w:author="Rupali Gupta (Nokia)" w:date="2025-04-17T13:58:00Z" w16du:dateUtc="2025-04-17T08:28:00Z"/>
                <w:rFonts w:cs="Arial"/>
                <w:szCs w:val="18"/>
              </w:rPr>
            </w:pPr>
            <w:ins w:id="167" w:author="Rupali Gupta (Nokia)" w:date="2025-04-17T13:58:00Z" w16du:dateUtc="2025-04-17T08:28:00Z">
              <w:r w:rsidRPr="006E4C41">
                <w:rPr>
                  <w:rFonts w:cs="Arial"/>
                  <w:szCs w:val="18"/>
                </w:rPr>
                <w:t>SSB#</w:t>
              </w:r>
              <w:r>
                <w:rPr>
                  <w:rFonts w:cs="Arial"/>
                  <w:szCs w:val="18"/>
                </w:rPr>
                <w:t>2</w:t>
              </w:r>
              <w:r w:rsidRPr="006E4C41">
                <w:rPr>
                  <w:rFonts w:cs="Arial"/>
                  <w:szCs w:val="18"/>
                </w:rPr>
                <w:t xml:space="preserve">: </w:t>
              </w:r>
              <w:proofErr w:type="spellStart"/>
              <w:r w:rsidRPr="006E4C41">
                <w:rPr>
                  <w:rFonts w:cs="Arial"/>
                  <w:szCs w:val="18"/>
                </w:rPr>
                <w:t>Ês</w:t>
              </w:r>
              <w:proofErr w:type="spellEnd"/>
              <w:r w:rsidRPr="006E4C41">
                <w:rPr>
                  <w:rFonts w:cs="Arial"/>
                  <w:szCs w:val="18"/>
                </w:rPr>
                <w:t xml:space="preserve"> / Iot, BB: +8.3dB</w:t>
              </w:r>
            </w:ins>
          </w:p>
          <w:p w14:paraId="294ABE47" w14:textId="77777777" w:rsidR="00293F36" w:rsidRPr="006E4C41" w:rsidRDefault="00293F36" w:rsidP="00293F36">
            <w:pPr>
              <w:pStyle w:val="TAL"/>
              <w:rPr>
                <w:ins w:id="168" w:author="Rupali Gupta (Nokia)" w:date="2025-04-17T13:58:00Z" w16du:dateUtc="2025-04-17T08:28:00Z"/>
                <w:rFonts w:cs="Arial"/>
                <w:szCs w:val="18"/>
              </w:rPr>
            </w:pPr>
            <w:ins w:id="169" w:author="Rupali Gupta (Nokia)" w:date="2025-04-17T13:58:00Z" w16du:dateUtc="2025-04-17T08:28:00Z">
              <w:r w:rsidRPr="006E4C41">
                <w:rPr>
                  <w:rFonts w:cs="Arial"/>
                  <w:szCs w:val="18"/>
                </w:rPr>
                <w:t>SSB#</w:t>
              </w:r>
              <w:r>
                <w:rPr>
                  <w:rFonts w:cs="Arial"/>
                  <w:szCs w:val="18"/>
                </w:rPr>
                <w:t>2</w:t>
              </w:r>
              <w:r w:rsidRPr="006E4C41">
                <w:rPr>
                  <w:rFonts w:cs="Arial"/>
                  <w:szCs w:val="18"/>
                </w:rPr>
                <w:t xml:space="preserve">: </w:t>
              </w:r>
              <w:proofErr w:type="spellStart"/>
              <w:r w:rsidRPr="006E4C41">
                <w:rPr>
                  <w:rFonts w:cs="Arial"/>
                  <w:szCs w:val="18"/>
                </w:rPr>
                <w:t>Ês</w:t>
              </w:r>
              <w:proofErr w:type="spellEnd"/>
              <w:r w:rsidRPr="006E4C41">
                <w:rPr>
                  <w:rFonts w:cs="Arial"/>
                  <w:szCs w:val="18"/>
                </w:rPr>
                <w:t>: -80.9dB</w:t>
              </w:r>
            </w:ins>
          </w:p>
          <w:p w14:paraId="337278B2" w14:textId="77777777" w:rsidR="00293F36" w:rsidRPr="006E4C41" w:rsidRDefault="00293F36" w:rsidP="00293F36">
            <w:pPr>
              <w:pStyle w:val="TAL"/>
              <w:rPr>
                <w:ins w:id="170" w:author="Rupali Gupta (Nokia)" w:date="2025-04-17T13:58:00Z" w16du:dateUtc="2025-04-17T08:28:00Z"/>
                <w:rFonts w:cs="Arial"/>
                <w:szCs w:val="18"/>
              </w:rPr>
            </w:pPr>
            <w:ins w:id="171" w:author="Rupali Gupta (Nokia)" w:date="2025-04-17T13:58:00Z" w16du:dateUtc="2025-04-17T08:28:00Z">
              <w:r w:rsidRPr="006E4C41">
                <w:rPr>
                  <w:rFonts w:cs="Arial"/>
                  <w:szCs w:val="18"/>
                </w:rPr>
                <w:t>SSB#</w:t>
              </w:r>
              <w:r>
                <w:rPr>
                  <w:rFonts w:cs="Arial"/>
                  <w:szCs w:val="18"/>
                </w:rPr>
                <w:t>3</w:t>
              </w:r>
              <w:r w:rsidRPr="006E4C41">
                <w:rPr>
                  <w:rFonts w:cs="Arial"/>
                  <w:szCs w:val="18"/>
                </w:rPr>
                <w:t xml:space="preserve">: </w:t>
              </w:r>
              <w:proofErr w:type="spellStart"/>
              <w:r w:rsidRPr="006E4C41">
                <w:rPr>
                  <w:rFonts w:cs="Arial"/>
                  <w:szCs w:val="18"/>
                </w:rPr>
                <w:t>Ês</w:t>
              </w:r>
              <w:proofErr w:type="spellEnd"/>
              <w:r w:rsidRPr="006E4C41">
                <w:rPr>
                  <w:rFonts w:cs="Arial"/>
                  <w:szCs w:val="18"/>
                </w:rPr>
                <w:t xml:space="preserve"> / Iot, BB: +</w:t>
              </w:r>
              <w:r>
                <w:rPr>
                  <w:rFonts w:cs="Arial"/>
                  <w:szCs w:val="18"/>
                </w:rPr>
                <w:t>7</w:t>
              </w:r>
              <w:r w:rsidRPr="006E4C41">
                <w:rPr>
                  <w:rFonts w:cs="Arial"/>
                  <w:szCs w:val="18"/>
                </w:rPr>
                <w:t>.</w:t>
              </w:r>
              <w:r>
                <w:rPr>
                  <w:rFonts w:cs="Arial"/>
                  <w:szCs w:val="18"/>
                </w:rPr>
                <w:t>6</w:t>
              </w:r>
              <w:r w:rsidRPr="006E4C41">
                <w:rPr>
                  <w:rFonts w:cs="Arial"/>
                  <w:szCs w:val="18"/>
                </w:rPr>
                <w:t>3dB</w:t>
              </w:r>
            </w:ins>
          </w:p>
          <w:p w14:paraId="2CEABE91" w14:textId="671F843F" w:rsidR="004D0F14" w:rsidRPr="006E4C41" w:rsidRDefault="00293F36" w:rsidP="00293F36">
            <w:pPr>
              <w:pStyle w:val="TAL"/>
              <w:rPr>
                <w:ins w:id="172" w:author="Rupali Gupta (Nokia)" w:date="2025-04-17T13:48:00Z" w16du:dateUtc="2025-04-17T08:18:00Z"/>
                <w:rFonts w:cs="Arial"/>
                <w:szCs w:val="18"/>
              </w:rPr>
            </w:pPr>
            <w:ins w:id="173" w:author="Rupali Gupta (Nokia)" w:date="2025-04-17T13:58:00Z" w16du:dateUtc="2025-04-17T08:28:00Z">
              <w:r w:rsidRPr="006E4C41">
                <w:rPr>
                  <w:rFonts w:cs="Arial"/>
                  <w:szCs w:val="18"/>
                </w:rPr>
                <w:t>SSB#</w:t>
              </w:r>
              <w:r>
                <w:rPr>
                  <w:rFonts w:cs="Arial"/>
                  <w:szCs w:val="18"/>
                </w:rPr>
                <w:t>3</w:t>
              </w:r>
              <w:r w:rsidRPr="006E4C41">
                <w:rPr>
                  <w:rFonts w:cs="Arial"/>
                  <w:szCs w:val="18"/>
                </w:rPr>
                <w:t xml:space="preserve">: </w:t>
              </w:r>
              <w:proofErr w:type="spellStart"/>
              <w:r w:rsidRPr="006E4C41">
                <w:rPr>
                  <w:rFonts w:cs="Arial"/>
                  <w:szCs w:val="18"/>
                </w:rPr>
                <w:t>Ês</w:t>
              </w:r>
              <w:proofErr w:type="spellEnd"/>
              <w:r w:rsidRPr="006E4C41">
                <w:rPr>
                  <w:rFonts w:cs="Arial"/>
                  <w:szCs w:val="18"/>
                </w:rPr>
                <w:t>: -8</w:t>
              </w:r>
              <w:r>
                <w:rPr>
                  <w:rFonts w:cs="Arial"/>
                  <w:szCs w:val="18"/>
                </w:rPr>
                <w:t>5</w:t>
              </w:r>
              <w:r w:rsidRPr="006E4C41">
                <w:rPr>
                  <w:rFonts w:cs="Arial"/>
                  <w:szCs w:val="18"/>
                </w:rPr>
                <w:t>.</w:t>
              </w:r>
              <w:r>
                <w:rPr>
                  <w:rFonts w:cs="Arial"/>
                  <w:szCs w:val="18"/>
                </w:rPr>
                <w:t>6</w:t>
              </w:r>
              <w:r w:rsidRPr="006E4C41">
                <w:rPr>
                  <w:rFonts w:cs="Arial"/>
                  <w:szCs w:val="18"/>
                </w:rPr>
                <w:t>dB</w:t>
              </w:r>
            </w:ins>
          </w:p>
        </w:tc>
      </w:tr>
      <w:tr w:rsidR="004D0F14" w:rsidRPr="00B00046" w14:paraId="55CBDA08" w14:textId="77777777" w:rsidTr="006E4C41">
        <w:trPr>
          <w:jc w:val="center"/>
          <w:ins w:id="174" w:author="Rupali Gupta (Nokia)" w:date="2025-03-15T14:25:00Z"/>
        </w:trPr>
        <w:tc>
          <w:tcPr>
            <w:tcW w:w="2127" w:type="dxa"/>
            <w:tcBorders>
              <w:top w:val="single" w:sz="4" w:space="0" w:color="auto"/>
              <w:left w:val="single" w:sz="4" w:space="0" w:color="auto"/>
              <w:bottom w:val="single" w:sz="4" w:space="0" w:color="auto"/>
              <w:right w:val="single" w:sz="4" w:space="0" w:color="auto"/>
            </w:tcBorders>
          </w:tcPr>
          <w:p w14:paraId="2F96C000" w14:textId="1F9BBF75" w:rsidR="004D0F14" w:rsidRPr="00B83A5C" w:rsidRDefault="004D0F14" w:rsidP="004D0F14">
            <w:pPr>
              <w:pStyle w:val="CRCoverPage"/>
              <w:rPr>
                <w:ins w:id="175" w:author="Rupali Gupta (Nokia)" w:date="2025-03-15T14:25:00Z" w16du:dateUtc="2025-03-15T08:55:00Z"/>
                <w:rFonts w:cs="Arial"/>
                <w:sz w:val="18"/>
                <w:szCs w:val="18"/>
              </w:rPr>
            </w:pPr>
            <w:ins w:id="176" w:author="Rupali Gupta (Nokia)" w:date="2025-03-15T14:27:00Z" w16du:dateUtc="2025-03-15T08:57:00Z">
              <w:r w:rsidRPr="00B83A5C">
                <w:rPr>
                  <w:sz w:val="18"/>
                  <w:szCs w:val="18"/>
                  <w:lang w:val="fr-FR"/>
                </w:rPr>
                <w:t xml:space="preserve">7.5.8.5 </w:t>
              </w:r>
              <w:r w:rsidRPr="00B83A5C">
                <w:rPr>
                  <w:sz w:val="18"/>
                  <w:szCs w:val="18"/>
                  <w:lang w:eastAsia="en-GB"/>
                </w:rPr>
                <w:t>NR SA FR2 Single-DCI based active TCI state switch with known target TCI states for simultaneous reception</w:t>
              </w:r>
            </w:ins>
          </w:p>
        </w:tc>
        <w:tc>
          <w:tcPr>
            <w:tcW w:w="4078" w:type="dxa"/>
            <w:tcBorders>
              <w:top w:val="single" w:sz="4" w:space="0" w:color="auto"/>
              <w:left w:val="single" w:sz="4" w:space="0" w:color="auto"/>
              <w:bottom w:val="single" w:sz="4" w:space="0" w:color="auto"/>
              <w:right w:val="single" w:sz="4" w:space="0" w:color="auto"/>
            </w:tcBorders>
          </w:tcPr>
          <w:p w14:paraId="46CB27F7" w14:textId="77777777" w:rsidR="004D0F14" w:rsidRPr="006E4C41" w:rsidRDefault="004D0F14" w:rsidP="004D0F14">
            <w:pPr>
              <w:pStyle w:val="TAL"/>
              <w:rPr>
                <w:ins w:id="177" w:author="Rupali Gupta (Nokia)" w:date="2025-03-15T14:26:00Z" w16du:dateUtc="2025-03-15T08:56:00Z"/>
                <w:rFonts w:cs="Arial"/>
                <w:szCs w:val="18"/>
              </w:rPr>
            </w:pPr>
            <w:ins w:id="178" w:author="Rupali Gupta (Nokia)" w:date="2025-03-15T14:26:00Z" w16du:dateUtc="2025-03-15T08:56:00Z">
              <w:r w:rsidRPr="006E4C41">
                <w:rPr>
                  <w:rFonts w:cs="Arial"/>
                  <w:szCs w:val="18"/>
                </w:rPr>
                <w:t>During T1:</w:t>
              </w:r>
            </w:ins>
          </w:p>
          <w:p w14:paraId="7AC909FD" w14:textId="77777777" w:rsidR="004D0F14" w:rsidRPr="006E4C41" w:rsidRDefault="004D0F14" w:rsidP="004D0F14">
            <w:pPr>
              <w:pStyle w:val="TAL"/>
              <w:rPr>
                <w:ins w:id="179" w:author="Rupali Gupta (Nokia)" w:date="2025-03-15T14:26:00Z" w16du:dateUtc="2025-03-15T08:56:00Z"/>
                <w:rFonts w:cs="Arial"/>
                <w:szCs w:val="18"/>
              </w:rPr>
            </w:pPr>
            <w:ins w:id="180" w:author="Rupali Gupta (Nokia)" w:date="2025-03-15T14:26:00Z" w16du:dateUtc="2025-03-15T08:56:00Z">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ins>
          </w:p>
          <w:p w14:paraId="0D913842" w14:textId="77777777" w:rsidR="004D0F14" w:rsidRPr="006E4C41" w:rsidRDefault="004D0F14" w:rsidP="004D0F14">
            <w:pPr>
              <w:pStyle w:val="TAL"/>
              <w:rPr>
                <w:ins w:id="181" w:author="Rupali Gupta (Nokia)" w:date="2025-03-15T14:26:00Z" w16du:dateUtc="2025-03-15T08:56:00Z"/>
                <w:rFonts w:cs="Arial"/>
                <w:szCs w:val="18"/>
              </w:rPr>
            </w:pPr>
            <w:ins w:id="182" w:author="Rupali Gupta (Nokia)" w:date="2025-03-15T14:26:00Z" w16du:dateUtc="2025-03-15T08:56:00Z">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ins>
          </w:p>
          <w:p w14:paraId="1727ED82" w14:textId="77777777" w:rsidR="004D0F14" w:rsidRPr="006E4C41" w:rsidRDefault="004D0F14" w:rsidP="004D0F14">
            <w:pPr>
              <w:pStyle w:val="TAL"/>
              <w:rPr>
                <w:ins w:id="183" w:author="Rupali Gupta (Nokia)" w:date="2025-03-15T14:26:00Z" w16du:dateUtc="2025-03-15T08:56:00Z"/>
                <w:rFonts w:cs="Arial"/>
                <w:szCs w:val="18"/>
              </w:rPr>
            </w:pPr>
            <w:ins w:id="184" w:author="Rupali Gupta (Nokia)" w:date="2025-03-15T14:26:00Z" w16du:dateUtc="2025-03-15T08:56:00Z">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 infinity</w:t>
              </w:r>
            </w:ins>
          </w:p>
          <w:p w14:paraId="71CF4A2C" w14:textId="77777777" w:rsidR="004D0F14" w:rsidRPr="006E4C41" w:rsidRDefault="004D0F14" w:rsidP="004D0F14">
            <w:pPr>
              <w:pStyle w:val="TAL"/>
              <w:rPr>
                <w:ins w:id="185" w:author="Rupali Gupta (Nokia)" w:date="2025-03-15T14:26:00Z" w16du:dateUtc="2025-03-15T08:56:00Z"/>
                <w:rFonts w:cs="Arial"/>
                <w:szCs w:val="18"/>
              </w:rPr>
            </w:pPr>
            <w:ins w:id="186" w:author="Rupali Gupta (Nokia)" w:date="2025-03-15T14:26:00Z" w16du:dateUtc="2025-03-15T08:56:00Z">
              <w:r w:rsidRPr="006E4C41">
                <w:rPr>
                  <w:rFonts w:cs="Arial"/>
                  <w:szCs w:val="18"/>
                </w:rPr>
                <w:t xml:space="preserve">SSB#1: </w:t>
              </w:r>
              <w:proofErr w:type="spellStart"/>
              <w:r w:rsidRPr="006E4C41">
                <w:rPr>
                  <w:rFonts w:cs="Arial"/>
                  <w:szCs w:val="18"/>
                </w:rPr>
                <w:t>Ês</w:t>
              </w:r>
              <w:proofErr w:type="spellEnd"/>
              <w:r w:rsidRPr="006E4C41">
                <w:rPr>
                  <w:rFonts w:cs="Arial"/>
                  <w:szCs w:val="18"/>
                </w:rPr>
                <w:t>: - infinity</w:t>
              </w:r>
            </w:ins>
          </w:p>
          <w:p w14:paraId="385D71CC" w14:textId="77777777" w:rsidR="004D0F14" w:rsidRPr="006E4C41" w:rsidRDefault="004D0F14" w:rsidP="004D0F14">
            <w:pPr>
              <w:pStyle w:val="TAL"/>
              <w:rPr>
                <w:ins w:id="187" w:author="Rupali Gupta (Nokia)" w:date="2025-03-15T14:26:00Z" w16du:dateUtc="2025-03-15T08:56:00Z"/>
                <w:rFonts w:cs="Arial"/>
                <w:szCs w:val="18"/>
              </w:rPr>
            </w:pPr>
          </w:p>
          <w:p w14:paraId="73E363AA" w14:textId="77777777" w:rsidR="004D0F14" w:rsidRPr="006E4C41" w:rsidRDefault="004D0F14" w:rsidP="004D0F14">
            <w:pPr>
              <w:pStyle w:val="TAL"/>
              <w:rPr>
                <w:ins w:id="188" w:author="Rupali Gupta (Nokia)" w:date="2025-03-15T14:26:00Z" w16du:dateUtc="2025-03-15T08:56:00Z"/>
                <w:rFonts w:cs="Arial"/>
                <w:szCs w:val="18"/>
              </w:rPr>
            </w:pPr>
            <w:ins w:id="189" w:author="Rupali Gupta (Nokia)" w:date="2025-03-15T14:26:00Z" w16du:dateUtc="2025-03-15T08:56:00Z">
              <w:r w:rsidRPr="006E4C41">
                <w:rPr>
                  <w:rFonts w:cs="Arial"/>
                  <w:szCs w:val="18"/>
                </w:rPr>
                <w:t>During T2:</w:t>
              </w:r>
            </w:ins>
          </w:p>
          <w:p w14:paraId="757378AD" w14:textId="77777777" w:rsidR="004D0F14" w:rsidRPr="006E4C41" w:rsidRDefault="004D0F14" w:rsidP="004D0F14">
            <w:pPr>
              <w:pStyle w:val="TAL"/>
              <w:rPr>
                <w:ins w:id="190" w:author="Rupali Gupta (Nokia)" w:date="2025-03-15T14:26:00Z" w16du:dateUtc="2025-03-15T08:56:00Z"/>
                <w:rFonts w:cs="Arial"/>
                <w:szCs w:val="18"/>
              </w:rPr>
            </w:pPr>
            <w:ins w:id="191" w:author="Rupali Gupta (Nokia)" w:date="2025-03-15T14:26:00Z" w16du:dateUtc="2025-03-15T08:56:00Z">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ins>
          </w:p>
          <w:p w14:paraId="69E971DE" w14:textId="77777777" w:rsidR="004D0F14" w:rsidRPr="006E4C41" w:rsidRDefault="004D0F14" w:rsidP="004D0F14">
            <w:pPr>
              <w:pStyle w:val="TAL"/>
              <w:rPr>
                <w:ins w:id="192" w:author="Rupali Gupta (Nokia)" w:date="2025-03-15T14:26:00Z" w16du:dateUtc="2025-03-15T08:56:00Z"/>
                <w:rFonts w:cs="Arial"/>
                <w:szCs w:val="18"/>
              </w:rPr>
            </w:pPr>
            <w:ins w:id="193" w:author="Rupali Gupta (Nokia)" w:date="2025-03-15T14:26:00Z" w16du:dateUtc="2025-03-15T08:56:00Z">
              <w:r w:rsidRPr="006E4C41">
                <w:rPr>
                  <w:rFonts w:cs="Arial"/>
                  <w:szCs w:val="18"/>
                </w:rPr>
                <w:t xml:space="preserve">SSB#0: </w:t>
              </w:r>
              <w:proofErr w:type="spellStart"/>
              <w:r w:rsidRPr="006E4C41">
                <w:rPr>
                  <w:rFonts w:cs="Arial"/>
                  <w:szCs w:val="18"/>
                </w:rPr>
                <w:t>Ês</w:t>
              </w:r>
              <w:proofErr w:type="spellEnd"/>
              <w:r w:rsidRPr="006E4C41">
                <w:rPr>
                  <w:rFonts w:cs="Arial"/>
                  <w:szCs w:val="18"/>
                </w:rPr>
                <w:t>: -80.6dB</w:t>
              </w:r>
            </w:ins>
          </w:p>
          <w:p w14:paraId="3BC23694" w14:textId="77777777" w:rsidR="004D0F14" w:rsidRPr="006E4C41" w:rsidRDefault="004D0F14" w:rsidP="004D0F14">
            <w:pPr>
              <w:pStyle w:val="TAL"/>
              <w:rPr>
                <w:ins w:id="194" w:author="Rupali Gupta (Nokia)" w:date="2025-03-15T14:26:00Z" w16du:dateUtc="2025-03-15T08:56:00Z"/>
                <w:rFonts w:cs="Arial"/>
                <w:szCs w:val="18"/>
              </w:rPr>
            </w:pPr>
            <w:ins w:id="195" w:author="Rupali Gupta (Nokia)" w:date="2025-03-15T14:26:00Z" w16du:dateUtc="2025-03-15T08:56:00Z">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ins>
          </w:p>
          <w:p w14:paraId="45508FF3" w14:textId="24B498F2" w:rsidR="004D0F14" w:rsidRPr="006E4C41" w:rsidRDefault="004D0F14" w:rsidP="004D0F14">
            <w:pPr>
              <w:pStyle w:val="CRCoverPage"/>
              <w:rPr>
                <w:ins w:id="196" w:author="Rupali Gupta (Nokia)" w:date="2025-03-15T14:25:00Z" w16du:dateUtc="2025-03-15T08:55:00Z"/>
                <w:rFonts w:cs="Arial"/>
                <w:sz w:val="18"/>
                <w:szCs w:val="18"/>
              </w:rPr>
            </w:pPr>
            <w:ins w:id="197" w:author="Rupali Gupta (Nokia)" w:date="2025-03-15T14:26:00Z" w16du:dateUtc="2025-03-15T08:56:00Z">
              <w:r w:rsidRPr="006E4C41">
                <w:rPr>
                  <w:rFonts w:cs="Arial"/>
                  <w:sz w:val="18"/>
                  <w:szCs w:val="18"/>
                </w:rPr>
                <w:t xml:space="preserve">SSB#1: </w:t>
              </w:r>
              <w:proofErr w:type="spellStart"/>
              <w:r w:rsidRPr="006E4C41">
                <w:rPr>
                  <w:rFonts w:cs="Arial"/>
                  <w:sz w:val="18"/>
                  <w:szCs w:val="18"/>
                </w:rPr>
                <w:t>Ês</w:t>
              </w:r>
              <w:proofErr w:type="spellEnd"/>
              <w:r w:rsidRPr="006E4C41">
                <w:rPr>
                  <w:rFonts w:cs="Arial"/>
                  <w:sz w:val="18"/>
                  <w:szCs w:val="18"/>
                </w:rPr>
                <w:t>: -80.6dB</w:t>
              </w:r>
            </w:ins>
          </w:p>
        </w:tc>
        <w:tc>
          <w:tcPr>
            <w:tcW w:w="1643" w:type="dxa"/>
            <w:tcBorders>
              <w:top w:val="single" w:sz="4" w:space="0" w:color="auto"/>
              <w:left w:val="single" w:sz="4" w:space="0" w:color="auto"/>
              <w:bottom w:val="single" w:sz="4" w:space="0" w:color="auto"/>
              <w:right w:val="single" w:sz="4" w:space="0" w:color="auto"/>
            </w:tcBorders>
          </w:tcPr>
          <w:p w14:paraId="122A5B72" w14:textId="77777777" w:rsidR="004D0F14" w:rsidRPr="006E4C41" w:rsidRDefault="004D0F14" w:rsidP="004D0F14">
            <w:pPr>
              <w:pStyle w:val="TAL"/>
              <w:rPr>
                <w:ins w:id="198" w:author="Rupali Gupta (Nokia)" w:date="2025-03-15T14:26:00Z" w16du:dateUtc="2025-03-15T08:56:00Z"/>
                <w:rFonts w:cs="Arial"/>
                <w:szCs w:val="18"/>
              </w:rPr>
            </w:pPr>
            <w:ins w:id="199" w:author="Rupali Gupta (Nokia)" w:date="2025-03-15T14:26:00Z" w16du:dateUtc="2025-03-15T08:56:00Z">
              <w:r w:rsidRPr="006E4C41">
                <w:rPr>
                  <w:rFonts w:cs="Arial"/>
                  <w:szCs w:val="18"/>
                </w:rPr>
                <w:t>During T1:</w:t>
              </w:r>
            </w:ins>
          </w:p>
          <w:p w14:paraId="7E02D424" w14:textId="77777777" w:rsidR="004D0F14" w:rsidRPr="006E4C41" w:rsidRDefault="004D0F14" w:rsidP="004D0F14">
            <w:pPr>
              <w:pStyle w:val="TAL"/>
              <w:rPr>
                <w:ins w:id="200" w:author="Rupali Gupta (Nokia)" w:date="2025-03-15T14:26:00Z" w16du:dateUtc="2025-03-15T08:56:00Z"/>
                <w:rFonts w:cs="Arial"/>
                <w:szCs w:val="18"/>
              </w:rPr>
            </w:pPr>
            <w:ins w:id="201" w:author="Rupali Gupta (Nokia)" w:date="2025-03-15T14:26:00Z" w16du:dateUtc="2025-03-15T08:56:00Z">
              <w:r w:rsidRPr="006E4C41">
                <w:rPr>
                  <w:rFonts w:cs="Arial"/>
                  <w:szCs w:val="18"/>
                </w:rPr>
                <w:t>0dB</w:t>
              </w:r>
            </w:ins>
          </w:p>
          <w:p w14:paraId="4D915DF7" w14:textId="77777777" w:rsidR="004D0F14" w:rsidRPr="006E4C41" w:rsidRDefault="004D0F14" w:rsidP="004D0F14">
            <w:pPr>
              <w:pStyle w:val="TAL"/>
              <w:rPr>
                <w:ins w:id="202" w:author="Rupali Gupta (Nokia)" w:date="2025-03-15T14:26:00Z" w16du:dateUtc="2025-03-15T08:56:00Z"/>
                <w:rFonts w:cs="Arial"/>
                <w:szCs w:val="18"/>
              </w:rPr>
            </w:pPr>
            <w:ins w:id="203" w:author="Rupali Gupta (Nokia)" w:date="2025-03-15T14:26:00Z" w16du:dateUtc="2025-03-15T08:56:00Z">
              <w:r w:rsidRPr="006E4C41">
                <w:rPr>
                  <w:rFonts w:cs="Arial"/>
                  <w:szCs w:val="18"/>
                </w:rPr>
                <w:t>-0.3dB</w:t>
              </w:r>
            </w:ins>
          </w:p>
          <w:p w14:paraId="5CCEB45B" w14:textId="77777777" w:rsidR="004D0F14" w:rsidRPr="006E4C41" w:rsidRDefault="004D0F14" w:rsidP="004D0F14">
            <w:pPr>
              <w:pStyle w:val="TAL"/>
              <w:rPr>
                <w:ins w:id="204" w:author="Rupali Gupta (Nokia)" w:date="2025-03-15T14:26:00Z" w16du:dateUtc="2025-03-15T08:56:00Z"/>
                <w:rFonts w:cs="Arial"/>
                <w:szCs w:val="18"/>
              </w:rPr>
            </w:pPr>
            <w:ins w:id="205" w:author="Rupali Gupta (Nokia)" w:date="2025-03-15T14:26:00Z" w16du:dateUtc="2025-03-15T08:56:00Z">
              <w:r w:rsidRPr="006E4C41">
                <w:rPr>
                  <w:rFonts w:cs="Arial"/>
                  <w:szCs w:val="18"/>
                </w:rPr>
                <w:t>0dB</w:t>
              </w:r>
            </w:ins>
          </w:p>
          <w:p w14:paraId="00E9E8EB" w14:textId="77777777" w:rsidR="004D0F14" w:rsidRPr="006E4C41" w:rsidRDefault="004D0F14" w:rsidP="004D0F14">
            <w:pPr>
              <w:pStyle w:val="TAL"/>
              <w:rPr>
                <w:ins w:id="206" w:author="Rupali Gupta (Nokia)" w:date="2025-03-15T14:26:00Z" w16du:dateUtc="2025-03-15T08:56:00Z"/>
                <w:rFonts w:cs="Arial"/>
                <w:szCs w:val="18"/>
              </w:rPr>
            </w:pPr>
            <w:ins w:id="207" w:author="Rupali Gupta (Nokia)" w:date="2025-03-15T14:26:00Z" w16du:dateUtc="2025-03-15T08:56:00Z">
              <w:r w:rsidRPr="006E4C41">
                <w:rPr>
                  <w:rFonts w:cs="Arial"/>
                  <w:szCs w:val="18"/>
                </w:rPr>
                <w:t>0dB</w:t>
              </w:r>
            </w:ins>
          </w:p>
          <w:p w14:paraId="28993B64" w14:textId="77777777" w:rsidR="004D0F14" w:rsidRPr="006E4C41" w:rsidRDefault="004D0F14" w:rsidP="004D0F14">
            <w:pPr>
              <w:pStyle w:val="TAL"/>
              <w:rPr>
                <w:ins w:id="208" w:author="Rupali Gupta (Nokia)" w:date="2025-03-15T14:26:00Z" w16du:dateUtc="2025-03-15T08:56:00Z"/>
                <w:rFonts w:cs="Arial"/>
                <w:szCs w:val="18"/>
              </w:rPr>
            </w:pPr>
          </w:p>
          <w:p w14:paraId="198831C4" w14:textId="77777777" w:rsidR="004D0F14" w:rsidRPr="006E4C41" w:rsidRDefault="004D0F14" w:rsidP="004D0F14">
            <w:pPr>
              <w:pStyle w:val="TAL"/>
              <w:rPr>
                <w:ins w:id="209" w:author="Rupali Gupta (Nokia)" w:date="2025-03-15T14:26:00Z" w16du:dateUtc="2025-03-15T08:56:00Z"/>
                <w:rFonts w:cs="Arial"/>
                <w:szCs w:val="18"/>
              </w:rPr>
            </w:pPr>
            <w:ins w:id="210" w:author="Rupali Gupta (Nokia)" w:date="2025-03-15T14:26:00Z" w16du:dateUtc="2025-03-15T08:56:00Z">
              <w:r w:rsidRPr="006E4C41">
                <w:rPr>
                  <w:rFonts w:cs="Arial"/>
                  <w:szCs w:val="18"/>
                </w:rPr>
                <w:t>During T2:</w:t>
              </w:r>
            </w:ins>
          </w:p>
          <w:p w14:paraId="18E9E14B" w14:textId="77777777" w:rsidR="004D0F14" w:rsidRPr="006E4C41" w:rsidRDefault="004D0F14" w:rsidP="004D0F14">
            <w:pPr>
              <w:pStyle w:val="TAL"/>
              <w:rPr>
                <w:ins w:id="211" w:author="Rupali Gupta (Nokia)" w:date="2025-03-15T14:26:00Z" w16du:dateUtc="2025-03-15T08:56:00Z"/>
                <w:rFonts w:cs="Arial"/>
                <w:szCs w:val="18"/>
              </w:rPr>
            </w:pPr>
            <w:ins w:id="212" w:author="Rupali Gupta (Nokia)" w:date="2025-03-15T14:26:00Z" w16du:dateUtc="2025-03-15T08:56:00Z">
              <w:r w:rsidRPr="006E4C41">
                <w:rPr>
                  <w:rFonts w:cs="Arial"/>
                  <w:szCs w:val="18"/>
                </w:rPr>
                <w:t>0dB</w:t>
              </w:r>
            </w:ins>
          </w:p>
          <w:p w14:paraId="5F74B51A" w14:textId="6DE8AD37" w:rsidR="004D0F14" w:rsidRPr="006E4C41" w:rsidRDefault="004D0F14" w:rsidP="004D0F14">
            <w:pPr>
              <w:pStyle w:val="TAL"/>
              <w:rPr>
                <w:ins w:id="213" w:author="Rupali Gupta (Nokia)" w:date="2025-03-15T14:26:00Z" w16du:dateUtc="2025-03-15T08:56:00Z"/>
                <w:rFonts w:cs="Arial"/>
                <w:szCs w:val="18"/>
              </w:rPr>
            </w:pPr>
            <w:ins w:id="214" w:author="Rupali Gupta (Nokia)" w:date="2025-03-15T14:26:00Z" w16du:dateUtc="2025-03-15T08:56:00Z">
              <w:r w:rsidRPr="006E4C41">
                <w:rPr>
                  <w:rFonts w:cs="Arial"/>
                  <w:szCs w:val="18"/>
                </w:rPr>
                <w:t>-0.3dB</w:t>
              </w:r>
            </w:ins>
          </w:p>
          <w:p w14:paraId="1B548725" w14:textId="77777777" w:rsidR="004D0F14" w:rsidRPr="006E4C41" w:rsidRDefault="004D0F14" w:rsidP="004D0F14">
            <w:pPr>
              <w:pStyle w:val="TAL"/>
              <w:rPr>
                <w:ins w:id="215" w:author="Rupali Gupta (Nokia)" w:date="2025-03-15T14:26:00Z" w16du:dateUtc="2025-03-15T08:56:00Z"/>
                <w:rFonts w:cs="Arial"/>
                <w:szCs w:val="18"/>
              </w:rPr>
            </w:pPr>
            <w:ins w:id="216" w:author="Rupali Gupta (Nokia)" w:date="2025-03-15T14:26:00Z" w16du:dateUtc="2025-03-15T08:56:00Z">
              <w:r w:rsidRPr="006E4C41">
                <w:rPr>
                  <w:rFonts w:cs="Arial"/>
                  <w:szCs w:val="18"/>
                </w:rPr>
                <w:t>0dB</w:t>
              </w:r>
            </w:ins>
          </w:p>
          <w:p w14:paraId="3EAF2FD9" w14:textId="188D43FC" w:rsidR="004D0F14" w:rsidRPr="006E4C41" w:rsidRDefault="004D0F14" w:rsidP="004D0F14">
            <w:pPr>
              <w:pStyle w:val="CRCoverPage"/>
              <w:rPr>
                <w:ins w:id="217" w:author="Rupali Gupta (Nokia)" w:date="2025-03-15T14:25:00Z" w16du:dateUtc="2025-03-15T08:55:00Z"/>
                <w:rFonts w:cs="Arial"/>
                <w:sz w:val="18"/>
                <w:szCs w:val="18"/>
              </w:rPr>
            </w:pPr>
            <w:ins w:id="218" w:author="Rupali Gupta (Nokia)" w:date="2025-03-15T14:26:00Z" w16du:dateUtc="2025-03-15T08:56:00Z">
              <w:r w:rsidRPr="006E4C41">
                <w:rPr>
                  <w:rFonts w:cs="Arial"/>
                  <w:sz w:val="18"/>
                  <w:szCs w:val="18"/>
                </w:rPr>
                <w:t>-0.3dB</w:t>
              </w:r>
            </w:ins>
          </w:p>
        </w:tc>
        <w:tc>
          <w:tcPr>
            <w:tcW w:w="2573" w:type="dxa"/>
            <w:tcBorders>
              <w:top w:val="single" w:sz="4" w:space="0" w:color="auto"/>
              <w:left w:val="single" w:sz="4" w:space="0" w:color="auto"/>
              <w:bottom w:val="single" w:sz="4" w:space="0" w:color="auto"/>
              <w:right w:val="single" w:sz="4" w:space="0" w:color="auto"/>
            </w:tcBorders>
          </w:tcPr>
          <w:p w14:paraId="00F09604" w14:textId="77777777" w:rsidR="004D0F14" w:rsidRPr="006E4C41" w:rsidRDefault="004D0F14" w:rsidP="004D0F14">
            <w:pPr>
              <w:pStyle w:val="TAL"/>
              <w:rPr>
                <w:ins w:id="219" w:author="Rupali Gupta (Nokia)" w:date="2025-03-15T14:26:00Z" w16du:dateUtc="2025-03-15T08:56:00Z"/>
                <w:rFonts w:cs="Arial"/>
                <w:szCs w:val="18"/>
              </w:rPr>
            </w:pPr>
            <w:ins w:id="220" w:author="Rupali Gupta (Nokia)" w:date="2025-03-15T14:26:00Z" w16du:dateUtc="2025-03-15T08:56:00Z">
              <w:r w:rsidRPr="006E4C41">
                <w:rPr>
                  <w:rFonts w:cs="Arial"/>
                  <w:szCs w:val="18"/>
                </w:rPr>
                <w:t>During T1:</w:t>
              </w:r>
            </w:ins>
          </w:p>
          <w:p w14:paraId="28B7CC48" w14:textId="77777777" w:rsidR="004D0F14" w:rsidRPr="006E4C41" w:rsidRDefault="004D0F14" w:rsidP="004D0F14">
            <w:pPr>
              <w:pStyle w:val="TAL"/>
              <w:rPr>
                <w:ins w:id="221" w:author="Rupali Gupta (Nokia)" w:date="2025-03-15T14:26:00Z" w16du:dateUtc="2025-03-15T08:56:00Z"/>
                <w:rFonts w:cs="Arial"/>
                <w:szCs w:val="18"/>
              </w:rPr>
            </w:pPr>
            <w:ins w:id="222" w:author="Rupali Gupta (Nokia)" w:date="2025-03-15T14:26:00Z" w16du:dateUtc="2025-03-15T08:56:00Z">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ins>
          </w:p>
          <w:p w14:paraId="2E249BCF" w14:textId="77777777" w:rsidR="004D0F14" w:rsidRPr="006E4C41" w:rsidRDefault="004D0F14" w:rsidP="004D0F14">
            <w:pPr>
              <w:pStyle w:val="TAL"/>
              <w:rPr>
                <w:ins w:id="223" w:author="Rupali Gupta (Nokia)" w:date="2025-03-15T14:26:00Z" w16du:dateUtc="2025-03-15T08:56:00Z"/>
                <w:rFonts w:cs="Arial"/>
                <w:szCs w:val="18"/>
              </w:rPr>
            </w:pPr>
            <w:ins w:id="224" w:author="Rupali Gupta (Nokia)" w:date="2025-03-15T14:26:00Z" w16du:dateUtc="2025-03-15T08:56:00Z">
              <w:r w:rsidRPr="006E4C41">
                <w:rPr>
                  <w:rFonts w:cs="Arial"/>
                  <w:szCs w:val="18"/>
                </w:rPr>
                <w:t xml:space="preserve">SSB#0: </w:t>
              </w:r>
              <w:proofErr w:type="spellStart"/>
              <w:r w:rsidRPr="006E4C41">
                <w:rPr>
                  <w:rFonts w:cs="Arial"/>
                  <w:szCs w:val="18"/>
                </w:rPr>
                <w:t>Ês</w:t>
              </w:r>
              <w:proofErr w:type="spellEnd"/>
              <w:r w:rsidRPr="006E4C41">
                <w:rPr>
                  <w:rFonts w:cs="Arial"/>
                  <w:szCs w:val="18"/>
                </w:rPr>
                <w:t>: -80.9dB</w:t>
              </w:r>
            </w:ins>
          </w:p>
          <w:p w14:paraId="4D7A1546" w14:textId="77777777" w:rsidR="004D0F14" w:rsidRPr="006E4C41" w:rsidRDefault="004D0F14" w:rsidP="004D0F14">
            <w:pPr>
              <w:pStyle w:val="TAL"/>
              <w:rPr>
                <w:ins w:id="225" w:author="Rupali Gupta (Nokia)" w:date="2025-03-15T14:26:00Z" w16du:dateUtc="2025-03-15T08:56:00Z"/>
                <w:rFonts w:cs="Arial"/>
                <w:szCs w:val="18"/>
              </w:rPr>
            </w:pPr>
            <w:ins w:id="226" w:author="Rupali Gupta (Nokia)" w:date="2025-03-15T14:26:00Z" w16du:dateUtc="2025-03-15T08:56:00Z">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 infinity</w:t>
              </w:r>
            </w:ins>
          </w:p>
          <w:p w14:paraId="5F8F020C" w14:textId="77777777" w:rsidR="004D0F14" w:rsidRPr="006E4C41" w:rsidRDefault="004D0F14" w:rsidP="004D0F14">
            <w:pPr>
              <w:pStyle w:val="TAL"/>
              <w:rPr>
                <w:ins w:id="227" w:author="Rupali Gupta (Nokia)" w:date="2025-03-15T14:26:00Z" w16du:dateUtc="2025-03-15T08:56:00Z"/>
                <w:rFonts w:cs="Arial"/>
                <w:szCs w:val="18"/>
              </w:rPr>
            </w:pPr>
            <w:ins w:id="228" w:author="Rupali Gupta (Nokia)" w:date="2025-03-15T14:26:00Z" w16du:dateUtc="2025-03-15T08:56:00Z">
              <w:r w:rsidRPr="006E4C41">
                <w:rPr>
                  <w:rFonts w:cs="Arial"/>
                  <w:szCs w:val="18"/>
                </w:rPr>
                <w:t xml:space="preserve">SSB#1: </w:t>
              </w:r>
              <w:proofErr w:type="spellStart"/>
              <w:r w:rsidRPr="006E4C41">
                <w:rPr>
                  <w:rFonts w:cs="Arial"/>
                  <w:szCs w:val="18"/>
                </w:rPr>
                <w:t>Ês</w:t>
              </w:r>
              <w:proofErr w:type="spellEnd"/>
              <w:r w:rsidRPr="006E4C41">
                <w:rPr>
                  <w:rFonts w:cs="Arial"/>
                  <w:szCs w:val="18"/>
                </w:rPr>
                <w:t>: - infinity</w:t>
              </w:r>
            </w:ins>
          </w:p>
          <w:p w14:paraId="0C4E5FD4" w14:textId="77777777" w:rsidR="004D0F14" w:rsidRPr="006E4C41" w:rsidRDefault="004D0F14" w:rsidP="004D0F14">
            <w:pPr>
              <w:pStyle w:val="TAL"/>
              <w:rPr>
                <w:ins w:id="229" w:author="Rupali Gupta (Nokia)" w:date="2025-03-15T14:26:00Z" w16du:dateUtc="2025-03-15T08:56:00Z"/>
                <w:rFonts w:cs="Arial"/>
                <w:szCs w:val="18"/>
              </w:rPr>
            </w:pPr>
          </w:p>
          <w:p w14:paraId="35BEF6D9" w14:textId="77777777" w:rsidR="004D0F14" w:rsidRPr="006E4C41" w:rsidRDefault="004D0F14" w:rsidP="004D0F14">
            <w:pPr>
              <w:pStyle w:val="TAL"/>
              <w:rPr>
                <w:ins w:id="230" w:author="Rupali Gupta (Nokia)" w:date="2025-03-15T14:26:00Z" w16du:dateUtc="2025-03-15T08:56:00Z"/>
                <w:rFonts w:cs="Arial"/>
                <w:szCs w:val="18"/>
              </w:rPr>
            </w:pPr>
            <w:ins w:id="231" w:author="Rupali Gupta (Nokia)" w:date="2025-03-15T14:26:00Z" w16du:dateUtc="2025-03-15T08:56:00Z">
              <w:r w:rsidRPr="006E4C41">
                <w:rPr>
                  <w:rFonts w:cs="Arial"/>
                  <w:szCs w:val="18"/>
                </w:rPr>
                <w:t>During T2:</w:t>
              </w:r>
            </w:ins>
          </w:p>
          <w:p w14:paraId="7A10AA76" w14:textId="77777777" w:rsidR="004D0F14" w:rsidRPr="006E4C41" w:rsidRDefault="004D0F14" w:rsidP="004D0F14">
            <w:pPr>
              <w:pStyle w:val="TAL"/>
              <w:rPr>
                <w:ins w:id="232" w:author="Rupali Gupta (Nokia)" w:date="2025-03-15T14:26:00Z" w16du:dateUtc="2025-03-15T08:56:00Z"/>
                <w:rFonts w:cs="Arial"/>
                <w:szCs w:val="18"/>
              </w:rPr>
            </w:pPr>
            <w:ins w:id="233" w:author="Rupali Gupta (Nokia)" w:date="2025-03-15T14:26:00Z" w16du:dateUtc="2025-03-15T08:56:00Z">
              <w:r w:rsidRPr="006E4C41">
                <w:rPr>
                  <w:rFonts w:cs="Arial"/>
                  <w:szCs w:val="18"/>
                </w:rPr>
                <w:t xml:space="preserve">SSB#0: </w:t>
              </w:r>
              <w:proofErr w:type="spellStart"/>
              <w:r w:rsidRPr="006E4C41">
                <w:rPr>
                  <w:rFonts w:cs="Arial"/>
                  <w:szCs w:val="18"/>
                </w:rPr>
                <w:t>Ês</w:t>
              </w:r>
              <w:proofErr w:type="spellEnd"/>
              <w:r w:rsidRPr="006E4C41">
                <w:rPr>
                  <w:rFonts w:cs="Arial"/>
                  <w:szCs w:val="18"/>
                </w:rPr>
                <w:t xml:space="preserve"> / Iot, BB: +8.3dB</w:t>
              </w:r>
            </w:ins>
          </w:p>
          <w:p w14:paraId="6C686394" w14:textId="77777777" w:rsidR="004D0F14" w:rsidRPr="006E4C41" w:rsidRDefault="004D0F14" w:rsidP="004D0F14">
            <w:pPr>
              <w:pStyle w:val="TAL"/>
              <w:rPr>
                <w:ins w:id="234" w:author="Rupali Gupta (Nokia)" w:date="2025-03-15T14:26:00Z" w16du:dateUtc="2025-03-15T08:56:00Z"/>
                <w:rFonts w:cs="Arial"/>
                <w:szCs w:val="18"/>
              </w:rPr>
            </w:pPr>
            <w:ins w:id="235" w:author="Rupali Gupta (Nokia)" w:date="2025-03-15T14:26:00Z" w16du:dateUtc="2025-03-15T08:56:00Z">
              <w:r w:rsidRPr="006E4C41">
                <w:rPr>
                  <w:rFonts w:cs="Arial"/>
                  <w:szCs w:val="18"/>
                </w:rPr>
                <w:t xml:space="preserve">SSB#0: </w:t>
              </w:r>
              <w:proofErr w:type="spellStart"/>
              <w:r w:rsidRPr="006E4C41">
                <w:rPr>
                  <w:rFonts w:cs="Arial"/>
                  <w:szCs w:val="18"/>
                </w:rPr>
                <w:t>Ês</w:t>
              </w:r>
              <w:proofErr w:type="spellEnd"/>
              <w:r w:rsidRPr="006E4C41">
                <w:rPr>
                  <w:rFonts w:cs="Arial"/>
                  <w:szCs w:val="18"/>
                </w:rPr>
                <w:t>: -80.9dB</w:t>
              </w:r>
            </w:ins>
          </w:p>
          <w:p w14:paraId="7BC12890" w14:textId="77777777" w:rsidR="004D0F14" w:rsidRPr="006E4C41" w:rsidRDefault="004D0F14" w:rsidP="004D0F14">
            <w:pPr>
              <w:pStyle w:val="TAL"/>
              <w:rPr>
                <w:ins w:id="236" w:author="Rupali Gupta (Nokia)" w:date="2025-03-15T14:26:00Z" w16du:dateUtc="2025-03-15T08:56:00Z"/>
                <w:rFonts w:cs="Arial"/>
                <w:szCs w:val="18"/>
              </w:rPr>
            </w:pPr>
            <w:ins w:id="237" w:author="Rupali Gupta (Nokia)" w:date="2025-03-15T14:26:00Z" w16du:dateUtc="2025-03-15T08:56:00Z">
              <w:r w:rsidRPr="006E4C41">
                <w:rPr>
                  <w:rFonts w:cs="Arial"/>
                  <w:szCs w:val="18"/>
                </w:rPr>
                <w:t xml:space="preserve">SSB#1: </w:t>
              </w:r>
              <w:proofErr w:type="spellStart"/>
              <w:r w:rsidRPr="006E4C41">
                <w:rPr>
                  <w:rFonts w:cs="Arial"/>
                  <w:szCs w:val="18"/>
                </w:rPr>
                <w:t>Ês</w:t>
              </w:r>
              <w:proofErr w:type="spellEnd"/>
              <w:r w:rsidRPr="006E4C41">
                <w:rPr>
                  <w:rFonts w:cs="Arial"/>
                  <w:szCs w:val="18"/>
                </w:rPr>
                <w:t xml:space="preserve"> / Iot, BB: +8.3dB</w:t>
              </w:r>
            </w:ins>
          </w:p>
          <w:p w14:paraId="61CB781D" w14:textId="3C3E09A2" w:rsidR="004D0F14" w:rsidRPr="006E4C41" w:rsidRDefault="004D0F14" w:rsidP="004D0F14">
            <w:pPr>
              <w:pStyle w:val="CRCoverPage"/>
              <w:rPr>
                <w:ins w:id="238" w:author="Rupali Gupta (Nokia)" w:date="2025-03-15T14:25:00Z" w16du:dateUtc="2025-03-15T08:55:00Z"/>
                <w:rFonts w:cs="Arial"/>
                <w:sz w:val="18"/>
                <w:szCs w:val="18"/>
              </w:rPr>
            </w:pPr>
            <w:ins w:id="239" w:author="Rupali Gupta (Nokia)" w:date="2025-03-15T14:26:00Z" w16du:dateUtc="2025-03-15T08:56:00Z">
              <w:r w:rsidRPr="006E4C41">
                <w:rPr>
                  <w:rFonts w:cs="Arial"/>
                  <w:sz w:val="18"/>
                  <w:szCs w:val="18"/>
                </w:rPr>
                <w:t xml:space="preserve">SSB#1: </w:t>
              </w:r>
              <w:proofErr w:type="spellStart"/>
              <w:r w:rsidRPr="006E4C41">
                <w:rPr>
                  <w:rFonts w:cs="Arial"/>
                  <w:sz w:val="18"/>
                  <w:szCs w:val="18"/>
                </w:rPr>
                <w:t>Ês</w:t>
              </w:r>
              <w:proofErr w:type="spellEnd"/>
              <w:r w:rsidRPr="006E4C41">
                <w:rPr>
                  <w:rFonts w:cs="Arial"/>
                  <w:sz w:val="18"/>
                  <w:szCs w:val="18"/>
                </w:rPr>
                <w:t>: -80.9dB</w:t>
              </w:r>
            </w:ins>
          </w:p>
        </w:tc>
      </w:tr>
      <w:tr w:rsidR="004D0F14" w:rsidRPr="00B00046" w14:paraId="513D4244" w14:textId="77777777" w:rsidTr="006E4C41">
        <w:trPr>
          <w:jc w:val="center"/>
        </w:trPr>
        <w:tc>
          <w:tcPr>
            <w:tcW w:w="2127" w:type="dxa"/>
            <w:tcBorders>
              <w:top w:val="single" w:sz="4" w:space="0" w:color="auto"/>
              <w:left w:val="single" w:sz="4" w:space="0" w:color="auto"/>
              <w:bottom w:val="single" w:sz="4" w:space="0" w:color="auto"/>
              <w:right w:val="single" w:sz="4" w:space="0" w:color="auto"/>
            </w:tcBorders>
          </w:tcPr>
          <w:p w14:paraId="0774D601" w14:textId="7A075AB9" w:rsidR="004D0F14" w:rsidRPr="006E4C41" w:rsidRDefault="004D0F14" w:rsidP="004D0F14">
            <w:pPr>
              <w:pStyle w:val="CRCoverPage"/>
              <w:rPr>
                <w:rFonts w:cs="Arial"/>
                <w:sz w:val="18"/>
                <w:szCs w:val="18"/>
              </w:rPr>
            </w:pPr>
            <w:r>
              <w:rPr>
                <w:rFonts w:cs="Arial"/>
                <w:sz w:val="18"/>
                <w:szCs w:val="18"/>
              </w:rPr>
              <w:t>…</w:t>
            </w:r>
          </w:p>
        </w:tc>
        <w:tc>
          <w:tcPr>
            <w:tcW w:w="4078" w:type="dxa"/>
            <w:tcBorders>
              <w:top w:val="single" w:sz="4" w:space="0" w:color="auto"/>
              <w:left w:val="single" w:sz="4" w:space="0" w:color="auto"/>
              <w:bottom w:val="single" w:sz="4" w:space="0" w:color="auto"/>
              <w:right w:val="single" w:sz="4" w:space="0" w:color="auto"/>
            </w:tcBorders>
          </w:tcPr>
          <w:p w14:paraId="28428EC6" w14:textId="77777777" w:rsidR="004D0F14" w:rsidRPr="006E4C41" w:rsidRDefault="004D0F14" w:rsidP="004D0F14">
            <w:pPr>
              <w:pStyle w:val="CRCoverPage"/>
              <w:rPr>
                <w:rFonts w:cs="Arial"/>
                <w:sz w:val="18"/>
                <w:szCs w:val="18"/>
              </w:rPr>
            </w:pPr>
          </w:p>
        </w:tc>
        <w:tc>
          <w:tcPr>
            <w:tcW w:w="1643" w:type="dxa"/>
            <w:tcBorders>
              <w:top w:val="single" w:sz="4" w:space="0" w:color="auto"/>
              <w:left w:val="single" w:sz="4" w:space="0" w:color="auto"/>
              <w:bottom w:val="single" w:sz="4" w:space="0" w:color="auto"/>
              <w:right w:val="single" w:sz="4" w:space="0" w:color="auto"/>
            </w:tcBorders>
          </w:tcPr>
          <w:p w14:paraId="1C6C146E" w14:textId="77777777" w:rsidR="004D0F14" w:rsidRPr="006E4C41" w:rsidRDefault="004D0F14" w:rsidP="004D0F14">
            <w:pPr>
              <w:pStyle w:val="CRCoverPage"/>
              <w:rPr>
                <w:rFonts w:cs="Arial"/>
                <w:sz w:val="18"/>
                <w:szCs w:val="18"/>
              </w:rPr>
            </w:pPr>
          </w:p>
        </w:tc>
        <w:tc>
          <w:tcPr>
            <w:tcW w:w="2573" w:type="dxa"/>
            <w:tcBorders>
              <w:top w:val="single" w:sz="4" w:space="0" w:color="auto"/>
              <w:left w:val="single" w:sz="4" w:space="0" w:color="auto"/>
              <w:bottom w:val="single" w:sz="4" w:space="0" w:color="auto"/>
              <w:right w:val="single" w:sz="4" w:space="0" w:color="auto"/>
            </w:tcBorders>
          </w:tcPr>
          <w:p w14:paraId="795872E9" w14:textId="77777777" w:rsidR="004D0F14" w:rsidRPr="006E4C41" w:rsidRDefault="004D0F14" w:rsidP="004D0F14">
            <w:pPr>
              <w:pStyle w:val="CRCoverPage"/>
              <w:rPr>
                <w:rFonts w:cs="Arial"/>
                <w:sz w:val="18"/>
                <w:szCs w:val="18"/>
              </w:rPr>
            </w:pPr>
          </w:p>
        </w:tc>
      </w:tr>
      <w:tr w:rsidR="004D0F14" w:rsidRPr="00B00046" w14:paraId="3C529B17" w14:textId="77777777" w:rsidTr="006E4C41">
        <w:trPr>
          <w:jc w:val="center"/>
        </w:trPr>
        <w:tc>
          <w:tcPr>
            <w:tcW w:w="2127" w:type="dxa"/>
            <w:tcBorders>
              <w:top w:val="single" w:sz="4" w:space="0" w:color="auto"/>
              <w:left w:val="single" w:sz="4" w:space="0" w:color="auto"/>
              <w:bottom w:val="single" w:sz="4" w:space="0" w:color="auto"/>
              <w:right w:val="single" w:sz="4" w:space="0" w:color="auto"/>
            </w:tcBorders>
          </w:tcPr>
          <w:p w14:paraId="251E9963" w14:textId="6D74B352" w:rsidR="004D0F14" w:rsidRPr="00FD26FF" w:rsidRDefault="004D0F14" w:rsidP="004D0F14">
            <w:pPr>
              <w:pStyle w:val="CRCoverPage"/>
              <w:rPr>
                <w:rFonts w:cs="Arial"/>
                <w:sz w:val="18"/>
                <w:szCs w:val="18"/>
              </w:rPr>
            </w:pPr>
            <w:r w:rsidRPr="00FD26FF">
              <w:rPr>
                <w:sz w:val="18"/>
                <w:szCs w:val="18"/>
                <w:shd w:val="clear" w:color="auto" w:fill="FFFFFF"/>
              </w:rPr>
              <w:t>7.7.9.2 NR SA inter 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21EF3BBD" w14:textId="3110471A" w:rsidR="004D0F14" w:rsidRPr="00FD26FF" w:rsidRDefault="004D0F14" w:rsidP="004D0F14">
            <w:pPr>
              <w:pStyle w:val="CRCoverPage"/>
              <w:rPr>
                <w:rFonts w:cs="Arial"/>
                <w:sz w:val="18"/>
                <w:szCs w:val="18"/>
              </w:rPr>
            </w:pPr>
            <w:r w:rsidRPr="00FD26FF">
              <w:rPr>
                <w:rFonts w:cs="Arial"/>
                <w:sz w:val="18"/>
                <w:szCs w:val="18"/>
                <w:shd w:val="clear" w:color="auto" w:fill="FFFFFF"/>
              </w:rPr>
              <w:t>Same as 5.7.9.2</w:t>
            </w:r>
          </w:p>
        </w:tc>
        <w:tc>
          <w:tcPr>
            <w:tcW w:w="1643" w:type="dxa"/>
            <w:tcBorders>
              <w:top w:val="single" w:sz="4" w:space="0" w:color="auto"/>
              <w:left w:val="single" w:sz="4" w:space="0" w:color="auto"/>
              <w:bottom w:val="single" w:sz="4" w:space="0" w:color="auto"/>
              <w:right w:val="single" w:sz="4" w:space="0" w:color="auto"/>
            </w:tcBorders>
          </w:tcPr>
          <w:p w14:paraId="71D39427" w14:textId="58848317" w:rsidR="004D0F14" w:rsidRPr="00FD26FF" w:rsidRDefault="004D0F14" w:rsidP="004D0F14">
            <w:pPr>
              <w:pStyle w:val="CRCoverPage"/>
              <w:rPr>
                <w:rFonts w:cs="Arial"/>
                <w:sz w:val="18"/>
                <w:szCs w:val="18"/>
              </w:rPr>
            </w:pPr>
            <w:r w:rsidRPr="00FD26FF">
              <w:rPr>
                <w:rFonts w:cs="Arial"/>
                <w:sz w:val="18"/>
                <w:szCs w:val="18"/>
                <w:shd w:val="clear" w:color="auto" w:fill="FFFFFF"/>
              </w:rPr>
              <w:t>Same as 5.7.9.2</w:t>
            </w:r>
          </w:p>
        </w:tc>
        <w:tc>
          <w:tcPr>
            <w:tcW w:w="2573" w:type="dxa"/>
            <w:tcBorders>
              <w:top w:val="single" w:sz="4" w:space="0" w:color="auto"/>
              <w:left w:val="single" w:sz="4" w:space="0" w:color="auto"/>
              <w:bottom w:val="single" w:sz="4" w:space="0" w:color="auto"/>
              <w:right w:val="single" w:sz="4" w:space="0" w:color="auto"/>
            </w:tcBorders>
          </w:tcPr>
          <w:p w14:paraId="5CE79BD8" w14:textId="6EA5F09B" w:rsidR="004D0F14" w:rsidRPr="00FD26FF" w:rsidRDefault="004D0F14" w:rsidP="004D0F14">
            <w:pPr>
              <w:pStyle w:val="CRCoverPage"/>
              <w:rPr>
                <w:rFonts w:cs="Arial"/>
                <w:sz w:val="18"/>
                <w:szCs w:val="18"/>
              </w:rPr>
            </w:pPr>
            <w:r w:rsidRPr="00FD26FF">
              <w:rPr>
                <w:rFonts w:cs="Arial"/>
                <w:sz w:val="18"/>
                <w:szCs w:val="18"/>
                <w:shd w:val="clear" w:color="auto" w:fill="FFFFFF"/>
              </w:rPr>
              <w:t>Same as 5.7.9.2</w:t>
            </w:r>
          </w:p>
        </w:tc>
      </w:tr>
    </w:tbl>
    <w:p w14:paraId="7D1447AA" w14:textId="77777777" w:rsidR="00990CAC" w:rsidRPr="00CF3451" w:rsidRDefault="00990CAC" w:rsidP="00990CAC">
      <w:pPr>
        <w:rPr>
          <w:b/>
          <w:bCs/>
          <w:color w:val="FF0000"/>
          <w:highlight w:val="yellow"/>
        </w:rPr>
      </w:pPr>
    </w:p>
    <w:p w14:paraId="51E96B5C" w14:textId="02005291" w:rsidR="002754F1" w:rsidRDefault="002754F1" w:rsidP="002754F1">
      <w:pPr>
        <w:pStyle w:val="EditorsNote"/>
        <w:ind w:left="0" w:firstLine="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007B6E87">
        <w:rPr>
          <w:b/>
          <w:bCs/>
          <w:sz w:val="24"/>
          <w:szCs w:val="24"/>
          <w:highlight w:val="yellow"/>
          <w:lang w:eastAsia="en-GB"/>
        </w:rPr>
        <w:t>2</w:t>
      </w:r>
      <w:r w:rsidRPr="001D6D15">
        <w:rPr>
          <w:b/>
          <w:bCs/>
          <w:sz w:val="24"/>
          <w:szCs w:val="24"/>
          <w:highlight w:val="yellow"/>
        </w:rPr>
        <w:t>--------</w:t>
      </w:r>
    </w:p>
    <w:p w14:paraId="2E1FF0F6" w14:textId="3BEC8AF0" w:rsidR="009966F2" w:rsidRPr="00CF3451" w:rsidRDefault="009966F2" w:rsidP="005711E8">
      <w:pPr>
        <w:rPr>
          <w:b/>
          <w:bCs/>
          <w:color w:val="FF0000"/>
          <w:highlight w:val="yellow"/>
        </w:rPr>
      </w:pPr>
    </w:p>
    <w:sectPr w:rsidR="009966F2" w:rsidRPr="00CF3451" w:rsidSect="00A362F0">
      <w:footerReference w:type="default" r:id="rId16"/>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3FDD3" w14:textId="77777777" w:rsidR="00C77BA1" w:rsidRDefault="00C77BA1" w:rsidP="009528FC">
      <w:pPr>
        <w:spacing w:after="0"/>
      </w:pPr>
      <w:r>
        <w:separator/>
      </w:r>
    </w:p>
  </w:endnote>
  <w:endnote w:type="continuationSeparator" w:id="0">
    <w:p w14:paraId="497EAF27" w14:textId="77777777" w:rsidR="00C77BA1" w:rsidRDefault="00C77BA1" w:rsidP="009528FC">
      <w:pPr>
        <w:spacing w:after="0"/>
      </w:pPr>
      <w:r>
        <w:continuationSeparator/>
      </w:r>
    </w:p>
  </w:endnote>
  <w:endnote w:type="continuationNotice" w:id="1">
    <w:p w14:paraId="036FB518" w14:textId="77777777" w:rsidR="00C77BA1" w:rsidRDefault="00C77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BACE0" w14:textId="77777777" w:rsidR="00C77BA1" w:rsidRDefault="00C77BA1" w:rsidP="009528FC">
      <w:pPr>
        <w:spacing w:after="0"/>
      </w:pPr>
      <w:r>
        <w:separator/>
      </w:r>
    </w:p>
  </w:footnote>
  <w:footnote w:type="continuationSeparator" w:id="0">
    <w:p w14:paraId="4EAC688C" w14:textId="77777777" w:rsidR="00C77BA1" w:rsidRDefault="00C77BA1" w:rsidP="009528FC">
      <w:pPr>
        <w:spacing w:after="0"/>
      </w:pPr>
      <w:r>
        <w:continuationSeparator/>
      </w:r>
    </w:p>
  </w:footnote>
  <w:footnote w:type="continuationNotice" w:id="1">
    <w:p w14:paraId="21C49410" w14:textId="77777777" w:rsidR="00C77BA1" w:rsidRDefault="00C77B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1F0237F"/>
    <w:multiLevelType w:val="hybridMultilevel"/>
    <w:tmpl w:val="02AE1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A10CFE"/>
    <w:multiLevelType w:val="hybridMultilevel"/>
    <w:tmpl w:val="02AE1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4"/>
  </w:num>
  <w:num w:numId="2" w16cid:durableId="895970710">
    <w:abstractNumId w:val="5"/>
  </w:num>
  <w:num w:numId="3" w16cid:durableId="1785297288">
    <w:abstractNumId w:val="8"/>
  </w:num>
  <w:num w:numId="4" w16cid:durableId="1180850089">
    <w:abstractNumId w:val="13"/>
  </w:num>
  <w:num w:numId="5" w16cid:durableId="1089037530">
    <w:abstractNumId w:val="12"/>
  </w:num>
  <w:num w:numId="6" w16cid:durableId="181894851">
    <w:abstractNumId w:val="10"/>
  </w:num>
  <w:num w:numId="7" w16cid:durableId="833255254">
    <w:abstractNumId w:val="9"/>
  </w:num>
  <w:num w:numId="8" w16cid:durableId="867526097">
    <w:abstractNumId w:val="4"/>
  </w:num>
  <w:num w:numId="9" w16cid:durableId="2030450104">
    <w:abstractNumId w:val="1"/>
  </w:num>
  <w:num w:numId="10" w16cid:durableId="2085564243">
    <w:abstractNumId w:val="3"/>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6"/>
  </w:num>
  <w:num w:numId="13" w16cid:durableId="718549678">
    <w:abstractNumId w:val="0"/>
  </w:num>
  <w:num w:numId="14" w16cid:durableId="1206055">
    <w:abstractNumId w:val="11"/>
  </w:num>
  <w:num w:numId="15" w16cid:durableId="13851340">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652"/>
    <w:rsid w:val="00001148"/>
    <w:rsid w:val="00001839"/>
    <w:rsid w:val="00002216"/>
    <w:rsid w:val="0000519B"/>
    <w:rsid w:val="0000737A"/>
    <w:rsid w:val="00013725"/>
    <w:rsid w:val="0001393D"/>
    <w:rsid w:val="00014A79"/>
    <w:rsid w:val="000158AF"/>
    <w:rsid w:val="0001625B"/>
    <w:rsid w:val="000206BC"/>
    <w:rsid w:val="000219BA"/>
    <w:rsid w:val="00021A01"/>
    <w:rsid w:val="0002200B"/>
    <w:rsid w:val="00022CE2"/>
    <w:rsid w:val="000231F9"/>
    <w:rsid w:val="00024A4A"/>
    <w:rsid w:val="000308ED"/>
    <w:rsid w:val="00030ED1"/>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77F24"/>
    <w:rsid w:val="00081249"/>
    <w:rsid w:val="00081EFA"/>
    <w:rsid w:val="00083F16"/>
    <w:rsid w:val="00084C46"/>
    <w:rsid w:val="000903E6"/>
    <w:rsid w:val="00091A11"/>
    <w:rsid w:val="000923BC"/>
    <w:rsid w:val="00092701"/>
    <w:rsid w:val="000934FF"/>
    <w:rsid w:val="00093985"/>
    <w:rsid w:val="00096FE2"/>
    <w:rsid w:val="000972A7"/>
    <w:rsid w:val="000976C2"/>
    <w:rsid w:val="000A0173"/>
    <w:rsid w:val="000A05D7"/>
    <w:rsid w:val="000A1FF9"/>
    <w:rsid w:val="000A3E8E"/>
    <w:rsid w:val="000A4BAF"/>
    <w:rsid w:val="000A5239"/>
    <w:rsid w:val="000A5D14"/>
    <w:rsid w:val="000A6A41"/>
    <w:rsid w:val="000A7BC5"/>
    <w:rsid w:val="000B0370"/>
    <w:rsid w:val="000B124D"/>
    <w:rsid w:val="000B1BD8"/>
    <w:rsid w:val="000B419B"/>
    <w:rsid w:val="000B5B58"/>
    <w:rsid w:val="000B6859"/>
    <w:rsid w:val="000B685E"/>
    <w:rsid w:val="000B7B20"/>
    <w:rsid w:val="000C1099"/>
    <w:rsid w:val="000C1F72"/>
    <w:rsid w:val="000C24AA"/>
    <w:rsid w:val="000C26B0"/>
    <w:rsid w:val="000C43AF"/>
    <w:rsid w:val="000C4546"/>
    <w:rsid w:val="000C4A76"/>
    <w:rsid w:val="000C4B4D"/>
    <w:rsid w:val="000C5388"/>
    <w:rsid w:val="000C5C18"/>
    <w:rsid w:val="000C62C9"/>
    <w:rsid w:val="000C6681"/>
    <w:rsid w:val="000C79ED"/>
    <w:rsid w:val="000D0962"/>
    <w:rsid w:val="000D11BD"/>
    <w:rsid w:val="000D1860"/>
    <w:rsid w:val="000D22A5"/>
    <w:rsid w:val="000D3078"/>
    <w:rsid w:val="000D4793"/>
    <w:rsid w:val="000D5099"/>
    <w:rsid w:val="000D6FC7"/>
    <w:rsid w:val="000E1E21"/>
    <w:rsid w:val="000E23A2"/>
    <w:rsid w:val="000F2234"/>
    <w:rsid w:val="000F3B73"/>
    <w:rsid w:val="000F6708"/>
    <w:rsid w:val="000F6949"/>
    <w:rsid w:val="000F753E"/>
    <w:rsid w:val="00100656"/>
    <w:rsid w:val="00102FDE"/>
    <w:rsid w:val="00103A6D"/>
    <w:rsid w:val="0010541D"/>
    <w:rsid w:val="001073BD"/>
    <w:rsid w:val="00110118"/>
    <w:rsid w:val="00110A5E"/>
    <w:rsid w:val="00114269"/>
    <w:rsid w:val="001152AA"/>
    <w:rsid w:val="0011707A"/>
    <w:rsid w:val="00117418"/>
    <w:rsid w:val="00117616"/>
    <w:rsid w:val="00117B92"/>
    <w:rsid w:val="001211D0"/>
    <w:rsid w:val="00121DEC"/>
    <w:rsid w:val="00126FA0"/>
    <w:rsid w:val="00132B91"/>
    <w:rsid w:val="00132E43"/>
    <w:rsid w:val="00133433"/>
    <w:rsid w:val="00134DD5"/>
    <w:rsid w:val="00136290"/>
    <w:rsid w:val="0014000C"/>
    <w:rsid w:val="00140686"/>
    <w:rsid w:val="001466BE"/>
    <w:rsid w:val="001470C3"/>
    <w:rsid w:val="001476B7"/>
    <w:rsid w:val="00152100"/>
    <w:rsid w:val="00155AF9"/>
    <w:rsid w:val="0015697B"/>
    <w:rsid w:val="00160DAD"/>
    <w:rsid w:val="0016564A"/>
    <w:rsid w:val="00167547"/>
    <w:rsid w:val="00170318"/>
    <w:rsid w:val="0017102F"/>
    <w:rsid w:val="00172770"/>
    <w:rsid w:val="00174C75"/>
    <w:rsid w:val="00180464"/>
    <w:rsid w:val="00180934"/>
    <w:rsid w:val="00180EDD"/>
    <w:rsid w:val="001826EE"/>
    <w:rsid w:val="0018553B"/>
    <w:rsid w:val="00187330"/>
    <w:rsid w:val="001877B8"/>
    <w:rsid w:val="0019005E"/>
    <w:rsid w:val="001924BA"/>
    <w:rsid w:val="00193597"/>
    <w:rsid w:val="0019481E"/>
    <w:rsid w:val="00197094"/>
    <w:rsid w:val="001975B4"/>
    <w:rsid w:val="001A24BC"/>
    <w:rsid w:val="001A3CF4"/>
    <w:rsid w:val="001B028F"/>
    <w:rsid w:val="001B0E72"/>
    <w:rsid w:val="001B11A3"/>
    <w:rsid w:val="001B440B"/>
    <w:rsid w:val="001B5A44"/>
    <w:rsid w:val="001B7360"/>
    <w:rsid w:val="001C008D"/>
    <w:rsid w:val="001C120A"/>
    <w:rsid w:val="001C1A98"/>
    <w:rsid w:val="001C562A"/>
    <w:rsid w:val="001C6626"/>
    <w:rsid w:val="001C700B"/>
    <w:rsid w:val="001D2A5B"/>
    <w:rsid w:val="001D6785"/>
    <w:rsid w:val="001D6C2A"/>
    <w:rsid w:val="001E0713"/>
    <w:rsid w:val="001E35F7"/>
    <w:rsid w:val="001E5731"/>
    <w:rsid w:val="001E657A"/>
    <w:rsid w:val="001E667C"/>
    <w:rsid w:val="001E713E"/>
    <w:rsid w:val="001F33DF"/>
    <w:rsid w:val="001F38B8"/>
    <w:rsid w:val="001F587F"/>
    <w:rsid w:val="001F5B76"/>
    <w:rsid w:val="00200DF2"/>
    <w:rsid w:val="00201699"/>
    <w:rsid w:val="00201FF1"/>
    <w:rsid w:val="0020248D"/>
    <w:rsid w:val="002029DA"/>
    <w:rsid w:val="00203B70"/>
    <w:rsid w:val="002043C4"/>
    <w:rsid w:val="0020507D"/>
    <w:rsid w:val="00216020"/>
    <w:rsid w:val="00217E52"/>
    <w:rsid w:val="00221792"/>
    <w:rsid w:val="00227261"/>
    <w:rsid w:val="00227FAE"/>
    <w:rsid w:val="002314EE"/>
    <w:rsid w:val="00231A8B"/>
    <w:rsid w:val="0023272C"/>
    <w:rsid w:val="00233ACB"/>
    <w:rsid w:val="00234E37"/>
    <w:rsid w:val="00240E31"/>
    <w:rsid w:val="00241C33"/>
    <w:rsid w:val="00241EB4"/>
    <w:rsid w:val="00245DC2"/>
    <w:rsid w:val="00250A39"/>
    <w:rsid w:val="002514A5"/>
    <w:rsid w:val="0025262A"/>
    <w:rsid w:val="0025531C"/>
    <w:rsid w:val="00260E18"/>
    <w:rsid w:val="002623B4"/>
    <w:rsid w:val="00262B09"/>
    <w:rsid w:val="002632A3"/>
    <w:rsid w:val="00266D23"/>
    <w:rsid w:val="00270A15"/>
    <w:rsid w:val="00272507"/>
    <w:rsid w:val="0027394D"/>
    <w:rsid w:val="002752B9"/>
    <w:rsid w:val="00275360"/>
    <w:rsid w:val="002754F1"/>
    <w:rsid w:val="00275E03"/>
    <w:rsid w:val="00281870"/>
    <w:rsid w:val="00282C69"/>
    <w:rsid w:val="002830E5"/>
    <w:rsid w:val="002844FF"/>
    <w:rsid w:val="002847FB"/>
    <w:rsid w:val="00292DD7"/>
    <w:rsid w:val="00293F36"/>
    <w:rsid w:val="002951CA"/>
    <w:rsid w:val="00295F45"/>
    <w:rsid w:val="002A0EC3"/>
    <w:rsid w:val="002A1476"/>
    <w:rsid w:val="002A1C78"/>
    <w:rsid w:val="002A45A8"/>
    <w:rsid w:val="002A4CD4"/>
    <w:rsid w:val="002A602A"/>
    <w:rsid w:val="002A6F11"/>
    <w:rsid w:val="002B03AF"/>
    <w:rsid w:val="002B19D7"/>
    <w:rsid w:val="002B246F"/>
    <w:rsid w:val="002B556C"/>
    <w:rsid w:val="002B70BD"/>
    <w:rsid w:val="002B7A48"/>
    <w:rsid w:val="002C04C5"/>
    <w:rsid w:val="002C3232"/>
    <w:rsid w:val="002C43AD"/>
    <w:rsid w:val="002C5557"/>
    <w:rsid w:val="002C786D"/>
    <w:rsid w:val="002D118D"/>
    <w:rsid w:val="002D122B"/>
    <w:rsid w:val="002E01CB"/>
    <w:rsid w:val="002E4C36"/>
    <w:rsid w:val="002E64D4"/>
    <w:rsid w:val="002E7E57"/>
    <w:rsid w:val="002F1DD7"/>
    <w:rsid w:val="002F2B06"/>
    <w:rsid w:val="002F69DE"/>
    <w:rsid w:val="00300D94"/>
    <w:rsid w:val="003023E1"/>
    <w:rsid w:val="00302F22"/>
    <w:rsid w:val="0030308A"/>
    <w:rsid w:val="003031EE"/>
    <w:rsid w:val="00303264"/>
    <w:rsid w:val="00304870"/>
    <w:rsid w:val="00304DAD"/>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2732F"/>
    <w:rsid w:val="00330431"/>
    <w:rsid w:val="00331664"/>
    <w:rsid w:val="00333849"/>
    <w:rsid w:val="00333EF5"/>
    <w:rsid w:val="00337484"/>
    <w:rsid w:val="00337889"/>
    <w:rsid w:val="00337B98"/>
    <w:rsid w:val="0034089B"/>
    <w:rsid w:val="003428A1"/>
    <w:rsid w:val="00344BE2"/>
    <w:rsid w:val="0034659A"/>
    <w:rsid w:val="0035162E"/>
    <w:rsid w:val="00353799"/>
    <w:rsid w:val="00357BBE"/>
    <w:rsid w:val="003608ED"/>
    <w:rsid w:val="00360F9E"/>
    <w:rsid w:val="00364A29"/>
    <w:rsid w:val="00367FEC"/>
    <w:rsid w:val="0037004D"/>
    <w:rsid w:val="00370524"/>
    <w:rsid w:val="00371436"/>
    <w:rsid w:val="0037328A"/>
    <w:rsid w:val="00377B5B"/>
    <w:rsid w:val="003800E7"/>
    <w:rsid w:val="00380290"/>
    <w:rsid w:val="0038109C"/>
    <w:rsid w:val="00381338"/>
    <w:rsid w:val="00382F45"/>
    <w:rsid w:val="0038314C"/>
    <w:rsid w:val="003839D1"/>
    <w:rsid w:val="0038439A"/>
    <w:rsid w:val="003854EA"/>
    <w:rsid w:val="00386C4B"/>
    <w:rsid w:val="003923B0"/>
    <w:rsid w:val="00392407"/>
    <w:rsid w:val="003929B3"/>
    <w:rsid w:val="00393C71"/>
    <w:rsid w:val="0039528D"/>
    <w:rsid w:val="00395826"/>
    <w:rsid w:val="00397430"/>
    <w:rsid w:val="003A6028"/>
    <w:rsid w:val="003A6396"/>
    <w:rsid w:val="003A744F"/>
    <w:rsid w:val="003A798D"/>
    <w:rsid w:val="003B0AC9"/>
    <w:rsid w:val="003B0BE0"/>
    <w:rsid w:val="003B2658"/>
    <w:rsid w:val="003B2A08"/>
    <w:rsid w:val="003B2C75"/>
    <w:rsid w:val="003B601A"/>
    <w:rsid w:val="003B653D"/>
    <w:rsid w:val="003B78DD"/>
    <w:rsid w:val="003C1091"/>
    <w:rsid w:val="003C126D"/>
    <w:rsid w:val="003D039F"/>
    <w:rsid w:val="003D0B1D"/>
    <w:rsid w:val="003D3B7E"/>
    <w:rsid w:val="003D7284"/>
    <w:rsid w:val="003E128F"/>
    <w:rsid w:val="003E2A54"/>
    <w:rsid w:val="003E3500"/>
    <w:rsid w:val="003E4072"/>
    <w:rsid w:val="003E45FE"/>
    <w:rsid w:val="003E4EEE"/>
    <w:rsid w:val="003E57B3"/>
    <w:rsid w:val="003E5F4C"/>
    <w:rsid w:val="003E7973"/>
    <w:rsid w:val="003F1179"/>
    <w:rsid w:val="003F285E"/>
    <w:rsid w:val="003F3DC0"/>
    <w:rsid w:val="003F5BF2"/>
    <w:rsid w:val="003F6773"/>
    <w:rsid w:val="003F76E1"/>
    <w:rsid w:val="003F7CB1"/>
    <w:rsid w:val="00400237"/>
    <w:rsid w:val="004023B8"/>
    <w:rsid w:val="00402A01"/>
    <w:rsid w:val="0040350F"/>
    <w:rsid w:val="00404736"/>
    <w:rsid w:val="00406BC2"/>
    <w:rsid w:val="00407A88"/>
    <w:rsid w:val="00411ADD"/>
    <w:rsid w:val="00413618"/>
    <w:rsid w:val="00413AF0"/>
    <w:rsid w:val="00415796"/>
    <w:rsid w:val="00416484"/>
    <w:rsid w:val="004210DA"/>
    <w:rsid w:val="004216B0"/>
    <w:rsid w:val="004232AD"/>
    <w:rsid w:val="004245BE"/>
    <w:rsid w:val="00426BFD"/>
    <w:rsid w:val="00426D2A"/>
    <w:rsid w:val="00427E75"/>
    <w:rsid w:val="0043281F"/>
    <w:rsid w:val="00433969"/>
    <w:rsid w:val="0043590E"/>
    <w:rsid w:val="00437312"/>
    <w:rsid w:val="00437F81"/>
    <w:rsid w:val="004421C7"/>
    <w:rsid w:val="00442EAF"/>
    <w:rsid w:val="004470B0"/>
    <w:rsid w:val="00451FDD"/>
    <w:rsid w:val="0045200D"/>
    <w:rsid w:val="00452082"/>
    <w:rsid w:val="00452D9E"/>
    <w:rsid w:val="00453B1C"/>
    <w:rsid w:val="00453BC5"/>
    <w:rsid w:val="004555C2"/>
    <w:rsid w:val="0045648C"/>
    <w:rsid w:val="004570C3"/>
    <w:rsid w:val="00461F49"/>
    <w:rsid w:val="00462415"/>
    <w:rsid w:val="004629A2"/>
    <w:rsid w:val="004644F8"/>
    <w:rsid w:val="004646A6"/>
    <w:rsid w:val="0046690E"/>
    <w:rsid w:val="0047181D"/>
    <w:rsid w:val="0047518B"/>
    <w:rsid w:val="00481E05"/>
    <w:rsid w:val="00483C04"/>
    <w:rsid w:val="004843EA"/>
    <w:rsid w:val="00484A92"/>
    <w:rsid w:val="004850DC"/>
    <w:rsid w:val="00486384"/>
    <w:rsid w:val="00490385"/>
    <w:rsid w:val="00490747"/>
    <w:rsid w:val="00491AA6"/>
    <w:rsid w:val="00492AA9"/>
    <w:rsid w:val="00492F3D"/>
    <w:rsid w:val="00492FE0"/>
    <w:rsid w:val="004939B3"/>
    <w:rsid w:val="00494658"/>
    <w:rsid w:val="00495C8A"/>
    <w:rsid w:val="00496C9D"/>
    <w:rsid w:val="00497678"/>
    <w:rsid w:val="004A11AE"/>
    <w:rsid w:val="004A1605"/>
    <w:rsid w:val="004A2884"/>
    <w:rsid w:val="004A2D12"/>
    <w:rsid w:val="004A7F69"/>
    <w:rsid w:val="004B1837"/>
    <w:rsid w:val="004B21B5"/>
    <w:rsid w:val="004B30A5"/>
    <w:rsid w:val="004B3B5D"/>
    <w:rsid w:val="004B3B72"/>
    <w:rsid w:val="004B45C3"/>
    <w:rsid w:val="004B507E"/>
    <w:rsid w:val="004B64F5"/>
    <w:rsid w:val="004B6CAA"/>
    <w:rsid w:val="004B7756"/>
    <w:rsid w:val="004C5FB9"/>
    <w:rsid w:val="004C64C8"/>
    <w:rsid w:val="004C736C"/>
    <w:rsid w:val="004D0AA4"/>
    <w:rsid w:val="004D0F14"/>
    <w:rsid w:val="004D2F63"/>
    <w:rsid w:val="004D5C42"/>
    <w:rsid w:val="004D607A"/>
    <w:rsid w:val="004D661E"/>
    <w:rsid w:val="004E519B"/>
    <w:rsid w:val="004E69A5"/>
    <w:rsid w:val="004E6C41"/>
    <w:rsid w:val="004E7ED3"/>
    <w:rsid w:val="004F01A4"/>
    <w:rsid w:val="004F0325"/>
    <w:rsid w:val="004F124F"/>
    <w:rsid w:val="004F169F"/>
    <w:rsid w:val="004F1D50"/>
    <w:rsid w:val="004F21AB"/>
    <w:rsid w:val="004F306C"/>
    <w:rsid w:val="004F625B"/>
    <w:rsid w:val="004F667F"/>
    <w:rsid w:val="004F6B06"/>
    <w:rsid w:val="004F75FB"/>
    <w:rsid w:val="004F78F2"/>
    <w:rsid w:val="004F7B3A"/>
    <w:rsid w:val="0050059A"/>
    <w:rsid w:val="00502D9C"/>
    <w:rsid w:val="00504AAC"/>
    <w:rsid w:val="0050524E"/>
    <w:rsid w:val="00506DF3"/>
    <w:rsid w:val="005111B6"/>
    <w:rsid w:val="00511806"/>
    <w:rsid w:val="005123DC"/>
    <w:rsid w:val="00513A06"/>
    <w:rsid w:val="0051424A"/>
    <w:rsid w:val="00515620"/>
    <w:rsid w:val="00515F38"/>
    <w:rsid w:val="00517E3B"/>
    <w:rsid w:val="00517EEF"/>
    <w:rsid w:val="00521EB1"/>
    <w:rsid w:val="00527BFF"/>
    <w:rsid w:val="00530B78"/>
    <w:rsid w:val="00531025"/>
    <w:rsid w:val="00531D32"/>
    <w:rsid w:val="00534E03"/>
    <w:rsid w:val="00535E04"/>
    <w:rsid w:val="005433AE"/>
    <w:rsid w:val="00543AB3"/>
    <w:rsid w:val="00546170"/>
    <w:rsid w:val="00547B42"/>
    <w:rsid w:val="00547CC6"/>
    <w:rsid w:val="00552EF8"/>
    <w:rsid w:val="0055302F"/>
    <w:rsid w:val="005532C4"/>
    <w:rsid w:val="0055331A"/>
    <w:rsid w:val="0055404A"/>
    <w:rsid w:val="0055456A"/>
    <w:rsid w:val="005555C7"/>
    <w:rsid w:val="00557DDD"/>
    <w:rsid w:val="0056101B"/>
    <w:rsid w:val="00561C08"/>
    <w:rsid w:val="005626C5"/>
    <w:rsid w:val="00567CBD"/>
    <w:rsid w:val="00567E38"/>
    <w:rsid w:val="0057032E"/>
    <w:rsid w:val="005711E8"/>
    <w:rsid w:val="0057391A"/>
    <w:rsid w:val="005744F4"/>
    <w:rsid w:val="00575E04"/>
    <w:rsid w:val="00575F3C"/>
    <w:rsid w:val="00577896"/>
    <w:rsid w:val="0058043D"/>
    <w:rsid w:val="005806AC"/>
    <w:rsid w:val="0058572B"/>
    <w:rsid w:val="0059132C"/>
    <w:rsid w:val="005931F6"/>
    <w:rsid w:val="0059361B"/>
    <w:rsid w:val="00593F4F"/>
    <w:rsid w:val="005951D0"/>
    <w:rsid w:val="005957F0"/>
    <w:rsid w:val="005A13E0"/>
    <w:rsid w:val="005A3D5C"/>
    <w:rsid w:val="005A5A6D"/>
    <w:rsid w:val="005A7A71"/>
    <w:rsid w:val="005B01BA"/>
    <w:rsid w:val="005B142B"/>
    <w:rsid w:val="005B4B99"/>
    <w:rsid w:val="005B7F30"/>
    <w:rsid w:val="005C06EB"/>
    <w:rsid w:val="005C264B"/>
    <w:rsid w:val="005C2687"/>
    <w:rsid w:val="005C27C0"/>
    <w:rsid w:val="005C2D18"/>
    <w:rsid w:val="005C33F1"/>
    <w:rsid w:val="005C3FA2"/>
    <w:rsid w:val="005C4759"/>
    <w:rsid w:val="005C5BBC"/>
    <w:rsid w:val="005D15C6"/>
    <w:rsid w:val="005D2F4B"/>
    <w:rsid w:val="005D2F76"/>
    <w:rsid w:val="005D341E"/>
    <w:rsid w:val="005D4929"/>
    <w:rsid w:val="005D5095"/>
    <w:rsid w:val="005D72D0"/>
    <w:rsid w:val="005E1300"/>
    <w:rsid w:val="005E19D3"/>
    <w:rsid w:val="005E4FEE"/>
    <w:rsid w:val="005F42D0"/>
    <w:rsid w:val="005F6440"/>
    <w:rsid w:val="005F7BDB"/>
    <w:rsid w:val="006023FB"/>
    <w:rsid w:val="00603228"/>
    <w:rsid w:val="0060371E"/>
    <w:rsid w:val="00603BE7"/>
    <w:rsid w:val="006056B6"/>
    <w:rsid w:val="006071A8"/>
    <w:rsid w:val="00607622"/>
    <w:rsid w:val="0061030D"/>
    <w:rsid w:val="00610D8B"/>
    <w:rsid w:val="00611653"/>
    <w:rsid w:val="0061400B"/>
    <w:rsid w:val="00614376"/>
    <w:rsid w:val="006206FF"/>
    <w:rsid w:val="00620C53"/>
    <w:rsid w:val="00620D5E"/>
    <w:rsid w:val="00622BEB"/>
    <w:rsid w:val="00623F1D"/>
    <w:rsid w:val="00627C14"/>
    <w:rsid w:val="00630B18"/>
    <w:rsid w:val="0063383F"/>
    <w:rsid w:val="00634019"/>
    <w:rsid w:val="00634E4F"/>
    <w:rsid w:val="006368E2"/>
    <w:rsid w:val="0064019F"/>
    <w:rsid w:val="00642761"/>
    <w:rsid w:val="00643F5D"/>
    <w:rsid w:val="00644398"/>
    <w:rsid w:val="00646130"/>
    <w:rsid w:val="00646B73"/>
    <w:rsid w:val="00647D94"/>
    <w:rsid w:val="00650258"/>
    <w:rsid w:val="00653D1E"/>
    <w:rsid w:val="00655B8F"/>
    <w:rsid w:val="00655FC4"/>
    <w:rsid w:val="0065684E"/>
    <w:rsid w:val="00656E62"/>
    <w:rsid w:val="0065795B"/>
    <w:rsid w:val="00657EA0"/>
    <w:rsid w:val="00657ECD"/>
    <w:rsid w:val="006602B6"/>
    <w:rsid w:val="00660DA4"/>
    <w:rsid w:val="006619FC"/>
    <w:rsid w:val="006620EA"/>
    <w:rsid w:val="006622E1"/>
    <w:rsid w:val="00664D3D"/>
    <w:rsid w:val="00665206"/>
    <w:rsid w:val="00665378"/>
    <w:rsid w:val="006656E6"/>
    <w:rsid w:val="00666277"/>
    <w:rsid w:val="00666F5C"/>
    <w:rsid w:val="006707EC"/>
    <w:rsid w:val="00673EBB"/>
    <w:rsid w:val="00675483"/>
    <w:rsid w:val="00675542"/>
    <w:rsid w:val="006755F1"/>
    <w:rsid w:val="006844E5"/>
    <w:rsid w:val="00684C50"/>
    <w:rsid w:val="00687168"/>
    <w:rsid w:val="00691D8F"/>
    <w:rsid w:val="006922DD"/>
    <w:rsid w:val="006930BA"/>
    <w:rsid w:val="0069356D"/>
    <w:rsid w:val="00693C29"/>
    <w:rsid w:val="00694F67"/>
    <w:rsid w:val="006965BF"/>
    <w:rsid w:val="00697270"/>
    <w:rsid w:val="006A00B6"/>
    <w:rsid w:val="006A28D3"/>
    <w:rsid w:val="006A4888"/>
    <w:rsid w:val="006A53D7"/>
    <w:rsid w:val="006A61AF"/>
    <w:rsid w:val="006A61FB"/>
    <w:rsid w:val="006A789E"/>
    <w:rsid w:val="006A7F66"/>
    <w:rsid w:val="006B02A5"/>
    <w:rsid w:val="006B133F"/>
    <w:rsid w:val="006B19B2"/>
    <w:rsid w:val="006B338A"/>
    <w:rsid w:val="006B36C3"/>
    <w:rsid w:val="006B3B14"/>
    <w:rsid w:val="006B3F8B"/>
    <w:rsid w:val="006B5B25"/>
    <w:rsid w:val="006B7347"/>
    <w:rsid w:val="006C468B"/>
    <w:rsid w:val="006C4D3C"/>
    <w:rsid w:val="006C6458"/>
    <w:rsid w:val="006D15B6"/>
    <w:rsid w:val="006D1854"/>
    <w:rsid w:val="006D2BDC"/>
    <w:rsid w:val="006D41FD"/>
    <w:rsid w:val="006D577A"/>
    <w:rsid w:val="006E20FE"/>
    <w:rsid w:val="006E222E"/>
    <w:rsid w:val="006E27ED"/>
    <w:rsid w:val="006E4C41"/>
    <w:rsid w:val="006E4DEE"/>
    <w:rsid w:val="006E4FA7"/>
    <w:rsid w:val="006E54CD"/>
    <w:rsid w:val="006E6327"/>
    <w:rsid w:val="006E7B2F"/>
    <w:rsid w:val="006F099C"/>
    <w:rsid w:val="006F2428"/>
    <w:rsid w:val="006F25E9"/>
    <w:rsid w:val="006F574C"/>
    <w:rsid w:val="006F6E9F"/>
    <w:rsid w:val="006F7780"/>
    <w:rsid w:val="00700ABE"/>
    <w:rsid w:val="007017D1"/>
    <w:rsid w:val="00703F6D"/>
    <w:rsid w:val="00705B3A"/>
    <w:rsid w:val="00706C8E"/>
    <w:rsid w:val="00710306"/>
    <w:rsid w:val="00710401"/>
    <w:rsid w:val="00711240"/>
    <w:rsid w:val="00711749"/>
    <w:rsid w:val="00712494"/>
    <w:rsid w:val="00720BA0"/>
    <w:rsid w:val="00720E7E"/>
    <w:rsid w:val="00723A5E"/>
    <w:rsid w:val="00724B8E"/>
    <w:rsid w:val="007259B3"/>
    <w:rsid w:val="007267A4"/>
    <w:rsid w:val="0072769B"/>
    <w:rsid w:val="007277D9"/>
    <w:rsid w:val="00732665"/>
    <w:rsid w:val="00733493"/>
    <w:rsid w:val="00734A16"/>
    <w:rsid w:val="00735C14"/>
    <w:rsid w:val="00736905"/>
    <w:rsid w:val="0074014F"/>
    <w:rsid w:val="00740E35"/>
    <w:rsid w:val="00741242"/>
    <w:rsid w:val="00743AF8"/>
    <w:rsid w:val="007441A9"/>
    <w:rsid w:val="00745C39"/>
    <w:rsid w:val="007460CA"/>
    <w:rsid w:val="007463BA"/>
    <w:rsid w:val="0075287A"/>
    <w:rsid w:val="00754242"/>
    <w:rsid w:val="00754D1E"/>
    <w:rsid w:val="007567F4"/>
    <w:rsid w:val="00756B5E"/>
    <w:rsid w:val="00757434"/>
    <w:rsid w:val="00761960"/>
    <w:rsid w:val="00762023"/>
    <w:rsid w:val="00764A86"/>
    <w:rsid w:val="00766CB7"/>
    <w:rsid w:val="007710A8"/>
    <w:rsid w:val="0077226B"/>
    <w:rsid w:val="00776AE7"/>
    <w:rsid w:val="00780F1C"/>
    <w:rsid w:val="0078278B"/>
    <w:rsid w:val="0078290B"/>
    <w:rsid w:val="00782D87"/>
    <w:rsid w:val="0078490E"/>
    <w:rsid w:val="00785427"/>
    <w:rsid w:val="00791851"/>
    <w:rsid w:val="0079222C"/>
    <w:rsid w:val="007930EC"/>
    <w:rsid w:val="00793CBA"/>
    <w:rsid w:val="007964A1"/>
    <w:rsid w:val="00796D17"/>
    <w:rsid w:val="00797529"/>
    <w:rsid w:val="007A0C14"/>
    <w:rsid w:val="007A114E"/>
    <w:rsid w:val="007A151B"/>
    <w:rsid w:val="007A3075"/>
    <w:rsid w:val="007A408E"/>
    <w:rsid w:val="007A60CA"/>
    <w:rsid w:val="007A7AE4"/>
    <w:rsid w:val="007B03A9"/>
    <w:rsid w:val="007B1D78"/>
    <w:rsid w:val="007B24E8"/>
    <w:rsid w:val="007B2D6F"/>
    <w:rsid w:val="007B55FC"/>
    <w:rsid w:val="007B62DC"/>
    <w:rsid w:val="007B6E87"/>
    <w:rsid w:val="007C1820"/>
    <w:rsid w:val="007C62C4"/>
    <w:rsid w:val="007D0164"/>
    <w:rsid w:val="007D0B3C"/>
    <w:rsid w:val="007D54D7"/>
    <w:rsid w:val="007D7456"/>
    <w:rsid w:val="007D776F"/>
    <w:rsid w:val="007E4817"/>
    <w:rsid w:val="007E4B85"/>
    <w:rsid w:val="007E4BA3"/>
    <w:rsid w:val="007E65C6"/>
    <w:rsid w:val="007E675B"/>
    <w:rsid w:val="007E7777"/>
    <w:rsid w:val="007F0935"/>
    <w:rsid w:val="007F0B1F"/>
    <w:rsid w:val="007F2C52"/>
    <w:rsid w:val="007F371C"/>
    <w:rsid w:val="007F6AB7"/>
    <w:rsid w:val="00800404"/>
    <w:rsid w:val="00805FA9"/>
    <w:rsid w:val="0080659D"/>
    <w:rsid w:val="00807C36"/>
    <w:rsid w:val="008104FE"/>
    <w:rsid w:val="0081187D"/>
    <w:rsid w:val="0081194D"/>
    <w:rsid w:val="00811BA5"/>
    <w:rsid w:val="00812875"/>
    <w:rsid w:val="00812C97"/>
    <w:rsid w:val="00812DBA"/>
    <w:rsid w:val="008135C7"/>
    <w:rsid w:val="00813BA4"/>
    <w:rsid w:val="00814B08"/>
    <w:rsid w:val="00817B7F"/>
    <w:rsid w:val="008227D0"/>
    <w:rsid w:val="00823516"/>
    <w:rsid w:val="0082449E"/>
    <w:rsid w:val="0082471D"/>
    <w:rsid w:val="00826947"/>
    <w:rsid w:val="00833610"/>
    <w:rsid w:val="00833E92"/>
    <w:rsid w:val="00834BBE"/>
    <w:rsid w:val="00836D2E"/>
    <w:rsid w:val="0084074D"/>
    <w:rsid w:val="008408A1"/>
    <w:rsid w:val="008430CF"/>
    <w:rsid w:val="00843E5B"/>
    <w:rsid w:val="00845CE0"/>
    <w:rsid w:val="008463AE"/>
    <w:rsid w:val="0084641D"/>
    <w:rsid w:val="008514A5"/>
    <w:rsid w:val="008534EC"/>
    <w:rsid w:val="00854FA8"/>
    <w:rsid w:val="0085747A"/>
    <w:rsid w:val="00860B4C"/>
    <w:rsid w:val="0086300B"/>
    <w:rsid w:val="00865783"/>
    <w:rsid w:val="00865B4A"/>
    <w:rsid w:val="00872ABE"/>
    <w:rsid w:val="00872C7A"/>
    <w:rsid w:val="00872EA1"/>
    <w:rsid w:val="00872F4D"/>
    <w:rsid w:val="008762D6"/>
    <w:rsid w:val="00876AE1"/>
    <w:rsid w:val="00877AA0"/>
    <w:rsid w:val="008820AE"/>
    <w:rsid w:val="00882F6D"/>
    <w:rsid w:val="00883064"/>
    <w:rsid w:val="00884695"/>
    <w:rsid w:val="008902B2"/>
    <w:rsid w:val="0089173D"/>
    <w:rsid w:val="008939BE"/>
    <w:rsid w:val="00896A80"/>
    <w:rsid w:val="00897C4C"/>
    <w:rsid w:val="008A06BE"/>
    <w:rsid w:val="008A0F99"/>
    <w:rsid w:val="008A2153"/>
    <w:rsid w:val="008A2CE5"/>
    <w:rsid w:val="008A3740"/>
    <w:rsid w:val="008A490D"/>
    <w:rsid w:val="008A5D78"/>
    <w:rsid w:val="008A7C3D"/>
    <w:rsid w:val="008B1650"/>
    <w:rsid w:val="008C0103"/>
    <w:rsid w:val="008C018C"/>
    <w:rsid w:val="008C01E0"/>
    <w:rsid w:val="008C096F"/>
    <w:rsid w:val="008C10BC"/>
    <w:rsid w:val="008C1CCA"/>
    <w:rsid w:val="008C2063"/>
    <w:rsid w:val="008C2286"/>
    <w:rsid w:val="008C3071"/>
    <w:rsid w:val="008D52E6"/>
    <w:rsid w:val="008D6701"/>
    <w:rsid w:val="008D7D35"/>
    <w:rsid w:val="008E1F88"/>
    <w:rsid w:val="008E3522"/>
    <w:rsid w:val="008E3C1E"/>
    <w:rsid w:val="008E56CE"/>
    <w:rsid w:val="008F163E"/>
    <w:rsid w:val="008F1DCC"/>
    <w:rsid w:val="008F26AF"/>
    <w:rsid w:val="008F38AB"/>
    <w:rsid w:val="008F57BC"/>
    <w:rsid w:val="008F69D2"/>
    <w:rsid w:val="009014BD"/>
    <w:rsid w:val="009022CA"/>
    <w:rsid w:val="00902EC1"/>
    <w:rsid w:val="00905B33"/>
    <w:rsid w:val="00912049"/>
    <w:rsid w:val="0091264A"/>
    <w:rsid w:val="009143DC"/>
    <w:rsid w:val="0091442C"/>
    <w:rsid w:val="00916FD2"/>
    <w:rsid w:val="0091704A"/>
    <w:rsid w:val="009174F3"/>
    <w:rsid w:val="009177CF"/>
    <w:rsid w:val="00921D87"/>
    <w:rsid w:val="00924579"/>
    <w:rsid w:val="00927C85"/>
    <w:rsid w:val="00930006"/>
    <w:rsid w:val="00930159"/>
    <w:rsid w:val="00930F92"/>
    <w:rsid w:val="009320CB"/>
    <w:rsid w:val="00932910"/>
    <w:rsid w:val="0093467F"/>
    <w:rsid w:val="009355C9"/>
    <w:rsid w:val="009377DE"/>
    <w:rsid w:val="009378C7"/>
    <w:rsid w:val="00937A64"/>
    <w:rsid w:val="00937BF5"/>
    <w:rsid w:val="00937C2A"/>
    <w:rsid w:val="009410F3"/>
    <w:rsid w:val="00941A04"/>
    <w:rsid w:val="00943B4A"/>
    <w:rsid w:val="00946A0C"/>
    <w:rsid w:val="00947A47"/>
    <w:rsid w:val="00950156"/>
    <w:rsid w:val="00951AC2"/>
    <w:rsid w:val="009528FC"/>
    <w:rsid w:val="00953504"/>
    <w:rsid w:val="009547B3"/>
    <w:rsid w:val="0096223C"/>
    <w:rsid w:val="00962BF6"/>
    <w:rsid w:val="00962DF3"/>
    <w:rsid w:val="0096490E"/>
    <w:rsid w:val="009656A5"/>
    <w:rsid w:val="009656DA"/>
    <w:rsid w:val="009661B9"/>
    <w:rsid w:val="00967BA1"/>
    <w:rsid w:val="00970A97"/>
    <w:rsid w:val="00972A9E"/>
    <w:rsid w:val="00973A60"/>
    <w:rsid w:val="00977073"/>
    <w:rsid w:val="009772ED"/>
    <w:rsid w:val="00982908"/>
    <w:rsid w:val="009834CC"/>
    <w:rsid w:val="00984905"/>
    <w:rsid w:val="00984D76"/>
    <w:rsid w:val="0099030E"/>
    <w:rsid w:val="00990850"/>
    <w:rsid w:val="00990CAC"/>
    <w:rsid w:val="0099147F"/>
    <w:rsid w:val="009920C5"/>
    <w:rsid w:val="0099294F"/>
    <w:rsid w:val="009959C8"/>
    <w:rsid w:val="009966F2"/>
    <w:rsid w:val="009976BC"/>
    <w:rsid w:val="00997B86"/>
    <w:rsid w:val="009A0663"/>
    <w:rsid w:val="009A51A3"/>
    <w:rsid w:val="009B03E7"/>
    <w:rsid w:val="009B0481"/>
    <w:rsid w:val="009B2146"/>
    <w:rsid w:val="009B5416"/>
    <w:rsid w:val="009B6FB1"/>
    <w:rsid w:val="009B7AC6"/>
    <w:rsid w:val="009C0D6F"/>
    <w:rsid w:val="009C4629"/>
    <w:rsid w:val="009C4F3D"/>
    <w:rsid w:val="009C5507"/>
    <w:rsid w:val="009C5E94"/>
    <w:rsid w:val="009C6E06"/>
    <w:rsid w:val="009D032F"/>
    <w:rsid w:val="009D0542"/>
    <w:rsid w:val="009D1BF4"/>
    <w:rsid w:val="009D4C92"/>
    <w:rsid w:val="009D5E26"/>
    <w:rsid w:val="009D6CCC"/>
    <w:rsid w:val="009D6EC9"/>
    <w:rsid w:val="009E045A"/>
    <w:rsid w:val="009E2D87"/>
    <w:rsid w:val="009E6AF6"/>
    <w:rsid w:val="009F2D49"/>
    <w:rsid w:val="009F3BC9"/>
    <w:rsid w:val="009F3D2B"/>
    <w:rsid w:val="009F4CB1"/>
    <w:rsid w:val="009F74B3"/>
    <w:rsid w:val="00A0094B"/>
    <w:rsid w:val="00A01C80"/>
    <w:rsid w:val="00A03F16"/>
    <w:rsid w:val="00A04ACC"/>
    <w:rsid w:val="00A056C5"/>
    <w:rsid w:val="00A07689"/>
    <w:rsid w:val="00A12DAC"/>
    <w:rsid w:val="00A159C4"/>
    <w:rsid w:val="00A259F1"/>
    <w:rsid w:val="00A2730F"/>
    <w:rsid w:val="00A27B14"/>
    <w:rsid w:val="00A30B28"/>
    <w:rsid w:val="00A32FCB"/>
    <w:rsid w:val="00A332EE"/>
    <w:rsid w:val="00A362F0"/>
    <w:rsid w:val="00A37513"/>
    <w:rsid w:val="00A40D42"/>
    <w:rsid w:val="00A416FA"/>
    <w:rsid w:val="00A42934"/>
    <w:rsid w:val="00A440D9"/>
    <w:rsid w:val="00A446D5"/>
    <w:rsid w:val="00A4472B"/>
    <w:rsid w:val="00A47D71"/>
    <w:rsid w:val="00A518F7"/>
    <w:rsid w:val="00A532BF"/>
    <w:rsid w:val="00A53D57"/>
    <w:rsid w:val="00A54A3A"/>
    <w:rsid w:val="00A55080"/>
    <w:rsid w:val="00A56DE3"/>
    <w:rsid w:val="00A611A5"/>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5C1F"/>
    <w:rsid w:val="00A87B41"/>
    <w:rsid w:val="00A9302D"/>
    <w:rsid w:val="00A97E18"/>
    <w:rsid w:val="00AA20DC"/>
    <w:rsid w:val="00AA32EB"/>
    <w:rsid w:val="00AA3635"/>
    <w:rsid w:val="00AA3931"/>
    <w:rsid w:val="00AA54DA"/>
    <w:rsid w:val="00AB1CA6"/>
    <w:rsid w:val="00AB2A93"/>
    <w:rsid w:val="00AB30CD"/>
    <w:rsid w:val="00AB3F81"/>
    <w:rsid w:val="00AB3FDD"/>
    <w:rsid w:val="00AB66FA"/>
    <w:rsid w:val="00AB7C09"/>
    <w:rsid w:val="00AC0795"/>
    <w:rsid w:val="00AC18BC"/>
    <w:rsid w:val="00AC3E4E"/>
    <w:rsid w:val="00AC56B7"/>
    <w:rsid w:val="00AC7967"/>
    <w:rsid w:val="00AD2CAC"/>
    <w:rsid w:val="00AD3321"/>
    <w:rsid w:val="00AD4C99"/>
    <w:rsid w:val="00AE2277"/>
    <w:rsid w:val="00AE3EA4"/>
    <w:rsid w:val="00AE4D7B"/>
    <w:rsid w:val="00AE6201"/>
    <w:rsid w:val="00AE64D3"/>
    <w:rsid w:val="00AE6DC8"/>
    <w:rsid w:val="00AF3194"/>
    <w:rsid w:val="00AF5635"/>
    <w:rsid w:val="00AF5A04"/>
    <w:rsid w:val="00B00469"/>
    <w:rsid w:val="00B00BCC"/>
    <w:rsid w:val="00B01FC8"/>
    <w:rsid w:val="00B020B8"/>
    <w:rsid w:val="00B04F1C"/>
    <w:rsid w:val="00B051DA"/>
    <w:rsid w:val="00B05DE9"/>
    <w:rsid w:val="00B06D00"/>
    <w:rsid w:val="00B1023D"/>
    <w:rsid w:val="00B10ABF"/>
    <w:rsid w:val="00B10F03"/>
    <w:rsid w:val="00B119B2"/>
    <w:rsid w:val="00B21824"/>
    <w:rsid w:val="00B21AC5"/>
    <w:rsid w:val="00B22585"/>
    <w:rsid w:val="00B23943"/>
    <w:rsid w:val="00B24474"/>
    <w:rsid w:val="00B260F8"/>
    <w:rsid w:val="00B30685"/>
    <w:rsid w:val="00B31338"/>
    <w:rsid w:val="00B32EB1"/>
    <w:rsid w:val="00B34CCE"/>
    <w:rsid w:val="00B41C1C"/>
    <w:rsid w:val="00B42AC0"/>
    <w:rsid w:val="00B4657A"/>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0297"/>
    <w:rsid w:val="00B826C7"/>
    <w:rsid w:val="00B839E7"/>
    <w:rsid w:val="00B83A5C"/>
    <w:rsid w:val="00B83FE8"/>
    <w:rsid w:val="00B8431B"/>
    <w:rsid w:val="00B86422"/>
    <w:rsid w:val="00B87CC9"/>
    <w:rsid w:val="00B90EE1"/>
    <w:rsid w:val="00B90FA8"/>
    <w:rsid w:val="00B92090"/>
    <w:rsid w:val="00B927B2"/>
    <w:rsid w:val="00B92D2D"/>
    <w:rsid w:val="00B962F0"/>
    <w:rsid w:val="00B97A45"/>
    <w:rsid w:val="00B97CED"/>
    <w:rsid w:val="00BA1C74"/>
    <w:rsid w:val="00BA4AA2"/>
    <w:rsid w:val="00BA56A9"/>
    <w:rsid w:val="00BA66EB"/>
    <w:rsid w:val="00BB093C"/>
    <w:rsid w:val="00BB0B97"/>
    <w:rsid w:val="00BB1775"/>
    <w:rsid w:val="00BB31BC"/>
    <w:rsid w:val="00BB3E8D"/>
    <w:rsid w:val="00BB5C52"/>
    <w:rsid w:val="00BB5F30"/>
    <w:rsid w:val="00BC16A9"/>
    <w:rsid w:val="00BC3E6D"/>
    <w:rsid w:val="00BC5064"/>
    <w:rsid w:val="00BC58B7"/>
    <w:rsid w:val="00BD27DD"/>
    <w:rsid w:val="00BD2C6C"/>
    <w:rsid w:val="00BD3FF9"/>
    <w:rsid w:val="00BD4864"/>
    <w:rsid w:val="00BD4DA0"/>
    <w:rsid w:val="00BD5461"/>
    <w:rsid w:val="00BD5DCE"/>
    <w:rsid w:val="00BD60DA"/>
    <w:rsid w:val="00BD6C0C"/>
    <w:rsid w:val="00BD7514"/>
    <w:rsid w:val="00BE0D8E"/>
    <w:rsid w:val="00BE46C4"/>
    <w:rsid w:val="00BE4BAF"/>
    <w:rsid w:val="00BE6429"/>
    <w:rsid w:val="00BE6F11"/>
    <w:rsid w:val="00BE7342"/>
    <w:rsid w:val="00BF23A9"/>
    <w:rsid w:val="00BF3623"/>
    <w:rsid w:val="00BF3C86"/>
    <w:rsid w:val="00BF3E5F"/>
    <w:rsid w:val="00BF56E9"/>
    <w:rsid w:val="00BF7714"/>
    <w:rsid w:val="00BF7E40"/>
    <w:rsid w:val="00C002EA"/>
    <w:rsid w:val="00C008DF"/>
    <w:rsid w:val="00C07FD2"/>
    <w:rsid w:val="00C11777"/>
    <w:rsid w:val="00C14895"/>
    <w:rsid w:val="00C14F84"/>
    <w:rsid w:val="00C170C4"/>
    <w:rsid w:val="00C20E71"/>
    <w:rsid w:val="00C22B90"/>
    <w:rsid w:val="00C231ED"/>
    <w:rsid w:val="00C242D5"/>
    <w:rsid w:val="00C24373"/>
    <w:rsid w:val="00C3034D"/>
    <w:rsid w:val="00C315DB"/>
    <w:rsid w:val="00C318E9"/>
    <w:rsid w:val="00C34E44"/>
    <w:rsid w:val="00C4243E"/>
    <w:rsid w:val="00C42A85"/>
    <w:rsid w:val="00C43205"/>
    <w:rsid w:val="00C4455E"/>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20B5"/>
    <w:rsid w:val="00C74460"/>
    <w:rsid w:val="00C74FFE"/>
    <w:rsid w:val="00C75A8A"/>
    <w:rsid w:val="00C77BA1"/>
    <w:rsid w:val="00C82689"/>
    <w:rsid w:val="00C82D7C"/>
    <w:rsid w:val="00C82E42"/>
    <w:rsid w:val="00C8581B"/>
    <w:rsid w:val="00C86BE6"/>
    <w:rsid w:val="00C86E9E"/>
    <w:rsid w:val="00C91AB2"/>
    <w:rsid w:val="00C93AAD"/>
    <w:rsid w:val="00C95D51"/>
    <w:rsid w:val="00C96C00"/>
    <w:rsid w:val="00CA057A"/>
    <w:rsid w:val="00CA1282"/>
    <w:rsid w:val="00CA1F9C"/>
    <w:rsid w:val="00CA35AD"/>
    <w:rsid w:val="00CA6844"/>
    <w:rsid w:val="00CA6B1F"/>
    <w:rsid w:val="00CA6C37"/>
    <w:rsid w:val="00CB0E98"/>
    <w:rsid w:val="00CB5885"/>
    <w:rsid w:val="00CB5E1E"/>
    <w:rsid w:val="00CC070B"/>
    <w:rsid w:val="00CC0E7E"/>
    <w:rsid w:val="00CC138B"/>
    <w:rsid w:val="00CC4C34"/>
    <w:rsid w:val="00CC4DC9"/>
    <w:rsid w:val="00CC53D8"/>
    <w:rsid w:val="00CC5548"/>
    <w:rsid w:val="00CC61A4"/>
    <w:rsid w:val="00CC6A8F"/>
    <w:rsid w:val="00CC6E86"/>
    <w:rsid w:val="00CC77BA"/>
    <w:rsid w:val="00CD361E"/>
    <w:rsid w:val="00CD3717"/>
    <w:rsid w:val="00CD5E96"/>
    <w:rsid w:val="00CE0847"/>
    <w:rsid w:val="00CE0E94"/>
    <w:rsid w:val="00CE1880"/>
    <w:rsid w:val="00CE33F4"/>
    <w:rsid w:val="00CE4EAC"/>
    <w:rsid w:val="00CE7309"/>
    <w:rsid w:val="00CE773E"/>
    <w:rsid w:val="00CF0574"/>
    <w:rsid w:val="00CF1B9E"/>
    <w:rsid w:val="00CF3451"/>
    <w:rsid w:val="00CF52F2"/>
    <w:rsid w:val="00CF7676"/>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46457"/>
    <w:rsid w:val="00D535C4"/>
    <w:rsid w:val="00D558CD"/>
    <w:rsid w:val="00D56FE4"/>
    <w:rsid w:val="00D601AC"/>
    <w:rsid w:val="00D62127"/>
    <w:rsid w:val="00D62704"/>
    <w:rsid w:val="00D62EAF"/>
    <w:rsid w:val="00D6373E"/>
    <w:rsid w:val="00D6496C"/>
    <w:rsid w:val="00D64A37"/>
    <w:rsid w:val="00D64C1F"/>
    <w:rsid w:val="00D64D4F"/>
    <w:rsid w:val="00D64F81"/>
    <w:rsid w:val="00D65883"/>
    <w:rsid w:val="00D67039"/>
    <w:rsid w:val="00D70E72"/>
    <w:rsid w:val="00D71141"/>
    <w:rsid w:val="00D7160E"/>
    <w:rsid w:val="00D730AD"/>
    <w:rsid w:val="00D743F1"/>
    <w:rsid w:val="00D75107"/>
    <w:rsid w:val="00D7520B"/>
    <w:rsid w:val="00D76A78"/>
    <w:rsid w:val="00D774C1"/>
    <w:rsid w:val="00D814A0"/>
    <w:rsid w:val="00D849BB"/>
    <w:rsid w:val="00D8733E"/>
    <w:rsid w:val="00D901A8"/>
    <w:rsid w:val="00D901EF"/>
    <w:rsid w:val="00D90384"/>
    <w:rsid w:val="00D91277"/>
    <w:rsid w:val="00D91D27"/>
    <w:rsid w:val="00D94247"/>
    <w:rsid w:val="00D957D3"/>
    <w:rsid w:val="00D96B1E"/>
    <w:rsid w:val="00D96C83"/>
    <w:rsid w:val="00DA15FB"/>
    <w:rsid w:val="00DA27CF"/>
    <w:rsid w:val="00DA4340"/>
    <w:rsid w:val="00DA4FF3"/>
    <w:rsid w:val="00DA580A"/>
    <w:rsid w:val="00DA6E7E"/>
    <w:rsid w:val="00DB0024"/>
    <w:rsid w:val="00DB2BAC"/>
    <w:rsid w:val="00DB5933"/>
    <w:rsid w:val="00DC0D95"/>
    <w:rsid w:val="00DC2538"/>
    <w:rsid w:val="00DC32F1"/>
    <w:rsid w:val="00DC5C40"/>
    <w:rsid w:val="00DC5C51"/>
    <w:rsid w:val="00DD0438"/>
    <w:rsid w:val="00DD11E5"/>
    <w:rsid w:val="00DD1B4B"/>
    <w:rsid w:val="00DD3FFA"/>
    <w:rsid w:val="00DD5838"/>
    <w:rsid w:val="00DE0EA7"/>
    <w:rsid w:val="00DE149C"/>
    <w:rsid w:val="00DE18E7"/>
    <w:rsid w:val="00DE2D2A"/>
    <w:rsid w:val="00DE5553"/>
    <w:rsid w:val="00DE573C"/>
    <w:rsid w:val="00DE5D42"/>
    <w:rsid w:val="00DE7870"/>
    <w:rsid w:val="00DE78E5"/>
    <w:rsid w:val="00DF06C3"/>
    <w:rsid w:val="00DF0A94"/>
    <w:rsid w:val="00DF2DD3"/>
    <w:rsid w:val="00DF32DA"/>
    <w:rsid w:val="00DF3312"/>
    <w:rsid w:val="00DF3B5D"/>
    <w:rsid w:val="00DF6302"/>
    <w:rsid w:val="00DF7446"/>
    <w:rsid w:val="00E01A20"/>
    <w:rsid w:val="00E02000"/>
    <w:rsid w:val="00E02220"/>
    <w:rsid w:val="00E05A7A"/>
    <w:rsid w:val="00E06BD9"/>
    <w:rsid w:val="00E071A3"/>
    <w:rsid w:val="00E0739C"/>
    <w:rsid w:val="00E107C9"/>
    <w:rsid w:val="00E12499"/>
    <w:rsid w:val="00E1411B"/>
    <w:rsid w:val="00E14B4F"/>
    <w:rsid w:val="00E1665F"/>
    <w:rsid w:val="00E16D7F"/>
    <w:rsid w:val="00E221D6"/>
    <w:rsid w:val="00E22E49"/>
    <w:rsid w:val="00E2309F"/>
    <w:rsid w:val="00E23A4F"/>
    <w:rsid w:val="00E25EF3"/>
    <w:rsid w:val="00E264B2"/>
    <w:rsid w:val="00E26E2E"/>
    <w:rsid w:val="00E30553"/>
    <w:rsid w:val="00E349C4"/>
    <w:rsid w:val="00E356DD"/>
    <w:rsid w:val="00E360F8"/>
    <w:rsid w:val="00E368C5"/>
    <w:rsid w:val="00E40B2D"/>
    <w:rsid w:val="00E41175"/>
    <w:rsid w:val="00E425AC"/>
    <w:rsid w:val="00E4310E"/>
    <w:rsid w:val="00E44A8F"/>
    <w:rsid w:val="00E44AAE"/>
    <w:rsid w:val="00E44E61"/>
    <w:rsid w:val="00E455C2"/>
    <w:rsid w:val="00E456A7"/>
    <w:rsid w:val="00E459E3"/>
    <w:rsid w:val="00E53D4B"/>
    <w:rsid w:val="00E6060E"/>
    <w:rsid w:val="00E61597"/>
    <w:rsid w:val="00E62FB8"/>
    <w:rsid w:val="00E65A2E"/>
    <w:rsid w:val="00E71BBA"/>
    <w:rsid w:val="00E72DD2"/>
    <w:rsid w:val="00E7558A"/>
    <w:rsid w:val="00E75FA2"/>
    <w:rsid w:val="00E809C7"/>
    <w:rsid w:val="00E80D56"/>
    <w:rsid w:val="00E80F59"/>
    <w:rsid w:val="00E83F57"/>
    <w:rsid w:val="00E83FDC"/>
    <w:rsid w:val="00E849E0"/>
    <w:rsid w:val="00E85347"/>
    <w:rsid w:val="00E867F8"/>
    <w:rsid w:val="00E87A5D"/>
    <w:rsid w:val="00E917BF"/>
    <w:rsid w:val="00E923FC"/>
    <w:rsid w:val="00E92A0F"/>
    <w:rsid w:val="00E94D7C"/>
    <w:rsid w:val="00E95811"/>
    <w:rsid w:val="00E97CAF"/>
    <w:rsid w:val="00EA13E0"/>
    <w:rsid w:val="00EA267A"/>
    <w:rsid w:val="00EA7AE2"/>
    <w:rsid w:val="00EB6423"/>
    <w:rsid w:val="00EC03CB"/>
    <w:rsid w:val="00EC1633"/>
    <w:rsid w:val="00EC184E"/>
    <w:rsid w:val="00EC7974"/>
    <w:rsid w:val="00ED0F18"/>
    <w:rsid w:val="00ED384B"/>
    <w:rsid w:val="00ED3E63"/>
    <w:rsid w:val="00ED3F7D"/>
    <w:rsid w:val="00ED43E0"/>
    <w:rsid w:val="00ED4655"/>
    <w:rsid w:val="00ED4A79"/>
    <w:rsid w:val="00ED7925"/>
    <w:rsid w:val="00EE2382"/>
    <w:rsid w:val="00EE2C52"/>
    <w:rsid w:val="00EE2DBE"/>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798E"/>
    <w:rsid w:val="00F20A1C"/>
    <w:rsid w:val="00F21A6C"/>
    <w:rsid w:val="00F22A89"/>
    <w:rsid w:val="00F22F03"/>
    <w:rsid w:val="00F3246F"/>
    <w:rsid w:val="00F3311F"/>
    <w:rsid w:val="00F334C1"/>
    <w:rsid w:val="00F337B1"/>
    <w:rsid w:val="00F34000"/>
    <w:rsid w:val="00F37CA1"/>
    <w:rsid w:val="00F41BE3"/>
    <w:rsid w:val="00F41D1D"/>
    <w:rsid w:val="00F461AF"/>
    <w:rsid w:val="00F465E5"/>
    <w:rsid w:val="00F505C4"/>
    <w:rsid w:val="00F52593"/>
    <w:rsid w:val="00F52E84"/>
    <w:rsid w:val="00F54A6F"/>
    <w:rsid w:val="00F54EB6"/>
    <w:rsid w:val="00F5673C"/>
    <w:rsid w:val="00F5746F"/>
    <w:rsid w:val="00F60271"/>
    <w:rsid w:val="00F62ED2"/>
    <w:rsid w:val="00F64EFC"/>
    <w:rsid w:val="00F65D01"/>
    <w:rsid w:val="00F72C52"/>
    <w:rsid w:val="00F7341B"/>
    <w:rsid w:val="00F7528F"/>
    <w:rsid w:val="00F75949"/>
    <w:rsid w:val="00F761A0"/>
    <w:rsid w:val="00F76C4E"/>
    <w:rsid w:val="00F808EB"/>
    <w:rsid w:val="00F84DB7"/>
    <w:rsid w:val="00F86F21"/>
    <w:rsid w:val="00F87323"/>
    <w:rsid w:val="00F9280A"/>
    <w:rsid w:val="00F92DD9"/>
    <w:rsid w:val="00F93C2A"/>
    <w:rsid w:val="00F9595A"/>
    <w:rsid w:val="00F96265"/>
    <w:rsid w:val="00F964EF"/>
    <w:rsid w:val="00F9681E"/>
    <w:rsid w:val="00FA08B8"/>
    <w:rsid w:val="00FA1DAB"/>
    <w:rsid w:val="00FA2D8F"/>
    <w:rsid w:val="00FA45B6"/>
    <w:rsid w:val="00FA72A0"/>
    <w:rsid w:val="00FA7700"/>
    <w:rsid w:val="00FB03E6"/>
    <w:rsid w:val="00FB1956"/>
    <w:rsid w:val="00FB1F44"/>
    <w:rsid w:val="00FB22A2"/>
    <w:rsid w:val="00FB2ABB"/>
    <w:rsid w:val="00FB3891"/>
    <w:rsid w:val="00FB3985"/>
    <w:rsid w:val="00FB63F0"/>
    <w:rsid w:val="00FB75FD"/>
    <w:rsid w:val="00FC12DB"/>
    <w:rsid w:val="00FC1500"/>
    <w:rsid w:val="00FC298C"/>
    <w:rsid w:val="00FC6FCB"/>
    <w:rsid w:val="00FC6FCF"/>
    <w:rsid w:val="00FC782B"/>
    <w:rsid w:val="00FD26FF"/>
    <w:rsid w:val="00FD381A"/>
    <w:rsid w:val="00FD38EB"/>
    <w:rsid w:val="00FD3E2D"/>
    <w:rsid w:val="00FD4F6B"/>
    <w:rsid w:val="00FD6805"/>
    <w:rsid w:val="00FE1348"/>
    <w:rsid w:val="00FE408C"/>
    <w:rsid w:val="00FE4CED"/>
    <w:rsid w:val="00FE53C0"/>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1ED"/>
    <w:pPr>
      <w:spacing w:line="276" w:lineRule="auto"/>
    </w:pPr>
    <w:rPr>
      <w:rFonts w:eastAsiaTheme="minorHAnsi"/>
      <w:kern w:val="2"/>
      <w:sz w:val="24"/>
      <w:szCs w:val="24"/>
      <w:lang w:val="en-US"/>
      <w14:ligatures w14:val="standardContextual"/>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n-GB"/>
      <w14:ligatures w14:val="non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line="240" w:lineRule="auto"/>
      <w:outlineLvl w:val="3"/>
    </w:pPr>
    <w:rPr>
      <w:rFonts w:asciiTheme="majorHAnsi" w:eastAsiaTheme="majorEastAsia" w:hAnsiTheme="majorHAnsi" w:cstheme="majorBidi"/>
      <w:i/>
      <w:iCs/>
      <w:color w:val="2F5496" w:themeColor="accent1" w:themeShade="BF"/>
      <w:kern w:val="0"/>
      <w:sz w:val="20"/>
      <w:szCs w:val="20"/>
      <w:lang w:val="en-GB"/>
      <w14:ligatures w14:val="none"/>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line="240" w:lineRule="auto"/>
      <w:jc w:val="center"/>
    </w:pPr>
    <w:rPr>
      <w:rFonts w:ascii="Arial" w:eastAsia="Times New Roman" w:hAnsi="Arial" w:cs="Times New Roman"/>
      <w:b/>
      <w:kern w:val="0"/>
      <w:sz w:val="18"/>
      <w:szCs w:val="20"/>
      <w:lang w:val="en-GB"/>
      <w14:ligatures w14:val="none"/>
    </w:rPr>
  </w:style>
  <w:style w:type="paragraph" w:customStyle="1" w:styleId="TH">
    <w:name w:val="TH"/>
    <w:basedOn w:val="Normal"/>
    <w:link w:val="THChar"/>
    <w:qFormat/>
    <w:rsid w:val="009528FC"/>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EditorsNote">
    <w:name w:val="Editor's Note"/>
    <w:aliases w:val="EN,Editor's Noteormal"/>
    <w:basedOn w:val="Normal"/>
    <w:link w:val="EditorsNoteChar"/>
    <w:qFormat/>
    <w:rsid w:val="009528FC"/>
    <w:pPr>
      <w:keepLines/>
      <w:spacing w:after="180" w:line="240" w:lineRule="auto"/>
      <w:ind w:left="1135" w:hanging="851"/>
    </w:pPr>
    <w:rPr>
      <w:rFonts w:ascii="Times New Roman" w:eastAsia="Times New Roman" w:hAnsi="Times New Roman" w:cs="Times New Roman"/>
      <w:color w:val="FF0000"/>
      <w:kern w:val="0"/>
      <w:sz w:val="20"/>
      <w:szCs w:val="20"/>
      <w:lang w:val="en-GB"/>
      <w14:ligatures w14:val="none"/>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spacing w:after="180" w:line="240" w:lineRule="auto"/>
      <w:ind w:left="283" w:hanging="283"/>
      <w:contextualSpacing/>
    </w:pPr>
    <w:rPr>
      <w:rFonts w:ascii="Times New Roman" w:eastAsia="Times New Roman" w:hAnsi="Times New Roman" w:cs="Times New Roman"/>
      <w:kern w:val="0"/>
      <w:sz w:val="20"/>
      <w:szCs w:val="20"/>
      <w:lang w:val="en-GB"/>
      <w14:ligatures w14:val="none"/>
    </w:r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spacing w:after="180" w:line="240" w:lineRule="auto"/>
      <w:ind w:left="566" w:hanging="283"/>
      <w:contextualSpacing/>
    </w:pPr>
    <w:rPr>
      <w:rFonts w:ascii="Times New Roman" w:eastAsia="Times New Roman" w:hAnsi="Times New Roman" w:cs="Times New Roman"/>
      <w:kern w:val="0"/>
      <w:sz w:val="20"/>
      <w:szCs w:val="20"/>
      <w:lang w:val="en-GB"/>
      <w14:ligatures w14:val="none"/>
    </w:rPr>
  </w:style>
  <w:style w:type="paragraph" w:styleId="List3">
    <w:name w:val="List 3"/>
    <w:basedOn w:val="Normal"/>
    <w:link w:val="List3Char"/>
    <w:unhideWhenUsed/>
    <w:qFormat/>
    <w:rsid w:val="00655FC4"/>
    <w:pPr>
      <w:spacing w:after="180" w:line="240" w:lineRule="auto"/>
      <w:ind w:left="849" w:hanging="283"/>
      <w:contextualSpacing/>
    </w:pPr>
    <w:rPr>
      <w:rFonts w:ascii="Times New Roman" w:eastAsia="Times New Roman" w:hAnsi="Times New Roman" w:cs="Times New Roman"/>
      <w:kern w:val="0"/>
      <w:sz w:val="20"/>
      <w:szCs w:val="20"/>
      <w:lang w:val="en-GB"/>
      <w14:ligatures w14:val="none"/>
    </w:r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spacing w:after="180" w:line="240" w:lineRule="auto"/>
    </w:pPr>
    <w:rPr>
      <w:rFonts w:ascii="Times New Roman" w:eastAsia="SimSun" w:hAnsi="Times New Roman" w:cs="Times New Roman"/>
      <w:noProof/>
      <w:kern w:val="0"/>
      <w:sz w:val="20"/>
      <w:szCs w:val="20"/>
      <w:lang w:val="en-GB"/>
      <w14:ligatures w14:val="none"/>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line="240" w:lineRule="auto"/>
    </w:pPr>
    <w:rPr>
      <w:rFonts w:ascii="Consolas" w:eastAsia="Times New Roman" w:hAnsi="Consolas" w:cs="Times New Roman"/>
      <w:kern w:val="0"/>
      <w:sz w:val="20"/>
      <w:szCs w:val="20"/>
      <w:lang w:val="en-GB"/>
      <w14:ligatures w14:val="none"/>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1">
    <w:name w:val="index 1"/>
    <w:basedOn w:val="Normal"/>
    <w:qFormat/>
    <w:rsid w:val="009966F2"/>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paragraph" w:styleId="BalloonText">
    <w:name w:val="Balloon Text"/>
    <w:basedOn w:val="Normal"/>
    <w:link w:val="BalloonTextChar"/>
    <w:uiPriority w:val="99"/>
    <w:qFormat/>
    <w:rsid w:val="009966F2"/>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en-GB"/>
      <w14:ligatures w14:val="none"/>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spacing w:after="180" w:line="240" w:lineRule="auto"/>
      <w:textAlignment w:val="baseline"/>
    </w:pPr>
    <w:rPr>
      <w:rFonts w:ascii="Tahoma" w:eastAsia="Times New Roman" w:hAnsi="Tahoma" w:cs="Tahoma"/>
      <w:kern w:val="0"/>
      <w:sz w:val="20"/>
      <w:szCs w:val="20"/>
      <w:lang w:val="en-GB" w:eastAsia="en-GB"/>
      <w14:ligatures w14:val="none"/>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line="240" w:lineRule="auto"/>
      <w:ind w:left="720"/>
      <w:contextualSpacing/>
      <w:textAlignment w:val="baseline"/>
    </w:pPr>
    <w:rPr>
      <w:rFonts w:ascii="Times New Roman" w:eastAsia="SimSun" w:hAnsi="Times New Roman" w:cs="Times New Roman"/>
      <w:kern w:val="0"/>
      <w:lang w:val="en-GB" w:eastAsia="en-GB"/>
      <w14:ligatures w14:val="none"/>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kern w:val="0"/>
      <w:sz w:val="20"/>
      <w:szCs w:val="20"/>
      <w:lang w:eastAsia="en-GB"/>
      <w14:ligatures w14:val="none"/>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ja-JP"/>
      <w14:ligatures w14:val="none"/>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paragraph" w:styleId="NoteHeading">
    <w:name w:val="Note Heading"/>
    <w:basedOn w:val="Normal"/>
    <w:next w:val="Normal"/>
    <w:link w:val="NoteHeadingChar2"/>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spacing w:after="180" w:line="240" w:lineRule="auto"/>
      <w:textAlignment w:val="baseline"/>
    </w:pPr>
    <w:rPr>
      <w:rFonts w:ascii="Courier New" w:eastAsia="SimSun" w:hAnsi="Courier New" w:cs="Times New Roman"/>
      <w:kern w:val="0"/>
      <w:sz w:val="20"/>
      <w:szCs w:val="20"/>
      <w:lang w:val="nb-NO" w:eastAsia="en-GB"/>
      <w14:ligatures w14:val="none"/>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line="240" w:lineRule="auto"/>
      <w:textAlignment w:val="baseline"/>
    </w:pPr>
    <w:rPr>
      <w:rFonts w:ascii="Times New Roman" w:eastAsia="Batang" w:hAnsi="Times New Roman" w:cs="Times New Roman"/>
      <w:b/>
      <w:i/>
      <w:kern w:val="0"/>
      <w:sz w:val="26"/>
      <w:szCs w:val="20"/>
      <w:lang w:val="en-GB" w:eastAsia="en-GB"/>
      <w14:ligatures w14:val="none"/>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line="240" w:lineRule="auto"/>
      <w:textAlignment w:val="baseline"/>
    </w:pPr>
    <w:rPr>
      <w:rFonts w:ascii="Times New Roman" w:eastAsia="SimSun" w:hAnsi="Times New Roman" w:cs="Times New Roman"/>
      <w:b/>
      <w:kern w:val="0"/>
      <w:sz w:val="20"/>
      <w:szCs w:val="20"/>
      <w:lang w:val="x-none" w:eastAsia="x-none"/>
      <w14:ligatures w14:val="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spacing w:after="180" w:line="240" w:lineRule="auto"/>
      <w:textAlignment w:val="baseline"/>
    </w:pPr>
    <w:rPr>
      <w:rFonts w:ascii="CG Times (WN)" w:eastAsia="Malgun Gothic" w:hAnsi="CG Times (WN)" w:cs="Times New Roman"/>
      <w:i/>
      <w:kern w:val="0"/>
      <w:sz w:val="20"/>
      <w:szCs w:val="20"/>
      <w:lang w:val="en-GB" w:eastAsia="ko-KR"/>
      <w14:ligatures w14:val="none"/>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kern w:val="0"/>
      <w:sz w:val="20"/>
      <w:szCs w:val="20"/>
      <w:lang w:val="en-GB" w:eastAsia="ko-KR"/>
      <w14:ligatures w14:val="none"/>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ja-JP"/>
      <w14:ligatures w14:val="none"/>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line="240" w:lineRule="auto"/>
      <w:textAlignment w:val="baseline"/>
      <w:outlineLvl w:val="0"/>
    </w:pPr>
    <w:rPr>
      <w:rFonts w:ascii="Courier New" w:eastAsia="SimSun" w:hAnsi="Courier New" w:cs="Times New Roman"/>
      <w:kern w:val="0"/>
      <w:sz w:val="20"/>
      <w:szCs w:val="20"/>
      <w:lang w:val="nb-NO" w:eastAsia="en-GB"/>
      <w14:ligatures w14:val="none"/>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14:ligatures w14:val="none"/>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algun Gothic" w:hAnsi="Times New Roman" w:cs="Times New Roman"/>
      <w:b/>
      <w:kern w:val="0"/>
      <w:sz w:val="20"/>
      <w:szCs w:val="20"/>
      <w:lang w:val="en-GB" w:eastAsia="en-GB"/>
      <w14:ligatures w14:val="none"/>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eastAsia="en-GB"/>
      <w14:ligatures w14:val="none"/>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line="240" w:lineRule="auto"/>
      <w:jc w:val="both"/>
    </w:pPr>
    <w:rPr>
      <w:rFonts w:ascii="Arial" w:eastAsia="PMingLiU" w:hAnsi="Arial" w:cs="Arial"/>
      <w:kern w:val="0"/>
      <w:sz w:val="22"/>
      <w:szCs w:val="22"/>
      <w:lang w:val="en-GB" w:eastAsia="en-GB"/>
      <w14:ligatures w14:val="none"/>
    </w:rPr>
  </w:style>
  <w:style w:type="paragraph" w:styleId="Quote">
    <w:name w:val="Quote"/>
    <w:basedOn w:val="Normal"/>
    <w:next w:val="Normal"/>
    <w:link w:val="QuoteChar"/>
    <w:uiPriority w:val="29"/>
    <w:qFormat/>
    <w:rsid w:val="009966F2"/>
    <w:pPr>
      <w:spacing w:after="180" w:line="240" w:lineRule="auto"/>
      <w:jc w:val="both"/>
    </w:pPr>
    <w:rPr>
      <w:rFonts w:ascii="Arial" w:eastAsia="PMingLiU" w:hAnsi="Arial" w:cs="Times New Roman"/>
      <w:i/>
      <w:iCs/>
      <w:color w:val="000000"/>
      <w:kern w:val="0"/>
      <w:sz w:val="20"/>
      <w:szCs w:val="20"/>
      <w:lang w:val="en-GB" w:eastAsia="en-GB"/>
      <w14:ligatures w14:val="none"/>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line="240" w:lineRule="auto"/>
      <w:ind w:left="936" w:right="936"/>
      <w:jc w:val="both"/>
    </w:pPr>
    <w:rPr>
      <w:rFonts w:ascii="Arial" w:eastAsia="PMingLiU" w:hAnsi="Arial" w:cs="Times New Roman"/>
      <w:b/>
      <w:bCs/>
      <w:i/>
      <w:iCs/>
      <w:color w:val="4F81BD"/>
      <w:kern w:val="0"/>
      <w:sz w:val="20"/>
      <w:szCs w:val="20"/>
      <w:lang w:val="en-GB" w:eastAsia="en-GB"/>
      <w14:ligatures w14:val="none"/>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qFormat/>
    <w:rsid w:val="009966F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qFormat/>
    <w:rsid w:val="009966F2"/>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Cs w:val="20"/>
      <w:lang w:val="en-GB" w:eastAsia="en-GB"/>
      <w14:ligatures w14:val="none"/>
    </w:rPr>
  </w:style>
  <w:style w:type="paragraph" w:customStyle="1" w:styleId="RecCCITT">
    <w:name w:val="Rec_CCITT_#"/>
    <w:basedOn w:val="Normal"/>
    <w:qFormat/>
    <w:rsid w:val="009966F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en-GB"/>
      <w14:ligatures w14:val="none"/>
    </w:rPr>
  </w:style>
  <w:style w:type="paragraph" w:customStyle="1" w:styleId="CouvRecTitle">
    <w:name w:val="Couv Rec Title"/>
    <w:basedOn w:val="Normal"/>
    <w:qFormat/>
    <w:rsid w:val="009966F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en-GB"/>
      <w14:ligatures w14:val="none"/>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spacing w:after="180" w:line="240" w:lineRule="auto"/>
      <w:textAlignment w:val="baseline"/>
    </w:pPr>
    <w:rPr>
      <w:i/>
      <w:color w:val="0000FF"/>
      <w:kern w:val="0"/>
      <w:sz w:val="22"/>
      <w:szCs w:val="22"/>
      <w:lang w:val="en-IN" w:eastAsia="ja-JP"/>
      <w14:ligatures w14:val="none"/>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ja-JP"/>
      <w14:ligatures w14:val="none"/>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qFormat/>
    <w:rsid w:val="009966F2"/>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0"/>
      <w:szCs w:val="10"/>
      <w:lang w:val="de-DE" w:eastAsia="de-DE"/>
      <w14:ligatures w14:val="non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8"/>
      <w:szCs w:val="18"/>
      <w:lang w:val="de-DE" w:eastAsia="de-DE"/>
      <w14:ligatures w14:val="non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val="de-DE" w:eastAsia="de-DE"/>
      <w14:ligatures w14:val="non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B1LatinItalique">
    <w:name w:val="B1 + (Latin) Italique"/>
    <w:basedOn w:val="Normal"/>
    <w:link w:val="B1LatinItaliqueCar"/>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i/>
      <w:iCs/>
      <w:kern w:val="0"/>
      <w:sz w:val="20"/>
      <w:szCs w:val="20"/>
      <w:lang w:val="en-GB" w:eastAsia="x-none"/>
      <w14:ligatures w14:val="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en-GB"/>
      <w14:ligatures w14:val="none"/>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line="240" w:lineRule="auto"/>
      <w:jc w:val="both"/>
      <w:textAlignment w:val="baseline"/>
    </w:pPr>
    <w:rPr>
      <w:rFonts w:ascii="CG Times (WN)" w:eastAsia="Malgun Gothic" w:hAnsi="CG Times (WN)" w:cs="Times New Roman"/>
      <w:kern w:val="0"/>
      <w:sz w:val="20"/>
      <w:lang w:val="de-DE" w:eastAsia="de-DE"/>
      <w14:ligatures w14:val="non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x-none" w:eastAsia="x-none"/>
      <w14:ligatures w14:val="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qFormat/>
    <w:rsid w:val="009966F2"/>
    <w:pPr>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tabletext0">
    <w:name w:val="table text"/>
    <w:basedOn w:val="Normal"/>
    <w:next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Caption1">
    <w:name w:val="Caption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qFormat/>
    <w:rsid w:val="009966F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qFormat/>
    <w:rsid w:val="009966F2"/>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lang w:eastAsia="zh-CN"/>
      <w14:ligatures w14:val="none"/>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eastAsia="en-GB"/>
      <w14:ligatures w14:val="none"/>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Gulim" w:hAnsi="Arial" w:cs="Arial"/>
      <w:color w:val="000000"/>
      <w:kern w:val="0"/>
      <w:sz w:val="16"/>
      <w:szCs w:val="16"/>
      <w:lang w:eastAsia="ko-KR"/>
      <w14:ligatures w14:val="none"/>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kern w:val="0"/>
      <w:sz w:val="16"/>
      <w:szCs w:val="16"/>
      <w:lang w:eastAsia="ko-KR"/>
      <w14:ligatures w14:val="none"/>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14:ligatures w14:val="none"/>
    </w:rPr>
  </w:style>
  <w:style w:type="paragraph" w:customStyle="1" w:styleId="Data">
    <w:name w:val="Data"/>
    <w:basedOn w:val="Normal"/>
    <w:qFormat/>
    <w:rsid w:val="009966F2"/>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ja-JP"/>
      <w14:ligatures w14:val="none"/>
    </w:rPr>
  </w:style>
  <w:style w:type="paragraph" w:customStyle="1" w:styleId="p20">
    <w:name w:val="p20"/>
    <w:basedOn w:val="Normal"/>
    <w:qFormat/>
    <w:rsid w:val="009966F2"/>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ATC">
    <w:name w:val="ATC"/>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MS Mincho" w:hAnsi="Arial" w:cs="Arial"/>
      <w:b/>
      <w:bCs/>
      <w:color w:val="000000"/>
      <w:kern w:val="0"/>
      <w:sz w:val="16"/>
      <w:szCs w:val="16"/>
      <w:lang w:val="en-GB" w:eastAsia="en-GB"/>
      <w14:ligatures w14:val="none"/>
    </w:rPr>
  </w:style>
  <w:style w:type="paragraph" w:customStyle="1" w:styleId="33">
    <w:name w:val="吹き出し3"/>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1f1">
    <w:name w:val="吹き出し1"/>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23">
    <w:name w:val="吹き出し2"/>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CommentNokia">
    <w:name w:val="Comment Nokia"/>
    <w:basedOn w:val="Normal"/>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11BodyText">
    <w:name w:val="11 BodyText"/>
    <w:basedOn w:val="Normal"/>
    <w:link w:val="11BodyTextChar"/>
    <w:qFormat/>
    <w:rsid w:val="009966F2"/>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val="x-none" w:eastAsia="x-none"/>
      <w14:ligatures w14:val="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Times New Roman" w:hAnsi="Arial" w:cs="SimSun"/>
      <w:b/>
      <w:bCs/>
      <w:kern w:val="0"/>
      <w:sz w:val="28"/>
      <w:szCs w:val="20"/>
      <w:lang w:eastAsia="zh-CN"/>
      <w14:ligatures w14:val="none"/>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kern w:val="0"/>
      <w:sz w:val="20"/>
      <w:szCs w:val="20"/>
      <w:lang w:val="fr-FR" w:eastAsia="en-GB"/>
      <w14:ligatures w14:val="none"/>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spacing w:after="180" w:line="240" w:lineRule="auto"/>
      <w:textAlignment w:val="baseline"/>
    </w:pPr>
    <w:rPr>
      <w:rFonts w:ascii="Tahoma" w:eastAsia="PMingLiU" w:hAnsi="Tahoma" w:cs="Tahoma"/>
      <w:kern w:val="0"/>
      <w:sz w:val="16"/>
      <w:szCs w:val="16"/>
      <w:lang w:val="en-GB" w:eastAsia="en-GB"/>
      <w14:ligatures w14:val="none"/>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MO">
    <w:name w:val="MO"/>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BN">
    <w:name w:val="IBN"/>
    <w:basedOn w:val="Normal"/>
    <w:qFormat/>
    <w:rsid w:val="009966F2"/>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ja-JP"/>
      <w14:ligatures w14:val="none"/>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Cs w:val="20"/>
      <w:lang w:val="en-AU" w:eastAsia="ja-JP"/>
      <w14:ligatures w14:val="none"/>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ja-JP"/>
      <w14:ligatures w14:val="none"/>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line="240" w:lineRule="auto"/>
      <w:textAlignment w:val="baseline"/>
    </w:pPr>
    <w:rPr>
      <w:rFonts w:ascii="IMHNGF+BookmanOldStyle" w:eastAsia="Times New Roman" w:hAnsi="IMHNGF+BookmanOldStyle" w:cs="Times New Roman"/>
      <w:kern w:val="0"/>
      <w:lang w:eastAsia="ja-JP"/>
      <w14:ligatures w14:val="none"/>
    </w:rPr>
  </w:style>
  <w:style w:type="paragraph" w:customStyle="1" w:styleId="tac0">
    <w:name w:val="tac0"/>
    <w:basedOn w:val="Normal"/>
    <w:qFormat/>
    <w:rsid w:val="009966F2"/>
    <w:pPr>
      <w:keepNext/>
      <w:overflowPunct w:val="0"/>
      <w:autoSpaceDE w:val="0"/>
      <w:autoSpaceDN w:val="0"/>
      <w:adjustRightInd w:val="0"/>
      <w:spacing w:after="0" w:line="240" w:lineRule="auto"/>
      <w:jc w:val="center"/>
      <w:textAlignment w:val="baseline"/>
    </w:pPr>
    <w:rPr>
      <w:rFonts w:ascii="Arial" w:eastAsia="Times New Roman" w:hAnsi="Arial" w:cs="Arial"/>
      <w:kern w:val="0"/>
      <w:sz w:val="18"/>
      <w:szCs w:val="18"/>
      <w:lang w:eastAsia="zh-CN"/>
      <w14:ligatures w14:val="none"/>
    </w:rPr>
  </w:style>
  <w:style w:type="paragraph" w:customStyle="1" w:styleId="tal00">
    <w:name w:val="tal0"/>
    <w:basedOn w:val="Normal"/>
    <w:qFormat/>
    <w:rsid w:val="009966F2"/>
    <w:pPr>
      <w:keepNext/>
      <w:overflowPunct w:val="0"/>
      <w:autoSpaceDE w:val="0"/>
      <w:autoSpaceDN w:val="0"/>
      <w:adjustRightIn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lang w:eastAsia="ja-JP"/>
      <w14:ligatures w14:val="none"/>
    </w:rPr>
  </w:style>
  <w:style w:type="paragraph" w:customStyle="1" w:styleId="no0">
    <w:name w:val="no"/>
    <w:basedOn w:val="Normal"/>
    <w:qFormat/>
    <w:rsid w:val="009966F2"/>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lang w:val="en-GB" w:eastAsia="en-GB"/>
      <w14:ligatures w14:val="none"/>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szCs w:val="20"/>
      <w:lang w:eastAsia="en-GB"/>
      <w14:ligatures w14:val="none"/>
    </w:rPr>
  </w:style>
  <w:style w:type="paragraph" w:customStyle="1" w:styleId="Arial1">
    <w:name w:val="標準 + Arial"/>
    <w:aliases w:val="左 :  1.8 mm,段落後 :  0 pt"/>
    <w:basedOn w:val="Normal"/>
    <w:qFormat/>
    <w:rsid w:val="009966F2"/>
    <w:pPr>
      <w:overflowPunct w:val="0"/>
      <w:autoSpaceDE w:val="0"/>
      <w:autoSpaceDN w:val="0"/>
      <w:adjustRightInd w:val="0"/>
      <w:spacing w:after="180" w:line="240" w:lineRule="auto"/>
      <w:textAlignment w:val="baseline"/>
    </w:pPr>
    <w:rPr>
      <w:rFonts w:ascii="Arial" w:eastAsia="MS Mincho" w:hAnsi="Arial" w:cs="Times New Roman"/>
      <w:noProof/>
      <w:kern w:val="0"/>
      <w:sz w:val="20"/>
      <w:szCs w:val="20"/>
      <w:lang w:val="en-GB" w:eastAsia="en-GB"/>
      <w14:ligatures w14:val="none"/>
    </w:rPr>
  </w:style>
  <w:style w:type="paragraph" w:customStyle="1" w:styleId="25">
    <w:name w:val="列出段落2"/>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3">
    <w:name w:val="列出段落1"/>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31">
    <w:name w:val="b3"/>
    <w:basedOn w:val="Normal"/>
    <w:qFormat/>
    <w:rsid w:val="009966F2"/>
    <w:pPr>
      <w:overflowPunct w:val="0"/>
      <w:autoSpaceDE w:val="0"/>
      <w:autoSpaceDN w:val="0"/>
      <w:adjustRightInd w:val="0"/>
      <w:spacing w:after="180" w:line="240" w:lineRule="auto"/>
      <w:ind w:left="1135" w:hanging="284"/>
      <w:textAlignment w:val="baseline"/>
    </w:pPr>
    <w:rPr>
      <w:rFonts w:ascii="Calibri" w:eastAsia="MS PGothic" w:hAnsi="Calibri" w:cs="Calibri"/>
      <w:kern w:val="0"/>
      <w:sz w:val="22"/>
      <w:szCs w:val="22"/>
      <w:lang w:val="en-GB" w:eastAsia="en-GB"/>
      <w14:ligatures w14:val="none"/>
    </w:rPr>
  </w:style>
  <w:style w:type="paragraph" w:customStyle="1" w:styleId="b40">
    <w:name w:val="b4"/>
    <w:basedOn w:val="Normal"/>
    <w:qFormat/>
    <w:rsid w:val="009966F2"/>
    <w:pPr>
      <w:overflowPunct w:val="0"/>
      <w:autoSpaceDE w:val="0"/>
      <w:autoSpaceDN w:val="0"/>
      <w:adjustRightInd w:val="0"/>
      <w:spacing w:after="180" w:line="240" w:lineRule="auto"/>
      <w:ind w:left="1418" w:hanging="284"/>
      <w:textAlignment w:val="baseline"/>
    </w:pPr>
    <w:rPr>
      <w:rFonts w:ascii="Calibri" w:eastAsia="MS PGothic" w:hAnsi="Calibri" w:cs="Calibri"/>
      <w:kern w:val="0"/>
      <w:sz w:val="22"/>
      <w:szCs w:val="22"/>
      <w:lang w:val="en-GB" w:eastAsia="en-GB"/>
      <w14:ligatures w14:val="none"/>
    </w:rPr>
  </w:style>
  <w:style w:type="paragraph" w:customStyle="1" w:styleId="b21">
    <w:name w:val="b2"/>
    <w:basedOn w:val="Normal"/>
    <w:qFormat/>
    <w:rsid w:val="009966F2"/>
    <w:pPr>
      <w:overflowPunct w:val="0"/>
      <w:autoSpaceDE w:val="0"/>
      <w:autoSpaceDN w:val="0"/>
      <w:adjustRightInd w:val="0"/>
      <w:spacing w:after="180" w:line="240" w:lineRule="auto"/>
      <w:ind w:left="851" w:hanging="284"/>
      <w:textAlignment w:val="baseline"/>
    </w:pPr>
    <w:rPr>
      <w:rFonts w:ascii="Times New Roman" w:eastAsia="MS PGothic" w:hAnsi="Times New Roman" w:cs="Times New Roman"/>
      <w:kern w:val="0"/>
      <w:sz w:val="20"/>
      <w:szCs w:val="20"/>
      <w:lang w:val="en-GB" w:eastAsia="en-GB"/>
      <w14:ligatures w14:val="none"/>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line="240" w:lineRule="auto"/>
      <w:textAlignment w:val="baseline"/>
    </w:pPr>
    <w:rPr>
      <w:rFonts w:ascii="Arial" w:eastAsia="MS PGothic" w:hAnsi="Arial" w:cs="Mangal"/>
      <w:kern w:val="0"/>
      <w:sz w:val="28"/>
      <w:szCs w:val="28"/>
      <w:lang w:val="en-GB" w:eastAsia="ar-SA"/>
      <w14:ligatures w14:val="none"/>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ad">
    <w:name w:val="索引"/>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kern w:val="0"/>
      <w:sz w:val="20"/>
      <w:szCs w:val="20"/>
      <w:lang w:val="en-GB" w:eastAsia="ar-SA"/>
      <w14:ligatures w14:val="none"/>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5a">
    <w:name w:val="書式なし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40">
    <w:name w:val="本文 2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0">
    <w:name w:val="本文 3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5">
    <w:name w:val="標準 (Web)5"/>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53">
    <w:name w:val="本文インデント 25"/>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5b">
    <w:name w:val="標準インデント5"/>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5c">
    <w:name w:val="記5"/>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e">
    <w:name w:val="表の内容"/>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qFormat/>
    <w:rsid w:val="009966F2"/>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kern w:val="0"/>
      <w:sz w:val="22"/>
      <w:szCs w:val="20"/>
      <w:lang w:val="fr-FR" w:eastAsia="en-GB"/>
      <w14:ligatures w14:val="none"/>
    </w:rPr>
  </w:style>
  <w:style w:type="paragraph" w:customStyle="1" w:styleId="para">
    <w:name w:val="para"/>
    <w:basedOn w:val="Normal"/>
    <w:qFormat/>
    <w:rsid w:val="009966F2"/>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eastAsia="en-GB"/>
      <w14:ligatures w14:val="none"/>
    </w:rPr>
  </w:style>
  <w:style w:type="paragraph" w:customStyle="1" w:styleId="tah0">
    <w:name w:val="tah"/>
    <w:basedOn w:val="Normal"/>
    <w:qFormat/>
    <w:rsid w:val="009966F2"/>
    <w:pPr>
      <w:keepNext/>
      <w:overflowPunct w:val="0"/>
      <w:autoSpaceDE w:val="0"/>
      <w:autoSpaceDN w:val="0"/>
      <w:adjustRightInd w:val="0"/>
      <w:spacing w:after="0" w:line="240" w:lineRule="auto"/>
      <w:jc w:val="center"/>
      <w:textAlignment w:val="baseline"/>
    </w:pPr>
    <w:rPr>
      <w:rFonts w:ascii="Arial" w:eastAsia="Batang" w:hAnsi="Arial" w:cs="Arial"/>
      <w:b/>
      <w:bCs/>
      <w:kern w:val="0"/>
      <w:sz w:val="18"/>
      <w:szCs w:val="18"/>
      <w:lang w:eastAsia="en-GB"/>
      <w14:ligatures w14:val="none"/>
    </w:rPr>
  </w:style>
  <w:style w:type="paragraph" w:customStyle="1" w:styleId="NormalAfter3pt">
    <w:name w:val="Normal + After:  3 pt"/>
    <w:basedOn w:val="Normal"/>
    <w:qFormat/>
    <w:rsid w:val="009966F2"/>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cs="Times New Roman"/>
      <w:kern w:val="0"/>
      <w:sz w:val="20"/>
      <w:szCs w:val="20"/>
      <w:lang w:val="en-AU" w:eastAsia="ko-KR"/>
      <w14:ligatures w14:val="none"/>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1fa">
    <w:name w:val="書式なし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4">
    <w:name w:val="本文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3">
    <w:name w:val="本文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15">
    <w:name w:val="本文インデント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b">
    <w:name w:val="標準インデント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c">
    <w:name w:val="記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1fd">
    <w:name w:val="题注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e">
    <w:name w:val="图表目录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line="240" w:lineRule="auto"/>
      <w:textAlignment w:val="baseline"/>
    </w:pPr>
    <w:rPr>
      <w:rFonts w:ascii="Times New Roman" w:eastAsia="Calibri" w:hAnsi="Times New Roman" w:cs="Times New Roman"/>
      <w:kern w:val="0"/>
      <w:lang w:val="sv-SE" w:eastAsia="sv-SE"/>
      <w14:ligatures w14:val="non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Abbildungsverzeichnis1">
    <w:name w:val="Abbildungsverzeichni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spacing w:after="180" w:line="240" w:lineRule="auto"/>
      <w:ind w:left="412" w:hanging="312"/>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Atl">
    <w:name w:val="Atl"/>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spacing w:after="180" w:line="240" w:lineRule="auto"/>
      <w:jc w:val="center"/>
      <w:textAlignment w:val="baseline"/>
    </w:pPr>
    <w:rPr>
      <w:rFonts w:ascii="Arial" w:eastAsia="Times New Roman" w:hAnsi="Arial" w:cs="Arial"/>
      <w:b/>
      <w:kern w:val="0"/>
      <w:sz w:val="20"/>
      <w:szCs w:val="20"/>
      <w:lang w:val="en-GB" w:eastAsia="ja-JP"/>
      <w14:ligatures w14:val="none"/>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line="240" w:lineRule="auto"/>
      <w:textAlignment w:val="baseline"/>
    </w:pPr>
    <w:rPr>
      <w:rFonts w:ascii="Arial" w:eastAsia="Times New Roman" w:hAnsi="Arial" w:cs="Arial"/>
      <w:kern w:val="0"/>
      <w:sz w:val="18"/>
      <w:szCs w:val="18"/>
      <w:lang w:eastAsia="zh-CN"/>
      <w14:ligatures w14:val="none"/>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rFonts w:ascii="Times New Roman" w:eastAsia="Times New Roman" w:hAnsi="Times New Roman" w:cs="Times New Roman"/>
      <w:spacing w:val="-4"/>
      <w:sz w:val="21"/>
      <w:szCs w:val="21"/>
      <w:lang w:val="x-none" w:eastAsia="zh-CN"/>
      <w14:ligatures w14:val="none"/>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6">
    <w:name w:val="吹き出し4"/>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2d">
    <w:name w:val="書式なし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24">
    <w:name w:val="本文インデント 22"/>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2e">
    <w:name w:val="標準インデント2"/>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2f">
    <w:name w:val="記2"/>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after="180" w:line="240" w:lineRule="auto"/>
      <w:ind w:left="720" w:hanging="360"/>
      <w:textAlignment w:val="baseline"/>
    </w:pPr>
    <w:rPr>
      <w:rFonts w:ascii="Times New Roman" w:eastAsia="PMingLiU" w:hAnsi="Times New Roman" w:cs="Times New Roman"/>
      <w:kern w:val="0"/>
      <w:sz w:val="20"/>
      <w:szCs w:val="20"/>
      <w:lang w:val="x-none" w:eastAsia="x-none" w:bidi="en-US"/>
      <w14:ligatures w14:val="none"/>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qFormat/>
    <w:rsid w:val="009966F2"/>
    <w:pPr>
      <w:overflowPunct w:val="0"/>
      <w:autoSpaceDE w:val="0"/>
      <w:autoSpaceDN w:val="0"/>
      <w:adjustRightInd w:val="0"/>
      <w:spacing w:before="60" w:after="180" w:line="240" w:lineRule="auto"/>
      <w:ind w:left="1080" w:hanging="36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x-none" w:eastAsia="x-none"/>
      <w14:ligatures w14:val="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3f">
    <w:name w:val="書式なし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33">
    <w:name w:val="本文インデント 23"/>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3f0">
    <w:name w:val="標準インデント3"/>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3f1">
    <w:name w:val="記3"/>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line="240" w:lineRule="auto"/>
      <w:jc w:val="both"/>
      <w:textAlignment w:val="baseline"/>
    </w:pPr>
    <w:rPr>
      <w:rFonts w:ascii="Arial" w:eastAsia="PMingLiU" w:hAnsi="Arial" w:cs="Times New Roman"/>
      <w:kern w:val="0"/>
      <w:sz w:val="20"/>
      <w:szCs w:val="20"/>
      <w:lang w:val="x-none" w:eastAsia="x-none"/>
      <w14:ligatures w14:val="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
    <w:name w:val="書式なし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44">
    <w:name w:val="本文インデント 24"/>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0">
    <w:name w:val="標準インデント4"/>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1">
    <w:name w:val="記4"/>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4">
    <w:name w:val="HTML 書式付き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234">
    <w:name w:val="本文 2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2">
    <w:name w:val="本文 3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2f1">
    <w:name w:val="图表目录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3f3">
    <w:name w:val="图表目录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line="240" w:lineRule="auto"/>
      <w:ind w:left="737" w:hanging="380"/>
    </w:pPr>
    <w:rPr>
      <w:rFonts w:ascii="Arial" w:eastAsia="SimSun" w:hAnsi="Arial" w:cs="Times New Roman"/>
      <w:kern w:val="0"/>
      <w:sz w:val="18"/>
      <w:szCs w:val="20"/>
      <w:lang w:val="en-GB" w:eastAsia="en-GB"/>
      <w14:ligatures w14:val="none"/>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line="240" w:lineRule="auto"/>
      <w:ind w:left="1100" w:hanging="380"/>
    </w:pPr>
    <w:rPr>
      <w:rFonts w:ascii="Arial" w:eastAsia="SimSun" w:hAnsi="Arial" w:cs="Times New Roman"/>
      <w:kern w:val="0"/>
      <w:sz w:val="18"/>
      <w:szCs w:val="20"/>
      <w:lang w:val="en-GB" w:eastAsia="en-GB"/>
      <w14:ligatures w14:val="none"/>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spacing w:after="180" w:line="240" w:lineRule="auto"/>
    </w:pPr>
    <w:rPr>
      <w:rFonts w:ascii="Tahoma" w:eastAsia="Times New Roman" w:hAnsi="Tahoma" w:cs="Tahoma"/>
      <w:kern w:val="0"/>
      <w:sz w:val="16"/>
      <w:szCs w:val="16"/>
      <w:lang w:val="en-GB" w:eastAsia="en-GB"/>
      <w14:ligatures w14:val="none"/>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kern w:val="0"/>
      <w:szCs w:val="22"/>
      <w:lang w:val="fr-FR"/>
      <w14:ligatures w14:val="none"/>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cs="Times New Roman"/>
      <w:kern w:val="0"/>
      <w:sz w:val="20"/>
      <w:szCs w:val="20"/>
      <w:lang w:eastAsia="en-GB"/>
      <w14:ligatures w14:val="none"/>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line="240" w:lineRule="auto"/>
      <w:jc w:val="both"/>
    </w:pPr>
    <w:rPr>
      <w:rFonts w:ascii="Times New Roman" w:eastAsia="SimSun" w:hAnsi="Times New Roman" w:cs="Times New Roman"/>
      <w:kern w:val="0"/>
      <w:sz w:val="20"/>
      <w:szCs w:val="20"/>
      <w:lang w:eastAsia="en-GB"/>
      <w14:ligatures w14:val="none"/>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cs="Times New Roman"/>
      <w:kern w:val="0"/>
      <w:sz w:val="20"/>
      <w:szCs w:val="20"/>
      <w:lang w:eastAsia="en-GB"/>
      <w14:ligatures w14:val="none"/>
    </w:rPr>
  </w:style>
  <w:style w:type="paragraph" w:customStyle="1" w:styleId="References">
    <w:name w:val="References"/>
    <w:basedOn w:val="Normal"/>
    <w:qFormat/>
    <w:rsid w:val="009966F2"/>
    <w:pPr>
      <w:tabs>
        <w:tab w:val="num" w:pos="432"/>
      </w:tabs>
      <w:autoSpaceDN w:val="0"/>
      <w:spacing w:after="80" w:line="240" w:lineRule="auto"/>
      <w:ind w:left="432" w:hanging="432"/>
    </w:pPr>
    <w:rPr>
      <w:rFonts w:ascii="Times New Roman" w:eastAsia="SimSun" w:hAnsi="Times New Roman" w:cs="Times New Roman"/>
      <w:kern w:val="0"/>
      <w:sz w:val="18"/>
      <w:szCs w:val="20"/>
      <w:lang w:eastAsia="en-GB"/>
      <w14:ligatures w14:val="none"/>
    </w:rPr>
  </w:style>
  <w:style w:type="paragraph" w:customStyle="1" w:styleId="LightGrid-Accent31">
    <w:name w:val="Light Grid - Accent 31"/>
    <w:basedOn w:val="Normal"/>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qFormat/>
    <w:rsid w:val="009966F2"/>
    <w:pPr>
      <w:autoSpaceDN w:val="0"/>
      <w:spacing w:before="100" w:beforeAutospacing="1" w:after="100" w:afterAutospacing="1" w:line="240" w:lineRule="auto"/>
    </w:pPr>
    <w:rPr>
      <w:rFonts w:ascii="Times New Roman" w:eastAsia="SimSun" w:hAnsi="Times New Roman" w:cs="Times New Roman"/>
      <w:kern w:val="0"/>
      <w:lang w:eastAsia="zh-CN"/>
      <w14:ligatures w14:val="none"/>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ascii="Times New Roman" w:eastAsia="Batang" w:hAnsi="Times New Roman" w:cs="Times New Roman"/>
      <w:sz w:val="22"/>
      <w:lang w:val="en-GB" w:eastAsia="ko-KR"/>
      <w14:ligatures w14:val="none"/>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line="240" w:lineRule="auto"/>
      <w:jc w:val="both"/>
    </w:pPr>
    <w:rPr>
      <w:rFonts w:ascii="Arial" w:hAnsi="Arial" w:cs="Arial"/>
      <w:kern w:val="0"/>
      <w:sz w:val="22"/>
      <w:lang w:val="en-IN"/>
      <w14:ligatures w14:val="none"/>
    </w:rPr>
  </w:style>
  <w:style w:type="paragraph" w:customStyle="1" w:styleId="ECCFootnote">
    <w:name w:val="ECC Footnote"/>
    <w:basedOn w:val="Normal"/>
    <w:autoRedefine/>
    <w:uiPriority w:val="99"/>
    <w:qFormat/>
    <w:rsid w:val="009966F2"/>
    <w:pPr>
      <w:autoSpaceDN w:val="0"/>
      <w:spacing w:after="0" w:line="240" w:lineRule="auto"/>
      <w:ind w:left="454" w:hanging="454"/>
    </w:pPr>
    <w:rPr>
      <w:rFonts w:ascii="Arial" w:eastAsia="SimSun" w:hAnsi="Arial" w:cs="Times New Roman"/>
      <w:kern w:val="0"/>
      <w:sz w:val="16"/>
      <w:lang w:eastAsia="en-GB"/>
      <w14:ligatures w14:val="none"/>
    </w:rPr>
  </w:style>
  <w:style w:type="paragraph" w:customStyle="1" w:styleId="Text1">
    <w:name w:val="Text 1"/>
    <w:basedOn w:val="Normal"/>
    <w:qFormat/>
    <w:rsid w:val="009966F2"/>
    <w:pPr>
      <w:autoSpaceDN w:val="0"/>
      <w:spacing w:after="240" w:line="240" w:lineRule="auto"/>
      <w:ind w:left="482"/>
      <w:jc w:val="both"/>
    </w:pPr>
    <w:rPr>
      <w:rFonts w:ascii="Times New Roman" w:eastAsia="SimSun" w:hAnsi="Times New Roman" w:cs="Times New Roman"/>
      <w:kern w:val="0"/>
      <w:szCs w:val="20"/>
      <w:lang w:val="en-GB" w:eastAsia="fr-BE"/>
      <w14:ligatures w14:val="non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qFormat/>
    <w:rsid w:val="009966F2"/>
    <w:pPr>
      <w:autoSpaceDN w:val="0"/>
      <w:spacing w:before="100" w:beforeAutospacing="1" w:after="100" w:afterAutospacing="1" w:line="240" w:lineRule="auto"/>
      <w:ind w:firstLine="480"/>
    </w:pPr>
    <w:rPr>
      <w:rFonts w:ascii="SimSun" w:eastAsia="SimSun" w:hAnsi="SimSun" w:cs="SimSun"/>
      <w:kern w:val="0"/>
      <w:lang w:eastAsia="zh-CN"/>
      <w14:ligatures w14:val="none"/>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kern w:val="0"/>
      <w:sz w:val="18"/>
      <w:szCs w:val="18"/>
      <w:lang w:val="en-GB" w:eastAsia="ja-JP"/>
      <w14:ligatures w14:val="none"/>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kern w:val="0"/>
      <w:sz w:val="18"/>
      <w:szCs w:val="18"/>
      <w:lang w:val="en-GB" w:eastAsia="ja-JP"/>
      <w14:ligatures w14:val="none"/>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line="240" w:lineRule="auto"/>
      <w:jc w:val="both"/>
    </w:pPr>
    <w:rPr>
      <w:rFonts w:ascii="SimSun" w:hAnsi="SimSun"/>
      <w:kern w:val="0"/>
      <w:sz w:val="22"/>
      <w:szCs w:val="22"/>
      <w:lang w:val="x-none" w:eastAsia="x-none"/>
      <w14:ligatures w14:val="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afb">
    <w:name w:val="書式なし"/>
    <w:basedOn w:val="Normal"/>
    <w:qFormat/>
    <w:rsid w:val="009966F2"/>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f5">
    <w:name w:val="本文 2"/>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f6">
    <w:name w:val="本文 3"/>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qFormat/>
    <w:rsid w:val="009966F2"/>
    <w:pPr>
      <w:suppressAutoHyphens/>
      <w:autoSpaceDN w:val="0"/>
      <w:spacing w:before="100" w:after="100" w:line="240" w:lineRule="auto"/>
    </w:pPr>
    <w:rPr>
      <w:rFonts w:ascii="Times New Roman" w:eastAsia="Arial Unicode MS" w:hAnsi="Times New Roman" w:cs="CG Times (WN)"/>
      <w:kern w:val="0"/>
      <w:lang w:val="en-GB" w:eastAsia="en-GB"/>
      <w14:ligatures w14:val="none"/>
    </w:rPr>
  </w:style>
  <w:style w:type="paragraph" w:customStyle="1" w:styleId="2f6">
    <w:name w:val="本文インデント 2"/>
    <w:basedOn w:val="Normal"/>
    <w:qFormat/>
    <w:rsid w:val="009966F2"/>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afc">
    <w:name w:val="標準インデント"/>
    <w:basedOn w:val="Normal"/>
    <w:qFormat/>
    <w:rsid w:val="009966F2"/>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afd">
    <w:name w:val="記"/>
    <w:basedOn w:val="Normal"/>
    <w:next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qFormat/>
    <w:rsid w:val="009966F2"/>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tan0">
    <w:name w:val="tan"/>
    <w:basedOn w:val="Normal"/>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51">
    <w:name w:val="本文 3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line="240" w:lineRule="exact"/>
    </w:pPr>
    <w:rPr>
      <w:rFonts w:ascii="Verdana" w:eastAsia="Batang" w:hAnsi="Verdana" w:cs="Times New Roman"/>
      <w:kern w:val="0"/>
      <w:szCs w:val="20"/>
      <w:lang w:eastAsia="en-GB"/>
      <w14:ligatures w14:val="none"/>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line="240" w:lineRule="auto"/>
    </w:pPr>
    <w:rPr>
      <w:rFonts w:ascii="Times New Roman" w:eastAsia="MS Mincho" w:hAnsi="Times New Roman" w:cs="Times New Roman"/>
      <w:b/>
      <w:kern w:val="0"/>
      <w:sz w:val="20"/>
      <w:szCs w:val="20"/>
      <w:lang w:val="en-GB" w:eastAsia="ar-SA"/>
      <w14:ligatures w14:val="none"/>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aria">
    <w:name w:val="aria"/>
    <w:basedOn w:val="Normal"/>
    <w:qFormat/>
    <w:rsid w:val="009966F2"/>
    <w:pPr>
      <w:keepNext/>
      <w:keepLines/>
      <w:autoSpaceDN w:val="0"/>
      <w:spacing w:after="0" w:line="240" w:lineRule="auto"/>
      <w:jc w:val="both"/>
    </w:pPr>
    <w:rPr>
      <w:rFonts w:ascii="Arial" w:eastAsia="SimSun" w:hAnsi="Arial" w:cs="Times New Roman"/>
      <w:kern w:val="0"/>
      <w:sz w:val="18"/>
      <w:szCs w:val="18"/>
      <w:lang w:val="en-GB" w:eastAsia="en-GB"/>
      <w14:ligatures w14:val="none"/>
    </w:rPr>
  </w:style>
  <w:style w:type="paragraph" w:customStyle="1" w:styleId="tah00">
    <w:name w:val="tah0"/>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l10">
    <w:name w:val="tal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n1">
    <w:name w:val="tan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adeilustraciones1">
    <w:name w:val="Tabla de ilustracion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f7">
    <w:name w:val="列出段落3"/>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alloonText1">
    <w:name w:val="Balloon Text1"/>
    <w:basedOn w:val="Normal"/>
    <w:qFormat/>
    <w:rsid w:val="009966F2"/>
    <w:pPr>
      <w:overflowPunct w:val="0"/>
      <w:autoSpaceDE w:val="0"/>
      <w:autoSpaceDN w:val="0"/>
      <w:adjustRightInd w:val="0"/>
      <w:spacing w:after="180" w:line="240" w:lineRule="auto"/>
      <w:textAlignment w:val="baseline"/>
    </w:pPr>
    <w:rPr>
      <w:rFonts w:ascii="Tahoma" w:eastAsia="Calibri" w:hAnsi="Tahoma" w:cs="Tahoma"/>
      <w:kern w:val="0"/>
      <w:sz w:val="16"/>
      <w:szCs w:val="16"/>
      <w:lang w:eastAsia="zh-CN"/>
      <w14:ligatures w14:val="none"/>
    </w:rPr>
  </w:style>
  <w:style w:type="paragraph" w:customStyle="1" w:styleId="CommentSubject1">
    <w:name w:val="Comment Subject1"/>
    <w:basedOn w:val="Normal"/>
    <w:qFormat/>
    <w:rsid w:val="009966F2"/>
    <w:pPr>
      <w:overflowPunct w:val="0"/>
      <w:autoSpaceDE w:val="0"/>
      <w:autoSpaceDN w:val="0"/>
      <w:adjustRightInd w:val="0"/>
      <w:spacing w:after="180" w:line="240" w:lineRule="auto"/>
      <w:textAlignment w:val="baseline"/>
    </w:pPr>
    <w:rPr>
      <w:rFonts w:ascii="Times New Roman" w:eastAsia="Calibri" w:hAnsi="Times New Roman" w:cs="Times New Roman"/>
      <w:b/>
      <w:bCs/>
      <w:kern w:val="0"/>
      <w:sz w:val="20"/>
      <w:szCs w:val="20"/>
      <w:lang w:eastAsia="zh-CN"/>
      <w14:ligatures w14:val="none"/>
    </w:rPr>
  </w:style>
  <w:style w:type="paragraph" w:customStyle="1" w:styleId="wxs">
    <w:name w:val="wxs_正文"/>
    <w:basedOn w:val="Normal"/>
    <w:qFormat/>
    <w:rsid w:val="009966F2"/>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zh-CN"/>
      <w14:ligatures w14:val="none"/>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spacing w:after="180" w:line="240" w:lineRule="auto"/>
      <w:ind w:left="644" w:hanging="360"/>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qFormat/>
    <w:rsid w:val="009966F2"/>
    <w:pPr>
      <w:tabs>
        <w:tab w:val="num" w:pos="1492"/>
      </w:tabs>
      <w:overflowPunct w:val="0"/>
      <w:autoSpaceDE w:val="0"/>
      <w:autoSpaceDN w:val="0"/>
      <w:adjustRightInd w:val="0"/>
      <w:spacing w:after="180" w:line="240" w:lineRule="auto"/>
      <w:ind w:left="1492"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line="240" w:lineRule="auto"/>
      <w:textAlignment w:val="baseline"/>
    </w:pPr>
    <w:rPr>
      <w:rFonts w:ascii="Arial" w:eastAsia="SimSun" w:hAnsi="Arial" w:cs="Times New Roman"/>
      <w:kern w:val="0"/>
      <w:sz w:val="22"/>
      <w:szCs w:val="20"/>
      <w:lang w:eastAsia="en-GB"/>
      <w14:ligatures w14:val="none"/>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line="240" w:lineRule="auto"/>
      <w:textAlignment w:val="baseline"/>
    </w:pPr>
    <w:rPr>
      <w:rFonts w:ascii="Arial" w:eastAsia="SimSun" w:hAnsi="Arial" w:cs="Times New Roman"/>
      <w:kern w:val="0"/>
      <w:sz w:val="20"/>
      <w:szCs w:val="20"/>
      <w:lang w:val="en-GB" w:eastAsia="en-GB"/>
      <w14:ligatures w14:val="none"/>
    </w:rPr>
  </w:style>
  <w:style w:type="paragraph" w:customStyle="1" w:styleId="TdocList">
    <w:name w:val="Tdoc_List"/>
    <w:basedOn w:val="Normal"/>
    <w:qFormat/>
    <w:rsid w:val="009966F2"/>
    <w:pPr>
      <w:tabs>
        <w:tab w:val="num" w:pos="432"/>
      </w:tabs>
      <w:overflowPunct w:val="0"/>
      <w:autoSpaceDE w:val="0"/>
      <w:autoSpaceDN w:val="0"/>
      <w:adjustRightInd w:val="0"/>
      <w:spacing w:after="0" w:line="240" w:lineRule="auto"/>
      <w:ind w:left="432" w:hanging="360"/>
      <w:textAlignment w:val="baseline"/>
    </w:pPr>
    <w:rPr>
      <w:rFonts w:ascii="Times New Roman" w:eastAsia="SimSun" w:hAnsi="Times New Roman" w:cs="Times New Roman"/>
      <w:kern w:val="0"/>
      <w:sz w:val="20"/>
      <w:szCs w:val="20"/>
      <w:lang w:eastAsia="zh-CN"/>
      <w14:ligatures w14:val="none"/>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line="240" w:lineRule="auto"/>
      <w:ind w:left="360" w:hanging="360"/>
      <w:textAlignment w:val="baseline"/>
    </w:pPr>
    <w:rPr>
      <w:rFonts w:ascii="Times New Roman" w:eastAsia="SimSun" w:hAnsi="Times New Roman" w:cs="Times New Roman"/>
      <w:kern w:val="0"/>
      <w:sz w:val="20"/>
      <w:szCs w:val="20"/>
      <w:lang w:val="en-GB" w:eastAsia="zh-CN"/>
      <w14:ligatures w14:val="none"/>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line="240" w:lineRule="auto"/>
      <w:ind w:left="283"/>
      <w:textAlignment w:val="baseline"/>
    </w:pPr>
    <w:rPr>
      <w:rFonts w:ascii="Times New Roman" w:eastAsia="SimSun" w:hAnsi="Times New Roman" w:cs="Times New Roman"/>
      <w:kern w:val="0"/>
      <w:sz w:val="20"/>
      <w:szCs w:val="20"/>
      <w:lang w:val="en-GB" w:eastAsia="zh-CN"/>
      <w14:ligatures w14:val="none"/>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kern w:val="0"/>
      <w:sz w:val="20"/>
      <w:szCs w:val="20"/>
      <w:lang w:val="en-GB" w:eastAsia="ja-JP"/>
      <w14:ligatures w14:val="none"/>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spacing w:after="180" w:line="240" w:lineRule="auto"/>
      <w:ind w:left="2269" w:hanging="284"/>
      <w:textAlignment w:val="baseline"/>
    </w:pPr>
    <w:rPr>
      <w:rFonts w:ascii="Times New Roman" w:eastAsiaTheme="minorEastAsia" w:hAnsi="Times New Roman" w:cs="Times New Roman"/>
      <w:kern w:val="0"/>
      <w:sz w:val="20"/>
      <w:szCs w:val="20"/>
      <w:lang w:val="en-GB" w:eastAsia="ja-JP"/>
      <w14:ligatures w14:val="none"/>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line="240" w:lineRule="auto"/>
    </w:pPr>
    <w:rPr>
      <w:rFonts w:ascii="Arial" w:eastAsiaTheme="minorEastAsia" w:hAnsi="Arial" w:cs="Times New Roman"/>
      <w:kern w:val="0"/>
      <w:sz w:val="18"/>
      <w:szCs w:val="20"/>
      <w:lang w:val="en-GB" w:eastAsia="en-GB"/>
      <w14:ligatures w14:val="none"/>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eastAsia="en-GB"/>
      <w14:ligatures w14:val="none"/>
    </w:rPr>
  </w:style>
  <w:style w:type="paragraph" w:customStyle="1" w:styleId="wordsection1">
    <w:name w:val="wordsection1"/>
    <w:basedOn w:val="Normal"/>
    <w:link w:val="wordsection1Char"/>
    <w:qFormat/>
    <w:rsid w:val="009966F2"/>
    <w:pPr>
      <w:spacing w:after="0" w:line="240" w:lineRule="auto"/>
    </w:pPr>
    <w:rPr>
      <w:rFonts w:ascii="Calibri" w:eastAsia="Calibri" w:hAnsi="Calibri" w:cs="Calibri"/>
      <w:kern w:val="0"/>
      <w:sz w:val="20"/>
      <w:szCs w:val="20"/>
      <w:lang w:eastAsia="ja-JP"/>
      <w14:ligatures w14:val="none"/>
    </w:rPr>
  </w:style>
  <w:style w:type="paragraph" w:customStyle="1" w:styleId="Caption3">
    <w:name w:val="Caption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xxxxxxxb2">
    <w:name w:val="x_x_x_xxxxb2"/>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zh-CN"/>
      <w14:ligatures w14:val="non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lang w:eastAsia="zh-CN"/>
      <w14:ligatures w14:val="none"/>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after="180" w:line="240" w:lineRule="auto"/>
      <w:ind w:left="1134" w:hanging="1134"/>
      <w:outlineLvl w:val="2"/>
    </w:pPr>
    <w:rPr>
      <w:rFonts w:ascii="Arial" w:eastAsia="SimSun" w:hAnsi="Arial" w:cs="Times New Roman"/>
      <w:kern w:val="0"/>
      <w:sz w:val="22"/>
      <w:szCs w:val="22"/>
      <w:lang w:val="en-IN" w:eastAsia="zh-CN"/>
      <w14:ligatures w14:val="none"/>
    </w:rPr>
  </w:style>
  <w:style w:type="paragraph" w:customStyle="1" w:styleId="H8">
    <w:name w:val="H8"/>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H9">
    <w:name w:val="H9"/>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83">
    <w:name w:val="吹き出し8"/>
    <w:basedOn w:val="Normal"/>
    <w:uiPriority w:val="99"/>
    <w:qFormat/>
    <w:rsid w:val="00D64C1F"/>
    <w:pPr>
      <w:overflowPunct w:val="0"/>
      <w:autoSpaceDE w:val="0"/>
      <w:autoSpaceDN w:val="0"/>
      <w:adjustRightInd w:val="0"/>
      <w:spacing w:after="180" w:line="240" w:lineRule="auto"/>
    </w:pPr>
    <w:rPr>
      <w:rFonts w:ascii="Tahoma" w:eastAsia="MS Mincho" w:hAnsi="Tahoma" w:cs="Tahoma"/>
      <w:kern w:val="0"/>
      <w:sz w:val="16"/>
      <w:szCs w:val="16"/>
      <w:lang w:val="en-GB" w:eastAsia="zh-CN"/>
      <w14:ligatures w14:val="none"/>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spacing w:after="180" w:line="240" w:lineRule="auto"/>
    </w:pPr>
    <w:rPr>
      <w:rFonts w:ascii="Tahoma" w:eastAsia="MS Mincho" w:hAnsi="Tahoma" w:cs="Tahoma"/>
      <w:kern w:val="0"/>
      <w:sz w:val="20"/>
      <w:szCs w:val="20"/>
      <w:lang w:val="en-GB" w:eastAsia="ar-SA"/>
      <w14:ligatures w14:val="none"/>
    </w:rPr>
  </w:style>
  <w:style w:type="paragraph" w:customStyle="1" w:styleId="6a">
    <w:name w:val="書式なし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63">
    <w:name w:val="本文 2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62">
    <w:name w:val="本文 3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64">
    <w:name w:val="本文インデント 26"/>
    <w:basedOn w:val="Normal"/>
    <w:uiPriority w:val="99"/>
    <w:qFormat/>
    <w:rsid w:val="00D64C1F"/>
    <w:pPr>
      <w:suppressAutoHyphens/>
      <w:overflowPunct w:val="0"/>
      <w:autoSpaceDE w:val="0"/>
      <w:autoSpaceDN w:val="0"/>
      <w:adjustRightInd w:val="0"/>
      <w:spacing w:after="180" w:line="240" w:lineRule="auto"/>
      <w:ind w:left="567"/>
    </w:pPr>
    <w:rPr>
      <w:rFonts w:ascii="Arial" w:eastAsia="MS Mincho" w:hAnsi="Arial" w:cs="Arial"/>
      <w:kern w:val="0"/>
      <w:sz w:val="20"/>
      <w:szCs w:val="20"/>
      <w:lang w:val="en-GB" w:eastAsia="ar-SA"/>
      <w14:ligatures w14:val="none"/>
    </w:rPr>
  </w:style>
  <w:style w:type="paragraph" w:customStyle="1" w:styleId="6b">
    <w:name w:val="標準インデント6"/>
    <w:basedOn w:val="Normal"/>
    <w:uiPriority w:val="99"/>
    <w:qFormat/>
    <w:rsid w:val="00D64C1F"/>
    <w:pPr>
      <w:suppressAutoHyphens/>
      <w:overflowPunct w:val="0"/>
      <w:autoSpaceDE w:val="0"/>
      <w:autoSpaceDN w:val="0"/>
      <w:adjustRightInd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6c">
    <w:name w:val="記6"/>
    <w:basedOn w:val="Normal"/>
    <w:next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6">
    <w:name w:val="HTML 書式付き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spacing w:after="180" w:line="240" w:lineRule="auto"/>
    </w:pPr>
    <w:rPr>
      <w:rFonts w:ascii="Tahoma" w:eastAsia="MS Mincho" w:hAnsi="Tahoma" w:cs="Tahoma"/>
      <w:kern w:val="0"/>
      <w:sz w:val="16"/>
      <w:szCs w:val="16"/>
      <w:lang w:val="en-GB" w:eastAsia="zh-CN"/>
      <w14:ligatures w14:val="none"/>
    </w:rPr>
  </w:style>
  <w:style w:type="paragraph" w:customStyle="1" w:styleId="74">
    <w:name w:val="図表番号7"/>
    <w:basedOn w:val="Normal"/>
    <w:uiPriority w:val="99"/>
    <w:qFormat/>
    <w:rsid w:val="00D64C1F"/>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7a">
    <w:name w:val="書式なし7"/>
    <w:basedOn w:val="Normal"/>
    <w:uiPriority w:val="99"/>
    <w:qFormat/>
    <w:rsid w:val="00D64C1F"/>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Web7">
    <w:name w:val="標準 (Web)7"/>
    <w:basedOn w:val="Normal"/>
    <w:uiPriority w:val="99"/>
    <w:qFormat/>
    <w:rsid w:val="00D64C1F"/>
    <w:pPr>
      <w:suppressAutoHyphens/>
      <w:autoSpaceDN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73">
    <w:name w:val="本文インデント 27"/>
    <w:basedOn w:val="Normal"/>
    <w:uiPriority w:val="99"/>
    <w:qFormat/>
    <w:rsid w:val="00D64C1F"/>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7b">
    <w:name w:val="標準インデント7"/>
    <w:basedOn w:val="Normal"/>
    <w:uiPriority w:val="99"/>
    <w:qFormat/>
    <w:rsid w:val="00D64C1F"/>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7c">
    <w:name w:val="記7"/>
    <w:basedOn w:val="Normal"/>
    <w:next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7">
    <w:name w:val="HTML 書式付き7"/>
    <w:basedOn w:val="Normal"/>
    <w:uiPriority w:val="99"/>
    <w:qFormat/>
    <w:rsid w:val="00D64C1F"/>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274">
    <w:name w:val="本文 2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72">
    <w:name w:val="本文 3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line="240" w:lineRule="auto"/>
    </w:pPr>
    <w:rPr>
      <w:rFonts w:ascii="Times New Roman" w:eastAsia="Calibri Light" w:hAnsi="Times New Roman" w:cs="Times New Roman"/>
      <w:b/>
      <w:kern w:val="0"/>
      <w:sz w:val="20"/>
      <w:szCs w:val="20"/>
      <w:lang w:val="en-GB" w:eastAsia="en-GB"/>
      <w14:ligatures w14:val="none"/>
    </w:rPr>
  </w:style>
  <w:style w:type="paragraph" w:customStyle="1" w:styleId="4f7">
    <w:name w:val="图表目录4"/>
    <w:basedOn w:val="Normal"/>
    <w:next w:val="Normal"/>
    <w:uiPriority w:val="99"/>
    <w:qFormat/>
    <w:rsid w:val="00D64C1F"/>
    <w:pPr>
      <w:overflowPunct w:val="0"/>
      <w:autoSpaceDE w:val="0"/>
      <w:autoSpaceDN w:val="0"/>
      <w:adjustRightInd w:val="0"/>
      <w:spacing w:after="180" w:line="240" w:lineRule="auto"/>
      <w:ind w:left="400" w:hanging="400"/>
      <w:jc w:val="center"/>
    </w:pPr>
    <w:rPr>
      <w:rFonts w:ascii="Times New Roman" w:eastAsia="Calibri Light" w:hAnsi="Times New Roman" w:cs="Times New Roman"/>
      <w:b/>
      <w:kern w:val="0"/>
      <w:sz w:val="20"/>
      <w:szCs w:val="20"/>
      <w:lang w:val="en-GB" w:eastAsia="en-GB"/>
      <w14:ligatures w14:val="none"/>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ind w:left="720"/>
      <w:contextualSpacing/>
    </w:pPr>
    <w:rPr>
      <w:rFonts w:ascii="Calibri" w:eastAsia="Calibri" w:hAnsi="Calibri" w:cs="Calibri"/>
      <w:kern w:val="0"/>
      <w:sz w:val="22"/>
      <w:szCs w:val="22"/>
      <w:lang w:val="en-IN"/>
      <w14:ligatures w14:val="none"/>
    </w:rPr>
  </w:style>
  <w:style w:type="paragraph" w:customStyle="1" w:styleId="TN">
    <w:name w:val="TN"/>
    <w:basedOn w:val="Normal"/>
    <w:uiPriority w:val="99"/>
    <w:qFormat/>
    <w:rsid w:val="00D64C1F"/>
    <w:pPr>
      <w:keepNext/>
      <w:keepLines/>
      <w:autoSpaceDN w:val="0"/>
      <w:spacing w:after="0" w:line="240" w:lineRule="auto"/>
      <w:ind w:left="851" w:hanging="851"/>
    </w:pPr>
    <w:rPr>
      <w:rFonts w:ascii="Arial" w:eastAsia="SimSun" w:hAnsi="Arial" w:cs="Times New Roman"/>
      <w:kern w:val="0"/>
      <w:sz w:val="18"/>
      <w:szCs w:val="20"/>
      <w:lang w:val="en-GB"/>
      <w14:ligatures w14:val="none"/>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kern w:val="0"/>
      <w:sz w:val="22"/>
      <w:szCs w:val="22"/>
      <w:lang w:eastAsia="ja-JP"/>
      <w14:ligatures w14:val="none"/>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kern w:val="0"/>
      <w:szCs w:val="22"/>
      <w:lang w:val="fr-FR"/>
      <w14:ligatures w14:val="none"/>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hAnsi="Arial"/>
      <w:b/>
      <w:bCs/>
      <w:kern w:val="0"/>
      <w:sz w:val="22"/>
      <w:szCs w:val="22"/>
      <w14:ligatures w14:val="none"/>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29936349">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77264779">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692535695">
      <w:bodyDiv w:val="1"/>
      <w:marLeft w:val="0"/>
      <w:marRight w:val="0"/>
      <w:marTop w:val="0"/>
      <w:marBottom w:val="0"/>
      <w:divBdr>
        <w:top w:val="none" w:sz="0" w:space="0" w:color="auto"/>
        <w:left w:val="none" w:sz="0" w:space="0" w:color="auto"/>
        <w:bottom w:val="none" w:sz="0" w:space="0" w:color="auto"/>
        <w:right w:val="none" w:sz="0" w:space="0" w:color="auto"/>
      </w:divBdr>
    </w:div>
    <w:div w:id="723680570">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35076470">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17219506">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284994289">
      <w:bodyDiv w:val="1"/>
      <w:marLeft w:val="0"/>
      <w:marRight w:val="0"/>
      <w:marTop w:val="0"/>
      <w:marBottom w:val="0"/>
      <w:divBdr>
        <w:top w:val="none" w:sz="0" w:space="0" w:color="auto"/>
        <w:left w:val="none" w:sz="0" w:space="0" w:color="auto"/>
        <w:bottom w:val="none" w:sz="0" w:space="0" w:color="auto"/>
        <w:right w:val="none" w:sz="0" w:space="0" w:color="auto"/>
      </w:divBdr>
    </w:div>
    <w:div w:id="137496332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79237871">
      <w:bodyDiv w:val="1"/>
      <w:marLeft w:val="0"/>
      <w:marRight w:val="0"/>
      <w:marTop w:val="0"/>
      <w:marBottom w:val="0"/>
      <w:divBdr>
        <w:top w:val="none" w:sz="0" w:space="0" w:color="auto"/>
        <w:left w:val="none" w:sz="0" w:space="0" w:color="auto"/>
        <w:bottom w:val="none" w:sz="0" w:space="0" w:color="auto"/>
        <w:right w:val="none" w:sz="0" w:space="0" w:color="auto"/>
      </w:divBdr>
    </w:div>
    <w:div w:id="13900382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32230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6419407">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3875309">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54222872">
      <w:bodyDiv w:val="1"/>
      <w:marLeft w:val="0"/>
      <w:marRight w:val="0"/>
      <w:marTop w:val="0"/>
      <w:marBottom w:val="0"/>
      <w:divBdr>
        <w:top w:val="none" w:sz="0" w:space="0" w:color="auto"/>
        <w:left w:val="none" w:sz="0" w:space="0" w:color="auto"/>
        <w:bottom w:val="none" w:sz="0" w:space="0" w:color="auto"/>
        <w:right w:val="none" w:sz="0" w:space="0" w:color="auto"/>
      </w:divBdr>
    </w:div>
    <w:div w:id="1858929210">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1431711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0763687">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4592225">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RBI5PAMIO524-1616901215-44404</_dlc_DocId>
    <_dlc_DocIdUrl xmlns="71c5aaf6-e6ce-465b-b873-5148d2a4c105">
      <Url>https://nokia.sharepoint.com/sites/gxp/_layouts/15/DocIdRedir.aspx?ID=RBI5PAMIO524-1616901215-44404</Url>
      <Description>RBI5PAMIO524-1616901215-44404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5</Pages>
  <Words>1470</Words>
  <Characters>6969</Characters>
  <Application>Microsoft Office Word</Application>
  <DocSecurity>0</DocSecurity>
  <Lines>536</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8056</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Siddharth 1. Das (Nokia)</dc:creator>
  <cp:lastModifiedBy>Siddharth Das</cp:lastModifiedBy>
  <cp:revision>92</cp:revision>
  <dcterms:created xsi:type="dcterms:W3CDTF">2025-03-12T08:39:00Z</dcterms:created>
  <dcterms:modified xsi:type="dcterms:W3CDTF">2025-04-24T07:48:00Z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1e16e50e-7d22-49f2-bcbd-7e72d220bbc1</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