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B7E668" w14:textId="4EF2CE81" w:rsidR="00C72F96" w:rsidRDefault="009528FC" w:rsidP="00286052">
      <w:pPr>
        <w:pStyle w:val="CRCoverPage"/>
        <w:tabs>
          <w:tab w:val="right" w:pos="9639"/>
        </w:tabs>
        <w:spacing w:after="0"/>
        <w:rPr>
          <w:b/>
          <w:i/>
          <w:noProof/>
          <w:sz w:val="28"/>
        </w:rPr>
      </w:pPr>
      <w:r w:rsidRPr="00D20112">
        <w:rPr>
          <w:b/>
          <w:noProof/>
          <w:sz w:val="24"/>
        </w:rPr>
        <w:t>3GPP TSG-</w:t>
      </w:r>
      <w:fldSimple w:instr="DOCPROPERTY  TSG/WGRef  \* MERGEFORMAT">
        <w:r w:rsidRPr="00D20112">
          <w:rPr>
            <w:b/>
            <w:noProof/>
            <w:sz w:val="24"/>
          </w:rPr>
          <w:t>RAN5</w:t>
        </w:r>
      </w:fldSimple>
      <w:r w:rsidRPr="00D20112">
        <w:rPr>
          <w:b/>
          <w:noProof/>
          <w:sz w:val="24"/>
        </w:rPr>
        <w:t xml:space="preserve"> Meeting #</w:t>
      </w:r>
      <w:r w:rsidR="00FE03A8">
        <w:rPr>
          <w:b/>
          <w:noProof/>
          <w:sz w:val="24"/>
        </w:rPr>
        <w:t>10</w:t>
      </w:r>
      <w:r w:rsidR="005D7477">
        <w:rPr>
          <w:b/>
          <w:noProof/>
          <w:sz w:val="24"/>
        </w:rPr>
        <w:t>7</w:t>
      </w:r>
      <w:r w:rsidR="00DA6E7E">
        <w:fldChar w:fldCharType="begin"/>
      </w:r>
      <w:r w:rsidR="00DA6E7E">
        <w:instrText>DOCPROPERTY  MtgTitle  \* MERGEFORMAT</w:instrText>
      </w:r>
      <w:r w:rsidR="00DA6E7E">
        <w:fldChar w:fldCharType="end"/>
      </w:r>
      <w:r w:rsidRPr="00D20112">
        <w:rPr>
          <w:b/>
          <w:i/>
          <w:noProof/>
          <w:sz w:val="28"/>
        </w:rPr>
        <w:tab/>
      </w:r>
      <w:r w:rsidR="007675E3">
        <w:fldChar w:fldCharType="begin"/>
      </w:r>
      <w:r w:rsidR="007675E3">
        <w:instrText>DOCPROPERTY  Tdoc#  \* MERGEFORMAT</w:instrText>
      </w:r>
      <w:r w:rsidR="007675E3">
        <w:fldChar w:fldCharType="separate"/>
      </w:r>
      <w:r w:rsidR="007675E3" w:rsidRPr="00D20112">
        <w:rPr>
          <w:b/>
          <w:i/>
          <w:noProof/>
          <w:sz w:val="28"/>
        </w:rPr>
        <w:t>R5-</w:t>
      </w:r>
      <w:r w:rsidR="007675E3">
        <w:rPr>
          <w:b/>
          <w:i/>
          <w:noProof/>
          <w:sz w:val="28"/>
        </w:rPr>
        <w:t>2</w:t>
      </w:r>
      <w:r w:rsidR="007675E3">
        <w:rPr>
          <w:b/>
          <w:i/>
          <w:noProof/>
          <w:sz w:val="28"/>
        </w:rPr>
        <w:fldChar w:fldCharType="end"/>
      </w:r>
      <w:r w:rsidR="007675E3">
        <w:rPr>
          <w:b/>
          <w:i/>
          <w:noProof/>
          <w:sz w:val="28"/>
        </w:rPr>
        <w:t>5</w:t>
      </w:r>
      <w:r w:rsidR="007675E3">
        <w:rPr>
          <w:b/>
          <w:i/>
          <w:noProof/>
          <w:sz w:val="28"/>
        </w:rPr>
        <w:t>1849</w:t>
      </w:r>
    </w:p>
    <w:p w14:paraId="1B9C388B" w14:textId="0BD11907" w:rsidR="002F54AE" w:rsidRPr="00286052" w:rsidRDefault="005D7477" w:rsidP="00286052">
      <w:pPr>
        <w:pStyle w:val="CRCoverPage"/>
        <w:tabs>
          <w:tab w:val="right" w:pos="9639"/>
        </w:tabs>
        <w:spacing w:after="0"/>
        <w:rPr>
          <w:b/>
          <w:i/>
          <w:noProof/>
          <w:sz w:val="28"/>
        </w:rPr>
      </w:pPr>
      <w:r>
        <w:rPr>
          <w:rFonts w:cs="Arial"/>
          <w:b/>
          <w:bCs/>
          <w:color w:val="312E25"/>
          <w:sz w:val="24"/>
          <w:szCs w:val="24"/>
          <w:shd w:val="clear" w:color="auto" w:fill="FFFFFF"/>
        </w:rPr>
        <w:t>Malta</w:t>
      </w:r>
      <w:r w:rsidR="00286052" w:rsidRPr="00AB2A93">
        <w:rPr>
          <w:rFonts w:cs="Arial"/>
          <w:b/>
          <w:bCs/>
          <w:color w:val="312E25"/>
          <w:sz w:val="24"/>
          <w:szCs w:val="24"/>
          <w:shd w:val="clear" w:color="auto" w:fill="FFFFFF"/>
        </w:rPr>
        <w:t xml:space="preserve">, </w:t>
      </w:r>
      <w:r w:rsidR="007675E3">
        <w:rPr>
          <w:rFonts w:cs="Arial"/>
          <w:b/>
          <w:bCs/>
          <w:color w:val="312E25"/>
          <w:sz w:val="24"/>
          <w:szCs w:val="24"/>
          <w:shd w:val="clear" w:color="auto" w:fill="FFFFFF"/>
        </w:rPr>
        <w:t>MT</w:t>
      </w:r>
      <w:r w:rsidR="00286052" w:rsidRPr="00AB2A93">
        <w:rPr>
          <w:rFonts w:cs="Arial"/>
          <w:b/>
          <w:bCs/>
          <w:color w:val="312E25"/>
          <w:sz w:val="24"/>
          <w:szCs w:val="24"/>
          <w:shd w:val="clear" w:color="auto" w:fill="FFFFFF"/>
        </w:rPr>
        <w:t>, 1</w:t>
      </w:r>
      <w:r>
        <w:rPr>
          <w:rFonts w:cs="Arial"/>
          <w:b/>
          <w:bCs/>
          <w:color w:val="312E25"/>
          <w:sz w:val="24"/>
          <w:szCs w:val="24"/>
          <w:shd w:val="clear" w:color="auto" w:fill="FFFFFF"/>
        </w:rPr>
        <w:t>9</w:t>
      </w:r>
      <w:r w:rsidR="00286052" w:rsidRPr="00AB2A93">
        <w:rPr>
          <w:rFonts w:cs="Arial"/>
          <w:b/>
          <w:bCs/>
          <w:color w:val="312E25"/>
          <w:sz w:val="24"/>
          <w:szCs w:val="24"/>
          <w:shd w:val="clear" w:color="auto" w:fill="FFFFFF"/>
          <w:vertAlign w:val="superscript"/>
        </w:rPr>
        <w:t>th</w:t>
      </w:r>
      <w:r w:rsidR="00286052" w:rsidRPr="00AB2A93">
        <w:rPr>
          <w:rFonts w:cs="Arial"/>
          <w:b/>
          <w:bCs/>
          <w:color w:val="312E25"/>
          <w:sz w:val="24"/>
          <w:szCs w:val="24"/>
          <w:shd w:val="clear" w:color="auto" w:fill="FFFFFF"/>
        </w:rPr>
        <w:t xml:space="preserve"> </w:t>
      </w:r>
      <w:r w:rsidR="007675E3">
        <w:rPr>
          <w:rFonts w:cs="Arial"/>
          <w:b/>
          <w:bCs/>
          <w:color w:val="312E25"/>
          <w:sz w:val="24"/>
          <w:szCs w:val="24"/>
          <w:shd w:val="clear" w:color="auto" w:fill="FFFFFF"/>
        </w:rPr>
        <w:t xml:space="preserve">May 2025 </w:t>
      </w:r>
      <w:r w:rsidR="00286052" w:rsidRPr="00AB2A93">
        <w:rPr>
          <w:rFonts w:cs="Arial"/>
          <w:b/>
          <w:bCs/>
          <w:color w:val="312E25"/>
          <w:sz w:val="24"/>
          <w:szCs w:val="24"/>
          <w:shd w:val="clear" w:color="auto" w:fill="FFFFFF"/>
        </w:rPr>
        <w:t>– 2</w:t>
      </w:r>
      <w:r>
        <w:rPr>
          <w:rFonts w:cs="Arial"/>
          <w:b/>
          <w:bCs/>
          <w:color w:val="312E25"/>
          <w:sz w:val="24"/>
          <w:szCs w:val="24"/>
          <w:shd w:val="clear" w:color="auto" w:fill="FFFFFF"/>
        </w:rPr>
        <w:t>3</w:t>
      </w:r>
      <w:r>
        <w:rPr>
          <w:rFonts w:cs="Arial"/>
          <w:b/>
          <w:bCs/>
          <w:color w:val="312E25"/>
          <w:sz w:val="24"/>
          <w:szCs w:val="24"/>
          <w:shd w:val="clear" w:color="auto" w:fill="FFFFFF"/>
          <w:vertAlign w:val="superscript"/>
        </w:rPr>
        <w:t>rd</w:t>
      </w:r>
      <w:r w:rsidR="00286052" w:rsidRPr="00AB2A93">
        <w:rPr>
          <w:rFonts w:cs="Arial"/>
          <w:b/>
          <w:bCs/>
          <w:color w:val="312E25"/>
          <w:sz w:val="24"/>
          <w:szCs w:val="24"/>
          <w:shd w:val="clear" w:color="auto" w:fill="FFFFFF"/>
        </w:rPr>
        <w:t xml:space="preserve"> </w:t>
      </w:r>
      <w:r w:rsidR="007675E3">
        <w:rPr>
          <w:rFonts w:cs="Arial"/>
          <w:b/>
          <w:bCs/>
          <w:color w:val="312E25"/>
          <w:sz w:val="24"/>
          <w:szCs w:val="24"/>
          <w:shd w:val="clear" w:color="auto" w:fill="FFFFFF"/>
        </w:rPr>
        <w:t>May</w:t>
      </w:r>
      <w:r w:rsidR="00286052">
        <w:rPr>
          <w:rFonts w:cs="Arial"/>
          <w:b/>
          <w:bCs/>
          <w:color w:val="312E25"/>
          <w:sz w:val="24"/>
          <w:szCs w:val="24"/>
          <w:shd w:val="clear" w:color="auto" w:fill="FFFFFF"/>
        </w:rPr>
        <w:t xml:space="preserve"> </w:t>
      </w:r>
      <w:r w:rsidR="00286052" w:rsidRPr="00AB2A93">
        <w:rPr>
          <w:rFonts w:cs="Arial"/>
          <w:b/>
          <w:bCs/>
          <w:color w:val="312E25"/>
          <w:sz w:val="24"/>
          <w:szCs w:val="24"/>
          <w:shd w:val="clear" w:color="auto" w:fill="FFFFFF"/>
        </w:rPr>
        <w:t>202</w:t>
      </w:r>
      <w:r w:rsidR="00286052">
        <w:rPr>
          <w:rFonts w:cs="Arial"/>
          <w:b/>
          <w:bCs/>
          <w:color w:val="312E25"/>
          <w:sz w:val="24"/>
          <w:szCs w:val="24"/>
          <w:shd w:val="clear" w:color="auto" w:fill="FFFFFF"/>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28FC" w14:paraId="0FEACE2C" w14:textId="77777777">
        <w:tc>
          <w:tcPr>
            <w:tcW w:w="9641" w:type="dxa"/>
            <w:gridSpan w:val="9"/>
            <w:tcBorders>
              <w:top w:val="single" w:sz="4" w:space="0" w:color="auto"/>
              <w:left w:val="single" w:sz="4" w:space="0" w:color="auto"/>
              <w:right w:val="single" w:sz="4" w:space="0" w:color="auto"/>
            </w:tcBorders>
          </w:tcPr>
          <w:p w14:paraId="074C29C3" w14:textId="79094B09" w:rsidR="009528FC" w:rsidRDefault="009528FC">
            <w:pPr>
              <w:pStyle w:val="CRCoverPage"/>
              <w:spacing w:after="0"/>
              <w:jc w:val="right"/>
              <w:rPr>
                <w:i/>
                <w:noProof/>
              </w:rPr>
            </w:pPr>
            <w:r>
              <w:rPr>
                <w:i/>
                <w:noProof/>
                <w:sz w:val="14"/>
              </w:rPr>
              <w:t>CR-Form-v12.</w:t>
            </w:r>
            <w:r w:rsidR="00E360F8">
              <w:rPr>
                <w:i/>
                <w:noProof/>
                <w:sz w:val="14"/>
              </w:rPr>
              <w:t>3</w:t>
            </w:r>
          </w:p>
        </w:tc>
      </w:tr>
      <w:tr w:rsidR="009528FC" w14:paraId="5A9D5310" w14:textId="77777777">
        <w:tc>
          <w:tcPr>
            <w:tcW w:w="9641" w:type="dxa"/>
            <w:gridSpan w:val="9"/>
            <w:tcBorders>
              <w:left w:val="single" w:sz="4" w:space="0" w:color="auto"/>
              <w:right w:val="single" w:sz="4" w:space="0" w:color="auto"/>
            </w:tcBorders>
          </w:tcPr>
          <w:p w14:paraId="3DF42788" w14:textId="77777777" w:rsidR="009528FC" w:rsidRDefault="009528FC">
            <w:pPr>
              <w:pStyle w:val="CRCoverPage"/>
              <w:spacing w:after="0"/>
              <w:jc w:val="center"/>
              <w:rPr>
                <w:noProof/>
              </w:rPr>
            </w:pPr>
            <w:r>
              <w:rPr>
                <w:b/>
                <w:noProof/>
                <w:sz w:val="32"/>
              </w:rPr>
              <w:t>CHANGE REQUEST</w:t>
            </w:r>
          </w:p>
        </w:tc>
      </w:tr>
      <w:tr w:rsidR="009528FC" w14:paraId="6D7D7354" w14:textId="77777777">
        <w:tc>
          <w:tcPr>
            <w:tcW w:w="9641" w:type="dxa"/>
            <w:gridSpan w:val="9"/>
            <w:tcBorders>
              <w:left w:val="single" w:sz="4" w:space="0" w:color="auto"/>
              <w:right w:val="single" w:sz="4" w:space="0" w:color="auto"/>
            </w:tcBorders>
          </w:tcPr>
          <w:p w14:paraId="608871AA" w14:textId="77777777" w:rsidR="009528FC" w:rsidRDefault="009528FC">
            <w:pPr>
              <w:pStyle w:val="CRCoverPage"/>
              <w:spacing w:after="0"/>
              <w:rPr>
                <w:noProof/>
                <w:sz w:val="8"/>
                <w:szCs w:val="8"/>
              </w:rPr>
            </w:pPr>
          </w:p>
        </w:tc>
      </w:tr>
      <w:tr w:rsidR="009528FC" w14:paraId="0348B7AA" w14:textId="77777777">
        <w:tc>
          <w:tcPr>
            <w:tcW w:w="142" w:type="dxa"/>
            <w:tcBorders>
              <w:left w:val="single" w:sz="4" w:space="0" w:color="auto"/>
            </w:tcBorders>
          </w:tcPr>
          <w:p w14:paraId="00BE3EED" w14:textId="77777777" w:rsidR="009528FC" w:rsidRDefault="009528FC">
            <w:pPr>
              <w:pStyle w:val="CRCoverPage"/>
              <w:spacing w:after="0"/>
              <w:jc w:val="right"/>
              <w:rPr>
                <w:noProof/>
              </w:rPr>
            </w:pPr>
          </w:p>
        </w:tc>
        <w:tc>
          <w:tcPr>
            <w:tcW w:w="1559" w:type="dxa"/>
            <w:shd w:val="pct30" w:color="FFFF00" w:fill="auto"/>
          </w:tcPr>
          <w:p w14:paraId="1D80C2AC" w14:textId="7FA286F5" w:rsidR="009528FC" w:rsidRPr="00410371" w:rsidRDefault="0007556D" w:rsidP="00CF7D2B">
            <w:pPr>
              <w:pStyle w:val="CRCoverPage"/>
              <w:spacing w:after="0"/>
              <w:jc w:val="center"/>
              <w:rPr>
                <w:b/>
                <w:noProof/>
                <w:sz w:val="28"/>
              </w:rPr>
            </w:pPr>
            <w:r>
              <w:rPr>
                <w:b/>
                <w:noProof/>
                <w:sz w:val="28"/>
              </w:rPr>
              <w:t>3</w:t>
            </w:r>
            <w:r w:rsidR="004F0325">
              <w:rPr>
                <w:b/>
                <w:noProof/>
                <w:sz w:val="28"/>
              </w:rPr>
              <w:t>8</w:t>
            </w:r>
            <w:r>
              <w:rPr>
                <w:b/>
                <w:noProof/>
                <w:sz w:val="28"/>
              </w:rPr>
              <w:t>.</w:t>
            </w:r>
            <w:r w:rsidR="004F0325">
              <w:rPr>
                <w:b/>
                <w:noProof/>
                <w:sz w:val="28"/>
              </w:rPr>
              <w:t>533</w:t>
            </w:r>
          </w:p>
        </w:tc>
        <w:tc>
          <w:tcPr>
            <w:tcW w:w="709" w:type="dxa"/>
          </w:tcPr>
          <w:p w14:paraId="6FB8F947" w14:textId="77777777" w:rsidR="009528FC" w:rsidRDefault="009528FC">
            <w:pPr>
              <w:pStyle w:val="CRCoverPage"/>
              <w:spacing w:after="0"/>
              <w:jc w:val="center"/>
              <w:rPr>
                <w:noProof/>
              </w:rPr>
            </w:pPr>
            <w:r>
              <w:rPr>
                <w:b/>
                <w:noProof/>
                <w:sz w:val="28"/>
              </w:rPr>
              <w:t>CR</w:t>
            </w:r>
          </w:p>
        </w:tc>
        <w:tc>
          <w:tcPr>
            <w:tcW w:w="1276" w:type="dxa"/>
            <w:shd w:val="pct30" w:color="FFFF00" w:fill="auto"/>
          </w:tcPr>
          <w:p w14:paraId="2640185C" w14:textId="00504C30" w:rsidR="009528FC" w:rsidRPr="00213218" w:rsidRDefault="007675E3" w:rsidP="007675E3">
            <w:pPr>
              <w:pStyle w:val="CRCoverPage"/>
              <w:spacing w:after="0"/>
              <w:jc w:val="center"/>
              <w:rPr>
                <w:noProof/>
                <w:highlight w:val="yellow"/>
              </w:rPr>
            </w:pPr>
            <w:r w:rsidRPr="007675E3">
              <w:rPr>
                <w:b/>
                <w:noProof/>
                <w:sz w:val="28"/>
              </w:rPr>
              <w:t>3865</w:t>
            </w:r>
          </w:p>
        </w:tc>
        <w:tc>
          <w:tcPr>
            <w:tcW w:w="709" w:type="dxa"/>
          </w:tcPr>
          <w:p w14:paraId="03F35186" w14:textId="77777777" w:rsidR="009528FC" w:rsidRDefault="009528FC">
            <w:pPr>
              <w:pStyle w:val="CRCoverPage"/>
              <w:tabs>
                <w:tab w:val="right" w:pos="625"/>
              </w:tabs>
              <w:spacing w:after="0"/>
              <w:jc w:val="center"/>
              <w:rPr>
                <w:noProof/>
              </w:rPr>
            </w:pPr>
            <w:r>
              <w:rPr>
                <w:b/>
                <w:bCs/>
                <w:noProof/>
                <w:sz w:val="28"/>
              </w:rPr>
              <w:t>rev</w:t>
            </w:r>
          </w:p>
        </w:tc>
        <w:tc>
          <w:tcPr>
            <w:tcW w:w="992" w:type="dxa"/>
            <w:shd w:val="pct30" w:color="FFFF00" w:fill="auto"/>
          </w:tcPr>
          <w:p w14:paraId="288B3BD3" w14:textId="565B8785" w:rsidR="009528FC" w:rsidRPr="00DD7844" w:rsidRDefault="009528FC">
            <w:pPr>
              <w:pStyle w:val="CRCoverPage"/>
              <w:spacing w:after="0"/>
              <w:jc w:val="center"/>
              <w:rPr>
                <w:b/>
                <w:noProof/>
                <w:sz w:val="28"/>
                <w:szCs w:val="28"/>
              </w:rPr>
            </w:pPr>
          </w:p>
        </w:tc>
        <w:tc>
          <w:tcPr>
            <w:tcW w:w="2410" w:type="dxa"/>
          </w:tcPr>
          <w:p w14:paraId="0082E5B3" w14:textId="77777777" w:rsidR="009528FC" w:rsidRDefault="009528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B2A18D" w14:textId="268EF19E" w:rsidR="009528FC" w:rsidRPr="00410371" w:rsidRDefault="0007556D">
            <w:pPr>
              <w:pStyle w:val="CRCoverPage"/>
              <w:spacing w:after="0"/>
              <w:jc w:val="center"/>
              <w:rPr>
                <w:noProof/>
                <w:sz w:val="28"/>
              </w:rPr>
            </w:pPr>
            <w:r w:rsidRPr="00CF7D2B">
              <w:rPr>
                <w:b/>
                <w:noProof/>
                <w:sz w:val="28"/>
              </w:rPr>
              <w:t>1</w:t>
            </w:r>
            <w:r w:rsidR="004F0325">
              <w:rPr>
                <w:b/>
                <w:noProof/>
                <w:sz w:val="28"/>
              </w:rPr>
              <w:t>8</w:t>
            </w:r>
            <w:r w:rsidRPr="00CF7D2B">
              <w:rPr>
                <w:b/>
                <w:noProof/>
                <w:sz w:val="28"/>
              </w:rPr>
              <w:t>.</w:t>
            </w:r>
            <w:r w:rsidR="00827138">
              <w:rPr>
                <w:b/>
                <w:noProof/>
                <w:sz w:val="28"/>
              </w:rPr>
              <w:t>6</w:t>
            </w:r>
            <w:r w:rsidRPr="00CF7D2B">
              <w:rPr>
                <w:b/>
                <w:noProof/>
                <w:sz w:val="28"/>
              </w:rPr>
              <w:t>.</w:t>
            </w:r>
            <w:r w:rsidR="00487CE1">
              <w:rPr>
                <w:b/>
                <w:noProof/>
                <w:sz w:val="28"/>
              </w:rPr>
              <w:t>1</w:t>
            </w:r>
          </w:p>
        </w:tc>
        <w:tc>
          <w:tcPr>
            <w:tcW w:w="143" w:type="dxa"/>
            <w:tcBorders>
              <w:right w:val="single" w:sz="4" w:space="0" w:color="auto"/>
            </w:tcBorders>
          </w:tcPr>
          <w:p w14:paraId="37EC676E" w14:textId="77777777" w:rsidR="009528FC" w:rsidRDefault="009528FC">
            <w:pPr>
              <w:pStyle w:val="CRCoverPage"/>
              <w:spacing w:after="0"/>
              <w:rPr>
                <w:noProof/>
              </w:rPr>
            </w:pPr>
          </w:p>
        </w:tc>
      </w:tr>
      <w:tr w:rsidR="009528FC" w14:paraId="6CAFD02B" w14:textId="77777777">
        <w:tc>
          <w:tcPr>
            <w:tcW w:w="9641" w:type="dxa"/>
            <w:gridSpan w:val="9"/>
            <w:tcBorders>
              <w:left w:val="single" w:sz="4" w:space="0" w:color="auto"/>
              <w:right w:val="single" w:sz="4" w:space="0" w:color="auto"/>
            </w:tcBorders>
          </w:tcPr>
          <w:p w14:paraId="17BA99ED" w14:textId="77777777" w:rsidR="009528FC" w:rsidRDefault="009528FC">
            <w:pPr>
              <w:pStyle w:val="CRCoverPage"/>
              <w:spacing w:after="0"/>
              <w:rPr>
                <w:noProof/>
              </w:rPr>
            </w:pPr>
          </w:p>
        </w:tc>
      </w:tr>
      <w:tr w:rsidR="009528FC" w14:paraId="2738066B" w14:textId="77777777">
        <w:tc>
          <w:tcPr>
            <w:tcW w:w="9641" w:type="dxa"/>
            <w:gridSpan w:val="9"/>
            <w:tcBorders>
              <w:top w:val="single" w:sz="4" w:space="0" w:color="auto"/>
            </w:tcBorders>
          </w:tcPr>
          <w:p w14:paraId="2FD205DF" w14:textId="77777777" w:rsidR="009528FC" w:rsidRPr="00F25D98" w:rsidRDefault="009528F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528FC" w14:paraId="5BFC718F" w14:textId="77777777">
        <w:tc>
          <w:tcPr>
            <w:tcW w:w="9641" w:type="dxa"/>
            <w:gridSpan w:val="9"/>
          </w:tcPr>
          <w:p w14:paraId="2B5AF883" w14:textId="77777777" w:rsidR="009528FC" w:rsidRDefault="009528FC">
            <w:pPr>
              <w:pStyle w:val="CRCoverPage"/>
              <w:spacing w:after="0"/>
              <w:rPr>
                <w:noProof/>
                <w:sz w:val="8"/>
                <w:szCs w:val="8"/>
              </w:rPr>
            </w:pPr>
          </w:p>
        </w:tc>
      </w:tr>
    </w:tbl>
    <w:p w14:paraId="7E9D6F16" w14:textId="77777777" w:rsidR="009528FC" w:rsidRDefault="009528FC" w:rsidP="009528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28FC" w14:paraId="036A6B92" w14:textId="77777777">
        <w:tc>
          <w:tcPr>
            <w:tcW w:w="2835" w:type="dxa"/>
          </w:tcPr>
          <w:p w14:paraId="78BB8DA8" w14:textId="77777777" w:rsidR="009528FC" w:rsidRDefault="009528FC">
            <w:pPr>
              <w:pStyle w:val="CRCoverPage"/>
              <w:tabs>
                <w:tab w:val="right" w:pos="2751"/>
              </w:tabs>
              <w:spacing w:after="0"/>
              <w:rPr>
                <w:b/>
                <w:i/>
                <w:noProof/>
              </w:rPr>
            </w:pPr>
            <w:r>
              <w:rPr>
                <w:b/>
                <w:i/>
                <w:noProof/>
              </w:rPr>
              <w:t>Proposed change affects:</w:t>
            </w:r>
          </w:p>
        </w:tc>
        <w:tc>
          <w:tcPr>
            <w:tcW w:w="1418" w:type="dxa"/>
          </w:tcPr>
          <w:p w14:paraId="4E36712C" w14:textId="77777777" w:rsidR="009528FC" w:rsidRDefault="009528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A08AAA" w14:textId="77777777" w:rsidR="009528FC" w:rsidRDefault="009528FC">
            <w:pPr>
              <w:pStyle w:val="CRCoverPage"/>
              <w:spacing w:after="0"/>
              <w:jc w:val="center"/>
              <w:rPr>
                <w:b/>
                <w:caps/>
                <w:noProof/>
              </w:rPr>
            </w:pPr>
          </w:p>
        </w:tc>
        <w:tc>
          <w:tcPr>
            <w:tcW w:w="709" w:type="dxa"/>
            <w:tcBorders>
              <w:left w:val="single" w:sz="4" w:space="0" w:color="auto"/>
            </w:tcBorders>
          </w:tcPr>
          <w:p w14:paraId="3EF461E4" w14:textId="77777777" w:rsidR="009528FC" w:rsidRDefault="009528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C4244" w14:textId="77777777" w:rsidR="009528FC" w:rsidRDefault="009528FC">
            <w:pPr>
              <w:pStyle w:val="CRCoverPage"/>
              <w:spacing w:after="0"/>
              <w:jc w:val="center"/>
              <w:rPr>
                <w:b/>
                <w:caps/>
                <w:noProof/>
              </w:rPr>
            </w:pPr>
          </w:p>
        </w:tc>
        <w:tc>
          <w:tcPr>
            <w:tcW w:w="2126" w:type="dxa"/>
          </w:tcPr>
          <w:p w14:paraId="2E670DC2" w14:textId="77777777" w:rsidR="009528FC" w:rsidRDefault="009528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7AA43" w14:textId="77777777" w:rsidR="009528FC" w:rsidRDefault="009528FC">
            <w:pPr>
              <w:pStyle w:val="CRCoverPage"/>
              <w:spacing w:after="0"/>
              <w:jc w:val="center"/>
              <w:rPr>
                <w:b/>
                <w:caps/>
                <w:noProof/>
              </w:rPr>
            </w:pPr>
          </w:p>
        </w:tc>
        <w:tc>
          <w:tcPr>
            <w:tcW w:w="1418" w:type="dxa"/>
            <w:tcBorders>
              <w:left w:val="nil"/>
            </w:tcBorders>
          </w:tcPr>
          <w:p w14:paraId="699B9D8F" w14:textId="77777777" w:rsidR="009528FC" w:rsidRDefault="009528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87342" w14:textId="77777777" w:rsidR="009528FC" w:rsidRDefault="009528FC">
            <w:pPr>
              <w:pStyle w:val="CRCoverPage"/>
              <w:spacing w:after="0"/>
              <w:jc w:val="center"/>
              <w:rPr>
                <w:b/>
                <w:bCs/>
                <w:caps/>
                <w:noProof/>
              </w:rPr>
            </w:pPr>
          </w:p>
        </w:tc>
      </w:tr>
    </w:tbl>
    <w:p w14:paraId="24AD632F" w14:textId="77777777" w:rsidR="009528FC" w:rsidRDefault="009528FC" w:rsidP="009528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28FC" w14:paraId="0BD2875A" w14:textId="77777777">
        <w:tc>
          <w:tcPr>
            <w:tcW w:w="9640" w:type="dxa"/>
            <w:gridSpan w:val="11"/>
          </w:tcPr>
          <w:p w14:paraId="2AC2BCD2" w14:textId="77777777" w:rsidR="009528FC" w:rsidRDefault="009528FC">
            <w:pPr>
              <w:pStyle w:val="CRCoverPage"/>
              <w:spacing w:after="0"/>
              <w:rPr>
                <w:noProof/>
                <w:sz w:val="8"/>
                <w:szCs w:val="8"/>
              </w:rPr>
            </w:pPr>
          </w:p>
        </w:tc>
      </w:tr>
      <w:tr w:rsidR="009528FC" w14:paraId="1367DC9B" w14:textId="77777777">
        <w:tc>
          <w:tcPr>
            <w:tcW w:w="1843" w:type="dxa"/>
            <w:tcBorders>
              <w:top w:val="single" w:sz="4" w:space="0" w:color="auto"/>
              <w:left w:val="single" w:sz="4" w:space="0" w:color="auto"/>
            </w:tcBorders>
          </w:tcPr>
          <w:p w14:paraId="269F50FA" w14:textId="77777777" w:rsidR="009528FC" w:rsidRDefault="009528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F25306" w14:textId="15791BB0" w:rsidR="009528FC" w:rsidRPr="00102FDE" w:rsidRDefault="00BD4D83" w:rsidP="004B64F5">
            <w:pPr>
              <w:pStyle w:val="CRCoverPage"/>
              <w:rPr>
                <w:lang w:val="en-IN"/>
              </w:rPr>
            </w:pPr>
            <w:r>
              <w:rPr>
                <w:rFonts w:eastAsiaTheme="minorEastAsia"/>
              </w:rPr>
              <w:t xml:space="preserve">Addition of test tolerance and measurement uncertainty for </w:t>
            </w:r>
            <w:r w:rsidR="00774C29">
              <w:rPr>
                <w:rFonts w:eastAsiaTheme="minorEastAsia"/>
              </w:rPr>
              <w:t>less than 5 MHz test cases</w:t>
            </w:r>
          </w:p>
        </w:tc>
      </w:tr>
      <w:tr w:rsidR="009528FC" w14:paraId="3E601A84" w14:textId="77777777">
        <w:tc>
          <w:tcPr>
            <w:tcW w:w="1843" w:type="dxa"/>
            <w:tcBorders>
              <w:left w:val="single" w:sz="4" w:space="0" w:color="auto"/>
            </w:tcBorders>
          </w:tcPr>
          <w:p w14:paraId="1286EE78"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5D7721FF" w14:textId="77777777" w:rsidR="009528FC" w:rsidRDefault="009528FC">
            <w:pPr>
              <w:pStyle w:val="CRCoverPage"/>
              <w:spacing w:after="0"/>
              <w:rPr>
                <w:noProof/>
                <w:sz w:val="8"/>
                <w:szCs w:val="8"/>
              </w:rPr>
            </w:pPr>
          </w:p>
        </w:tc>
      </w:tr>
      <w:tr w:rsidR="009528FC" w14:paraId="2A015244" w14:textId="77777777">
        <w:tc>
          <w:tcPr>
            <w:tcW w:w="1843" w:type="dxa"/>
            <w:tcBorders>
              <w:left w:val="single" w:sz="4" w:space="0" w:color="auto"/>
            </w:tcBorders>
          </w:tcPr>
          <w:p w14:paraId="07E5FC7E" w14:textId="77777777" w:rsidR="009528FC" w:rsidRDefault="009528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142CA4" w14:textId="296D3204" w:rsidR="009528FC" w:rsidRDefault="009528FC">
            <w:pPr>
              <w:pStyle w:val="CRCoverPage"/>
              <w:spacing w:after="0"/>
              <w:ind w:left="100"/>
              <w:rPr>
                <w:noProof/>
              </w:rPr>
            </w:pPr>
            <w:fldSimple w:instr="DOCPROPERTY  SourceIfWg  \* MERGEFORMAT">
              <w:r>
                <w:rPr>
                  <w:noProof/>
                </w:rPr>
                <w:t>Nokia</w:t>
              </w:r>
            </w:fldSimple>
          </w:p>
        </w:tc>
      </w:tr>
      <w:tr w:rsidR="009528FC" w14:paraId="2EA41409" w14:textId="77777777">
        <w:tc>
          <w:tcPr>
            <w:tcW w:w="1843" w:type="dxa"/>
            <w:tcBorders>
              <w:left w:val="single" w:sz="4" w:space="0" w:color="auto"/>
            </w:tcBorders>
          </w:tcPr>
          <w:p w14:paraId="0FBDC782" w14:textId="77777777" w:rsidR="009528FC" w:rsidRDefault="009528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9B80AB" w14:textId="394A383C" w:rsidR="009528FC" w:rsidRDefault="00C008DF">
            <w:pPr>
              <w:pStyle w:val="CRCoverPage"/>
              <w:spacing w:after="0"/>
              <w:ind w:left="100"/>
              <w:rPr>
                <w:noProof/>
              </w:rPr>
            </w:pPr>
            <w:r>
              <w:rPr>
                <w:noProof/>
              </w:rPr>
              <w:t>R5</w:t>
            </w:r>
          </w:p>
        </w:tc>
      </w:tr>
      <w:tr w:rsidR="009528FC" w14:paraId="526EBDDB" w14:textId="77777777">
        <w:tc>
          <w:tcPr>
            <w:tcW w:w="1843" w:type="dxa"/>
            <w:tcBorders>
              <w:left w:val="single" w:sz="4" w:space="0" w:color="auto"/>
            </w:tcBorders>
          </w:tcPr>
          <w:p w14:paraId="67A1771B"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38633ED8" w14:textId="77777777" w:rsidR="009528FC" w:rsidRDefault="009528FC">
            <w:pPr>
              <w:pStyle w:val="CRCoverPage"/>
              <w:spacing w:after="0"/>
              <w:rPr>
                <w:noProof/>
                <w:sz w:val="8"/>
                <w:szCs w:val="8"/>
              </w:rPr>
            </w:pPr>
          </w:p>
        </w:tc>
      </w:tr>
      <w:tr w:rsidR="009528FC" w14:paraId="27245CFB" w14:textId="77777777">
        <w:tc>
          <w:tcPr>
            <w:tcW w:w="1843" w:type="dxa"/>
            <w:tcBorders>
              <w:left w:val="single" w:sz="4" w:space="0" w:color="auto"/>
            </w:tcBorders>
          </w:tcPr>
          <w:p w14:paraId="7D766F25" w14:textId="77777777" w:rsidR="009528FC" w:rsidRDefault="009528FC">
            <w:pPr>
              <w:pStyle w:val="CRCoverPage"/>
              <w:tabs>
                <w:tab w:val="right" w:pos="1759"/>
              </w:tabs>
              <w:spacing w:after="0"/>
              <w:rPr>
                <w:b/>
                <w:i/>
                <w:noProof/>
              </w:rPr>
            </w:pPr>
            <w:r>
              <w:rPr>
                <w:b/>
                <w:i/>
                <w:noProof/>
              </w:rPr>
              <w:t>Work item code:</w:t>
            </w:r>
          </w:p>
        </w:tc>
        <w:tc>
          <w:tcPr>
            <w:tcW w:w="3686" w:type="dxa"/>
            <w:gridSpan w:val="5"/>
            <w:shd w:val="pct30" w:color="FFFF00" w:fill="auto"/>
          </w:tcPr>
          <w:p w14:paraId="4392D08F" w14:textId="0171912F" w:rsidR="009528FC" w:rsidRPr="00CF5E94" w:rsidRDefault="00FB3985" w:rsidP="00CF5E94">
            <w:pPr>
              <w:outlineLvl w:val="0"/>
              <w:rPr>
                <w:rFonts w:ascii="Arial" w:hAnsi="Arial" w:cs="Arial"/>
                <w:color w:val="000000"/>
                <w:lang w:val="en-US"/>
              </w:rPr>
            </w:pPr>
            <w:r w:rsidRPr="00FB3985">
              <w:rPr>
                <w:rFonts w:ascii="Arial" w:hAnsi="Arial" w:cs="Arial"/>
                <w:color w:val="000000"/>
              </w:rPr>
              <w:t>NR_FR1_lessthan_5MHz_BW-UEConTest</w:t>
            </w:r>
          </w:p>
        </w:tc>
        <w:tc>
          <w:tcPr>
            <w:tcW w:w="567" w:type="dxa"/>
            <w:tcBorders>
              <w:left w:val="nil"/>
            </w:tcBorders>
          </w:tcPr>
          <w:p w14:paraId="7257CA00" w14:textId="77777777" w:rsidR="009528FC" w:rsidRDefault="009528FC">
            <w:pPr>
              <w:pStyle w:val="CRCoverPage"/>
              <w:spacing w:after="0"/>
              <w:ind w:right="100"/>
              <w:rPr>
                <w:noProof/>
              </w:rPr>
            </w:pPr>
          </w:p>
        </w:tc>
        <w:tc>
          <w:tcPr>
            <w:tcW w:w="1417" w:type="dxa"/>
            <w:gridSpan w:val="3"/>
            <w:tcBorders>
              <w:left w:val="nil"/>
            </w:tcBorders>
          </w:tcPr>
          <w:p w14:paraId="2CED49DA" w14:textId="77777777" w:rsidR="009528FC" w:rsidRDefault="009528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3700BF" w14:textId="6CCB7E22" w:rsidR="009528FC" w:rsidRDefault="00FE03A8">
            <w:pPr>
              <w:pStyle w:val="CRCoverPage"/>
              <w:spacing w:after="0"/>
              <w:ind w:left="100"/>
              <w:rPr>
                <w:noProof/>
              </w:rPr>
            </w:pPr>
            <w:r>
              <w:rPr>
                <w:noProof/>
              </w:rPr>
              <w:t>202</w:t>
            </w:r>
            <w:r w:rsidR="006674FC">
              <w:rPr>
                <w:noProof/>
              </w:rPr>
              <w:t>5</w:t>
            </w:r>
            <w:r>
              <w:rPr>
                <w:noProof/>
              </w:rPr>
              <w:t>-</w:t>
            </w:r>
            <w:r w:rsidR="006674FC">
              <w:rPr>
                <w:noProof/>
              </w:rPr>
              <w:t>0</w:t>
            </w:r>
            <w:r w:rsidR="0013797C">
              <w:rPr>
                <w:noProof/>
              </w:rPr>
              <w:t>4</w:t>
            </w:r>
            <w:r>
              <w:rPr>
                <w:noProof/>
              </w:rPr>
              <w:t>-30</w:t>
            </w:r>
          </w:p>
        </w:tc>
      </w:tr>
      <w:tr w:rsidR="009528FC" w14:paraId="127504AF" w14:textId="77777777">
        <w:tc>
          <w:tcPr>
            <w:tcW w:w="1843" w:type="dxa"/>
            <w:tcBorders>
              <w:left w:val="single" w:sz="4" w:space="0" w:color="auto"/>
            </w:tcBorders>
          </w:tcPr>
          <w:p w14:paraId="390FC880" w14:textId="77777777" w:rsidR="009528FC" w:rsidRDefault="009528FC">
            <w:pPr>
              <w:pStyle w:val="CRCoverPage"/>
              <w:spacing w:after="0"/>
              <w:rPr>
                <w:b/>
                <w:i/>
                <w:noProof/>
                <w:sz w:val="8"/>
                <w:szCs w:val="8"/>
              </w:rPr>
            </w:pPr>
          </w:p>
        </w:tc>
        <w:tc>
          <w:tcPr>
            <w:tcW w:w="1986" w:type="dxa"/>
            <w:gridSpan w:val="4"/>
          </w:tcPr>
          <w:p w14:paraId="2D8B9CA2" w14:textId="77777777" w:rsidR="009528FC" w:rsidRDefault="009528FC">
            <w:pPr>
              <w:pStyle w:val="CRCoverPage"/>
              <w:spacing w:after="0"/>
              <w:rPr>
                <w:noProof/>
                <w:sz w:val="8"/>
                <w:szCs w:val="8"/>
              </w:rPr>
            </w:pPr>
          </w:p>
        </w:tc>
        <w:tc>
          <w:tcPr>
            <w:tcW w:w="2267" w:type="dxa"/>
            <w:gridSpan w:val="2"/>
          </w:tcPr>
          <w:p w14:paraId="6004CD4A" w14:textId="77777777" w:rsidR="009528FC" w:rsidRDefault="009528FC">
            <w:pPr>
              <w:pStyle w:val="CRCoverPage"/>
              <w:spacing w:after="0"/>
              <w:rPr>
                <w:noProof/>
                <w:sz w:val="8"/>
                <w:szCs w:val="8"/>
              </w:rPr>
            </w:pPr>
          </w:p>
        </w:tc>
        <w:tc>
          <w:tcPr>
            <w:tcW w:w="1417" w:type="dxa"/>
            <w:gridSpan w:val="3"/>
          </w:tcPr>
          <w:p w14:paraId="334472F0" w14:textId="77777777" w:rsidR="009528FC" w:rsidRDefault="009528FC">
            <w:pPr>
              <w:pStyle w:val="CRCoverPage"/>
              <w:spacing w:after="0"/>
              <w:rPr>
                <w:noProof/>
                <w:sz w:val="8"/>
                <w:szCs w:val="8"/>
              </w:rPr>
            </w:pPr>
          </w:p>
        </w:tc>
        <w:tc>
          <w:tcPr>
            <w:tcW w:w="2127" w:type="dxa"/>
            <w:tcBorders>
              <w:right w:val="single" w:sz="4" w:space="0" w:color="auto"/>
            </w:tcBorders>
          </w:tcPr>
          <w:p w14:paraId="63FA3FF8" w14:textId="77777777" w:rsidR="009528FC" w:rsidRDefault="009528FC">
            <w:pPr>
              <w:pStyle w:val="CRCoverPage"/>
              <w:spacing w:after="0"/>
              <w:rPr>
                <w:noProof/>
                <w:sz w:val="8"/>
                <w:szCs w:val="8"/>
              </w:rPr>
            </w:pPr>
          </w:p>
        </w:tc>
      </w:tr>
      <w:tr w:rsidR="009528FC" w14:paraId="4238C2E8" w14:textId="77777777">
        <w:trPr>
          <w:cantSplit/>
        </w:trPr>
        <w:tc>
          <w:tcPr>
            <w:tcW w:w="1843" w:type="dxa"/>
            <w:tcBorders>
              <w:left w:val="single" w:sz="4" w:space="0" w:color="auto"/>
            </w:tcBorders>
          </w:tcPr>
          <w:p w14:paraId="2E415D28" w14:textId="77777777" w:rsidR="009528FC" w:rsidRDefault="009528FC">
            <w:pPr>
              <w:pStyle w:val="CRCoverPage"/>
              <w:tabs>
                <w:tab w:val="right" w:pos="1759"/>
              </w:tabs>
              <w:spacing w:after="0"/>
              <w:rPr>
                <w:b/>
                <w:i/>
                <w:noProof/>
              </w:rPr>
            </w:pPr>
            <w:r>
              <w:rPr>
                <w:b/>
                <w:i/>
                <w:noProof/>
              </w:rPr>
              <w:t>Category:</w:t>
            </w:r>
          </w:p>
        </w:tc>
        <w:tc>
          <w:tcPr>
            <w:tcW w:w="851" w:type="dxa"/>
            <w:shd w:val="pct30" w:color="FFFF00" w:fill="auto"/>
          </w:tcPr>
          <w:p w14:paraId="1C9F881F" w14:textId="02934413" w:rsidR="009528FC" w:rsidRDefault="002830E5">
            <w:pPr>
              <w:pStyle w:val="CRCoverPage"/>
              <w:spacing w:after="0"/>
              <w:ind w:left="100" w:right="-609"/>
              <w:rPr>
                <w:b/>
                <w:noProof/>
              </w:rPr>
            </w:pPr>
            <w:r>
              <w:t>F</w:t>
            </w:r>
          </w:p>
        </w:tc>
        <w:tc>
          <w:tcPr>
            <w:tcW w:w="3402" w:type="dxa"/>
            <w:gridSpan w:val="5"/>
            <w:tcBorders>
              <w:left w:val="nil"/>
            </w:tcBorders>
          </w:tcPr>
          <w:p w14:paraId="2F35D6C5" w14:textId="77777777" w:rsidR="009528FC" w:rsidRDefault="009528FC">
            <w:pPr>
              <w:pStyle w:val="CRCoverPage"/>
              <w:spacing w:after="0"/>
              <w:rPr>
                <w:noProof/>
              </w:rPr>
            </w:pPr>
          </w:p>
        </w:tc>
        <w:tc>
          <w:tcPr>
            <w:tcW w:w="1417" w:type="dxa"/>
            <w:gridSpan w:val="3"/>
            <w:tcBorders>
              <w:left w:val="nil"/>
            </w:tcBorders>
          </w:tcPr>
          <w:p w14:paraId="3F7CFE50" w14:textId="77777777" w:rsidR="009528FC" w:rsidRDefault="009528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50620" w14:textId="742B8003" w:rsidR="009528FC" w:rsidRDefault="00C008DF">
            <w:pPr>
              <w:pStyle w:val="CRCoverPage"/>
              <w:spacing w:after="0"/>
              <w:ind w:left="100"/>
              <w:rPr>
                <w:noProof/>
              </w:rPr>
            </w:pPr>
            <w:r>
              <w:rPr>
                <w:noProof/>
              </w:rPr>
              <w:t>Rel-1</w:t>
            </w:r>
            <w:r w:rsidR="00F7528F">
              <w:rPr>
                <w:noProof/>
              </w:rPr>
              <w:t>8</w:t>
            </w:r>
          </w:p>
        </w:tc>
      </w:tr>
      <w:tr w:rsidR="009528FC" w14:paraId="58DD5BD9" w14:textId="77777777">
        <w:tc>
          <w:tcPr>
            <w:tcW w:w="1843" w:type="dxa"/>
            <w:tcBorders>
              <w:left w:val="single" w:sz="4" w:space="0" w:color="auto"/>
              <w:bottom w:val="single" w:sz="4" w:space="0" w:color="auto"/>
            </w:tcBorders>
          </w:tcPr>
          <w:p w14:paraId="169A0A7C" w14:textId="77777777" w:rsidR="009528FC" w:rsidRDefault="009528FC">
            <w:pPr>
              <w:pStyle w:val="CRCoverPage"/>
              <w:spacing w:after="0"/>
              <w:rPr>
                <w:b/>
                <w:i/>
                <w:noProof/>
              </w:rPr>
            </w:pPr>
          </w:p>
        </w:tc>
        <w:tc>
          <w:tcPr>
            <w:tcW w:w="4677" w:type="dxa"/>
            <w:gridSpan w:val="8"/>
            <w:tcBorders>
              <w:bottom w:val="single" w:sz="4" w:space="0" w:color="auto"/>
            </w:tcBorders>
          </w:tcPr>
          <w:p w14:paraId="2E910679" w14:textId="77777777" w:rsidR="009528FC" w:rsidRDefault="009528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B2181E" w14:textId="77777777" w:rsidR="009528FC" w:rsidRDefault="009528F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53E74E" w14:textId="59EC141F" w:rsidR="009528FC" w:rsidRPr="007C2097" w:rsidRDefault="009528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B10ABF">
              <w:rPr>
                <w:i/>
                <w:noProof/>
                <w:sz w:val="18"/>
              </w:rPr>
              <w:t>7</w:t>
            </w:r>
            <w:r>
              <w:rPr>
                <w:i/>
                <w:noProof/>
                <w:sz w:val="18"/>
              </w:rPr>
              <w:tab/>
              <w:t>(Release 1</w:t>
            </w:r>
            <w:r w:rsidR="00B10ABF">
              <w:rPr>
                <w:i/>
                <w:noProof/>
                <w:sz w:val="18"/>
              </w:rPr>
              <w:t>7</w:t>
            </w:r>
            <w:r>
              <w:rPr>
                <w:i/>
                <w:noProof/>
                <w:sz w:val="18"/>
              </w:rPr>
              <w:t>)</w:t>
            </w:r>
            <w:r>
              <w:rPr>
                <w:i/>
                <w:noProof/>
                <w:sz w:val="18"/>
              </w:rPr>
              <w:br/>
              <w:t>Rel-1</w:t>
            </w:r>
            <w:r w:rsidR="00B10ABF">
              <w:rPr>
                <w:i/>
                <w:noProof/>
                <w:sz w:val="18"/>
              </w:rPr>
              <w:t>8</w:t>
            </w:r>
            <w:r>
              <w:rPr>
                <w:i/>
                <w:noProof/>
                <w:sz w:val="18"/>
              </w:rPr>
              <w:tab/>
              <w:t>(Release 1</w:t>
            </w:r>
            <w:r w:rsidR="00B10ABF">
              <w:rPr>
                <w:i/>
                <w:noProof/>
                <w:sz w:val="18"/>
              </w:rPr>
              <w:t>8</w:t>
            </w:r>
            <w:r>
              <w:rPr>
                <w:i/>
                <w:noProof/>
                <w:sz w:val="18"/>
              </w:rPr>
              <w:t>)</w:t>
            </w:r>
            <w:r>
              <w:rPr>
                <w:i/>
                <w:noProof/>
                <w:sz w:val="18"/>
              </w:rPr>
              <w:br/>
              <w:t>Rel-</w:t>
            </w:r>
            <w:r w:rsidR="00B10ABF">
              <w:rPr>
                <w:i/>
                <w:noProof/>
                <w:sz w:val="18"/>
              </w:rPr>
              <w:t>19</w:t>
            </w:r>
            <w:r>
              <w:rPr>
                <w:i/>
                <w:noProof/>
                <w:sz w:val="18"/>
              </w:rPr>
              <w:tab/>
              <w:t>(Release 1</w:t>
            </w:r>
            <w:r w:rsidR="00B10ABF">
              <w:rPr>
                <w:i/>
                <w:noProof/>
                <w:sz w:val="18"/>
              </w:rPr>
              <w:t>9</w:t>
            </w:r>
            <w:r>
              <w:rPr>
                <w:i/>
                <w:noProof/>
                <w:sz w:val="18"/>
              </w:rPr>
              <w:t>)</w:t>
            </w:r>
            <w:r>
              <w:rPr>
                <w:i/>
                <w:noProof/>
                <w:sz w:val="18"/>
              </w:rPr>
              <w:br/>
              <w:t>Rel-</w:t>
            </w:r>
            <w:r w:rsidR="00B10ABF">
              <w:rPr>
                <w:i/>
                <w:noProof/>
                <w:sz w:val="18"/>
              </w:rPr>
              <w:t>20</w:t>
            </w:r>
            <w:r>
              <w:rPr>
                <w:i/>
                <w:noProof/>
                <w:sz w:val="18"/>
              </w:rPr>
              <w:tab/>
              <w:t xml:space="preserve">(Release </w:t>
            </w:r>
            <w:r w:rsidR="00B10ABF">
              <w:rPr>
                <w:i/>
                <w:noProof/>
                <w:sz w:val="18"/>
              </w:rPr>
              <w:t>20</w:t>
            </w:r>
            <w:r>
              <w:rPr>
                <w:i/>
                <w:noProof/>
                <w:sz w:val="18"/>
              </w:rPr>
              <w:t>)</w:t>
            </w:r>
          </w:p>
        </w:tc>
      </w:tr>
      <w:tr w:rsidR="009528FC" w14:paraId="6B60C8F1" w14:textId="77777777">
        <w:tc>
          <w:tcPr>
            <w:tcW w:w="1843" w:type="dxa"/>
          </w:tcPr>
          <w:p w14:paraId="3F197CBB" w14:textId="77777777" w:rsidR="009528FC" w:rsidRDefault="009528FC">
            <w:pPr>
              <w:pStyle w:val="CRCoverPage"/>
              <w:spacing w:after="0"/>
              <w:rPr>
                <w:b/>
                <w:i/>
                <w:noProof/>
                <w:sz w:val="8"/>
                <w:szCs w:val="8"/>
              </w:rPr>
            </w:pPr>
          </w:p>
        </w:tc>
        <w:tc>
          <w:tcPr>
            <w:tcW w:w="7797" w:type="dxa"/>
            <w:gridSpan w:val="10"/>
          </w:tcPr>
          <w:p w14:paraId="4FD2F729" w14:textId="77777777" w:rsidR="009528FC" w:rsidRDefault="009528FC">
            <w:pPr>
              <w:pStyle w:val="CRCoverPage"/>
              <w:spacing w:after="0"/>
              <w:rPr>
                <w:noProof/>
                <w:sz w:val="8"/>
                <w:szCs w:val="8"/>
              </w:rPr>
            </w:pPr>
          </w:p>
        </w:tc>
      </w:tr>
      <w:tr w:rsidR="009528FC" w14:paraId="03A63562" w14:textId="77777777">
        <w:tc>
          <w:tcPr>
            <w:tcW w:w="2694" w:type="dxa"/>
            <w:gridSpan w:val="2"/>
            <w:tcBorders>
              <w:top w:val="single" w:sz="4" w:space="0" w:color="auto"/>
              <w:left w:val="single" w:sz="4" w:space="0" w:color="auto"/>
            </w:tcBorders>
          </w:tcPr>
          <w:p w14:paraId="7B09B8B6" w14:textId="77777777" w:rsidR="009528FC" w:rsidRDefault="009528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0255D" w14:textId="34F5E06D" w:rsidR="001930D8" w:rsidRPr="00135C59" w:rsidRDefault="00991455" w:rsidP="002830E5">
            <w:pPr>
              <w:pStyle w:val="CRCoverPage"/>
              <w:rPr>
                <w:rFonts w:eastAsia="MS Mincho" w:cs="Arial"/>
                <w:lang w:val="en-US"/>
              </w:rPr>
            </w:pPr>
            <w:r>
              <w:rPr>
                <w:lang w:val="en-IN"/>
              </w:rPr>
              <w:t>Test</w:t>
            </w:r>
            <w:r w:rsidR="004D66D9" w:rsidRPr="00135C59">
              <w:rPr>
                <w:rFonts w:eastAsia="MS Mincho" w:cs="Arial"/>
                <w:lang w:val="en-US"/>
              </w:rPr>
              <w:t xml:space="preserve"> tolerance and measurement uncertainty analysis for the test case</w:t>
            </w:r>
            <w:r w:rsidR="00CD733C">
              <w:rPr>
                <w:rFonts w:eastAsia="MS Mincho" w:cs="Arial"/>
                <w:lang w:val="en-US"/>
              </w:rPr>
              <w:t xml:space="preserve">s </w:t>
            </w:r>
            <w:r w:rsidR="00AE5600">
              <w:rPr>
                <w:rFonts w:eastAsia="MS Mincho" w:cs="Arial"/>
                <w:lang w:val="en-US"/>
              </w:rPr>
              <w:t>6.5.1.13, 6.5.1.14, 6.5.1.</w:t>
            </w:r>
            <w:r w:rsidR="00CD733C">
              <w:rPr>
                <w:rFonts w:eastAsia="MS Mincho" w:cs="Arial"/>
                <w:lang w:val="en-US"/>
              </w:rPr>
              <w:t>16 are</w:t>
            </w:r>
            <w:r w:rsidR="00135C59">
              <w:rPr>
                <w:lang w:eastAsia="en-GB"/>
              </w:rPr>
              <w:t xml:space="preserve"> missing</w:t>
            </w:r>
          </w:p>
        </w:tc>
      </w:tr>
      <w:tr w:rsidR="009528FC" w14:paraId="313B7288" w14:textId="77777777">
        <w:tc>
          <w:tcPr>
            <w:tcW w:w="2694" w:type="dxa"/>
            <w:gridSpan w:val="2"/>
            <w:tcBorders>
              <w:left w:val="single" w:sz="4" w:space="0" w:color="auto"/>
            </w:tcBorders>
          </w:tcPr>
          <w:p w14:paraId="1A5AA6DA"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22BFC028" w14:textId="77777777" w:rsidR="009528FC" w:rsidRDefault="009528FC">
            <w:pPr>
              <w:pStyle w:val="CRCoverPage"/>
              <w:spacing w:after="0"/>
              <w:rPr>
                <w:noProof/>
                <w:sz w:val="8"/>
                <w:szCs w:val="8"/>
              </w:rPr>
            </w:pPr>
          </w:p>
        </w:tc>
      </w:tr>
      <w:tr w:rsidR="009528FC" w14:paraId="5C6113FD" w14:textId="77777777">
        <w:tc>
          <w:tcPr>
            <w:tcW w:w="2694" w:type="dxa"/>
            <w:gridSpan w:val="2"/>
            <w:tcBorders>
              <w:left w:val="single" w:sz="4" w:space="0" w:color="auto"/>
            </w:tcBorders>
          </w:tcPr>
          <w:p w14:paraId="50A5A77E" w14:textId="77777777" w:rsidR="009528FC" w:rsidRDefault="009528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24370F" w14:textId="41F89A4C" w:rsidR="00756A10" w:rsidRPr="00DA6E7E" w:rsidRDefault="00CD733C" w:rsidP="00DA6E7E">
            <w:pPr>
              <w:pStyle w:val="CRCoverPage"/>
              <w:spacing w:after="0"/>
              <w:rPr>
                <w:rFonts w:cs="Arial"/>
                <w:noProof/>
              </w:rPr>
            </w:pPr>
            <w:r>
              <w:rPr>
                <w:lang w:val="en-IN"/>
              </w:rPr>
              <w:t>Test</w:t>
            </w:r>
            <w:r w:rsidRPr="00135C59">
              <w:rPr>
                <w:rFonts w:eastAsia="MS Mincho" w:cs="Arial"/>
                <w:lang w:val="en-US"/>
              </w:rPr>
              <w:t xml:space="preserve"> tolerance and measurement uncertainty analysis for the test case</w:t>
            </w:r>
            <w:r>
              <w:rPr>
                <w:rFonts w:eastAsia="MS Mincho" w:cs="Arial"/>
                <w:lang w:val="en-US"/>
              </w:rPr>
              <w:t>s 6.5.1.13, 6.5.1.14, 6.5.1.16 have been added</w:t>
            </w:r>
            <w:r w:rsidRPr="00DA6E7E">
              <w:rPr>
                <w:rFonts w:cs="Arial"/>
                <w:noProof/>
              </w:rPr>
              <w:t xml:space="preserve"> </w:t>
            </w:r>
          </w:p>
        </w:tc>
      </w:tr>
      <w:tr w:rsidR="009528FC" w14:paraId="1FB9303D" w14:textId="77777777">
        <w:tc>
          <w:tcPr>
            <w:tcW w:w="2694" w:type="dxa"/>
            <w:gridSpan w:val="2"/>
            <w:tcBorders>
              <w:left w:val="single" w:sz="4" w:space="0" w:color="auto"/>
            </w:tcBorders>
          </w:tcPr>
          <w:p w14:paraId="1348AD13"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66247569" w14:textId="77777777" w:rsidR="009528FC" w:rsidRDefault="009528FC">
            <w:pPr>
              <w:pStyle w:val="CRCoverPage"/>
              <w:spacing w:after="0"/>
              <w:rPr>
                <w:noProof/>
                <w:sz w:val="8"/>
                <w:szCs w:val="8"/>
              </w:rPr>
            </w:pPr>
          </w:p>
        </w:tc>
      </w:tr>
      <w:tr w:rsidR="009528FC" w14:paraId="27E922DB" w14:textId="77777777">
        <w:tc>
          <w:tcPr>
            <w:tcW w:w="2694" w:type="dxa"/>
            <w:gridSpan w:val="2"/>
            <w:tcBorders>
              <w:left w:val="single" w:sz="4" w:space="0" w:color="auto"/>
              <w:bottom w:val="single" w:sz="4" w:space="0" w:color="auto"/>
            </w:tcBorders>
          </w:tcPr>
          <w:p w14:paraId="1E7C47A3" w14:textId="77777777" w:rsidR="009528FC" w:rsidRDefault="009528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D509E4" w14:textId="48B35D01" w:rsidR="009528FC" w:rsidRDefault="00C008DF" w:rsidP="00C5625B">
            <w:pPr>
              <w:pStyle w:val="CRCoverPage"/>
              <w:spacing w:after="0"/>
              <w:rPr>
                <w:noProof/>
              </w:rPr>
            </w:pPr>
            <w:r>
              <w:rPr>
                <w:noProof/>
              </w:rPr>
              <w:t>T</w:t>
            </w:r>
            <w:r w:rsidR="00C5625B">
              <w:rPr>
                <w:noProof/>
              </w:rPr>
              <w:t>he t</w:t>
            </w:r>
            <w:r>
              <w:rPr>
                <w:noProof/>
              </w:rPr>
              <w:t>est case</w:t>
            </w:r>
            <w:r w:rsidR="00087193">
              <w:rPr>
                <w:noProof/>
              </w:rPr>
              <w:t>s</w:t>
            </w:r>
            <w:r>
              <w:rPr>
                <w:noProof/>
              </w:rPr>
              <w:t xml:space="preserve"> would be </w:t>
            </w:r>
            <w:r w:rsidR="00087193">
              <w:rPr>
                <w:noProof/>
              </w:rPr>
              <w:t>incomplete</w:t>
            </w:r>
            <w:r>
              <w:rPr>
                <w:noProof/>
              </w:rPr>
              <w:t xml:space="preserve"> in the spec.</w:t>
            </w:r>
          </w:p>
        </w:tc>
      </w:tr>
      <w:tr w:rsidR="009528FC" w14:paraId="6ECFFAE8" w14:textId="77777777">
        <w:tc>
          <w:tcPr>
            <w:tcW w:w="2694" w:type="dxa"/>
            <w:gridSpan w:val="2"/>
          </w:tcPr>
          <w:p w14:paraId="35EAF9C9" w14:textId="77777777" w:rsidR="009528FC" w:rsidRDefault="009528FC">
            <w:pPr>
              <w:pStyle w:val="CRCoverPage"/>
              <w:spacing w:after="0"/>
              <w:rPr>
                <w:b/>
                <w:i/>
                <w:noProof/>
                <w:sz w:val="8"/>
                <w:szCs w:val="8"/>
              </w:rPr>
            </w:pPr>
          </w:p>
        </w:tc>
        <w:tc>
          <w:tcPr>
            <w:tcW w:w="6946" w:type="dxa"/>
            <w:gridSpan w:val="9"/>
          </w:tcPr>
          <w:p w14:paraId="127D5FC6" w14:textId="77777777" w:rsidR="009528FC" w:rsidRDefault="009528FC">
            <w:pPr>
              <w:pStyle w:val="CRCoverPage"/>
              <w:spacing w:after="0"/>
              <w:rPr>
                <w:noProof/>
                <w:sz w:val="8"/>
                <w:szCs w:val="8"/>
              </w:rPr>
            </w:pPr>
          </w:p>
        </w:tc>
      </w:tr>
      <w:tr w:rsidR="009528FC" w14:paraId="1B5339CF" w14:textId="77777777">
        <w:tc>
          <w:tcPr>
            <w:tcW w:w="2694" w:type="dxa"/>
            <w:gridSpan w:val="2"/>
            <w:tcBorders>
              <w:top w:val="single" w:sz="4" w:space="0" w:color="auto"/>
              <w:left w:val="single" w:sz="4" w:space="0" w:color="auto"/>
            </w:tcBorders>
          </w:tcPr>
          <w:p w14:paraId="3BD9772A" w14:textId="77777777" w:rsidR="009528FC" w:rsidRDefault="009528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BD5ADB" w14:textId="6F9387E6" w:rsidR="009528FC" w:rsidRDefault="00EF39BA" w:rsidP="00170318">
            <w:pPr>
              <w:pStyle w:val="CRCoverPage"/>
              <w:spacing w:after="0"/>
              <w:rPr>
                <w:noProof/>
              </w:rPr>
            </w:pPr>
            <w:r>
              <w:rPr>
                <w:noProof/>
              </w:rPr>
              <w:t>F.1.1.2, F.1.3.2</w:t>
            </w:r>
          </w:p>
        </w:tc>
      </w:tr>
      <w:tr w:rsidR="009528FC" w14:paraId="243EEE48" w14:textId="77777777">
        <w:tc>
          <w:tcPr>
            <w:tcW w:w="2694" w:type="dxa"/>
            <w:gridSpan w:val="2"/>
            <w:tcBorders>
              <w:left w:val="single" w:sz="4" w:space="0" w:color="auto"/>
            </w:tcBorders>
          </w:tcPr>
          <w:p w14:paraId="62DD8128"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66B0B5E5" w14:textId="77777777" w:rsidR="009528FC" w:rsidRDefault="009528FC">
            <w:pPr>
              <w:pStyle w:val="CRCoverPage"/>
              <w:spacing w:after="0"/>
              <w:rPr>
                <w:noProof/>
                <w:sz w:val="8"/>
                <w:szCs w:val="8"/>
              </w:rPr>
            </w:pPr>
          </w:p>
        </w:tc>
      </w:tr>
      <w:tr w:rsidR="009528FC" w14:paraId="1EE1F8F2" w14:textId="77777777">
        <w:tc>
          <w:tcPr>
            <w:tcW w:w="2694" w:type="dxa"/>
            <w:gridSpan w:val="2"/>
            <w:tcBorders>
              <w:left w:val="single" w:sz="4" w:space="0" w:color="auto"/>
            </w:tcBorders>
          </w:tcPr>
          <w:p w14:paraId="1D47FCB3" w14:textId="77777777" w:rsidR="009528FC" w:rsidRDefault="009528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62FDF" w14:textId="77777777" w:rsidR="009528FC" w:rsidRDefault="009528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77DD8" w14:textId="77777777" w:rsidR="009528FC" w:rsidRDefault="009528FC">
            <w:pPr>
              <w:pStyle w:val="CRCoverPage"/>
              <w:spacing w:after="0"/>
              <w:jc w:val="center"/>
              <w:rPr>
                <w:b/>
                <w:caps/>
                <w:noProof/>
              </w:rPr>
            </w:pPr>
            <w:r>
              <w:rPr>
                <w:b/>
                <w:caps/>
                <w:noProof/>
              </w:rPr>
              <w:t>N</w:t>
            </w:r>
          </w:p>
        </w:tc>
        <w:tc>
          <w:tcPr>
            <w:tcW w:w="2977" w:type="dxa"/>
            <w:gridSpan w:val="4"/>
          </w:tcPr>
          <w:p w14:paraId="14837674" w14:textId="77777777" w:rsidR="009528FC" w:rsidRDefault="009528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63EF5A" w14:textId="77777777" w:rsidR="009528FC" w:rsidRDefault="009528FC">
            <w:pPr>
              <w:pStyle w:val="CRCoverPage"/>
              <w:spacing w:after="0"/>
              <w:ind w:left="99"/>
              <w:rPr>
                <w:noProof/>
              </w:rPr>
            </w:pPr>
          </w:p>
        </w:tc>
      </w:tr>
      <w:tr w:rsidR="009528FC" w14:paraId="296ACA90" w14:textId="77777777">
        <w:tc>
          <w:tcPr>
            <w:tcW w:w="2694" w:type="dxa"/>
            <w:gridSpan w:val="2"/>
            <w:tcBorders>
              <w:left w:val="single" w:sz="4" w:space="0" w:color="auto"/>
            </w:tcBorders>
          </w:tcPr>
          <w:p w14:paraId="5E18224F" w14:textId="77777777" w:rsidR="009528FC" w:rsidRDefault="009528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91058" w14:textId="243C9B9C" w:rsidR="009528FC" w:rsidRDefault="00952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E7D2" w14:textId="54AAA8DF" w:rsidR="009528FC" w:rsidRDefault="00B22585">
            <w:pPr>
              <w:pStyle w:val="CRCoverPage"/>
              <w:spacing w:after="0"/>
              <w:jc w:val="center"/>
              <w:rPr>
                <w:b/>
                <w:caps/>
                <w:noProof/>
              </w:rPr>
            </w:pPr>
            <w:r>
              <w:rPr>
                <w:b/>
                <w:caps/>
                <w:noProof/>
              </w:rPr>
              <w:t>X</w:t>
            </w:r>
          </w:p>
        </w:tc>
        <w:tc>
          <w:tcPr>
            <w:tcW w:w="2977" w:type="dxa"/>
            <w:gridSpan w:val="4"/>
          </w:tcPr>
          <w:p w14:paraId="58DE33B0" w14:textId="77777777" w:rsidR="009528FC" w:rsidRDefault="009528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71BCF4" w14:textId="76BD42C6" w:rsidR="009528FC" w:rsidRDefault="005E1300">
            <w:pPr>
              <w:pStyle w:val="CRCoverPage"/>
              <w:spacing w:after="0"/>
              <w:ind w:left="99"/>
              <w:rPr>
                <w:noProof/>
              </w:rPr>
            </w:pPr>
            <w:r>
              <w:rPr>
                <w:noProof/>
              </w:rPr>
              <w:t>TS/TR ... CR ...</w:t>
            </w:r>
          </w:p>
        </w:tc>
      </w:tr>
      <w:tr w:rsidR="009528FC" w14:paraId="365B71D5" w14:textId="77777777">
        <w:tc>
          <w:tcPr>
            <w:tcW w:w="2694" w:type="dxa"/>
            <w:gridSpan w:val="2"/>
            <w:tcBorders>
              <w:left w:val="single" w:sz="4" w:space="0" w:color="auto"/>
            </w:tcBorders>
          </w:tcPr>
          <w:p w14:paraId="00E9BBB3" w14:textId="77777777" w:rsidR="009528FC" w:rsidRDefault="009528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7D26" w14:textId="6C5824BD" w:rsidR="009528FC" w:rsidRDefault="00952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7DA59" w14:textId="3122450F" w:rsidR="009528FC" w:rsidRDefault="00A1299B">
            <w:pPr>
              <w:pStyle w:val="CRCoverPage"/>
              <w:spacing w:after="0"/>
              <w:jc w:val="center"/>
              <w:rPr>
                <w:b/>
                <w:caps/>
                <w:noProof/>
              </w:rPr>
            </w:pPr>
            <w:r>
              <w:rPr>
                <w:b/>
                <w:caps/>
                <w:noProof/>
              </w:rPr>
              <w:t>X</w:t>
            </w:r>
          </w:p>
        </w:tc>
        <w:tc>
          <w:tcPr>
            <w:tcW w:w="2977" w:type="dxa"/>
            <w:gridSpan w:val="4"/>
          </w:tcPr>
          <w:p w14:paraId="65204882" w14:textId="77777777" w:rsidR="009528FC" w:rsidRDefault="009528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8A7FF4" w14:textId="2944C6CD" w:rsidR="00193597" w:rsidRPr="006D1854" w:rsidRDefault="005E1300" w:rsidP="006D1854">
            <w:pPr>
              <w:pStyle w:val="CRCoverPage"/>
              <w:spacing w:after="0"/>
              <w:ind w:left="99"/>
              <w:rPr>
                <w:noProof/>
              </w:rPr>
            </w:pPr>
            <w:r>
              <w:rPr>
                <w:noProof/>
              </w:rPr>
              <w:t xml:space="preserve">TS/TR </w:t>
            </w:r>
            <w:r w:rsidR="00155AF9">
              <w:rPr>
                <w:noProof/>
              </w:rPr>
              <w:t>… CR ...</w:t>
            </w:r>
          </w:p>
        </w:tc>
      </w:tr>
      <w:tr w:rsidR="009528FC" w14:paraId="79B5D042" w14:textId="77777777">
        <w:tc>
          <w:tcPr>
            <w:tcW w:w="2694" w:type="dxa"/>
            <w:gridSpan w:val="2"/>
            <w:tcBorders>
              <w:left w:val="single" w:sz="4" w:space="0" w:color="auto"/>
            </w:tcBorders>
          </w:tcPr>
          <w:p w14:paraId="6D2AC913" w14:textId="77777777" w:rsidR="009528FC" w:rsidRDefault="009528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0CFCC" w14:textId="77777777" w:rsidR="009528FC" w:rsidRDefault="00952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07C2F" w14:textId="77777777" w:rsidR="009528FC" w:rsidRDefault="009528FC">
            <w:pPr>
              <w:pStyle w:val="CRCoverPage"/>
              <w:spacing w:after="0"/>
              <w:jc w:val="center"/>
              <w:rPr>
                <w:b/>
                <w:caps/>
                <w:noProof/>
              </w:rPr>
            </w:pPr>
            <w:r>
              <w:rPr>
                <w:b/>
                <w:caps/>
                <w:noProof/>
              </w:rPr>
              <w:t>X</w:t>
            </w:r>
          </w:p>
        </w:tc>
        <w:tc>
          <w:tcPr>
            <w:tcW w:w="2977" w:type="dxa"/>
            <w:gridSpan w:val="4"/>
          </w:tcPr>
          <w:p w14:paraId="3E08DDF5" w14:textId="77777777" w:rsidR="009528FC" w:rsidRDefault="009528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7D365" w14:textId="63F71C5D" w:rsidR="009528FC" w:rsidRDefault="005E1300">
            <w:pPr>
              <w:pStyle w:val="CRCoverPage"/>
              <w:spacing w:after="0"/>
              <w:ind w:left="99"/>
              <w:rPr>
                <w:noProof/>
              </w:rPr>
            </w:pPr>
            <w:r>
              <w:rPr>
                <w:noProof/>
              </w:rPr>
              <w:t>TS/TR ... CR ...</w:t>
            </w:r>
          </w:p>
        </w:tc>
      </w:tr>
      <w:tr w:rsidR="009528FC" w14:paraId="788D962D" w14:textId="77777777">
        <w:tc>
          <w:tcPr>
            <w:tcW w:w="2694" w:type="dxa"/>
            <w:gridSpan w:val="2"/>
            <w:tcBorders>
              <w:left w:val="single" w:sz="4" w:space="0" w:color="auto"/>
            </w:tcBorders>
          </w:tcPr>
          <w:p w14:paraId="4F037CDF" w14:textId="77777777" w:rsidR="009528FC" w:rsidRDefault="009528FC">
            <w:pPr>
              <w:pStyle w:val="CRCoverPage"/>
              <w:spacing w:after="0"/>
              <w:rPr>
                <w:b/>
                <w:i/>
                <w:noProof/>
              </w:rPr>
            </w:pPr>
          </w:p>
        </w:tc>
        <w:tc>
          <w:tcPr>
            <w:tcW w:w="6946" w:type="dxa"/>
            <w:gridSpan w:val="9"/>
            <w:tcBorders>
              <w:right w:val="single" w:sz="4" w:space="0" w:color="auto"/>
            </w:tcBorders>
          </w:tcPr>
          <w:p w14:paraId="53DA4B74" w14:textId="77777777" w:rsidR="009528FC" w:rsidRDefault="009528FC">
            <w:pPr>
              <w:pStyle w:val="CRCoverPage"/>
              <w:spacing w:after="0"/>
              <w:rPr>
                <w:noProof/>
              </w:rPr>
            </w:pPr>
          </w:p>
        </w:tc>
      </w:tr>
      <w:tr w:rsidR="009528FC" w14:paraId="071E540E" w14:textId="77777777">
        <w:tc>
          <w:tcPr>
            <w:tcW w:w="2694" w:type="dxa"/>
            <w:gridSpan w:val="2"/>
            <w:tcBorders>
              <w:left w:val="single" w:sz="4" w:space="0" w:color="auto"/>
              <w:bottom w:val="single" w:sz="4" w:space="0" w:color="auto"/>
            </w:tcBorders>
          </w:tcPr>
          <w:p w14:paraId="6AC731E8" w14:textId="77777777" w:rsidR="009528FC" w:rsidRDefault="009528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29155" w14:textId="20E0AA8A" w:rsidR="009528FC" w:rsidRDefault="009528FC" w:rsidP="00452D9E">
            <w:pPr>
              <w:pStyle w:val="CRCoverPage"/>
              <w:spacing w:after="0"/>
              <w:rPr>
                <w:noProof/>
              </w:rPr>
            </w:pPr>
          </w:p>
        </w:tc>
      </w:tr>
      <w:tr w:rsidR="009528FC" w:rsidRPr="008863B9" w14:paraId="4C97044A" w14:textId="77777777">
        <w:tc>
          <w:tcPr>
            <w:tcW w:w="2694" w:type="dxa"/>
            <w:gridSpan w:val="2"/>
            <w:tcBorders>
              <w:top w:val="single" w:sz="4" w:space="0" w:color="auto"/>
              <w:bottom w:val="single" w:sz="4" w:space="0" w:color="auto"/>
            </w:tcBorders>
          </w:tcPr>
          <w:p w14:paraId="318B5F66" w14:textId="77777777" w:rsidR="009528FC" w:rsidRPr="008863B9" w:rsidRDefault="009528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79C61" w14:textId="77777777" w:rsidR="009528FC" w:rsidRPr="008863B9" w:rsidRDefault="009528FC">
            <w:pPr>
              <w:pStyle w:val="CRCoverPage"/>
              <w:spacing w:after="0"/>
              <w:ind w:left="100"/>
              <w:rPr>
                <w:noProof/>
                <w:sz w:val="8"/>
                <w:szCs w:val="8"/>
              </w:rPr>
            </w:pPr>
          </w:p>
        </w:tc>
      </w:tr>
      <w:tr w:rsidR="009528FC" w14:paraId="5B7709CB" w14:textId="77777777">
        <w:tc>
          <w:tcPr>
            <w:tcW w:w="2694" w:type="dxa"/>
            <w:gridSpan w:val="2"/>
            <w:tcBorders>
              <w:top w:val="single" w:sz="4" w:space="0" w:color="auto"/>
              <w:left w:val="single" w:sz="4" w:space="0" w:color="auto"/>
              <w:bottom w:val="single" w:sz="4" w:space="0" w:color="auto"/>
            </w:tcBorders>
          </w:tcPr>
          <w:p w14:paraId="588C568F" w14:textId="77777777" w:rsidR="009528FC" w:rsidRDefault="009528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19753" w14:textId="410C4187" w:rsidR="00AA5886" w:rsidRDefault="00AA5886">
            <w:pPr>
              <w:pStyle w:val="CRCoverPage"/>
              <w:spacing w:after="0"/>
              <w:ind w:left="100"/>
            </w:pPr>
          </w:p>
        </w:tc>
      </w:tr>
    </w:tbl>
    <w:p w14:paraId="04B0F356" w14:textId="77777777" w:rsidR="00DD7844" w:rsidRDefault="00DD7844">
      <w:pPr>
        <w:spacing w:after="160" w:line="259" w:lineRule="auto"/>
      </w:pPr>
      <w:r>
        <w:br w:type="page"/>
      </w:r>
    </w:p>
    <w:p w14:paraId="0E2BD838" w14:textId="51FDACDE" w:rsidR="007B3E71" w:rsidRDefault="007B3E71" w:rsidP="007B3E71">
      <w:pPr>
        <w:pStyle w:val="EditorsNote"/>
        <w:jc w:val="center"/>
        <w:rPr>
          <w:b/>
          <w:bCs/>
          <w:sz w:val="24"/>
          <w:szCs w:val="24"/>
        </w:rPr>
      </w:pPr>
      <w:r w:rsidRPr="001D6D15">
        <w:rPr>
          <w:b/>
          <w:bCs/>
          <w:sz w:val="24"/>
          <w:szCs w:val="24"/>
          <w:highlight w:val="yellow"/>
        </w:rPr>
        <w:lastRenderedPageBreak/>
        <w:t xml:space="preserve">-------- </w:t>
      </w:r>
      <w:r>
        <w:rPr>
          <w:b/>
          <w:bCs/>
          <w:sz w:val="24"/>
          <w:szCs w:val="24"/>
          <w:highlight w:val="yellow"/>
          <w:lang w:eastAsia="en-GB"/>
        </w:rPr>
        <w:t xml:space="preserve">Start </w:t>
      </w:r>
      <w:r w:rsidRPr="001D6D15">
        <w:rPr>
          <w:b/>
          <w:bCs/>
          <w:sz w:val="24"/>
          <w:szCs w:val="24"/>
          <w:highlight w:val="yellow"/>
          <w:lang w:eastAsia="en-GB"/>
        </w:rPr>
        <w:t xml:space="preserve">of change </w:t>
      </w:r>
      <w:r w:rsidR="00614555">
        <w:rPr>
          <w:b/>
          <w:bCs/>
          <w:sz w:val="24"/>
          <w:szCs w:val="24"/>
          <w:highlight w:val="yellow"/>
          <w:lang w:eastAsia="en-GB"/>
        </w:rPr>
        <w:t>1</w:t>
      </w:r>
      <w:r w:rsidRPr="001D6D15">
        <w:rPr>
          <w:b/>
          <w:bCs/>
          <w:sz w:val="24"/>
          <w:szCs w:val="24"/>
          <w:highlight w:val="yellow"/>
        </w:rPr>
        <w:t>--------</w:t>
      </w:r>
    </w:p>
    <w:p w14:paraId="43128867" w14:textId="77777777" w:rsidR="007B3E71" w:rsidRPr="0010079F" w:rsidRDefault="007B3E71" w:rsidP="007B3E71">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r w:rsidRPr="0010079F">
        <w:rPr>
          <w:rFonts w:ascii="Arial" w:hAnsi="Arial"/>
          <w:sz w:val="36"/>
          <w:lang w:eastAsia="en-GB"/>
        </w:rPr>
        <w:t>F.1</w:t>
      </w:r>
      <w:r w:rsidRPr="0010079F">
        <w:rPr>
          <w:rFonts w:ascii="Arial" w:hAnsi="Arial"/>
          <w:sz w:val="36"/>
          <w:lang w:eastAsia="en-GB"/>
        </w:rPr>
        <w:tab/>
        <w:t>Measurement uncertainties and test tolerances for FR1 and FR2</w:t>
      </w:r>
    </w:p>
    <w:p w14:paraId="3907B822" w14:textId="77777777" w:rsidR="007B3E71" w:rsidRPr="0010079F" w:rsidRDefault="007B3E71" w:rsidP="007B3E71">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r w:rsidRPr="0010079F">
        <w:rPr>
          <w:rFonts w:ascii="Arial" w:hAnsi="Arial"/>
          <w:sz w:val="32"/>
          <w:lang w:eastAsia="en-GB"/>
        </w:rPr>
        <w:t>F.1.1</w:t>
      </w:r>
      <w:r w:rsidRPr="0010079F">
        <w:rPr>
          <w:rFonts w:ascii="Arial" w:hAnsi="Arial"/>
          <w:sz w:val="32"/>
          <w:lang w:eastAsia="en-GB"/>
        </w:rPr>
        <w:tab/>
        <w:t>Acceptable uncertainty of test system (normative)</w:t>
      </w:r>
    </w:p>
    <w:p w14:paraId="782FBECC" w14:textId="77777777" w:rsidR="007B3E71" w:rsidRPr="0010079F" w:rsidRDefault="007B3E71" w:rsidP="007B3E71">
      <w:pPr>
        <w:overflowPunct w:val="0"/>
        <w:autoSpaceDE w:val="0"/>
        <w:autoSpaceDN w:val="0"/>
        <w:adjustRightInd w:val="0"/>
        <w:textAlignment w:val="baseline"/>
        <w:rPr>
          <w:lang w:eastAsia="en-GB"/>
        </w:rPr>
      </w:pPr>
      <w:r w:rsidRPr="0010079F">
        <w:rPr>
          <w:lang w:eastAsia="en-GB"/>
        </w:rPr>
        <w:t>See TS 38.521-1 [17] annex F.1.</w:t>
      </w:r>
    </w:p>
    <w:p w14:paraId="5AB79F21" w14:textId="77777777" w:rsidR="007B3E71" w:rsidRPr="0010079F" w:rsidRDefault="007B3E71" w:rsidP="007B3E71">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10079F">
        <w:rPr>
          <w:rFonts w:ascii="Arial" w:hAnsi="Arial"/>
          <w:sz w:val="28"/>
          <w:lang w:eastAsia="en-GB"/>
        </w:rPr>
        <w:t>F.1.1.1</w:t>
      </w:r>
      <w:r w:rsidRPr="0010079F">
        <w:rPr>
          <w:rFonts w:ascii="Arial" w:hAnsi="Arial"/>
          <w:sz w:val="28"/>
          <w:lang w:eastAsia="en-GB"/>
        </w:rPr>
        <w:tab/>
      </w:r>
      <w:r w:rsidRPr="0010079F">
        <w:rPr>
          <w:rFonts w:ascii="Arial" w:hAnsi="Arial"/>
          <w:sz w:val="28"/>
          <w:lang w:eastAsia="sv-SE"/>
        </w:rPr>
        <w:t>Measurement of test environments</w:t>
      </w:r>
    </w:p>
    <w:p w14:paraId="51609B1D" w14:textId="77777777" w:rsidR="007B3E71" w:rsidRPr="0010079F" w:rsidRDefault="007B3E71" w:rsidP="007B3E71">
      <w:pPr>
        <w:overflowPunct w:val="0"/>
        <w:autoSpaceDE w:val="0"/>
        <w:autoSpaceDN w:val="0"/>
        <w:adjustRightInd w:val="0"/>
        <w:textAlignment w:val="baseline"/>
        <w:rPr>
          <w:lang w:eastAsia="en-GB"/>
        </w:rPr>
      </w:pPr>
      <w:r w:rsidRPr="0010079F">
        <w:rPr>
          <w:lang w:eastAsia="en-GB"/>
        </w:rPr>
        <w:t>See TS 38.521-1 [17] Annex F1.1.</w:t>
      </w:r>
    </w:p>
    <w:p w14:paraId="022B977B" w14:textId="77777777" w:rsidR="007B3E71" w:rsidRPr="0010079F" w:rsidRDefault="007B3E71" w:rsidP="007B3E71">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10079F">
        <w:rPr>
          <w:rFonts w:ascii="Arial" w:hAnsi="Arial"/>
          <w:sz w:val="28"/>
          <w:lang w:eastAsia="en-GB"/>
        </w:rPr>
        <w:t>F.1.1.2</w:t>
      </w:r>
      <w:r w:rsidRPr="0010079F">
        <w:rPr>
          <w:rFonts w:ascii="Arial" w:hAnsi="Arial"/>
          <w:sz w:val="28"/>
          <w:lang w:eastAsia="en-GB"/>
        </w:rPr>
        <w:tab/>
        <w:t>Measurement of RRM requirements</w:t>
      </w:r>
    </w:p>
    <w:p w14:paraId="5D5F0B65" w14:textId="77777777" w:rsidR="007B3E71" w:rsidRDefault="007B3E71" w:rsidP="007B3E71">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Unchanged Clauses Skipped</w:t>
      </w:r>
      <w:r w:rsidRPr="001D6D15">
        <w:rPr>
          <w:b/>
          <w:bCs/>
          <w:sz w:val="24"/>
          <w:szCs w:val="24"/>
          <w:highlight w:val="yellow"/>
          <w:lang w:eastAsia="en-GB"/>
        </w:rPr>
        <w:t xml:space="preserve"> </w:t>
      </w:r>
      <w:r w:rsidRPr="001D6D15">
        <w:rPr>
          <w:b/>
          <w:bCs/>
          <w:sz w:val="24"/>
          <w:szCs w:val="24"/>
          <w:highlight w:val="yellow"/>
        </w:rPr>
        <w:t>--------</w:t>
      </w:r>
    </w:p>
    <w:p w14:paraId="22450700" w14:textId="77777777" w:rsidR="007B3E71" w:rsidRPr="00FA18BE" w:rsidRDefault="007B3E71" w:rsidP="007B3E71">
      <w:pPr>
        <w:overflowPunct w:val="0"/>
        <w:autoSpaceDE w:val="0"/>
        <w:autoSpaceDN w:val="0"/>
        <w:adjustRightInd w:val="0"/>
        <w:textAlignment w:val="baseline"/>
        <w:rPr>
          <w:lang w:eastAsia="en-GB"/>
        </w:rPr>
      </w:pPr>
    </w:p>
    <w:p w14:paraId="4D2A454B" w14:textId="77777777" w:rsidR="007B3E71" w:rsidRPr="00445C92" w:rsidRDefault="007B3E71" w:rsidP="007B3E71">
      <w:pPr>
        <w:keepNext/>
        <w:keepLines/>
        <w:overflowPunct w:val="0"/>
        <w:autoSpaceDE w:val="0"/>
        <w:autoSpaceDN w:val="0"/>
        <w:adjustRightInd w:val="0"/>
        <w:spacing w:before="60"/>
        <w:jc w:val="center"/>
        <w:textAlignment w:val="baseline"/>
        <w:rPr>
          <w:rFonts w:ascii="Arial" w:hAnsi="Arial"/>
          <w:b/>
          <w:lang w:eastAsia="en-GB"/>
        </w:rPr>
      </w:pPr>
      <w:r w:rsidRPr="00445C92">
        <w:rPr>
          <w:rFonts w:ascii="Arial" w:hAnsi="Arial"/>
          <w:b/>
          <w:lang w:eastAsia="en-GB"/>
        </w:rPr>
        <w:lastRenderedPageBreak/>
        <w:t>Table F.1.1.2-4: Maximum test system uncertainty for RRM requirements for SA FR1 test cases</w:t>
      </w:r>
    </w:p>
    <w:tbl>
      <w:tblPr>
        <w:tblW w:w="94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11"/>
        <w:gridCol w:w="2552"/>
        <w:gridCol w:w="3655"/>
      </w:tblGrid>
      <w:tr w:rsidR="007B3E71" w:rsidRPr="00445C92" w14:paraId="7660F4E0" w14:textId="77777777" w:rsidTr="007F704B">
        <w:trPr>
          <w:cantSplit/>
          <w:jc w:val="center"/>
        </w:trPr>
        <w:tc>
          <w:tcPr>
            <w:tcW w:w="3211" w:type="dxa"/>
          </w:tcPr>
          <w:p w14:paraId="69B13439" w14:textId="77777777" w:rsidR="007B3E71" w:rsidRPr="00445C92" w:rsidRDefault="007B3E71" w:rsidP="007F704B">
            <w:pPr>
              <w:keepNext/>
              <w:keepLines/>
              <w:overflowPunct w:val="0"/>
              <w:autoSpaceDE w:val="0"/>
              <w:autoSpaceDN w:val="0"/>
              <w:adjustRightInd w:val="0"/>
              <w:textAlignment w:val="baseline"/>
              <w:rPr>
                <w:rFonts w:ascii="Arial" w:hAnsi="Arial"/>
                <w:b/>
                <w:sz w:val="18"/>
                <w:lang w:eastAsia="en-GB"/>
              </w:rPr>
            </w:pPr>
            <w:r w:rsidRPr="00445C92">
              <w:rPr>
                <w:rFonts w:ascii="Arial" w:hAnsi="Arial"/>
                <w:b/>
                <w:bCs/>
                <w:sz w:val="18"/>
                <w:lang w:eastAsia="en-GB"/>
              </w:rPr>
              <w:lastRenderedPageBreak/>
              <w:t>Subclause</w:t>
            </w:r>
          </w:p>
        </w:tc>
        <w:tc>
          <w:tcPr>
            <w:tcW w:w="2552" w:type="dxa"/>
          </w:tcPr>
          <w:p w14:paraId="4E2D50B6" w14:textId="77777777" w:rsidR="007B3E71" w:rsidRPr="00445C92" w:rsidRDefault="007B3E71" w:rsidP="007F704B">
            <w:pPr>
              <w:keepNext/>
              <w:keepLines/>
              <w:overflowPunct w:val="0"/>
              <w:autoSpaceDE w:val="0"/>
              <w:autoSpaceDN w:val="0"/>
              <w:adjustRightInd w:val="0"/>
              <w:textAlignment w:val="baseline"/>
              <w:rPr>
                <w:rFonts w:ascii="Arial" w:hAnsi="Arial"/>
                <w:b/>
                <w:sz w:val="18"/>
                <w:shd w:val="clear" w:color="auto" w:fill="FFFFFF"/>
                <w:lang w:eastAsia="en-GB"/>
              </w:rPr>
            </w:pPr>
            <w:r w:rsidRPr="00445C92">
              <w:rPr>
                <w:rFonts w:ascii="Arial" w:hAnsi="Arial"/>
                <w:b/>
                <w:bCs/>
                <w:sz w:val="18"/>
                <w:lang w:eastAsia="en-GB"/>
              </w:rPr>
              <w:t>Maximum Test System Uncertainty</w:t>
            </w:r>
            <w:r w:rsidRPr="00445C92">
              <w:rPr>
                <w:rFonts w:ascii="Arial" w:hAnsi="Arial"/>
                <w:b/>
                <w:bCs/>
                <w:sz w:val="18"/>
                <w:vertAlign w:val="superscript"/>
                <w:lang w:eastAsia="en-GB"/>
              </w:rPr>
              <w:t>1</w:t>
            </w:r>
          </w:p>
        </w:tc>
        <w:tc>
          <w:tcPr>
            <w:tcW w:w="3655" w:type="dxa"/>
          </w:tcPr>
          <w:p w14:paraId="3B7E466F" w14:textId="77777777" w:rsidR="007B3E71" w:rsidRPr="00445C92" w:rsidRDefault="007B3E71" w:rsidP="007F704B">
            <w:pPr>
              <w:keepNext/>
              <w:keepLines/>
              <w:overflowPunct w:val="0"/>
              <w:autoSpaceDE w:val="0"/>
              <w:autoSpaceDN w:val="0"/>
              <w:adjustRightInd w:val="0"/>
              <w:textAlignment w:val="baseline"/>
              <w:rPr>
                <w:rFonts w:ascii="Arial" w:hAnsi="Arial"/>
                <w:b/>
                <w:sz w:val="18"/>
                <w:lang w:eastAsia="en-GB"/>
              </w:rPr>
            </w:pPr>
            <w:r w:rsidRPr="00445C92">
              <w:rPr>
                <w:rFonts w:ascii="Arial" w:hAnsi="Arial"/>
                <w:b/>
                <w:bCs/>
                <w:sz w:val="18"/>
                <w:lang w:eastAsia="en-GB"/>
              </w:rPr>
              <w:t>Derivation of Test System Uncertainty</w:t>
            </w:r>
          </w:p>
        </w:tc>
      </w:tr>
      <w:tr w:rsidR="007B3E71" w:rsidRPr="00445C92" w14:paraId="38E624E9" w14:textId="77777777" w:rsidTr="007F704B">
        <w:trPr>
          <w:cantSplit/>
          <w:jc w:val="center"/>
        </w:trPr>
        <w:tc>
          <w:tcPr>
            <w:tcW w:w="3211" w:type="dxa"/>
          </w:tcPr>
          <w:p w14:paraId="009F2C71" w14:textId="77777777" w:rsidR="007B3E71" w:rsidRPr="00445C92" w:rsidRDefault="007B3E71" w:rsidP="007F704B">
            <w:pPr>
              <w:keepNext/>
              <w:keepLines/>
              <w:overflowPunct w:val="0"/>
              <w:autoSpaceDE w:val="0"/>
              <w:autoSpaceDN w:val="0"/>
              <w:adjustRightInd w:val="0"/>
              <w:textAlignment w:val="baseline"/>
              <w:rPr>
                <w:rFonts w:ascii="Arial" w:hAnsi="Arial"/>
                <w:sz w:val="18"/>
                <w:lang w:val="fr-FR" w:eastAsia="en-GB"/>
              </w:rPr>
            </w:pPr>
            <w:r w:rsidRPr="00445C92">
              <w:rPr>
                <w:rFonts w:ascii="Arial" w:hAnsi="Arial"/>
                <w:sz w:val="18"/>
                <w:lang w:val="fr-FR" w:eastAsia="en-GB"/>
              </w:rPr>
              <w:t xml:space="preserve">6.1.1.1 NR SA FR1 </w:t>
            </w:r>
            <w:proofErr w:type="spellStart"/>
            <w:r w:rsidRPr="00445C92">
              <w:rPr>
                <w:rFonts w:ascii="Arial" w:hAnsi="Arial"/>
                <w:sz w:val="18"/>
                <w:lang w:val="fr-FR" w:eastAsia="en-GB"/>
              </w:rPr>
              <w:t>cell</w:t>
            </w:r>
            <w:proofErr w:type="spellEnd"/>
            <w:r w:rsidRPr="00445C92">
              <w:rPr>
                <w:rFonts w:ascii="Arial" w:hAnsi="Arial"/>
                <w:sz w:val="18"/>
                <w:lang w:val="fr-FR" w:eastAsia="en-GB"/>
              </w:rPr>
              <w:t xml:space="preserve"> re-</w:t>
            </w:r>
            <w:proofErr w:type="spellStart"/>
            <w:r w:rsidRPr="00445C92">
              <w:rPr>
                <w:rFonts w:ascii="Arial" w:hAnsi="Arial"/>
                <w:sz w:val="18"/>
                <w:lang w:val="fr-FR" w:eastAsia="en-GB"/>
              </w:rPr>
              <w:t>selection</w:t>
            </w:r>
            <w:proofErr w:type="spellEnd"/>
          </w:p>
        </w:tc>
        <w:tc>
          <w:tcPr>
            <w:tcW w:w="2552" w:type="dxa"/>
          </w:tcPr>
          <w:p w14:paraId="7578904A" w14:textId="77777777" w:rsidR="007B3E71" w:rsidRPr="00445C92" w:rsidRDefault="007B3E71" w:rsidP="007F704B">
            <w:pPr>
              <w:keepNext/>
              <w:keepLines/>
              <w:overflowPunct w:val="0"/>
              <w:autoSpaceDE w:val="0"/>
              <w:autoSpaceDN w:val="0"/>
              <w:adjustRightInd w:val="0"/>
              <w:textAlignment w:val="baseline"/>
              <w:rPr>
                <w:rFonts w:ascii="Arial" w:hAnsi="Arial"/>
                <w:sz w:val="18"/>
                <w:lang w:val="fr-FR" w:eastAsia="en-GB"/>
              </w:rPr>
            </w:pPr>
            <w:r w:rsidRPr="00445C92">
              <w:rPr>
                <w:rFonts w:ascii="Arial" w:hAnsi="Arial"/>
                <w:sz w:val="18"/>
                <w:lang w:val="fr-FR" w:eastAsia="en-GB"/>
              </w:rPr>
              <w:t>Noc ±1.5 dB</w:t>
            </w:r>
          </w:p>
          <w:p w14:paraId="2D444B4A" w14:textId="77777777" w:rsidR="007B3E71" w:rsidRPr="00445C92" w:rsidRDefault="007B3E71" w:rsidP="007F704B">
            <w:pPr>
              <w:keepNext/>
              <w:keepLines/>
              <w:overflowPunct w:val="0"/>
              <w:autoSpaceDE w:val="0"/>
              <w:autoSpaceDN w:val="0"/>
              <w:adjustRightInd w:val="0"/>
              <w:textAlignment w:val="baseline"/>
              <w:rPr>
                <w:rFonts w:ascii="Arial" w:hAnsi="Arial"/>
                <w:sz w:val="18"/>
                <w:lang w:val="fr-FR" w:eastAsia="en-GB"/>
              </w:rPr>
            </w:pPr>
            <w:r w:rsidRPr="00445C92">
              <w:rPr>
                <w:rFonts w:ascii="Arial" w:hAnsi="Arial"/>
                <w:sz w:val="18"/>
                <w:lang w:val="fr-FR" w:eastAsia="en-GB"/>
              </w:rPr>
              <w:t>Ês1 / Noc ±0.3 dB</w:t>
            </w:r>
          </w:p>
          <w:p w14:paraId="3009242F" w14:textId="77777777" w:rsidR="007B3E71" w:rsidRPr="00445C92" w:rsidRDefault="007B3E71" w:rsidP="007F704B">
            <w:pPr>
              <w:keepNext/>
              <w:keepLines/>
              <w:overflowPunct w:val="0"/>
              <w:autoSpaceDE w:val="0"/>
              <w:autoSpaceDN w:val="0"/>
              <w:adjustRightInd w:val="0"/>
              <w:textAlignment w:val="baseline"/>
              <w:rPr>
                <w:rFonts w:ascii="Arial" w:hAnsi="Arial"/>
                <w:sz w:val="18"/>
                <w:lang w:val="fr-FR" w:eastAsia="en-GB"/>
              </w:rPr>
            </w:pPr>
            <w:r w:rsidRPr="00445C92">
              <w:rPr>
                <w:rFonts w:ascii="Arial" w:hAnsi="Arial"/>
                <w:sz w:val="18"/>
                <w:lang w:val="fr-FR" w:eastAsia="en-GB"/>
              </w:rPr>
              <w:t>Ês2 / Noc ±0.3 dB</w:t>
            </w:r>
          </w:p>
        </w:tc>
        <w:tc>
          <w:tcPr>
            <w:tcW w:w="3655" w:type="dxa"/>
          </w:tcPr>
          <w:p w14:paraId="69BDF1CB" w14:textId="77777777" w:rsidR="007B3E71" w:rsidRPr="00445C92" w:rsidRDefault="007B3E71" w:rsidP="007F704B">
            <w:pPr>
              <w:keepNext/>
              <w:keepLines/>
              <w:overflowPunct w:val="0"/>
              <w:autoSpaceDE w:val="0"/>
              <w:autoSpaceDN w:val="0"/>
              <w:adjustRightInd w:val="0"/>
              <w:textAlignment w:val="baseline"/>
              <w:rPr>
                <w:rFonts w:ascii="Arial" w:hAnsi="Arial"/>
                <w:sz w:val="18"/>
                <w:lang w:eastAsia="en-GB"/>
              </w:rPr>
            </w:pPr>
            <w:r w:rsidRPr="00445C92">
              <w:rPr>
                <w:rFonts w:ascii="Arial" w:hAnsi="Arial"/>
                <w:sz w:val="18"/>
                <w:lang w:eastAsia="en-GB"/>
              </w:rPr>
              <w:t>Note:</w:t>
            </w:r>
          </w:p>
          <w:p w14:paraId="36F1E6F7" w14:textId="77777777" w:rsidR="007B3E71" w:rsidRPr="00445C92" w:rsidRDefault="007B3E71" w:rsidP="007F704B">
            <w:pPr>
              <w:keepNext/>
              <w:keepLines/>
              <w:overflowPunct w:val="0"/>
              <w:autoSpaceDE w:val="0"/>
              <w:autoSpaceDN w:val="0"/>
              <w:adjustRightInd w:val="0"/>
              <w:textAlignment w:val="baseline"/>
              <w:rPr>
                <w:rFonts w:ascii="Arial" w:hAnsi="Arial"/>
                <w:sz w:val="18"/>
                <w:lang w:eastAsia="en-GB"/>
              </w:rPr>
            </w:pPr>
            <w:r w:rsidRPr="00445C92">
              <w:rPr>
                <w:rFonts w:ascii="Arial" w:hAnsi="Arial"/>
                <w:sz w:val="18"/>
                <w:lang w:eastAsia="en-GB"/>
              </w:rPr>
              <w:t>Ês1 / Noc is the ratio of cell 1 signal / AWGN</w:t>
            </w:r>
          </w:p>
          <w:p w14:paraId="793672FC" w14:textId="77777777" w:rsidR="007B3E71" w:rsidRPr="00445C92" w:rsidRDefault="007B3E71" w:rsidP="007F704B">
            <w:pPr>
              <w:keepNext/>
              <w:keepLines/>
              <w:overflowPunct w:val="0"/>
              <w:autoSpaceDE w:val="0"/>
              <w:autoSpaceDN w:val="0"/>
              <w:adjustRightInd w:val="0"/>
              <w:textAlignment w:val="baseline"/>
              <w:rPr>
                <w:rFonts w:ascii="Arial" w:hAnsi="Arial"/>
                <w:sz w:val="18"/>
                <w:lang w:eastAsia="en-GB"/>
              </w:rPr>
            </w:pPr>
            <w:r w:rsidRPr="00445C92">
              <w:rPr>
                <w:rFonts w:ascii="Arial" w:hAnsi="Arial"/>
                <w:sz w:val="18"/>
                <w:lang w:eastAsia="en-GB"/>
              </w:rPr>
              <w:t>Ês2 / Noc is the ratio of cell 2 signal / AWGN</w:t>
            </w:r>
          </w:p>
        </w:tc>
      </w:tr>
      <w:tr w:rsidR="007B3E71" w:rsidRPr="00445C92" w14:paraId="636B2B53" w14:textId="77777777" w:rsidTr="007F704B">
        <w:trPr>
          <w:cantSplit/>
          <w:jc w:val="center"/>
        </w:trPr>
        <w:tc>
          <w:tcPr>
            <w:tcW w:w="3211" w:type="dxa"/>
          </w:tcPr>
          <w:p w14:paraId="7022BFC1" w14:textId="77777777" w:rsidR="007B3E71" w:rsidRPr="00445C92" w:rsidRDefault="007B3E71" w:rsidP="007F704B">
            <w:pPr>
              <w:keepNext/>
              <w:keepLines/>
              <w:overflowPunct w:val="0"/>
              <w:autoSpaceDE w:val="0"/>
              <w:autoSpaceDN w:val="0"/>
              <w:adjustRightInd w:val="0"/>
              <w:textAlignment w:val="baseline"/>
              <w:rPr>
                <w:rFonts w:ascii="Arial" w:hAnsi="Arial"/>
                <w:sz w:val="18"/>
                <w:lang w:val="fr-FR" w:eastAsia="en-GB"/>
              </w:rPr>
            </w:pPr>
            <w:r w:rsidRPr="00445C92">
              <w:rPr>
                <w:rFonts w:ascii="Arial" w:hAnsi="Arial"/>
                <w:sz w:val="18"/>
                <w:lang w:val="fr-FR" w:eastAsia="en-GB"/>
              </w:rPr>
              <w:t xml:space="preserve">6.1.1.2 NR SA FR1-FR1 </w:t>
            </w:r>
            <w:proofErr w:type="spellStart"/>
            <w:r w:rsidRPr="00445C92">
              <w:rPr>
                <w:rFonts w:ascii="Arial" w:hAnsi="Arial"/>
                <w:sz w:val="18"/>
                <w:lang w:val="fr-FR" w:eastAsia="en-GB"/>
              </w:rPr>
              <w:t>cell</w:t>
            </w:r>
            <w:proofErr w:type="spellEnd"/>
            <w:r w:rsidRPr="00445C92">
              <w:rPr>
                <w:rFonts w:ascii="Arial" w:hAnsi="Arial"/>
                <w:sz w:val="18"/>
                <w:lang w:val="fr-FR" w:eastAsia="en-GB"/>
              </w:rPr>
              <w:t xml:space="preserve"> re-</w:t>
            </w:r>
            <w:proofErr w:type="spellStart"/>
            <w:r w:rsidRPr="00445C92">
              <w:rPr>
                <w:rFonts w:ascii="Arial" w:hAnsi="Arial"/>
                <w:sz w:val="18"/>
                <w:lang w:val="fr-FR" w:eastAsia="en-GB"/>
              </w:rPr>
              <w:t>selection</w:t>
            </w:r>
            <w:proofErr w:type="spellEnd"/>
          </w:p>
        </w:tc>
        <w:tc>
          <w:tcPr>
            <w:tcW w:w="2552" w:type="dxa"/>
          </w:tcPr>
          <w:p w14:paraId="00234967" w14:textId="77777777" w:rsidR="007B3E71" w:rsidRPr="00445C92" w:rsidRDefault="007B3E71" w:rsidP="007F704B">
            <w:pPr>
              <w:keepNext/>
              <w:keepLines/>
              <w:overflowPunct w:val="0"/>
              <w:autoSpaceDE w:val="0"/>
              <w:autoSpaceDN w:val="0"/>
              <w:adjustRightInd w:val="0"/>
              <w:textAlignment w:val="baseline"/>
              <w:rPr>
                <w:rFonts w:ascii="Arial" w:hAnsi="Arial"/>
                <w:sz w:val="18"/>
                <w:lang w:val="fr-FR" w:eastAsia="en-GB"/>
              </w:rPr>
            </w:pPr>
            <w:r w:rsidRPr="00445C92">
              <w:rPr>
                <w:rFonts w:ascii="Arial" w:hAnsi="Arial"/>
                <w:sz w:val="18"/>
                <w:lang w:val="fr-FR" w:eastAsia="en-GB"/>
              </w:rPr>
              <w:t>Noc1 ±1.5 dB</w:t>
            </w:r>
          </w:p>
          <w:p w14:paraId="64C39250" w14:textId="77777777" w:rsidR="007B3E71" w:rsidRPr="00445C92" w:rsidRDefault="007B3E71" w:rsidP="007F704B">
            <w:pPr>
              <w:keepNext/>
              <w:keepLines/>
              <w:overflowPunct w:val="0"/>
              <w:autoSpaceDE w:val="0"/>
              <w:autoSpaceDN w:val="0"/>
              <w:adjustRightInd w:val="0"/>
              <w:textAlignment w:val="baseline"/>
              <w:rPr>
                <w:rFonts w:ascii="Arial" w:hAnsi="Arial"/>
                <w:sz w:val="18"/>
                <w:lang w:val="fr-FR" w:eastAsia="en-GB"/>
              </w:rPr>
            </w:pPr>
            <w:r w:rsidRPr="00445C92">
              <w:rPr>
                <w:rFonts w:ascii="Arial" w:hAnsi="Arial"/>
                <w:sz w:val="18"/>
                <w:lang w:val="fr-FR" w:eastAsia="en-GB"/>
              </w:rPr>
              <w:t>Ês1 / Noc1 ±0.3 dB</w:t>
            </w:r>
          </w:p>
          <w:p w14:paraId="3DD0F31C" w14:textId="77777777" w:rsidR="007B3E71" w:rsidRPr="00445C92" w:rsidRDefault="007B3E71" w:rsidP="007F704B">
            <w:pPr>
              <w:keepNext/>
              <w:keepLines/>
              <w:overflowPunct w:val="0"/>
              <w:autoSpaceDE w:val="0"/>
              <w:autoSpaceDN w:val="0"/>
              <w:adjustRightInd w:val="0"/>
              <w:textAlignment w:val="baseline"/>
              <w:rPr>
                <w:rFonts w:ascii="Arial" w:hAnsi="Arial"/>
                <w:sz w:val="18"/>
                <w:lang w:val="fr-FR" w:eastAsia="en-GB"/>
              </w:rPr>
            </w:pPr>
            <w:r w:rsidRPr="00445C92">
              <w:rPr>
                <w:rFonts w:ascii="Arial" w:hAnsi="Arial"/>
                <w:sz w:val="18"/>
                <w:lang w:val="fr-FR" w:eastAsia="en-GB"/>
              </w:rPr>
              <w:t>Noc2 ±1.5 dB</w:t>
            </w:r>
          </w:p>
          <w:p w14:paraId="140B5E8E" w14:textId="77777777" w:rsidR="007B3E71" w:rsidRPr="00445C92" w:rsidRDefault="007B3E71" w:rsidP="007F704B">
            <w:pPr>
              <w:keepNext/>
              <w:keepLines/>
              <w:overflowPunct w:val="0"/>
              <w:autoSpaceDE w:val="0"/>
              <w:autoSpaceDN w:val="0"/>
              <w:adjustRightInd w:val="0"/>
              <w:textAlignment w:val="baseline"/>
              <w:rPr>
                <w:rFonts w:ascii="Arial" w:hAnsi="Arial"/>
                <w:sz w:val="18"/>
                <w:shd w:val="clear" w:color="auto" w:fill="FFFFFF"/>
                <w:lang w:val="fr-FR" w:eastAsia="en-GB"/>
              </w:rPr>
            </w:pPr>
            <w:r w:rsidRPr="00445C92">
              <w:rPr>
                <w:rFonts w:ascii="Arial" w:hAnsi="Arial"/>
                <w:sz w:val="18"/>
                <w:lang w:val="fr-FR" w:eastAsia="en-GB"/>
              </w:rPr>
              <w:t>Ês2 / Noc2 ±0.3 dB</w:t>
            </w:r>
          </w:p>
        </w:tc>
        <w:tc>
          <w:tcPr>
            <w:tcW w:w="3655" w:type="dxa"/>
          </w:tcPr>
          <w:p w14:paraId="133717D9" w14:textId="77777777" w:rsidR="007B3E71" w:rsidRPr="00445C92" w:rsidRDefault="007B3E71" w:rsidP="007F704B">
            <w:pPr>
              <w:keepNext/>
              <w:keepLines/>
              <w:overflowPunct w:val="0"/>
              <w:autoSpaceDE w:val="0"/>
              <w:autoSpaceDN w:val="0"/>
              <w:adjustRightInd w:val="0"/>
              <w:textAlignment w:val="baseline"/>
              <w:rPr>
                <w:rFonts w:ascii="Arial" w:hAnsi="Arial"/>
                <w:sz w:val="18"/>
                <w:lang w:eastAsia="en-GB"/>
              </w:rPr>
            </w:pPr>
            <w:r w:rsidRPr="00445C92">
              <w:rPr>
                <w:rFonts w:ascii="Arial" w:hAnsi="Arial"/>
                <w:sz w:val="18"/>
                <w:lang w:eastAsia="en-GB"/>
              </w:rPr>
              <w:t>Note:</w:t>
            </w:r>
          </w:p>
          <w:p w14:paraId="439AA464" w14:textId="77777777" w:rsidR="007B3E71" w:rsidRPr="00445C92" w:rsidRDefault="007B3E71" w:rsidP="007F704B">
            <w:pPr>
              <w:keepNext/>
              <w:keepLines/>
              <w:overflowPunct w:val="0"/>
              <w:autoSpaceDE w:val="0"/>
              <w:autoSpaceDN w:val="0"/>
              <w:adjustRightInd w:val="0"/>
              <w:textAlignment w:val="baseline"/>
              <w:rPr>
                <w:rFonts w:ascii="Arial" w:hAnsi="Arial"/>
                <w:sz w:val="18"/>
                <w:lang w:eastAsia="en-GB"/>
              </w:rPr>
            </w:pPr>
            <w:r w:rsidRPr="00445C92">
              <w:rPr>
                <w:rFonts w:ascii="Arial" w:hAnsi="Arial"/>
                <w:sz w:val="18"/>
                <w:lang w:eastAsia="en-GB"/>
              </w:rPr>
              <w:t>Noc1 is the AWGN on cell 1 frequency</w:t>
            </w:r>
          </w:p>
          <w:p w14:paraId="1EA171E3" w14:textId="77777777" w:rsidR="007B3E71" w:rsidRPr="00445C92" w:rsidRDefault="007B3E71" w:rsidP="007F704B">
            <w:pPr>
              <w:keepNext/>
              <w:keepLines/>
              <w:overflowPunct w:val="0"/>
              <w:autoSpaceDE w:val="0"/>
              <w:autoSpaceDN w:val="0"/>
              <w:adjustRightInd w:val="0"/>
              <w:textAlignment w:val="baseline"/>
              <w:rPr>
                <w:rFonts w:ascii="Arial" w:hAnsi="Arial"/>
                <w:sz w:val="18"/>
                <w:lang w:eastAsia="en-GB"/>
              </w:rPr>
            </w:pPr>
            <w:r w:rsidRPr="00445C92">
              <w:rPr>
                <w:rFonts w:ascii="Arial" w:hAnsi="Arial"/>
                <w:sz w:val="18"/>
                <w:lang w:eastAsia="en-GB"/>
              </w:rPr>
              <w:t>Ês1 / Noc1 is the ratio of cell 1 signal / AWGN</w:t>
            </w:r>
          </w:p>
          <w:p w14:paraId="329AD7F9" w14:textId="77777777" w:rsidR="007B3E71" w:rsidRPr="00445C92" w:rsidRDefault="007B3E71" w:rsidP="007F704B">
            <w:pPr>
              <w:keepNext/>
              <w:keepLines/>
              <w:overflowPunct w:val="0"/>
              <w:autoSpaceDE w:val="0"/>
              <w:autoSpaceDN w:val="0"/>
              <w:adjustRightInd w:val="0"/>
              <w:textAlignment w:val="baseline"/>
              <w:rPr>
                <w:rFonts w:ascii="Arial" w:hAnsi="Arial"/>
                <w:sz w:val="18"/>
                <w:lang w:eastAsia="en-GB"/>
              </w:rPr>
            </w:pPr>
            <w:r w:rsidRPr="00445C92">
              <w:rPr>
                <w:rFonts w:ascii="Arial" w:hAnsi="Arial"/>
                <w:sz w:val="18"/>
                <w:lang w:eastAsia="en-GB"/>
              </w:rPr>
              <w:t>Noc</w:t>
            </w:r>
            <w:proofErr w:type="gramStart"/>
            <w:r w:rsidRPr="00445C92">
              <w:rPr>
                <w:rFonts w:ascii="Arial" w:hAnsi="Arial"/>
                <w:sz w:val="18"/>
                <w:lang w:eastAsia="en-GB"/>
              </w:rPr>
              <w:t>2  is</w:t>
            </w:r>
            <w:proofErr w:type="gramEnd"/>
            <w:r w:rsidRPr="00445C92">
              <w:rPr>
                <w:rFonts w:ascii="Arial" w:hAnsi="Arial"/>
                <w:sz w:val="18"/>
                <w:lang w:eastAsia="en-GB"/>
              </w:rPr>
              <w:t xml:space="preserve"> the AWGN on cell 2 frequency</w:t>
            </w:r>
          </w:p>
          <w:p w14:paraId="795C425F" w14:textId="77777777" w:rsidR="007B3E71" w:rsidRPr="00445C92" w:rsidRDefault="007B3E71" w:rsidP="007F704B">
            <w:pPr>
              <w:keepNext/>
              <w:keepLines/>
              <w:overflowPunct w:val="0"/>
              <w:autoSpaceDE w:val="0"/>
              <w:autoSpaceDN w:val="0"/>
              <w:adjustRightInd w:val="0"/>
              <w:textAlignment w:val="baseline"/>
              <w:rPr>
                <w:rFonts w:ascii="Arial" w:hAnsi="Arial"/>
                <w:sz w:val="18"/>
                <w:lang w:eastAsia="en-GB"/>
              </w:rPr>
            </w:pPr>
            <w:r w:rsidRPr="00445C92">
              <w:rPr>
                <w:rFonts w:ascii="Arial" w:hAnsi="Arial"/>
                <w:sz w:val="18"/>
                <w:lang w:eastAsia="en-GB"/>
              </w:rPr>
              <w:t>Ês2 / Noc2 is the ratio of cell 2 signal / AWGN</w:t>
            </w:r>
          </w:p>
        </w:tc>
      </w:tr>
      <w:tr w:rsidR="007B3E71" w:rsidRPr="00445C92" w14:paraId="5C0C0B4A" w14:textId="77777777" w:rsidTr="007F704B">
        <w:trPr>
          <w:cantSplit/>
          <w:jc w:val="center"/>
        </w:trPr>
        <w:tc>
          <w:tcPr>
            <w:tcW w:w="3211" w:type="dxa"/>
          </w:tcPr>
          <w:p w14:paraId="2169EFE3" w14:textId="77777777" w:rsidR="007B3E71" w:rsidRPr="00445C92" w:rsidRDefault="007B3E71" w:rsidP="007F704B">
            <w:pPr>
              <w:keepNext/>
              <w:keepLines/>
              <w:overflowPunct w:val="0"/>
              <w:autoSpaceDE w:val="0"/>
              <w:autoSpaceDN w:val="0"/>
              <w:adjustRightInd w:val="0"/>
              <w:textAlignment w:val="baseline"/>
              <w:rPr>
                <w:rFonts w:ascii="Arial" w:hAnsi="Arial"/>
                <w:sz w:val="18"/>
                <w:lang w:val="fr-FR" w:eastAsia="en-GB"/>
              </w:rPr>
            </w:pPr>
            <w:r>
              <w:rPr>
                <w:rFonts w:ascii="Arial" w:hAnsi="Arial"/>
                <w:sz w:val="18"/>
                <w:lang w:val="fr-FR" w:eastAsia="en-GB"/>
              </w:rPr>
              <w:t>…</w:t>
            </w:r>
          </w:p>
        </w:tc>
        <w:tc>
          <w:tcPr>
            <w:tcW w:w="2552" w:type="dxa"/>
          </w:tcPr>
          <w:p w14:paraId="78249E0B" w14:textId="77777777" w:rsidR="007B3E71" w:rsidRPr="00445C92" w:rsidRDefault="007B3E71" w:rsidP="007F704B">
            <w:pPr>
              <w:keepNext/>
              <w:keepLines/>
              <w:overflowPunct w:val="0"/>
              <w:autoSpaceDE w:val="0"/>
              <w:autoSpaceDN w:val="0"/>
              <w:adjustRightInd w:val="0"/>
              <w:textAlignment w:val="baseline"/>
              <w:rPr>
                <w:rFonts w:ascii="Arial" w:hAnsi="Arial"/>
                <w:sz w:val="18"/>
                <w:lang w:val="fr-FR" w:eastAsia="en-GB"/>
              </w:rPr>
            </w:pPr>
          </w:p>
        </w:tc>
        <w:tc>
          <w:tcPr>
            <w:tcW w:w="3655" w:type="dxa"/>
          </w:tcPr>
          <w:p w14:paraId="2FD0103F" w14:textId="77777777" w:rsidR="007B3E71" w:rsidRPr="00445C92" w:rsidRDefault="007B3E71" w:rsidP="007F704B">
            <w:pPr>
              <w:keepNext/>
              <w:keepLines/>
              <w:overflowPunct w:val="0"/>
              <w:autoSpaceDE w:val="0"/>
              <w:autoSpaceDN w:val="0"/>
              <w:adjustRightInd w:val="0"/>
              <w:textAlignment w:val="baseline"/>
              <w:rPr>
                <w:rFonts w:ascii="Arial" w:hAnsi="Arial"/>
                <w:sz w:val="18"/>
                <w:lang w:eastAsia="en-GB"/>
              </w:rPr>
            </w:pPr>
          </w:p>
        </w:tc>
      </w:tr>
      <w:tr w:rsidR="007B3E71" w:rsidRPr="00445C92" w14:paraId="6893EEE0" w14:textId="77777777" w:rsidTr="007F704B">
        <w:trPr>
          <w:cantSplit/>
          <w:jc w:val="center"/>
        </w:trPr>
        <w:tc>
          <w:tcPr>
            <w:tcW w:w="3211" w:type="dxa"/>
          </w:tcPr>
          <w:p w14:paraId="5519FDE2" w14:textId="77777777" w:rsidR="007B3E71" w:rsidRPr="00445C92" w:rsidRDefault="007B3E71" w:rsidP="007F704B">
            <w:pPr>
              <w:keepNext/>
              <w:keepLines/>
              <w:overflowPunct w:val="0"/>
              <w:autoSpaceDE w:val="0"/>
              <w:autoSpaceDN w:val="0"/>
              <w:adjustRightInd w:val="0"/>
              <w:textAlignment w:val="baseline"/>
              <w:rPr>
                <w:rFonts w:ascii="Arial" w:hAnsi="Arial"/>
                <w:sz w:val="18"/>
                <w:lang w:eastAsia="en-GB"/>
              </w:rPr>
            </w:pPr>
            <w:r w:rsidRPr="00445C92">
              <w:rPr>
                <w:rFonts w:ascii="Arial" w:hAnsi="Arial"/>
                <w:sz w:val="18"/>
                <w:lang w:eastAsia="en-GB"/>
              </w:rPr>
              <w:t xml:space="preserve">6.5.1.1 </w:t>
            </w:r>
            <w:r w:rsidRPr="00445C92">
              <w:rPr>
                <w:rFonts w:ascii="Arial" w:hAnsi="Arial" w:cs="Arial"/>
                <w:sz w:val="18"/>
                <w:szCs w:val="24"/>
                <w:lang w:eastAsia="en-GB"/>
              </w:rPr>
              <w:t>NR SA FR1 radio link monitoring out-of-sync test for PCell configured with SSB-based RLM RS in non-DRX mode</w:t>
            </w:r>
          </w:p>
        </w:tc>
        <w:tc>
          <w:tcPr>
            <w:tcW w:w="2552" w:type="dxa"/>
          </w:tcPr>
          <w:p w14:paraId="612DA56F" w14:textId="77777777" w:rsidR="007B3E71" w:rsidRPr="00445C92" w:rsidRDefault="007B3E71" w:rsidP="007F704B">
            <w:pPr>
              <w:keepNext/>
              <w:keepLines/>
              <w:overflowPunct w:val="0"/>
              <w:autoSpaceDE w:val="0"/>
              <w:autoSpaceDN w:val="0"/>
              <w:adjustRightInd w:val="0"/>
              <w:textAlignment w:val="baseline"/>
              <w:rPr>
                <w:rFonts w:ascii="Arial" w:eastAsia="SimSun" w:hAnsi="Arial"/>
                <w:sz w:val="18"/>
                <w:lang w:eastAsia="en-GB"/>
              </w:rPr>
            </w:pPr>
            <w:r w:rsidRPr="00445C92">
              <w:rPr>
                <w:rFonts w:ascii="Arial" w:eastAsia="SimSun" w:hAnsi="Arial"/>
                <w:sz w:val="18"/>
                <w:lang w:eastAsia="en-GB"/>
              </w:rPr>
              <w:t xml:space="preserve">Average Noc </w:t>
            </w:r>
            <w:r w:rsidRPr="00445C92">
              <w:rPr>
                <w:rFonts w:ascii="Arial" w:hAnsi="Arial"/>
                <w:sz w:val="18"/>
                <w:lang w:eastAsia="en-GB"/>
              </w:rPr>
              <w:t>±</w:t>
            </w:r>
            <w:r w:rsidRPr="00445C92">
              <w:rPr>
                <w:rFonts w:ascii="Arial" w:eastAsia="SimSun" w:hAnsi="Arial"/>
                <w:sz w:val="18"/>
                <w:lang w:eastAsia="en-GB"/>
              </w:rPr>
              <w:t>1.5 dB</w:t>
            </w:r>
          </w:p>
          <w:p w14:paraId="2F308777" w14:textId="77777777" w:rsidR="007B3E71" w:rsidRPr="00445C92" w:rsidRDefault="007B3E71" w:rsidP="007F704B">
            <w:pPr>
              <w:keepNext/>
              <w:keepLines/>
              <w:overflowPunct w:val="0"/>
              <w:autoSpaceDE w:val="0"/>
              <w:autoSpaceDN w:val="0"/>
              <w:adjustRightInd w:val="0"/>
              <w:textAlignment w:val="baseline"/>
              <w:rPr>
                <w:rFonts w:ascii="Arial" w:hAnsi="Arial"/>
                <w:sz w:val="18"/>
                <w:lang w:eastAsia="en-GB"/>
              </w:rPr>
            </w:pPr>
            <w:r w:rsidRPr="00445C92">
              <w:rPr>
                <w:rFonts w:ascii="Arial" w:hAnsi="Arial"/>
                <w:sz w:val="18"/>
                <w:lang w:eastAsia="en-GB"/>
              </w:rPr>
              <w:t xml:space="preserve">Average </w:t>
            </w:r>
            <w:proofErr w:type="spellStart"/>
            <w:r w:rsidRPr="00445C92">
              <w:rPr>
                <w:rFonts w:ascii="Arial" w:hAnsi="Arial"/>
                <w:sz w:val="18"/>
                <w:lang w:eastAsia="en-GB"/>
              </w:rPr>
              <w:t>Ês</w:t>
            </w:r>
            <w:proofErr w:type="spellEnd"/>
            <w:r w:rsidRPr="00445C92">
              <w:rPr>
                <w:rFonts w:ascii="Arial" w:hAnsi="Arial"/>
                <w:sz w:val="18"/>
                <w:lang w:eastAsia="en-GB"/>
              </w:rPr>
              <w:t xml:space="preserve"> / Noc ±0.3 dB</w:t>
            </w:r>
          </w:p>
          <w:p w14:paraId="73C9A889" w14:textId="77777777" w:rsidR="007B3E71" w:rsidRPr="00445C92" w:rsidRDefault="007B3E71" w:rsidP="007F704B">
            <w:pPr>
              <w:keepNext/>
              <w:keepLines/>
              <w:overflowPunct w:val="0"/>
              <w:autoSpaceDE w:val="0"/>
              <w:autoSpaceDN w:val="0"/>
              <w:adjustRightInd w:val="0"/>
              <w:textAlignment w:val="baseline"/>
              <w:rPr>
                <w:rFonts w:ascii="Arial" w:hAnsi="Arial"/>
                <w:sz w:val="18"/>
                <w:shd w:val="clear" w:color="auto" w:fill="FFFFFF"/>
                <w:lang w:eastAsia="en-GB"/>
              </w:rPr>
            </w:pPr>
            <w:r w:rsidRPr="00445C92">
              <w:rPr>
                <w:rFonts w:ascii="Arial" w:hAnsi="Arial" w:cs="Arial"/>
                <w:sz w:val="18"/>
                <w:szCs w:val="18"/>
                <w:lang w:eastAsia="en-GB"/>
              </w:rPr>
              <w:t xml:space="preserve">Meas PRB </w:t>
            </w:r>
            <w:r w:rsidRPr="00445C92">
              <w:rPr>
                <w:rFonts w:ascii="Arial" w:hAnsi="Arial"/>
                <w:sz w:val="18"/>
                <w:lang w:eastAsia="en-GB"/>
              </w:rPr>
              <w:t>Noc ±1.5 dB</w:t>
            </w:r>
          </w:p>
          <w:p w14:paraId="1A53747A" w14:textId="77777777" w:rsidR="007B3E71" w:rsidRPr="00445C92" w:rsidRDefault="007B3E71" w:rsidP="007F704B">
            <w:pPr>
              <w:keepNext/>
              <w:keepLines/>
              <w:overflowPunct w:val="0"/>
              <w:autoSpaceDE w:val="0"/>
              <w:autoSpaceDN w:val="0"/>
              <w:adjustRightInd w:val="0"/>
              <w:textAlignment w:val="baseline"/>
              <w:rPr>
                <w:rFonts w:ascii="Arial" w:hAnsi="Arial"/>
                <w:sz w:val="18"/>
                <w:shd w:val="clear" w:color="auto" w:fill="FFFFFF"/>
                <w:lang w:eastAsia="en-GB"/>
              </w:rPr>
            </w:pPr>
            <w:r w:rsidRPr="00445C92">
              <w:rPr>
                <w:rFonts w:ascii="Arial" w:hAnsi="Arial" w:cs="Arial"/>
                <w:sz w:val="18"/>
                <w:szCs w:val="18"/>
                <w:lang w:eastAsia="en-GB"/>
              </w:rPr>
              <w:t xml:space="preserve">Meas PRB </w:t>
            </w:r>
            <w:proofErr w:type="spellStart"/>
            <w:r w:rsidRPr="00445C92">
              <w:rPr>
                <w:rFonts w:ascii="Arial" w:hAnsi="Arial"/>
                <w:sz w:val="18"/>
                <w:lang w:eastAsia="en-GB"/>
              </w:rPr>
              <w:t>Ês</w:t>
            </w:r>
            <w:proofErr w:type="spellEnd"/>
            <w:r w:rsidRPr="00445C92">
              <w:rPr>
                <w:rFonts w:ascii="Arial" w:hAnsi="Arial"/>
                <w:sz w:val="18"/>
                <w:lang w:eastAsia="en-GB"/>
              </w:rPr>
              <w:t xml:space="preserve"> / Noc ±0.3 dB</w:t>
            </w:r>
          </w:p>
          <w:p w14:paraId="0EA82498" w14:textId="77777777" w:rsidR="007B3E71" w:rsidRPr="00445C92" w:rsidRDefault="007B3E71" w:rsidP="007F704B">
            <w:pPr>
              <w:keepNext/>
              <w:keepLines/>
              <w:overflowPunct w:val="0"/>
              <w:autoSpaceDE w:val="0"/>
              <w:autoSpaceDN w:val="0"/>
              <w:adjustRightInd w:val="0"/>
              <w:textAlignment w:val="baseline"/>
              <w:rPr>
                <w:rFonts w:ascii="Arial" w:hAnsi="Arial"/>
                <w:sz w:val="18"/>
                <w:lang w:eastAsia="en-GB"/>
              </w:rPr>
            </w:pPr>
            <w:r w:rsidRPr="00445C92">
              <w:rPr>
                <w:rFonts w:ascii="Arial" w:eastAsia="SimSun" w:hAnsi="Arial"/>
                <w:sz w:val="18"/>
                <w:lang w:eastAsia="en-GB"/>
              </w:rPr>
              <w:t xml:space="preserve">Fading profile </w:t>
            </w:r>
            <w:r w:rsidRPr="00445C92">
              <w:rPr>
                <w:rFonts w:ascii="Arial" w:hAnsi="Arial"/>
                <w:sz w:val="18"/>
                <w:lang w:eastAsia="en-GB"/>
              </w:rPr>
              <w:t>±0.7 dB</w:t>
            </w:r>
          </w:p>
        </w:tc>
        <w:tc>
          <w:tcPr>
            <w:tcW w:w="3655" w:type="dxa"/>
          </w:tcPr>
          <w:p w14:paraId="63909E81" w14:textId="77777777" w:rsidR="007B3E71" w:rsidRPr="00445C92" w:rsidRDefault="007B3E71" w:rsidP="007F704B">
            <w:pPr>
              <w:keepNext/>
              <w:keepLines/>
              <w:overflowPunct w:val="0"/>
              <w:autoSpaceDE w:val="0"/>
              <w:autoSpaceDN w:val="0"/>
              <w:adjustRightInd w:val="0"/>
              <w:textAlignment w:val="baseline"/>
              <w:rPr>
                <w:rFonts w:ascii="Arial" w:hAnsi="Arial" w:cs="Arial"/>
                <w:sz w:val="18"/>
                <w:szCs w:val="18"/>
                <w:lang w:eastAsia="en-GB"/>
              </w:rPr>
            </w:pPr>
            <w:r w:rsidRPr="00445C92">
              <w:rPr>
                <w:rFonts w:ascii="Arial" w:hAnsi="Arial" w:cs="Arial"/>
                <w:sz w:val="18"/>
                <w:szCs w:val="18"/>
                <w:lang w:eastAsia="en-GB"/>
              </w:rPr>
              <w:t xml:space="preserve">Noc is the AWGN on </w:t>
            </w:r>
            <w:r w:rsidRPr="00445C92">
              <w:rPr>
                <w:rFonts w:ascii="Arial" w:hAnsi="Arial"/>
                <w:sz w:val="18"/>
                <w:lang w:eastAsia="en-GB"/>
              </w:rPr>
              <w:t>cell 1 frequency</w:t>
            </w:r>
          </w:p>
          <w:p w14:paraId="3E1D990C" w14:textId="77777777" w:rsidR="007B3E71" w:rsidRPr="00445C92" w:rsidRDefault="007B3E71" w:rsidP="007F704B">
            <w:pPr>
              <w:keepNext/>
              <w:keepLines/>
              <w:overflowPunct w:val="0"/>
              <w:autoSpaceDE w:val="0"/>
              <w:autoSpaceDN w:val="0"/>
              <w:adjustRightInd w:val="0"/>
              <w:textAlignment w:val="baseline"/>
              <w:rPr>
                <w:rFonts w:ascii="Arial" w:hAnsi="Arial" w:cs="Arial"/>
                <w:sz w:val="18"/>
                <w:szCs w:val="18"/>
                <w:lang w:eastAsia="en-GB"/>
              </w:rPr>
            </w:pPr>
            <w:proofErr w:type="spellStart"/>
            <w:r w:rsidRPr="00445C92">
              <w:rPr>
                <w:rFonts w:ascii="Arial" w:hAnsi="Arial"/>
                <w:sz w:val="18"/>
                <w:lang w:eastAsia="en-GB"/>
              </w:rPr>
              <w:t>Ês</w:t>
            </w:r>
            <w:proofErr w:type="spellEnd"/>
            <w:r w:rsidRPr="00445C92">
              <w:rPr>
                <w:rFonts w:ascii="Arial" w:hAnsi="Arial"/>
                <w:sz w:val="18"/>
                <w:lang w:eastAsia="en-GB"/>
              </w:rPr>
              <w:t xml:space="preserve"> / Noc is the SNR</w:t>
            </w:r>
          </w:p>
          <w:p w14:paraId="10854791" w14:textId="77777777" w:rsidR="007B3E71" w:rsidRPr="00445C92" w:rsidRDefault="007B3E71" w:rsidP="007F704B">
            <w:pPr>
              <w:keepNext/>
              <w:keepLines/>
              <w:overflowPunct w:val="0"/>
              <w:autoSpaceDE w:val="0"/>
              <w:autoSpaceDN w:val="0"/>
              <w:adjustRightInd w:val="0"/>
              <w:textAlignment w:val="baseline"/>
              <w:rPr>
                <w:rFonts w:ascii="Arial" w:hAnsi="Arial" w:cs="Arial"/>
                <w:sz w:val="18"/>
                <w:szCs w:val="18"/>
                <w:lang w:eastAsia="en-GB"/>
              </w:rPr>
            </w:pPr>
          </w:p>
          <w:p w14:paraId="64172FDC" w14:textId="77777777" w:rsidR="007B3E71" w:rsidRPr="00445C92" w:rsidRDefault="007B3E71" w:rsidP="007F704B">
            <w:pPr>
              <w:keepNext/>
              <w:keepLines/>
              <w:overflowPunct w:val="0"/>
              <w:autoSpaceDE w:val="0"/>
              <w:autoSpaceDN w:val="0"/>
              <w:adjustRightInd w:val="0"/>
              <w:textAlignment w:val="baseline"/>
              <w:rPr>
                <w:rFonts w:ascii="Arial" w:hAnsi="Arial"/>
                <w:sz w:val="18"/>
                <w:lang w:eastAsia="en-GB"/>
              </w:rPr>
            </w:pPr>
            <w:r w:rsidRPr="00445C92">
              <w:rPr>
                <w:rFonts w:ascii="Arial" w:hAnsi="Arial" w:cs="Arial"/>
                <w:sz w:val="18"/>
                <w:szCs w:val="18"/>
                <w:lang w:eastAsia="en-GB"/>
              </w:rPr>
              <w:t>Meas PRB are the measurement PRB for SSB-based RLM #RB</w:t>
            </w:r>
            <w:r w:rsidRPr="00445C92">
              <w:rPr>
                <w:rFonts w:ascii="Arial" w:hAnsi="Arial"/>
                <w:sz w:val="18"/>
                <w:vertAlign w:val="subscript"/>
                <w:lang w:eastAsia="en-GB"/>
              </w:rPr>
              <w:t>J</w:t>
            </w:r>
            <w:r w:rsidRPr="00445C92">
              <w:rPr>
                <w:rFonts w:ascii="Arial" w:hAnsi="Arial" w:cs="Arial"/>
                <w:sz w:val="18"/>
                <w:szCs w:val="18"/>
                <w:lang w:eastAsia="en-GB"/>
              </w:rPr>
              <w:t xml:space="preserve"> to RB</w:t>
            </w:r>
            <w:r w:rsidRPr="00445C92">
              <w:rPr>
                <w:rFonts w:ascii="Arial" w:hAnsi="Arial"/>
                <w:sz w:val="18"/>
                <w:vertAlign w:val="subscript"/>
                <w:lang w:eastAsia="en-GB"/>
              </w:rPr>
              <w:t>J+19</w:t>
            </w:r>
          </w:p>
        </w:tc>
      </w:tr>
      <w:tr w:rsidR="007B3E71" w:rsidRPr="00445C92" w14:paraId="42CE19B6" w14:textId="77777777" w:rsidTr="007F704B">
        <w:trPr>
          <w:cantSplit/>
          <w:jc w:val="center"/>
        </w:trPr>
        <w:tc>
          <w:tcPr>
            <w:tcW w:w="3211" w:type="dxa"/>
          </w:tcPr>
          <w:p w14:paraId="0E3FED0E" w14:textId="77777777" w:rsidR="007B3E71" w:rsidRPr="00445C92" w:rsidRDefault="007B3E71" w:rsidP="007F704B">
            <w:pPr>
              <w:keepNext/>
              <w:keepLines/>
              <w:overflowPunct w:val="0"/>
              <w:autoSpaceDE w:val="0"/>
              <w:autoSpaceDN w:val="0"/>
              <w:adjustRightInd w:val="0"/>
              <w:textAlignment w:val="baseline"/>
              <w:rPr>
                <w:rFonts w:ascii="Arial" w:hAnsi="Arial"/>
                <w:sz w:val="18"/>
                <w:lang w:eastAsia="en-GB"/>
              </w:rPr>
            </w:pPr>
            <w:r w:rsidRPr="00445C92">
              <w:rPr>
                <w:rFonts w:ascii="Arial" w:hAnsi="Arial"/>
                <w:sz w:val="18"/>
                <w:lang w:eastAsia="en-GB"/>
              </w:rPr>
              <w:t>6.5.1.2 NR SA FR1 radio link monitoring in-sync test for PCell configured with SSB-based RLM RS in non-DRX mode</w:t>
            </w:r>
          </w:p>
        </w:tc>
        <w:tc>
          <w:tcPr>
            <w:tcW w:w="2552" w:type="dxa"/>
          </w:tcPr>
          <w:p w14:paraId="4575F838" w14:textId="77777777" w:rsidR="007B3E71" w:rsidRPr="00445C92" w:rsidRDefault="007B3E71" w:rsidP="007F704B">
            <w:pPr>
              <w:keepNext/>
              <w:keepLines/>
              <w:overflowPunct w:val="0"/>
              <w:autoSpaceDE w:val="0"/>
              <w:autoSpaceDN w:val="0"/>
              <w:adjustRightInd w:val="0"/>
              <w:textAlignment w:val="baseline"/>
              <w:rPr>
                <w:rFonts w:ascii="Arial" w:hAnsi="Arial"/>
                <w:sz w:val="18"/>
                <w:lang w:eastAsia="en-GB"/>
              </w:rPr>
            </w:pPr>
            <w:r w:rsidRPr="00445C92">
              <w:rPr>
                <w:rFonts w:ascii="Arial" w:hAnsi="Arial"/>
                <w:sz w:val="18"/>
                <w:lang w:eastAsia="en-GB"/>
              </w:rPr>
              <w:t>Same as 6.5.1.1</w:t>
            </w:r>
          </w:p>
        </w:tc>
        <w:tc>
          <w:tcPr>
            <w:tcW w:w="3655" w:type="dxa"/>
          </w:tcPr>
          <w:p w14:paraId="59C056C8" w14:textId="77777777" w:rsidR="007B3E71" w:rsidRPr="00445C92" w:rsidRDefault="007B3E71" w:rsidP="007F704B">
            <w:pPr>
              <w:keepNext/>
              <w:keepLines/>
              <w:overflowPunct w:val="0"/>
              <w:autoSpaceDE w:val="0"/>
              <w:autoSpaceDN w:val="0"/>
              <w:adjustRightInd w:val="0"/>
              <w:textAlignment w:val="baseline"/>
              <w:rPr>
                <w:rFonts w:ascii="Arial" w:hAnsi="Arial"/>
                <w:sz w:val="18"/>
                <w:lang w:eastAsia="en-GB"/>
              </w:rPr>
            </w:pPr>
            <w:r w:rsidRPr="00445C92">
              <w:rPr>
                <w:rFonts w:ascii="Arial" w:hAnsi="Arial"/>
                <w:sz w:val="18"/>
                <w:lang w:eastAsia="en-GB"/>
              </w:rPr>
              <w:t>Same as 6.5.1.1</w:t>
            </w:r>
          </w:p>
        </w:tc>
      </w:tr>
      <w:tr w:rsidR="007B3E71" w:rsidRPr="00445C92" w14:paraId="79DA59C4" w14:textId="77777777" w:rsidTr="007F704B">
        <w:trPr>
          <w:cantSplit/>
          <w:jc w:val="center"/>
        </w:trPr>
        <w:tc>
          <w:tcPr>
            <w:tcW w:w="3211" w:type="dxa"/>
          </w:tcPr>
          <w:p w14:paraId="77BD39E6" w14:textId="77777777" w:rsidR="007B3E71" w:rsidRPr="00445C92" w:rsidRDefault="007B3E71" w:rsidP="007F704B">
            <w:pPr>
              <w:keepNext/>
              <w:keepLines/>
              <w:overflowPunct w:val="0"/>
              <w:autoSpaceDE w:val="0"/>
              <w:autoSpaceDN w:val="0"/>
              <w:adjustRightInd w:val="0"/>
              <w:textAlignment w:val="baseline"/>
              <w:rPr>
                <w:rFonts w:ascii="Arial" w:hAnsi="Arial"/>
                <w:sz w:val="18"/>
                <w:lang w:eastAsia="en-GB"/>
              </w:rPr>
            </w:pPr>
            <w:r w:rsidRPr="00445C92">
              <w:rPr>
                <w:rFonts w:ascii="Arial" w:hAnsi="Arial"/>
                <w:sz w:val="18"/>
                <w:lang w:eastAsia="en-GB"/>
              </w:rPr>
              <w:t xml:space="preserve">6.5.1.3 </w:t>
            </w:r>
            <w:r w:rsidRPr="00445C92">
              <w:rPr>
                <w:rFonts w:ascii="Arial" w:hAnsi="Arial" w:cs="Arial"/>
                <w:sz w:val="18"/>
                <w:szCs w:val="24"/>
                <w:lang w:eastAsia="en-GB"/>
              </w:rPr>
              <w:t>NR SA FR1 radio link monitoring out-of-sync test for PCell configured with SSB-based RLM RS in DRX mode</w:t>
            </w:r>
          </w:p>
        </w:tc>
        <w:tc>
          <w:tcPr>
            <w:tcW w:w="2552" w:type="dxa"/>
          </w:tcPr>
          <w:p w14:paraId="31632424" w14:textId="77777777" w:rsidR="007B3E71" w:rsidRPr="00445C92" w:rsidRDefault="007B3E71" w:rsidP="007F704B">
            <w:pPr>
              <w:keepNext/>
              <w:keepLines/>
              <w:overflowPunct w:val="0"/>
              <w:autoSpaceDE w:val="0"/>
              <w:autoSpaceDN w:val="0"/>
              <w:adjustRightInd w:val="0"/>
              <w:textAlignment w:val="baseline"/>
              <w:rPr>
                <w:rFonts w:ascii="Arial" w:hAnsi="Arial"/>
                <w:sz w:val="18"/>
                <w:lang w:eastAsia="en-GB"/>
              </w:rPr>
            </w:pPr>
            <w:r w:rsidRPr="00445C92">
              <w:rPr>
                <w:rFonts w:ascii="Arial" w:hAnsi="Arial"/>
                <w:sz w:val="18"/>
                <w:lang w:eastAsia="en-GB"/>
              </w:rPr>
              <w:t>Same as 6.5.1.1</w:t>
            </w:r>
          </w:p>
        </w:tc>
        <w:tc>
          <w:tcPr>
            <w:tcW w:w="3655" w:type="dxa"/>
          </w:tcPr>
          <w:p w14:paraId="436E4F05" w14:textId="77777777" w:rsidR="007B3E71" w:rsidRPr="00445C92" w:rsidRDefault="007B3E71" w:rsidP="007F704B">
            <w:pPr>
              <w:keepNext/>
              <w:keepLines/>
              <w:overflowPunct w:val="0"/>
              <w:autoSpaceDE w:val="0"/>
              <w:autoSpaceDN w:val="0"/>
              <w:adjustRightInd w:val="0"/>
              <w:textAlignment w:val="baseline"/>
              <w:rPr>
                <w:rFonts w:ascii="Arial" w:hAnsi="Arial"/>
                <w:sz w:val="18"/>
                <w:lang w:eastAsia="sv-SE"/>
              </w:rPr>
            </w:pPr>
            <w:r w:rsidRPr="00445C92">
              <w:rPr>
                <w:rFonts w:ascii="Arial" w:hAnsi="Arial"/>
                <w:sz w:val="18"/>
                <w:lang w:eastAsia="sv-SE"/>
              </w:rPr>
              <w:t>Same as 6.5.1.1</w:t>
            </w:r>
          </w:p>
        </w:tc>
      </w:tr>
      <w:tr w:rsidR="007B3E71" w:rsidRPr="00445C92" w14:paraId="0F9E1F52" w14:textId="77777777" w:rsidTr="007F704B">
        <w:trPr>
          <w:cantSplit/>
          <w:jc w:val="center"/>
        </w:trPr>
        <w:tc>
          <w:tcPr>
            <w:tcW w:w="3211" w:type="dxa"/>
          </w:tcPr>
          <w:p w14:paraId="48B2A412" w14:textId="77777777" w:rsidR="007B3E71" w:rsidRPr="00445C92" w:rsidRDefault="007B3E71" w:rsidP="007F704B">
            <w:pPr>
              <w:keepNext/>
              <w:keepLines/>
              <w:overflowPunct w:val="0"/>
              <w:autoSpaceDE w:val="0"/>
              <w:autoSpaceDN w:val="0"/>
              <w:adjustRightInd w:val="0"/>
              <w:textAlignment w:val="baseline"/>
              <w:rPr>
                <w:rFonts w:ascii="Arial" w:hAnsi="Arial"/>
                <w:sz w:val="18"/>
                <w:lang w:eastAsia="en-GB"/>
              </w:rPr>
            </w:pPr>
            <w:r w:rsidRPr="00445C92">
              <w:rPr>
                <w:rFonts w:ascii="Arial" w:hAnsi="Arial"/>
                <w:sz w:val="18"/>
                <w:lang w:eastAsia="en-GB"/>
              </w:rPr>
              <w:t>6.5.1.4 NR SA FR1 radio link monitoring in-sync test for PCell configured with SSB-based RLM RS in DRX mode</w:t>
            </w:r>
          </w:p>
        </w:tc>
        <w:tc>
          <w:tcPr>
            <w:tcW w:w="2552" w:type="dxa"/>
          </w:tcPr>
          <w:p w14:paraId="084D27BA" w14:textId="77777777" w:rsidR="007B3E71" w:rsidRPr="00445C92" w:rsidRDefault="007B3E71" w:rsidP="007F704B">
            <w:pPr>
              <w:keepNext/>
              <w:keepLines/>
              <w:overflowPunct w:val="0"/>
              <w:autoSpaceDE w:val="0"/>
              <w:autoSpaceDN w:val="0"/>
              <w:adjustRightInd w:val="0"/>
              <w:textAlignment w:val="baseline"/>
              <w:rPr>
                <w:rFonts w:ascii="Arial" w:hAnsi="Arial"/>
                <w:sz w:val="18"/>
                <w:lang w:eastAsia="en-GB"/>
              </w:rPr>
            </w:pPr>
            <w:r w:rsidRPr="00445C92">
              <w:rPr>
                <w:rFonts w:ascii="Arial" w:hAnsi="Arial"/>
                <w:sz w:val="18"/>
                <w:lang w:eastAsia="en-GB"/>
              </w:rPr>
              <w:t>Same as 6.5.1.1</w:t>
            </w:r>
          </w:p>
        </w:tc>
        <w:tc>
          <w:tcPr>
            <w:tcW w:w="3655" w:type="dxa"/>
          </w:tcPr>
          <w:p w14:paraId="12F9AE3D" w14:textId="77777777" w:rsidR="007B3E71" w:rsidRPr="00445C92" w:rsidRDefault="007B3E71" w:rsidP="007F704B">
            <w:pPr>
              <w:keepNext/>
              <w:keepLines/>
              <w:overflowPunct w:val="0"/>
              <w:autoSpaceDE w:val="0"/>
              <w:autoSpaceDN w:val="0"/>
              <w:adjustRightInd w:val="0"/>
              <w:textAlignment w:val="baseline"/>
              <w:rPr>
                <w:rFonts w:ascii="Arial" w:hAnsi="Arial"/>
                <w:sz w:val="18"/>
                <w:lang w:eastAsia="sv-SE"/>
              </w:rPr>
            </w:pPr>
            <w:r w:rsidRPr="00445C92">
              <w:rPr>
                <w:rFonts w:ascii="Arial" w:hAnsi="Arial"/>
                <w:sz w:val="18"/>
                <w:lang w:eastAsia="en-GB"/>
              </w:rPr>
              <w:t>Same as 6.5.1.1</w:t>
            </w:r>
          </w:p>
        </w:tc>
      </w:tr>
      <w:tr w:rsidR="007B3E71" w:rsidRPr="00445C92" w14:paraId="620090DA" w14:textId="77777777" w:rsidTr="007F704B">
        <w:trPr>
          <w:cantSplit/>
          <w:jc w:val="center"/>
        </w:trPr>
        <w:tc>
          <w:tcPr>
            <w:tcW w:w="3211" w:type="dxa"/>
          </w:tcPr>
          <w:p w14:paraId="4024595E" w14:textId="77777777" w:rsidR="007B3E71" w:rsidRPr="00445C92" w:rsidRDefault="007B3E71" w:rsidP="007F704B">
            <w:pPr>
              <w:keepNext/>
              <w:keepLines/>
              <w:overflowPunct w:val="0"/>
              <w:autoSpaceDE w:val="0"/>
              <w:autoSpaceDN w:val="0"/>
              <w:adjustRightInd w:val="0"/>
              <w:textAlignment w:val="baseline"/>
              <w:rPr>
                <w:rFonts w:ascii="Arial" w:hAnsi="Arial"/>
                <w:sz w:val="18"/>
                <w:lang w:eastAsia="en-GB"/>
              </w:rPr>
            </w:pPr>
            <w:r w:rsidRPr="00445C92">
              <w:rPr>
                <w:rFonts w:ascii="Arial" w:hAnsi="Arial"/>
                <w:sz w:val="18"/>
                <w:lang w:eastAsia="en-GB"/>
              </w:rPr>
              <w:t>6.5.1.5 NR SA FR1 radio link monitoring out-of-sync test for PCell configured with CSI-RS-based RLM RS in non-DRX mode</w:t>
            </w:r>
          </w:p>
        </w:tc>
        <w:tc>
          <w:tcPr>
            <w:tcW w:w="2552" w:type="dxa"/>
          </w:tcPr>
          <w:p w14:paraId="4D85370D" w14:textId="77777777" w:rsidR="007B3E71" w:rsidRPr="00445C92" w:rsidRDefault="007B3E71" w:rsidP="007F704B">
            <w:pPr>
              <w:keepNext/>
              <w:keepLines/>
              <w:overflowPunct w:val="0"/>
              <w:autoSpaceDE w:val="0"/>
              <w:autoSpaceDN w:val="0"/>
              <w:adjustRightInd w:val="0"/>
              <w:textAlignment w:val="baseline"/>
              <w:rPr>
                <w:rFonts w:ascii="Arial" w:hAnsi="Arial"/>
                <w:sz w:val="18"/>
                <w:lang w:eastAsia="en-GB"/>
              </w:rPr>
            </w:pPr>
            <w:r w:rsidRPr="00445C92">
              <w:rPr>
                <w:rFonts w:ascii="Arial" w:hAnsi="Arial"/>
                <w:sz w:val="18"/>
                <w:lang w:eastAsia="en-GB"/>
              </w:rPr>
              <w:t>Same as 6.5.1.1</w:t>
            </w:r>
          </w:p>
        </w:tc>
        <w:tc>
          <w:tcPr>
            <w:tcW w:w="3655" w:type="dxa"/>
          </w:tcPr>
          <w:p w14:paraId="0A9DC7A4" w14:textId="77777777" w:rsidR="007B3E71" w:rsidRPr="00445C92" w:rsidRDefault="007B3E71" w:rsidP="007F704B">
            <w:pPr>
              <w:keepNext/>
              <w:keepLines/>
              <w:overflowPunct w:val="0"/>
              <w:autoSpaceDE w:val="0"/>
              <w:autoSpaceDN w:val="0"/>
              <w:adjustRightInd w:val="0"/>
              <w:textAlignment w:val="baseline"/>
              <w:rPr>
                <w:rFonts w:ascii="Arial" w:hAnsi="Arial"/>
                <w:sz w:val="18"/>
                <w:lang w:eastAsia="en-GB"/>
              </w:rPr>
            </w:pPr>
            <w:r w:rsidRPr="00445C92">
              <w:rPr>
                <w:rFonts w:ascii="Arial" w:hAnsi="Arial"/>
                <w:sz w:val="18"/>
                <w:lang w:eastAsia="sv-SE"/>
              </w:rPr>
              <w:t>Same as 6.5.1.1</w:t>
            </w:r>
          </w:p>
        </w:tc>
      </w:tr>
      <w:tr w:rsidR="007B3E71" w:rsidRPr="00445C92" w14:paraId="0C41B83A" w14:textId="77777777" w:rsidTr="007F704B">
        <w:trPr>
          <w:cantSplit/>
          <w:jc w:val="center"/>
        </w:trPr>
        <w:tc>
          <w:tcPr>
            <w:tcW w:w="3211" w:type="dxa"/>
          </w:tcPr>
          <w:p w14:paraId="4AC1F6D4" w14:textId="77777777" w:rsidR="007B3E71" w:rsidRPr="00445C92" w:rsidRDefault="007B3E71" w:rsidP="007F704B">
            <w:pPr>
              <w:keepNext/>
              <w:keepLines/>
              <w:overflowPunct w:val="0"/>
              <w:autoSpaceDE w:val="0"/>
              <w:autoSpaceDN w:val="0"/>
              <w:adjustRightInd w:val="0"/>
              <w:textAlignment w:val="baseline"/>
              <w:rPr>
                <w:rFonts w:ascii="Arial" w:hAnsi="Arial"/>
                <w:sz w:val="18"/>
                <w:lang w:eastAsia="en-GB"/>
              </w:rPr>
            </w:pPr>
            <w:r w:rsidRPr="00445C92">
              <w:rPr>
                <w:rFonts w:ascii="Arial" w:hAnsi="Arial"/>
                <w:sz w:val="18"/>
                <w:lang w:eastAsia="en-GB"/>
              </w:rPr>
              <w:t>6.5.1.6 NR SA FR1 radio link monitoring in-sync test for PCell configured with CSI-RS-based RLM RS in non-DRX mode</w:t>
            </w:r>
          </w:p>
        </w:tc>
        <w:tc>
          <w:tcPr>
            <w:tcW w:w="2552" w:type="dxa"/>
          </w:tcPr>
          <w:p w14:paraId="0E26F19E" w14:textId="77777777" w:rsidR="007B3E71" w:rsidRPr="00445C92" w:rsidRDefault="007B3E71" w:rsidP="007F704B">
            <w:pPr>
              <w:keepNext/>
              <w:keepLines/>
              <w:overflowPunct w:val="0"/>
              <w:autoSpaceDE w:val="0"/>
              <w:autoSpaceDN w:val="0"/>
              <w:adjustRightInd w:val="0"/>
              <w:textAlignment w:val="baseline"/>
              <w:rPr>
                <w:rFonts w:ascii="Arial" w:hAnsi="Arial"/>
                <w:sz w:val="18"/>
                <w:lang w:eastAsia="en-GB"/>
              </w:rPr>
            </w:pPr>
            <w:r w:rsidRPr="00445C92">
              <w:rPr>
                <w:rFonts w:ascii="Arial" w:hAnsi="Arial"/>
                <w:sz w:val="18"/>
                <w:lang w:eastAsia="en-GB"/>
              </w:rPr>
              <w:t>Same as 6.5.1.1</w:t>
            </w:r>
          </w:p>
        </w:tc>
        <w:tc>
          <w:tcPr>
            <w:tcW w:w="3655" w:type="dxa"/>
          </w:tcPr>
          <w:p w14:paraId="071002A2" w14:textId="77777777" w:rsidR="007B3E71" w:rsidRPr="00445C92" w:rsidRDefault="007B3E71" w:rsidP="007F704B">
            <w:pPr>
              <w:keepNext/>
              <w:keepLines/>
              <w:overflowPunct w:val="0"/>
              <w:autoSpaceDE w:val="0"/>
              <w:autoSpaceDN w:val="0"/>
              <w:adjustRightInd w:val="0"/>
              <w:textAlignment w:val="baseline"/>
              <w:rPr>
                <w:rFonts w:ascii="Arial" w:hAnsi="Arial"/>
                <w:sz w:val="18"/>
                <w:lang w:eastAsia="en-GB"/>
              </w:rPr>
            </w:pPr>
            <w:r w:rsidRPr="00445C92">
              <w:rPr>
                <w:rFonts w:ascii="Arial" w:hAnsi="Arial"/>
                <w:sz w:val="18"/>
                <w:lang w:eastAsia="en-GB"/>
              </w:rPr>
              <w:t>Same as 6.5.1.1</w:t>
            </w:r>
          </w:p>
        </w:tc>
      </w:tr>
      <w:tr w:rsidR="007B3E71" w:rsidRPr="00445C92" w14:paraId="7EB21276" w14:textId="77777777" w:rsidTr="007F704B">
        <w:trPr>
          <w:cantSplit/>
          <w:jc w:val="center"/>
        </w:trPr>
        <w:tc>
          <w:tcPr>
            <w:tcW w:w="3211" w:type="dxa"/>
          </w:tcPr>
          <w:p w14:paraId="50454576" w14:textId="77777777" w:rsidR="007B3E71" w:rsidRPr="00445C92" w:rsidRDefault="007B3E71" w:rsidP="007F704B">
            <w:pPr>
              <w:keepNext/>
              <w:keepLines/>
              <w:overflowPunct w:val="0"/>
              <w:autoSpaceDE w:val="0"/>
              <w:autoSpaceDN w:val="0"/>
              <w:adjustRightInd w:val="0"/>
              <w:textAlignment w:val="baseline"/>
              <w:rPr>
                <w:rFonts w:ascii="Arial" w:hAnsi="Arial"/>
                <w:sz w:val="18"/>
                <w:lang w:eastAsia="en-GB"/>
              </w:rPr>
            </w:pPr>
            <w:r w:rsidRPr="00445C92">
              <w:rPr>
                <w:rFonts w:ascii="Arial" w:hAnsi="Arial"/>
                <w:sz w:val="18"/>
                <w:lang w:eastAsia="en-GB"/>
              </w:rPr>
              <w:t>6.5.1.7 NR SA FR1 radio link monitoring out-of-sync test for PCell configured with CSI-RS-based RLM RS in DRX mode</w:t>
            </w:r>
          </w:p>
        </w:tc>
        <w:tc>
          <w:tcPr>
            <w:tcW w:w="2552" w:type="dxa"/>
          </w:tcPr>
          <w:p w14:paraId="0C86A925" w14:textId="77777777" w:rsidR="007B3E71" w:rsidRPr="00445C92" w:rsidRDefault="007B3E71" w:rsidP="007F704B">
            <w:pPr>
              <w:keepNext/>
              <w:keepLines/>
              <w:overflowPunct w:val="0"/>
              <w:autoSpaceDE w:val="0"/>
              <w:autoSpaceDN w:val="0"/>
              <w:adjustRightInd w:val="0"/>
              <w:textAlignment w:val="baseline"/>
              <w:rPr>
                <w:rFonts w:ascii="Arial" w:hAnsi="Arial"/>
                <w:sz w:val="18"/>
                <w:lang w:eastAsia="en-GB"/>
              </w:rPr>
            </w:pPr>
            <w:r w:rsidRPr="00445C92">
              <w:rPr>
                <w:rFonts w:ascii="Arial" w:hAnsi="Arial"/>
                <w:sz w:val="18"/>
                <w:lang w:eastAsia="en-GB"/>
              </w:rPr>
              <w:t>Same as 6.5.1.1</w:t>
            </w:r>
          </w:p>
        </w:tc>
        <w:tc>
          <w:tcPr>
            <w:tcW w:w="3655" w:type="dxa"/>
          </w:tcPr>
          <w:p w14:paraId="2513ABC9" w14:textId="77777777" w:rsidR="007B3E71" w:rsidRPr="00445C92" w:rsidRDefault="007B3E71" w:rsidP="007F704B">
            <w:pPr>
              <w:keepNext/>
              <w:keepLines/>
              <w:overflowPunct w:val="0"/>
              <w:autoSpaceDE w:val="0"/>
              <w:autoSpaceDN w:val="0"/>
              <w:adjustRightInd w:val="0"/>
              <w:textAlignment w:val="baseline"/>
              <w:rPr>
                <w:rFonts w:ascii="Arial" w:hAnsi="Arial"/>
                <w:sz w:val="18"/>
                <w:lang w:eastAsia="en-GB"/>
              </w:rPr>
            </w:pPr>
            <w:r w:rsidRPr="00445C92">
              <w:rPr>
                <w:rFonts w:ascii="Arial" w:hAnsi="Arial"/>
                <w:sz w:val="18"/>
                <w:lang w:eastAsia="sv-SE"/>
              </w:rPr>
              <w:t>Same as 6.5.1.1</w:t>
            </w:r>
          </w:p>
        </w:tc>
      </w:tr>
      <w:tr w:rsidR="007B3E71" w:rsidRPr="00445C92" w14:paraId="40238E85" w14:textId="77777777" w:rsidTr="007F704B">
        <w:trPr>
          <w:cantSplit/>
          <w:jc w:val="center"/>
        </w:trPr>
        <w:tc>
          <w:tcPr>
            <w:tcW w:w="3211" w:type="dxa"/>
          </w:tcPr>
          <w:p w14:paraId="107B2DE9" w14:textId="77777777" w:rsidR="007B3E71" w:rsidRPr="00445C92" w:rsidRDefault="007B3E71" w:rsidP="007F704B">
            <w:pPr>
              <w:keepNext/>
              <w:keepLines/>
              <w:overflowPunct w:val="0"/>
              <w:autoSpaceDE w:val="0"/>
              <w:autoSpaceDN w:val="0"/>
              <w:adjustRightInd w:val="0"/>
              <w:textAlignment w:val="baseline"/>
              <w:rPr>
                <w:rFonts w:ascii="Arial" w:hAnsi="Arial"/>
                <w:sz w:val="18"/>
                <w:lang w:eastAsia="en-GB"/>
              </w:rPr>
            </w:pPr>
            <w:r w:rsidRPr="00445C92">
              <w:rPr>
                <w:rFonts w:ascii="Arial" w:hAnsi="Arial"/>
                <w:sz w:val="18"/>
                <w:lang w:eastAsia="en-GB"/>
              </w:rPr>
              <w:t>6.5.1.8 NR SA FR1 radio link monitoring in-sync test for PCell configured with CSI-RS-based RLM RS in DRX mode</w:t>
            </w:r>
          </w:p>
        </w:tc>
        <w:tc>
          <w:tcPr>
            <w:tcW w:w="2552" w:type="dxa"/>
          </w:tcPr>
          <w:p w14:paraId="609CECA1" w14:textId="77777777" w:rsidR="007B3E71" w:rsidRPr="00445C92" w:rsidRDefault="007B3E71" w:rsidP="007F704B">
            <w:pPr>
              <w:keepNext/>
              <w:keepLines/>
              <w:overflowPunct w:val="0"/>
              <w:autoSpaceDE w:val="0"/>
              <w:autoSpaceDN w:val="0"/>
              <w:adjustRightInd w:val="0"/>
              <w:textAlignment w:val="baseline"/>
              <w:rPr>
                <w:rFonts w:ascii="Arial" w:hAnsi="Arial"/>
                <w:sz w:val="18"/>
                <w:lang w:eastAsia="en-GB"/>
              </w:rPr>
            </w:pPr>
            <w:r w:rsidRPr="00445C92">
              <w:rPr>
                <w:rFonts w:ascii="Arial" w:hAnsi="Arial"/>
                <w:sz w:val="18"/>
                <w:lang w:eastAsia="en-GB"/>
              </w:rPr>
              <w:t>Same as 6.5.1.1</w:t>
            </w:r>
          </w:p>
        </w:tc>
        <w:tc>
          <w:tcPr>
            <w:tcW w:w="3655" w:type="dxa"/>
          </w:tcPr>
          <w:p w14:paraId="7F2EC409" w14:textId="77777777" w:rsidR="007B3E71" w:rsidRPr="00445C92" w:rsidRDefault="007B3E71" w:rsidP="007F704B">
            <w:pPr>
              <w:keepNext/>
              <w:keepLines/>
              <w:overflowPunct w:val="0"/>
              <w:autoSpaceDE w:val="0"/>
              <w:autoSpaceDN w:val="0"/>
              <w:adjustRightInd w:val="0"/>
              <w:textAlignment w:val="baseline"/>
              <w:rPr>
                <w:rFonts w:ascii="Arial" w:hAnsi="Arial"/>
                <w:sz w:val="18"/>
                <w:lang w:eastAsia="en-GB"/>
              </w:rPr>
            </w:pPr>
            <w:r w:rsidRPr="00445C92">
              <w:rPr>
                <w:rFonts w:ascii="Arial" w:hAnsi="Arial"/>
                <w:sz w:val="18"/>
                <w:lang w:eastAsia="en-GB"/>
              </w:rPr>
              <w:t>Same as 6.5.1.1</w:t>
            </w:r>
          </w:p>
        </w:tc>
      </w:tr>
      <w:tr w:rsidR="007B3E71" w:rsidRPr="00445C92" w14:paraId="6EFE94D9" w14:textId="77777777" w:rsidTr="007F704B">
        <w:trPr>
          <w:cantSplit/>
          <w:jc w:val="center"/>
        </w:trPr>
        <w:tc>
          <w:tcPr>
            <w:tcW w:w="3211" w:type="dxa"/>
          </w:tcPr>
          <w:p w14:paraId="2F1F6AE5" w14:textId="77777777" w:rsidR="007B3E71" w:rsidRPr="00445C92" w:rsidRDefault="007B3E71" w:rsidP="007F704B">
            <w:pPr>
              <w:keepNext/>
              <w:keepLines/>
              <w:overflowPunct w:val="0"/>
              <w:autoSpaceDE w:val="0"/>
              <w:autoSpaceDN w:val="0"/>
              <w:adjustRightInd w:val="0"/>
              <w:textAlignment w:val="baseline"/>
              <w:rPr>
                <w:rFonts w:ascii="Arial" w:eastAsia="SimSun" w:hAnsi="Arial"/>
                <w:sz w:val="18"/>
                <w:lang w:eastAsia="en-GB"/>
              </w:rPr>
            </w:pPr>
            <w:r w:rsidRPr="00445C92">
              <w:rPr>
                <w:rFonts w:ascii="Arial" w:eastAsia="SimSun" w:hAnsi="Arial"/>
                <w:sz w:val="18"/>
                <w:lang w:eastAsia="en-GB"/>
              </w:rPr>
              <w:t xml:space="preserve">6.5.1.9 SA FR1 radio link monitoring out-of-sync Test for </w:t>
            </w:r>
            <w:proofErr w:type="spellStart"/>
            <w:r w:rsidRPr="00445C92">
              <w:rPr>
                <w:rFonts w:ascii="Arial" w:eastAsia="SimSun" w:hAnsi="Arial"/>
                <w:sz w:val="18"/>
                <w:lang w:eastAsia="en-GB"/>
              </w:rPr>
              <w:t>PSCell</w:t>
            </w:r>
            <w:proofErr w:type="spellEnd"/>
            <w:r w:rsidRPr="00445C92">
              <w:rPr>
                <w:rFonts w:ascii="Arial" w:eastAsia="SimSun" w:hAnsi="Arial"/>
                <w:sz w:val="18"/>
                <w:lang w:eastAsia="en-GB"/>
              </w:rPr>
              <w:t xml:space="preserve"> configured with CSI-RS-based RLM for UE fulfilling relaxed measurement criterion</w:t>
            </w:r>
          </w:p>
        </w:tc>
        <w:tc>
          <w:tcPr>
            <w:tcW w:w="2552" w:type="dxa"/>
          </w:tcPr>
          <w:p w14:paraId="6354A037" w14:textId="77777777" w:rsidR="007B3E71" w:rsidRPr="00445C92" w:rsidRDefault="007B3E71" w:rsidP="007F704B">
            <w:pPr>
              <w:keepNext/>
              <w:keepLines/>
              <w:overflowPunct w:val="0"/>
              <w:autoSpaceDE w:val="0"/>
              <w:autoSpaceDN w:val="0"/>
              <w:adjustRightInd w:val="0"/>
              <w:textAlignment w:val="baseline"/>
              <w:rPr>
                <w:rFonts w:ascii="Arial" w:hAnsi="Arial"/>
                <w:sz w:val="18"/>
                <w:lang w:eastAsia="en-GB"/>
              </w:rPr>
            </w:pPr>
            <w:r w:rsidRPr="00445C92">
              <w:rPr>
                <w:rFonts w:ascii="Arial" w:hAnsi="Arial"/>
                <w:sz w:val="18"/>
                <w:lang w:eastAsia="en-GB"/>
              </w:rPr>
              <w:t>Same as 6.5.1.1</w:t>
            </w:r>
          </w:p>
        </w:tc>
        <w:tc>
          <w:tcPr>
            <w:tcW w:w="3655" w:type="dxa"/>
          </w:tcPr>
          <w:p w14:paraId="409353B1" w14:textId="77777777" w:rsidR="007B3E71" w:rsidRPr="00445C92" w:rsidRDefault="007B3E71" w:rsidP="007F704B">
            <w:pPr>
              <w:keepNext/>
              <w:keepLines/>
              <w:overflowPunct w:val="0"/>
              <w:autoSpaceDE w:val="0"/>
              <w:autoSpaceDN w:val="0"/>
              <w:adjustRightInd w:val="0"/>
              <w:textAlignment w:val="baseline"/>
              <w:rPr>
                <w:rFonts w:ascii="Arial" w:hAnsi="Arial"/>
                <w:sz w:val="18"/>
                <w:lang w:eastAsia="en-GB"/>
              </w:rPr>
            </w:pPr>
            <w:r w:rsidRPr="00445C92">
              <w:rPr>
                <w:rFonts w:ascii="Arial" w:hAnsi="Arial"/>
                <w:sz w:val="18"/>
                <w:lang w:eastAsia="en-GB"/>
              </w:rPr>
              <w:t>Same as 6.5.1.1</w:t>
            </w:r>
          </w:p>
        </w:tc>
      </w:tr>
      <w:tr w:rsidR="00033128" w:rsidRPr="00445C92" w14:paraId="12645727" w14:textId="77777777" w:rsidTr="007F704B">
        <w:trPr>
          <w:cantSplit/>
          <w:jc w:val="center"/>
          <w:ins w:id="1" w:author="Rupali Gupta (Nokia)" w:date="2025-04-17T12:49:00Z"/>
        </w:trPr>
        <w:tc>
          <w:tcPr>
            <w:tcW w:w="3211" w:type="dxa"/>
          </w:tcPr>
          <w:p w14:paraId="3BAD9C47" w14:textId="7D62799B" w:rsidR="00033128" w:rsidRPr="00445C92" w:rsidRDefault="00033128" w:rsidP="00033128">
            <w:pPr>
              <w:keepNext/>
              <w:keepLines/>
              <w:overflowPunct w:val="0"/>
              <w:autoSpaceDE w:val="0"/>
              <w:autoSpaceDN w:val="0"/>
              <w:adjustRightInd w:val="0"/>
              <w:textAlignment w:val="baseline"/>
              <w:rPr>
                <w:ins w:id="2" w:author="Rupali Gupta (Nokia)" w:date="2025-04-17T12:49:00Z" w16du:dateUtc="2025-04-17T07:19:00Z"/>
                <w:rFonts w:ascii="Arial" w:eastAsia="SimSun" w:hAnsi="Arial"/>
                <w:sz w:val="18"/>
                <w:lang w:eastAsia="en-GB"/>
              </w:rPr>
            </w:pPr>
            <w:ins w:id="3" w:author="Rupali Gupta (Nokia)" w:date="2025-04-17T12:49:00Z" w16du:dateUtc="2025-04-17T07:19:00Z">
              <w:r>
                <w:rPr>
                  <w:rFonts w:ascii="Arial" w:hAnsi="Arial" w:cs="Arial"/>
                  <w:color w:val="000000" w:themeColor="text1"/>
                  <w:sz w:val="18"/>
                  <w:szCs w:val="18"/>
                </w:rPr>
                <w:t xml:space="preserve">6.5.1.13 </w:t>
              </w:r>
              <w:r w:rsidRPr="00644693">
                <w:rPr>
                  <w:rFonts w:ascii="Arial" w:hAnsi="Arial" w:cs="Arial"/>
                  <w:color w:val="000000" w:themeColor="text1"/>
                  <w:sz w:val="18"/>
                  <w:szCs w:val="18"/>
                </w:rPr>
                <w:t xml:space="preserve">NR SA FR1 </w:t>
              </w:r>
              <w:r w:rsidRPr="00644693">
                <w:rPr>
                  <w:rFonts w:ascii="Arial" w:eastAsia="MS Mincho" w:hAnsi="Arial" w:cs="Arial"/>
                  <w:color w:val="000000" w:themeColor="text1"/>
                  <w:sz w:val="18"/>
                  <w:szCs w:val="18"/>
                </w:rPr>
                <w:t xml:space="preserve">radio link monitoring out-of-sync test for PCell configured with SSB-based RLM RS in DRX mode for </w:t>
              </w:r>
              <w:r w:rsidRPr="00644693">
                <w:rPr>
                  <w:rFonts w:ascii="Arial" w:eastAsia="MS Mincho" w:hAnsi="Arial" w:cs="Arial"/>
                  <w:color w:val="000000" w:themeColor="text1"/>
                  <w:sz w:val="18"/>
                  <w:szCs w:val="18"/>
                  <w:lang w:val="en-US"/>
                </w:rPr>
                <w:t>UE operating on a cell with</w:t>
              </w:r>
              <w:r w:rsidRPr="00644693">
                <w:rPr>
                  <w:rFonts w:ascii="Arial" w:eastAsia="MS Mincho" w:hAnsi="Arial" w:cs="Arial"/>
                  <w:color w:val="000000" w:themeColor="text1"/>
                  <w:sz w:val="18"/>
                  <w:szCs w:val="18"/>
                  <w:lang w:val="x-none"/>
                </w:rPr>
                <w:t xml:space="preserve"> less than 5MHz</w:t>
              </w:r>
              <w:r w:rsidRPr="00644693">
                <w:rPr>
                  <w:rFonts w:ascii="Arial" w:eastAsia="MS Mincho" w:hAnsi="Arial" w:cs="Arial"/>
                  <w:color w:val="000000" w:themeColor="text1"/>
                  <w:sz w:val="18"/>
                  <w:szCs w:val="18"/>
                  <w:lang w:val="en-US"/>
                </w:rPr>
                <w:t xml:space="preserve"> BW</w:t>
              </w:r>
            </w:ins>
          </w:p>
        </w:tc>
        <w:tc>
          <w:tcPr>
            <w:tcW w:w="2552" w:type="dxa"/>
          </w:tcPr>
          <w:p w14:paraId="0E5110E9" w14:textId="45E01D14" w:rsidR="00033128" w:rsidRPr="00445C92" w:rsidRDefault="00033128" w:rsidP="00033128">
            <w:pPr>
              <w:keepNext/>
              <w:keepLines/>
              <w:overflowPunct w:val="0"/>
              <w:autoSpaceDE w:val="0"/>
              <w:autoSpaceDN w:val="0"/>
              <w:adjustRightInd w:val="0"/>
              <w:textAlignment w:val="baseline"/>
              <w:rPr>
                <w:ins w:id="4" w:author="Rupali Gupta (Nokia)" w:date="2025-04-17T12:49:00Z" w16du:dateUtc="2025-04-17T07:19:00Z"/>
                <w:rFonts w:ascii="Arial" w:hAnsi="Arial"/>
                <w:sz w:val="18"/>
                <w:lang w:eastAsia="en-GB"/>
              </w:rPr>
            </w:pPr>
            <w:ins w:id="5" w:author="Rupali Gupta (Nokia)" w:date="2025-04-17T12:49:00Z" w16du:dateUtc="2025-04-17T07:19:00Z">
              <w:r w:rsidRPr="00445C92">
                <w:rPr>
                  <w:rFonts w:ascii="Arial" w:hAnsi="Arial"/>
                  <w:sz w:val="18"/>
                  <w:lang w:eastAsia="en-GB"/>
                </w:rPr>
                <w:t>Same as 6.5.1.1</w:t>
              </w:r>
            </w:ins>
          </w:p>
        </w:tc>
        <w:tc>
          <w:tcPr>
            <w:tcW w:w="3655" w:type="dxa"/>
          </w:tcPr>
          <w:p w14:paraId="57026833" w14:textId="41C871B1" w:rsidR="00033128" w:rsidRPr="00445C92" w:rsidRDefault="00033128" w:rsidP="00033128">
            <w:pPr>
              <w:keepNext/>
              <w:keepLines/>
              <w:overflowPunct w:val="0"/>
              <w:autoSpaceDE w:val="0"/>
              <w:autoSpaceDN w:val="0"/>
              <w:adjustRightInd w:val="0"/>
              <w:textAlignment w:val="baseline"/>
              <w:rPr>
                <w:ins w:id="6" w:author="Rupali Gupta (Nokia)" w:date="2025-04-17T12:49:00Z" w16du:dateUtc="2025-04-17T07:19:00Z"/>
                <w:rFonts w:ascii="Arial" w:hAnsi="Arial"/>
                <w:sz w:val="18"/>
                <w:lang w:eastAsia="en-GB"/>
              </w:rPr>
            </w:pPr>
            <w:ins w:id="7" w:author="Rupali Gupta (Nokia)" w:date="2025-04-17T12:49:00Z" w16du:dateUtc="2025-04-17T07:19:00Z">
              <w:r w:rsidRPr="00445C92">
                <w:rPr>
                  <w:rFonts w:ascii="Arial" w:hAnsi="Arial"/>
                  <w:sz w:val="18"/>
                  <w:lang w:eastAsia="en-GB"/>
                </w:rPr>
                <w:t>Same as 6.5.1.1</w:t>
              </w:r>
            </w:ins>
          </w:p>
        </w:tc>
      </w:tr>
      <w:tr w:rsidR="00033128" w:rsidRPr="00445C92" w14:paraId="4B783C5F" w14:textId="77777777" w:rsidTr="007F704B">
        <w:trPr>
          <w:cantSplit/>
          <w:jc w:val="center"/>
          <w:ins w:id="8" w:author="Rupali Gupta (Nokia)" w:date="2025-04-17T12:49:00Z"/>
        </w:trPr>
        <w:tc>
          <w:tcPr>
            <w:tcW w:w="3211" w:type="dxa"/>
          </w:tcPr>
          <w:p w14:paraId="7AF4EAD2" w14:textId="41BE5C95" w:rsidR="00033128" w:rsidRPr="00445C92" w:rsidRDefault="00033128" w:rsidP="00033128">
            <w:pPr>
              <w:keepNext/>
              <w:keepLines/>
              <w:overflowPunct w:val="0"/>
              <w:autoSpaceDE w:val="0"/>
              <w:autoSpaceDN w:val="0"/>
              <w:adjustRightInd w:val="0"/>
              <w:textAlignment w:val="baseline"/>
              <w:rPr>
                <w:ins w:id="9" w:author="Rupali Gupta (Nokia)" w:date="2025-04-17T12:49:00Z" w16du:dateUtc="2025-04-17T07:19:00Z"/>
                <w:rFonts w:ascii="Arial" w:eastAsia="SimSun" w:hAnsi="Arial"/>
                <w:sz w:val="18"/>
                <w:lang w:eastAsia="en-GB"/>
              </w:rPr>
            </w:pPr>
            <w:ins w:id="10" w:author="Rupali Gupta (Nokia)" w:date="2025-04-17T12:49:00Z" w16du:dateUtc="2025-04-17T07:19:00Z">
              <w:r>
                <w:rPr>
                  <w:rFonts w:ascii="Arial" w:hAnsi="Arial" w:cs="Arial"/>
                  <w:color w:val="000000" w:themeColor="text1"/>
                  <w:sz w:val="18"/>
                  <w:szCs w:val="18"/>
                </w:rPr>
                <w:t xml:space="preserve">6.5.1.14 </w:t>
              </w:r>
              <w:r w:rsidRPr="00644693">
                <w:rPr>
                  <w:rFonts w:ascii="Arial" w:hAnsi="Arial" w:cs="Arial"/>
                  <w:sz w:val="18"/>
                  <w:szCs w:val="18"/>
                </w:rPr>
                <w:t xml:space="preserve">NR SA FR1 </w:t>
              </w:r>
              <w:r w:rsidRPr="00644693">
                <w:rPr>
                  <w:rFonts w:ascii="Arial" w:eastAsia="MS Mincho" w:hAnsi="Arial" w:cs="Arial"/>
                  <w:sz w:val="18"/>
                  <w:szCs w:val="18"/>
                </w:rPr>
                <w:t xml:space="preserve">radio link monitoring out-of-sync test for PCell configured with SSB-based RLM RS in non-DRX mode for </w:t>
              </w:r>
              <w:r w:rsidRPr="00644693">
                <w:rPr>
                  <w:rFonts w:ascii="Arial" w:eastAsia="MS Mincho" w:hAnsi="Arial" w:cs="Arial"/>
                  <w:sz w:val="18"/>
                  <w:szCs w:val="18"/>
                  <w:lang w:val="en-US"/>
                </w:rPr>
                <w:t>UE operating on a cell with</w:t>
              </w:r>
              <w:r w:rsidRPr="00644693">
                <w:rPr>
                  <w:rFonts w:ascii="Arial" w:eastAsia="MS Mincho" w:hAnsi="Arial" w:cs="Arial"/>
                  <w:sz w:val="18"/>
                  <w:szCs w:val="18"/>
                  <w:lang w:val="x-none"/>
                </w:rPr>
                <w:t xml:space="preserve"> less than 5MHz</w:t>
              </w:r>
              <w:r w:rsidRPr="00644693">
                <w:rPr>
                  <w:rFonts w:ascii="Arial" w:eastAsia="MS Mincho" w:hAnsi="Arial" w:cs="Arial"/>
                  <w:sz w:val="18"/>
                  <w:szCs w:val="18"/>
                  <w:lang w:val="en-US"/>
                </w:rPr>
                <w:t xml:space="preserve"> BW</w:t>
              </w:r>
            </w:ins>
          </w:p>
        </w:tc>
        <w:tc>
          <w:tcPr>
            <w:tcW w:w="2552" w:type="dxa"/>
          </w:tcPr>
          <w:p w14:paraId="20E16849" w14:textId="3EF28C55" w:rsidR="00033128" w:rsidRPr="00445C92" w:rsidRDefault="00033128" w:rsidP="00033128">
            <w:pPr>
              <w:keepNext/>
              <w:keepLines/>
              <w:overflowPunct w:val="0"/>
              <w:autoSpaceDE w:val="0"/>
              <w:autoSpaceDN w:val="0"/>
              <w:adjustRightInd w:val="0"/>
              <w:textAlignment w:val="baseline"/>
              <w:rPr>
                <w:ins w:id="11" w:author="Rupali Gupta (Nokia)" w:date="2025-04-17T12:49:00Z" w16du:dateUtc="2025-04-17T07:19:00Z"/>
                <w:rFonts w:ascii="Arial" w:hAnsi="Arial"/>
                <w:sz w:val="18"/>
                <w:lang w:eastAsia="en-GB"/>
              </w:rPr>
            </w:pPr>
            <w:ins w:id="12" w:author="Rupali Gupta (Nokia)" w:date="2025-04-17T12:49:00Z" w16du:dateUtc="2025-04-17T07:19:00Z">
              <w:r w:rsidRPr="00445C92">
                <w:rPr>
                  <w:rFonts w:ascii="Arial" w:hAnsi="Arial"/>
                  <w:sz w:val="18"/>
                  <w:lang w:eastAsia="en-GB"/>
                </w:rPr>
                <w:t>Same as 6.5.1.1</w:t>
              </w:r>
            </w:ins>
          </w:p>
        </w:tc>
        <w:tc>
          <w:tcPr>
            <w:tcW w:w="3655" w:type="dxa"/>
          </w:tcPr>
          <w:p w14:paraId="026A84E0" w14:textId="79FE684D" w:rsidR="00033128" w:rsidRPr="00445C92" w:rsidRDefault="00033128" w:rsidP="00033128">
            <w:pPr>
              <w:keepNext/>
              <w:keepLines/>
              <w:overflowPunct w:val="0"/>
              <w:autoSpaceDE w:val="0"/>
              <w:autoSpaceDN w:val="0"/>
              <w:adjustRightInd w:val="0"/>
              <w:textAlignment w:val="baseline"/>
              <w:rPr>
                <w:ins w:id="13" w:author="Rupali Gupta (Nokia)" w:date="2025-04-17T12:49:00Z" w16du:dateUtc="2025-04-17T07:19:00Z"/>
                <w:rFonts w:ascii="Arial" w:hAnsi="Arial"/>
                <w:sz w:val="18"/>
                <w:lang w:eastAsia="en-GB"/>
              </w:rPr>
            </w:pPr>
            <w:ins w:id="14" w:author="Rupali Gupta (Nokia)" w:date="2025-04-17T12:49:00Z" w16du:dateUtc="2025-04-17T07:19:00Z">
              <w:r w:rsidRPr="00445C92">
                <w:rPr>
                  <w:rFonts w:ascii="Arial" w:hAnsi="Arial"/>
                  <w:sz w:val="18"/>
                  <w:lang w:eastAsia="en-GB"/>
                </w:rPr>
                <w:t>Same as 6.5.1.1</w:t>
              </w:r>
            </w:ins>
          </w:p>
        </w:tc>
      </w:tr>
      <w:tr w:rsidR="00033128" w:rsidRPr="00445C92" w14:paraId="64579F9C" w14:textId="77777777" w:rsidTr="007F704B">
        <w:trPr>
          <w:cantSplit/>
          <w:jc w:val="center"/>
          <w:ins w:id="15" w:author="Rupali Gupta (Nokia)" w:date="2025-03-14T14:15:00Z"/>
        </w:trPr>
        <w:tc>
          <w:tcPr>
            <w:tcW w:w="3211" w:type="dxa"/>
          </w:tcPr>
          <w:p w14:paraId="284D2EC9" w14:textId="72153D60" w:rsidR="00033128" w:rsidRPr="00327510" w:rsidRDefault="00033128" w:rsidP="00033128">
            <w:pPr>
              <w:keepNext/>
              <w:keepLines/>
              <w:overflowPunct w:val="0"/>
              <w:autoSpaceDE w:val="0"/>
              <w:autoSpaceDN w:val="0"/>
              <w:adjustRightInd w:val="0"/>
              <w:textAlignment w:val="baseline"/>
              <w:rPr>
                <w:ins w:id="16" w:author="Rupali Gupta (Nokia)" w:date="2025-03-14T14:15:00Z" w16du:dateUtc="2025-03-14T08:45:00Z"/>
                <w:rFonts w:ascii="Arial" w:eastAsia="SimSun" w:hAnsi="Arial"/>
                <w:sz w:val="18"/>
                <w:szCs w:val="18"/>
                <w:lang w:eastAsia="en-GB"/>
              </w:rPr>
            </w:pPr>
            <w:ins w:id="17" w:author="Rupali Gupta (Nokia)" w:date="2025-03-14T14:15:00Z" w16du:dateUtc="2025-03-14T08:45:00Z">
              <w:r w:rsidRPr="00327510">
                <w:rPr>
                  <w:rFonts w:ascii="Arial" w:eastAsia="SimSun" w:hAnsi="Arial"/>
                  <w:sz w:val="18"/>
                  <w:szCs w:val="18"/>
                  <w:lang w:eastAsia="en-GB"/>
                </w:rPr>
                <w:t>6.5.1.16</w:t>
              </w:r>
            </w:ins>
            <w:ins w:id="18" w:author="Rupali Gupta (Nokia)" w:date="2025-03-14T14:16:00Z" w16du:dateUtc="2025-03-14T08:46:00Z">
              <w:r w:rsidRPr="00327510">
                <w:rPr>
                  <w:rFonts w:ascii="Arial" w:eastAsia="SimSun" w:hAnsi="Arial"/>
                  <w:sz w:val="18"/>
                  <w:szCs w:val="18"/>
                  <w:lang w:eastAsia="en-GB"/>
                </w:rPr>
                <w:t xml:space="preserve"> </w:t>
              </w:r>
              <w:r w:rsidRPr="00327510">
                <w:rPr>
                  <w:rFonts w:ascii="Arial" w:hAnsi="Arial" w:cs="Arial"/>
                  <w:sz w:val="18"/>
                  <w:szCs w:val="18"/>
                </w:rPr>
                <w:t xml:space="preserve">NR SA FR1 </w:t>
              </w:r>
              <w:r w:rsidRPr="00327510">
                <w:rPr>
                  <w:rFonts w:ascii="Arial" w:hAnsi="Arial"/>
                  <w:sz w:val="18"/>
                  <w:szCs w:val="18"/>
                  <w:lang w:eastAsia="en-GB"/>
                </w:rPr>
                <w:t>Radio Link Monitoring In-sync Test for PCell with 3MHz Channel Bandwidth configured with SSB-based RLM RS in DRX mode</w:t>
              </w:r>
            </w:ins>
          </w:p>
        </w:tc>
        <w:tc>
          <w:tcPr>
            <w:tcW w:w="2552" w:type="dxa"/>
          </w:tcPr>
          <w:p w14:paraId="3408978F" w14:textId="39BE995F" w:rsidR="00033128" w:rsidRPr="00445C92" w:rsidRDefault="00033128" w:rsidP="00033128">
            <w:pPr>
              <w:keepNext/>
              <w:keepLines/>
              <w:overflowPunct w:val="0"/>
              <w:autoSpaceDE w:val="0"/>
              <w:autoSpaceDN w:val="0"/>
              <w:adjustRightInd w:val="0"/>
              <w:textAlignment w:val="baseline"/>
              <w:rPr>
                <w:ins w:id="19" w:author="Rupali Gupta (Nokia)" w:date="2025-03-14T14:15:00Z" w16du:dateUtc="2025-03-14T08:45:00Z"/>
                <w:rFonts w:ascii="Arial" w:hAnsi="Arial"/>
                <w:sz w:val="18"/>
                <w:lang w:eastAsia="en-GB"/>
              </w:rPr>
            </w:pPr>
            <w:ins w:id="20" w:author="Rupali Gupta (Nokia)" w:date="2025-03-14T14:15:00Z" w16du:dateUtc="2025-03-14T08:45:00Z">
              <w:r w:rsidRPr="00445C92">
                <w:rPr>
                  <w:rFonts w:ascii="Arial" w:hAnsi="Arial"/>
                  <w:sz w:val="18"/>
                  <w:lang w:eastAsia="en-GB"/>
                </w:rPr>
                <w:t>Same as 6.5.1.1</w:t>
              </w:r>
            </w:ins>
          </w:p>
        </w:tc>
        <w:tc>
          <w:tcPr>
            <w:tcW w:w="3655" w:type="dxa"/>
          </w:tcPr>
          <w:p w14:paraId="48AB07D0" w14:textId="324D9289" w:rsidR="00033128" w:rsidRPr="00445C92" w:rsidRDefault="00033128" w:rsidP="00033128">
            <w:pPr>
              <w:keepNext/>
              <w:keepLines/>
              <w:overflowPunct w:val="0"/>
              <w:autoSpaceDE w:val="0"/>
              <w:autoSpaceDN w:val="0"/>
              <w:adjustRightInd w:val="0"/>
              <w:textAlignment w:val="baseline"/>
              <w:rPr>
                <w:ins w:id="21" w:author="Rupali Gupta (Nokia)" w:date="2025-03-14T14:15:00Z" w16du:dateUtc="2025-03-14T08:45:00Z"/>
                <w:rFonts w:ascii="Arial" w:hAnsi="Arial"/>
                <w:sz w:val="18"/>
                <w:lang w:eastAsia="en-GB"/>
              </w:rPr>
            </w:pPr>
            <w:ins w:id="22" w:author="Rupali Gupta (Nokia)" w:date="2025-03-14T14:15:00Z" w16du:dateUtc="2025-03-14T08:45:00Z">
              <w:r w:rsidRPr="00445C92">
                <w:rPr>
                  <w:rFonts w:ascii="Arial" w:hAnsi="Arial"/>
                  <w:sz w:val="18"/>
                  <w:lang w:eastAsia="en-GB"/>
                </w:rPr>
                <w:t>Same as 6.5.1.1</w:t>
              </w:r>
            </w:ins>
          </w:p>
        </w:tc>
      </w:tr>
      <w:tr w:rsidR="00033128" w:rsidRPr="00445C92" w14:paraId="3274DEBB" w14:textId="77777777" w:rsidTr="007F704B">
        <w:trPr>
          <w:cantSplit/>
          <w:jc w:val="center"/>
        </w:trPr>
        <w:tc>
          <w:tcPr>
            <w:tcW w:w="3211" w:type="dxa"/>
          </w:tcPr>
          <w:p w14:paraId="1B5E892E" w14:textId="77777777" w:rsidR="00033128" w:rsidRPr="00445C92" w:rsidRDefault="00033128" w:rsidP="00033128">
            <w:pPr>
              <w:keepNext/>
              <w:keepLines/>
              <w:overflowPunct w:val="0"/>
              <w:autoSpaceDE w:val="0"/>
              <w:autoSpaceDN w:val="0"/>
              <w:adjustRightInd w:val="0"/>
              <w:textAlignment w:val="baseline"/>
              <w:rPr>
                <w:rFonts w:ascii="Arial" w:eastAsia="SimSun" w:hAnsi="Arial"/>
                <w:sz w:val="18"/>
                <w:lang w:eastAsia="en-GB"/>
              </w:rPr>
            </w:pPr>
            <w:r w:rsidRPr="00445C92">
              <w:rPr>
                <w:rFonts w:ascii="Arial" w:eastAsia="SimSun" w:hAnsi="Arial"/>
                <w:sz w:val="18"/>
                <w:lang w:eastAsia="en-GB"/>
              </w:rPr>
              <w:lastRenderedPageBreak/>
              <w:t>6.5.2.1 NR SA FR1 interruptions during measurements on deactivated NR SCC</w:t>
            </w:r>
          </w:p>
        </w:tc>
        <w:tc>
          <w:tcPr>
            <w:tcW w:w="2552" w:type="dxa"/>
          </w:tcPr>
          <w:p w14:paraId="14C16A87" w14:textId="77777777" w:rsidR="00033128" w:rsidRPr="00445C92" w:rsidRDefault="00033128" w:rsidP="00033128">
            <w:pPr>
              <w:keepNext/>
              <w:keepLines/>
              <w:overflowPunct w:val="0"/>
              <w:autoSpaceDE w:val="0"/>
              <w:autoSpaceDN w:val="0"/>
              <w:adjustRightInd w:val="0"/>
              <w:textAlignment w:val="baseline"/>
              <w:rPr>
                <w:rFonts w:ascii="Arial" w:hAnsi="Arial"/>
                <w:sz w:val="18"/>
                <w:lang w:eastAsia="en-GB"/>
              </w:rPr>
            </w:pPr>
            <w:r w:rsidRPr="00445C92">
              <w:rPr>
                <w:rFonts w:ascii="Arial" w:hAnsi="Arial"/>
                <w:sz w:val="18"/>
                <w:lang w:eastAsia="en-GB"/>
              </w:rPr>
              <w:t>Noc</w:t>
            </w:r>
            <w:r w:rsidRPr="00445C92">
              <w:rPr>
                <w:rFonts w:ascii="Arial" w:hAnsi="Arial"/>
                <w:sz w:val="18"/>
                <w:vertAlign w:val="subscript"/>
                <w:lang w:eastAsia="en-GB"/>
              </w:rPr>
              <w:t>1</w:t>
            </w:r>
            <w:r w:rsidRPr="00445C92">
              <w:rPr>
                <w:rFonts w:ascii="Arial" w:hAnsi="Arial"/>
                <w:sz w:val="18"/>
                <w:lang w:eastAsia="en-GB"/>
              </w:rPr>
              <w:t xml:space="preserve"> ±1.5 dB</w:t>
            </w:r>
          </w:p>
          <w:p w14:paraId="5B207517" w14:textId="77777777" w:rsidR="00033128" w:rsidRPr="00445C92" w:rsidRDefault="00033128" w:rsidP="00033128">
            <w:pPr>
              <w:keepNext/>
              <w:keepLines/>
              <w:overflowPunct w:val="0"/>
              <w:autoSpaceDE w:val="0"/>
              <w:autoSpaceDN w:val="0"/>
              <w:adjustRightInd w:val="0"/>
              <w:textAlignment w:val="baseline"/>
              <w:rPr>
                <w:rFonts w:ascii="Arial" w:hAnsi="Arial"/>
                <w:sz w:val="18"/>
                <w:lang w:eastAsia="en-GB"/>
              </w:rPr>
            </w:pPr>
            <w:r w:rsidRPr="00445C92">
              <w:rPr>
                <w:rFonts w:ascii="Arial" w:hAnsi="Arial"/>
                <w:sz w:val="18"/>
                <w:lang w:eastAsia="en-GB"/>
              </w:rPr>
              <w:t>Noc</w:t>
            </w:r>
            <w:r w:rsidRPr="00445C92">
              <w:rPr>
                <w:rFonts w:ascii="Arial" w:hAnsi="Arial"/>
                <w:sz w:val="18"/>
                <w:vertAlign w:val="subscript"/>
                <w:lang w:eastAsia="en-GB"/>
              </w:rPr>
              <w:t>2</w:t>
            </w:r>
            <w:r w:rsidRPr="00445C92">
              <w:rPr>
                <w:rFonts w:ascii="Arial" w:hAnsi="Arial"/>
                <w:sz w:val="18"/>
                <w:lang w:eastAsia="en-GB"/>
              </w:rPr>
              <w:t xml:space="preserve"> ±1.5 dB</w:t>
            </w:r>
          </w:p>
          <w:p w14:paraId="0738C81A" w14:textId="77777777" w:rsidR="00033128" w:rsidRPr="00445C92" w:rsidRDefault="00033128" w:rsidP="00033128">
            <w:pPr>
              <w:keepNext/>
              <w:keepLines/>
              <w:overflowPunct w:val="0"/>
              <w:autoSpaceDE w:val="0"/>
              <w:autoSpaceDN w:val="0"/>
              <w:adjustRightInd w:val="0"/>
              <w:textAlignment w:val="baseline"/>
              <w:rPr>
                <w:rFonts w:ascii="Arial" w:hAnsi="Arial"/>
                <w:sz w:val="18"/>
                <w:lang w:eastAsia="en-GB"/>
              </w:rPr>
            </w:pPr>
            <w:r w:rsidRPr="00445C92">
              <w:rPr>
                <w:rFonts w:ascii="Arial" w:hAnsi="Arial"/>
                <w:sz w:val="18"/>
                <w:lang w:eastAsia="en-GB"/>
              </w:rPr>
              <w:t>Ês</w:t>
            </w:r>
            <w:r w:rsidRPr="00445C92">
              <w:rPr>
                <w:rFonts w:ascii="Arial" w:hAnsi="Arial"/>
                <w:sz w:val="18"/>
                <w:vertAlign w:val="subscript"/>
                <w:lang w:eastAsia="en-GB"/>
              </w:rPr>
              <w:t>1</w:t>
            </w:r>
            <w:r w:rsidRPr="00445C92">
              <w:rPr>
                <w:rFonts w:ascii="Arial" w:hAnsi="Arial"/>
                <w:sz w:val="18"/>
                <w:lang w:eastAsia="en-GB"/>
              </w:rPr>
              <w:t xml:space="preserve"> / Noc</w:t>
            </w:r>
            <w:r w:rsidRPr="00445C92">
              <w:rPr>
                <w:rFonts w:ascii="Arial" w:hAnsi="Arial"/>
                <w:sz w:val="18"/>
                <w:vertAlign w:val="subscript"/>
                <w:lang w:eastAsia="en-GB"/>
              </w:rPr>
              <w:t>1</w:t>
            </w:r>
            <w:r w:rsidRPr="00445C92">
              <w:rPr>
                <w:rFonts w:ascii="Arial" w:hAnsi="Arial"/>
                <w:sz w:val="18"/>
                <w:lang w:eastAsia="en-GB"/>
              </w:rPr>
              <w:t xml:space="preserve"> ±0.3 dB</w:t>
            </w:r>
          </w:p>
          <w:p w14:paraId="286151A2" w14:textId="77777777" w:rsidR="00033128" w:rsidRPr="00445C92" w:rsidRDefault="00033128" w:rsidP="00033128">
            <w:pPr>
              <w:keepNext/>
              <w:keepLines/>
              <w:overflowPunct w:val="0"/>
              <w:autoSpaceDE w:val="0"/>
              <w:autoSpaceDN w:val="0"/>
              <w:adjustRightInd w:val="0"/>
              <w:textAlignment w:val="baseline"/>
              <w:rPr>
                <w:rFonts w:ascii="Arial" w:hAnsi="Arial"/>
                <w:sz w:val="18"/>
                <w:lang w:eastAsia="en-GB"/>
              </w:rPr>
            </w:pPr>
            <w:r w:rsidRPr="00445C92">
              <w:rPr>
                <w:rFonts w:ascii="Arial" w:hAnsi="Arial"/>
                <w:sz w:val="18"/>
                <w:lang w:eastAsia="en-GB"/>
              </w:rPr>
              <w:t>Ês</w:t>
            </w:r>
            <w:r w:rsidRPr="00445C92">
              <w:rPr>
                <w:rFonts w:ascii="Arial" w:hAnsi="Arial"/>
                <w:sz w:val="18"/>
                <w:vertAlign w:val="subscript"/>
                <w:lang w:eastAsia="en-GB"/>
              </w:rPr>
              <w:t>2</w:t>
            </w:r>
            <w:r w:rsidRPr="00445C92">
              <w:rPr>
                <w:rFonts w:ascii="Arial" w:hAnsi="Arial"/>
                <w:sz w:val="18"/>
                <w:lang w:eastAsia="en-GB"/>
              </w:rPr>
              <w:t xml:space="preserve"> / Noc</w:t>
            </w:r>
            <w:r w:rsidRPr="00445C92">
              <w:rPr>
                <w:rFonts w:ascii="Arial" w:hAnsi="Arial"/>
                <w:sz w:val="18"/>
                <w:vertAlign w:val="subscript"/>
                <w:lang w:eastAsia="en-GB"/>
              </w:rPr>
              <w:t>2</w:t>
            </w:r>
            <w:r w:rsidRPr="00445C92">
              <w:rPr>
                <w:rFonts w:ascii="Arial" w:hAnsi="Arial"/>
                <w:sz w:val="18"/>
                <w:lang w:eastAsia="en-GB"/>
              </w:rPr>
              <w:t xml:space="preserve"> ±0.3 dB</w:t>
            </w:r>
          </w:p>
        </w:tc>
        <w:tc>
          <w:tcPr>
            <w:tcW w:w="3655" w:type="dxa"/>
          </w:tcPr>
          <w:p w14:paraId="38857291" w14:textId="77777777" w:rsidR="00033128" w:rsidRPr="00445C92" w:rsidRDefault="00033128" w:rsidP="00033128">
            <w:pPr>
              <w:keepNext/>
              <w:keepLines/>
              <w:overflowPunct w:val="0"/>
              <w:autoSpaceDE w:val="0"/>
              <w:autoSpaceDN w:val="0"/>
              <w:adjustRightInd w:val="0"/>
              <w:textAlignment w:val="baseline"/>
              <w:rPr>
                <w:rFonts w:ascii="Arial" w:hAnsi="Arial"/>
                <w:sz w:val="18"/>
                <w:lang w:eastAsia="en-GB"/>
              </w:rPr>
            </w:pPr>
            <w:r w:rsidRPr="00445C92">
              <w:rPr>
                <w:rFonts w:ascii="Arial" w:hAnsi="Arial"/>
                <w:sz w:val="18"/>
                <w:lang w:eastAsia="en-GB"/>
              </w:rPr>
              <w:t>Note:</w:t>
            </w:r>
          </w:p>
          <w:p w14:paraId="7288FFC9" w14:textId="77777777" w:rsidR="00033128" w:rsidRPr="00445C92" w:rsidRDefault="00033128" w:rsidP="00033128">
            <w:pPr>
              <w:keepNext/>
              <w:keepLines/>
              <w:overflowPunct w:val="0"/>
              <w:autoSpaceDE w:val="0"/>
              <w:autoSpaceDN w:val="0"/>
              <w:adjustRightInd w:val="0"/>
              <w:textAlignment w:val="baseline"/>
              <w:rPr>
                <w:rFonts w:ascii="Arial" w:hAnsi="Arial"/>
                <w:sz w:val="18"/>
                <w:lang w:eastAsia="en-GB"/>
              </w:rPr>
            </w:pPr>
            <w:r w:rsidRPr="00445C92">
              <w:rPr>
                <w:rFonts w:ascii="Arial" w:hAnsi="Arial"/>
                <w:sz w:val="18"/>
                <w:lang w:eastAsia="en-GB"/>
              </w:rPr>
              <w:t>Ês</w:t>
            </w:r>
            <w:r w:rsidRPr="00445C92">
              <w:rPr>
                <w:rFonts w:ascii="Arial" w:hAnsi="Arial"/>
                <w:sz w:val="18"/>
                <w:vertAlign w:val="subscript"/>
                <w:lang w:eastAsia="en-GB"/>
              </w:rPr>
              <w:t>1</w:t>
            </w:r>
            <w:r w:rsidRPr="00445C92">
              <w:rPr>
                <w:rFonts w:ascii="Arial" w:hAnsi="Arial"/>
                <w:sz w:val="18"/>
                <w:lang w:eastAsia="en-GB"/>
              </w:rPr>
              <w:t xml:space="preserve"> / Noc</w:t>
            </w:r>
            <w:r w:rsidRPr="00445C92">
              <w:rPr>
                <w:rFonts w:ascii="Arial" w:hAnsi="Arial"/>
                <w:sz w:val="18"/>
                <w:vertAlign w:val="subscript"/>
                <w:lang w:eastAsia="en-GB"/>
              </w:rPr>
              <w:t>1</w:t>
            </w:r>
            <w:r w:rsidRPr="00445C92">
              <w:rPr>
                <w:rFonts w:ascii="Arial" w:hAnsi="Arial"/>
                <w:sz w:val="18"/>
                <w:lang w:eastAsia="en-GB"/>
              </w:rPr>
              <w:t xml:space="preserve"> is the ratio of cell 1 signal / AWGN</w:t>
            </w:r>
          </w:p>
          <w:p w14:paraId="0CC9BD6E" w14:textId="77777777" w:rsidR="00033128" w:rsidRPr="00445C92" w:rsidRDefault="00033128" w:rsidP="00033128">
            <w:pPr>
              <w:keepNext/>
              <w:keepLines/>
              <w:overflowPunct w:val="0"/>
              <w:autoSpaceDE w:val="0"/>
              <w:autoSpaceDN w:val="0"/>
              <w:adjustRightInd w:val="0"/>
              <w:textAlignment w:val="baseline"/>
              <w:rPr>
                <w:rFonts w:ascii="Arial" w:hAnsi="Arial"/>
                <w:sz w:val="18"/>
                <w:lang w:eastAsia="en-GB"/>
              </w:rPr>
            </w:pPr>
            <w:r w:rsidRPr="00445C92">
              <w:rPr>
                <w:rFonts w:ascii="Arial" w:hAnsi="Arial"/>
                <w:sz w:val="18"/>
                <w:lang w:eastAsia="en-GB"/>
              </w:rPr>
              <w:t>Ês</w:t>
            </w:r>
            <w:r w:rsidRPr="00445C92">
              <w:rPr>
                <w:rFonts w:ascii="Arial" w:hAnsi="Arial"/>
                <w:sz w:val="18"/>
                <w:vertAlign w:val="subscript"/>
                <w:lang w:eastAsia="en-GB"/>
              </w:rPr>
              <w:t>2</w:t>
            </w:r>
            <w:r w:rsidRPr="00445C92">
              <w:rPr>
                <w:rFonts w:ascii="Arial" w:hAnsi="Arial"/>
                <w:sz w:val="18"/>
                <w:lang w:eastAsia="en-GB"/>
              </w:rPr>
              <w:t xml:space="preserve"> / Noc</w:t>
            </w:r>
            <w:r w:rsidRPr="00445C92">
              <w:rPr>
                <w:rFonts w:ascii="Arial" w:hAnsi="Arial"/>
                <w:sz w:val="18"/>
                <w:vertAlign w:val="subscript"/>
                <w:lang w:eastAsia="en-GB"/>
              </w:rPr>
              <w:t>2</w:t>
            </w:r>
            <w:r w:rsidRPr="00445C92">
              <w:rPr>
                <w:rFonts w:ascii="Arial" w:hAnsi="Arial"/>
                <w:sz w:val="18"/>
                <w:lang w:eastAsia="en-GB"/>
              </w:rPr>
              <w:t xml:space="preserve"> is the ratio of cell 2 signal / AWGN</w:t>
            </w:r>
          </w:p>
        </w:tc>
      </w:tr>
      <w:tr w:rsidR="00033128" w:rsidRPr="00445C92" w14:paraId="4794BD21" w14:textId="77777777" w:rsidTr="007F704B">
        <w:trPr>
          <w:cantSplit/>
          <w:jc w:val="center"/>
        </w:trPr>
        <w:tc>
          <w:tcPr>
            <w:tcW w:w="3211" w:type="dxa"/>
          </w:tcPr>
          <w:p w14:paraId="4891877F" w14:textId="77777777" w:rsidR="00033128" w:rsidRPr="00445C92" w:rsidRDefault="00033128" w:rsidP="00033128">
            <w:pPr>
              <w:keepNext/>
              <w:keepLines/>
              <w:overflowPunct w:val="0"/>
              <w:autoSpaceDE w:val="0"/>
              <w:autoSpaceDN w:val="0"/>
              <w:adjustRightInd w:val="0"/>
              <w:textAlignment w:val="baseline"/>
              <w:rPr>
                <w:rFonts w:ascii="Arial" w:eastAsia="SimSun" w:hAnsi="Arial"/>
                <w:sz w:val="18"/>
                <w:lang w:eastAsia="en-GB"/>
              </w:rPr>
            </w:pPr>
            <w:r w:rsidRPr="00445C92">
              <w:rPr>
                <w:rFonts w:ascii="Arial" w:eastAsia="SimSun" w:hAnsi="Arial"/>
                <w:sz w:val="18"/>
                <w:lang w:eastAsia="en-GB"/>
              </w:rPr>
              <w:t>6.5.2.2</w:t>
            </w:r>
          </w:p>
        </w:tc>
        <w:tc>
          <w:tcPr>
            <w:tcW w:w="2552" w:type="dxa"/>
          </w:tcPr>
          <w:p w14:paraId="1207EBA1" w14:textId="77777777" w:rsidR="00033128" w:rsidRPr="00445C92" w:rsidRDefault="00033128" w:rsidP="00033128">
            <w:pPr>
              <w:keepNext/>
              <w:keepLines/>
              <w:overflowPunct w:val="0"/>
              <w:autoSpaceDE w:val="0"/>
              <w:autoSpaceDN w:val="0"/>
              <w:adjustRightInd w:val="0"/>
              <w:textAlignment w:val="baseline"/>
              <w:rPr>
                <w:rFonts w:ascii="Arial" w:hAnsi="Arial"/>
                <w:sz w:val="18"/>
                <w:lang w:eastAsia="en-GB"/>
              </w:rPr>
            </w:pPr>
            <w:r w:rsidRPr="00445C92">
              <w:rPr>
                <w:rFonts w:ascii="Arial" w:hAnsi="Arial"/>
                <w:sz w:val="18"/>
                <w:lang w:eastAsia="en-GB"/>
              </w:rPr>
              <w:t>Same as 4.5.2.1</w:t>
            </w:r>
          </w:p>
        </w:tc>
        <w:tc>
          <w:tcPr>
            <w:tcW w:w="3655" w:type="dxa"/>
          </w:tcPr>
          <w:p w14:paraId="54E746D2" w14:textId="77777777" w:rsidR="00033128" w:rsidRPr="00445C92" w:rsidRDefault="00033128" w:rsidP="00033128">
            <w:pPr>
              <w:keepNext/>
              <w:keepLines/>
              <w:overflowPunct w:val="0"/>
              <w:autoSpaceDE w:val="0"/>
              <w:autoSpaceDN w:val="0"/>
              <w:adjustRightInd w:val="0"/>
              <w:textAlignment w:val="baseline"/>
              <w:rPr>
                <w:rFonts w:ascii="Arial" w:hAnsi="Arial"/>
                <w:sz w:val="18"/>
                <w:lang w:eastAsia="en-GB"/>
              </w:rPr>
            </w:pPr>
            <w:r w:rsidRPr="00445C92">
              <w:rPr>
                <w:rFonts w:ascii="Arial" w:hAnsi="Arial"/>
                <w:sz w:val="18"/>
                <w:lang w:eastAsia="en-GB"/>
              </w:rPr>
              <w:t>Same as 4.5.2.1</w:t>
            </w:r>
          </w:p>
        </w:tc>
      </w:tr>
      <w:tr w:rsidR="00033128" w:rsidRPr="00445C92" w14:paraId="0D90C9E2" w14:textId="77777777" w:rsidTr="007F704B">
        <w:trPr>
          <w:cantSplit/>
          <w:jc w:val="center"/>
        </w:trPr>
        <w:tc>
          <w:tcPr>
            <w:tcW w:w="3211" w:type="dxa"/>
          </w:tcPr>
          <w:p w14:paraId="302888D6" w14:textId="77777777" w:rsidR="00033128" w:rsidRPr="00445C92" w:rsidRDefault="00033128" w:rsidP="00033128">
            <w:pPr>
              <w:keepNext/>
              <w:keepLines/>
              <w:overflowPunct w:val="0"/>
              <w:autoSpaceDE w:val="0"/>
              <w:autoSpaceDN w:val="0"/>
              <w:adjustRightInd w:val="0"/>
              <w:textAlignment w:val="baseline"/>
              <w:rPr>
                <w:rFonts w:ascii="Arial" w:eastAsia="SimSun" w:hAnsi="Arial"/>
                <w:sz w:val="18"/>
                <w:lang w:eastAsia="en-GB"/>
              </w:rPr>
            </w:pPr>
            <w:r>
              <w:rPr>
                <w:rFonts w:ascii="Arial" w:eastAsia="SimSun" w:hAnsi="Arial"/>
                <w:sz w:val="18"/>
                <w:lang w:eastAsia="en-GB"/>
              </w:rPr>
              <w:t>…</w:t>
            </w:r>
          </w:p>
        </w:tc>
        <w:tc>
          <w:tcPr>
            <w:tcW w:w="2552" w:type="dxa"/>
          </w:tcPr>
          <w:p w14:paraId="1E163829" w14:textId="77777777" w:rsidR="00033128" w:rsidRPr="00445C92" w:rsidRDefault="00033128" w:rsidP="00033128">
            <w:pPr>
              <w:keepNext/>
              <w:keepLines/>
              <w:overflowPunct w:val="0"/>
              <w:autoSpaceDE w:val="0"/>
              <w:autoSpaceDN w:val="0"/>
              <w:adjustRightInd w:val="0"/>
              <w:textAlignment w:val="baseline"/>
              <w:rPr>
                <w:rFonts w:ascii="Arial" w:hAnsi="Arial"/>
                <w:sz w:val="18"/>
                <w:lang w:eastAsia="en-GB"/>
              </w:rPr>
            </w:pPr>
          </w:p>
        </w:tc>
        <w:tc>
          <w:tcPr>
            <w:tcW w:w="3655" w:type="dxa"/>
          </w:tcPr>
          <w:p w14:paraId="55753C22" w14:textId="77777777" w:rsidR="00033128" w:rsidRPr="00445C92" w:rsidRDefault="00033128" w:rsidP="00033128">
            <w:pPr>
              <w:keepNext/>
              <w:keepLines/>
              <w:overflowPunct w:val="0"/>
              <w:autoSpaceDE w:val="0"/>
              <w:autoSpaceDN w:val="0"/>
              <w:adjustRightInd w:val="0"/>
              <w:textAlignment w:val="baseline"/>
              <w:rPr>
                <w:rFonts w:ascii="Arial" w:hAnsi="Arial"/>
                <w:sz w:val="18"/>
                <w:lang w:eastAsia="en-GB"/>
              </w:rPr>
            </w:pPr>
          </w:p>
        </w:tc>
      </w:tr>
      <w:tr w:rsidR="00033128" w:rsidRPr="00445C92" w14:paraId="2F6D6FF0" w14:textId="77777777" w:rsidTr="007F704B">
        <w:tblPrEx>
          <w:tblLook w:val="04A0" w:firstRow="1" w:lastRow="0" w:firstColumn="1" w:lastColumn="0" w:noHBand="0" w:noVBand="1"/>
        </w:tblPrEx>
        <w:trPr>
          <w:cantSplit/>
          <w:jc w:val="center"/>
        </w:trPr>
        <w:tc>
          <w:tcPr>
            <w:tcW w:w="3211" w:type="dxa"/>
            <w:tcBorders>
              <w:top w:val="single" w:sz="4" w:space="0" w:color="auto"/>
              <w:left w:val="single" w:sz="4" w:space="0" w:color="auto"/>
              <w:bottom w:val="single" w:sz="4" w:space="0" w:color="auto"/>
              <w:right w:val="single" w:sz="4" w:space="0" w:color="auto"/>
            </w:tcBorders>
          </w:tcPr>
          <w:p w14:paraId="069D9B4D" w14:textId="77777777" w:rsidR="00033128" w:rsidRPr="00445C92" w:rsidRDefault="00033128" w:rsidP="00033128">
            <w:pPr>
              <w:keepNext/>
              <w:keepLines/>
              <w:overflowPunct w:val="0"/>
              <w:autoSpaceDE w:val="0"/>
              <w:autoSpaceDN w:val="0"/>
              <w:adjustRightInd w:val="0"/>
              <w:textAlignment w:val="baseline"/>
              <w:rPr>
                <w:rFonts w:ascii="Arial" w:hAnsi="Arial"/>
                <w:sz w:val="18"/>
                <w:lang w:eastAsia="sv-SE"/>
              </w:rPr>
            </w:pPr>
            <w:r w:rsidRPr="00445C92">
              <w:rPr>
                <w:rFonts w:ascii="Arial" w:hAnsi="Arial"/>
                <w:sz w:val="18"/>
                <w:lang w:eastAsia="en-GB"/>
              </w:rPr>
              <w:t xml:space="preserve">6.7.17.1.1 </w:t>
            </w:r>
            <w:bookmarkStart w:id="23" w:name="OLE_LINK117"/>
            <w:r w:rsidRPr="00445C92">
              <w:rPr>
                <w:rFonts w:ascii="Arial" w:hAnsi="Arial"/>
                <w:sz w:val="18"/>
                <w:lang w:eastAsia="en-GB"/>
              </w:rPr>
              <w:t>Inter-frequency L1-RSRP absolute accuracy requirements for neighbour cell in FR1</w:t>
            </w:r>
            <w:bookmarkEnd w:id="23"/>
          </w:p>
        </w:tc>
        <w:tc>
          <w:tcPr>
            <w:tcW w:w="2552" w:type="dxa"/>
            <w:tcBorders>
              <w:top w:val="single" w:sz="4" w:space="0" w:color="auto"/>
              <w:left w:val="single" w:sz="4" w:space="0" w:color="auto"/>
              <w:bottom w:val="single" w:sz="4" w:space="0" w:color="auto"/>
              <w:right w:val="single" w:sz="4" w:space="0" w:color="auto"/>
            </w:tcBorders>
          </w:tcPr>
          <w:p w14:paraId="675B954A" w14:textId="77777777" w:rsidR="00033128" w:rsidRPr="00445C92" w:rsidRDefault="00033128" w:rsidP="00033128">
            <w:pPr>
              <w:keepNext/>
              <w:keepLines/>
              <w:overflowPunct w:val="0"/>
              <w:autoSpaceDE w:val="0"/>
              <w:autoSpaceDN w:val="0"/>
              <w:adjustRightInd w:val="0"/>
              <w:textAlignment w:val="baseline"/>
              <w:rPr>
                <w:rFonts w:ascii="Arial" w:hAnsi="Arial" w:cs="Arial"/>
                <w:sz w:val="18"/>
                <w:szCs w:val="18"/>
                <w:lang w:eastAsia="en-GB"/>
              </w:rPr>
            </w:pPr>
            <w:r w:rsidRPr="00445C92">
              <w:rPr>
                <w:rFonts w:ascii="Arial" w:hAnsi="Arial" w:cs="Arial"/>
                <w:sz w:val="18"/>
                <w:szCs w:val="18"/>
                <w:lang w:eastAsia="en-GB"/>
              </w:rPr>
              <w:t>Average Noc</w:t>
            </w:r>
            <w:r w:rsidRPr="00445C92">
              <w:rPr>
                <w:rFonts w:ascii="Arial" w:hAnsi="Arial" w:cs="Arial"/>
                <w:sz w:val="18"/>
                <w:szCs w:val="18"/>
                <w:vertAlign w:val="subscript"/>
                <w:lang w:eastAsia="en-GB"/>
              </w:rPr>
              <w:t>1</w:t>
            </w:r>
            <w:r w:rsidRPr="00445C92">
              <w:rPr>
                <w:rFonts w:ascii="Arial" w:hAnsi="Arial" w:cs="Arial"/>
                <w:sz w:val="18"/>
                <w:szCs w:val="18"/>
                <w:lang w:eastAsia="en-GB"/>
              </w:rPr>
              <w:t xml:space="preserve"> ±1.5 dB</w:t>
            </w:r>
          </w:p>
          <w:p w14:paraId="3F7B1A30" w14:textId="77777777" w:rsidR="00033128" w:rsidRPr="00445C92" w:rsidRDefault="00033128" w:rsidP="00033128">
            <w:pPr>
              <w:keepNext/>
              <w:keepLines/>
              <w:overflowPunct w:val="0"/>
              <w:autoSpaceDE w:val="0"/>
              <w:autoSpaceDN w:val="0"/>
              <w:adjustRightInd w:val="0"/>
              <w:textAlignment w:val="baseline"/>
              <w:rPr>
                <w:rFonts w:ascii="Arial" w:hAnsi="Arial" w:cs="Arial"/>
                <w:sz w:val="18"/>
                <w:szCs w:val="18"/>
                <w:lang w:eastAsia="en-GB"/>
              </w:rPr>
            </w:pPr>
            <w:r w:rsidRPr="00445C92">
              <w:rPr>
                <w:rFonts w:ascii="Arial" w:hAnsi="Arial" w:cs="Arial"/>
                <w:sz w:val="18"/>
                <w:szCs w:val="18"/>
                <w:lang w:eastAsia="en-GB"/>
              </w:rPr>
              <w:t>Average Noc</w:t>
            </w:r>
            <w:r w:rsidRPr="00445C92">
              <w:rPr>
                <w:rFonts w:ascii="Arial" w:hAnsi="Arial" w:cs="Arial"/>
                <w:sz w:val="18"/>
                <w:szCs w:val="18"/>
                <w:vertAlign w:val="subscript"/>
                <w:lang w:eastAsia="en-GB"/>
              </w:rPr>
              <w:t>2</w:t>
            </w:r>
            <w:r w:rsidRPr="00445C92">
              <w:rPr>
                <w:rFonts w:ascii="Arial" w:hAnsi="Arial" w:cs="Arial"/>
                <w:sz w:val="18"/>
                <w:szCs w:val="18"/>
                <w:lang w:eastAsia="en-GB"/>
              </w:rPr>
              <w:t xml:space="preserve"> ±1.5 dB</w:t>
            </w:r>
          </w:p>
          <w:p w14:paraId="70A88943" w14:textId="77777777" w:rsidR="00033128" w:rsidRPr="00445C92" w:rsidRDefault="00033128" w:rsidP="00033128">
            <w:pPr>
              <w:keepNext/>
              <w:keepLines/>
              <w:overflowPunct w:val="0"/>
              <w:autoSpaceDE w:val="0"/>
              <w:autoSpaceDN w:val="0"/>
              <w:adjustRightInd w:val="0"/>
              <w:textAlignment w:val="baseline"/>
              <w:rPr>
                <w:rFonts w:ascii="Arial" w:hAnsi="Arial" w:cs="Arial"/>
                <w:sz w:val="18"/>
                <w:szCs w:val="18"/>
                <w:lang w:eastAsia="en-GB"/>
              </w:rPr>
            </w:pPr>
            <w:r w:rsidRPr="00445C92">
              <w:rPr>
                <w:rFonts w:ascii="Arial" w:hAnsi="Arial" w:cs="Arial"/>
                <w:sz w:val="18"/>
                <w:szCs w:val="18"/>
                <w:lang w:eastAsia="en-GB"/>
              </w:rPr>
              <w:t>Average Ês</w:t>
            </w:r>
            <w:r w:rsidRPr="00445C92">
              <w:rPr>
                <w:rFonts w:ascii="Arial" w:hAnsi="Arial" w:cs="Arial"/>
                <w:sz w:val="18"/>
                <w:szCs w:val="18"/>
                <w:vertAlign w:val="subscript"/>
                <w:lang w:eastAsia="en-GB"/>
              </w:rPr>
              <w:t>1</w:t>
            </w:r>
            <w:r w:rsidRPr="00445C92">
              <w:rPr>
                <w:rFonts w:ascii="Arial" w:hAnsi="Arial" w:cs="Arial"/>
                <w:sz w:val="18"/>
                <w:szCs w:val="18"/>
                <w:lang w:eastAsia="en-GB"/>
              </w:rPr>
              <w:t xml:space="preserve"> / Noc</w:t>
            </w:r>
            <w:r w:rsidRPr="00445C92">
              <w:rPr>
                <w:rFonts w:ascii="Arial" w:hAnsi="Arial" w:cs="Arial"/>
                <w:sz w:val="18"/>
                <w:szCs w:val="18"/>
                <w:vertAlign w:val="subscript"/>
                <w:lang w:eastAsia="en-GB"/>
              </w:rPr>
              <w:t>1</w:t>
            </w:r>
            <w:r w:rsidRPr="00445C92">
              <w:rPr>
                <w:rFonts w:ascii="Arial" w:hAnsi="Arial" w:cs="Arial"/>
                <w:sz w:val="18"/>
                <w:szCs w:val="18"/>
                <w:lang w:eastAsia="en-GB"/>
              </w:rPr>
              <w:t xml:space="preserve"> ±0.3 dB</w:t>
            </w:r>
          </w:p>
          <w:p w14:paraId="0CA6C9C7" w14:textId="77777777" w:rsidR="00033128" w:rsidRPr="00445C92" w:rsidRDefault="00033128" w:rsidP="00033128">
            <w:pPr>
              <w:keepNext/>
              <w:keepLines/>
              <w:overflowPunct w:val="0"/>
              <w:autoSpaceDE w:val="0"/>
              <w:autoSpaceDN w:val="0"/>
              <w:adjustRightInd w:val="0"/>
              <w:textAlignment w:val="baseline"/>
              <w:rPr>
                <w:rFonts w:ascii="Arial" w:hAnsi="Arial" w:cs="Arial"/>
                <w:sz w:val="18"/>
                <w:szCs w:val="18"/>
                <w:lang w:eastAsia="en-GB"/>
              </w:rPr>
            </w:pPr>
            <w:r w:rsidRPr="00445C92">
              <w:rPr>
                <w:rFonts w:ascii="Arial" w:hAnsi="Arial" w:cs="Arial"/>
                <w:sz w:val="18"/>
                <w:szCs w:val="18"/>
                <w:lang w:eastAsia="en-GB"/>
              </w:rPr>
              <w:t>Average Ês</w:t>
            </w:r>
            <w:r w:rsidRPr="00445C92">
              <w:rPr>
                <w:rFonts w:ascii="Arial" w:hAnsi="Arial" w:cs="Arial"/>
                <w:sz w:val="18"/>
                <w:szCs w:val="18"/>
                <w:vertAlign w:val="subscript"/>
                <w:lang w:eastAsia="en-GB"/>
              </w:rPr>
              <w:t>2</w:t>
            </w:r>
            <w:r w:rsidRPr="00445C92">
              <w:rPr>
                <w:rFonts w:ascii="Arial" w:hAnsi="Arial" w:cs="Arial"/>
                <w:sz w:val="18"/>
                <w:szCs w:val="18"/>
                <w:lang w:eastAsia="en-GB"/>
              </w:rPr>
              <w:t xml:space="preserve"> / Noc</w:t>
            </w:r>
            <w:r w:rsidRPr="00445C92">
              <w:rPr>
                <w:rFonts w:ascii="Arial" w:hAnsi="Arial" w:cs="Arial"/>
                <w:sz w:val="18"/>
                <w:szCs w:val="18"/>
                <w:vertAlign w:val="subscript"/>
                <w:lang w:eastAsia="en-GB"/>
              </w:rPr>
              <w:t>2</w:t>
            </w:r>
            <w:r w:rsidRPr="00445C92">
              <w:rPr>
                <w:rFonts w:ascii="Arial" w:hAnsi="Arial" w:cs="Arial"/>
                <w:sz w:val="18"/>
                <w:szCs w:val="18"/>
                <w:lang w:eastAsia="en-GB"/>
              </w:rPr>
              <w:t xml:space="preserve"> ±0.3 dB</w:t>
            </w:r>
          </w:p>
          <w:p w14:paraId="75978346" w14:textId="77777777" w:rsidR="00033128" w:rsidRPr="00445C92" w:rsidRDefault="00033128" w:rsidP="00033128">
            <w:pPr>
              <w:keepNext/>
              <w:keepLines/>
              <w:overflowPunct w:val="0"/>
              <w:autoSpaceDE w:val="0"/>
              <w:autoSpaceDN w:val="0"/>
              <w:adjustRightInd w:val="0"/>
              <w:textAlignment w:val="baseline"/>
              <w:rPr>
                <w:rFonts w:ascii="Arial" w:hAnsi="Arial" w:cs="Arial"/>
                <w:sz w:val="18"/>
                <w:szCs w:val="18"/>
                <w:lang w:eastAsia="en-GB"/>
              </w:rPr>
            </w:pPr>
          </w:p>
          <w:p w14:paraId="5094062C" w14:textId="77777777" w:rsidR="00033128" w:rsidRPr="00445C92" w:rsidRDefault="00033128" w:rsidP="00033128">
            <w:pPr>
              <w:keepNext/>
              <w:keepLines/>
              <w:overflowPunct w:val="0"/>
              <w:autoSpaceDE w:val="0"/>
              <w:autoSpaceDN w:val="0"/>
              <w:adjustRightInd w:val="0"/>
              <w:textAlignment w:val="baseline"/>
              <w:rPr>
                <w:rFonts w:ascii="Arial" w:hAnsi="Arial" w:cs="Arial"/>
                <w:sz w:val="18"/>
                <w:szCs w:val="18"/>
                <w:lang w:eastAsia="en-GB"/>
              </w:rPr>
            </w:pPr>
            <w:r w:rsidRPr="00445C92">
              <w:rPr>
                <w:rFonts w:ascii="Arial" w:hAnsi="Arial" w:cs="Arial"/>
                <w:sz w:val="18"/>
                <w:szCs w:val="18"/>
                <w:lang w:eastAsia="en-GB"/>
              </w:rPr>
              <w:t>Meas PRB Noc</w:t>
            </w:r>
            <w:r w:rsidRPr="00445C92">
              <w:rPr>
                <w:rFonts w:ascii="Arial" w:hAnsi="Arial" w:cs="Arial"/>
                <w:sz w:val="18"/>
                <w:szCs w:val="18"/>
                <w:vertAlign w:val="subscript"/>
                <w:lang w:eastAsia="en-GB"/>
              </w:rPr>
              <w:t>1</w:t>
            </w:r>
            <w:r w:rsidRPr="00445C92">
              <w:rPr>
                <w:rFonts w:ascii="Arial" w:hAnsi="Arial" w:cs="Arial"/>
                <w:sz w:val="18"/>
                <w:szCs w:val="18"/>
                <w:lang w:eastAsia="en-GB"/>
              </w:rPr>
              <w:t xml:space="preserve"> ±1.5 dB</w:t>
            </w:r>
          </w:p>
          <w:p w14:paraId="59BD95A2" w14:textId="77777777" w:rsidR="00033128" w:rsidRPr="00445C92" w:rsidRDefault="00033128" w:rsidP="00033128">
            <w:pPr>
              <w:keepNext/>
              <w:keepLines/>
              <w:overflowPunct w:val="0"/>
              <w:autoSpaceDE w:val="0"/>
              <w:autoSpaceDN w:val="0"/>
              <w:adjustRightInd w:val="0"/>
              <w:textAlignment w:val="baseline"/>
              <w:rPr>
                <w:rFonts w:ascii="Arial" w:hAnsi="Arial" w:cs="Arial"/>
                <w:sz w:val="18"/>
                <w:szCs w:val="18"/>
                <w:lang w:eastAsia="en-GB"/>
              </w:rPr>
            </w:pPr>
            <w:r w:rsidRPr="00445C92">
              <w:rPr>
                <w:rFonts w:ascii="Arial" w:hAnsi="Arial" w:cs="Arial"/>
                <w:sz w:val="18"/>
                <w:szCs w:val="18"/>
                <w:lang w:eastAsia="en-GB"/>
              </w:rPr>
              <w:t>Meas PRB Noc</w:t>
            </w:r>
            <w:r w:rsidRPr="00445C92">
              <w:rPr>
                <w:rFonts w:ascii="Arial" w:hAnsi="Arial" w:cs="Arial"/>
                <w:sz w:val="18"/>
                <w:szCs w:val="18"/>
                <w:vertAlign w:val="subscript"/>
                <w:lang w:eastAsia="en-GB"/>
              </w:rPr>
              <w:t>2</w:t>
            </w:r>
            <w:r w:rsidRPr="00445C92">
              <w:rPr>
                <w:rFonts w:ascii="Arial" w:hAnsi="Arial" w:cs="Arial"/>
                <w:sz w:val="18"/>
                <w:szCs w:val="18"/>
                <w:lang w:eastAsia="en-GB"/>
              </w:rPr>
              <w:t xml:space="preserve"> ±1.5 dB</w:t>
            </w:r>
          </w:p>
          <w:p w14:paraId="592244E9" w14:textId="77777777" w:rsidR="00033128" w:rsidRPr="00445C92" w:rsidRDefault="00033128" w:rsidP="00033128">
            <w:pPr>
              <w:keepNext/>
              <w:keepLines/>
              <w:overflowPunct w:val="0"/>
              <w:autoSpaceDE w:val="0"/>
              <w:autoSpaceDN w:val="0"/>
              <w:adjustRightInd w:val="0"/>
              <w:textAlignment w:val="baseline"/>
              <w:rPr>
                <w:rFonts w:ascii="Arial" w:hAnsi="Arial" w:cs="Arial"/>
                <w:sz w:val="18"/>
                <w:szCs w:val="18"/>
                <w:lang w:eastAsia="en-GB"/>
              </w:rPr>
            </w:pPr>
            <w:r w:rsidRPr="00445C92">
              <w:rPr>
                <w:rFonts w:ascii="Arial" w:hAnsi="Arial" w:cs="Arial"/>
                <w:sz w:val="18"/>
                <w:szCs w:val="18"/>
                <w:lang w:eastAsia="en-GB"/>
              </w:rPr>
              <w:t>Meas PRB Ês</w:t>
            </w:r>
            <w:r w:rsidRPr="00445C92">
              <w:rPr>
                <w:rFonts w:ascii="Arial" w:hAnsi="Arial" w:cs="Arial"/>
                <w:sz w:val="18"/>
                <w:szCs w:val="18"/>
                <w:vertAlign w:val="subscript"/>
                <w:lang w:eastAsia="en-GB"/>
              </w:rPr>
              <w:t>1</w:t>
            </w:r>
            <w:r w:rsidRPr="00445C92">
              <w:rPr>
                <w:rFonts w:ascii="Arial" w:hAnsi="Arial" w:cs="Arial"/>
                <w:sz w:val="18"/>
                <w:szCs w:val="18"/>
                <w:lang w:eastAsia="en-GB"/>
              </w:rPr>
              <w:t xml:space="preserve"> / Noc</w:t>
            </w:r>
            <w:r w:rsidRPr="00445C92">
              <w:rPr>
                <w:rFonts w:ascii="Arial" w:hAnsi="Arial" w:cs="Arial"/>
                <w:sz w:val="18"/>
                <w:szCs w:val="18"/>
                <w:vertAlign w:val="subscript"/>
                <w:lang w:eastAsia="en-GB"/>
              </w:rPr>
              <w:t>1</w:t>
            </w:r>
            <w:r w:rsidRPr="00445C92">
              <w:rPr>
                <w:rFonts w:ascii="Arial" w:hAnsi="Arial" w:cs="Arial"/>
                <w:sz w:val="18"/>
                <w:szCs w:val="18"/>
                <w:lang w:eastAsia="en-GB"/>
              </w:rPr>
              <w:t xml:space="preserve"> ±0.3 dB</w:t>
            </w:r>
          </w:p>
          <w:p w14:paraId="12BA8F6A" w14:textId="77777777" w:rsidR="00033128" w:rsidRPr="00445C92" w:rsidRDefault="00033128" w:rsidP="00033128">
            <w:pPr>
              <w:keepNext/>
              <w:keepLines/>
              <w:overflowPunct w:val="0"/>
              <w:autoSpaceDE w:val="0"/>
              <w:autoSpaceDN w:val="0"/>
              <w:adjustRightInd w:val="0"/>
              <w:textAlignment w:val="baseline"/>
              <w:rPr>
                <w:rFonts w:ascii="Arial" w:hAnsi="Arial"/>
                <w:sz w:val="18"/>
                <w:lang w:eastAsia="en-GB"/>
              </w:rPr>
            </w:pPr>
            <w:r w:rsidRPr="00445C92">
              <w:rPr>
                <w:rFonts w:ascii="Arial" w:eastAsia="SimSun" w:hAnsi="Arial" w:cs="Arial"/>
                <w:sz w:val="18"/>
                <w:szCs w:val="18"/>
                <w:lang w:eastAsia="en-GB"/>
              </w:rPr>
              <w:t xml:space="preserve">Meas PRB </w:t>
            </w:r>
            <w:r w:rsidRPr="00445C92">
              <w:rPr>
                <w:rFonts w:ascii="Arial" w:hAnsi="Arial" w:cs="Arial"/>
                <w:sz w:val="18"/>
                <w:szCs w:val="18"/>
                <w:lang w:eastAsia="en-GB"/>
              </w:rPr>
              <w:t>Ês</w:t>
            </w:r>
            <w:r w:rsidRPr="00445C92">
              <w:rPr>
                <w:rFonts w:ascii="Arial" w:hAnsi="Arial" w:cs="Arial"/>
                <w:sz w:val="18"/>
                <w:szCs w:val="18"/>
                <w:vertAlign w:val="subscript"/>
                <w:lang w:eastAsia="en-GB"/>
              </w:rPr>
              <w:t>2</w:t>
            </w:r>
            <w:r w:rsidRPr="00445C92">
              <w:rPr>
                <w:rFonts w:ascii="Arial" w:eastAsia="SimSun" w:hAnsi="Arial" w:cs="Arial"/>
                <w:sz w:val="18"/>
                <w:szCs w:val="18"/>
                <w:lang w:eastAsia="en-GB"/>
              </w:rPr>
              <w:t xml:space="preserve"> / </w:t>
            </w:r>
            <w:r w:rsidRPr="00445C92">
              <w:rPr>
                <w:rFonts w:ascii="Arial" w:hAnsi="Arial" w:cs="Arial"/>
                <w:sz w:val="18"/>
                <w:szCs w:val="18"/>
                <w:lang w:eastAsia="en-GB"/>
              </w:rPr>
              <w:t>Noc</w:t>
            </w:r>
            <w:r w:rsidRPr="00445C92">
              <w:rPr>
                <w:rFonts w:ascii="Arial" w:hAnsi="Arial" w:cs="Arial"/>
                <w:sz w:val="18"/>
                <w:szCs w:val="18"/>
                <w:vertAlign w:val="subscript"/>
                <w:lang w:eastAsia="en-GB"/>
              </w:rPr>
              <w:t>2</w:t>
            </w:r>
            <w:r w:rsidRPr="00445C92">
              <w:rPr>
                <w:rFonts w:ascii="Arial" w:eastAsia="SimSun" w:hAnsi="Arial" w:cs="Arial"/>
                <w:sz w:val="18"/>
                <w:szCs w:val="18"/>
                <w:lang w:eastAsia="en-GB"/>
              </w:rPr>
              <w:t xml:space="preserve"> ±0.3 dB</w:t>
            </w:r>
          </w:p>
        </w:tc>
        <w:tc>
          <w:tcPr>
            <w:tcW w:w="3655" w:type="dxa"/>
            <w:tcBorders>
              <w:top w:val="single" w:sz="4" w:space="0" w:color="auto"/>
              <w:left w:val="single" w:sz="4" w:space="0" w:color="auto"/>
              <w:bottom w:val="single" w:sz="4" w:space="0" w:color="auto"/>
              <w:right w:val="single" w:sz="4" w:space="0" w:color="auto"/>
            </w:tcBorders>
          </w:tcPr>
          <w:p w14:paraId="1A1C9726" w14:textId="77777777" w:rsidR="00033128" w:rsidRPr="00445C92" w:rsidRDefault="00033128" w:rsidP="00033128">
            <w:pPr>
              <w:keepNext/>
              <w:keepLines/>
              <w:overflowPunct w:val="0"/>
              <w:autoSpaceDE w:val="0"/>
              <w:autoSpaceDN w:val="0"/>
              <w:adjustRightInd w:val="0"/>
              <w:textAlignment w:val="baseline"/>
              <w:rPr>
                <w:rFonts w:ascii="Arial" w:hAnsi="Arial" w:cs="Arial"/>
                <w:sz w:val="18"/>
                <w:szCs w:val="18"/>
                <w:lang w:eastAsia="en-GB"/>
              </w:rPr>
            </w:pPr>
            <w:r w:rsidRPr="00445C92">
              <w:rPr>
                <w:rFonts w:ascii="Arial" w:hAnsi="Arial" w:cs="Arial"/>
                <w:sz w:val="18"/>
                <w:szCs w:val="18"/>
                <w:lang w:eastAsia="en-GB"/>
              </w:rPr>
              <w:t>Noc</w:t>
            </w:r>
            <w:r w:rsidRPr="00445C92">
              <w:rPr>
                <w:rFonts w:ascii="Arial" w:hAnsi="Arial" w:cs="Arial"/>
                <w:sz w:val="18"/>
                <w:szCs w:val="18"/>
                <w:vertAlign w:val="subscript"/>
                <w:lang w:eastAsia="en-GB"/>
              </w:rPr>
              <w:t>1</w:t>
            </w:r>
            <w:r w:rsidRPr="00445C92">
              <w:rPr>
                <w:rFonts w:ascii="Arial" w:hAnsi="Arial" w:cs="Arial"/>
                <w:sz w:val="18"/>
                <w:szCs w:val="18"/>
                <w:lang w:eastAsia="en-GB"/>
              </w:rPr>
              <w:t xml:space="preserve"> is the AWGN on NR </w:t>
            </w:r>
            <w:proofErr w:type="spellStart"/>
            <w:r w:rsidRPr="00445C92">
              <w:rPr>
                <w:rFonts w:ascii="Arial" w:hAnsi="Arial" w:cs="Arial"/>
                <w:sz w:val="18"/>
                <w:szCs w:val="18"/>
                <w:lang w:eastAsia="en-GB"/>
              </w:rPr>
              <w:t>freq</w:t>
            </w:r>
            <w:proofErr w:type="spellEnd"/>
            <w:r w:rsidRPr="00445C92">
              <w:rPr>
                <w:rFonts w:ascii="Arial" w:hAnsi="Arial" w:cs="Arial"/>
                <w:sz w:val="18"/>
                <w:szCs w:val="18"/>
                <w:lang w:eastAsia="en-GB"/>
              </w:rPr>
              <w:t xml:space="preserve"> 1</w:t>
            </w:r>
          </w:p>
          <w:p w14:paraId="55DF44C6" w14:textId="77777777" w:rsidR="00033128" w:rsidRPr="00445C92" w:rsidRDefault="00033128" w:rsidP="00033128">
            <w:pPr>
              <w:keepNext/>
              <w:keepLines/>
              <w:overflowPunct w:val="0"/>
              <w:autoSpaceDE w:val="0"/>
              <w:autoSpaceDN w:val="0"/>
              <w:adjustRightInd w:val="0"/>
              <w:textAlignment w:val="baseline"/>
              <w:rPr>
                <w:rFonts w:ascii="Arial" w:hAnsi="Arial" w:cs="Arial"/>
                <w:sz w:val="18"/>
                <w:szCs w:val="18"/>
                <w:lang w:eastAsia="en-GB"/>
              </w:rPr>
            </w:pPr>
            <w:r w:rsidRPr="00445C92">
              <w:rPr>
                <w:rFonts w:ascii="Arial" w:hAnsi="Arial" w:cs="Arial"/>
                <w:sz w:val="18"/>
                <w:szCs w:val="18"/>
                <w:lang w:eastAsia="en-GB"/>
              </w:rPr>
              <w:t>Noc</w:t>
            </w:r>
            <w:r w:rsidRPr="00445C92">
              <w:rPr>
                <w:rFonts w:ascii="Arial" w:hAnsi="Arial" w:cs="Arial"/>
                <w:sz w:val="18"/>
                <w:szCs w:val="18"/>
                <w:vertAlign w:val="subscript"/>
                <w:lang w:eastAsia="en-GB"/>
              </w:rPr>
              <w:t>2</w:t>
            </w:r>
            <w:r w:rsidRPr="00445C92">
              <w:rPr>
                <w:rFonts w:ascii="Arial" w:hAnsi="Arial" w:cs="Arial"/>
                <w:sz w:val="18"/>
                <w:szCs w:val="18"/>
                <w:lang w:eastAsia="en-GB"/>
              </w:rPr>
              <w:t xml:space="preserve"> is the AWGN on NR </w:t>
            </w:r>
            <w:proofErr w:type="spellStart"/>
            <w:r w:rsidRPr="00445C92">
              <w:rPr>
                <w:rFonts w:ascii="Arial" w:hAnsi="Arial" w:cs="Arial"/>
                <w:sz w:val="18"/>
                <w:szCs w:val="18"/>
                <w:lang w:eastAsia="en-GB"/>
              </w:rPr>
              <w:t>freq</w:t>
            </w:r>
            <w:proofErr w:type="spellEnd"/>
            <w:r w:rsidRPr="00445C92">
              <w:rPr>
                <w:rFonts w:ascii="Arial" w:hAnsi="Arial" w:cs="Arial"/>
                <w:sz w:val="18"/>
                <w:szCs w:val="18"/>
                <w:lang w:eastAsia="en-GB"/>
              </w:rPr>
              <w:t xml:space="preserve"> 2</w:t>
            </w:r>
          </w:p>
          <w:p w14:paraId="715E5411" w14:textId="77777777" w:rsidR="00033128" w:rsidRPr="00445C92" w:rsidRDefault="00033128" w:rsidP="00033128">
            <w:pPr>
              <w:keepNext/>
              <w:keepLines/>
              <w:overflowPunct w:val="0"/>
              <w:autoSpaceDE w:val="0"/>
              <w:autoSpaceDN w:val="0"/>
              <w:adjustRightInd w:val="0"/>
              <w:textAlignment w:val="baseline"/>
              <w:rPr>
                <w:rFonts w:ascii="Arial" w:hAnsi="Arial" w:cs="Arial"/>
                <w:sz w:val="18"/>
                <w:szCs w:val="18"/>
                <w:lang w:eastAsia="en-GB"/>
              </w:rPr>
            </w:pPr>
            <w:r w:rsidRPr="00445C92">
              <w:rPr>
                <w:rFonts w:ascii="Arial" w:hAnsi="Arial" w:cs="Arial"/>
                <w:sz w:val="18"/>
                <w:szCs w:val="18"/>
                <w:lang w:eastAsia="en-GB"/>
              </w:rPr>
              <w:t>Ês</w:t>
            </w:r>
            <w:r w:rsidRPr="00445C92">
              <w:rPr>
                <w:rFonts w:ascii="Arial" w:hAnsi="Arial" w:cs="Arial"/>
                <w:sz w:val="18"/>
                <w:szCs w:val="18"/>
                <w:vertAlign w:val="subscript"/>
                <w:lang w:eastAsia="en-GB"/>
              </w:rPr>
              <w:t>1</w:t>
            </w:r>
            <w:r w:rsidRPr="00445C92">
              <w:rPr>
                <w:rFonts w:ascii="Arial" w:hAnsi="Arial" w:cs="Arial"/>
                <w:sz w:val="18"/>
                <w:szCs w:val="18"/>
                <w:lang w:eastAsia="en-GB"/>
              </w:rPr>
              <w:t xml:space="preserve"> / Noc</w:t>
            </w:r>
            <w:r w:rsidRPr="00445C92">
              <w:rPr>
                <w:rFonts w:ascii="Arial" w:hAnsi="Arial" w:cs="Arial"/>
                <w:sz w:val="18"/>
                <w:szCs w:val="18"/>
                <w:vertAlign w:val="subscript"/>
                <w:lang w:eastAsia="en-GB"/>
              </w:rPr>
              <w:t>1</w:t>
            </w:r>
            <w:r w:rsidRPr="00445C92">
              <w:rPr>
                <w:rFonts w:ascii="Arial" w:hAnsi="Arial" w:cs="Arial"/>
                <w:sz w:val="18"/>
                <w:szCs w:val="18"/>
                <w:lang w:eastAsia="en-GB"/>
              </w:rPr>
              <w:t xml:space="preserve"> is the ratio of cell 1 signal / AWGN</w:t>
            </w:r>
          </w:p>
          <w:p w14:paraId="4ACBFED8" w14:textId="77777777" w:rsidR="00033128" w:rsidRPr="00445C92" w:rsidRDefault="00033128" w:rsidP="00033128">
            <w:pPr>
              <w:keepNext/>
              <w:keepLines/>
              <w:overflowPunct w:val="0"/>
              <w:autoSpaceDE w:val="0"/>
              <w:autoSpaceDN w:val="0"/>
              <w:adjustRightInd w:val="0"/>
              <w:textAlignment w:val="baseline"/>
              <w:rPr>
                <w:rFonts w:ascii="Arial" w:hAnsi="Arial" w:cs="Arial"/>
                <w:sz w:val="18"/>
                <w:szCs w:val="18"/>
                <w:lang w:eastAsia="en-GB"/>
              </w:rPr>
            </w:pPr>
            <w:r w:rsidRPr="00445C92">
              <w:rPr>
                <w:rFonts w:ascii="Arial" w:hAnsi="Arial" w:cs="Arial"/>
                <w:sz w:val="18"/>
                <w:szCs w:val="18"/>
                <w:lang w:eastAsia="en-GB"/>
              </w:rPr>
              <w:t>Ês</w:t>
            </w:r>
            <w:r w:rsidRPr="00445C92">
              <w:rPr>
                <w:rFonts w:ascii="Arial" w:hAnsi="Arial" w:cs="Arial"/>
                <w:sz w:val="18"/>
                <w:szCs w:val="18"/>
                <w:vertAlign w:val="subscript"/>
                <w:lang w:eastAsia="en-GB"/>
              </w:rPr>
              <w:t>2</w:t>
            </w:r>
            <w:r w:rsidRPr="00445C92">
              <w:rPr>
                <w:rFonts w:ascii="Arial" w:hAnsi="Arial" w:cs="Arial"/>
                <w:sz w:val="18"/>
                <w:szCs w:val="18"/>
                <w:lang w:eastAsia="en-GB"/>
              </w:rPr>
              <w:t xml:space="preserve"> / Noc</w:t>
            </w:r>
            <w:r w:rsidRPr="00445C92">
              <w:rPr>
                <w:rFonts w:ascii="Arial" w:hAnsi="Arial" w:cs="Arial"/>
                <w:sz w:val="18"/>
                <w:szCs w:val="18"/>
                <w:vertAlign w:val="subscript"/>
                <w:lang w:eastAsia="en-GB"/>
              </w:rPr>
              <w:t>2</w:t>
            </w:r>
            <w:r w:rsidRPr="00445C92">
              <w:rPr>
                <w:rFonts w:ascii="Arial" w:hAnsi="Arial" w:cs="Arial"/>
                <w:sz w:val="18"/>
                <w:szCs w:val="18"/>
                <w:lang w:eastAsia="en-GB"/>
              </w:rPr>
              <w:t xml:space="preserve"> is the ratio of cell 2 signal / AWGN</w:t>
            </w:r>
          </w:p>
          <w:p w14:paraId="0EFC8940" w14:textId="77777777" w:rsidR="00033128" w:rsidRPr="00445C92" w:rsidRDefault="00033128" w:rsidP="00033128">
            <w:pPr>
              <w:keepNext/>
              <w:keepLines/>
              <w:overflowPunct w:val="0"/>
              <w:autoSpaceDE w:val="0"/>
              <w:autoSpaceDN w:val="0"/>
              <w:adjustRightInd w:val="0"/>
              <w:textAlignment w:val="baseline"/>
              <w:rPr>
                <w:rFonts w:ascii="Arial" w:hAnsi="Arial" w:cs="Arial"/>
                <w:sz w:val="18"/>
                <w:szCs w:val="18"/>
                <w:lang w:eastAsia="en-GB"/>
              </w:rPr>
            </w:pPr>
          </w:p>
          <w:p w14:paraId="092A1B7E" w14:textId="77777777" w:rsidR="00033128" w:rsidRPr="00445C92" w:rsidRDefault="00033128" w:rsidP="00033128">
            <w:pPr>
              <w:keepNext/>
              <w:keepLines/>
              <w:overflowPunct w:val="0"/>
              <w:autoSpaceDE w:val="0"/>
              <w:autoSpaceDN w:val="0"/>
              <w:adjustRightInd w:val="0"/>
              <w:textAlignment w:val="baseline"/>
              <w:rPr>
                <w:rFonts w:ascii="Arial" w:hAnsi="Arial"/>
                <w:sz w:val="18"/>
                <w:lang w:eastAsia="en-GB"/>
              </w:rPr>
            </w:pPr>
            <w:r w:rsidRPr="00445C92">
              <w:rPr>
                <w:rFonts w:ascii="Arial" w:hAnsi="Arial" w:cs="Arial"/>
                <w:sz w:val="18"/>
                <w:szCs w:val="18"/>
                <w:lang w:eastAsia="en-GB"/>
              </w:rPr>
              <w:t>Meas PRBs are the measurement PRB for SS-RSRP #RB</w:t>
            </w:r>
            <w:r w:rsidRPr="00445C92">
              <w:rPr>
                <w:rFonts w:ascii="Arial" w:hAnsi="Arial" w:cs="Arial"/>
                <w:sz w:val="18"/>
                <w:szCs w:val="18"/>
                <w:vertAlign w:val="subscript"/>
                <w:lang w:eastAsia="en-GB"/>
              </w:rPr>
              <w:t>J</w:t>
            </w:r>
            <w:r w:rsidRPr="00445C92">
              <w:rPr>
                <w:rFonts w:ascii="Arial" w:hAnsi="Arial" w:cs="Arial"/>
                <w:sz w:val="18"/>
                <w:szCs w:val="18"/>
                <w:lang w:eastAsia="en-GB"/>
              </w:rPr>
              <w:t xml:space="preserve"> to RB</w:t>
            </w:r>
            <w:r w:rsidRPr="00445C92">
              <w:rPr>
                <w:rFonts w:ascii="Arial" w:hAnsi="Arial" w:cs="Arial"/>
                <w:sz w:val="18"/>
                <w:szCs w:val="18"/>
                <w:vertAlign w:val="subscript"/>
                <w:lang w:eastAsia="en-GB"/>
              </w:rPr>
              <w:t>J+19</w:t>
            </w:r>
          </w:p>
        </w:tc>
      </w:tr>
    </w:tbl>
    <w:p w14:paraId="146C28C0" w14:textId="0A80F2EF" w:rsidR="007B3E71" w:rsidRDefault="007B3E71" w:rsidP="00BF0A7D">
      <w:pPr>
        <w:pStyle w:val="EditorsNote"/>
        <w:spacing w:before="240"/>
        <w:jc w:val="center"/>
        <w:rPr>
          <w:b/>
          <w:bCs/>
          <w:sz w:val="24"/>
          <w:szCs w:val="24"/>
        </w:rPr>
      </w:pPr>
      <w:r w:rsidRPr="001D6D15">
        <w:rPr>
          <w:b/>
          <w:bCs/>
          <w:sz w:val="24"/>
          <w:szCs w:val="24"/>
          <w:highlight w:val="yellow"/>
        </w:rPr>
        <w:t xml:space="preserve">-------- </w:t>
      </w:r>
      <w:r>
        <w:rPr>
          <w:b/>
          <w:bCs/>
          <w:sz w:val="24"/>
          <w:szCs w:val="24"/>
          <w:highlight w:val="yellow"/>
          <w:lang w:eastAsia="en-GB"/>
        </w:rPr>
        <w:t xml:space="preserve">End </w:t>
      </w:r>
      <w:r w:rsidRPr="001D6D15">
        <w:rPr>
          <w:b/>
          <w:bCs/>
          <w:sz w:val="24"/>
          <w:szCs w:val="24"/>
          <w:highlight w:val="yellow"/>
          <w:lang w:eastAsia="en-GB"/>
        </w:rPr>
        <w:t xml:space="preserve">of change </w:t>
      </w:r>
      <w:r w:rsidR="00933343">
        <w:rPr>
          <w:b/>
          <w:bCs/>
          <w:sz w:val="24"/>
          <w:szCs w:val="24"/>
          <w:highlight w:val="yellow"/>
          <w:lang w:eastAsia="en-GB"/>
        </w:rPr>
        <w:t>1</w:t>
      </w:r>
      <w:r w:rsidRPr="001D6D15">
        <w:rPr>
          <w:b/>
          <w:bCs/>
          <w:sz w:val="24"/>
          <w:szCs w:val="24"/>
          <w:highlight w:val="yellow"/>
        </w:rPr>
        <w:t>--------</w:t>
      </w:r>
    </w:p>
    <w:p w14:paraId="14640A12" w14:textId="77777777" w:rsidR="007B3E71" w:rsidRDefault="007B3E71" w:rsidP="00BF0A7D">
      <w:pPr>
        <w:pStyle w:val="EditorsNote"/>
        <w:spacing w:before="240"/>
        <w:jc w:val="center"/>
        <w:rPr>
          <w:b/>
          <w:bCs/>
          <w:sz w:val="24"/>
          <w:szCs w:val="24"/>
        </w:rPr>
      </w:pPr>
      <w:r w:rsidRPr="001D6D15">
        <w:rPr>
          <w:b/>
          <w:bCs/>
          <w:sz w:val="24"/>
          <w:szCs w:val="24"/>
          <w:highlight w:val="yellow"/>
        </w:rPr>
        <w:t xml:space="preserve">-------- </w:t>
      </w:r>
      <w:r>
        <w:rPr>
          <w:b/>
          <w:bCs/>
          <w:sz w:val="24"/>
          <w:szCs w:val="24"/>
          <w:highlight w:val="yellow"/>
          <w:lang w:eastAsia="en-GB"/>
        </w:rPr>
        <w:t>Unchanged Clauses Skipped</w:t>
      </w:r>
      <w:r w:rsidRPr="001D6D15">
        <w:rPr>
          <w:b/>
          <w:bCs/>
          <w:sz w:val="24"/>
          <w:szCs w:val="24"/>
          <w:highlight w:val="yellow"/>
          <w:lang w:eastAsia="en-GB"/>
        </w:rPr>
        <w:t xml:space="preserve"> </w:t>
      </w:r>
      <w:r w:rsidRPr="001D6D15">
        <w:rPr>
          <w:b/>
          <w:bCs/>
          <w:sz w:val="24"/>
          <w:szCs w:val="24"/>
          <w:highlight w:val="yellow"/>
        </w:rPr>
        <w:t>--------</w:t>
      </w:r>
    </w:p>
    <w:p w14:paraId="0DFC2484" w14:textId="77777777" w:rsidR="007B3E71" w:rsidRPr="00B00046" w:rsidRDefault="007B3E71" w:rsidP="007B3E71">
      <w:pPr>
        <w:pStyle w:val="Heading2"/>
      </w:pPr>
      <w:r w:rsidRPr="00B00046">
        <w:t>F.1.3</w:t>
      </w:r>
      <w:r w:rsidRPr="00B00046">
        <w:tab/>
        <w:t>Test Tolerance and Derivation of Test Requirements (informative)</w:t>
      </w:r>
    </w:p>
    <w:p w14:paraId="1D1189A9" w14:textId="77777777" w:rsidR="007B3E71" w:rsidRPr="00B00046" w:rsidRDefault="007B3E71" w:rsidP="007B3E71">
      <w:r w:rsidRPr="00B00046">
        <w:t>See TS 38.521-1 [17] Annex F.3.</w:t>
      </w:r>
    </w:p>
    <w:p w14:paraId="44DAEA97" w14:textId="77777777" w:rsidR="007B3E71" w:rsidRPr="00B00046" w:rsidRDefault="007B3E71" w:rsidP="007B3E71">
      <w:pPr>
        <w:pStyle w:val="Heading3"/>
      </w:pPr>
      <w:r w:rsidRPr="00B00046">
        <w:t>F.1.3.1</w:t>
      </w:r>
      <w:r w:rsidRPr="00B00046">
        <w:tab/>
      </w:r>
      <w:r w:rsidRPr="00B00046">
        <w:rPr>
          <w:lang w:eastAsia="sv-SE"/>
        </w:rPr>
        <w:t>Measurement of test environments</w:t>
      </w:r>
    </w:p>
    <w:p w14:paraId="1D6686AA" w14:textId="77777777" w:rsidR="007B3E71" w:rsidRPr="00B00046" w:rsidRDefault="007B3E71" w:rsidP="007B3E71">
      <w:r w:rsidRPr="00B00046">
        <w:t>See TS 38.521-1 [17] Annex F.3.1.</w:t>
      </w:r>
    </w:p>
    <w:p w14:paraId="0148D924" w14:textId="77777777" w:rsidR="007B3E71" w:rsidRDefault="007B3E71" w:rsidP="007B3E71">
      <w:pPr>
        <w:pStyle w:val="Heading3"/>
      </w:pPr>
      <w:r w:rsidRPr="00B00046">
        <w:t>F.1.3.2</w:t>
      </w:r>
      <w:r w:rsidRPr="00B00046">
        <w:tab/>
      </w:r>
      <w:r w:rsidRPr="00B00046">
        <w:rPr>
          <w:lang w:eastAsia="sv-SE"/>
        </w:rPr>
        <w:t xml:space="preserve">Measurement of RRM </w:t>
      </w:r>
      <w:r w:rsidRPr="00B00046">
        <w:t>requirements</w:t>
      </w:r>
    </w:p>
    <w:p w14:paraId="62BEE217" w14:textId="77777777" w:rsidR="007B3E71" w:rsidRDefault="007B3E71" w:rsidP="007B3E71">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Unchanged Clauses Skipped</w:t>
      </w:r>
      <w:r w:rsidRPr="001D6D15">
        <w:rPr>
          <w:b/>
          <w:bCs/>
          <w:sz w:val="24"/>
          <w:szCs w:val="24"/>
          <w:highlight w:val="yellow"/>
          <w:lang w:eastAsia="en-GB"/>
        </w:rPr>
        <w:t xml:space="preserve"> </w:t>
      </w:r>
      <w:r w:rsidRPr="001D6D15">
        <w:rPr>
          <w:b/>
          <w:bCs/>
          <w:sz w:val="24"/>
          <w:szCs w:val="24"/>
          <w:highlight w:val="yellow"/>
        </w:rPr>
        <w:t>--------</w:t>
      </w:r>
    </w:p>
    <w:p w14:paraId="504D0B0D" w14:textId="58864741" w:rsidR="00BF0A7D" w:rsidRDefault="00BF0A7D" w:rsidP="00BF0A7D">
      <w:pPr>
        <w:pStyle w:val="EditorsNote"/>
        <w:spacing w:before="240"/>
        <w:jc w:val="center"/>
        <w:rPr>
          <w:b/>
          <w:bCs/>
          <w:sz w:val="24"/>
          <w:szCs w:val="24"/>
        </w:rPr>
      </w:pPr>
      <w:r w:rsidRPr="001D6D15">
        <w:rPr>
          <w:b/>
          <w:bCs/>
          <w:sz w:val="24"/>
          <w:szCs w:val="24"/>
          <w:highlight w:val="yellow"/>
        </w:rPr>
        <w:t xml:space="preserve">-------- </w:t>
      </w:r>
      <w:r>
        <w:rPr>
          <w:b/>
          <w:bCs/>
          <w:sz w:val="24"/>
          <w:szCs w:val="24"/>
          <w:highlight w:val="yellow"/>
          <w:lang w:eastAsia="en-GB"/>
        </w:rPr>
        <w:t xml:space="preserve">Start </w:t>
      </w:r>
      <w:r w:rsidRPr="001D6D15">
        <w:rPr>
          <w:b/>
          <w:bCs/>
          <w:sz w:val="24"/>
          <w:szCs w:val="24"/>
          <w:highlight w:val="yellow"/>
          <w:lang w:eastAsia="en-GB"/>
        </w:rPr>
        <w:t xml:space="preserve">of change </w:t>
      </w:r>
      <w:r>
        <w:rPr>
          <w:b/>
          <w:bCs/>
          <w:sz w:val="24"/>
          <w:szCs w:val="24"/>
          <w:highlight w:val="yellow"/>
          <w:lang w:eastAsia="en-GB"/>
        </w:rPr>
        <w:t>2</w:t>
      </w:r>
      <w:r w:rsidRPr="001D6D15">
        <w:rPr>
          <w:b/>
          <w:bCs/>
          <w:sz w:val="24"/>
          <w:szCs w:val="24"/>
          <w:highlight w:val="yellow"/>
        </w:rPr>
        <w:t>--------</w:t>
      </w:r>
    </w:p>
    <w:p w14:paraId="4FF4660C" w14:textId="77777777" w:rsidR="007B3E71" w:rsidRPr="00B00046" w:rsidRDefault="007B3E71" w:rsidP="007B3E71">
      <w:pPr>
        <w:pStyle w:val="TH"/>
      </w:pPr>
      <w:r w:rsidRPr="00B00046">
        <w:lastRenderedPageBreak/>
        <w:t>Table F.1.3.2-2: Derivation of test requirements for NR SA FR1 RRM tests</w:t>
      </w:r>
    </w:p>
    <w:tbl>
      <w:tblPr>
        <w:tblW w:w="10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43"/>
        <w:gridCol w:w="3357"/>
        <w:gridCol w:w="1643"/>
        <w:gridCol w:w="2756"/>
      </w:tblGrid>
      <w:tr w:rsidR="007B3E71" w:rsidRPr="00B00046" w14:paraId="6AFB7AEF" w14:textId="77777777" w:rsidTr="007F704B">
        <w:trPr>
          <w:jc w:val="center"/>
        </w:trPr>
        <w:tc>
          <w:tcPr>
            <w:tcW w:w="2843" w:type="dxa"/>
          </w:tcPr>
          <w:p w14:paraId="6DFBA98E" w14:textId="77777777" w:rsidR="007B3E71" w:rsidRPr="00B00046" w:rsidRDefault="007B3E71" w:rsidP="007F704B">
            <w:pPr>
              <w:pStyle w:val="TAH"/>
            </w:pPr>
            <w:r w:rsidRPr="00B00046">
              <w:lastRenderedPageBreak/>
              <w:t>Test</w:t>
            </w:r>
          </w:p>
        </w:tc>
        <w:tc>
          <w:tcPr>
            <w:tcW w:w="3357" w:type="dxa"/>
          </w:tcPr>
          <w:p w14:paraId="6AA4AC90" w14:textId="77777777" w:rsidR="007B3E71" w:rsidRPr="00B00046" w:rsidRDefault="007B3E71" w:rsidP="007F704B">
            <w:pPr>
              <w:pStyle w:val="TAH"/>
            </w:pPr>
            <w:r w:rsidRPr="00B00046">
              <w:t>Minimum requirement in TS 38.133 [6]</w:t>
            </w:r>
          </w:p>
        </w:tc>
        <w:tc>
          <w:tcPr>
            <w:tcW w:w="1643" w:type="dxa"/>
          </w:tcPr>
          <w:p w14:paraId="4A7CF371" w14:textId="77777777" w:rsidR="007B3E71" w:rsidRPr="00B00046" w:rsidRDefault="007B3E71" w:rsidP="007F704B">
            <w:pPr>
              <w:pStyle w:val="TAH"/>
            </w:pPr>
            <w:r w:rsidRPr="00B00046">
              <w:t>Test tolerance</w:t>
            </w:r>
            <w:r w:rsidRPr="00B00046">
              <w:br/>
              <w:t>(TT)</w:t>
            </w:r>
          </w:p>
        </w:tc>
        <w:tc>
          <w:tcPr>
            <w:tcW w:w="2756" w:type="dxa"/>
          </w:tcPr>
          <w:p w14:paraId="36941BCE" w14:textId="77777777" w:rsidR="007B3E71" w:rsidRPr="00B00046" w:rsidRDefault="007B3E71" w:rsidP="007F704B">
            <w:pPr>
              <w:pStyle w:val="TAH"/>
            </w:pPr>
            <w:r w:rsidRPr="00B00046">
              <w:t>Test requirement in TS 38.533</w:t>
            </w:r>
          </w:p>
        </w:tc>
      </w:tr>
      <w:tr w:rsidR="007B3E71" w:rsidRPr="00B00046" w14:paraId="3A698F40" w14:textId="77777777" w:rsidTr="007F704B">
        <w:trPr>
          <w:jc w:val="center"/>
        </w:trPr>
        <w:tc>
          <w:tcPr>
            <w:tcW w:w="2843" w:type="dxa"/>
          </w:tcPr>
          <w:p w14:paraId="4CA81F81" w14:textId="77777777" w:rsidR="007B3E71" w:rsidRPr="00DA505B" w:rsidRDefault="007B3E71" w:rsidP="007F704B">
            <w:pPr>
              <w:pStyle w:val="TAL"/>
              <w:rPr>
                <w:lang w:val="fr-FR"/>
              </w:rPr>
            </w:pPr>
            <w:r w:rsidRPr="00DA505B">
              <w:rPr>
                <w:lang w:val="fr-FR"/>
              </w:rPr>
              <w:t xml:space="preserve">6.1.1.1 NR SA FR1 </w:t>
            </w:r>
            <w:proofErr w:type="spellStart"/>
            <w:r w:rsidRPr="00DA505B">
              <w:rPr>
                <w:lang w:val="fr-FR"/>
              </w:rPr>
              <w:t>cell</w:t>
            </w:r>
            <w:proofErr w:type="spellEnd"/>
            <w:r w:rsidRPr="00DA505B">
              <w:rPr>
                <w:lang w:val="fr-FR"/>
              </w:rPr>
              <w:t xml:space="preserve"> re-</w:t>
            </w:r>
            <w:proofErr w:type="spellStart"/>
            <w:r w:rsidRPr="00DA505B">
              <w:rPr>
                <w:lang w:val="fr-FR"/>
              </w:rPr>
              <w:t>selection</w:t>
            </w:r>
            <w:proofErr w:type="spellEnd"/>
          </w:p>
        </w:tc>
        <w:tc>
          <w:tcPr>
            <w:tcW w:w="3357" w:type="dxa"/>
          </w:tcPr>
          <w:p w14:paraId="68CD7B4A" w14:textId="77777777" w:rsidR="007B3E71" w:rsidRPr="00B00046" w:rsidRDefault="007B3E71" w:rsidP="007F704B">
            <w:pPr>
              <w:pStyle w:val="TAL"/>
            </w:pPr>
            <w:r w:rsidRPr="00B00046">
              <w:t>During T1:</w:t>
            </w:r>
          </w:p>
          <w:p w14:paraId="2DFFC783" w14:textId="77777777" w:rsidR="007B3E71" w:rsidRPr="00B00046" w:rsidRDefault="007B3E71" w:rsidP="007F704B">
            <w:pPr>
              <w:pStyle w:val="TAL"/>
            </w:pPr>
            <w:r w:rsidRPr="00B00046">
              <w:t>Noc: -98dBm/15kHz</w:t>
            </w:r>
          </w:p>
          <w:p w14:paraId="4895A935" w14:textId="77777777" w:rsidR="007B3E71" w:rsidRPr="00B00046" w:rsidRDefault="007B3E71" w:rsidP="007F704B">
            <w:pPr>
              <w:pStyle w:val="TAL"/>
            </w:pPr>
            <w:r w:rsidRPr="00B00046">
              <w:t>Ês1 / Noc: +16dB</w:t>
            </w:r>
          </w:p>
          <w:p w14:paraId="30892E12" w14:textId="77777777" w:rsidR="007B3E71" w:rsidRPr="00B00046" w:rsidRDefault="007B3E71" w:rsidP="007F704B">
            <w:pPr>
              <w:pStyle w:val="TAL"/>
            </w:pPr>
            <w:r w:rsidRPr="00B00046">
              <w:t>Ês2 / Noc: -infinity</w:t>
            </w:r>
          </w:p>
          <w:p w14:paraId="19B93DE3" w14:textId="77777777" w:rsidR="007B3E71" w:rsidRPr="00B00046" w:rsidRDefault="007B3E71" w:rsidP="007F704B">
            <w:pPr>
              <w:pStyle w:val="TAL"/>
            </w:pPr>
          </w:p>
          <w:p w14:paraId="7287DCAB" w14:textId="77777777" w:rsidR="007B3E71" w:rsidRPr="00B00046" w:rsidRDefault="007B3E71" w:rsidP="007F704B">
            <w:pPr>
              <w:pStyle w:val="TAL"/>
            </w:pPr>
            <w:r w:rsidRPr="00B00046">
              <w:t>During T2:</w:t>
            </w:r>
          </w:p>
          <w:p w14:paraId="61297698" w14:textId="77777777" w:rsidR="007B3E71" w:rsidRPr="00B00046" w:rsidRDefault="007B3E71" w:rsidP="007F704B">
            <w:pPr>
              <w:pStyle w:val="TAL"/>
            </w:pPr>
            <w:r w:rsidRPr="00B00046">
              <w:t>Noc: -98dBm/15kHz</w:t>
            </w:r>
          </w:p>
          <w:p w14:paraId="0EB78368" w14:textId="77777777" w:rsidR="007B3E71" w:rsidRPr="00B00046" w:rsidRDefault="007B3E71" w:rsidP="007F704B">
            <w:pPr>
              <w:pStyle w:val="TAL"/>
            </w:pPr>
            <w:r w:rsidRPr="00B00046">
              <w:t>Ês1 / Noc: +13dB</w:t>
            </w:r>
          </w:p>
          <w:p w14:paraId="3138EC9F" w14:textId="77777777" w:rsidR="007B3E71" w:rsidRPr="00B00046" w:rsidRDefault="007B3E71" w:rsidP="007F704B">
            <w:pPr>
              <w:pStyle w:val="TAL"/>
            </w:pPr>
            <w:r w:rsidRPr="00B00046">
              <w:t>Ês2 / Noc: +16dB</w:t>
            </w:r>
          </w:p>
          <w:p w14:paraId="6FDA604F" w14:textId="77777777" w:rsidR="007B3E71" w:rsidRPr="00B00046" w:rsidRDefault="007B3E71" w:rsidP="007F704B">
            <w:pPr>
              <w:pStyle w:val="TAL"/>
            </w:pPr>
          </w:p>
          <w:p w14:paraId="27AD9AA8" w14:textId="77777777" w:rsidR="007B3E71" w:rsidRPr="00B00046" w:rsidRDefault="007B3E71" w:rsidP="007F704B">
            <w:pPr>
              <w:pStyle w:val="TAL"/>
            </w:pPr>
            <w:r w:rsidRPr="00B00046">
              <w:t>During T3:</w:t>
            </w:r>
          </w:p>
          <w:p w14:paraId="4A12DE7F" w14:textId="77777777" w:rsidR="007B3E71" w:rsidRPr="00B00046" w:rsidRDefault="007B3E71" w:rsidP="007F704B">
            <w:pPr>
              <w:pStyle w:val="TAL"/>
            </w:pPr>
            <w:r w:rsidRPr="00B00046">
              <w:t>Noc: -98dBm/15kHz</w:t>
            </w:r>
          </w:p>
          <w:p w14:paraId="50EE8235" w14:textId="77777777" w:rsidR="007B3E71" w:rsidRPr="00B00046" w:rsidRDefault="007B3E71" w:rsidP="007F704B">
            <w:pPr>
              <w:pStyle w:val="TAL"/>
            </w:pPr>
            <w:r w:rsidRPr="00B00046">
              <w:t>Ês1 / Noc: +16dB</w:t>
            </w:r>
          </w:p>
          <w:p w14:paraId="6905FD73" w14:textId="77777777" w:rsidR="007B3E71" w:rsidRPr="00B00046" w:rsidRDefault="007B3E71" w:rsidP="007F704B">
            <w:pPr>
              <w:pStyle w:val="TAL"/>
              <w:rPr>
                <w:shd w:val="clear" w:color="auto" w:fill="FFFFFF"/>
              </w:rPr>
            </w:pPr>
            <w:r w:rsidRPr="00B00046">
              <w:t>Ês2 / Noc: +13dB</w:t>
            </w:r>
          </w:p>
        </w:tc>
        <w:tc>
          <w:tcPr>
            <w:tcW w:w="1643" w:type="dxa"/>
          </w:tcPr>
          <w:p w14:paraId="25D90895" w14:textId="77777777" w:rsidR="007B3E71" w:rsidRPr="00B00046" w:rsidRDefault="007B3E71" w:rsidP="007F704B">
            <w:pPr>
              <w:pStyle w:val="TAL"/>
            </w:pPr>
            <w:r w:rsidRPr="00B00046">
              <w:t>During T1:</w:t>
            </w:r>
          </w:p>
          <w:p w14:paraId="122B13E0" w14:textId="77777777" w:rsidR="007B3E71" w:rsidRPr="00B00046" w:rsidRDefault="007B3E71" w:rsidP="007F704B">
            <w:pPr>
              <w:pStyle w:val="TAL"/>
            </w:pPr>
            <w:r w:rsidRPr="00B00046">
              <w:t>0dB</w:t>
            </w:r>
          </w:p>
          <w:p w14:paraId="19A62064" w14:textId="77777777" w:rsidR="007B3E71" w:rsidRPr="00B00046" w:rsidRDefault="007B3E71" w:rsidP="007F704B">
            <w:pPr>
              <w:pStyle w:val="TAL"/>
            </w:pPr>
            <w:r w:rsidRPr="00B00046">
              <w:t>0dB</w:t>
            </w:r>
          </w:p>
          <w:p w14:paraId="15354FA8" w14:textId="77777777" w:rsidR="007B3E71" w:rsidRPr="00B00046" w:rsidRDefault="007B3E71" w:rsidP="007F704B">
            <w:pPr>
              <w:pStyle w:val="TAL"/>
            </w:pPr>
            <w:r w:rsidRPr="00B00046">
              <w:t>0dB</w:t>
            </w:r>
          </w:p>
          <w:p w14:paraId="393DA3C4" w14:textId="77777777" w:rsidR="007B3E71" w:rsidRPr="00B00046" w:rsidRDefault="007B3E71" w:rsidP="007F704B">
            <w:pPr>
              <w:pStyle w:val="TAL"/>
            </w:pPr>
          </w:p>
          <w:p w14:paraId="0CC077D7" w14:textId="77777777" w:rsidR="007B3E71" w:rsidRPr="00B00046" w:rsidRDefault="007B3E71" w:rsidP="007F704B">
            <w:pPr>
              <w:pStyle w:val="TAL"/>
            </w:pPr>
            <w:r w:rsidRPr="00B00046">
              <w:t>During T2:</w:t>
            </w:r>
          </w:p>
          <w:p w14:paraId="4EC21A38" w14:textId="77777777" w:rsidR="007B3E71" w:rsidRPr="00B00046" w:rsidRDefault="007B3E71" w:rsidP="007F704B">
            <w:pPr>
              <w:pStyle w:val="TAL"/>
            </w:pPr>
            <w:r w:rsidRPr="00B00046">
              <w:t>0dB</w:t>
            </w:r>
          </w:p>
          <w:p w14:paraId="0774A925" w14:textId="77777777" w:rsidR="007B3E71" w:rsidRPr="00B00046" w:rsidRDefault="007B3E71" w:rsidP="007F704B">
            <w:pPr>
              <w:pStyle w:val="TAL"/>
            </w:pPr>
            <w:r w:rsidRPr="00B00046">
              <w:t>0dB</w:t>
            </w:r>
          </w:p>
          <w:p w14:paraId="218998E8" w14:textId="77777777" w:rsidR="007B3E71" w:rsidRPr="00B00046" w:rsidRDefault="007B3E71" w:rsidP="007F704B">
            <w:pPr>
              <w:pStyle w:val="TAL"/>
            </w:pPr>
            <w:r w:rsidRPr="00B00046">
              <w:t>0.45dB</w:t>
            </w:r>
          </w:p>
          <w:p w14:paraId="36BBB30E" w14:textId="77777777" w:rsidR="007B3E71" w:rsidRPr="00B00046" w:rsidRDefault="007B3E71" w:rsidP="007F704B">
            <w:pPr>
              <w:pStyle w:val="TAL"/>
            </w:pPr>
          </w:p>
          <w:p w14:paraId="59D0F175" w14:textId="77777777" w:rsidR="007B3E71" w:rsidRPr="00B00046" w:rsidRDefault="007B3E71" w:rsidP="007F704B">
            <w:pPr>
              <w:pStyle w:val="TAL"/>
            </w:pPr>
            <w:r w:rsidRPr="00B00046">
              <w:t>During T3:</w:t>
            </w:r>
          </w:p>
          <w:p w14:paraId="3FCBF962" w14:textId="77777777" w:rsidR="007B3E71" w:rsidRPr="00B00046" w:rsidRDefault="007B3E71" w:rsidP="007F704B">
            <w:pPr>
              <w:pStyle w:val="TAL"/>
            </w:pPr>
            <w:r w:rsidRPr="00B00046">
              <w:t>0dB</w:t>
            </w:r>
          </w:p>
          <w:p w14:paraId="0F2B0350" w14:textId="77777777" w:rsidR="007B3E71" w:rsidRPr="00B00046" w:rsidRDefault="007B3E71" w:rsidP="007F704B">
            <w:pPr>
              <w:pStyle w:val="TAL"/>
            </w:pPr>
            <w:r w:rsidRPr="00B00046">
              <w:t>0.45dB</w:t>
            </w:r>
          </w:p>
          <w:p w14:paraId="002ADE52" w14:textId="77777777" w:rsidR="007B3E71" w:rsidRPr="00B00046" w:rsidRDefault="007B3E71" w:rsidP="007F704B">
            <w:pPr>
              <w:pStyle w:val="TAL"/>
              <w:rPr>
                <w:shd w:val="clear" w:color="auto" w:fill="FFFFFF"/>
              </w:rPr>
            </w:pPr>
            <w:r w:rsidRPr="00B00046">
              <w:t>0dB</w:t>
            </w:r>
          </w:p>
        </w:tc>
        <w:tc>
          <w:tcPr>
            <w:tcW w:w="2756" w:type="dxa"/>
          </w:tcPr>
          <w:p w14:paraId="079FA37E" w14:textId="77777777" w:rsidR="007B3E71" w:rsidRPr="00B00046" w:rsidRDefault="007B3E71" w:rsidP="007F704B">
            <w:pPr>
              <w:pStyle w:val="TAL"/>
            </w:pPr>
            <w:r w:rsidRPr="00B00046">
              <w:t>During T1:</w:t>
            </w:r>
          </w:p>
          <w:p w14:paraId="124FD8FE" w14:textId="77777777" w:rsidR="007B3E71" w:rsidRPr="00B00046" w:rsidRDefault="007B3E71" w:rsidP="007F704B">
            <w:pPr>
              <w:pStyle w:val="TAL"/>
            </w:pPr>
            <w:r w:rsidRPr="00B00046">
              <w:t>Noc: -98dBm/15kHz</w:t>
            </w:r>
          </w:p>
          <w:p w14:paraId="1C443D51" w14:textId="77777777" w:rsidR="007B3E71" w:rsidRPr="00B00046" w:rsidRDefault="007B3E71" w:rsidP="007F704B">
            <w:pPr>
              <w:pStyle w:val="TAL"/>
            </w:pPr>
            <w:r w:rsidRPr="00B00046">
              <w:t>Ês1 / Noc: +16dB</w:t>
            </w:r>
          </w:p>
          <w:p w14:paraId="00F107BC" w14:textId="77777777" w:rsidR="007B3E71" w:rsidRPr="00B00046" w:rsidRDefault="007B3E71" w:rsidP="007F704B">
            <w:pPr>
              <w:pStyle w:val="TAL"/>
            </w:pPr>
            <w:r w:rsidRPr="00B00046">
              <w:t>Ês2 / Noc: -infinity</w:t>
            </w:r>
          </w:p>
          <w:p w14:paraId="39C27513" w14:textId="77777777" w:rsidR="007B3E71" w:rsidRPr="00B00046" w:rsidRDefault="007B3E71" w:rsidP="007F704B">
            <w:pPr>
              <w:pStyle w:val="TAL"/>
            </w:pPr>
          </w:p>
          <w:p w14:paraId="74123DD1" w14:textId="77777777" w:rsidR="007B3E71" w:rsidRPr="00B00046" w:rsidRDefault="007B3E71" w:rsidP="007F704B">
            <w:pPr>
              <w:pStyle w:val="TAL"/>
            </w:pPr>
            <w:r w:rsidRPr="00B00046">
              <w:t>During T2:</w:t>
            </w:r>
          </w:p>
          <w:p w14:paraId="7ADA7BCD" w14:textId="77777777" w:rsidR="007B3E71" w:rsidRPr="00B00046" w:rsidRDefault="007B3E71" w:rsidP="007F704B">
            <w:pPr>
              <w:pStyle w:val="TAL"/>
            </w:pPr>
            <w:r w:rsidRPr="00B00046">
              <w:t>Noc: -98dBm/15kHz</w:t>
            </w:r>
          </w:p>
          <w:p w14:paraId="2ACC517F" w14:textId="77777777" w:rsidR="007B3E71" w:rsidRPr="00B00046" w:rsidRDefault="007B3E71" w:rsidP="007F704B">
            <w:pPr>
              <w:pStyle w:val="TAL"/>
            </w:pPr>
            <w:r w:rsidRPr="00B00046">
              <w:t>Ês1 / Noc: +13dB</w:t>
            </w:r>
          </w:p>
          <w:p w14:paraId="7B5F4FDF" w14:textId="77777777" w:rsidR="007B3E71" w:rsidRPr="00B00046" w:rsidRDefault="007B3E71" w:rsidP="007F704B">
            <w:pPr>
              <w:pStyle w:val="TAL"/>
            </w:pPr>
            <w:r w:rsidRPr="00B00046">
              <w:t>Ês2 / Noc: +16.45dB</w:t>
            </w:r>
          </w:p>
          <w:p w14:paraId="12881CF1" w14:textId="77777777" w:rsidR="007B3E71" w:rsidRPr="00B00046" w:rsidRDefault="007B3E71" w:rsidP="007F704B">
            <w:pPr>
              <w:pStyle w:val="TAL"/>
            </w:pPr>
          </w:p>
          <w:p w14:paraId="0ACB1801" w14:textId="77777777" w:rsidR="007B3E71" w:rsidRPr="00B00046" w:rsidRDefault="007B3E71" w:rsidP="007F704B">
            <w:pPr>
              <w:pStyle w:val="TAL"/>
            </w:pPr>
            <w:r w:rsidRPr="00B00046">
              <w:t>During T3:</w:t>
            </w:r>
          </w:p>
          <w:p w14:paraId="2C6498A9" w14:textId="77777777" w:rsidR="007B3E71" w:rsidRPr="00B00046" w:rsidRDefault="007B3E71" w:rsidP="007F704B">
            <w:pPr>
              <w:pStyle w:val="TAL"/>
            </w:pPr>
            <w:r w:rsidRPr="00B00046">
              <w:t>Noc: -98dBm/15kHz</w:t>
            </w:r>
          </w:p>
          <w:p w14:paraId="2A414B03" w14:textId="77777777" w:rsidR="007B3E71" w:rsidRPr="00B00046" w:rsidRDefault="007B3E71" w:rsidP="007F704B">
            <w:pPr>
              <w:pStyle w:val="TAL"/>
            </w:pPr>
            <w:r w:rsidRPr="00B00046">
              <w:t>Ês1 / Noc: +16.45dB</w:t>
            </w:r>
          </w:p>
          <w:p w14:paraId="25E76DBC" w14:textId="77777777" w:rsidR="007B3E71" w:rsidRPr="00B00046" w:rsidRDefault="007B3E71" w:rsidP="007F704B">
            <w:pPr>
              <w:pStyle w:val="TAL"/>
              <w:rPr>
                <w:shd w:val="clear" w:color="auto" w:fill="FFFFFF"/>
              </w:rPr>
            </w:pPr>
            <w:r w:rsidRPr="00B00046">
              <w:t>Ês2 / Noc: +13dB</w:t>
            </w:r>
          </w:p>
        </w:tc>
      </w:tr>
      <w:tr w:rsidR="007B3E71" w:rsidRPr="00B00046" w14:paraId="1C49F1FE" w14:textId="77777777" w:rsidTr="007F704B">
        <w:trPr>
          <w:jc w:val="center"/>
        </w:trPr>
        <w:tc>
          <w:tcPr>
            <w:tcW w:w="2843" w:type="dxa"/>
          </w:tcPr>
          <w:p w14:paraId="7EA96ECD" w14:textId="77777777" w:rsidR="007B3E71" w:rsidRPr="00DA505B" w:rsidRDefault="007B3E71" w:rsidP="007F704B">
            <w:pPr>
              <w:pStyle w:val="TAL"/>
              <w:rPr>
                <w:lang w:val="fr-FR"/>
              </w:rPr>
            </w:pPr>
            <w:r w:rsidRPr="00DA505B">
              <w:rPr>
                <w:lang w:val="fr-FR"/>
              </w:rPr>
              <w:t xml:space="preserve">6.1.1.2 NR SA FR1-FR1 </w:t>
            </w:r>
            <w:proofErr w:type="spellStart"/>
            <w:r w:rsidRPr="00DA505B">
              <w:rPr>
                <w:lang w:val="fr-FR"/>
              </w:rPr>
              <w:t>cell</w:t>
            </w:r>
            <w:proofErr w:type="spellEnd"/>
            <w:r w:rsidRPr="00DA505B">
              <w:rPr>
                <w:lang w:val="fr-FR"/>
              </w:rPr>
              <w:t xml:space="preserve"> re-</w:t>
            </w:r>
            <w:proofErr w:type="spellStart"/>
            <w:r w:rsidRPr="00DA505B">
              <w:rPr>
                <w:lang w:val="fr-FR"/>
              </w:rPr>
              <w:t>selection</w:t>
            </w:r>
            <w:proofErr w:type="spellEnd"/>
          </w:p>
        </w:tc>
        <w:tc>
          <w:tcPr>
            <w:tcW w:w="3357" w:type="dxa"/>
          </w:tcPr>
          <w:p w14:paraId="450CA589" w14:textId="77777777" w:rsidR="007B3E71" w:rsidRPr="00B00046" w:rsidRDefault="007B3E71" w:rsidP="007F704B">
            <w:pPr>
              <w:pStyle w:val="TAL"/>
            </w:pPr>
            <w:r w:rsidRPr="00B00046">
              <w:t>During T1:</w:t>
            </w:r>
          </w:p>
          <w:p w14:paraId="11374460" w14:textId="77777777" w:rsidR="007B3E71" w:rsidRPr="00B00046" w:rsidRDefault="007B3E71" w:rsidP="007F704B">
            <w:pPr>
              <w:pStyle w:val="TAL"/>
            </w:pPr>
            <w:r w:rsidRPr="00B00046">
              <w:t>Noc1: -98dBm/15kHz</w:t>
            </w:r>
          </w:p>
          <w:p w14:paraId="1046D4EB" w14:textId="77777777" w:rsidR="007B3E71" w:rsidRPr="00B00046" w:rsidRDefault="007B3E71" w:rsidP="007F704B">
            <w:pPr>
              <w:pStyle w:val="TAL"/>
            </w:pPr>
            <w:r w:rsidRPr="00B00046">
              <w:t>Noc2: -98dBm/15kHz</w:t>
            </w:r>
          </w:p>
          <w:p w14:paraId="0862FE23" w14:textId="77777777" w:rsidR="007B3E71" w:rsidRPr="00B00046" w:rsidRDefault="007B3E71" w:rsidP="007F704B">
            <w:pPr>
              <w:pStyle w:val="TAL"/>
            </w:pPr>
            <w:r w:rsidRPr="00B00046">
              <w:t>Ês1 / Noc1: +14dB</w:t>
            </w:r>
          </w:p>
          <w:p w14:paraId="58BC321F" w14:textId="77777777" w:rsidR="007B3E71" w:rsidRPr="00B00046" w:rsidRDefault="007B3E71" w:rsidP="007F704B">
            <w:pPr>
              <w:pStyle w:val="TAL"/>
            </w:pPr>
            <w:r w:rsidRPr="00B00046">
              <w:t>Ês2 / Noc2: -4dB</w:t>
            </w:r>
          </w:p>
          <w:p w14:paraId="46DBABF3" w14:textId="77777777" w:rsidR="007B3E71" w:rsidRPr="00B00046" w:rsidRDefault="007B3E71" w:rsidP="007F704B">
            <w:pPr>
              <w:pStyle w:val="TAL"/>
            </w:pPr>
          </w:p>
          <w:p w14:paraId="74605733" w14:textId="77777777" w:rsidR="007B3E71" w:rsidRPr="00B00046" w:rsidRDefault="007B3E71" w:rsidP="007F704B">
            <w:pPr>
              <w:pStyle w:val="TAL"/>
            </w:pPr>
            <w:r w:rsidRPr="00B00046">
              <w:t>During T2:</w:t>
            </w:r>
          </w:p>
          <w:p w14:paraId="2EFE3C22" w14:textId="77777777" w:rsidR="007B3E71" w:rsidRPr="00B00046" w:rsidRDefault="007B3E71" w:rsidP="007F704B">
            <w:pPr>
              <w:pStyle w:val="TAL"/>
            </w:pPr>
            <w:r w:rsidRPr="00B00046">
              <w:t>Noc1: -98dBm/15kHz</w:t>
            </w:r>
          </w:p>
          <w:p w14:paraId="6A55C0E3" w14:textId="77777777" w:rsidR="007B3E71" w:rsidRPr="00B00046" w:rsidRDefault="007B3E71" w:rsidP="007F704B">
            <w:pPr>
              <w:pStyle w:val="TAL"/>
            </w:pPr>
            <w:r w:rsidRPr="00B00046">
              <w:t>Noc2: -98dBm/15kHz</w:t>
            </w:r>
          </w:p>
          <w:p w14:paraId="76D5AAD0" w14:textId="77777777" w:rsidR="007B3E71" w:rsidRPr="00DA505B" w:rsidRDefault="007B3E71" w:rsidP="007F704B">
            <w:pPr>
              <w:pStyle w:val="TAL"/>
              <w:rPr>
                <w:lang w:val="fr-FR"/>
              </w:rPr>
            </w:pPr>
            <w:r w:rsidRPr="00DA505B">
              <w:rPr>
                <w:lang w:val="fr-FR"/>
              </w:rPr>
              <w:t>Ês1 / Noc</w:t>
            </w:r>
            <w:proofErr w:type="gramStart"/>
            <w:r w:rsidRPr="00DA505B">
              <w:rPr>
                <w:lang w:val="fr-FR"/>
              </w:rPr>
              <w:t>1:</w:t>
            </w:r>
            <w:proofErr w:type="gramEnd"/>
            <w:r w:rsidRPr="00DA505B">
              <w:rPr>
                <w:lang w:val="fr-FR"/>
              </w:rPr>
              <w:t xml:space="preserve"> +14dB</w:t>
            </w:r>
          </w:p>
          <w:p w14:paraId="7E06F268" w14:textId="77777777" w:rsidR="007B3E71" w:rsidRPr="00DA505B" w:rsidRDefault="007B3E71" w:rsidP="007F704B">
            <w:pPr>
              <w:pStyle w:val="TAL"/>
              <w:rPr>
                <w:lang w:val="fr-FR"/>
              </w:rPr>
            </w:pPr>
            <w:r w:rsidRPr="00DA505B">
              <w:rPr>
                <w:lang w:val="fr-FR"/>
              </w:rPr>
              <w:t>Ês2 / Noc</w:t>
            </w:r>
            <w:proofErr w:type="gramStart"/>
            <w:r w:rsidRPr="00DA505B">
              <w:rPr>
                <w:lang w:val="fr-FR"/>
              </w:rPr>
              <w:t>2:</w:t>
            </w:r>
            <w:proofErr w:type="gramEnd"/>
            <w:r w:rsidRPr="00DA505B">
              <w:rPr>
                <w:lang w:val="fr-FR"/>
              </w:rPr>
              <w:t xml:space="preserve"> -</w:t>
            </w:r>
            <w:proofErr w:type="spellStart"/>
            <w:r w:rsidRPr="00DA505B">
              <w:rPr>
                <w:lang w:val="fr-FR"/>
              </w:rPr>
              <w:t>infinity</w:t>
            </w:r>
            <w:proofErr w:type="spellEnd"/>
          </w:p>
          <w:p w14:paraId="6B8E81EE" w14:textId="77777777" w:rsidR="007B3E71" w:rsidRPr="00DA505B" w:rsidRDefault="007B3E71" w:rsidP="007F704B">
            <w:pPr>
              <w:pStyle w:val="TAL"/>
              <w:rPr>
                <w:lang w:val="fr-FR"/>
              </w:rPr>
            </w:pPr>
          </w:p>
          <w:p w14:paraId="551B74EE" w14:textId="77777777" w:rsidR="007B3E71" w:rsidRPr="00B00046" w:rsidRDefault="007B3E71" w:rsidP="007F704B">
            <w:pPr>
              <w:pStyle w:val="TAL"/>
            </w:pPr>
            <w:r w:rsidRPr="00B00046">
              <w:t>During T3:</w:t>
            </w:r>
          </w:p>
          <w:p w14:paraId="1961B6D7" w14:textId="77777777" w:rsidR="007B3E71" w:rsidRPr="00B00046" w:rsidRDefault="007B3E71" w:rsidP="007F704B">
            <w:pPr>
              <w:pStyle w:val="TAL"/>
            </w:pPr>
            <w:r w:rsidRPr="00B00046">
              <w:t>Noc1: -98dBm/15kHz</w:t>
            </w:r>
          </w:p>
          <w:p w14:paraId="54B00A8E" w14:textId="77777777" w:rsidR="007B3E71" w:rsidRPr="00B00046" w:rsidRDefault="007B3E71" w:rsidP="007F704B">
            <w:pPr>
              <w:pStyle w:val="TAL"/>
            </w:pPr>
            <w:r w:rsidRPr="00B00046">
              <w:t>Noc2: -98dBm/15kHz</w:t>
            </w:r>
          </w:p>
          <w:p w14:paraId="0091C920" w14:textId="77777777" w:rsidR="007B3E71" w:rsidRPr="00B00046" w:rsidRDefault="007B3E71" w:rsidP="007F704B">
            <w:pPr>
              <w:pStyle w:val="TAL"/>
            </w:pPr>
            <w:r w:rsidRPr="00B00046">
              <w:t>Ês1 / Noc1: +14dB</w:t>
            </w:r>
          </w:p>
          <w:p w14:paraId="73DD7470" w14:textId="77777777" w:rsidR="007B3E71" w:rsidRPr="00B00046" w:rsidRDefault="007B3E71" w:rsidP="007F704B">
            <w:pPr>
              <w:pStyle w:val="TAL"/>
              <w:rPr>
                <w:shd w:val="clear" w:color="auto" w:fill="FFFFFF"/>
              </w:rPr>
            </w:pPr>
            <w:r w:rsidRPr="00B00046">
              <w:t>Ês2 / Noc2: +12dB</w:t>
            </w:r>
          </w:p>
        </w:tc>
        <w:tc>
          <w:tcPr>
            <w:tcW w:w="1643" w:type="dxa"/>
          </w:tcPr>
          <w:p w14:paraId="11C8E627" w14:textId="77777777" w:rsidR="007B3E71" w:rsidRPr="00B00046" w:rsidRDefault="007B3E71" w:rsidP="007F704B">
            <w:pPr>
              <w:pStyle w:val="TAL"/>
            </w:pPr>
            <w:r w:rsidRPr="00B00046">
              <w:t>During T1:</w:t>
            </w:r>
          </w:p>
          <w:p w14:paraId="63320FC0" w14:textId="77777777" w:rsidR="007B3E71" w:rsidRPr="00B00046" w:rsidRDefault="007B3E71" w:rsidP="007F704B">
            <w:pPr>
              <w:pStyle w:val="TAL"/>
            </w:pPr>
            <w:r w:rsidRPr="00B00046">
              <w:t>0dB</w:t>
            </w:r>
          </w:p>
          <w:p w14:paraId="129331B0" w14:textId="77777777" w:rsidR="007B3E71" w:rsidRPr="00B00046" w:rsidRDefault="007B3E71" w:rsidP="007F704B">
            <w:pPr>
              <w:pStyle w:val="TAL"/>
            </w:pPr>
            <w:r w:rsidRPr="00B00046">
              <w:t>-2dB</w:t>
            </w:r>
          </w:p>
          <w:p w14:paraId="33E5E6DC" w14:textId="77777777" w:rsidR="007B3E71" w:rsidRPr="00B00046" w:rsidRDefault="007B3E71" w:rsidP="007F704B">
            <w:pPr>
              <w:pStyle w:val="TAL"/>
            </w:pPr>
            <w:r w:rsidRPr="00B00046">
              <w:t>1.6dB</w:t>
            </w:r>
          </w:p>
          <w:p w14:paraId="15D6490F" w14:textId="77777777" w:rsidR="007B3E71" w:rsidRPr="00B00046" w:rsidRDefault="007B3E71" w:rsidP="007F704B">
            <w:pPr>
              <w:pStyle w:val="TAL"/>
            </w:pPr>
            <w:r w:rsidRPr="00B00046">
              <w:t>0.4dB</w:t>
            </w:r>
          </w:p>
          <w:p w14:paraId="58BD94B2" w14:textId="77777777" w:rsidR="007B3E71" w:rsidRPr="00B00046" w:rsidRDefault="007B3E71" w:rsidP="007F704B">
            <w:pPr>
              <w:pStyle w:val="TAL"/>
            </w:pPr>
          </w:p>
          <w:p w14:paraId="7BFE5F1B" w14:textId="77777777" w:rsidR="007B3E71" w:rsidRPr="00B00046" w:rsidRDefault="007B3E71" w:rsidP="007F704B">
            <w:pPr>
              <w:pStyle w:val="TAL"/>
            </w:pPr>
            <w:r w:rsidRPr="00B00046">
              <w:t>During T2:</w:t>
            </w:r>
          </w:p>
          <w:p w14:paraId="689384F8" w14:textId="77777777" w:rsidR="007B3E71" w:rsidRPr="00B00046" w:rsidRDefault="007B3E71" w:rsidP="007F704B">
            <w:pPr>
              <w:pStyle w:val="TAL"/>
            </w:pPr>
            <w:r w:rsidRPr="00B00046">
              <w:t>0dB</w:t>
            </w:r>
          </w:p>
          <w:p w14:paraId="7E61092A" w14:textId="77777777" w:rsidR="007B3E71" w:rsidRPr="00B00046" w:rsidRDefault="007B3E71" w:rsidP="007F704B">
            <w:pPr>
              <w:pStyle w:val="TAL"/>
            </w:pPr>
            <w:r w:rsidRPr="00B00046">
              <w:t>0dB</w:t>
            </w:r>
          </w:p>
          <w:p w14:paraId="6BA97FC0" w14:textId="77777777" w:rsidR="007B3E71" w:rsidRPr="00B00046" w:rsidRDefault="007B3E71" w:rsidP="007F704B">
            <w:pPr>
              <w:pStyle w:val="TAL"/>
            </w:pPr>
            <w:r w:rsidRPr="00B00046">
              <w:t>1.6dB</w:t>
            </w:r>
          </w:p>
          <w:p w14:paraId="6096CD61" w14:textId="77777777" w:rsidR="007B3E71" w:rsidRPr="00B00046" w:rsidRDefault="007B3E71" w:rsidP="007F704B">
            <w:pPr>
              <w:pStyle w:val="TAL"/>
            </w:pPr>
            <w:r w:rsidRPr="00B00046">
              <w:t>0dB</w:t>
            </w:r>
          </w:p>
          <w:p w14:paraId="1451D9FB" w14:textId="77777777" w:rsidR="007B3E71" w:rsidRPr="00B00046" w:rsidRDefault="007B3E71" w:rsidP="007F704B">
            <w:pPr>
              <w:pStyle w:val="TAL"/>
            </w:pPr>
          </w:p>
          <w:p w14:paraId="23244090" w14:textId="77777777" w:rsidR="007B3E71" w:rsidRPr="00B00046" w:rsidRDefault="007B3E71" w:rsidP="007F704B">
            <w:pPr>
              <w:pStyle w:val="TAL"/>
            </w:pPr>
            <w:r w:rsidRPr="00B00046">
              <w:t>During T3:</w:t>
            </w:r>
          </w:p>
          <w:p w14:paraId="40CD87A3" w14:textId="77777777" w:rsidR="007B3E71" w:rsidRPr="00B00046" w:rsidRDefault="007B3E71" w:rsidP="007F704B">
            <w:pPr>
              <w:pStyle w:val="TAL"/>
            </w:pPr>
            <w:r w:rsidRPr="00B00046">
              <w:t>0dB</w:t>
            </w:r>
          </w:p>
          <w:p w14:paraId="27D96251" w14:textId="77777777" w:rsidR="007B3E71" w:rsidRPr="00B00046" w:rsidRDefault="007B3E71" w:rsidP="007F704B">
            <w:pPr>
              <w:pStyle w:val="TAL"/>
            </w:pPr>
            <w:r w:rsidRPr="00B00046">
              <w:t>0dB</w:t>
            </w:r>
          </w:p>
          <w:p w14:paraId="599D78B1" w14:textId="77777777" w:rsidR="007B3E71" w:rsidRPr="00B00046" w:rsidRDefault="007B3E71" w:rsidP="007F704B">
            <w:pPr>
              <w:pStyle w:val="TAL"/>
            </w:pPr>
            <w:r w:rsidRPr="00B00046">
              <w:t>1.6dB</w:t>
            </w:r>
          </w:p>
          <w:p w14:paraId="092C1225" w14:textId="77777777" w:rsidR="007B3E71" w:rsidRPr="00B00046" w:rsidRDefault="007B3E71" w:rsidP="007F704B">
            <w:pPr>
              <w:pStyle w:val="TAL"/>
              <w:rPr>
                <w:shd w:val="clear" w:color="auto" w:fill="FFFFFF"/>
              </w:rPr>
            </w:pPr>
            <w:r w:rsidRPr="00B00046">
              <w:t>1.6dB</w:t>
            </w:r>
          </w:p>
        </w:tc>
        <w:tc>
          <w:tcPr>
            <w:tcW w:w="2756" w:type="dxa"/>
          </w:tcPr>
          <w:p w14:paraId="7AC0C1DF" w14:textId="77777777" w:rsidR="007B3E71" w:rsidRPr="00B00046" w:rsidRDefault="007B3E71" w:rsidP="007F704B">
            <w:pPr>
              <w:pStyle w:val="TAL"/>
            </w:pPr>
            <w:r w:rsidRPr="00B00046">
              <w:t>During T1:</w:t>
            </w:r>
          </w:p>
          <w:p w14:paraId="4FDA7D33" w14:textId="77777777" w:rsidR="007B3E71" w:rsidRPr="00B00046" w:rsidRDefault="007B3E71" w:rsidP="007F704B">
            <w:pPr>
              <w:pStyle w:val="TAL"/>
            </w:pPr>
            <w:r w:rsidRPr="00B00046">
              <w:t>Noc1: -98dBm/15kHz</w:t>
            </w:r>
          </w:p>
          <w:p w14:paraId="0C01EAAB" w14:textId="77777777" w:rsidR="007B3E71" w:rsidRPr="00B00046" w:rsidRDefault="007B3E71" w:rsidP="007F704B">
            <w:pPr>
              <w:pStyle w:val="TAL"/>
            </w:pPr>
            <w:r w:rsidRPr="00B00046">
              <w:t>Noc2: -100dBm/15kHz</w:t>
            </w:r>
          </w:p>
          <w:p w14:paraId="40944D21" w14:textId="77777777" w:rsidR="007B3E71" w:rsidRPr="00B00046" w:rsidRDefault="007B3E71" w:rsidP="007F704B">
            <w:pPr>
              <w:pStyle w:val="TAL"/>
            </w:pPr>
            <w:r w:rsidRPr="00B00046">
              <w:t>Ês1 / Noc1: +15.6dB</w:t>
            </w:r>
          </w:p>
          <w:p w14:paraId="145FCEDF" w14:textId="77777777" w:rsidR="007B3E71" w:rsidRPr="00B00046" w:rsidRDefault="007B3E71" w:rsidP="007F704B">
            <w:pPr>
              <w:pStyle w:val="TAL"/>
            </w:pPr>
            <w:r w:rsidRPr="00B00046">
              <w:t>Ês2 / Noc2: -3.6dB</w:t>
            </w:r>
          </w:p>
          <w:p w14:paraId="3A8FF95C" w14:textId="77777777" w:rsidR="007B3E71" w:rsidRPr="00B00046" w:rsidRDefault="007B3E71" w:rsidP="007F704B">
            <w:pPr>
              <w:pStyle w:val="TAL"/>
            </w:pPr>
          </w:p>
          <w:p w14:paraId="405E08AD" w14:textId="77777777" w:rsidR="007B3E71" w:rsidRPr="00B00046" w:rsidRDefault="007B3E71" w:rsidP="007F704B">
            <w:pPr>
              <w:pStyle w:val="TAL"/>
            </w:pPr>
            <w:r w:rsidRPr="00B00046">
              <w:t>During T2:</w:t>
            </w:r>
          </w:p>
          <w:p w14:paraId="727FAEE9" w14:textId="77777777" w:rsidR="007B3E71" w:rsidRPr="00B00046" w:rsidRDefault="007B3E71" w:rsidP="007F704B">
            <w:pPr>
              <w:pStyle w:val="TAL"/>
            </w:pPr>
            <w:r w:rsidRPr="00B00046">
              <w:t>Noc1: -98dBm/15kHz</w:t>
            </w:r>
          </w:p>
          <w:p w14:paraId="27660739" w14:textId="77777777" w:rsidR="007B3E71" w:rsidRPr="00B00046" w:rsidRDefault="007B3E71" w:rsidP="007F704B">
            <w:pPr>
              <w:pStyle w:val="TAL"/>
            </w:pPr>
            <w:r w:rsidRPr="00B00046">
              <w:t>Noc2: -98dBm/15kHz</w:t>
            </w:r>
          </w:p>
          <w:p w14:paraId="102FE2D0" w14:textId="77777777" w:rsidR="007B3E71" w:rsidRPr="00DA505B" w:rsidRDefault="007B3E71" w:rsidP="007F704B">
            <w:pPr>
              <w:pStyle w:val="TAL"/>
              <w:rPr>
                <w:lang w:val="fr-FR"/>
              </w:rPr>
            </w:pPr>
            <w:r w:rsidRPr="00DA505B">
              <w:rPr>
                <w:lang w:val="fr-FR"/>
              </w:rPr>
              <w:t>Ês1 / Noc</w:t>
            </w:r>
            <w:proofErr w:type="gramStart"/>
            <w:r w:rsidRPr="00DA505B">
              <w:rPr>
                <w:lang w:val="fr-FR"/>
              </w:rPr>
              <w:t>1:</w:t>
            </w:r>
            <w:proofErr w:type="gramEnd"/>
            <w:r w:rsidRPr="00DA505B">
              <w:rPr>
                <w:lang w:val="fr-FR"/>
              </w:rPr>
              <w:t xml:space="preserve"> +15.6dB</w:t>
            </w:r>
          </w:p>
          <w:p w14:paraId="181CF585" w14:textId="77777777" w:rsidR="007B3E71" w:rsidRPr="00DA505B" w:rsidRDefault="007B3E71" w:rsidP="007F704B">
            <w:pPr>
              <w:pStyle w:val="TAL"/>
              <w:rPr>
                <w:lang w:val="fr-FR"/>
              </w:rPr>
            </w:pPr>
            <w:r w:rsidRPr="00DA505B">
              <w:rPr>
                <w:lang w:val="fr-FR"/>
              </w:rPr>
              <w:t>Ês2 / Noc</w:t>
            </w:r>
            <w:proofErr w:type="gramStart"/>
            <w:r w:rsidRPr="00DA505B">
              <w:rPr>
                <w:lang w:val="fr-FR"/>
              </w:rPr>
              <w:t>2:</w:t>
            </w:r>
            <w:proofErr w:type="gramEnd"/>
            <w:r w:rsidRPr="00DA505B">
              <w:rPr>
                <w:lang w:val="fr-FR"/>
              </w:rPr>
              <w:t xml:space="preserve"> -</w:t>
            </w:r>
            <w:proofErr w:type="spellStart"/>
            <w:r w:rsidRPr="00DA505B">
              <w:rPr>
                <w:lang w:val="fr-FR"/>
              </w:rPr>
              <w:t>infinity</w:t>
            </w:r>
            <w:proofErr w:type="spellEnd"/>
          </w:p>
          <w:p w14:paraId="2A03AC62" w14:textId="77777777" w:rsidR="007B3E71" w:rsidRPr="00DA505B" w:rsidRDefault="007B3E71" w:rsidP="007F704B">
            <w:pPr>
              <w:pStyle w:val="TAL"/>
              <w:rPr>
                <w:lang w:val="fr-FR"/>
              </w:rPr>
            </w:pPr>
          </w:p>
          <w:p w14:paraId="69F906DD" w14:textId="77777777" w:rsidR="007B3E71" w:rsidRPr="00B00046" w:rsidRDefault="007B3E71" w:rsidP="007F704B">
            <w:pPr>
              <w:pStyle w:val="TAL"/>
            </w:pPr>
            <w:r w:rsidRPr="00B00046">
              <w:t>During T3:</w:t>
            </w:r>
          </w:p>
          <w:p w14:paraId="11892F45" w14:textId="77777777" w:rsidR="007B3E71" w:rsidRPr="00B00046" w:rsidRDefault="007B3E71" w:rsidP="007F704B">
            <w:pPr>
              <w:pStyle w:val="TAL"/>
            </w:pPr>
            <w:r w:rsidRPr="00B00046">
              <w:t>Noc1: -98dBm/15kHz</w:t>
            </w:r>
          </w:p>
          <w:p w14:paraId="56E71B85" w14:textId="77777777" w:rsidR="007B3E71" w:rsidRPr="00B00046" w:rsidRDefault="007B3E71" w:rsidP="007F704B">
            <w:pPr>
              <w:pStyle w:val="TAL"/>
            </w:pPr>
            <w:r w:rsidRPr="00B00046">
              <w:t>Noc2: -98dBm/15kHz</w:t>
            </w:r>
          </w:p>
          <w:p w14:paraId="7B1792A8" w14:textId="77777777" w:rsidR="007B3E71" w:rsidRPr="00B00046" w:rsidRDefault="007B3E71" w:rsidP="007F704B">
            <w:pPr>
              <w:pStyle w:val="TAL"/>
            </w:pPr>
            <w:r w:rsidRPr="00B00046">
              <w:t>Ês1 / Noc1: +15.6dB</w:t>
            </w:r>
          </w:p>
          <w:p w14:paraId="526232F6" w14:textId="77777777" w:rsidR="007B3E71" w:rsidRPr="00B00046" w:rsidRDefault="007B3E71" w:rsidP="007F704B">
            <w:pPr>
              <w:pStyle w:val="TAL"/>
              <w:rPr>
                <w:shd w:val="clear" w:color="auto" w:fill="FFFFFF"/>
              </w:rPr>
            </w:pPr>
            <w:r w:rsidRPr="00B00046">
              <w:t>Ês2 / Noc2: 13.6dB</w:t>
            </w:r>
          </w:p>
        </w:tc>
      </w:tr>
      <w:tr w:rsidR="007B3E71" w:rsidRPr="00B00046" w14:paraId="2FA4EA1D" w14:textId="77777777" w:rsidTr="007F704B">
        <w:trPr>
          <w:jc w:val="center"/>
        </w:trPr>
        <w:tc>
          <w:tcPr>
            <w:tcW w:w="2843" w:type="dxa"/>
          </w:tcPr>
          <w:p w14:paraId="5BD562F5" w14:textId="77777777" w:rsidR="007B3E71" w:rsidRPr="00DA505B" w:rsidRDefault="007B3E71" w:rsidP="007F704B">
            <w:pPr>
              <w:pStyle w:val="TAL"/>
              <w:rPr>
                <w:lang w:val="fr-FR"/>
              </w:rPr>
            </w:pPr>
            <w:r>
              <w:rPr>
                <w:lang w:val="fr-FR"/>
              </w:rPr>
              <w:t>…</w:t>
            </w:r>
          </w:p>
        </w:tc>
        <w:tc>
          <w:tcPr>
            <w:tcW w:w="3357" w:type="dxa"/>
          </w:tcPr>
          <w:p w14:paraId="244227FF" w14:textId="77777777" w:rsidR="007B3E71" w:rsidRPr="00B00046" w:rsidRDefault="007B3E71" w:rsidP="007F704B">
            <w:pPr>
              <w:pStyle w:val="TAL"/>
            </w:pPr>
          </w:p>
        </w:tc>
        <w:tc>
          <w:tcPr>
            <w:tcW w:w="1643" w:type="dxa"/>
          </w:tcPr>
          <w:p w14:paraId="1905370F" w14:textId="77777777" w:rsidR="007B3E71" w:rsidRPr="00B00046" w:rsidRDefault="007B3E71" w:rsidP="007F704B">
            <w:pPr>
              <w:pStyle w:val="TAL"/>
            </w:pPr>
          </w:p>
        </w:tc>
        <w:tc>
          <w:tcPr>
            <w:tcW w:w="2756" w:type="dxa"/>
          </w:tcPr>
          <w:p w14:paraId="781DF09F" w14:textId="77777777" w:rsidR="007B3E71" w:rsidRPr="00B00046" w:rsidRDefault="007B3E71" w:rsidP="007F704B">
            <w:pPr>
              <w:pStyle w:val="TAL"/>
            </w:pPr>
          </w:p>
        </w:tc>
      </w:tr>
      <w:tr w:rsidR="007B3E71" w:rsidRPr="003B38F3" w14:paraId="2552B893" w14:textId="77777777" w:rsidTr="007F704B">
        <w:trPr>
          <w:jc w:val="center"/>
        </w:trPr>
        <w:tc>
          <w:tcPr>
            <w:tcW w:w="2843" w:type="dxa"/>
          </w:tcPr>
          <w:p w14:paraId="64B6392B" w14:textId="77777777" w:rsidR="007B3E71" w:rsidRPr="00B00046" w:rsidRDefault="007B3E71" w:rsidP="007F704B">
            <w:pPr>
              <w:pStyle w:val="TAL"/>
            </w:pPr>
            <w:r w:rsidRPr="00B00046">
              <w:t xml:space="preserve">6.5.1.1 </w:t>
            </w:r>
            <w:r w:rsidRPr="00B00046">
              <w:rPr>
                <w:rFonts w:cs="Arial"/>
                <w:szCs w:val="24"/>
              </w:rPr>
              <w:t>NR SA FR1 radio link monitoring out-of-sync test for PCell configured with SSB-based RLM RS in non-DRX mode</w:t>
            </w:r>
          </w:p>
        </w:tc>
        <w:tc>
          <w:tcPr>
            <w:tcW w:w="3357" w:type="dxa"/>
          </w:tcPr>
          <w:p w14:paraId="3DBC1045" w14:textId="77777777" w:rsidR="007B3E71" w:rsidRPr="00DA505B" w:rsidRDefault="007B3E71" w:rsidP="007F704B">
            <w:pPr>
              <w:pStyle w:val="TAL"/>
              <w:rPr>
                <w:lang w:val="fr-FR"/>
              </w:rPr>
            </w:pPr>
            <w:r w:rsidRPr="00DA505B">
              <w:rPr>
                <w:lang w:val="fr-FR"/>
              </w:rPr>
              <w:t xml:space="preserve">SNR </w:t>
            </w:r>
            <w:proofErr w:type="spellStart"/>
            <w:r w:rsidRPr="00DA505B">
              <w:rPr>
                <w:lang w:val="fr-FR"/>
              </w:rPr>
              <w:t>during</w:t>
            </w:r>
            <w:proofErr w:type="spellEnd"/>
          </w:p>
          <w:p w14:paraId="72C90540" w14:textId="77777777" w:rsidR="007B3E71" w:rsidRPr="00DA505B" w:rsidRDefault="007B3E71" w:rsidP="007F704B">
            <w:pPr>
              <w:pStyle w:val="TAL"/>
              <w:rPr>
                <w:lang w:val="fr-FR"/>
              </w:rPr>
            </w:pPr>
            <w:r w:rsidRPr="00DA505B">
              <w:rPr>
                <w:lang w:val="fr-FR"/>
              </w:rPr>
              <w:t>T</w:t>
            </w:r>
            <w:proofErr w:type="gramStart"/>
            <w:r w:rsidRPr="00DA505B">
              <w:rPr>
                <w:lang w:val="fr-FR"/>
              </w:rPr>
              <w:t>1:</w:t>
            </w:r>
            <w:proofErr w:type="gramEnd"/>
            <w:r w:rsidRPr="00DA505B">
              <w:rPr>
                <w:lang w:val="fr-FR"/>
              </w:rPr>
              <w:t xml:space="preserve"> 1dB</w:t>
            </w:r>
          </w:p>
          <w:p w14:paraId="24DB4E74" w14:textId="77777777" w:rsidR="007B3E71" w:rsidRPr="00DA505B" w:rsidRDefault="007B3E71" w:rsidP="007F704B">
            <w:pPr>
              <w:pStyle w:val="TAL"/>
              <w:rPr>
                <w:lang w:val="fr-FR"/>
              </w:rPr>
            </w:pPr>
            <w:r w:rsidRPr="00DA505B">
              <w:rPr>
                <w:lang w:val="fr-FR"/>
              </w:rPr>
              <w:t>T</w:t>
            </w:r>
            <w:proofErr w:type="gramStart"/>
            <w:r w:rsidRPr="00DA505B">
              <w:rPr>
                <w:lang w:val="fr-FR"/>
              </w:rPr>
              <w:t>2:</w:t>
            </w:r>
            <w:proofErr w:type="gramEnd"/>
            <w:r w:rsidRPr="00DA505B">
              <w:rPr>
                <w:lang w:val="fr-FR"/>
              </w:rPr>
              <w:t xml:space="preserve"> -7dB</w:t>
            </w:r>
          </w:p>
          <w:p w14:paraId="0C5D88B1" w14:textId="77777777" w:rsidR="007B3E71" w:rsidRPr="00DA505B" w:rsidRDefault="007B3E71" w:rsidP="007F704B">
            <w:pPr>
              <w:pStyle w:val="TAL"/>
              <w:rPr>
                <w:lang w:val="fr-FR"/>
              </w:rPr>
            </w:pPr>
            <w:r w:rsidRPr="00DA505B">
              <w:rPr>
                <w:lang w:val="fr-FR"/>
              </w:rPr>
              <w:t>T</w:t>
            </w:r>
            <w:proofErr w:type="gramStart"/>
            <w:r w:rsidRPr="00DA505B">
              <w:rPr>
                <w:lang w:val="fr-FR"/>
              </w:rPr>
              <w:t>3:</w:t>
            </w:r>
            <w:proofErr w:type="gramEnd"/>
            <w:r w:rsidRPr="00DA505B">
              <w:rPr>
                <w:lang w:val="fr-FR"/>
              </w:rPr>
              <w:t xml:space="preserve"> -15dB</w:t>
            </w:r>
          </w:p>
          <w:p w14:paraId="7B51ABE3" w14:textId="77777777" w:rsidR="007B3E71" w:rsidRPr="00DA505B" w:rsidRDefault="007B3E71" w:rsidP="007F704B">
            <w:pPr>
              <w:pStyle w:val="TAL"/>
              <w:rPr>
                <w:lang w:val="fr-FR"/>
              </w:rPr>
            </w:pPr>
          </w:p>
        </w:tc>
        <w:tc>
          <w:tcPr>
            <w:tcW w:w="1643" w:type="dxa"/>
          </w:tcPr>
          <w:p w14:paraId="073C2F82" w14:textId="77777777" w:rsidR="007B3E71" w:rsidRPr="00DA505B" w:rsidRDefault="007B3E71" w:rsidP="007F704B">
            <w:pPr>
              <w:keepNext/>
              <w:keepLines/>
              <w:rPr>
                <w:rFonts w:ascii="Arial" w:hAnsi="Arial"/>
                <w:sz w:val="18"/>
                <w:lang w:val="fr-FR"/>
              </w:rPr>
            </w:pPr>
            <w:r w:rsidRPr="00DA505B">
              <w:rPr>
                <w:rFonts w:ascii="Arial" w:hAnsi="Arial"/>
                <w:sz w:val="18"/>
                <w:lang w:val="fr-FR"/>
              </w:rPr>
              <w:t xml:space="preserve">Offset </w:t>
            </w:r>
            <w:proofErr w:type="spellStart"/>
            <w:r w:rsidRPr="00DA505B">
              <w:rPr>
                <w:rFonts w:ascii="Arial" w:hAnsi="Arial"/>
                <w:sz w:val="18"/>
                <w:lang w:val="fr-FR"/>
              </w:rPr>
              <w:t>during</w:t>
            </w:r>
            <w:proofErr w:type="spellEnd"/>
          </w:p>
          <w:p w14:paraId="2AF75470" w14:textId="77777777" w:rsidR="007B3E71" w:rsidRPr="00DA505B" w:rsidRDefault="007B3E71" w:rsidP="007F704B">
            <w:pPr>
              <w:keepNext/>
              <w:keepLines/>
              <w:rPr>
                <w:rFonts w:ascii="Arial" w:hAnsi="Arial"/>
                <w:sz w:val="18"/>
                <w:lang w:val="fr-FR"/>
              </w:rPr>
            </w:pPr>
            <w:r w:rsidRPr="00DA505B">
              <w:rPr>
                <w:rFonts w:ascii="Arial" w:hAnsi="Arial"/>
                <w:sz w:val="18"/>
                <w:lang w:val="fr-FR"/>
              </w:rPr>
              <w:t>T</w:t>
            </w:r>
            <w:proofErr w:type="gramStart"/>
            <w:r w:rsidRPr="00DA505B">
              <w:rPr>
                <w:rFonts w:ascii="Arial" w:hAnsi="Arial"/>
                <w:sz w:val="18"/>
                <w:lang w:val="fr-FR"/>
              </w:rPr>
              <w:t>1:</w:t>
            </w:r>
            <w:proofErr w:type="gramEnd"/>
            <w:r w:rsidRPr="00DA505B">
              <w:rPr>
                <w:rFonts w:ascii="Arial" w:hAnsi="Arial"/>
                <w:sz w:val="18"/>
                <w:lang w:val="fr-FR"/>
              </w:rPr>
              <w:t xml:space="preserve"> +0.8dB</w:t>
            </w:r>
          </w:p>
          <w:p w14:paraId="6D6F07BB" w14:textId="77777777" w:rsidR="007B3E71" w:rsidRPr="00DA505B" w:rsidRDefault="007B3E71" w:rsidP="007F704B">
            <w:pPr>
              <w:keepNext/>
              <w:keepLines/>
              <w:rPr>
                <w:rFonts w:ascii="Arial" w:hAnsi="Arial"/>
                <w:sz w:val="18"/>
                <w:lang w:val="fr-FR"/>
              </w:rPr>
            </w:pPr>
            <w:r w:rsidRPr="00DA505B">
              <w:rPr>
                <w:rFonts w:ascii="Arial" w:hAnsi="Arial"/>
                <w:sz w:val="18"/>
                <w:lang w:val="fr-FR"/>
              </w:rPr>
              <w:t>T</w:t>
            </w:r>
            <w:proofErr w:type="gramStart"/>
            <w:r w:rsidRPr="00DA505B">
              <w:rPr>
                <w:rFonts w:ascii="Arial" w:hAnsi="Arial"/>
                <w:sz w:val="18"/>
                <w:lang w:val="fr-FR"/>
              </w:rPr>
              <w:t>2:</w:t>
            </w:r>
            <w:proofErr w:type="gramEnd"/>
            <w:r w:rsidRPr="00DA505B">
              <w:rPr>
                <w:rFonts w:ascii="Arial" w:hAnsi="Arial"/>
                <w:sz w:val="18"/>
                <w:lang w:val="fr-FR"/>
              </w:rPr>
              <w:t xml:space="preserve"> +0.8dB</w:t>
            </w:r>
          </w:p>
          <w:p w14:paraId="57886FDE" w14:textId="77777777" w:rsidR="007B3E71" w:rsidRPr="00DA505B" w:rsidRDefault="007B3E71" w:rsidP="007F704B">
            <w:pPr>
              <w:keepNext/>
              <w:keepLines/>
              <w:rPr>
                <w:rFonts w:ascii="Arial" w:hAnsi="Arial"/>
                <w:sz w:val="18"/>
                <w:lang w:val="fr-FR"/>
              </w:rPr>
            </w:pPr>
            <w:r w:rsidRPr="00DA505B">
              <w:rPr>
                <w:rFonts w:ascii="Arial" w:hAnsi="Arial"/>
                <w:sz w:val="18"/>
                <w:lang w:val="fr-FR"/>
              </w:rPr>
              <w:t>T</w:t>
            </w:r>
            <w:proofErr w:type="gramStart"/>
            <w:r w:rsidRPr="00DA505B">
              <w:rPr>
                <w:rFonts w:ascii="Arial" w:hAnsi="Arial"/>
                <w:sz w:val="18"/>
                <w:lang w:val="fr-FR"/>
              </w:rPr>
              <w:t>3:</w:t>
            </w:r>
            <w:proofErr w:type="gramEnd"/>
            <w:r w:rsidRPr="00DA505B">
              <w:rPr>
                <w:rFonts w:ascii="Arial" w:hAnsi="Arial"/>
                <w:sz w:val="18"/>
                <w:lang w:val="fr-FR"/>
              </w:rPr>
              <w:t xml:space="preserve"> -0.8dB</w:t>
            </w:r>
          </w:p>
          <w:p w14:paraId="283876E2" w14:textId="77777777" w:rsidR="007B3E71" w:rsidRPr="00DA505B" w:rsidRDefault="007B3E71" w:rsidP="007F704B">
            <w:pPr>
              <w:pStyle w:val="TAL"/>
              <w:rPr>
                <w:lang w:val="fr-FR"/>
              </w:rPr>
            </w:pPr>
          </w:p>
        </w:tc>
        <w:tc>
          <w:tcPr>
            <w:tcW w:w="2756" w:type="dxa"/>
          </w:tcPr>
          <w:p w14:paraId="193590C6" w14:textId="77777777" w:rsidR="007B3E71" w:rsidRPr="00DA505B" w:rsidRDefault="007B3E71" w:rsidP="007F704B">
            <w:pPr>
              <w:keepNext/>
              <w:keepLines/>
              <w:rPr>
                <w:rFonts w:ascii="Arial" w:hAnsi="Arial"/>
                <w:sz w:val="18"/>
                <w:lang w:val="fr-FR"/>
              </w:rPr>
            </w:pPr>
            <w:r w:rsidRPr="00DA505B">
              <w:rPr>
                <w:rFonts w:ascii="Arial" w:hAnsi="Arial"/>
                <w:sz w:val="18"/>
                <w:lang w:val="fr-FR"/>
              </w:rPr>
              <w:t xml:space="preserve">SNR </w:t>
            </w:r>
            <w:proofErr w:type="spellStart"/>
            <w:r w:rsidRPr="00DA505B">
              <w:rPr>
                <w:rFonts w:ascii="Arial" w:hAnsi="Arial"/>
                <w:sz w:val="18"/>
                <w:lang w:val="fr-FR"/>
              </w:rPr>
              <w:t>during</w:t>
            </w:r>
            <w:proofErr w:type="spellEnd"/>
          </w:p>
          <w:p w14:paraId="36FFB926" w14:textId="77777777" w:rsidR="007B3E71" w:rsidRPr="00DA505B" w:rsidRDefault="007B3E71" w:rsidP="007F704B">
            <w:pPr>
              <w:keepNext/>
              <w:keepLines/>
              <w:rPr>
                <w:rFonts w:ascii="Arial" w:hAnsi="Arial"/>
                <w:sz w:val="18"/>
                <w:lang w:val="fr-FR"/>
              </w:rPr>
            </w:pPr>
            <w:r w:rsidRPr="00DA505B">
              <w:rPr>
                <w:rFonts w:ascii="Arial" w:hAnsi="Arial"/>
                <w:sz w:val="18"/>
                <w:lang w:val="fr-FR"/>
              </w:rPr>
              <w:t>T</w:t>
            </w:r>
            <w:proofErr w:type="gramStart"/>
            <w:r w:rsidRPr="00DA505B">
              <w:rPr>
                <w:rFonts w:ascii="Arial" w:hAnsi="Arial"/>
                <w:sz w:val="18"/>
                <w:lang w:val="fr-FR"/>
              </w:rPr>
              <w:t>1:</w:t>
            </w:r>
            <w:proofErr w:type="gramEnd"/>
            <w:r w:rsidRPr="00DA505B">
              <w:rPr>
                <w:rFonts w:ascii="Arial" w:hAnsi="Arial"/>
                <w:sz w:val="18"/>
                <w:lang w:val="fr-FR"/>
              </w:rPr>
              <w:t xml:space="preserve"> 1.8dB</w:t>
            </w:r>
          </w:p>
          <w:p w14:paraId="0B6EA9A5" w14:textId="77777777" w:rsidR="007B3E71" w:rsidRPr="00DA505B" w:rsidRDefault="007B3E71" w:rsidP="007F704B">
            <w:pPr>
              <w:keepNext/>
              <w:keepLines/>
              <w:rPr>
                <w:rFonts w:ascii="Arial" w:hAnsi="Arial"/>
                <w:sz w:val="18"/>
                <w:lang w:val="fr-FR"/>
              </w:rPr>
            </w:pPr>
            <w:r w:rsidRPr="00DA505B">
              <w:rPr>
                <w:rFonts w:ascii="Arial" w:hAnsi="Arial"/>
                <w:sz w:val="18"/>
                <w:lang w:val="fr-FR"/>
              </w:rPr>
              <w:t>T</w:t>
            </w:r>
            <w:proofErr w:type="gramStart"/>
            <w:r w:rsidRPr="00DA505B">
              <w:rPr>
                <w:rFonts w:ascii="Arial" w:hAnsi="Arial"/>
                <w:sz w:val="18"/>
                <w:lang w:val="fr-FR"/>
              </w:rPr>
              <w:t>2:</w:t>
            </w:r>
            <w:proofErr w:type="gramEnd"/>
            <w:r w:rsidRPr="00DA505B">
              <w:rPr>
                <w:rFonts w:ascii="Arial" w:hAnsi="Arial"/>
                <w:sz w:val="18"/>
                <w:lang w:val="fr-FR"/>
              </w:rPr>
              <w:t xml:space="preserve"> -6.2dB</w:t>
            </w:r>
          </w:p>
          <w:p w14:paraId="2F6ED351" w14:textId="77777777" w:rsidR="007B3E71" w:rsidRPr="00DA505B" w:rsidRDefault="007B3E71" w:rsidP="007F704B">
            <w:pPr>
              <w:keepNext/>
              <w:keepLines/>
              <w:rPr>
                <w:rFonts w:ascii="Arial" w:hAnsi="Arial"/>
                <w:sz w:val="18"/>
                <w:lang w:val="fr-FR"/>
              </w:rPr>
            </w:pPr>
            <w:r w:rsidRPr="00DA505B">
              <w:rPr>
                <w:rFonts w:ascii="Arial" w:hAnsi="Arial"/>
                <w:sz w:val="18"/>
                <w:lang w:val="fr-FR"/>
              </w:rPr>
              <w:t>T</w:t>
            </w:r>
            <w:proofErr w:type="gramStart"/>
            <w:r w:rsidRPr="00DA505B">
              <w:rPr>
                <w:rFonts w:ascii="Arial" w:hAnsi="Arial"/>
                <w:sz w:val="18"/>
                <w:lang w:val="fr-FR"/>
              </w:rPr>
              <w:t>3:</w:t>
            </w:r>
            <w:proofErr w:type="gramEnd"/>
            <w:r w:rsidRPr="00DA505B">
              <w:rPr>
                <w:rFonts w:ascii="Arial" w:hAnsi="Arial"/>
                <w:sz w:val="18"/>
                <w:lang w:val="fr-FR"/>
              </w:rPr>
              <w:t xml:space="preserve"> -15.8dB</w:t>
            </w:r>
          </w:p>
          <w:p w14:paraId="49ADA2FE" w14:textId="77777777" w:rsidR="007B3E71" w:rsidRPr="00DA505B" w:rsidRDefault="007B3E71" w:rsidP="007F704B">
            <w:pPr>
              <w:pStyle w:val="TAL"/>
              <w:rPr>
                <w:lang w:val="fr-FR"/>
              </w:rPr>
            </w:pPr>
          </w:p>
        </w:tc>
      </w:tr>
      <w:tr w:rsidR="007B3E71" w:rsidRPr="00B00046" w14:paraId="3B822D5F" w14:textId="77777777" w:rsidTr="007F704B">
        <w:trPr>
          <w:jc w:val="center"/>
        </w:trPr>
        <w:tc>
          <w:tcPr>
            <w:tcW w:w="2843" w:type="dxa"/>
          </w:tcPr>
          <w:p w14:paraId="717FB21F" w14:textId="77777777" w:rsidR="007B3E71" w:rsidRPr="00B00046" w:rsidRDefault="007B3E71" w:rsidP="007F704B">
            <w:pPr>
              <w:pStyle w:val="TAL"/>
            </w:pPr>
            <w:r w:rsidRPr="00B00046">
              <w:t>6.5.1.2 NR SA FR1 radio link monitoring in-sync test for PCell configured with SSB-based RLM RS in non-DRX mode</w:t>
            </w:r>
          </w:p>
        </w:tc>
        <w:tc>
          <w:tcPr>
            <w:tcW w:w="3357" w:type="dxa"/>
          </w:tcPr>
          <w:p w14:paraId="4AE13D7B" w14:textId="77777777" w:rsidR="007B3E71" w:rsidRPr="00DA505B" w:rsidRDefault="007B3E71" w:rsidP="007F704B">
            <w:pPr>
              <w:pStyle w:val="TAL"/>
              <w:rPr>
                <w:lang w:val="fr-FR"/>
              </w:rPr>
            </w:pPr>
            <w:r w:rsidRPr="00DA505B">
              <w:rPr>
                <w:lang w:val="fr-FR"/>
              </w:rPr>
              <w:t xml:space="preserve">SNR </w:t>
            </w:r>
            <w:proofErr w:type="spellStart"/>
            <w:r w:rsidRPr="00DA505B">
              <w:rPr>
                <w:lang w:val="fr-FR"/>
              </w:rPr>
              <w:t>during</w:t>
            </w:r>
            <w:proofErr w:type="spellEnd"/>
          </w:p>
          <w:p w14:paraId="3E007904" w14:textId="77777777" w:rsidR="007B3E71" w:rsidRPr="00DA505B" w:rsidRDefault="007B3E71" w:rsidP="007F704B">
            <w:pPr>
              <w:pStyle w:val="TAL"/>
              <w:rPr>
                <w:lang w:val="fr-FR"/>
              </w:rPr>
            </w:pPr>
            <w:r w:rsidRPr="00DA505B">
              <w:rPr>
                <w:lang w:val="fr-FR"/>
              </w:rPr>
              <w:t>T</w:t>
            </w:r>
            <w:proofErr w:type="gramStart"/>
            <w:r w:rsidRPr="00DA505B">
              <w:rPr>
                <w:lang w:val="fr-FR"/>
              </w:rPr>
              <w:t>1:</w:t>
            </w:r>
            <w:proofErr w:type="gramEnd"/>
            <w:r w:rsidRPr="00DA505B">
              <w:rPr>
                <w:lang w:val="fr-FR"/>
              </w:rPr>
              <w:t xml:space="preserve"> 1dB</w:t>
            </w:r>
          </w:p>
          <w:p w14:paraId="332F666C" w14:textId="77777777" w:rsidR="007B3E71" w:rsidRPr="00DA505B" w:rsidRDefault="007B3E71" w:rsidP="007F704B">
            <w:pPr>
              <w:pStyle w:val="TAL"/>
              <w:rPr>
                <w:lang w:val="fr-FR"/>
              </w:rPr>
            </w:pPr>
            <w:r w:rsidRPr="00DA505B">
              <w:rPr>
                <w:lang w:val="fr-FR"/>
              </w:rPr>
              <w:t>T</w:t>
            </w:r>
            <w:proofErr w:type="gramStart"/>
            <w:r w:rsidRPr="00DA505B">
              <w:rPr>
                <w:lang w:val="fr-FR"/>
              </w:rPr>
              <w:t>2:</w:t>
            </w:r>
            <w:proofErr w:type="gramEnd"/>
            <w:r w:rsidRPr="00DA505B">
              <w:rPr>
                <w:lang w:val="fr-FR"/>
              </w:rPr>
              <w:t xml:space="preserve"> -7dB</w:t>
            </w:r>
          </w:p>
          <w:p w14:paraId="3C78FA27" w14:textId="77777777" w:rsidR="007B3E71" w:rsidRPr="00DA505B" w:rsidRDefault="007B3E71" w:rsidP="007F704B">
            <w:pPr>
              <w:pStyle w:val="TAL"/>
              <w:rPr>
                <w:lang w:val="fr-FR"/>
              </w:rPr>
            </w:pPr>
            <w:r w:rsidRPr="00DA505B">
              <w:rPr>
                <w:lang w:val="fr-FR"/>
              </w:rPr>
              <w:t>T</w:t>
            </w:r>
            <w:proofErr w:type="gramStart"/>
            <w:r w:rsidRPr="00DA505B">
              <w:rPr>
                <w:lang w:val="fr-FR"/>
              </w:rPr>
              <w:t>3:</w:t>
            </w:r>
            <w:proofErr w:type="gramEnd"/>
            <w:r w:rsidRPr="00DA505B">
              <w:rPr>
                <w:lang w:val="fr-FR"/>
              </w:rPr>
              <w:t xml:space="preserve"> -15dB</w:t>
            </w:r>
          </w:p>
          <w:p w14:paraId="0821777F" w14:textId="77777777" w:rsidR="007B3E71" w:rsidRPr="00B00046" w:rsidRDefault="007B3E71" w:rsidP="007F704B">
            <w:pPr>
              <w:pStyle w:val="TAL"/>
            </w:pPr>
            <w:r w:rsidRPr="00B00046">
              <w:t>T4: -4.5dB</w:t>
            </w:r>
          </w:p>
          <w:p w14:paraId="06F20800" w14:textId="77777777" w:rsidR="007B3E71" w:rsidRPr="00B00046" w:rsidRDefault="007B3E71" w:rsidP="007F704B">
            <w:pPr>
              <w:pStyle w:val="TAL"/>
            </w:pPr>
            <w:r w:rsidRPr="00B00046">
              <w:t>T5: 1dB</w:t>
            </w:r>
          </w:p>
        </w:tc>
        <w:tc>
          <w:tcPr>
            <w:tcW w:w="1643" w:type="dxa"/>
          </w:tcPr>
          <w:p w14:paraId="0E2998B5" w14:textId="77777777" w:rsidR="007B3E71" w:rsidRPr="00DA505B" w:rsidRDefault="007B3E71" w:rsidP="007F704B">
            <w:pPr>
              <w:keepNext/>
              <w:keepLines/>
              <w:rPr>
                <w:rFonts w:ascii="Arial" w:hAnsi="Arial"/>
                <w:sz w:val="18"/>
                <w:lang w:val="fr-FR"/>
              </w:rPr>
            </w:pPr>
            <w:r w:rsidRPr="00DA505B">
              <w:rPr>
                <w:rFonts w:ascii="Arial" w:hAnsi="Arial"/>
                <w:sz w:val="18"/>
                <w:lang w:val="fr-FR"/>
              </w:rPr>
              <w:t xml:space="preserve">Offset </w:t>
            </w:r>
            <w:proofErr w:type="spellStart"/>
            <w:r w:rsidRPr="00DA505B">
              <w:rPr>
                <w:rFonts w:ascii="Arial" w:hAnsi="Arial"/>
                <w:sz w:val="18"/>
                <w:lang w:val="fr-FR"/>
              </w:rPr>
              <w:t>during</w:t>
            </w:r>
            <w:proofErr w:type="spellEnd"/>
          </w:p>
          <w:p w14:paraId="6CD40DC6" w14:textId="77777777" w:rsidR="007B3E71" w:rsidRPr="00DA505B" w:rsidRDefault="007B3E71" w:rsidP="007F704B">
            <w:pPr>
              <w:keepNext/>
              <w:keepLines/>
              <w:rPr>
                <w:rFonts w:ascii="Arial" w:hAnsi="Arial"/>
                <w:sz w:val="18"/>
                <w:lang w:val="fr-FR"/>
              </w:rPr>
            </w:pPr>
            <w:r w:rsidRPr="00DA505B">
              <w:rPr>
                <w:rFonts w:ascii="Arial" w:hAnsi="Arial"/>
                <w:sz w:val="18"/>
                <w:lang w:val="fr-FR"/>
              </w:rPr>
              <w:t>T</w:t>
            </w:r>
            <w:proofErr w:type="gramStart"/>
            <w:r w:rsidRPr="00DA505B">
              <w:rPr>
                <w:rFonts w:ascii="Arial" w:hAnsi="Arial"/>
                <w:sz w:val="18"/>
                <w:lang w:val="fr-FR"/>
              </w:rPr>
              <w:t>1:</w:t>
            </w:r>
            <w:proofErr w:type="gramEnd"/>
            <w:r w:rsidRPr="00DA505B">
              <w:rPr>
                <w:rFonts w:ascii="Arial" w:hAnsi="Arial"/>
                <w:sz w:val="18"/>
                <w:lang w:val="fr-FR"/>
              </w:rPr>
              <w:t xml:space="preserve"> +0.8dB</w:t>
            </w:r>
          </w:p>
          <w:p w14:paraId="1E2163B6" w14:textId="77777777" w:rsidR="007B3E71" w:rsidRPr="00DA505B" w:rsidRDefault="007B3E71" w:rsidP="007F704B">
            <w:pPr>
              <w:keepNext/>
              <w:keepLines/>
              <w:rPr>
                <w:rFonts w:ascii="Arial" w:hAnsi="Arial"/>
                <w:sz w:val="18"/>
                <w:lang w:val="fr-FR"/>
              </w:rPr>
            </w:pPr>
            <w:r w:rsidRPr="00DA505B">
              <w:rPr>
                <w:rFonts w:ascii="Arial" w:hAnsi="Arial"/>
                <w:sz w:val="18"/>
                <w:lang w:val="fr-FR"/>
              </w:rPr>
              <w:t>T</w:t>
            </w:r>
            <w:proofErr w:type="gramStart"/>
            <w:r w:rsidRPr="00DA505B">
              <w:rPr>
                <w:rFonts w:ascii="Arial" w:hAnsi="Arial"/>
                <w:sz w:val="18"/>
                <w:lang w:val="fr-FR"/>
              </w:rPr>
              <w:t>2:</w:t>
            </w:r>
            <w:proofErr w:type="gramEnd"/>
            <w:r w:rsidRPr="00DA505B">
              <w:rPr>
                <w:rFonts w:ascii="Arial" w:hAnsi="Arial"/>
                <w:sz w:val="18"/>
                <w:lang w:val="fr-FR"/>
              </w:rPr>
              <w:t xml:space="preserve"> +0.8dB</w:t>
            </w:r>
          </w:p>
          <w:p w14:paraId="01FAFD7C" w14:textId="77777777" w:rsidR="007B3E71" w:rsidRPr="00DA505B" w:rsidRDefault="007B3E71" w:rsidP="007F704B">
            <w:pPr>
              <w:keepNext/>
              <w:keepLines/>
              <w:rPr>
                <w:rFonts w:ascii="Arial" w:hAnsi="Arial"/>
                <w:sz w:val="18"/>
                <w:lang w:val="fr-FR"/>
              </w:rPr>
            </w:pPr>
            <w:r w:rsidRPr="00DA505B">
              <w:rPr>
                <w:rFonts w:ascii="Arial" w:hAnsi="Arial"/>
                <w:sz w:val="18"/>
                <w:lang w:val="fr-FR"/>
              </w:rPr>
              <w:t>T</w:t>
            </w:r>
            <w:proofErr w:type="gramStart"/>
            <w:r w:rsidRPr="00DA505B">
              <w:rPr>
                <w:rFonts w:ascii="Arial" w:hAnsi="Arial"/>
                <w:sz w:val="18"/>
                <w:lang w:val="fr-FR"/>
              </w:rPr>
              <w:t>3:</w:t>
            </w:r>
            <w:proofErr w:type="gramEnd"/>
            <w:r w:rsidRPr="00DA505B">
              <w:rPr>
                <w:rFonts w:ascii="Arial" w:hAnsi="Arial"/>
                <w:sz w:val="18"/>
                <w:lang w:val="fr-FR"/>
              </w:rPr>
              <w:t xml:space="preserve"> -0.8dB</w:t>
            </w:r>
          </w:p>
          <w:p w14:paraId="14DB32A6" w14:textId="77777777" w:rsidR="007B3E71" w:rsidRPr="00B00046" w:rsidRDefault="007B3E71" w:rsidP="007F704B">
            <w:pPr>
              <w:keepNext/>
              <w:keepLines/>
              <w:rPr>
                <w:rFonts w:ascii="Arial" w:hAnsi="Arial"/>
                <w:sz w:val="18"/>
              </w:rPr>
            </w:pPr>
            <w:r w:rsidRPr="00B00046">
              <w:rPr>
                <w:rFonts w:ascii="Arial" w:hAnsi="Arial"/>
                <w:sz w:val="18"/>
              </w:rPr>
              <w:t>T4: -0.8dB</w:t>
            </w:r>
          </w:p>
          <w:p w14:paraId="3832D16A" w14:textId="77777777" w:rsidR="007B3E71" w:rsidRPr="00B00046" w:rsidRDefault="007B3E71" w:rsidP="007F704B">
            <w:pPr>
              <w:pStyle w:val="TAL"/>
            </w:pPr>
            <w:r w:rsidRPr="00B00046">
              <w:t>T5: +0.8dB</w:t>
            </w:r>
          </w:p>
        </w:tc>
        <w:tc>
          <w:tcPr>
            <w:tcW w:w="2756" w:type="dxa"/>
          </w:tcPr>
          <w:p w14:paraId="1098A873" w14:textId="77777777" w:rsidR="007B3E71" w:rsidRPr="00DA505B" w:rsidRDefault="007B3E71" w:rsidP="007F704B">
            <w:pPr>
              <w:keepNext/>
              <w:keepLines/>
              <w:rPr>
                <w:rFonts w:ascii="Arial" w:hAnsi="Arial"/>
                <w:sz w:val="18"/>
                <w:lang w:val="fr-FR"/>
              </w:rPr>
            </w:pPr>
            <w:r w:rsidRPr="00DA505B">
              <w:rPr>
                <w:rFonts w:ascii="Arial" w:hAnsi="Arial"/>
                <w:sz w:val="18"/>
                <w:lang w:val="fr-FR"/>
              </w:rPr>
              <w:t xml:space="preserve">SNR </w:t>
            </w:r>
            <w:proofErr w:type="spellStart"/>
            <w:r w:rsidRPr="00DA505B">
              <w:rPr>
                <w:rFonts w:ascii="Arial" w:hAnsi="Arial"/>
                <w:sz w:val="18"/>
                <w:lang w:val="fr-FR"/>
              </w:rPr>
              <w:t>during</w:t>
            </w:r>
            <w:proofErr w:type="spellEnd"/>
          </w:p>
          <w:p w14:paraId="4B830E8E" w14:textId="77777777" w:rsidR="007B3E71" w:rsidRPr="00DA505B" w:rsidRDefault="007B3E71" w:rsidP="007F704B">
            <w:pPr>
              <w:keepNext/>
              <w:keepLines/>
              <w:rPr>
                <w:rFonts w:ascii="Arial" w:hAnsi="Arial"/>
                <w:sz w:val="18"/>
                <w:lang w:val="fr-FR"/>
              </w:rPr>
            </w:pPr>
            <w:r w:rsidRPr="00DA505B">
              <w:rPr>
                <w:rFonts w:ascii="Arial" w:hAnsi="Arial"/>
                <w:sz w:val="18"/>
                <w:lang w:val="fr-FR"/>
              </w:rPr>
              <w:t>T</w:t>
            </w:r>
            <w:proofErr w:type="gramStart"/>
            <w:r w:rsidRPr="00DA505B">
              <w:rPr>
                <w:rFonts w:ascii="Arial" w:hAnsi="Arial"/>
                <w:sz w:val="18"/>
                <w:lang w:val="fr-FR"/>
              </w:rPr>
              <w:t>1:</w:t>
            </w:r>
            <w:proofErr w:type="gramEnd"/>
            <w:r w:rsidRPr="00DA505B">
              <w:rPr>
                <w:rFonts w:ascii="Arial" w:hAnsi="Arial"/>
                <w:sz w:val="18"/>
                <w:lang w:val="fr-FR"/>
              </w:rPr>
              <w:t xml:space="preserve"> 1.8dB</w:t>
            </w:r>
          </w:p>
          <w:p w14:paraId="7DD24210" w14:textId="77777777" w:rsidR="007B3E71" w:rsidRPr="00DA505B" w:rsidRDefault="007B3E71" w:rsidP="007F704B">
            <w:pPr>
              <w:keepNext/>
              <w:keepLines/>
              <w:rPr>
                <w:rFonts w:ascii="Arial" w:hAnsi="Arial"/>
                <w:sz w:val="18"/>
                <w:lang w:val="fr-FR"/>
              </w:rPr>
            </w:pPr>
            <w:r w:rsidRPr="00DA505B">
              <w:rPr>
                <w:rFonts w:ascii="Arial" w:hAnsi="Arial"/>
                <w:sz w:val="18"/>
                <w:lang w:val="fr-FR"/>
              </w:rPr>
              <w:t>T</w:t>
            </w:r>
            <w:proofErr w:type="gramStart"/>
            <w:r w:rsidRPr="00DA505B">
              <w:rPr>
                <w:rFonts w:ascii="Arial" w:hAnsi="Arial"/>
                <w:sz w:val="18"/>
                <w:lang w:val="fr-FR"/>
              </w:rPr>
              <w:t>2:</w:t>
            </w:r>
            <w:proofErr w:type="gramEnd"/>
            <w:r w:rsidRPr="00DA505B">
              <w:rPr>
                <w:rFonts w:ascii="Arial" w:hAnsi="Arial"/>
                <w:sz w:val="18"/>
                <w:lang w:val="fr-FR"/>
              </w:rPr>
              <w:t xml:space="preserve"> -6.2dB</w:t>
            </w:r>
          </w:p>
          <w:p w14:paraId="063D4FE9" w14:textId="77777777" w:rsidR="007B3E71" w:rsidRPr="00DA505B" w:rsidRDefault="007B3E71" w:rsidP="007F704B">
            <w:pPr>
              <w:keepNext/>
              <w:keepLines/>
              <w:rPr>
                <w:rFonts w:ascii="Arial" w:hAnsi="Arial"/>
                <w:sz w:val="18"/>
                <w:lang w:val="fr-FR"/>
              </w:rPr>
            </w:pPr>
            <w:r w:rsidRPr="00DA505B">
              <w:rPr>
                <w:rFonts w:ascii="Arial" w:hAnsi="Arial"/>
                <w:sz w:val="18"/>
                <w:lang w:val="fr-FR"/>
              </w:rPr>
              <w:t>T</w:t>
            </w:r>
            <w:proofErr w:type="gramStart"/>
            <w:r w:rsidRPr="00DA505B">
              <w:rPr>
                <w:rFonts w:ascii="Arial" w:hAnsi="Arial"/>
                <w:sz w:val="18"/>
                <w:lang w:val="fr-FR"/>
              </w:rPr>
              <w:t>3:</w:t>
            </w:r>
            <w:proofErr w:type="gramEnd"/>
            <w:r w:rsidRPr="00DA505B">
              <w:rPr>
                <w:rFonts w:ascii="Arial" w:hAnsi="Arial"/>
                <w:sz w:val="18"/>
                <w:lang w:val="fr-FR"/>
              </w:rPr>
              <w:t xml:space="preserve"> -15.8dB</w:t>
            </w:r>
          </w:p>
          <w:p w14:paraId="792F46ED" w14:textId="77777777" w:rsidR="007B3E71" w:rsidRPr="00B00046" w:rsidRDefault="007B3E71" w:rsidP="007F704B">
            <w:pPr>
              <w:keepNext/>
              <w:keepLines/>
              <w:rPr>
                <w:rFonts w:ascii="Arial" w:hAnsi="Arial"/>
                <w:sz w:val="18"/>
              </w:rPr>
            </w:pPr>
            <w:r w:rsidRPr="00B00046">
              <w:rPr>
                <w:rFonts w:ascii="Arial" w:hAnsi="Arial"/>
                <w:sz w:val="18"/>
              </w:rPr>
              <w:t>T4: -5.3dB</w:t>
            </w:r>
          </w:p>
          <w:p w14:paraId="25C0F586" w14:textId="77777777" w:rsidR="007B3E71" w:rsidRPr="00B00046" w:rsidRDefault="007B3E71" w:rsidP="007F704B">
            <w:pPr>
              <w:keepNext/>
              <w:keepLines/>
              <w:rPr>
                <w:rFonts w:ascii="Arial" w:hAnsi="Arial"/>
                <w:sz w:val="18"/>
              </w:rPr>
            </w:pPr>
            <w:r w:rsidRPr="00B00046">
              <w:rPr>
                <w:rFonts w:ascii="Arial" w:hAnsi="Arial"/>
                <w:sz w:val="18"/>
              </w:rPr>
              <w:t>T5: 1.8dB</w:t>
            </w:r>
          </w:p>
          <w:p w14:paraId="7697E03B" w14:textId="77777777" w:rsidR="007B3E71" w:rsidRPr="00B00046" w:rsidRDefault="007B3E71" w:rsidP="007F704B">
            <w:pPr>
              <w:pStyle w:val="TAL"/>
            </w:pPr>
            <w:r w:rsidRPr="00B00046">
              <w:t>For testing of a UE which supports 4RX on all bands, the SNR during T3 and T4 is modified as specified in clause D.4.1.1</w:t>
            </w:r>
          </w:p>
        </w:tc>
      </w:tr>
      <w:tr w:rsidR="007B3E71" w:rsidRPr="00B00046" w14:paraId="18170B77" w14:textId="77777777" w:rsidTr="007F704B">
        <w:trPr>
          <w:jc w:val="center"/>
        </w:trPr>
        <w:tc>
          <w:tcPr>
            <w:tcW w:w="2843" w:type="dxa"/>
          </w:tcPr>
          <w:p w14:paraId="0C136BC2" w14:textId="77777777" w:rsidR="007B3E71" w:rsidRPr="00B00046" w:rsidRDefault="007B3E71" w:rsidP="007F704B">
            <w:pPr>
              <w:pStyle w:val="TAL"/>
            </w:pPr>
            <w:r w:rsidRPr="00B00046">
              <w:t xml:space="preserve">6.5.1.3 </w:t>
            </w:r>
            <w:r w:rsidRPr="00B00046">
              <w:rPr>
                <w:rFonts w:cs="Arial"/>
                <w:szCs w:val="24"/>
              </w:rPr>
              <w:t>NR SA FR1 radio link monitoring out-of-sync test for PCell configured with SSB-based RLM RS in DRX mode</w:t>
            </w:r>
          </w:p>
        </w:tc>
        <w:tc>
          <w:tcPr>
            <w:tcW w:w="3357" w:type="dxa"/>
          </w:tcPr>
          <w:p w14:paraId="6019A793" w14:textId="77777777" w:rsidR="007B3E71" w:rsidRPr="00B00046" w:rsidRDefault="007B3E71" w:rsidP="007F704B">
            <w:pPr>
              <w:pStyle w:val="TAL"/>
            </w:pPr>
            <w:r w:rsidRPr="00B00046">
              <w:t>Same as 6.5.1.1</w:t>
            </w:r>
          </w:p>
        </w:tc>
        <w:tc>
          <w:tcPr>
            <w:tcW w:w="1643" w:type="dxa"/>
          </w:tcPr>
          <w:p w14:paraId="533E91C9" w14:textId="77777777" w:rsidR="007B3E71" w:rsidRPr="00B00046" w:rsidRDefault="007B3E71" w:rsidP="007F704B">
            <w:pPr>
              <w:pStyle w:val="TAL"/>
            </w:pPr>
            <w:r w:rsidRPr="00B00046">
              <w:t>Same as 6.5.1.1</w:t>
            </w:r>
          </w:p>
        </w:tc>
        <w:tc>
          <w:tcPr>
            <w:tcW w:w="2756" w:type="dxa"/>
          </w:tcPr>
          <w:p w14:paraId="226BAEA1" w14:textId="77777777" w:rsidR="007B3E71" w:rsidRPr="00B00046" w:rsidRDefault="007B3E71" w:rsidP="007F704B">
            <w:pPr>
              <w:pStyle w:val="TAL"/>
            </w:pPr>
            <w:r w:rsidRPr="00B00046">
              <w:t>Same as 6.5.1.1</w:t>
            </w:r>
          </w:p>
        </w:tc>
      </w:tr>
      <w:tr w:rsidR="007B3E71" w:rsidRPr="00B00046" w14:paraId="3AE0CCCD" w14:textId="77777777" w:rsidTr="007F704B">
        <w:trPr>
          <w:jc w:val="center"/>
        </w:trPr>
        <w:tc>
          <w:tcPr>
            <w:tcW w:w="2843" w:type="dxa"/>
          </w:tcPr>
          <w:p w14:paraId="471F97D1" w14:textId="77777777" w:rsidR="007B3E71" w:rsidRPr="00B00046" w:rsidRDefault="007B3E71" w:rsidP="007F704B">
            <w:pPr>
              <w:pStyle w:val="TAL"/>
            </w:pPr>
            <w:r w:rsidRPr="00B00046">
              <w:t>6.5.1.4 NR SA FR1 radio link monitoring in-sync test for PCell configured with SSB-based RLM RS in DRX mode</w:t>
            </w:r>
          </w:p>
        </w:tc>
        <w:tc>
          <w:tcPr>
            <w:tcW w:w="3357" w:type="dxa"/>
          </w:tcPr>
          <w:p w14:paraId="2210009F" w14:textId="77777777" w:rsidR="007B3E71" w:rsidRPr="00B00046" w:rsidRDefault="007B3E71" w:rsidP="007F704B">
            <w:pPr>
              <w:pStyle w:val="TAL"/>
            </w:pPr>
            <w:r w:rsidRPr="00B00046">
              <w:t>Same as 6.5.1.2</w:t>
            </w:r>
          </w:p>
        </w:tc>
        <w:tc>
          <w:tcPr>
            <w:tcW w:w="1643" w:type="dxa"/>
          </w:tcPr>
          <w:p w14:paraId="5AF4A97A" w14:textId="77777777" w:rsidR="007B3E71" w:rsidRPr="00B00046" w:rsidRDefault="007B3E71" w:rsidP="007F704B">
            <w:pPr>
              <w:pStyle w:val="TAL"/>
            </w:pPr>
            <w:r w:rsidRPr="00B00046">
              <w:t>Same as 6.5.1.2</w:t>
            </w:r>
          </w:p>
        </w:tc>
        <w:tc>
          <w:tcPr>
            <w:tcW w:w="2756" w:type="dxa"/>
          </w:tcPr>
          <w:p w14:paraId="7716A5BA" w14:textId="77777777" w:rsidR="007B3E71" w:rsidRPr="00B00046" w:rsidRDefault="007B3E71" w:rsidP="007F704B">
            <w:pPr>
              <w:pStyle w:val="TAL"/>
            </w:pPr>
            <w:r w:rsidRPr="00B00046">
              <w:t>Same as 6.5.1.2</w:t>
            </w:r>
          </w:p>
        </w:tc>
      </w:tr>
      <w:tr w:rsidR="007B3E71" w:rsidRPr="00B00046" w14:paraId="35787902" w14:textId="77777777" w:rsidTr="007F704B">
        <w:trPr>
          <w:jc w:val="center"/>
        </w:trPr>
        <w:tc>
          <w:tcPr>
            <w:tcW w:w="2843" w:type="dxa"/>
          </w:tcPr>
          <w:p w14:paraId="5D1DB49B" w14:textId="77777777" w:rsidR="007B3E71" w:rsidRPr="00B00046" w:rsidRDefault="007B3E71" w:rsidP="007F704B">
            <w:pPr>
              <w:pStyle w:val="TAL"/>
            </w:pPr>
            <w:r w:rsidRPr="00B00046">
              <w:t>6.5.1.5 NR SA FR1 radio link monitoring out-of-sync test for PCell configured with CSI-RS-based RLM RS in non-DRX mode</w:t>
            </w:r>
          </w:p>
        </w:tc>
        <w:tc>
          <w:tcPr>
            <w:tcW w:w="3357" w:type="dxa"/>
          </w:tcPr>
          <w:p w14:paraId="57A679DF" w14:textId="77777777" w:rsidR="007B3E71" w:rsidRPr="00B00046" w:rsidRDefault="007B3E71" w:rsidP="007F704B">
            <w:pPr>
              <w:pStyle w:val="TAL"/>
            </w:pPr>
            <w:r w:rsidRPr="00B00046">
              <w:t>Same as 6.5.1.1</w:t>
            </w:r>
          </w:p>
        </w:tc>
        <w:tc>
          <w:tcPr>
            <w:tcW w:w="1643" w:type="dxa"/>
          </w:tcPr>
          <w:p w14:paraId="289E3881" w14:textId="77777777" w:rsidR="007B3E71" w:rsidRPr="00B00046" w:rsidRDefault="007B3E71" w:rsidP="007F704B">
            <w:pPr>
              <w:pStyle w:val="TAL"/>
            </w:pPr>
            <w:r w:rsidRPr="00B00046">
              <w:t>Same as 6.5.1.1</w:t>
            </w:r>
          </w:p>
        </w:tc>
        <w:tc>
          <w:tcPr>
            <w:tcW w:w="2756" w:type="dxa"/>
          </w:tcPr>
          <w:p w14:paraId="58EA7432" w14:textId="77777777" w:rsidR="007B3E71" w:rsidRPr="00B00046" w:rsidRDefault="007B3E71" w:rsidP="007F704B">
            <w:pPr>
              <w:pStyle w:val="TAL"/>
            </w:pPr>
            <w:r w:rsidRPr="00B00046">
              <w:t>Same as 6.5.1.1</w:t>
            </w:r>
          </w:p>
        </w:tc>
      </w:tr>
      <w:tr w:rsidR="007B3E71" w:rsidRPr="00B00046" w14:paraId="12AB09AD" w14:textId="77777777" w:rsidTr="007F704B">
        <w:trPr>
          <w:jc w:val="center"/>
        </w:trPr>
        <w:tc>
          <w:tcPr>
            <w:tcW w:w="2843" w:type="dxa"/>
          </w:tcPr>
          <w:p w14:paraId="69C70935" w14:textId="77777777" w:rsidR="007B3E71" w:rsidRPr="00B00046" w:rsidRDefault="007B3E71" w:rsidP="007F704B">
            <w:pPr>
              <w:pStyle w:val="TAL"/>
            </w:pPr>
            <w:r w:rsidRPr="00B00046">
              <w:t>6.5.1.6 NR SA FR1 radio link monitoring in-sync test for PCell configured with CSI-RS-based RLM RS in non-DRX mode</w:t>
            </w:r>
          </w:p>
        </w:tc>
        <w:tc>
          <w:tcPr>
            <w:tcW w:w="3357" w:type="dxa"/>
          </w:tcPr>
          <w:p w14:paraId="13B91B09" w14:textId="77777777" w:rsidR="007B3E71" w:rsidRPr="00B00046" w:rsidRDefault="007B3E71" w:rsidP="007F704B">
            <w:pPr>
              <w:pStyle w:val="TAL"/>
            </w:pPr>
            <w:r w:rsidRPr="00B00046">
              <w:t>Same as 6.5.1.2</w:t>
            </w:r>
          </w:p>
        </w:tc>
        <w:tc>
          <w:tcPr>
            <w:tcW w:w="1643" w:type="dxa"/>
          </w:tcPr>
          <w:p w14:paraId="3F4EE782" w14:textId="77777777" w:rsidR="007B3E71" w:rsidRPr="00B00046" w:rsidRDefault="007B3E71" w:rsidP="007F704B">
            <w:pPr>
              <w:pStyle w:val="TAL"/>
            </w:pPr>
            <w:r w:rsidRPr="00B00046">
              <w:t>Same as 6.5.1.2</w:t>
            </w:r>
          </w:p>
        </w:tc>
        <w:tc>
          <w:tcPr>
            <w:tcW w:w="2756" w:type="dxa"/>
          </w:tcPr>
          <w:p w14:paraId="51144BC1" w14:textId="77777777" w:rsidR="007B3E71" w:rsidRPr="00B00046" w:rsidRDefault="007B3E71" w:rsidP="007F704B">
            <w:pPr>
              <w:pStyle w:val="TAL"/>
            </w:pPr>
            <w:r w:rsidRPr="00B00046">
              <w:t>Same as 6.5.1.2</w:t>
            </w:r>
          </w:p>
        </w:tc>
      </w:tr>
      <w:tr w:rsidR="007B3E71" w:rsidRPr="00B00046" w14:paraId="60553200" w14:textId="77777777" w:rsidTr="007F704B">
        <w:trPr>
          <w:jc w:val="center"/>
        </w:trPr>
        <w:tc>
          <w:tcPr>
            <w:tcW w:w="2843" w:type="dxa"/>
          </w:tcPr>
          <w:p w14:paraId="469EEE2A" w14:textId="77777777" w:rsidR="007B3E71" w:rsidRPr="00B00046" w:rsidRDefault="007B3E71" w:rsidP="007F704B">
            <w:pPr>
              <w:pStyle w:val="TAL"/>
            </w:pPr>
            <w:r w:rsidRPr="00B00046">
              <w:lastRenderedPageBreak/>
              <w:t>6.5.1.7 NR SA FR1 radio link monitoring out-of-sync test for PCell configured with CSI-RS-based RLM RS in DRX mode</w:t>
            </w:r>
          </w:p>
        </w:tc>
        <w:tc>
          <w:tcPr>
            <w:tcW w:w="3357" w:type="dxa"/>
          </w:tcPr>
          <w:p w14:paraId="5A23A390" w14:textId="77777777" w:rsidR="007B3E71" w:rsidRPr="00B00046" w:rsidRDefault="007B3E71" w:rsidP="007F704B">
            <w:pPr>
              <w:pStyle w:val="TAL"/>
            </w:pPr>
            <w:r w:rsidRPr="00B00046">
              <w:t>Same as 6.5.1.1</w:t>
            </w:r>
          </w:p>
        </w:tc>
        <w:tc>
          <w:tcPr>
            <w:tcW w:w="1643" w:type="dxa"/>
          </w:tcPr>
          <w:p w14:paraId="2446B124" w14:textId="77777777" w:rsidR="007B3E71" w:rsidRPr="00B00046" w:rsidRDefault="007B3E71" w:rsidP="007F704B">
            <w:pPr>
              <w:pStyle w:val="TAL"/>
            </w:pPr>
            <w:r w:rsidRPr="00B00046">
              <w:t>Same as 6.5.1.1</w:t>
            </w:r>
          </w:p>
        </w:tc>
        <w:tc>
          <w:tcPr>
            <w:tcW w:w="2756" w:type="dxa"/>
          </w:tcPr>
          <w:p w14:paraId="47068626" w14:textId="77777777" w:rsidR="007B3E71" w:rsidRPr="00B00046" w:rsidRDefault="007B3E71" w:rsidP="007F704B">
            <w:pPr>
              <w:pStyle w:val="TAL"/>
            </w:pPr>
            <w:r w:rsidRPr="00B00046">
              <w:t>Same as 6.5.1.1</w:t>
            </w:r>
          </w:p>
        </w:tc>
      </w:tr>
      <w:tr w:rsidR="007B3E71" w:rsidRPr="00B00046" w14:paraId="5CFED64D" w14:textId="77777777" w:rsidTr="007F704B">
        <w:trPr>
          <w:jc w:val="center"/>
        </w:trPr>
        <w:tc>
          <w:tcPr>
            <w:tcW w:w="2843" w:type="dxa"/>
          </w:tcPr>
          <w:p w14:paraId="3F6C0DCE" w14:textId="77777777" w:rsidR="007B3E71" w:rsidRPr="00B00046" w:rsidRDefault="007B3E71" w:rsidP="007F704B">
            <w:pPr>
              <w:pStyle w:val="TAL"/>
            </w:pPr>
            <w:r w:rsidRPr="00B00046">
              <w:t>6.5.1.8 NR SA FR1 radio link monitoring in-sync test for PCell configured with CSI-RS-based RLM RS in DRX mode</w:t>
            </w:r>
          </w:p>
        </w:tc>
        <w:tc>
          <w:tcPr>
            <w:tcW w:w="3357" w:type="dxa"/>
          </w:tcPr>
          <w:p w14:paraId="2F5A6F94" w14:textId="77777777" w:rsidR="007B3E71" w:rsidRPr="00B00046" w:rsidRDefault="007B3E71" w:rsidP="007F704B">
            <w:pPr>
              <w:pStyle w:val="TAL"/>
            </w:pPr>
            <w:r w:rsidRPr="00B00046">
              <w:t>Same as 6.5.1.2</w:t>
            </w:r>
          </w:p>
        </w:tc>
        <w:tc>
          <w:tcPr>
            <w:tcW w:w="1643" w:type="dxa"/>
          </w:tcPr>
          <w:p w14:paraId="3B774F24" w14:textId="77777777" w:rsidR="007B3E71" w:rsidRPr="00B00046" w:rsidRDefault="007B3E71" w:rsidP="007F704B">
            <w:pPr>
              <w:pStyle w:val="TAL"/>
            </w:pPr>
            <w:r w:rsidRPr="00B00046">
              <w:t>Same as 6.5.1.2</w:t>
            </w:r>
          </w:p>
        </w:tc>
        <w:tc>
          <w:tcPr>
            <w:tcW w:w="2756" w:type="dxa"/>
          </w:tcPr>
          <w:p w14:paraId="6B23F1C4" w14:textId="77777777" w:rsidR="007B3E71" w:rsidRPr="00B00046" w:rsidRDefault="007B3E71" w:rsidP="007F704B">
            <w:pPr>
              <w:pStyle w:val="TAL"/>
            </w:pPr>
            <w:r w:rsidRPr="00B00046">
              <w:t>Same as 6.5.1.2</w:t>
            </w:r>
          </w:p>
        </w:tc>
      </w:tr>
      <w:tr w:rsidR="007B3E71" w:rsidRPr="003B38F3" w14:paraId="7FAF5B66" w14:textId="77777777" w:rsidTr="007F704B">
        <w:trPr>
          <w:jc w:val="center"/>
        </w:trPr>
        <w:tc>
          <w:tcPr>
            <w:tcW w:w="2843" w:type="dxa"/>
          </w:tcPr>
          <w:p w14:paraId="3770299B" w14:textId="77777777" w:rsidR="007B3E71" w:rsidRPr="00B00046" w:rsidRDefault="007B3E71" w:rsidP="007F704B">
            <w:pPr>
              <w:pStyle w:val="TAL"/>
              <w:rPr>
                <w:rFonts w:eastAsia="SimSun"/>
              </w:rPr>
            </w:pPr>
            <w:r w:rsidRPr="00B00046">
              <w:rPr>
                <w:rFonts w:eastAsia="SimSun"/>
              </w:rPr>
              <w:t xml:space="preserve">6.5.1.9 SA FR1 radio link monitoring out-of-sync Test for </w:t>
            </w:r>
            <w:proofErr w:type="spellStart"/>
            <w:r w:rsidRPr="00B00046">
              <w:rPr>
                <w:rFonts w:eastAsia="SimSun"/>
              </w:rPr>
              <w:t>PSCell</w:t>
            </w:r>
            <w:proofErr w:type="spellEnd"/>
            <w:r w:rsidRPr="00B00046">
              <w:rPr>
                <w:rFonts w:eastAsia="SimSun"/>
              </w:rPr>
              <w:t xml:space="preserve"> configured with CSI-RS-based RLM for UE fulfilling relaxed measurement criterion</w:t>
            </w:r>
          </w:p>
        </w:tc>
        <w:tc>
          <w:tcPr>
            <w:tcW w:w="3357" w:type="dxa"/>
          </w:tcPr>
          <w:p w14:paraId="64F8ECC8" w14:textId="77777777" w:rsidR="007B3E71" w:rsidRPr="00DA505B" w:rsidRDefault="007B3E71" w:rsidP="007F704B">
            <w:pPr>
              <w:pStyle w:val="TAL"/>
              <w:rPr>
                <w:lang w:val="fr-FR"/>
              </w:rPr>
            </w:pPr>
            <w:r w:rsidRPr="00DA505B">
              <w:rPr>
                <w:lang w:val="fr-FR"/>
              </w:rPr>
              <w:t xml:space="preserve">SNR </w:t>
            </w:r>
            <w:proofErr w:type="spellStart"/>
            <w:r w:rsidRPr="00DA505B">
              <w:rPr>
                <w:lang w:val="fr-FR"/>
              </w:rPr>
              <w:t>during</w:t>
            </w:r>
            <w:proofErr w:type="spellEnd"/>
          </w:p>
          <w:p w14:paraId="3CA0ADD1" w14:textId="77777777" w:rsidR="007B3E71" w:rsidRPr="00DA505B" w:rsidRDefault="007B3E71" w:rsidP="007F704B">
            <w:pPr>
              <w:pStyle w:val="TAL"/>
              <w:rPr>
                <w:lang w:val="fr-FR"/>
              </w:rPr>
            </w:pPr>
            <w:r w:rsidRPr="00DA505B">
              <w:rPr>
                <w:lang w:val="fr-FR"/>
              </w:rPr>
              <w:t>T</w:t>
            </w:r>
            <w:proofErr w:type="gramStart"/>
            <w:r w:rsidRPr="00DA505B">
              <w:rPr>
                <w:lang w:val="fr-FR"/>
              </w:rPr>
              <w:t>1:</w:t>
            </w:r>
            <w:proofErr w:type="gramEnd"/>
            <w:r w:rsidRPr="00DA505B">
              <w:rPr>
                <w:lang w:val="fr-FR"/>
              </w:rPr>
              <w:t xml:space="preserve"> 1dB</w:t>
            </w:r>
          </w:p>
          <w:p w14:paraId="7B38F9BF" w14:textId="77777777" w:rsidR="007B3E71" w:rsidRPr="00DA505B" w:rsidRDefault="007B3E71" w:rsidP="007F704B">
            <w:pPr>
              <w:pStyle w:val="TAL"/>
              <w:rPr>
                <w:lang w:val="fr-FR"/>
              </w:rPr>
            </w:pPr>
            <w:r w:rsidRPr="00DA505B">
              <w:rPr>
                <w:lang w:val="fr-FR"/>
              </w:rPr>
              <w:t>T</w:t>
            </w:r>
            <w:proofErr w:type="gramStart"/>
            <w:r w:rsidRPr="00DA505B">
              <w:rPr>
                <w:lang w:val="fr-FR"/>
              </w:rPr>
              <w:t>2:</w:t>
            </w:r>
            <w:proofErr w:type="gramEnd"/>
            <w:r w:rsidRPr="00DA505B">
              <w:rPr>
                <w:lang w:val="fr-FR"/>
              </w:rPr>
              <w:t xml:space="preserve"> 1dB</w:t>
            </w:r>
          </w:p>
          <w:p w14:paraId="53D217E3" w14:textId="77777777" w:rsidR="007B3E71" w:rsidRPr="00DA505B" w:rsidRDefault="007B3E71" w:rsidP="007F704B">
            <w:pPr>
              <w:pStyle w:val="TAL"/>
              <w:rPr>
                <w:lang w:val="fr-FR"/>
              </w:rPr>
            </w:pPr>
            <w:r w:rsidRPr="00DA505B">
              <w:rPr>
                <w:lang w:val="fr-FR"/>
              </w:rPr>
              <w:t>T</w:t>
            </w:r>
            <w:proofErr w:type="gramStart"/>
            <w:r w:rsidRPr="00DA505B">
              <w:rPr>
                <w:lang w:val="fr-FR"/>
              </w:rPr>
              <w:t>3:</w:t>
            </w:r>
            <w:proofErr w:type="gramEnd"/>
            <w:r w:rsidRPr="00DA505B">
              <w:rPr>
                <w:lang w:val="fr-FR"/>
              </w:rPr>
              <w:t xml:space="preserve"> -15dB</w:t>
            </w:r>
          </w:p>
        </w:tc>
        <w:tc>
          <w:tcPr>
            <w:tcW w:w="1643" w:type="dxa"/>
          </w:tcPr>
          <w:p w14:paraId="3DEB30EA" w14:textId="77777777" w:rsidR="007B3E71" w:rsidRPr="00DA505B" w:rsidRDefault="007B3E71" w:rsidP="007F704B">
            <w:pPr>
              <w:keepNext/>
              <w:keepLines/>
              <w:rPr>
                <w:rFonts w:ascii="Arial" w:hAnsi="Arial"/>
                <w:sz w:val="18"/>
                <w:lang w:val="fr-FR"/>
              </w:rPr>
            </w:pPr>
            <w:r w:rsidRPr="00DA505B">
              <w:rPr>
                <w:rFonts w:ascii="Arial" w:hAnsi="Arial"/>
                <w:sz w:val="18"/>
                <w:lang w:val="fr-FR"/>
              </w:rPr>
              <w:t xml:space="preserve">Offset </w:t>
            </w:r>
            <w:proofErr w:type="spellStart"/>
            <w:r w:rsidRPr="00DA505B">
              <w:rPr>
                <w:rFonts w:ascii="Arial" w:hAnsi="Arial"/>
                <w:sz w:val="18"/>
                <w:lang w:val="fr-FR"/>
              </w:rPr>
              <w:t>during</w:t>
            </w:r>
            <w:proofErr w:type="spellEnd"/>
          </w:p>
          <w:p w14:paraId="02C0457F" w14:textId="77777777" w:rsidR="007B3E71" w:rsidRPr="00DA505B" w:rsidRDefault="007B3E71" w:rsidP="007F704B">
            <w:pPr>
              <w:keepNext/>
              <w:keepLines/>
              <w:rPr>
                <w:rFonts w:ascii="Arial" w:hAnsi="Arial"/>
                <w:sz w:val="18"/>
                <w:lang w:val="fr-FR"/>
              </w:rPr>
            </w:pPr>
            <w:r w:rsidRPr="00DA505B">
              <w:rPr>
                <w:rFonts w:ascii="Arial" w:hAnsi="Arial"/>
                <w:sz w:val="18"/>
                <w:lang w:val="fr-FR"/>
              </w:rPr>
              <w:t>T</w:t>
            </w:r>
            <w:proofErr w:type="gramStart"/>
            <w:r w:rsidRPr="00DA505B">
              <w:rPr>
                <w:rFonts w:ascii="Arial" w:hAnsi="Arial"/>
                <w:sz w:val="18"/>
                <w:lang w:val="fr-FR"/>
              </w:rPr>
              <w:t>1:</w:t>
            </w:r>
            <w:proofErr w:type="gramEnd"/>
            <w:r w:rsidRPr="00DA505B">
              <w:rPr>
                <w:rFonts w:ascii="Arial" w:hAnsi="Arial"/>
                <w:sz w:val="18"/>
                <w:lang w:val="fr-FR"/>
              </w:rPr>
              <w:t xml:space="preserve"> +0.8dB</w:t>
            </w:r>
          </w:p>
          <w:p w14:paraId="2536CD5D" w14:textId="77777777" w:rsidR="007B3E71" w:rsidRPr="00DA505B" w:rsidRDefault="007B3E71" w:rsidP="007F704B">
            <w:pPr>
              <w:keepNext/>
              <w:keepLines/>
              <w:rPr>
                <w:rFonts w:ascii="Arial" w:hAnsi="Arial"/>
                <w:sz w:val="18"/>
                <w:lang w:val="fr-FR"/>
              </w:rPr>
            </w:pPr>
            <w:r w:rsidRPr="00DA505B">
              <w:rPr>
                <w:rFonts w:ascii="Arial" w:hAnsi="Arial"/>
                <w:sz w:val="18"/>
                <w:lang w:val="fr-FR"/>
              </w:rPr>
              <w:t>T</w:t>
            </w:r>
            <w:proofErr w:type="gramStart"/>
            <w:r w:rsidRPr="00DA505B">
              <w:rPr>
                <w:rFonts w:ascii="Arial" w:hAnsi="Arial"/>
                <w:sz w:val="18"/>
                <w:lang w:val="fr-FR"/>
              </w:rPr>
              <w:t>2:</w:t>
            </w:r>
            <w:proofErr w:type="gramEnd"/>
            <w:r w:rsidRPr="00DA505B">
              <w:rPr>
                <w:rFonts w:ascii="Arial" w:hAnsi="Arial"/>
                <w:sz w:val="18"/>
                <w:lang w:val="fr-FR"/>
              </w:rPr>
              <w:t xml:space="preserve"> +0.8dB</w:t>
            </w:r>
          </w:p>
          <w:p w14:paraId="4271336B" w14:textId="77777777" w:rsidR="007B3E71" w:rsidRPr="00DA505B" w:rsidRDefault="007B3E71" w:rsidP="007F704B">
            <w:pPr>
              <w:keepNext/>
              <w:keepLines/>
              <w:rPr>
                <w:rFonts w:ascii="Arial" w:hAnsi="Arial"/>
                <w:sz w:val="18"/>
                <w:lang w:val="fr-FR"/>
              </w:rPr>
            </w:pPr>
            <w:r w:rsidRPr="00DA505B">
              <w:rPr>
                <w:rFonts w:ascii="Arial" w:hAnsi="Arial"/>
                <w:sz w:val="18"/>
                <w:lang w:val="fr-FR"/>
              </w:rPr>
              <w:t>T</w:t>
            </w:r>
            <w:proofErr w:type="gramStart"/>
            <w:r w:rsidRPr="00DA505B">
              <w:rPr>
                <w:rFonts w:ascii="Arial" w:hAnsi="Arial"/>
                <w:sz w:val="18"/>
                <w:lang w:val="fr-FR"/>
              </w:rPr>
              <w:t>3:</w:t>
            </w:r>
            <w:proofErr w:type="gramEnd"/>
            <w:r w:rsidRPr="00DA505B">
              <w:rPr>
                <w:rFonts w:ascii="Arial" w:hAnsi="Arial"/>
                <w:sz w:val="18"/>
                <w:lang w:val="fr-FR"/>
              </w:rPr>
              <w:t xml:space="preserve"> -0.8dB</w:t>
            </w:r>
          </w:p>
        </w:tc>
        <w:tc>
          <w:tcPr>
            <w:tcW w:w="2756" w:type="dxa"/>
          </w:tcPr>
          <w:p w14:paraId="0BCE570E" w14:textId="77777777" w:rsidR="007B3E71" w:rsidRPr="00DA505B" w:rsidRDefault="007B3E71" w:rsidP="007F704B">
            <w:pPr>
              <w:keepNext/>
              <w:keepLines/>
              <w:rPr>
                <w:rFonts w:ascii="Arial" w:hAnsi="Arial"/>
                <w:sz w:val="18"/>
                <w:lang w:val="fr-FR"/>
              </w:rPr>
            </w:pPr>
            <w:r w:rsidRPr="00DA505B">
              <w:rPr>
                <w:rFonts w:ascii="Arial" w:hAnsi="Arial"/>
                <w:sz w:val="18"/>
                <w:lang w:val="fr-FR"/>
              </w:rPr>
              <w:t xml:space="preserve">SNR </w:t>
            </w:r>
            <w:proofErr w:type="spellStart"/>
            <w:r w:rsidRPr="00DA505B">
              <w:rPr>
                <w:rFonts w:ascii="Arial" w:hAnsi="Arial"/>
                <w:sz w:val="18"/>
                <w:lang w:val="fr-FR"/>
              </w:rPr>
              <w:t>during</w:t>
            </w:r>
            <w:proofErr w:type="spellEnd"/>
          </w:p>
          <w:p w14:paraId="05EE7CFF" w14:textId="77777777" w:rsidR="007B3E71" w:rsidRPr="00DA505B" w:rsidRDefault="007B3E71" w:rsidP="007F704B">
            <w:pPr>
              <w:keepNext/>
              <w:keepLines/>
              <w:rPr>
                <w:rFonts w:ascii="Arial" w:hAnsi="Arial"/>
                <w:sz w:val="18"/>
                <w:lang w:val="fr-FR"/>
              </w:rPr>
            </w:pPr>
            <w:r w:rsidRPr="00DA505B">
              <w:rPr>
                <w:rFonts w:ascii="Arial" w:hAnsi="Arial"/>
                <w:sz w:val="18"/>
                <w:lang w:val="fr-FR"/>
              </w:rPr>
              <w:t>T</w:t>
            </w:r>
            <w:proofErr w:type="gramStart"/>
            <w:r w:rsidRPr="00DA505B">
              <w:rPr>
                <w:rFonts w:ascii="Arial" w:hAnsi="Arial"/>
                <w:sz w:val="18"/>
                <w:lang w:val="fr-FR"/>
              </w:rPr>
              <w:t>1:</w:t>
            </w:r>
            <w:proofErr w:type="gramEnd"/>
            <w:r w:rsidRPr="00DA505B">
              <w:rPr>
                <w:rFonts w:ascii="Arial" w:hAnsi="Arial"/>
                <w:sz w:val="18"/>
                <w:lang w:val="fr-FR"/>
              </w:rPr>
              <w:t xml:space="preserve"> 1.8dB</w:t>
            </w:r>
          </w:p>
          <w:p w14:paraId="293DEC00" w14:textId="77777777" w:rsidR="007B3E71" w:rsidRPr="00DA505B" w:rsidRDefault="007B3E71" w:rsidP="007F704B">
            <w:pPr>
              <w:keepNext/>
              <w:keepLines/>
              <w:rPr>
                <w:rFonts w:ascii="Arial" w:hAnsi="Arial"/>
                <w:sz w:val="18"/>
                <w:lang w:val="fr-FR"/>
              </w:rPr>
            </w:pPr>
            <w:r w:rsidRPr="00DA505B">
              <w:rPr>
                <w:rFonts w:ascii="Arial" w:hAnsi="Arial"/>
                <w:sz w:val="18"/>
                <w:lang w:val="fr-FR"/>
              </w:rPr>
              <w:t>T</w:t>
            </w:r>
            <w:proofErr w:type="gramStart"/>
            <w:r w:rsidRPr="00DA505B">
              <w:rPr>
                <w:rFonts w:ascii="Arial" w:hAnsi="Arial"/>
                <w:sz w:val="18"/>
                <w:lang w:val="fr-FR"/>
              </w:rPr>
              <w:t>2:</w:t>
            </w:r>
            <w:proofErr w:type="gramEnd"/>
            <w:r w:rsidRPr="00DA505B">
              <w:rPr>
                <w:rFonts w:ascii="Arial" w:hAnsi="Arial"/>
                <w:sz w:val="18"/>
                <w:lang w:val="fr-FR"/>
              </w:rPr>
              <w:t xml:space="preserve"> 1.8dB</w:t>
            </w:r>
          </w:p>
          <w:p w14:paraId="479379AA" w14:textId="77777777" w:rsidR="007B3E71" w:rsidRPr="00DA505B" w:rsidRDefault="007B3E71" w:rsidP="007F704B">
            <w:pPr>
              <w:keepNext/>
              <w:keepLines/>
              <w:rPr>
                <w:rFonts w:ascii="Arial" w:hAnsi="Arial"/>
                <w:sz w:val="18"/>
                <w:lang w:val="fr-FR"/>
              </w:rPr>
            </w:pPr>
            <w:r w:rsidRPr="00DA505B">
              <w:rPr>
                <w:rFonts w:ascii="Arial" w:hAnsi="Arial"/>
                <w:sz w:val="18"/>
                <w:lang w:val="fr-FR"/>
              </w:rPr>
              <w:t>T</w:t>
            </w:r>
            <w:proofErr w:type="gramStart"/>
            <w:r w:rsidRPr="00DA505B">
              <w:rPr>
                <w:rFonts w:ascii="Arial" w:hAnsi="Arial"/>
                <w:sz w:val="18"/>
                <w:lang w:val="fr-FR"/>
              </w:rPr>
              <w:t>3:</w:t>
            </w:r>
            <w:proofErr w:type="gramEnd"/>
            <w:r w:rsidRPr="00DA505B">
              <w:rPr>
                <w:rFonts w:ascii="Arial" w:hAnsi="Arial"/>
                <w:sz w:val="18"/>
                <w:lang w:val="fr-FR"/>
              </w:rPr>
              <w:t xml:space="preserve"> -15.8dB</w:t>
            </w:r>
          </w:p>
        </w:tc>
      </w:tr>
      <w:tr w:rsidR="00C65E65" w:rsidRPr="003B38F3" w14:paraId="6D2B19F7" w14:textId="77777777" w:rsidTr="007F704B">
        <w:trPr>
          <w:jc w:val="center"/>
          <w:ins w:id="24" w:author="Rupali Gupta (Nokia)" w:date="2025-04-17T12:49:00Z"/>
        </w:trPr>
        <w:tc>
          <w:tcPr>
            <w:tcW w:w="2843" w:type="dxa"/>
          </w:tcPr>
          <w:p w14:paraId="5344235C" w14:textId="08FD589A" w:rsidR="00C65E65" w:rsidRPr="00B00046" w:rsidRDefault="00C65E65" w:rsidP="00C65E65">
            <w:pPr>
              <w:pStyle w:val="TAL"/>
              <w:rPr>
                <w:ins w:id="25" w:author="Rupali Gupta (Nokia)" w:date="2025-04-17T12:49:00Z" w16du:dateUtc="2025-04-17T07:19:00Z"/>
                <w:rFonts w:eastAsia="SimSun"/>
              </w:rPr>
            </w:pPr>
            <w:ins w:id="26" w:author="Rupali Gupta (Nokia)" w:date="2025-04-17T12:50:00Z" w16du:dateUtc="2025-04-17T07:20:00Z">
              <w:r>
                <w:rPr>
                  <w:rFonts w:cs="Arial"/>
                  <w:color w:val="000000" w:themeColor="text1"/>
                  <w:szCs w:val="18"/>
                </w:rPr>
                <w:t xml:space="preserve">6.5.1.13 </w:t>
              </w:r>
              <w:r w:rsidRPr="00644693">
                <w:rPr>
                  <w:rFonts w:cs="Arial"/>
                  <w:color w:val="000000" w:themeColor="text1"/>
                  <w:szCs w:val="18"/>
                </w:rPr>
                <w:t xml:space="preserve">NR SA FR1 </w:t>
              </w:r>
              <w:r w:rsidRPr="00644693">
                <w:rPr>
                  <w:rFonts w:eastAsia="MS Mincho" w:cs="Arial"/>
                  <w:color w:val="000000" w:themeColor="text1"/>
                  <w:szCs w:val="18"/>
                </w:rPr>
                <w:t xml:space="preserve">radio link monitoring out-of-sync test for PCell configured with SSB-based RLM RS in DRX mode for </w:t>
              </w:r>
              <w:r w:rsidRPr="00644693">
                <w:rPr>
                  <w:rFonts w:eastAsia="MS Mincho" w:cs="Arial"/>
                  <w:color w:val="000000" w:themeColor="text1"/>
                  <w:szCs w:val="18"/>
                  <w:lang w:val="en-US"/>
                </w:rPr>
                <w:t>UE operating on a cell with</w:t>
              </w:r>
              <w:r w:rsidRPr="00644693">
                <w:rPr>
                  <w:rFonts w:eastAsia="MS Mincho" w:cs="Arial"/>
                  <w:color w:val="000000" w:themeColor="text1"/>
                  <w:szCs w:val="18"/>
                  <w:lang w:val="x-none"/>
                </w:rPr>
                <w:t xml:space="preserve"> less than 5MHz</w:t>
              </w:r>
              <w:r w:rsidRPr="00644693">
                <w:rPr>
                  <w:rFonts w:eastAsia="MS Mincho" w:cs="Arial"/>
                  <w:color w:val="000000" w:themeColor="text1"/>
                  <w:szCs w:val="18"/>
                  <w:lang w:val="en-US"/>
                </w:rPr>
                <w:t xml:space="preserve"> BW</w:t>
              </w:r>
            </w:ins>
          </w:p>
        </w:tc>
        <w:tc>
          <w:tcPr>
            <w:tcW w:w="3357" w:type="dxa"/>
          </w:tcPr>
          <w:p w14:paraId="7A3CBE4B" w14:textId="77777777" w:rsidR="00C65E65" w:rsidRPr="00DA505B" w:rsidRDefault="00C65E65" w:rsidP="00C65E65">
            <w:pPr>
              <w:pStyle w:val="TAL"/>
              <w:rPr>
                <w:ins w:id="27" w:author="Rupali Gupta (Nokia)" w:date="2025-04-17T12:50:00Z" w16du:dateUtc="2025-04-17T07:20:00Z"/>
                <w:lang w:val="fr-FR"/>
              </w:rPr>
            </w:pPr>
            <w:ins w:id="28" w:author="Rupali Gupta (Nokia)" w:date="2025-04-17T12:50:00Z" w16du:dateUtc="2025-04-17T07:20:00Z">
              <w:r w:rsidRPr="00DA505B">
                <w:rPr>
                  <w:lang w:val="fr-FR"/>
                </w:rPr>
                <w:t xml:space="preserve">SNR </w:t>
              </w:r>
              <w:proofErr w:type="spellStart"/>
              <w:r w:rsidRPr="00DA505B">
                <w:rPr>
                  <w:lang w:val="fr-FR"/>
                </w:rPr>
                <w:t>during</w:t>
              </w:r>
              <w:proofErr w:type="spellEnd"/>
            </w:ins>
          </w:p>
          <w:p w14:paraId="075D45DA" w14:textId="77777777" w:rsidR="00C65E65" w:rsidRPr="00DA505B" w:rsidRDefault="00C65E65" w:rsidP="00C65E65">
            <w:pPr>
              <w:pStyle w:val="TAL"/>
              <w:rPr>
                <w:ins w:id="29" w:author="Rupali Gupta (Nokia)" w:date="2025-04-17T12:50:00Z" w16du:dateUtc="2025-04-17T07:20:00Z"/>
                <w:lang w:val="fr-FR"/>
              </w:rPr>
            </w:pPr>
            <w:ins w:id="30" w:author="Rupali Gupta (Nokia)" w:date="2025-04-17T12:50:00Z" w16du:dateUtc="2025-04-17T07:20:00Z">
              <w:r w:rsidRPr="00DA505B">
                <w:rPr>
                  <w:lang w:val="fr-FR"/>
                </w:rPr>
                <w:t>T</w:t>
              </w:r>
              <w:proofErr w:type="gramStart"/>
              <w:r w:rsidRPr="00DA505B">
                <w:rPr>
                  <w:lang w:val="fr-FR"/>
                </w:rPr>
                <w:t>1:</w:t>
              </w:r>
              <w:proofErr w:type="gramEnd"/>
              <w:r w:rsidRPr="00DA505B">
                <w:rPr>
                  <w:lang w:val="fr-FR"/>
                </w:rPr>
                <w:t xml:space="preserve"> </w:t>
              </w:r>
              <w:r>
                <w:rPr>
                  <w:lang w:val="fr-FR"/>
                </w:rPr>
                <w:t>4</w:t>
              </w:r>
              <w:r w:rsidRPr="00DA505B">
                <w:rPr>
                  <w:lang w:val="fr-FR"/>
                </w:rPr>
                <w:t>dB</w:t>
              </w:r>
            </w:ins>
          </w:p>
          <w:p w14:paraId="204D6063" w14:textId="77777777" w:rsidR="00C65E65" w:rsidRPr="00DA505B" w:rsidRDefault="00C65E65" w:rsidP="00C65E65">
            <w:pPr>
              <w:pStyle w:val="TAL"/>
              <w:rPr>
                <w:ins w:id="31" w:author="Rupali Gupta (Nokia)" w:date="2025-04-17T12:50:00Z" w16du:dateUtc="2025-04-17T07:20:00Z"/>
                <w:lang w:val="fr-FR"/>
              </w:rPr>
            </w:pPr>
            <w:ins w:id="32" w:author="Rupali Gupta (Nokia)" w:date="2025-04-17T12:50:00Z" w16du:dateUtc="2025-04-17T07:20:00Z">
              <w:r w:rsidRPr="00DA505B">
                <w:rPr>
                  <w:lang w:val="fr-FR"/>
                </w:rPr>
                <w:t>T</w:t>
              </w:r>
              <w:proofErr w:type="gramStart"/>
              <w:r w:rsidRPr="00DA505B">
                <w:rPr>
                  <w:lang w:val="fr-FR"/>
                </w:rPr>
                <w:t>2:</w:t>
              </w:r>
              <w:proofErr w:type="gramEnd"/>
              <w:r w:rsidRPr="00DA505B">
                <w:rPr>
                  <w:lang w:val="fr-FR"/>
                </w:rPr>
                <w:t xml:space="preserve"> </w:t>
              </w:r>
              <w:r>
                <w:rPr>
                  <w:lang w:val="fr-FR"/>
                </w:rPr>
                <w:t>-4</w:t>
              </w:r>
              <w:r w:rsidRPr="00DA505B">
                <w:rPr>
                  <w:lang w:val="fr-FR"/>
                </w:rPr>
                <w:t>dB</w:t>
              </w:r>
            </w:ins>
          </w:p>
          <w:p w14:paraId="780D7322" w14:textId="5377858A" w:rsidR="00C65E65" w:rsidRPr="00DA505B" w:rsidRDefault="00C65E65" w:rsidP="00C65E65">
            <w:pPr>
              <w:pStyle w:val="TAL"/>
              <w:rPr>
                <w:ins w:id="33" w:author="Rupali Gupta (Nokia)" w:date="2025-04-17T12:49:00Z" w16du:dateUtc="2025-04-17T07:19:00Z"/>
                <w:lang w:val="fr-FR"/>
              </w:rPr>
            </w:pPr>
            <w:ins w:id="34" w:author="Rupali Gupta (Nokia)" w:date="2025-04-17T12:50:00Z" w16du:dateUtc="2025-04-17T07:20:00Z">
              <w:r w:rsidRPr="00DA505B">
                <w:rPr>
                  <w:lang w:val="fr-FR"/>
                </w:rPr>
                <w:t>T</w:t>
              </w:r>
              <w:proofErr w:type="gramStart"/>
              <w:r w:rsidRPr="00DA505B">
                <w:rPr>
                  <w:lang w:val="fr-FR"/>
                </w:rPr>
                <w:t>3:</w:t>
              </w:r>
              <w:proofErr w:type="gramEnd"/>
              <w:r w:rsidRPr="00DA505B">
                <w:rPr>
                  <w:lang w:val="fr-FR"/>
                </w:rPr>
                <w:t xml:space="preserve"> -1</w:t>
              </w:r>
              <w:r>
                <w:rPr>
                  <w:lang w:val="fr-FR"/>
                </w:rPr>
                <w:t>2</w:t>
              </w:r>
              <w:r w:rsidRPr="00DA505B">
                <w:rPr>
                  <w:lang w:val="fr-FR"/>
                </w:rPr>
                <w:t>dB</w:t>
              </w:r>
            </w:ins>
          </w:p>
        </w:tc>
        <w:tc>
          <w:tcPr>
            <w:tcW w:w="1643" w:type="dxa"/>
          </w:tcPr>
          <w:p w14:paraId="2B4AD53A" w14:textId="77777777" w:rsidR="00C65E65" w:rsidRPr="00DA505B" w:rsidRDefault="00C65E65" w:rsidP="00C65E65">
            <w:pPr>
              <w:keepNext/>
              <w:keepLines/>
              <w:rPr>
                <w:ins w:id="35" w:author="Rupali Gupta (Nokia)" w:date="2025-04-17T12:50:00Z" w16du:dateUtc="2025-04-17T07:20:00Z"/>
                <w:rFonts w:ascii="Arial" w:hAnsi="Arial"/>
                <w:sz w:val="18"/>
                <w:lang w:val="fr-FR"/>
              </w:rPr>
            </w:pPr>
            <w:ins w:id="36" w:author="Rupali Gupta (Nokia)" w:date="2025-04-17T12:50:00Z" w16du:dateUtc="2025-04-17T07:20:00Z">
              <w:r w:rsidRPr="00DA505B">
                <w:rPr>
                  <w:rFonts w:ascii="Arial" w:hAnsi="Arial"/>
                  <w:sz w:val="18"/>
                  <w:lang w:val="fr-FR"/>
                </w:rPr>
                <w:t xml:space="preserve">Offset </w:t>
              </w:r>
              <w:proofErr w:type="spellStart"/>
              <w:r w:rsidRPr="00DA505B">
                <w:rPr>
                  <w:rFonts w:ascii="Arial" w:hAnsi="Arial"/>
                  <w:sz w:val="18"/>
                  <w:lang w:val="fr-FR"/>
                </w:rPr>
                <w:t>during</w:t>
              </w:r>
              <w:proofErr w:type="spellEnd"/>
            </w:ins>
          </w:p>
          <w:p w14:paraId="70E2E098" w14:textId="77777777" w:rsidR="00C65E65" w:rsidRPr="00DA505B" w:rsidRDefault="00C65E65" w:rsidP="00C65E65">
            <w:pPr>
              <w:keepNext/>
              <w:keepLines/>
              <w:rPr>
                <w:ins w:id="37" w:author="Rupali Gupta (Nokia)" w:date="2025-04-17T12:50:00Z" w16du:dateUtc="2025-04-17T07:20:00Z"/>
                <w:rFonts w:ascii="Arial" w:hAnsi="Arial"/>
                <w:sz w:val="18"/>
                <w:lang w:val="fr-FR"/>
              </w:rPr>
            </w:pPr>
            <w:ins w:id="38" w:author="Rupali Gupta (Nokia)" w:date="2025-04-17T12:50:00Z" w16du:dateUtc="2025-04-17T07:20:00Z">
              <w:r w:rsidRPr="00DA505B">
                <w:rPr>
                  <w:rFonts w:ascii="Arial" w:hAnsi="Arial"/>
                  <w:sz w:val="18"/>
                  <w:lang w:val="fr-FR"/>
                </w:rPr>
                <w:t>T</w:t>
              </w:r>
              <w:proofErr w:type="gramStart"/>
              <w:r w:rsidRPr="00DA505B">
                <w:rPr>
                  <w:rFonts w:ascii="Arial" w:hAnsi="Arial"/>
                  <w:sz w:val="18"/>
                  <w:lang w:val="fr-FR"/>
                </w:rPr>
                <w:t>1:</w:t>
              </w:r>
              <w:proofErr w:type="gramEnd"/>
              <w:r w:rsidRPr="00DA505B">
                <w:rPr>
                  <w:rFonts w:ascii="Arial" w:hAnsi="Arial"/>
                  <w:sz w:val="18"/>
                  <w:lang w:val="fr-FR"/>
                </w:rPr>
                <w:t xml:space="preserve"> +0.8dB</w:t>
              </w:r>
            </w:ins>
          </w:p>
          <w:p w14:paraId="4ACF0ED8" w14:textId="77777777" w:rsidR="00C65E65" w:rsidRPr="00DA505B" w:rsidRDefault="00C65E65" w:rsidP="00C65E65">
            <w:pPr>
              <w:keepNext/>
              <w:keepLines/>
              <w:rPr>
                <w:ins w:id="39" w:author="Rupali Gupta (Nokia)" w:date="2025-04-17T12:50:00Z" w16du:dateUtc="2025-04-17T07:20:00Z"/>
                <w:rFonts w:ascii="Arial" w:hAnsi="Arial"/>
                <w:sz w:val="18"/>
                <w:lang w:val="fr-FR"/>
              </w:rPr>
            </w:pPr>
            <w:ins w:id="40" w:author="Rupali Gupta (Nokia)" w:date="2025-04-17T12:50:00Z" w16du:dateUtc="2025-04-17T07:20:00Z">
              <w:r w:rsidRPr="00DA505B">
                <w:rPr>
                  <w:rFonts w:ascii="Arial" w:hAnsi="Arial"/>
                  <w:sz w:val="18"/>
                  <w:lang w:val="fr-FR"/>
                </w:rPr>
                <w:t>T</w:t>
              </w:r>
              <w:proofErr w:type="gramStart"/>
              <w:r w:rsidRPr="00DA505B">
                <w:rPr>
                  <w:rFonts w:ascii="Arial" w:hAnsi="Arial"/>
                  <w:sz w:val="18"/>
                  <w:lang w:val="fr-FR"/>
                </w:rPr>
                <w:t>2:</w:t>
              </w:r>
              <w:proofErr w:type="gramEnd"/>
              <w:r w:rsidRPr="00DA505B">
                <w:rPr>
                  <w:rFonts w:ascii="Arial" w:hAnsi="Arial"/>
                  <w:sz w:val="18"/>
                  <w:lang w:val="fr-FR"/>
                </w:rPr>
                <w:t xml:space="preserve"> +0.8dB</w:t>
              </w:r>
            </w:ins>
          </w:p>
          <w:p w14:paraId="3706E314" w14:textId="04795667" w:rsidR="00C65E65" w:rsidRPr="00DA505B" w:rsidRDefault="00C65E65" w:rsidP="00C65E65">
            <w:pPr>
              <w:keepNext/>
              <w:keepLines/>
              <w:rPr>
                <w:ins w:id="41" w:author="Rupali Gupta (Nokia)" w:date="2025-04-17T12:49:00Z" w16du:dateUtc="2025-04-17T07:19:00Z"/>
                <w:rFonts w:ascii="Arial" w:hAnsi="Arial"/>
                <w:sz w:val="18"/>
                <w:lang w:val="fr-FR"/>
              </w:rPr>
            </w:pPr>
            <w:ins w:id="42" w:author="Rupali Gupta (Nokia)" w:date="2025-04-17T12:50:00Z" w16du:dateUtc="2025-04-17T07:20:00Z">
              <w:r w:rsidRPr="00DA505B">
                <w:rPr>
                  <w:rFonts w:ascii="Arial" w:hAnsi="Arial"/>
                  <w:sz w:val="18"/>
                  <w:lang w:val="fr-FR"/>
                </w:rPr>
                <w:t>T</w:t>
              </w:r>
              <w:proofErr w:type="gramStart"/>
              <w:r w:rsidRPr="00DA505B">
                <w:rPr>
                  <w:rFonts w:ascii="Arial" w:hAnsi="Arial"/>
                  <w:sz w:val="18"/>
                  <w:lang w:val="fr-FR"/>
                </w:rPr>
                <w:t>3:</w:t>
              </w:r>
              <w:proofErr w:type="gramEnd"/>
              <w:r w:rsidRPr="00DA505B">
                <w:rPr>
                  <w:rFonts w:ascii="Arial" w:hAnsi="Arial"/>
                  <w:sz w:val="18"/>
                  <w:lang w:val="fr-FR"/>
                </w:rPr>
                <w:t xml:space="preserve"> -0.8dB</w:t>
              </w:r>
            </w:ins>
          </w:p>
        </w:tc>
        <w:tc>
          <w:tcPr>
            <w:tcW w:w="2756" w:type="dxa"/>
          </w:tcPr>
          <w:p w14:paraId="3DF47068" w14:textId="77777777" w:rsidR="00C65E65" w:rsidRPr="00DA505B" w:rsidRDefault="00C65E65" w:rsidP="00C65E65">
            <w:pPr>
              <w:keepNext/>
              <w:keepLines/>
              <w:rPr>
                <w:ins w:id="43" w:author="Rupali Gupta (Nokia)" w:date="2025-04-17T12:50:00Z" w16du:dateUtc="2025-04-17T07:20:00Z"/>
                <w:rFonts w:ascii="Arial" w:hAnsi="Arial"/>
                <w:sz w:val="18"/>
                <w:lang w:val="fr-FR"/>
              </w:rPr>
            </w:pPr>
            <w:ins w:id="44" w:author="Rupali Gupta (Nokia)" w:date="2025-04-17T12:50:00Z" w16du:dateUtc="2025-04-17T07:20:00Z">
              <w:r w:rsidRPr="00DA505B">
                <w:rPr>
                  <w:rFonts w:ascii="Arial" w:hAnsi="Arial"/>
                  <w:sz w:val="18"/>
                  <w:lang w:val="fr-FR"/>
                </w:rPr>
                <w:t xml:space="preserve">SNR </w:t>
              </w:r>
              <w:proofErr w:type="spellStart"/>
              <w:r w:rsidRPr="00DA505B">
                <w:rPr>
                  <w:rFonts w:ascii="Arial" w:hAnsi="Arial"/>
                  <w:sz w:val="18"/>
                  <w:lang w:val="fr-FR"/>
                </w:rPr>
                <w:t>during</w:t>
              </w:r>
              <w:proofErr w:type="spellEnd"/>
            </w:ins>
          </w:p>
          <w:p w14:paraId="65890817" w14:textId="77777777" w:rsidR="00C65E65" w:rsidRPr="00DA505B" w:rsidRDefault="00C65E65" w:rsidP="00C65E65">
            <w:pPr>
              <w:keepNext/>
              <w:keepLines/>
              <w:rPr>
                <w:ins w:id="45" w:author="Rupali Gupta (Nokia)" w:date="2025-04-17T12:50:00Z" w16du:dateUtc="2025-04-17T07:20:00Z"/>
                <w:rFonts w:ascii="Arial" w:hAnsi="Arial"/>
                <w:sz w:val="18"/>
                <w:lang w:val="fr-FR"/>
              </w:rPr>
            </w:pPr>
            <w:ins w:id="46" w:author="Rupali Gupta (Nokia)" w:date="2025-04-17T12:50:00Z" w16du:dateUtc="2025-04-17T07:20:00Z">
              <w:r w:rsidRPr="00DA505B">
                <w:rPr>
                  <w:rFonts w:ascii="Arial" w:hAnsi="Arial"/>
                  <w:sz w:val="18"/>
                  <w:lang w:val="fr-FR"/>
                </w:rPr>
                <w:t>T</w:t>
              </w:r>
              <w:proofErr w:type="gramStart"/>
              <w:r w:rsidRPr="00DA505B">
                <w:rPr>
                  <w:rFonts w:ascii="Arial" w:hAnsi="Arial"/>
                  <w:sz w:val="18"/>
                  <w:lang w:val="fr-FR"/>
                </w:rPr>
                <w:t>1:</w:t>
              </w:r>
              <w:proofErr w:type="gramEnd"/>
              <w:r w:rsidRPr="00DA505B">
                <w:rPr>
                  <w:rFonts w:ascii="Arial" w:hAnsi="Arial"/>
                  <w:sz w:val="18"/>
                  <w:lang w:val="fr-FR"/>
                </w:rPr>
                <w:t xml:space="preserve"> </w:t>
              </w:r>
              <w:r>
                <w:rPr>
                  <w:rFonts w:ascii="Arial" w:hAnsi="Arial"/>
                  <w:sz w:val="18"/>
                  <w:lang w:val="fr-FR"/>
                </w:rPr>
                <w:t>4</w:t>
              </w:r>
              <w:r w:rsidRPr="00DA505B">
                <w:rPr>
                  <w:rFonts w:ascii="Arial" w:hAnsi="Arial"/>
                  <w:sz w:val="18"/>
                  <w:lang w:val="fr-FR"/>
                </w:rPr>
                <w:t>.8dB</w:t>
              </w:r>
            </w:ins>
          </w:p>
          <w:p w14:paraId="5508510A" w14:textId="77777777" w:rsidR="00C65E65" w:rsidRPr="00DA505B" w:rsidRDefault="00C65E65" w:rsidP="00C65E65">
            <w:pPr>
              <w:keepNext/>
              <w:keepLines/>
              <w:rPr>
                <w:ins w:id="47" w:author="Rupali Gupta (Nokia)" w:date="2025-04-17T12:50:00Z" w16du:dateUtc="2025-04-17T07:20:00Z"/>
                <w:rFonts w:ascii="Arial" w:hAnsi="Arial"/>
                <w:sz w:val="18"/>
                <w:lang w:val="fr-FR"/>
              </w:rPr>
            </w:pPr>
            <w:ins w:id="48" w:author="Rupali Gupta (Nokia)" w:date="2025-04-17T12:50:00Z" w16du:dateUtc="2025-04-17T07:20:00Z">
              <w:r w:rsidRPr="00DA505B">
                <w:rPr>
                  <w:rFonts w:ascii="Arial" w:hAnsi="Arial"/>
                  <w:sz w:val="18"/>
                  <w:lang w:val="fr-FR"/>
                </w:rPr>
                <w:t>T</w:t>
              </w:r>
              <w:proofErr w:type="gramStart"/>
              <w:r w:rsidRPr="00DA505B">
                <w:rPr>
                  <w:rFonts w:ascii="Arial" w:hAnsi="Arial"/>
                  <w:sz w:val="18"/>
                  <w:lang w:val="fr-FR"/>
                </w:rPr>
                <w:t>2:</w:t>
              </w:r>
              <w:proofErr w:type="gramEnd"/>
              <w:r w:rsidRPr="00DA505B">
                <w:rPr>
                  <w:rFonts w:ascii="Arial" w:hAnsi="Arial"/>
                  <w:sz w:val="18"/>
                  <w:lang w:val="fr-FR"/>
                </w:rPr>
                <w:t xml:space="preserve"> </w:t>
              </w:r>
              <w:r>
                <w:rPr>
                  <w:rFonts w:ascii="Arial" w:hAnsi="Arial"/>
                  <w:sz w:val="18"/>
                  <w:lang w:val="fr-FR"/>
                </w:rPr>
                <w:t>-3.2</w:t>
              </w:r>
              <w:r w:rsidRPr="00DA505B">
                <w:rPr>
                  <w:rFonts w:ascii="Arial" w:hAnsi="Arial"/>
                  <w:sz w:val="18"/>
                  <w:lang w:val="fr-FR"/>
                </w:rPr>
                <w:t>dB</w:t>
              </w:r>
            </w:ins>
          </w:p>
          <w:p w14:paraId="1E423655" w14:textId="3B19E20C" w:rsidR="00C65E65" w:rsidRPr="00DA505B" w:rsidRDefault="00C65E65" w:rsidP="00C65E65">
            <w:pPr>
              <w:keepNext/>
              <w:keepLines/>
              <w:rPr>
                <w:ins w:id="49" w:author="Rupali Gupta (Nokia)" w:date="2025-04-17T12:49:00Z" w16du:dateUtc="2025-04-17T07:19:00Z"/>
                <w:rFonts w:ascii="Arial" w:hAnsi="Arial"/>
                <w:sz w:val="18"/>
                <w:lang w:val="fr-FR"/>
              </w:rPr>
            </w:pPr>
            <w:ins w:id="50" w:author="Rupali Gupta (Nokia)" w:date="2025-04-17T12:50:00Z" w16du:dateUtc="2025-04-17T07:20:00Z">
              <w:r w:rsidRPr="00DA505B">
                <w:rPr>
                  <w:rFonts w:ascii="Arial" w:hAnsi="Arial"/>
                  <w:sz w:val="18"/>
                  <w:lang w:val="fr-FR"/>
                </w:rPr>
                <w:t>T</w:t>
              </w:r>
              <w:proofErr w:type="gramStart"/>
              <w:r w:rsidRPr="00DA505B">
                <w:rPr>
                  <w:rFonts w:ascii="Arial" w:hAnsi="Arial"/>
                  <w:sz w:val="18"/>
                  <w:lang w:val="fr-FR"/>
                </w:rPr>
                <w:t>3:</w:t>
              </w:r>
              <w:proofErr w:type="gramEnd"/>
              <w:r w:rsidRPr="00DA505B">
                <w:rPr>
                  <w:rFonts w:ascii="Arial" w:hAnsi="Arial"/>
                  <w:sz w:val="18"/>
                  <w:lang w:val="fr-FR"/>
                </w:rPr>
                <w:t xml:space="preserve"> -1</w:t>
              </w:r>
              <w:r>
                <w:rPr>
                  <w:rFonts w:ascii="Arial" w:hAnsi="Arial"/>
                  <w:sz w:val="18"/>
                  <w:lang w:val="fr-FR"/>
                </w:rPr>
                <w:t>2</w:t>
              </w:r>
              <w:r w:rsidRPr="00DA505B">
                <w:rPr>
                  <w:rFonts w:ascii="Arial" w:hAnsi="Arial"/>
                  <w:sz w:val="18"/>
                  <w:lang w:val="fr-FR"/>
                </w:rPr>
                <w:t>.8dB</w:t>
              </w:r>
            </w:ins>
          </w:p>
        </w:tc>
      </w:tr>
      <w:tr w:rsidR="00C65E65" w:rsidRPr="003B38F3" w14:paraId="405AF9AC" w14:textId="77777777" w:rsidTr="007F704B">
        <w:trPr>
          <w:jc w:val="center"/>
          <w:ins w:id="51" w:author="Rupali Gupta (Nokia)" w:date="2025-04-17T12:49:00Z"/>
        </w:trPr>
        <w:tc>
          <w:tcPr>
            <w:tcW w:w="2843" w:type="dxa"/>
          </w:tcPr>
          <w:p w14:paraId="54775F29" w14:textId="6B01B209" w:rsidR="00C65E65" w:rsidRPr="00B00046" w:rsidRDefault="00C65E65" w:rsidP="00C65E65">
            <w:pPr>
              <w:pStyle w:val="TAL"/>
              <w:rPr>
                <w:ins w:id="52" w:author="Rupali Gupta (Nokia)" w:date="2025-04-17T12:49:00Z" w16du:dateUtc="2025-04-17T07:19:00Z"/>
                <w:rFonts w:eastAsia="SimSun"/>
              </w:rPr>
            </w:pPr>
            <w:ins w:id="53" w:author="Rupali Gupta (Nokia)" w:date="2025-04-17T12:50:00Z" w16du:dateUtc="2025-04-17T07:20:00Z">
              <w:r>
                <w:rPr>
                  <w:rFonts w:cs="Arial"/>
                  <w:color w:val="000000" w:themeColor="text1"/>
                  <w:szCs w:val="18"/>
                </w:rPr>
                <w:t xml:space="preserve">6.5.1.14 </w:t>
              </w:r>
              <w:r w:rsidRPr="00644693">
                <w:rPr>
                  <w:rFonts w:cs="Arial"/>
                  <w:szCs w:val="18"/>
                </w:rPr>
                <w:t xml:space="preserve">NR SA FR1 </w:t>
              </w:r>
              <w:r w:rsidRPr="00644693">
                <w:rPr>
                  <w:rFonts w:eastAsia="MS Mincho" w:cs="Arial"/>
                  <w:szCs w:val="18"/>
                </w:rPr>
                <w:t xml:space="preserve">radio link monitoring out-of-sync test for PCell configured with SSB-based RLM RS in non-DRX mode for </w:t>
              </w:r>
              <w:r w:rsidRPr="00644693">
                <w:rPr>
                  <w:rFonts w:eastAsia="MS Mincho" w:cs="Arial"/>
                  <w:szCs w:val="18"/>
                  <w:lang w:val="en-US"/>
                </w:rPr>
                <w:t>UE operating on a cell with</w:t>
              </w:r>
              <w:r w:rsidRPr="00644693">
                <w:rPr>
                  <w:rFonts w:eastAsia="MS Mincho" w:cs="Arial"/>
                  <w:szCs w:val="18"/>
                  <w:lang w:val="x-none"/>
                </w:rPr>
                <w:t xml:space="preserve"> less than 5MHz</w:t>
              </w:r>
              <w:r w:rsidRPr="00644693">
                <w:rPr>
                  <w:rFonts w:eastAsia="MS Mincho" w:cs="Arial"/>
                  <w:szCs w:val="18"/>
                  <w:lang w:val="en-US"/>
                </w:rPr>
                <w:t xml:space="preserve"> BW</w:t>
              </w:r>
            </w:ins>
          </w:p>
        </w:tc>
        <w:tc>
          <w:tcPr>
            <w:tcW w:w="3357" w:type="dxa"/>
          </w:tcPr>
          <w:p w14:paraId="3B17EEA4" w14:textId="77777777" w:rsidR="00C65E65" w:rsidRPr="00DA505B" w:rsidRDefault="00C65E65" w:rsidP="00C65E65">
            <w:pPr>
              <w:pStyle w:val="TAL"/>
              <w:rPr>
                <w:ins w:id="54" w:author="Rupali Gupta (Nokia)" w:date="2025-04-17T12:50:00Z" w16du:dateUtc="2025-04-17T07:20:00Z"/>
                <w:lang w:val="fr-FR"/>
              </w:rPr>
            </w:pPr>
            <w:ins w:id="55" w:author="Rupali Gupta (Nokia)" w:date="2025-04-17T12:50:00Z" w16du:dateUtc="2025-04-17T07:20:00Z">
              <w:r w:rsidRPr="00DA505B">
                <w:rPr>
                  <w:lang w:val="fr-FR"/>
                </w:rPr>
                <w:t xml:space="preserve">SNR </w:t>
              </w:r>
              <w:proofErr w:type="spellStart"/>
              <w:r w:rsidRPr="00DA505B">
                <w:rPr>
                  <w:lang w:val="fr-FR"/>
                </w:rPr>
                <w:t>during</w:t>
              </w:r>
              <w:proofErr w:type="spellEnd"/>
            </w:ins>
          </w:p>
          <w:p w14:paraId="202AEEA9" w14:textId="77777777" w:rsidR="00C65E65" w:rsidRPr="00DA505B" w:rsidRDefault="00C65E65" w:rsidP="00C65E65">
            <w:pPr>
              <w:pStyle w:val="TAL"/>
              <w:rPr>
                <w:ins w:id="56" w:author="Rupali Gupta (Nokia)" w:date="2025-04-17T12:50:00Z" w16du:dateUtc="2025-04-17T07:20:00Z"/>
                <w:lang w:val="fr-FR"/>
              </w:rPr>
            </w:pPr>
            <w:ins w:id="57" w:author="Rupali Gupta (Nokia)" w:date="2025-04-17T12:50:00Z" w16du:dateUtc="2025-04-17T07:20:00Z">
              <w:r w:rsidRPr="00DA505B">
                <w:rPr>
                  <w:lang w:val="fr-FR"/>
                </w:rPr>
                <w:t>T</w:t>
              </w:r>
              <w:proofErr w:type="gramStart"/>
              <w:r w:rsidRPr="00DA505B">
                <w:rPr>
                  <w:lang w:val="fr-FR"/>
                </w:rPr>
                <w:t>1:</w:t>
              </w:r>
              <w:proofErr w:type="gramEnd"/>
              <w:r w:rsidRPr="00DA505B">
                <w:rPr>
                  <w:lang w:val="fr-FR"/>
                </w:rPr>
                <w:t xml:space="preserve"> </w:t>
              </w:r>
              <w:r>
                <w:rPr>
                  <w:lang w:val="fr-FR"/>
                </w:rPr>
                <w:t>2</w:t>
              </w:r>
              <w:r w:rsidRPr="00DA505B">
                <w:rPr>
                  <w:lang w:val="fr-FR"/>
                </w:rPr>
                <w:t>dB</w:t>
              </w:r>
            </w:ins>
          </w:p>
          <w:p w14:paraId="2A127E25" w14:textId="77777777" w:rsidR="00C65E65" w:rsidRPr="00DA505B" w:rsidRDefault="00C65E65" w:rsidP="00C65E65">
            <w:pPr>
              <w:pStyle w:val="TAL"/>
              <w:rPr>
                <w:ins w:id="58" w:author="Rupali Gupta (Nokia)" w:date="2025-04-17T12:50:00Z" w16du:dateUtc="2025-04-17T07:20:00Z"/>
                <w:lang w:val="fr-FR"/>
              </w:rPr>
            </w:pPr>
            <w:ins w:id="59" w:author="Rupali Gupta (Nokia)" w:date="2025-04-17T12:50:00Z" w16du:dateUtc="2025-04-17T07:20:00Z">
              <w:r w:rsidRPr="00DA505B">
                <w:rPr>
                  <w:lang w:val="fr-FR"/>
                </w:rPr>
                <w:t>T</w:t>
              </w:r>
              <w:proofErr w:type="gramStart"/>
              <w:r w:rsidRPr="00DA505B">
                <w:rPr>
                  <w:lang w:val="fr-FR"/>
                </w:rPr>
                <w:t>2:</w:t>
              </w:r>
              <w:proofErr w:type="gramEnd"/>
              <w:r w:rsidRPr="00DA505B">
                <w:rPr>
                  <w:lang w:val="fr-FR"/>
                </w:rPr>
                <w:t xml:space="preserve"> </w:t>
              </w:r>
              <w:r>
                <w:rPr>
                  <w:lang w:val="fr-FR"/>
                </w:rPr>
                <w:t>-6</w:t>
              </w:r>
              <w:r w:rsidRPr="00DA505B">
                <w:rPr>
                  <w:lang w:val="fr-FR"/>
                </w:rPr>
                <w:t>dB</w:t>
              </w:r>
            </w:ins>
          </w:p>
          <w:p w14:paraId="028A870F" w14:textId="227E267D" w:rsidR="00C65E65" w:rsidRPr="00DA505B" w:rsidRDefault="00C65E65" w:rsidP="00C65E65">
            <w:pPr>
              <w:pStyle w:val="TAL"/>
              <w:rPr>
                <w:ins w:id="60" w:author="Rupali Gupta (Nokia)" w:date="2025-04-17T12:49:00Z" w16du:dateUtc="2025-04-17T07:19:00Z"/>
                <w:lang w:val="fr-FR"/>
              </w:rPr>
            </w:pPr>
            <w:ins w:id="61" w:author="Rupali Gupta (Nokia)" w:date="2025-04-17T12:50:00Z" w16du:dateUtc="2025-04-17T07:20:00Z">
              <w:r w:rsidRPr="00DA505B">
                <w:rPr>
                  <w:lang w:val="fr-FR"/>
                </w:rPr>
                <w:t>T</w:t>
              </w:r>
              <w:proofErr w:type="gramStart"/>
              <w:r w:rsidRPr="00DA505B">
                <w:rPr>
                  <w:lang w:val="fr-FR"/>
                </w:rPr>
                <w:t>3:</w:t>
              </w:r>
              <w:proofErr w:type="gramEnd"/>
              <w:r w:rsidRPr="00DA505B">
                <w:rPr>
                  <w:lang w:val="fr-FR"/>
                </w:rPr>
                <w:t xml:space="preserve"> -1</w:t>
              </w:r>
              <w:r>
                <w:rPr>
                  <w:lang w:val="fr-FR"/>
                </w:rPr>
                <w:t>4</w:t>
              </w:r>
              <w:r w:rsidRPr="00DA505B">
                <w:rPr>
                  <w:lang w:val="fr-FR"/>
                </w:rPr>
                <w:t>dB</w:t>
              </w:r>
            </w:ins>
          </w:p>
        </w:tc>
        <w:tc>
          <w:tcPr>
            <w:tcW w:w="1643" w:type="dxa"/>
          </w:tcPr>
          <w:p w14:paraId="5C97431B" w14:textId="77777777" w:rsidR="00C65E65" w:rsidRPr="00DA505B" w:rsidRDefault="00C65E65" w:rsidP="00C65E65">
            <w:pPr>
              <w:keepNext/>
              <w:keepLines/>
              <w:rPr>
                <w:ins w:id="62" w:author="Rupali Gupta (Nokia)" w:date="2025-04-17T12:50:00Z" w16du:dateUtc="2025-04-17T07:20:00Z"/>
                <w:rFonts w:ascii="Arial" w:hAnsi="Arial"/>
                <w:sz w:val="18"/>
                <w:lang w:val="fr-FR"/>
              </w:rPr>
            </w:pPr>
            <w:ins w:id="63" w:author="Rupali Gupta (Nokia)" w:date="2025-04-17T12:50:00Z" w16du:dateUtc="2025-04-17T07:20:00Z">
              <w:r w:rsidRPr="00DA505B">
                <w:rPr>
                  <w:rFonts w:ascii="Arial" w:hAnsi="Arial"/>
                  <w:sz w:val="18"/>
                  <w:lang w:val="fr-FR"/>
                </w:rPr>
                <w:t xml:space="preserve">Offset </w:t>
              </w:r>
              <w:proofErr w:type="spellStart"/>
              <w:r w:rsidRPr="00DA505B">
                <w:rPr>
                  <w:rFonts w:ascii="Arial" w:hAnsi="Arial"/>
                  <w:sz w:val="18"/>
                  <w:lang w:val="fr-FR"/>
                </w:rPr>
                <w:t>during</w:t>
              </w:r>
              <w:proofErr w:type="spellEnd"/>
            </w:ins>
          </w:p>
          <w:p w14:paraId="31F63767" w14:textId="77777777" w:rsidR="00C65E65" w:rsidRPr="00DA505B" w:rsidRDefault="00C65E65" w:rsidP="00C65E65">
            <w:pPr>
              <w:keepNext/>
              <w:keepLines/>
              <w:rPr>
                <w:ins w:id="64" w:author="Rupali Gupta (Nokia)" w:date="2025-04-17T12:50:00Z" w16du:dateUtc="2025-04-17T07:20:00Z"/>
                <w:rFonts w:ascii="Arial" w:hAnsi="Arial"/>
                <w:sz w:val="18"/>
                <w:lang w:val="fr-FR"/>
              </w:rPr>
            </w:pPr>
            <w:ins w:id="65" w:author="Rupali Gupta (Nokia)" w:date="2025-04-17T12:50:00Z" w16du:dateUtc="2025-04-17T07:20:00Z">
              <w:r w:rsidRPr="00DA505B">
                <w:rPr>
                  <w:rFonts w:ascii="Arial" w:hAnsi="Arial"/>
                  <w:sz w:val="18"/>
                  <w:lang w:val="fr-FR"/>
                </w:rPr>
                <w:t>T</w:t>
              </w:r>
              <w:proofErr w:type="gramStart"/>
              <w:r w:rsidRPr="00DA505B">
                <w:rPr>
                  <w:rFonts w:ascii="Arial" w:hAnsi="Arial"/>
                  <w:sz w:val="18"/>
                  <w:lang w:val="fr-FR"/>
                </w:rPr>
                <w:t>1:</w:t>
              </w:r>
              <w:proofErr w:type="gramEnd"/>
              <w:r w:rsidRPr="00DA505B">
                <w:rPr>
                  <w:rFonts w:ascii="Arial" w:hAnsi="Arial"/>
                  <w:sz w:val="18"/>
                  <w:lang w:val="fr-FR"/>
                </w:rPr>
                <w:t xml:space="preserve"> +0.8dB</w:t>
              </w:r>
            </w:ins>
          </w:p>
          <w:p w14:paraId="4DB84707" w14:textId="77777777" w:rsidR="00C65E65" w:rsidRPr="00DA505B" w:rsidRDefault="00C65E65" w:rsidP="00C65E65">
            <w:pPr>
              <w:keepNext/>
              <w:keepLines/>
              <w:rPr>
                <w:ins w:id="66" w:author="Rupali Gupta (Nokia)" w:date="2025-04-17T12:50:00Z" w16du:dateUtc="2025-04-17T07:20:00Z"/>
                <w:rFonts w:ascii="Arial" w:hAnsi="Arial"/>
                <w:sz w:val="18"/>
                <w:lang w:val="fr-FR"/>
              </w:rPr>
            </w:pPr>
            <w:ins w:id="67" w:author="Rupali Gupta (Nokia)" w:date="2025-04-17T12:50:00Z" w16du:dateUtc="2025-04-17T07:20:00Z">
              <w:r w:rsidRPr="00DA505B">
                <w:rPr>
                  <w:rFonts w:ascii="Arial" w:hAnsi="Arial"/>
                  <w:sz w:val="18"/>
                  <w:lang w:val="fr-FR"/>
                </w:rPr>
                <w:t>T</w:t>
              </w:r>
              <w:proofErr w:type="gramStart"/>
              <w:r w:rsidRPr="00DA505B">
                <w:rPr>
                  <w:rFonts w:ascii="Arial" w:hAnsi="Arial"/>
                  <w:sz w:val="18"/>
                  <w:lang w:val="fr-FR"/>
                </w:rPr>
                <w:t>2:</w:t>
              </w:r>
              <w:proofErr w:type="gramEnd"/>
              <w:r w:rsidRPr="00DA505B">
                <w:rPr>
                  <w:rFonts w:ascii="Arial" w:hAnsi="Arial"/>
                  <w:sz w:val="18"/>
                  <w:lang w:val="fr-FR"/>
                </w:rPr>
                <w:t xml:space="preserve"> +0.8dB</w:t>
              </w:r>
            </w:ins>
          </w:p>
          <w:p w14:paraId="176BF1CA" w14:textId="3189C4DD" w:rsidR="00C65E65" w:rsidRPr="00DA505B" w:rsidRDefault="00C65E65" w:rsidP="00C65E65">
            <w:pPr>
              <w:keepNext/>
              <w:keepLines/>
              <w:rPr>
                <w:ins w:id="68" w:author="Rupali Gupta (Nokia)" w:date="2025-04-17T12:49:00Z" w16du:dateUtc="2025-04-17T07:19:00Z"/>
                <w:rFonts w:ascii="Arial" w:hAnsi="Arial"/>
                <w:sz w:val="18"/>
                <w:lang w:val="fr-FR"/>
              </w:rPr>
            </w:pPr>
            <w:ins w:id="69" w:author="Rupali Gupta (Nokia)" w:date="2025-04-17T12:50:00Z" w16du:dateUtc="2025-04-17T07:20:00Z">
              <w:r w:rsidRPr="00DA505B">
                <w:rPr>
                  <w:rFonts w:ascii="Arial" w:hAnsi="Arial"/>
                  <w:sz w:val="18"/>
                  <w:lang w:val="fr-FR"/>
                </w:rPr>
                <w:t>T</w:t>
              </w:r>
              <w:proofErr w:type="gramStart"/>
              <w:r w:rsidRPr="00DA505B">
                <w:rPr>
                  <w:rFonts w:ascii="Arial" w:hAnsi="Arial"/>
                  <w:sz w:val="18"/>
                  <w:lang w:val="fr-FR"/>
                </w:rPr>
                <w:t>3:</w:t>
              </w:r>
              <w:proofErr w:type="gramEnd"/>
              <w:r w:rsidRPr="00DA505B">
                <w:rPr>
                  <w:rFonts w:ascii="Arial" w:hAnsi="Arial"/>
                  <w:sz w:val="18"/>
                  <w:lang w:val="fr-FR"/>
                </w:rPr>
                <w:t xml:space="preserve"> -0.8dB</w:t>
              </w:r>
            </w:ins>
          </w:p>
        </w:tc>
        <w:tc>
          <w:tcPr>
            <w:tcW w:w="2756" w:type="dxa"/>
          </w:tcPr>
          <w:p w14:paraId="0D522CA7" w14:textId="77777777" w:rsidR="00C65E65" w:rsidRPr="00DA505B" w:rsidRDefault="00C65E65" w:rsidP="00C65E65">
            <w:pPr>
              <w:keepNext/>
              <w:keepLines/>
              <w:rPr>
                <w:ins w:id="70" w:author="Rupali Gupta (Nokia)" w:date="2025-04-17T12:50:00Z" w16du:dateUtc="2025-04-17T07:20:00Z"/>
                <w:rFonts w:ascii="Arial" w:hAnsi="Arial"/>
                <w:sz w:val="18"/>
                <w:lang w:val="fr-FR"/>
              </w:rPr>
            </w:pPr>
            <w:ins w:id="71" w:author="Rupali Gupta (Nokia)" w:date="2025-04-17T12:50:00Z" w16du:dateUtc="2025-04-17T07:20:00Z">
              <w:r w:rsidRPr="00DA505B">
                <w:rPr>
                  <w:rFonts w:ascii="Arial" w:hAnsi="Arial"/>
                  <w:sz w:val="18"/>
                  <w:lang w:val="fr-FR"/>
                </w:rPr>
                <w:t xml:space="preserve">SNR </w:t>
              </w:r>
              <w:proofErr w:type="spellStart"/>
              <w:r w:rsidRPr="00DA505B">
                <w:rPr>
                  <w:rFonts w:ascii="Arial" w:hAnsi="Arial"/>
                  <w:sz w:val="18"/>
                  <w:lang w:val="fr-FR"/>
                </w:rPr>
                <w:t>during</w:t>
              </w:r>
              <w:proofErr w:type="spellEnd"/>
            </w:ins>
          </w:p>
          <w:p w14:paraId="2487B865" w14:textId="77777777" w:rsidR="00C65E65" w:rsidRPr="00DA505B" w:rsidRDefault="00C65E65" w:rsidP="00C65E65">
            <w:pPr>
              <w:keepNext/>
              <w:keepLines/>
              <w:rPr>
                <w:ins w:id="72" w:author="Rupali Gupta (Nokia)" w:date="2025-04-17T12:50:00Z" w16du:dateUtc="2025-04-17T07:20:00Z"/>
                <w:rFonts w:ascii="Arial" w:hAnsi="Arial"/>
                <w:sz w:val="18"/>
                <w:lang w:val="fr-FR"/>
              </w:rPr>
            </w:pPr>
            <w:ins w:id="73" w:author="Rupali Gupta (Nokia)" w:date="2025-04-17T12:50:00Z" w16du:dateUtc="2025-04-17T07:20:00Z">
              <w:r w:rsidRPr="00DA505B">
                <w:rPr>
                  <w:rFonts w:ascii="Arial" w:hAnsi="Arial"/>
                  <w:sz w:val="18"/>
                  <w:lang w:val="fr-FR"/>
                </w:rPr>
                <w:t>T</w:t>
              </w:r>
              <w:proofErr w:type="gramStart"/>
              <w:r w:rsidRPr="00DA505B">
                <w:rPr>
                  <w:rFonts w:ascii="Arial" w:hAnsi="Arial"/>
                  <w:sz w:val="18"/>
                  <w:lang w:val="fr-FR"/>
                </w:rPr>
                <w:t>1:</w:t>
              </w:r>
              <w:proofErr w:type="gramEnd"/>
              <w:r w:rsidRPr="00DA505B">
                <w:rPr>
                  <w:rFonts w:ascii="Arial" w:hAnsi="Arial"/>
                  <w:sz w:val="18"/>
                  <w:lang w:val="fr-FR"/>
                </w:rPr>
                <w:t xml:space="preserve"> </w:t>
              </w:r>
              <w:r>
                <w:rPr>
                  <w:rFonts w:ascii="Arial" w:hAnsi="Arial"/>
                  <w:sz w:val="18"/>
                  <w:lang w:val="fr-FR"/>
                </w:rPr>
                <w:t>2</w:t>
              </w:r>
              <w:r w:rsidRPr="00DA505B">
                <w:rPr>
                  <w:rFonts w:ascii="Arial" w:hAnsi="Arial"/>
                  <w:sz w:val="18"/>
                  <w:lang w:val="fr-FR"/>
                </w:rPr>
                <w:t>.8dB</w:t>
              </w:r>
            </w:ins>
          </w:p>
          <w:p w14:paraId="05B9B73D" w14:textId="77777777" w:rsidR="00C65E65" w:rsidRPr="00DA505B" w:rsidRDefault="00C65E65" w:rsidP="00C65E65">
            <w:pPr>
              <w:keepNext/>
              <w:keepLines/>
              <w:rPr>
                <w:ins w:id="74" w:author="Rupali Gupta (Nokia)" w:date="2025-04-17T12:50:00Z" w16du:dateUtc="2025-04-17T07:20:00Z"/>
                <w:rFonts w:ascii="Arial" w:hAnsi="Arial"/>
                <w:sz w:val="18"/>
                <w:lang w:val="fr-FR"/>
              </w:rPr>
            </w:pPr>
            <w:ins w:id="75" w:author="Rupali Gupta (Nokia)" w:date="2025-04-17T12:50:00Z" w16du:dateUtc="2025-04-17T07:20:00Z">
              <w:r w:rsidRPr="00DA505B">
                <w:rPr>
                  <w:rFonts w:ascii="Arial" w:hAnsi="Arial"/>
                  <w:sz w:val="18"/>
                  <w:lang w:val="fr-FR"/>
                </w:rPr>
                <w:t>T</w:t>
              </w:r>
              <w:proofErr w:type="gramStart"/>
              <w:r w:rsidRPr="00DA505B">
                <w:rPr>
                  <w:rFonts w:ascii="Arial" w:hAnsi="Arial"/>
                  <w:sz w:val="18"/>
                  <w:lang w:val="fr-FR"/>
                </w:rPr>
                <w:t>2:</w:t>
              </w:r>
              <w:proofErr w:type="gramEnd"/>
              <w:r w:rsidRPr="00DA505B">
                <w:rPr>
                  <w:rFonts w:ascii="Arial" w:hAnsi="Arial"/>
                  <w:sz w:val="18"/>
                  <w:lang w:val="fr-FR"/>
                </w:rPr>
                <w:t xml:space="preserve"> </w:t>
              </w:r>
              <w:r>
                <w:rPr>
                  <w:rFonts w:ascii="Arial" w:hAnsi="Arial"/>
                  <w:sz w:val="18"/>
                  <w:lang w:val="fr-FR"/>
                </w:rPr>
                <w:t>-5.2</w:t>
              </w:r>
              <w:r w:rsidRPr="00DA505B">
                <w:rPr>
                  <w:rFonts w:ascii="Arial" w:hAnsi="Arial"/>
                  <w:sz w:val="18"/>
                  <w:lang w:val="fr-FR"/>
                </w:rPr>
                <w:t>dB</w:t>
              </w:r>
            </w:ins>
          </w:p>
          <w:p w14:paraId="232793BA" w14:textId="40B749A5" w:rsidR="00C65E65" w:rsidRPr="00DA505B" w:rsidRDefault="00C65E65" w:rsidP="00C65E65">
            <w:pPr>
              <w:keepNext/>
              <w:keepLines/>
              <w:rPr>
                <w:ins w:id="76" w:author="Rupali Gupta (Nokia)" w:date="2025-04-17T12:49:00Z" w16du:dateUtc="2025-04-17T07:19:00Z"/>
                <w:rFonts w:ascii="Arial" w:hAnsi="Arial"/>
                <w:sz w:val="18"/>
                <w:lang w:val="fr-FR"/>
              </w:rPr>
            </w:pPr>
            <w:ins w:id="77" w:author="Rupali Gupta (Nokia)" w:date="2025-04-17T12:50:00Z" w16du:dateUtc="2025-04-17T07:20:00Z">
              <w:r w:rsidRPr="00DA505B">
                <w:rPr>
                  <w:rFonts w:ascii="Arial" w:hAnsi="Arial"/>
                  <w:sz w:val="18"/>
                  <w:lang w:val="fr-FR"/>
                </w:rPr>
                <w:t>T</w:t>
              </w:r>
              <w:proofErr w:type="gramStart"/>
              <w:r w:rsidRPr="00DA505B">
                <w:rPr>
                  <w:rFonts w:ascii="Arial" w:hAnsi="Arial"/>
                  <w:sz w:val="18"/>
                  <w:lang w:val="fr-FR"/>
                </w:rPr>
                <w:t>3:</w:t>
              </w:r>
              <w:proofErr w:type="gramEnd"/>
              <w:r w:rsidRPr="00DA505B">
                <w:rPr>
                  <w:rFonts w:ascii="Arial" w:hAnsi="Arial"/>
                  <w:sz w:val="18"/>
                  <w:lang w:val="fr-FR"/>
                </w:rPr>
                <w:t xml:space="preserve"> -1</w:t>
              </w:r>
              <w:r>
                <w:rPr>
                  <w:rFonts w:ascii="Arial" w:hAnsi="Arial"/>
                  <w:sz w:val="18"/>
                  <w:lang w:val="fr-FR"/>
                </w:rPr>
                <w:t>4</w:t>
              </w:r>
              <w:r w:rsidRPr="00DA505B">
                <w:rPr>
                  <w:rFonts w:ascii="Arial" w:hAnsi="Arial"/>
                  <w:sz w:val="18"/>
                  <w:lang w:val="fr-FR"/>
                </w:rPr>
                <w:t>.8dB</w:t>
              </w:r>
            </w:ins>
          </w:p>
        </w:tc>
      </w:tr>
      <w:tr w:rsidR="00C65E65" w:rsidRPr="003B38F3" w14:paraId="29D56E8E" w14:textId="77777777" w:rsidTr="007F704B">
        <w:trPr>
          <w:jc w:val="center"/>
          <w:ins w:id="78" w:author="Rupali Gupta (Nokia)" w:date="2025-03-14T14:14:00Z"/>
        </w:trPr>
        <w:tc>
          <w:tcPr>
            <w:tcW w:w="2843" w:type="dxa"/>
          </w:tcPr>
          <w:p w14:paraId="725F6DDE" w14:textId="5741C1A1" w:rsidR="00C65E65" w:rsidRPr="000B5072" w:rsidRDefault="00C65E65" w:rsidP="00C65E65">
            <w:pPr>
              <w:pStyle w:val="TAL"/>
              <w:rPr>
                <w:ins w:id="79" w:author="Rupali Gupta (Nokia)" w:date="2025-03-14T14:14:00Z" w16du:dateUtc="2025-03-14T08:44:00Z"/>
                <w:rFonts w:eastAsia="SimSun" w:cs="Arial"/>
                <w:szCs w:val="18"/>
              </w:rPr>
            </w:pPr>
            <w:ins w:id="80" w:author="Rupali Gupta (Nokia)" w:date="2025-03-14T14:16:00Z" w16du:dateUtc="2025-03-14T08:46:00Z">
              <w:r w:rsidRPr="000B5072">
                <w:rPr>
                  <w:rFonts w:eastAsia="SimSun" w:cs="Arial"/>
                  <w:szCs w:val="18"/>
                  <w:lang w:eastAsia="en-GB"/>
                </w:rPr>
                <w:t xml:space="preserve">6.5.1.16 </w:t>
              </w:r>
              <w:r w:rsidRPr="000B5072">
                <w:rPr>
                  <w:rFonts w:cs="Arial"/>
                  <w:szCs w:val="18"/>
                </w:rPr>
                <w:t xml:space="preserve">NR SA FR1 </w:t>
              </w:r>
              <w:r w:rsidRPr="000B5072">
                <w:rPr>
                  <w:rFonts w:cs="Arial"/>
                  <w:szCs w:val="18"/>
                  <w:lang w:eastAsia="en-GB"/>
                </w:rPr>
                <w:t>Radio Link Monitoring In-sync Test for PCell with 3MHz Channel Bandwidth configured with SSB-based RLM RS in DRX mode</w:t>
              </w:r>
            </w:ins>
          </w:p>
        </w:tc>
        <w:tc>
          <w:tcPr>
            <w:tcW w:w="3357" w:type="dxa"/>
          </w:tcPr>
          <w:p w14:paraId="4AAF9F50" w14:textId="77777777" w:rsidR="00C65E65" w:rsidRPr="000B5072" w:rsidRDefault="00C65E65" w:rsidP="00C65E65">
            <w:pPr>
              <w:pStyle w:val="TAL"/>
              <w:rPr>
                <w:ins w:id="81" w:author="Rupali Gupta (Nokia)" w:date="2025-03-14T14:14:00Z" w16du:dateUtc="2025-03-14T08:44:00Z"/>
                <w:rFonts w:cs="Arial"/>
                <w:szCs w:val="18"/>
                <w:lang w:val="fr-FR"/>
              </w:rPr>
            </w:pPr>
            <w:ins w:id="82" w:author="Rupali Gupta (Nokia)" w:date="2025-03-14T14:14:00Z" w16du:dateUtc="2025-03-14T08:44:00Z">
              <w:r w:rsidRPr="000B5072">
                <w:rPr>
                  <w:rFonts w:cs="Arial"/>
                  <w:szCs w:val="18"/>
                  <w:lang w:val="fr-FR"/>
                </w:rPr>
                <w:t xml:space="preserve">SNR </w:t>
              </w:r>
              <w:proofErr w:type="spellStart"/>
              <w:r w:rsidRPr="000B5072">
                <w:rPr>
                  <w:rFonts w:cs="Arial"/>
                  <w:szCs w:val="18"/>
                  <w:lang w:val="fr-FR"/>
                </w:rPr>
                <w:t>during</w:t>
              </w:r>
              <w:proofErr w:type="spellEnd"/>
            </w:ins>
          </w:p>
          <w:p w14:paraId="4E7F8CB7" w14:textId="77E9489B" w:rsidR="00C65E65" w:rsidRPr="000B5072" w:rsidRDefault="00C65E65" w:rsidP="00C65E65">
            <w:pPr>
              <w:pStyle w:val="TAL"/>
              <w:rPr>
                <w:ins w:id="83" w:author="Rupali Gupta (Nokia)" w:date="2025-03-14T14:14:00Z" w16du:dateUtc="2025-03-14T08:44:00Z"/>
                <w:rFonts w:cs="Arial"/>
                <w:szCs w:val="18"/>
                <w:lang w:val="fr-FR"/>
              </w:rPr>
            </w:pPr>
            <w:ins w:id="84" w:author="Rupali Gupta (Nokia)" w:date="2025-03-14T14:14:00Z" w16du:dateUtc="2025-03-14T08:44:00Z">
              <w:r w:rsidRPr="000B5072">
                <w:rPr>
                  <w:rFonts w:cs="Arial"/>
                  <w:szCs w:val="18"/>
                  <w:lang w:val="fr-FR"/>
                </w:rPr>
                <w:t>T</w:t>
              </w:r>
              <w:proofErr w:type="gramStart"/>
              <w:r w:rsidRPr="000B5072">
                <w:rPr>
                  <w:rFonts w:cs="Arial"/>
                  <w:szCs w:val="18"/>
                  <w:lang w:val="fr-FR"/>
                </w:rPr>
                <w:t>1:</w:t>
              </w:r>
              <w:proofErr w:type="gramEnd"/>
              <w:r w:rsidRPr="000B5072">
                <w:rPr>
                  <w:rFonts w:cs="Arial"/>
                  <w:szCs w:val="18"/>
                  <w:lang w:val="fr-FR"/>
                </w:rPr>
                <w:t xml:space="preserve"> </w:t>
              </w:r>
            </w:ins>
            <w:ins w:id="85" w:author="Rupali Gupta (Nokia)" w:date="2025-03-14T14:24:00Z" w16du:dateUtc="2025-03-14T08:54:00Z">
              <w:r>
                <w:rPr>
                  <w:rFonts w:cs="Arial"/>
                  <w:szCs w:val="18"/>
                  <w:lang w:val="fr-FR"/>
                </w:rPr>
                <w:t>4</w:t>
              </w:r>
            </w:ins>
            <w:ins w:id="86" w:author="Rupali Gupta (Nokia)" w:date="2025-03-14T14:14:00Z" w16du:dateUtc="2025-03-14T08:44:00Z">
              <w:r w:rsidRPr="000B5072">
                <w:rPr>
                  <w:rFonts w:cs="Arial"/>
                  <w:szCs w:val="18"/>
                  <w:lang w:val="fr-FR"/>
                </w:rPr>
                <w:t>dB</w:t>
              </w:r>
            </w:ins>
          </w:p>
          <w:p w14:paraId="0E461B5B" w14:textId="2574DC03" w:rsidR="00C65E65" w:rsidRPr="000B5072" w:rsidRDefault="00C65E65" w:rsidP="00C65E65">
            <w:pPr>
              <w:pStyle w:val="TAL"/>
              <w:rPr>
                <w:ins w:id="87" w:author="Rupali Gupta (Nokia)" w:date="2025-03-14T14:14:00Z" w16du:dateUtc="2025-03-14T08:44:00Z"/>
                <w:rFonts w:cs="Arial"/>
                <w:szCs w:val="18"/>
                <w:lang w:val="fr-FR"/>
              </w:rPr>
            </w:pPr>
            <w:ins w:id="88" w:author="Rupali Gupta (Nokia)" w:date="2025-03-14T14:14:00Z" w16du:dateUtc="2025-03-14T08:44:00Z">
              <w:r w:rsidRPr="000B5072">
                <w:rPr>
                  <w:rFonts w:cs="Arial"/>
                  <w:szCs w:val="18"/>
                  <w:lang w:val="fr-FR"/>
                </w:rPr>
                <w:t>T</w:t>
              </w:r>
              <w:proofErr w:type="gramStart"/>
              <w:r w:rsidRPr="000B5072">
                <w:rPr>
                  <w:rFonts w:cs="Arial"/>
                  <w:szCs w:val="18"/>
                  <w:lang w:val="fr-FR"/>
                </w:rPr>
                <w:t>2:</w:t>
              </w:r>
              <w:proofErr w:type="gramEnd"/>
              <w:r w:rsidRPr="000B5072">
                <w:rPr>
                  <w:rFonts w:cs="Arial"/>
                  <w:szCs w:val="18"/>
                  <w:lang w:val="fr-FR"/>
                </w:rPr>
                <w:t xml:space="preserve"> -</w:t>
              </w:r>
            </w:ins>
            <w:ins w:id="89" w:author="Rupali Gupta (Nokia)" w:date="2025-03-14T14:24:00Z" w16du:dateUtc="2025-03-14T08:54:00Z">
              <w:r>
                <w:rPr>
                  <w:rFonts w:cs="Arial"/>
                  <w:szCs w:val="18"/>
                  <w:lang w:val="fr-FR"/>
                </w:rPr>
                <w:t>4</w:t>
              </w:r>
            </w:ins>
            <w:ins w:id="90" w:author="Rupali Gupta (Nokia)" w:date="2025-03-14T14:14:00Z" w16du:dateUtc="2025-03-14T08:44:00Z">
              <w:r w:rsidRPr="000B5072">
                <w:rPr>
                  <w:rFonts w:cs="Arial"/>
                  <w:szCs w:val="18"/>
                  <w:lang w:val="fr-FR"/>
                </w:rPr>
                <w:t>dB</w:t>
              </w:r>
            </w:ins>
          </w:p>
          <w:p w14:paraId="3294217D" w14:textId="5C4DEB73" w:rsidR="00C65E65" w:rsidRPr="000B5072" w:rsidRDefault="00C65E65" w:rsidP="00C65E65">
            <w:pPr>
              <w:pStyle w:val="TAL"/>
              <w:rPr>
                <w:ins w:id="91" w:author="Rupali Gupta (Nokia)" w:date="2025-03-14T14:14:00Z" w16du:dateUtc="2025-03-14T08:44:00Z"/>
                <w:rFonts w:cs="Arial"/>
                <w:szCs w:val="18"/>
                <w:lang w:val="fr-FR"/>
              </w:rPr>
            </w:pPr>
            <w:ins w:id="92" w:author="Rupali Gupta (Nokia)" w:date="2025-03-14T14:14:00Z" w16du:dateUtc="2025-03-14T08:44:00Z">
              <w:r w:rsidRPr="000B5072">
                <w:rPr>
                  <w:rFonts w:cs="Arial"/>
                  <w:szCs w:val="18"/>
                  <w:lang w:val="fr-FR"/>
                </w:rPr>
                <w:t>T</w:t>
              </w:r>
              <w:proofErr w:type="gramStart"/>
              <w:r w:rsidRPr="000B5072">
                <w:rPr>
                  <w:rFonts w:cs="Arial"/>
                  <w:szCs w:val="18"/>
                  <w:lang w:val="fr-FR"/>
                </w:rPr>
                <w:t>3:</w:t>
              </w:r>
              <w:proofErr w:type="gramEnd"/>
              <w:r w:rsidRPr="000B5072">
                <w:rPr>
                  <w:rFonts w:cs="Arial"/>
                  <w:szCs w:val="18"/>
                  <w:lang w:val="fr-FR"/>
                </w:rPr>
                <w:t xml:space="preserve"> -1</w:t>
              </w:r>
            </w:ins>
            <w:ins w:id="93" w:author="Rupali Gupta (Nokia)" w:date="2025-03-14T14:24:00Z" w16du:dateUtc="2025-03-14T08:54:00Z">
              <w:r>
                <w:rPr>
                  <w:rFonts w:cs="Arial"/>
                  <w:szCs w:val="18"/>
                  <w:lang w:val="fr-FR"/>
                </w:rPr>
                <w:t>2</w:t>
              </w:r>
            </w:ins>
            <w:ins w:id="94" w:author="Rupali Gupta (Nokia)" w:date="2025-03-14T14:14:00Z" w16du:dateUtc="2025-03-14T08:44:00Z">
              <w:r w:rsidRPr="000B5072">
                <w:rPr>
                  <w:rFonts w:cs="Arial"/>
                  <w:szCs w:val="18"/>
                  <w:lang w:val="fr-FR"/>
                </w:rPr>
                <w:t>dB</w:t>
              </w:r>
            </w:ins>
          </w:p>
          <w:p w14:paraId="77D5916C" w14:textId="3AC33FD4" w:rsidR="00C65E65" w:rsidRPr="000B5072" w:rsidRDefault="00C65E65" w:rsidP="00C65E65">
            <w:pPr>
              <w:pStyle w:val="TAL"/>
              <w:rPr>
                <w:ins w:id="95" w:author="Rupali Gupta (Nokia)" w:date="2025-03-14T14:14:00Z" w16du:dateUtc="2025-03-14T08:44:00Z"/>
                <w:rFonts w:cs="Arial"/>
                <w:szCs w:val="18"/>
              </w:rPr>
            </w:pPr>
            <w:ins w:id="96" w:author="Rupali Gupta (Nokia)" w:date="2025-03-14T14:14:00Z" w16du:dateUtc="2025-03-14T08:44:00Z">
              <w:r w:rsidRPr="000B5072">
                <w:rPr>
                  <w:rFonts w:cs="Arial"/>
                  <w:szCs w:val="18"/>
                </w:rPr>
                <w:t xml:space="preserve">T4: </w:t>
              </w:r>
            </w:ins>
            <w:ins w:id="97" w:author="Rupali Gupta (Nokia)" w:date="2025-03-14T14:24:00Z" w16du:dateUtc="2025-03-14T08:54:00Z">
              <w:r>
                <w:rPr>
                  <w:rFonts w:cs="Arial"/>
                  <w:szCs w:val="18"/>
                </w:rPr>
                <w:t>0</w:t>
              </w:r>
            </w:ins>
            <w:ins w:id="98" w:author="Rupali Gupta (Nokia)" w:date="2025-03-14T14:14:00Z" w16du:dateUtc="2025-03-14T08:44:00Z">
              <w:r w:rsidRPr="000B5072">
                <w:rPr>
                  <w:rFonts w:cs="Arial"/>
                  <w:szCs w:val="18"/>
                </w:rPr>
                <w:t>dB</w:t>
              </w:r>
            </w:ins>
          </w:p>
          <w:p w14:paraId="5206C559" w14:textId="10301213" w:rsidR="00C65E65" w:rsidRPr="000B5072" w:rsidRDefault="00C65E65" w:rsidP="00C65E65">
            <w:pPr>
              <w:pStyle w:val="TAL"/>
              <w:rPr>
                <w:ins w:id="99" w:author="Rupali Gupta (Nokia)" w:date="2025-03-14T14:14:00Z" w16du:dateUtc="2025-03-14T08:44:00Z"/>
                <w:rFonts w:cs="Arial"/>
                <w:szCs w:val="18"/>
                <w:lang w:val="fr-FR"/>
              </w:rPr>
            </w:pPr>
            <w:ins w:id="100" w:author="Rupali Gupta (Nokia)" w:date="2025-03-14T14:14:00Z" w16du:dateUtc="2025-03-14T08:44:00Z">
              <w:r w:rsidRPr="000B5072">
                <w:rPr>
                  <w:rFonts w:cs="Arial"/>
                  <w:szCs w:val="18"/>
                </w:rPr>
                <w:t xml:space="preserve">T5: </w:t>
              </w:r>
            </w:ins>
            <w:ins w:id="101" w:author="Rupali Gupta (Nokia)" w:date="2025-03-14T14:24:00Z" w16du:dateUtc="2025-03-14T08:54:00Z">
              <w:r>
                <w:rPr>
                  <w:rFonts w:cs="Arial"/>
                  <w:szCs w:val="18"/>
                </w:rPr>
                <w:t>5.5</w:t>
              </w:r>
            </w:ins>
            <w:ins w:id="102" w:author="Rupali Gupta (Nokia)" w:date="2025-03-14T14:14:00Z" w16du:dateUtc="2025-03-14T08:44:00Z">
              <w:r w:rsidRPr="000B5072">
                <w:rPr>
                  <w:rFonts w:cs="Arial"/>
                  <w:szCs w:val="18"/>
                </w:rPr>
                <w:t>dB</w:t>
              </w:r>
            </w:ins>
          </w:p>
        </w:tc>
        <w:tc>
          <w:tcPr>
            <w:tcW w:w="1643" w:type="dxa"/>
          </w:tcPr>
          <w:p w14:paraId="79089598" w14:textId="77777777" w:rsidR="00C65E65" w:rsidRPr="000B5072" w:rsidRDefault="00C65E65" w:rsidP="00C65E65">
            <w:pPr>
              <w:keepNext/>
              <w:keepLines/>
              <w:rPr>
                <w:ins w:id="103" w:author="Rupali Gupta (Nokia)" w:date="2025-03-14T14:14:00Z" w16du:dateUtc="2025-03-14T08:44:00Z"/>
                <w:rFonts w:ascii="Arial" w:hAnsi="Arial" w:cs="Arial"/>
                <w:sz w:val="18"/>
                <w:szCs w:val="18"/>
                <w:lang w:val="fr-FR"/>
              </w:rPr>
            </w:pPr>
            <w:ins w:id="104" w:author="Rupali Gupta (Nokia)" w:date="2025-03-14T14:14:00Z" w16du:dateUtc="2025-03-14T08:44:00Z">
              <w:r w:rsidRPr="000B5072">
                <w:rPr>
                  <w:rFonts w:ascii="Arial" w:hAnsi="Arial" w:cs="Arial"/>
                  <w:sz w:val="18"/>
                  <w:szCs w:val="18"/>
                  <w:lang w:val="fr-FR"/>
                </w:rPr>
                <w:t xml:space="preserve">Offset </w:t>
              </w:r>
              <w:proofErr w:type="spellStart"/>
              <w:r w:rsidRPr="000B5072">
                <w:rPr>
                  <w:rFonts w:ascii="Arial" w:hAnsi="Arial" w:cs="Arial"/>
                  <w:sz w:val="18"/>
                  <w:szCs w:val="18"/>
                  <w:lang w:val="fr-FR"/>
                </w:rPr>
                <w:t>during</w:t>
              </w:r>
              <w:proofErr w:type="spellEnd"/>
            </w:ins>
          </w:p>
          <w:p w14:paraId="595FDBFB" w14:textId="77777777" w:rsidR="00C65E65" w:rsidRPr="000B5072" w:rsidRDefault="00C65E65" w:rsidP="00C65E65">
            <w:pPr>
              <w:keepNext/>
              <w:keepLines/>
              <w:rPr>
                <w:ins w:id="105" w:author="Rupali Gupta (Nokia)" w:date="2025-03-14T14:14:00Z" w16du:dateUtc="2025-03-14T08:44:00Z"/>
                <w:rFonts w:ascii="Arial" w:hAnsi="Arial" w:cs="Arial"/>
                <w:sz w:val="18"/>
                <w:szCs w:val="18"/>
                <w:lang w:val="fr-FR"/>
              </w:rPr>
            </w:pPr>
            <w:ins w:id="106" w:author="Rupali Gupta (Nokia)" w:date="2025-03-14T14:14:00Z" w16du:dateUtc="2025-03-14T08:44:00Z">
              <w:r w:rsidRPr="000B5072">
                <w:rPr>
                  <w:rFonts w:ascii="Arial" w:hAnsi="Arial" w:cs="Arial"/>
                  <w:sz w:val="18"/>
                  <w:szCs w:val="18"/>
                  <w:lang w:val="fr-FR"/>
                </w:rPr>
                <w:t>T</w:t>
              </w:r>
              <w:proofErr w:type="gramStart"/>
              <w:r w:rsidRPr="000B5072">
                <w:rPr>
                  <w:rFonts w:ascii="Arial" w:hAnsi="Arial" w:cs="Arial"/>
                  <w:sz w:val="18"/>
                  <w:szCs w:val="18"/>
                  <w:lang w:val="fr-FR"/>
                </w:rPr>
                <w:t>1:</w:t>
              </w:r>
              <w:proofErr w:type="gramEnd"/>
              <w:r w:rsidRPr="000B5072">
                <w:rPr>
                  <w:rFonts w:ascii="Arial" w:hAnsi="Arial" w:cs="Arial"/>
                  <w:sz w:val="18"/>
                  <w:szCs w:val="18"/>
                  <w:lang w:val="fr-FR"/>
                </w:rPr>
                <w:t xml:space="preserve"> +0.8dB</w:t>
              </w:r>
            </w:ins>
          </w:p>
          <w:p w14:paraId="4D871E73" w14:textId="77777777" w:rsidR="00C65E65" w:rsidRPr="000B5072" w:rsidRDefault="00C65E65" w:rsidP="00C65E65">
            <w:pPr>
              <w:keepNext/>
              <w:keepLines/>
              <w:rPr>
                <w:ins w:id="107" w:author="Rupali Gupta (Nokia)" w:date="2025-03-14T14:14:00Z" w16du:dateUtc="2025-03-14T08:44:00Z"/>
                <w:rFonts w:ascii="Arial" w:hAnsi="Arial" w:cs="Arial"/>
                <w:sz w:val="18"/>
                <w:szCs w:val="18"/>
                <w:lang w:val="fr-FR"/>
              </w:rPr>
            </w:pPr>
            <w:ins w:id="108" w:author="Rupali Gupta (Nokia)" w:date="2025-03-14T14:14:00Z" w16du:dateUtc="2025-03-14T08:44:00Z">
              <w:r w:rsidRPr="000B5072">
                <w:rPr>
                  <w:rFonts w:ascii="Arial" w:hAnsi="Arial" w:cs="Arial"/>
                  <w:sz w:val="18"/>
                  <w:szCs w:val="18"/>
                  <w:lang w:val="fr-FR"/>
                </w:rPr>
                <w:t>T</w:t>
              </w:r>
              <w:proofErr w:type="gramStart"/>
              <w:r w:rsidRPr="000B5072">
                <w:rPr>
                  <w:rFonts w:ascii="Arial" w:hAnsi="Arial" w:cs="Arial"/>
                  <w:sz w:val="18"/>
                  <w:szCs w:val="18"/>
                  <w:lang w:val="fr-FR"/>
                </w:rPr>
                <w:t>2:</w:t>
              </w:r>
              <w:proofErr w:type="gramEnd"/>
              <w:r w:rsidRPr="000B5072">
                <w:rPr>
                  <w:rFonts w:ascii="Arial" w:hAnsi="Arial" w:cs="Arial"/>
                  <w:sz w:val="18"/>
                  <w:szCs w:val="18"/>
                  <w:lang w:val="fr-FR"/>
                </w:rPr>
                <w:t xml:space="preserve"> +0.8dB</w:t>
              </w:r>
            </w:ins>
          </w:p>
          <w:p w14:paraId="53A7FBB1" w14:textId="77777777" w:rsidR="00C65E65" w:rsidRPr="000B5072" w:rsidRDefault="00C65E65" w:rsidP="00C65E65">
            <w:pPr>
              <w:keepNext/>
              <w:keepLines/>
              <w:rPr>
                <w:ins w:id="109" w:author="Rupali Gupta (Nokia)" w:date="2025-03-14T14:14:00Z" w16du:dateUtc="2025-03-14T08:44:00Z"/>
                <w:rFonts w:ascii="Arial" w:hAnsi="Arial" w:cs="Arial"/>
                <w:sz w:val="18"/>
                <w:szCs w:val="18"/>
                <w:lang w:val="fr-FR"/>
              </w:rPr>
            </w:pPr>
            <w:ins w:id="110" w:author="Rupali Gupta (Nokia)" w:date="2025-03-14T14:14:00Z" w16du:dateUtc="2025-03-14T08:44:00Z">
              <w:r w:rsidRPr="000B5072">
                <w:rPr>
                  <w:rFonts w:ascii="Arial" w:hAnsi="Arial" w:cs="Arial"/>
                  <w:sz w:val="18"/>
                  <w:szCs w:val="18"/>
                  <w:lang w:val="fr-FR"/>
                </w:rPr>
                <w:t>T</w:t>
              </w:r>
              <w:proofErr w:type="gramStart"/>
              <w:r w:rsidRPr="000B5072">
                <w:rPr>
                  <w:rFonts w:ascii="Arial" w:hAnsi="Arial" w:cs="Arial"/>
                  <w:sz w:val="18"/>
                  <w:szCs w:val="18"/>
                  <w:lang w:val="fr-FR"/>
                </w:rPr>
                <w:t>3:</w:t>
              </w:r>
              <w:proofErr w:type="gramEnd"/>
              <w:r w:rsidRPr="000B5072">
                <w:rPr>
                  <w:rFonts w:ascii="Arial" w:hAnsi="Arial" w:cs="Arial"/>
                  <w:sz w:val="18"/>
                  <w:szCs w:val="18"/>
                  <w:lang w:val="fr-FR"/>
                </w:rPr>
                <w:t xml:space="preserve"> -0.8dB</w:t>
              </w:r>
            </w:ins>
          </w:p>
          <w:p w14:paraId="6E6F8DF0" w14:textId="77777777" w:rsidR="00C65E65" w:rsidRPr="000B5072" w:rsidRDefault="00C65E65" w:rsidP="00C65E65">
            <w:pPr>
              <w:keepNext/>
              <w:keepLines/>
              <w:rPr>
                <w:ins w:id="111" w:author="Rupali Gupta (Nokia)" w:date="2025-03-14T14:14:00Z" w16du:dateUtc="2025-03-14T08:44:00Z"/>
                <w:rFonts w:ascii="Arial" w:hAnsi="Arial" w:cs="Arial"/>
                <w:sz w:val="18"/>
                <w:szCs w:val="18"/>
              </w:rPr>
            </w:pPr>
            <w:ins w:id="112" w:author="Rupali Gupta (Nokia)" w:date="2025-03-14T14:14:00Z" w16du:dateUtc="2025-03-14T08:44:00Z">
              <w:r w:rsidRPr="000B5072">
                <w:rPr>
                  <w:rFonts w:ascii="Arial" w:hAnsi="Arial" w:cs="Arial"/>
                  <w:sz w:val="18"/>
                  <w:szCs w:val="18"/>
                </w:rPr>
                <w:t>T4: -0.8dB</w:t>
              </w:r>
            </w:ins>
          </w:p>
          <w:p w14:paraId="68CDD028" w14:textId="48A52BD2" w:rsidR="00C65E65" w:rsidRPr="000B5072" w:rsidRDefault="00C65E65" w:rsidP="00C65E65">
            <w:pPr>
              <w:keepNext/>
              <w:keepLines/>
              <w:rPr>
                <w:ins w:id="113" w:author="Rupali Gupta (Nokia)" w:date="2025-03-14T14:14:00Z" w16du:dateUtc="2025-03-14T08:44:00Z"/>
                <w:rFonts w:ascii="Arial" w:hAnsi="Arial" w:cs="Arial"/>
                <w:sz w:val="18"/>
                <w:szCs w:val="18"/>
                <w:lang w:val="fr-FR"/>
              </w:rPr>
            </w:pPr>
            <w:ins w:id="114" w:author="Rupali Gupta (Nokia)" w:date="2025-03-14T14:14:00Z" w16du:dateUtc="2025-03-14T08:44:00Z">
              <w:r w:rsidRPr="000B5072">
                <w:rPr>
                  <w:rFonts w:ascii="Arial" w:hAnsi="Arial" w:cs="Arial"/>
                  <w:sz w:val="18"/>
                  <w:szCs w:val="18"/>
                </w:rPr>
                <w:t>T5: +0.8dB</w:t>
              </w:r>
            </w:ins>
          </w:p>
        </w:tc>
        <w:tc>
          <w:tcPr>
            <w:tcW w:w="2756" w:type="dxa"/>
          </w:tcPr>
          <w:p w14:paraId="3CAE7567" w14:textId="77777777" w:rsidR="00C65E65" w:rsidRPr="000B5072" w:rsidRDefault="00C65E65" w:rsidP="00C65E65">
            <w:pPr>
              <w:pStyle w:val="TAL"/>
              <w:rPr>
                <w:ins w:id="115" w:author="Rupali Gupta (Nokia)" w:date="2025-03-14T14:14:00Z" w16du:dateUtc="2025-03-14T08:44:00Z"/>
                <w:rFonts w:cs="Arial"/>
                <w:szCs w:val="18"/>
                <w:lang w:val="fr-FR"/>
              </w:rPr>
            </w:pPr>
            <w:ins w:id="116" w:author="Rupali Gupta (Nokia)" w:date="2025-03-14T14:14:00Z" w16du:dateUtc="2025-03-14T08:44:00Z">
              <w:r w:rsidRPr="000B5072">
                <w:rPr>
                  <w:rFonts w:cs="Arial"/>
                  <w:szCs w:val="18"/>
                  <w:lang w:val="fr-FR"/>
                </w:rPr>
                <w:t xml:space="preserve">SNR </w:t>
              </w:r>
              <w:proofErr w:type="spellStart"/>
              <w:r w:rsidRPr="000B5072">
                <w:rPr>
                  <w:rFonts w:cs="Arial"/>
                  <w:szCs w:val="18"/>
                  <w:lang w:val="fr-FR"/>
                </w:rPr>
                <w:t>during</w:t>
              </w:r>
              <w:proofErr w:type="spellEnd"/>
            </w:ins>
          </w:p>
          <w:p w14:paraId="0BDAC52A" w14:textId="1B92FB82" w:rsidR="00C65E65" w:rsidRPr="000B5072" w:rsidRDefault="00C65E65" w:rsidP="00C65E65">
            <w:pPr>
              <w:pStyle w:val="TAL"/>
              <w:rPr>
                <w:ins w:id="117" w:author="Rupali Gupta (Nokia)" w:date="2025-03-14T14:14:00Z" w16du:dateUtc="2025-03-14T08:44:00Z"/>
                <w:rFonts w:cs="Arial"/>
                <w:szCs w:val="18"/>
                <w:lang w:val="fr-FR"/>
              </w:rPr>
            </w:pPr>
            <w:ins w:id="118" w:author="Rupali Gupta (Nokia)" w:date="2025-03-14T14:14:00Z" w16du:dateUtc="2025-03-14T08:44:00Z">
              <w:r w:rsidRPr="000B5072">
                <w:rPr>
                  <w:rFonts w:cs="Arial"/>
                  <w:szCs w:val="18"/>
                  <w:lang w:val="fr-FR"/>
                </w:rPr>
                <w:t>T</w:t>
              </w:r>
              <w:proofErr w:type="gramStart"/>
              <w:r w:rsidRPr="000B5072">
                <w:rPr>
                  <w:rFonts w:cs="Arial"/>
                  <w:szCs w:val="18"/>
                  <w:lang w:val="fr-FR"/>
                </w:rPr>
                <w:t>1:</w:t>
              </w:r>
              <w:proofErr w:type="gramEnd"/>
              <w:r w:rsidRPr="000B5072">
                <w:rPr>
                  <w:rFonts w:cs="Arial"/>
                  <w:szCs w:val="18"/>
                  <w:lang w:val="fr-FR"/>
                </w:rPr>
                <w:t xml:space="preserve"> </w:t>
              </w:r>
            </w:ins>
            <w:ins w:id="119" w:author="Rupali Gupta (Nokia)" w:date="2025-03-14T14:25:00Z" w16du:dateUtc="2025-03-14T08:55:00Z">
              <w:r>
                <w:rPr>
                  <w:rFonts w:cs="Arial"/>
                  <w:szCs w:val="18"/>
                  <w:lang w:val="fr-FR"/>
                </w:rPr>
                <w:t>4.8</w:t>
              </w:r>
            </w:ins>
            <w:ins w:id="120" w:author="Rupali Gupta (Nokia)" w:date="2025-03-14T14:14:00Z" w16du:dateUtc="2025-03-14T08:44:00Z">
              <w:r w:rsidRPr="000B5072">
                <w:rPr>
                  <w:rFonts w:cs="Arial"/>
                  <w:szCs w:val="18"/>
                  <w:lang w:val="fr-FR"/>
                </w:rPr>
                <w:t>dB</w:t>
              </w:r>
            </w:ins>
          </w:p>
          <w:p w14:paraId="62CAA071" w14:textId="5AE8C61C" w:rsidR="00C65E65" w:rsidRPr="000B5072" w:rsidRDefault="00C65E65" w:rsidP="00C65E65">
            <w:pPr>
              <w:pStyle w:val="TAL"/>
              <w:rPr>
                <w:ins w:id="121" w:author="Rupali Gupta (Nokia)" w:date="2025-03-14T14:14:00Z" w16du:dateUtc="2025-03-14T08:44:00Z"/>
                <w:rFonts w:cs="Arial"/>
                <w:szCs w:val="18"/>
                <w:lang w:val="fr-FR"/>
              </w:rPr>
            </w:pPr>
            <w:ins w:id="122" w:author="Rupali Gupta (Nokia)" w:date="2025-03-14T14:14:00Z" w16du:dateUtc="2025-03-14T08:44:00Z">
              <w:r w:rsidRPr="000B5072">
                <w:rPr>
                  <w:rFonts w:cs="Arial"/>
                  <w:szCs w:val="18"/>
                  <w:lang w:val="fr-FR"/>
                </w:rPr>
                <w:t>T</w:t>
              </w:r>
              <w:proofErr w:type="gramStart"/>
              <w:r w:rsidRPr="000B5072">
                <w:rPr>
                  <w:rFonts w:cs="Arial"/>
                  <w:szCs w:val="18"/>
                  <w:lang w:val="fr-FR"/>
                </w:rPr>
                <w:t>2:</w:t>
              </w:r>
              <w:proofErr w:type="gramEnd"/>
              <w:r w:rsidRPr="000B5072">
                <w:rPr>
                  <w:rFonts w:cs="Arial"/>
                  <w:szCs w:val="18"/>
                  <w:lang w:val="fr-FR"/>
                </w:rPr>
                <w:t xml:space="preserve"> -</w:t>
              </w:r>
            </w:ins>
            <w:ins w:id="123" w:author="Rupali Gupta (Nokia)" w:date="2025-03-14T14:25:00Z" w16du:dateUtc="2025-03-14T08:55:00Z">
              <w:r>
                <w:rPr>
                  <w:rFonts w:cs="Arial"/>
                  <w:szCs w:val="18"/>
                  <w:lang w:val="fr-FR"/>
                </w:rPr>
                <w:t>3.2</w:t>
              </w:r>
            </w:ins>
            <w:ins w:id="124" w:author="Rupali Gupta (Nokia)" w:date="2025-03-14T14:14:00Z" w16du:dateUtc="2025-03-14T08:44:00Z">
              <w:r w:rsidRPr="000B5072">
                <w:rPr>
                  <w:rFonts w:cs="Arial"/>
                  <w:szCs w:val="18"/>
                  <w:lang w:val="fr-FR"/>
                </w:rPr>
                <w:t>dB</w:t>
              </w:r>
            </w:ins>
          </w:p>
          <w:p w14:paraId="1279F422" w14:textId="72897D3C" w:rsidR="00C65E65" w:rsidRPr="000B5072" w:rsidRDefault="00C65E65" w:rsidP="00C65E65">
            <w:pPr>
              <w:pStyle w:val="TAL"/>
              <w:rPr>
                <w:ins w:id="125" w:author="Rupali Gupta (Nokia)" w:date="2025-03-14T14:14:00Z" w16du:dateUtc="2025-03-14T08:44:00Z"/>
                <w:rFonts w:cs="Arial"/>
                <w:szCs w:val="18"/>
                <w:lang w:val="fr-FR"/>
              </w:rPr>
            </w:pPr>
            <w:ins w:id="126" w:author="Rupali Gupta (Nokia)" w:date="2025-03-14T14:14:00Z" w16du:dateUtc="2025-03-14T08:44:00Z">
              <w:r w:rsidRPr="000B5072">
                <w:rPr>
                  <w:rFonts w:cs="Arial"/>
                  <w:szCs w:val="18"/>
                  <w:lang w:val="fr-FR"/>
                </w:rPr>
                <w:t>T</w:t>
              </w:r>
              <w:proofErr w:type="gramStart"/>
              <w:r w:rsidRPr="000B5072">
                <w:rPr>
                  <w:rFonts w:cs="Arial"/>
                  <w:szCs w:val="18"/>
                  <w:lang w:val="fr-FR"/>
                </w:rPr>
                <w:t>3:</w:t>
              </w:r>
              <w:proofErr w:type="gramEnd"/>
              <w:r w:rsidRPr="000B5072">
                <w:rPr>
                  <w:rFonts w:cs="Arial"/>
                  <w:szCs w:val="18"/>
                  <w:lang w:val="fr-FR"/>
                </w:rPr>
                <w:t xml:space="preserve"> -1</w:t>
              </w:r>
            </w:ins>
            <w:ins w:id="127" w:author="Rupali Gupta (Nokia)" w:date="2025-03-14T14:25:00Z" w16du:dateUtc="2025-03-14T08:55:00Z">
              <w:r>
                <w:rPr>
                  <w:rFonts w:cs="Arial"/>
                  <w:szCs w:val="18"/>
                  <w:lang w:val="fr-FR"/>
                </w:rPr>
                <w:t>2.8</w:t>
              </w:r>
            </w:ins>
            <w:ins w:id="128" w:author="Rupali Gupta (Nokia)" w:date="2025-03-14T14:14:00Z" w16du:dateUtc="2025-03-14T08:44:00Z">
              <w:r w:rsidRPr="000B5072">
                <w:rPr>
                  <w:rFonts w:cs="Arial"/>
                  <w:szCs w:val="18"/>
                  <w:lang w:val="fr-FR"/>
                </w:rPr>
                <w:t>dB</w:t>
              </w:r>
            </w:ins>
          </w:p>
          <w:p w14:paraId="6B977119" w14:textId="5E43110D" w:rsidR="00C65E65" w:rsidRPr="000B5072" w:rsidRDefault="00C65E65" w:rsidP="00C65E65">
            <w:pPr>
              <w:pStyle w:val="TAL"/>
              <w:rPr>
                <w:ins w:id="129" w:author="Rupali Gupta (Nokia)" w:date="2025-03-14T14:14:00Z" w16du:dateUtc="2025-03-14T08:44:00Z"/>
                <w:rFonts w:cs="Arial"/>
                <w:szCs w:val="18"/>
              </w:rPr>
            </w:pPr>
            <w:ins w:id="130" w:author="Rupali Gupta (Nokia)" w:date="2025-03-14T14:14:00Z" w16du:dateUtc="2025-03-14T08:44:00Z">
              <w:r w:rsidRPr="000B5072">
                <w:rPr>
                  <w:rFonts w:cs="Arial"/>
                  <w:szCs w:val="18"/>
                </w:rPr>
                <w:t>T4: -</w:t>
              </w:r>
            </w:ins>
            <w:ins w:id="131" w:author="Rupali Gupta (Nokia)" w:date="2025-03-14T14:25:00Z" w16du:dateUtc="2025-03-14T08:55:00Z">
              <w:r>
                <w:rPr>
                  <w:rFonts w:cs="Arial"/>
                  <w:szCs w:val="18"/>
                </w:rPr>
                <w:t>0.8</w:t>
              </w:r>
            </w:ins>
            <w:ins w:id="132" w:author="Rupali Gupta (Nokia)" w:date="2025-03-14T14:14:00Z" w16du:dateUtc="2025-03-14T08:44:00Z">
              <w:r w:rsidRPr="000B5072">
                <w:rPr>
                  <w:rFonts w:cs="Arial"/>
                  <w:szCs w:val="18"/>
                </w:rPr>
                <w:t>dB</w:t>
              </w:r>
            </w:ins>
          </w:p>
          <w:p w14:paraId="3AB76CCB" w14:textId="4A16E519" w:rsidR="00C65E65" w:rsidRPr="000B5072" w:rsidRDefault="00C65E65" w:rsidP="00C65E65">
            <w:pPr>
              <w:keepNext/>
              <w:keepLines/>
              <w:rPr>
                <w:ins w:id="133" w:author="Rupali Gupta (Nokia)" w:date="2025-03-14T14:14:00Z" w16du:dateUtc="2025-03-14T08:44:00Z"/>
                <w:rFonts w:ascii="Arial" w:hAnsi="Arial" w:cs="Arial"/>
                <w:sz w:val="18"/>
                <w:szCs w:val="18"/>
                <w:lang w:val="fr-FR"/>
              </w:rPr>
            </w:pPr>
            <w:ins w:id="134" w:author="Rupali Gupta (Nokia)" w:date="2025-03-14T14:14:00Z" w16du:dateUtc="2025-03-14T08:44:00Z">
              <w:r w:rsidRPr="000B5072">
                <w:rPr>
                  <w:rFonts w:ascii="Arial" w:hAnsi="Arial" w:cs="Arial"/>
                  <w:sz w:val="18"/>
                  <w:szCs w:val="18"/>
                </w:rPr>
                <w:t xml:space="preserve">T5: </w:t>
              </w:r>
            </w:ins>
            <w:ins w:id="135" w:author="Rupali Gupta (Nokia)" w:date="2025-04-21T15:42:00Z" w16du:dateUtc="2025-04-21T10:12:00Z">
              <w:r w:rsidR="007326FC">
                <w:rPr>
                  <w:rFonts w:ascii="Arial" w:hAnsi="Arial" w:cs="Arial"/>
                  <w:sz w:val="18"/>
                  <w:szCs w:val="18"/>
                </w:rPr>
                <w:t>6.3</w:t>
              </w:r>
            </w:ins>
            <w:ins w:id="136" w:author="Rupali Gupta (Nokia)" w:date="2025-03-14T14:14:00Z" w16du:dateUtc="2025-03-14T08:44:00Z">
              <w:r w:rsidRPr="000B5072">
                <w:rPr>
                  <w:rFonts w:ascii="Arial" w:hAnsi="Arial" w:cs="Arial"/>
                  <w:sz w:val="18"/>
                  <w:szCs w:val="18"/>
                </w:rPr>
                <w:t>dB</w:t>
              </w:r>
            </w:ins>
          </w:p>
        </w:tc>
      </w:tr>
      <w:tr w:rsidR="00C65E65" w:rsidRPr="00B00046" w14:paraId="21AB4F20" w14:textId="77777777" w:rsidTr="007F704B">
        <w:trPr>
          <w:jc w:val="center"/>
        </w:trPr>
        <w:tc>
          <w:tcPr>
            <w:tcW w:w="2843" w:type="dxa"/>
          </w:tcPr>
          <w:p w14:paraId="1CFBA2E3" w14:textId="77777777" w:rsidR="00C65E65" w:rsidRPr="00B00046" w:rsidRDefault="00C65E65" w:rsidP="00C65E65">
            <w:pPr>
              <w:pStyle w:val="TAL"/>
              <w:rPr>
                <w:rFonts w:eastAsia="SimSun"/>
              </w:rPr>
            </w:pPr>
            <w:r w:rsidRPr="00B00046">
              <w:rPr>
                <w:rFonts w:eastAsia="SimSun"/>
              </w:rPr>
              <w:t>6.5.2.1 NR SA FR1 interruptions during measurements on deactivated NR SCC</w:t>
            </w:r>
          </w:p>
        </w:tc>
        <w:tc>
          <w:tcPr>
            <w:tcW w:w="3357" w:type="dxa"/>
          </w:tcPr>
          <w:p w14:paraId="7CA49B4E" w14:textId="77777777" w:rsidR="00C65E65" w:rsidRPr="00B00046" w:rsidRDefault="00C65E65" w:rsidP="00C65E65">
            <w:pPr>
              <w:pStyle w:val="TAL"/>
            </w:pPr>
            <w:r w:rsidRPr="00B00046">
              <w:t>During T1:</w:t>
            </w:r>
          </w:p>
          <w:p w14:paraId="51E6EC0E" w14:textId="77777777" w:rsidR="00C65E65" w:rsidRPr="00B00046" w:rsidRDefault="00C65E65" w:rsidP="00C65E65">
            <w:pPr>
              <w:pStyle w:val="TAL"/>
            </w:pPr>
            <w:r w:rsidRPr="00B00046">
              <w:t>Noc</w:t>
            </w:r>
            <w:r w:rsidRPr="00B00046">
              <w:rPr>
                <w:vertAlign w:val="subscript"/>
              </w:rPr>
              <w:t>1</w:t>
            </w:r>
            <w:r w:rsidRPr="00B00046">
              <w:t>: -104dBm/15kHz</w:t>
            </w:r>
          </w:p>
          <w:p w14:paraId="22FAC482" w14:textId="77777777" w:rsidR="00C65E65" w:rsidRPr="00B00046" w:rsidRDefault="00C65E65" w:rsidP="00C65E65">
            <w:pPr>
              <w:pStyle w:val="TAL"/>
            </w:pPr>
            <w:r w:rsidRPr="00B00046">
              <w:t>Noc</w:t>
            </w:r>
            <w:r w:rsidRPr="00B00046">
              <w:rPr>
                <w:vertAlign w:val="subscript"/>
              </w:rPr>
              <w:t>2</w:t>
            </w:r>
            <w:r w:rsidRPr="00B00046">
              <w:t>: -104dBm/15kHz</w:t>
            </w:r>
          </w:p>
          <w:p w14:paraId="09516687" w14:textId="77777777" w:rsidR="00C65E65" w:rsidRPr="00B00046" w:rsidRDefault="00C65E65" w:rsidP="00C65E65">
            <w:pPr>
              <w:pStyle w:val="TAL"/>
            </w:pPr>
            <w:r w:rsidRPr="00B00046">
              <w:t>Ês</w:t>
            </w:r>
            <w:r w:rsidRPr="00B00046">
              <w:rPr>
                <w:vertAlign w:val="subscript"/>
              </w:rPr>
              <w:t>1</w:t>
            </w:r>
            <w:r w:rsidRPr="00B00046">
              <w:t xml:space="preserve"> / Noc</w:t>
            </w:r>
            <w:r w:rsidRPr="00B00046">
              <w:rPr>
                <w:vertAlign w:val="subscript"/>
              </w:rPr>
              <w:t>1</w:t>
            </w:r>
            <w:r w:rsidRPr="00B00046">
              <w:t>: +17dB</w:t>
            </w:r>
          </w:p>
          <w:p w14:paraId="12D6FE78" w14:textId="77777777" w:rsidR="00C65E65" w:rsidRPr="00B00046" w:rsidRDefault="00C65E65" w:rsidP="00C65E65">
            <w:pPr>
              <w:pStyle w:val="TAL"/>
            </w:pPr>
            <w:r w:rsidRPr="00B00046">
              <w:t>Ês</w:t>
            </w:r>
            <w:r w:rsidRPr="00B00046">
              <w:rPr>
                <w:vertAlign w:val="subscript"/>
              </w:rPr>
              <w:t>2</w:t>
            </w:r>
            <w:r w:rsidRPr="00B00046">
              <w:t xml:space="preserve"> / Noc</w:t>
            </w:r>
            <w:r w:rsidRPr="00B00046">
              <w:rPr>
                <w:vertAlign w:val="subscript"/>
              </w:rPr>
              <w:t>2</w:t>
            </w:r>
            <w:r w:rsidRPr="00B00046">
              <w:t>: +17dB</w:t>
            </w:r>
          </w:p>
        </w:tc>
        <w:tc>
          <w:tcPr>
            <w:tcW w:w="1643" w:type="dxa"/>
          </w:tcPr>
          <w:p w14:paraId="5CED08A0" w14:textId="77777777" w:rsidR="00C65E65" w:rsidRPr="00B00046" w:rsidRDefault="00C65E65" w:rsidP="00C65E65">
            <w:pPr>
              <w:pStyle w:val="TAL"/>
            </w:pPr>
            <w:r w:rsidRPr="00B00046">
              <w:t>During T1:</w:t>
            </w:r>
          </w:p>
          <w:p w14:paraId="0C70C376" w14:textId="77777777" w:rsidR="00C65E65" w:rsidRPr="00B00046" w:rsidRDefault="00C65E65" w:rsidP="00C65E65">
            <w:pPr>
              <w:pStyle w:val="TAL"/>
            </w:pPr>
            <w:r w:rsidRPr="00B00046">
              <w:t>0dB</w:t>
            </w:r>
          </w:p>
          <w:p w14:paraId="5D073778" w14:textId="77777777" w:rsidR="00C65E65" w:rsidRPr="00B00046" w:rsidRDefault="00C65E65" w:rsidP="00C65E65">
            <w:pPr>
              <w:pStyle w:val="TAL"/>
            </w:pPr>
            <w:r w:rsidRPr="00B00046">
              <w:t>0dB</w:t>
            </w:r>
          </w:p>
          <w:p w14:paraId="78E7D9DF" w14:textId="77777777" w:rsidR="00C65E65" w:rsidRPr="00B00046" w:rsidRDefault="00C65E65" w:rsidP="00C65E65">
            <w:pPr>
              <w:pStyle w:val="TAL"/>
            </w:pPr>
            <w:r w:rsidRPr="00B00046">
              <w:t>0dB</w:t>
            </w:r>
          </w:p>
          <w:p w14:paraId="719E33B3" w14:textId="77777777" w:rsidR="00C65E65" w:rsidRPr="00B00046" w:rsidRDefault="00C65E65" w:rsidP="00C65E65">
            <w:pPr>
              <w:pStyle w:val="TAL"/>
            </w:pPr>
            <w:r w:rsidRPr="00B00046">
              <w:t>0dB</w:t>
            </w:r>
          </w:p>
        </w:tc>
        <w:tc>
          <w:tcPr>
            <w:tcW w:w="2756" w:type="dxa"/>
          </w:tcPr>
          <w:p w14:paraId="5D324540" w14:textId="77777777" w:rsidR="00C65E65" w:rsidRPr="00B00046" w:rsidRDefault="00C65E65" w:rsidP="00C65E65">
            <w:pPr>
              <w:pStyle w:val="TAL"/>
            </w:pPr>
            <w:r w:rsidRPr="00B00046">
              <w:t>During T1:</w:t>
            </w:r>
          </w:p>
          <w:p w14:paraId="6C977F64" w14:textId="77777777" w:rsidR="00C65E65" w:rsidRPr="00B00046" w:rsidRDefault="00C65E65" w:rsidP="00C65E65">
            <w:pPr>
              <w:pStyle w:val="TAL"/>
            </w:pPr>
            <w:r w:rsidRPr="00B00046">
              <w:t>Noc</w:t>
            </w:r>
            <w:r w:rsidRPr="00B00046">
              <w:rPr>
                <w:vertAlign w:val="subscript"/>
              </w:rPr>
              <w:t>1</w:t>
            </w:r>
            <w:r w:rsidRPr="00B00046">
              <w:t>: -104dBm/15kHz</w:t>
            </w:r>
          </w:p>
          <w:p w14:paraId="0AFF02B0" w14:textId="77777777" w:rsidR="00C65E65" w:rsidRPr="00B00046" w:rsidRDefault="00C65E65" w:rsidP="00C65E65">
            <w:pPr>
              <w:pStyle w:val="TAL"/>
            </w:pPr>
            <w:r w:rsidRPr="00B00046">
              <w:t>Noc</w:t>
            </w:r>
            <w:r w:rsidRPr="00B00046">
              <w:rPr>
                <w:vertAlign w:val="subscript"/>
              </w:rPr>
              <w:t>2</w:t>
            </w:r>
            <w:r w:rsidRPr="00B00046">
              <w:t>: -104dBm/15kHz</w:t>
            </w:r>
          </w:p>
          <w:p w14:paraId="7416C804" w14:textId="77777777" w:rsidR="00C65E65" w:rsidRPr="00B00046" w:rsidRDefault="00C65E65" w:rsidP="00C65E65">
            <w:pPr>
              <w:pStyle w:val="TAL"/>
            </w:pPr>
            <w:r w:rsidRPr="00B00046">
              <w:t>Ês</w:t>
            </w:r>
            <w:r w:rsidRPr="00B00046">
              <w:rPr>
                <w:vertAlign w:val="subscript"/>
              </w:rPr>
              <w:t>1</w:t>
            </w:r>
            <w:r w:rsidRPr="00B00046">
              <w:t xml:space="preserve"> / Noc</w:t>
            </w:r>
            <w:r w:rsidRPr="00B00046">
              <w:rPr>
                <w:vertAlign w:val="subscript"/>
              </w:rPr>
              <w:t>1</w:t>
            </w:r>
            <w:r w:rsidRPr="00B00046">
              <w:t>: +17dB</w:t>
            </w:r>
          </w:p>
          <w:p w14:paraId="2904367E" w14:textId="77777777" w:rsidR="00C65E65" w:rsidRPr="00B00046" w:rsidRDefault="00C65E65" w:rsidP="00C65E65">
            <w:pPr>
              <w:pStyle w:val="TAL"/>
            </w:pPr>
            <w:r w:rsidRPr="00B00046">
              <w:t>Ês</w:t>
            </w:r>
            <w:r w:rsidRPr="00B00046">
              <w:rPr>
                <w:vertAlign w:val="subscript"/>
              </w:rPr>
              <w:t>2</w:t>
            </w:r>
            <w:r w:rsidRPr="00B00046">
              <w:t xml:space="preserve"> / Noc</w:t>
            </w:r>
            <w:r w:rsidRPr="00B00046">
              <w:rPr>
                <w:vertAlign w:val="subscript"/>
              </w:rPr>
              <w:t>2</w:t>
            </w:r>
            <w:r w:rsidRPr="00B00046">
              <w:t>: +17dB</w:t>
            </w:r>
          </w:p>
        </w:tc>
      </w:tr>
      <w:tr w:rsidR="00C65E65" w:rsidRPr="00B00046" w14:paraId="0C96A074" w14:textId="77777777" w:rsidTr="007F704B">
        <w:trPr>
          <w:jc w:val="center"/>
        </w:trPr>
        <w:tc>
          <w:tcPr>
            <w:tcW w:w="2843" w:type="dxa"/>
          </w:tcPr>
          <w:p w14:paraId="44073FD0" w14:textId="77777777" w:rsidR="00C65E65" w:rsidRPr="00B00046" w:rsidRDefault="00C65E65" w:rsidP="00C65E65">
            <w:pPr>
              <w:pStyle w:val="TAL"/>
              <w:rPr>
                <w:rFonts w:eastAsia="SimSun"/>
              </w:rPr>
            </w:pPr>
            <w:r>
              <w:rPr>
                <w:rFonts w:eastAsia="SimSun"/>
              </w:rPr>
              <w:t>…</w:t>
            </w:r>
          </w:p>
        </w:tc>
        <w:tc>
          <w:tcPr>
            <w:tcW w:w="3357" w:type="dxa"/>
          </w:tcPr>
          <w:p w14:paraId="6527E973" w14:textId="77777777" w:rsidR="00C65E65" w:rsidRPr="00B00046" w:rsidRDefault="00C65E65" w:rsidP="00C65E65">
            <w:pPr>
              <w:pStyle w:val="TAL"/>
            </w:pPr>
          </w:p>
        </w:tc>
        <w:tc>
          <w:tcPr>
            <w:tcW w:w="1643" w:type="dxa"/>
          </w:tcPr>
          <w:p w14:paraId="4733C747" w14:textId="77777777" w:rsidR="00C65E65" w:rsidRPr="00B00046" w:rsidRDefault="00C65E65" w:rsidP="00C65E65">
            <w:pPr>
              <w:pStyle w:val="TAL"/>
            </w:pPr>
          </w:p>
        </w:tc>
        <w:tc>
          <w:tcPr>
            <w:tcW w:w="2756" w:type="dxa"/>
          </w:tcPr>
          <w:p w14:paraId="2870DB37" w14:textId="77777777" w:rsidR="00C65E65" w:rsidRPr="00B00046" w:rsidRDefault="00C65E65" w:rsidP="00C65E65">
            <w:pPr>
              <w:pStyle w:val="TAL"/>
            </w:pPr>
          </w:p>
        </w:tc>
      </w:tr>
      <w:tr w:rsidR="00C65E65" w:rsidRPr="00B00046" w14:paraId="2D109D27" w14:textId="77777777" w:rsidTr="007F704B">
        <w:trPr>
          <w:jc w:val="center"/>
        </w:trPr>
        <w:tc>
          <w:tcPr>
            <w:tcW w:w="2843" w:type="dxa"/>
          </w:tcPr>
          <w:p w14:paraId="099642F5" w14:textId="77777777" w:rsidR="00C65E65" w:rsidRPr="00B00046" w:rsidRDefault="00C65E65" w:rsidP="00C65E65">
            <w:pPr>
              <w:pStyle w:val="TAL"/>
            </w:pPr>
            <w:bookmarkStart w:id="137" w:name="OLE_LINK138"/>
            <w:r>
              <w:lastRenderedPageBreak/>
              <w:t>6.7.17.1.1 Inter-frequency L1-RSRP absolute accuracy requirements for neighbour cell in FR1</w:t>
            </w:r>
            <w:bookmarkEnd w:id="137"/>
          </w:p>
        </w:tc>
        <w:tc>
          <w:tcPr>
            <w:tcW w:w="3357" w:type="dxa"/>
          </w:tcPr>
          <w:p w14:paraId="6493690C" w14:textId="77777777" w:rsidR="00C65E65" w:rsidRPr="00E65CB2" w:rsidRDefault="00C65E65" w:rsidP="00C65E65">
            <w:pPr>
              <w:pStyle w:val="TAL"/>
              <w:rPr>
                <w:rFonts w:cs="Arial"/>
                <w:b/>
                <w:bCs/>
              </w:rPr>
            </w:pPr>
            <w:bookmarkStart w:id="138" w:name="OLE_LINK139"/>
            <w:r w:rsidRPr="00E65CB2">
              <w:rPr>
                <w:rFonts w:cs="Arial"/>
                <w:b/>
                <w:bCs/>
              </w:rPr>
              <w:t>Test configuration 1, 2</w:t>
            </w:r>
          </w:p>
          <w:p w14:paraId="0631EC78" w14:textId="77777777" w:rsidR="00C65E65" w:rsidRPr="00E65CB2" w:rsidRDefault="00C65E65" w:rsidP="00C65E65">
            <w:pPr>
              <w:pStyle w:val="TAL"/>
              <w:rPr>
                <w:rFonts w:cs="Arial"/>
                <w:b/>
                <w:bCs/>
              </w:rPr>
            </w:pPr>
          </w:p>
          <w:bookmarkEnd w:id="138"/>
          <w:p w14:paraId="44497BC7" w14:textId="77777777" w:rsidR="00C65E65" w:rsidRPr="00E65CB2" w:rsidRDefault="00C65E65" w:rsidP="00C65E65">
            <w:pPr>
              <w:pStyle w:val="TAL"/>
              <w:rPr>
                <w:rFonts w:cs="Arial"/>
              </w:rPr>
            </w:pPr>
            <w:r w:rsidRPr="00E65CB2">
              <w:rPr>
                <w:rFonts w:cs="Arial"/>
              </w:rPr>
              <w:t xml:space="preserve">Test </w:t>
            </w:r>
            <w:proofErr w:type="gramStart"/>
            <w:r w:rsidRPr="00E65CB2">
              <w:rPr>
                <w:rFonts w:cs="Arial"/>
              </w:rPr>
              <w:t>1 :</w:t>
            </w:r>
            <w:proofErr w:type="gramEnd"/>
          </w:p>
          <w:p w14:paraId="521E665F" w14:textId="77777777" w:rsidR="00C65E65" w:rsidRPr="00E65CB2" w:rsidRDefault="00C65E65" w:rsidP="00C65E65">
            <w:pPr>
              <w:pStyle w:val="TAL"/>
              <w:rPr>
                <w:rFonts w:cs="Arial"/>
                <w:szCs w:val="18"/>
              </w:rPr>
            </w:pPr>
            <w:bookmarkStart w:id="139" w:name="OLE_LINK120"/>
            <w:bookmarkStart w:id="140" w:name="OLE_LINK124"/>
            <w:bookmarkStart w:id="141" w:name="OLE_LINK121"/>
            <w:r w:rsidRPr="00E65CB2">
              <w:rPr>
                <w:rFonts w:cs="Arial"/>
                <w:szCs w:val="18"/>
              </w:rPr>
              <w:t>Noc</w:t>
            </w:r>
            <w:r w:rsidRPr="00E65CB2">
              <w:rPr>
                <w:rFonts w:cs="Arial"/>
                <w:szCs w:val="18"/>
                <w:vertAlign w:val="subscript"/>
              </w:rPr>
              <w:t>1</w:t>
            </w:r>
            <w:r w:rsidRPr="00E65CB2">
              <w:rPr>
                <w:rFonts w:cs="Arial"/>
                <w:szCs w:val="18"/>
              </w:rPr>
              <w:t>: -94.65dBm/15kHz</w:t>
            </w:r>
          </w:p>
          <w:bookmarkEnd w:id="139"/>
          <w:p w14:paraId="734A259F" w14:textId="77777777" w:rsidR="00C65E65" w:rsidRPr="00E65CB2" w:rsidRDefault="00C65E65" w:rsidP="00C65E65">
            <w:pPr>
              <w:pStyle w:val="TAL"/>
              <w:rPr>
                <w:rFonts w:cs="Arial"/>
                <w:szCs w:val="18"/>
              </w:rPr>
            </w:pPr>
            <w:r w:rsidRPr="00E65CB2">
              <w:rPr>
                <w:rFonts w:cs="Arial"/>
                <w:szCs w:val="18"/>
              </w:rPr>
              <w:t>Noc</w:t>
            </w:r>
            <w:r w:rsidRPr="00E65CB2">
              <w:rPr>
                <w:rFonts w:cs="Arial"/>
                <w:szCs w:val="18"/>
                <w:vertAlign w:val="subscript"/>
              </w:rPr>
              <w:t>2</w:t>
            </w:r>
            <w:r w:rsidRPr="00E65CB2">
              <w:rPr>
                <w:rFonts w:cs="Arial"/>
                <w:szCs w:val="18"/>
              </w:rPr>
              <w:t>: -94.65dBm/15kHz</w:t>
            </w:r>
          </w:p>
          <w:bookmarkEnd w:id="140"/>
          <w:p w14:paraId="7E92402A" w14:textId="77777777" w:rsidR="00C65E65" w:rsidRPr="00E65CB2" w:rsidRDefault="00C65E65" w:rsidP="00C65E65">
            <w:pPr>
              <w:pStyle w:val="TAL"/>
              <w:rPr>
                <w:rFonts w:cs="Arial"/>
                <w:szCs w:val="18"/>
              </w:rPr>
            </w:pPr>
          </w:p>
          <w:p w14:paraId="4BB491C1" w14:textId="77777777" w:rsidR="00C65E65" w:rsidRPr="00E65CB2" w:rsidRDefault="00C65E65" w:rsidP="00C65E65">
            <w:pPr>
              <w:pStyle w:val="TAL"/>
              <w:rPr>
                <w:rFonts w:cs="Arial"/>
                <w:szCs w:val="18"/>
              </w:rPr>
            </w:pPr>
            <w:bookmarkStart w:id="142" w:name="OLE_LINK130"/>
            <w:r w:rsidRPr="00E65CB2">
              <w:rPr>
                <w:rFonts w:cs="Arial"/>
                <w:szCs w:val="18"/>
              </w:rPr>
              <w:t>Ês</w:t>
            </w:r>
            <w:r w:rsidRPr="00E65CB2">
              <w:rPr>
                <w:rFonts w:cs="Arial"/>
                <w:szCs w:val="18"/>
                <w:vertAlign w:val="subscript"/>
              </w:rPr>
              <w:t>1</w:t>
            </w:r>
            <w:r w:rsidRPr="00E65CB2">
              <w:rPr>
                <w:rFonts w:cs="Arial"/>
                <w:szCs w:val="18"/>
              </w:rPr>
              <w:t xml:space="preserve"> / Noc</w:t>
            </w:r>
            <w:r w:rsidRPr="00E65CB2">
              <w:rPr>
                <w:rFonts w:cs="Arial"/>
                <w:szCs w:val="18"/>
                <w:vertAlign w:val="subscript"/>
              </w:rPr>
              <w:t>1</w:t>
            </w:r>
            <w:r w:rsidRPr="00E65CB2">
              <w:rPr>
                <w:rFonts w:cs="Arial"/>
                <w:szCs w:val="18"/>
              </w:rPr>
              <w:t>: +10dB</w:t>
            </w:r>
          </w:p>
          <w:p w14:paraId="694874C0" w14:textId="77777777" w:rsidR="00C65E65" w:rsidRPr="004B7CC2" w:rsidRDefault="00C65E65" w:rsidP="00C65E65">
            <w:pPr>
              <w:pStyle w:val="TAL"/>
              <w:rPr>
                <w:rFonts w:cs="Arial"/>
                <w:szCs w:val="18"/>
                <w:lang w:val="fr-FR"/>
              </w:rPr>
            </w:pPr>
            <w:r w:rsidRPr="004B7CC2">
              <w:rPr>
                <w:rFonts w:cs="Arial"/>
                <w:szCs w:val="18"/>
                <w:lang w:val="fr-FR"/>
              </w:rPr>
              <w:t>Ês</w:t>
            </w:r>
            <w:r w:rsidRPr="004B7CC2">
              <w:rPr>
                <w:rFonts w:cs="Arial"/>
                <w:szCs w:val="18"/>
                <w:vertAlign w:val="subscript"/>
                <w:lang w:val="fr-FR"/>
              </w:rPr>
              <w:t>2</w:t>
            </w:r>
            <w:r w:rsidRPr="004B7CC2">
              <w:rPr>
                <w:rFonts w:cs="Arial"/>
                <w:szCs w:val="18"/>
                <w:lang w:val="fr-FR"/>
              </w:rPr>
              <w:t xml:space="preserve"> / Noc</w:t>
            </w:r>
            <w:proofErr w:type="gramStart"/>
            <w:r w:rsidRPr="004B7CC2">
              <w:rPr>
                <w:rFonts w:cs="Arial"/>
                <w:szCs w:val="18"/>
                <w:vertAlign w:val="subscript"/>
                <w:lang w:val="fr-FR"/>
              </w:rPr>
              <w:t>2</w:t>
            </w:r>
            <w:r w:rsidRPr="004B7CC2">
              <w:rPr>
                <w:rFonts w:cs="Arial"/>
                <w:szCs w:val="18"/>
                <w:lang w:val="fr-FR"/>
              </w:rPr>
              <w:t>:</w:t>
            </w:r>
            <w:proofErr w:type="gramEnd"/>
            <w:r w:rsidRPr="004B7CC2">
              <w:rPr>
                <w:rFonts w:cs="Arial"/>
                <w:szCs w:val="18"/>
                <w:lang w:val="fr-FR"/>
              </w:rPr>
              <w:t xml:space="preserve"> +10dB</w:t>
            </w:r>
          </w:p>
          <w:bookmarkEnd w:id="142"/>
          <w:p w14:paraId="1BB3C936" w14:textId="77777777" w:rsidR="00C65E65" w:rsidRPr="004B7CC2" w:rsidRDefault="00C65E65" w:rsidP="00C65E65">
            <w:pPr>
              <w:pStyle w:val="TAL"/>
              <w:rPr>
                <w:rFonts w:cs="Arial"/>
                <w:szCs w:val="18"/>
                <w:lang w:val="fr-FR"/>
              </w:rPr>
            </w:pPr>
          </w:p>
          <w:p w14:paraId="5B3ADFD4" w14:textId="77777777" w:rsidR="00C65E65" w:rsidRPr="004B7CC2" w:rsidRDefault="00C65E65" w:rsidP="00C65E65">
            <w:pPr>
              <w:pStyle w:val="TAL"/>
              <w:rPr>
                <w:rFonts w:eastAsia="SimSun"/>
                <w:lang w:val="fr-FR"/>
              </w:rPr>
            </w:pPr>
            <w:bookmarkStart w:id="143" w:name="OLE_LINK147"/>
            <w:bookmarkEnd w:id="141"/>
            <w:r w:rsidRPr="004B7CC2">
              <w:rPr>
                <w:rFonts w:cs="Arial"/>
                <w:lang w:val="fr-FR"/>
              </w:rPr>
              <w:t xml:space="preserve">Normal condition : </w:t>
            </w:r>
          </w:p>
          <w:p w14:paraId="7CA99F3B" w14:textId="77777777" w:rsidR="00C65E65" w:rsidRPr="00E65CB2" w:rsidRDefault="00C65E65" w:rsidP="00C65E65">
            <w:pPr>
              <w:pStyle w:val="TAL"/>
              <w:rPr>
                <w:rFonts w:cs="Arial"/>
              </w:rPr>
            </w:pPr>
            <w:r w:rsidRPr="00E65CB2">
              <w:rPr>
                <w:rFonts w:cs="Arial"/>
              </w:rPr>
              <w:t>Reported Cell 2 SS-RSRP values ± 10dB</w:t>
            </w:r>
          </w:p>
          <w:p w14:paraId="124E84C3" w14:textId="77777777" w:rsidR="00C65E65" w:rsidRPr="00E65CB2" w:rsidRDefault="00C65E65" w:rsidP="00C65E65">
            <w:pPr>
              <w:pStyle w:val="TAL"/>
              <w:rPr>
                <w:rFonts w:cs="Arial"/>
              </w:rPr>
            </w:pPr>
            <w:r w:rsidRPr="00E65CB2">
              <w:rPr>
                <w:rFonts w:cs="Arial"/>
              </w:rPr>
              <w:t xml:space="preserve">Extreme </w:t>
            </w:r>
            <w:proofErr w:type="gramStart"/>
            <w:r w:rsidRPr="00E65CB2">
              <w:rPr>
                <w:rFonts w:cs="Arial"/>
              </w:rPr>
              <w:t>condition :</w:t>
            </w:r>
            <w:proofErr w:type="gramEnd"/>
          </w:p>
          <w:p w14:paraId="6947D6B9" w14:textId="77777777" w:rsidR="00C65E65" w:rsidRPr="00E65CB2" w:rsidRDefault="00C65E65" w:rsidP="00C65E65">
            <w:pPr>
              <w:pStyle w:val="TAL"/>
              <w:rPr>
                <w:rFonts w:cs="Arial"/>
              </w:rPr>
            </w:pPr>
            <w:r w:rsidRPr="00E65CB2">
              <w:rPr>
                <w:rFonts w:cs="Arial"/>
              </w:rPr>
              <w:t>Reported Cell 2 SS-RSRP values ± 13dB</w:t>
            </w:r>
          </w:p>
          <w:bookmarkEnd w:id="143"/>
          <w:p w14:paraId="040565A8" w14:textId="77777777" w:rsidR="00C65E65" w:rsidRPr="00E65CB2" w:rsidRDefault="00C65E65" w:rsidP="00C65E65">
            <w:pPr>
              <w:pStyle w:val="TAL"/>
              <w:rPr>
                <w:rFonts w:cs="Arial"/>
              </w:rPr>
            </w:pPr>
          </w:p>
          <w:p w14:paraId="5E198777" w14:textId="77777777" w:rsidR="00C65E65" w:rsidRPr="00E65CB2" w:rsidRDefault="00C65E65" w:rsidP="00C65E65">
            <w:pPr>
              <w:pStyle w:val="TAL"/>
              <w:rPr>
                <w:rFonts w:cs="Arial"/>
              </w:rPr>
            </w:pPr>
          </w:p>
          <w:p w14:paraId="146ECB3B" w14:textId="77777777" w:rsidR="00C65E65" w:rsidRPr="00E65CB2" w:rsidRDefault="00C65E65" w:rsidP="00C65E65">
            <w:pPr>
              <w:pStyle w:val="TAL"/>
              <w:rPr>
                <w:rFonts w:cs="Arial"/>
              </w:rPr>
            </w:pPr>
            <w:r w:rsidRPr="00E65CB2">
              <w:rPr>
                <w:rFonts w:cs="Arial"/>
              </w:rPr>
              <w:t xml:space="preserve">Test </w:t>
            </w:r>
            <w:proofErr w:type="gramStart"/>
            <w:r w:rsidRPr="00E65CB2">
              <w:rPr>
                <w:rFonts w:cs="Arial"/>
              </w:rPr>
              <w:t>2 :</w:t>
            </w:r>
            <w:proofErr w:type="gramEnd"/>
          </w:p>
          <w:p w14:paraId="79775898" w14:textId="77777777" w:rsidR="00C65E65" w:rsidRPr="00E65CB2" w:rsidRDefault="00C65E65" w:rsidP="00C65E65">
            <w:pPr>
              <w:pStyle w:val="TAL"/>
              <w:rPr>
                <w:rFonts w:cs="Arial"/>
                <w:szCs w:val="18"/>
              </w:rPr>
            </w:pPr>
            <w:bookmarkStart w:id="144" w:name="OLE_LINK129"/>
            <w:r w:rsidRPr="00E65CB2">
              <w:rPr>
                <w:rFonts w:cs="Arial"/>
                <w:szCs w:val="18"/>
              </w:rPr>
              <w:t>Noc</w:t>
            </w:r>
            <w:r w:rsidRPr="00E65CB2">
              <w:rPr>
                <w:rFonts w:cs="Arial"/>
                <w:szCs w:val="18"/>
                <w:vertAlign w:val="subscript"/>
              </w:rPr>
              <w:t>1</w:t>
            </w:r>
            <w:r w:rsidRPr="00E65CB2">
              <w:rPr>
                <w:rFonts w:cs="Arial"/>
                <w:szCs w:val="18"/>
              </w:rPr>
              <w:t xml:space="preserve">: -109dBm/15kHz </w:t>
            </w:r>
            <w:bookmarkStart w:id="145" w:name="OLE_LINK128"/>
            <w:r w:rsidRPr="00E65CB2">
              <w:rPr>
                <w:rFonts w:cs="Arial"/>
                <w:szCs w:val="18"/>
              </w:rPr>
              <w:t xml:space="preserve">+ </w:t>
            </w:r>
            <w:proofErr w:type="spellStart"/>
            <w:r w:rsidRPr="004B7CC2">
              <w:rPr>
                <w:rFonts w:cs="Arial"/>
              </w:rPr>
              <w:t>Δ</w:t>
            </w:r>
            <w:bookmarkStart w:id="146" w:name="OLE_LINK126"/>
            <w:r w:rsidRPr="00E65CB2">
              <w:rPr>
                <w:rFonts w:cs="Arial"/>
                <w:vertAlign w:val="subscript"/>
              </w:rPr>
              <w:t>BG_offset</w:t>
            </w:r>
            <w:bookmarkEnd w:id="145"/>
            <w:bookmarkEnd w:id="146"/>
            <w:proofErr w:type="spellEnd"/>
          </w:p>
          <w:p w14:paraId="728EA7F7" w14:textId="77777777" w:rsidR="00C65E65" w:rsidRPr="00E65CB2" w:rsidRDefault="00C65E65" w:rsidP="00C65E65">
            <w:pPr>
              <w:pStyle w:val="TAL"/>
              <w:rPr>
                <w:rFonts w:eastAsia="SimSun" w:cs="Arial"/>
                <w:vertAlign w:val="subscript"/>
              </w:rPr>
            </w:pPr>
            <w:r w:rsidRPr="00E65CB2">
              <w:rPr>
                <w:rFonts w:cs="Arial"/>
                <w:szCs w:val="18"/>
              </w:rPr>
              <w:t>Noc</w:t>
            </w:r>
            <w:r w:rsidRPr="00E65CB2">
              <w:rPr>
                <w:rFonts w:cs="Arial"/>
                <w:szCs w:val="18"/>
                <w:vertAlign w:val="subscript"/>
              </w:rPr>
              <w:t>2</w:t>
            </w:r>
            <w:r w:rsidRPr="00E65CB2">
              <w:rPr>
                <w:rFonts w:cs="Arial"/>
                <w:szCs w:val="18"/>
              </w:rPr>
              <w:t xml:space="preserve">: -117dBm/15kHz + </w:t>
            </w:r>
            <w:proofErr w:type="spellStart"/>
            <w:r w:rsidRPr="004B7CC2">
              <w:rPr>
                <w:rFonts w:cs="Arial"/>
              </w:rPr>
              <w:t>Δ</w:t>
            </w:r>
            <w:r w:rsidRPr="00E65CB2">
              <w:rPr>
                <w:rFonts w:cs="Arial"/>
                <w:vertAlign w:val="subscript"/>
              </w:rPr>
              <w:t>BG_offset</w:t>
            </w:r>
            <w:proofErr w:type="spellEnd"/>
          </w:p>
          <w:p w14:paraId="65CEAC88" w14:textId="77777777" w:rsidR="00C65E65" w:rsidRPr="00E65CB2" w:rsidRDefault="00C65E65" w:rsidP="00C65E65">
            <w:pPr>
              <w:pStyle w:val="TAL"/>
              <w:rPr>
                <w:rFonts w:cs="Arial"/>
                <w:szCs w:val="18"/>
              </w:rPr>
            </w:pPr>
            <w:bookmarkStart w:id="147" w:name="OLE_LINK131"/>
            <w:bookmarkEnd w:id="144"/>
          </w:p>
          <w:p w14:paraId="44BDDCB6" w14:textId="77777777" w:rsidR="00C65E65" w:rsidRPr="00E65CB2" w:rsidRDefault="00C65E65" w:rsidP="00C65E65">
            <w:pPr>
              <w:pStyle w:val="TAL"/>
              <w:rPr>
                <w:rFonts w:cs="Arial"/>
                <w:szCs w:val="18"/>
              </w:rPr>
            </w:pPr>
          </w:p>
          <w:p w14:paraId="42C8FCE5" w14:textId="77777777" w:rsidR="00C65E65" w:rsidRPr="00E65CB2" w:rsidRDefault="00C65E65" w:rsidP="00C65E65">
            <w:pPr>
              <w:pStyle w:val="TAL"/>
              <w:rPr>
                <w:rFonts w:cs="Arial"/>
                <w:szCs w:val="18"/>
              </w:rPr>
            </w:pPr>
          </w:p>
          <w:p w14:paraId="339AC1AC" w14:textId="77777777" w:rsidR="00C65E65" w:rsidRPr="00E65CB2" w:rsidRDefault="00C65E65" w:rsidP="00C65E65">
            <w:pPr>
              <w:pStyle w:val="TAL"/>
              <w:rPr>
                <w:rFonts w:cs="Arial"/>
                <w:szCs w:val="18"/>
              </w:rPr>
            </w:pPr>
            <w:r w:rsidRPr="00E65CB2">
              <w:rPr>
                <w:rFonts w:cs="Arial"/>
                <w:szCs w:val="18"/>
              </w:rPr>
              <w:t>Ês</w:t>
            </w:r>
            <w:r w:rsidRPr="00E65CB2">
              <w:rPr>
                <w:rFonts w:cs="Arial"/>
                <w:szCs w:val="18"/>
                <w:vertAlign w:val="subscript"/>
              </w:rPr>
              <w:t>1</w:t>
            </w:r>
            <w:r w:rsidRPr="00E65CB2">
              <w:rPr>
                <w:rFonts w:cs="Arial"/>
                <w:szCs w:val="18"/>
              </w:rPr>
              <w:t xml:space="preserve"> / Noc</w:t>
            </w:r>
            <w:r w:rsidRPr="00E65CB2">
              <w:rPr>
                <w:rFonts w:cs="Arial"/>
                <w:szCs w:val="18"/>
                <w:vertAlign w:val="subscript"/>
              </w:rPr>
              <w:t>1</w:t>
            </w:r>
            <w:r w:rsidRPr="00E65CB2">
              <w:rPr>
                <w:rFonts w:cs="Arial"/>
                <w:szCs w:val="18"/>
              </w:rPr>
              <w:t>: +13dB</w:t>
            </w:r>
          </w:p>
          <w:p w14:paraId="5304AD37" w14:textId="77777777" w:rsidR="00C65E65" w:rsidRPr="004B7CC2" w:rsidRDefault="00C65E65" w:rsidP="00C65E65">
            <w:pPr>
              <w:pStyle w:val="TAL"/>
              <w:rPr>
                <w:rFonts w:cs="Arial"/>
                <w:szCs w:val="18"/>
                <w:lang w:val="fr-FR"/>
              </w:rPr>
            </w:pPr>
            <w:bookmarkStart w:id="148" w:name="OLE_LINK132"/>
            <w:bookmarkEnd w:id="147"/>
            <w:r w:rsidRPr="004B7CC2">
              <w:rPr>
                <w:rFonts w:cs="Arial"/>
                <w:szCs w:val="18"/>
                <w:lang w:val="fr-FR"/>
              </w:rPr>
              <w:t>Ês</w:t>
            </w:r>
            <w:r w:rsidRPr="004B7CC2">
              <w:rPr>
                <w:rFonts w:cs="Arial"/>
                <w:szCs w:val="18"/>
                <w:vertAlign w:val="subscript"/>
                <w:lang w:val="fr-FR"/>
              </w:rPr>
              <w:t>2</w:t>
            </w:r>
            <w:r w:rsidRPr="004B7CC2">
              <w:rPr>
                <w:rFonts w:cs="Arial"/>
                <w:szCs w:val="18"/>
                <w:lang w:val="fr-FR"/>
              </w:rPr>
              <w:t xml:space="preserve"> / Noc</w:t>
            </w:r>
            <w:proofErr w:type="gramStart"/>
            <w:r w:rsidRPr="004B7CC2">
              <w:rPr>
                <w:rFonts w:cs="Arial"/>
                <w:szCs w:val="18"/>
                <w:vertAlign w:val="subscript"/>
                <w:lang w:val="fr-FR"/>
              </w:rPr>
              <w:t>2</w:t>
            </w:r>
            <w:r w:rsidRPr="004B7CC2">
              <w:rPr>
                <w:rFonts w:cs="Arial"/>
                <w:szCs w:val="18"/>
                <w:lang w:val="fr-FR"/>
              </w:rPr>
              <w:t>:</w:t>
            </w:r>
            <w:proofErr w:type="gramEnd"/>
            <w:r w:rsidRPr="004B7CC2">
              <w:rPr>
                <w:rFonts w:cs="Arial"/>
                <w:szCs w:val="18"/>
                <w:lang w:val="fr-FR"/>
              </w:rPr>
              <w:t xml:space="preserve"> -3dB</w:t>
            </w:r>
          </w:p>
          <w:bookmarkEnd w:id="148"/>
          <w:p w14:paraId="7575E6A0" w14:textId="77777777" w:rsidR="00C65E65" w:rsidRPr="004B7CC2" w:rsidRDefault="00C65E65" w:rsidP="00C65E65">
            <w:pPr>
              <w:pStyle w:val="TAL"/>
              <w:rPr>
                <w:rFonts w:cs="Arial"/>
                <w:lang w:val="fr-FR"/>
              </w:rPr>
            </w:pPr>
          </w:p>
          <w:p w14:paraId="471D8B8D" w14:textId="77777777" w:rsidR="00C65E65" w:rsidRPr="004B7CC2" w:rsidRDefault="00C65E65" w:rsidP="00C65E65">
            <w:pPr>
              <w:pStyle w:val="TAL"/>
              <w:rPr>
                <w:rFonts w:cs="Arial"/>
                <w:lang w:val="fr-FR"/>
              </w:rPr>
            </w:pPr>
            <w:bookmarkStart w:id="149" w:name="OLE_LINK134"/>
            <w:r w:rsidRPr="004B7CC2">
              <w:rPr>
                <w:rFonts w:cs="Arial"/>
                <w:lang w:val="fr-FR"/>
              </w:rPr>
              <w:t xml:space="preserve">Normal condition : </w:t>
            </w:r>
          </w:p>
          <w:p w14:paraId="537F6AC7" w14:textId="77777777" w:rsidR="00C65E65" w:rsidRPr="00E65CB2" w:rsidRDefault="00C65E65" w:rsidP="00C65E65">
            <w:pPr>
              <w:pStyle w:val="TAL"/>
              <w:rPr>
                <w:rFonts w:cs="Arial"/>
              </w:rPr>
            </w:pPr>
            <w:r w:rsidRPr="00E65CB2">
              <w:rPr>
                <w:rFonts w:cs="Arial"/>
              </w:rPr>
              <w:t>Reported Cell 2 SS-RSRP values ± 6.5dB</w:t>
            </w:r>
          </w:p>
          <w:p w14:paraId="5A3023DE" w14:textId="77777777" w:rsidR="00C65E65" w:rsidRPr="00E65CB2" w:rsidRDefault="00C65E65" w:rsidP="00C65E65">
            <w:pPr>
              <w:pStyle w:val="TAL"/>
              <w:rPr>
                <w:rFonts w:cs="Arial"/>
              </w:rPr>
            </w:pPr>
            <w:r w:rsidRPr="00E65CB2">
              <w:rPr>
                <w:rFonts w:cs="Arial"/>
              </w:rPr>
              <w:t xml:space="preserve">Extreme </w:t>
            </w:r>
            <w:proofErr w:type="gramStart"/>
            <w:r w:rsidRPr="00E65CB2">
              <w:rPr>
                <w:rFonts w:cs="Arial"/>
              </w:rPr>
              <w:t>condition :</w:t>
            </w:r>
            <w:proofErr w:type="gramEnd"/>
          </w:p>
          <w:p w14:paraId="03DCD1BF" w14:textId="77777777" w:rsidR="00C65E65" w:rsidRPr="00D409E9" w:rsidRDefault="00C65E65" w:rsidP="00C65E65">
            <w:pPr>
              <w:pStyle w:val="TAL"/>
              <w:rPr>
                <w:rFonts w:cs="Arial"/>
              </w:rPr>
            </w:pPr>
            <w:r w:rsidRPr="00E65CB2">
              <w:rPr>
                <w:rFonts w:cs="Arial"/>
              </w:rPr>
              <w:t>Reported Cell 2 SS-RSRP values ± 11dB</w:t>
            </w:r>
            <w:bookmarkEnd w:id="149"/>
          </w:p>
        </w:tc>
        <w:tc>
          <w:tcPr>
            <w:tcW w:w="1643" w:type="dxa"/>
          </w:tcPr>
          <w:p w14:paraId="4967348C" w14:textId="77777777" w:rsidR="00C65E65" w:rsidRPr="00E65CB2" w:rsidRDefault="00C65E65" w:rsidP="00C65E65">
            <w:pPr>
              <w:pStyle w:val="TAL"/>
              <w:rPr>
                <w:rFonts w:cs="Arial"/>
                <w:b/>
                <w:bCs/>
              </w:rPr>
            </w:pPr>
            <w:bookmarkStart w:id="150" w:name="OLE_LINK143"/>
            <w:r w:rsidRPr="00E65CB2">
              <w:rPr>
                <w:rFonts w:cs="Arial"/>
                <w:b/>
                <w:bCs/>
              </w:rPr>
              <w:t>Test configuration 1, 2</w:t>
            </w:r>
          </w:p>
          <w:p w14:paraId="1757C67D" w14:textId="77777777" w:rsidR="00C65E65" w:rsidRPr="00E65CB2" w:rsidRDefault="00C65E65" w:rsidP="00C65E65">
            <w:pPr>
              <w:pStyle w:val="TAL"/>
              <w:rPr>
                <w:rFonts w:cs="Arial"/>
              </w:rPr>
            </w:pPr>
            <w:r w:rsidRPr="00E65CB2">
              <w:rPr>
                <w:rFonts w:cs="Arial"/>
              </w:rPr>
              <w:t xml:space="preserve">Test </w:t>
            </w:r>
            <w:proofErr w:type="gramStart"/>
            <w:r w:rsidRPr="00E65CB2">
              <w:rPr>
                <w:rFonts w:cs="Arial"/>
              </w:rPr>
              <w:t>1 :</w:t>
            </w:r>
            <w:proofErr w:type="gramEnd"/>
          </w:p>
          <w:p w14:paraId="1D6664E8" w14:textId="77777777" w:rsidR="00C65E65" w:rsidRPr="00E65CB2" w:rsidRDefault="00C65E65" w:rsidP="00C65E65">
            <w:pPr>
              <w:pStyle w:val="TAL"/>
              <w:rPr>
                <w:rFonts w:cs="Arial"/>
              </w:rPr>
            </w:pPr>
            <w:r w:rsidRPr="00E65CB2">
              <w:rPr>
                <w:rFonts w:cs="Arial"/>
              </w:rPr>
              <w:t>0dB</w:t>
            </w:r>
          </w:p>
          <w:p w14:paraId="7C39D44C" w14:textId="77777777" w:rsidR="00C65E65" w:rsidRPr="00E65CB2" w:rsidRDefault="00C65E65" w:rsidP="00C65E65">
            <w:pPr>
              <w:pStyle w:val="TAL"/>
              <w:rPr>
                <w:rFonts w:cs="Arial"/>
              </w:rPr>
            </w:pPr>
            <w:r w:rsidRPr="00E65CB2">
              <w:rPr>
                <w:rFonts w:cs="Arial"/>
              </w:rPr>
              <w:t>0dB</w:t>
            </w:r>
          </w:p>
          <w:p w14:paraId="51925468" w14:textId="77777777" w:rsidR="00C65E65" w:rsidRPr="004B7CC2" w:rsidRDefault="00C65E65" w:rsidP="00C65E65">
            <w:pPr>
              <w:pStyle w:val="TAL"/>
              <w:rPr>
                <w:rFonts w:cs="Arial"/>
                <w:szCs w:val="18"/>
              </w:rPr>
            </w:pPr>
          </w:p>
          <w:p w14:paraId="75BCE9BA" w14:textId="77777777" w:rsidR="00C65E65" w:rsidRPr="004B7CC2" w:rsidRDefault="00C65E65" w:rsidP="00C65E65">
            <w:pPr>
              <w:pStyle w:val="TAL"/>
              <w:rPr>
                <w:rFonts w:cs="Arial"/>
                <w:szCs w:val="18"/>
              </w:rPr>
            </w:pPr>
            <w:r w:rsidRPr="004B7CC2">
              <w:rPr>
                <w:rFonts w:cs="Arial"/>
                <w:szCs w:val="18"/>
              </w:rPr>
              <w:t>0dB</w:t>
            </w:r>
          </w:p>
          <w:p w14:paraId="6B5F7D81" w14:textId="77777777" w:rsidR="00C65E65" w:rsidRPr="004B7CC2" w:rsidRDefault="00C65E65" w:rsidP="00C65E65">
            <w:pPr>
              <w:pStyle w:val="TAL"/>
              <w:rPr>
                <w:rFonts w:cs="Arial"/>
                <w:szCs w:val="18"/>
              </w:rPr>
            </w:pPr>
            <w:r w:rsidRPr="004B7CC2">
              <w:rPr>
                <w:rFonts w:cs="Arial"/>
                <w:szCs w:val="18"/>
              </w:rPr>
              <w:t>0dB</w:t>
            </w:r>
          </w:p>
          <w:p w14:paraId="495E9E4C" w14:textId="77777777" w:rsidR="00C65E65" w:rsidRPr="004B7CC2" w:rsidRDefault="00C65E65" w:rsidP="00C65E65">
            <w:pPr>
              <w:pStyle w:val="TAL"/>
              <w:rPr>
                <w:rFonts w:cs="Arial"/>
                <w:szCs w:val="18"/>
              </w:rPr>
            </w:pPr>
          </w:p>
          <w:p w14:paraId="4DEB9AC2" w14:textId="77777777" w:rsidR="00C65E65" w:rsidRPr="00E65CB2" w:rsidRDefault="00C65E65" w:rsidP="00C65E65">
            <w:pPr>
              <w:pStyle w:val="TAL"/>
              <w:rPr>
                <w:rFonts w:cs="Arial"/>
                <w:szCs w:val="18"/>
                <w:u w:val="single"/>
              </w:rPr>
            </w:pPr>
            <w:bookmarkStart w:id="151" w:name="OLE_LINK133"/>
            <w:r w:rsidRPr="00E65CB2">
              <w:rPr>
                <w:rFonts w:cs="Arial"/>
                <w:szCs w:val="18"/>
                <w:u w:val="single"/>
              </w:rPr>
              <w:t>Via mapping</w:t>
            </w:r>
          </w:p>
          <w:bookmarkEnd w:id="151"/>
          <w:p w14:paraId="629CD373" w14:textId="77777777" w:rsidR="00C65E65" w:rsidRPr="00E65CB2" w:rsidRDefault="00C65E65" w:rsidP="00C65E65">
            <w:pPr>
              <w:pStyle w:val="TAL"/>
              <w:rPr>
                <w:rFonts w:cs="Arial"/>
                <w:szCs w:val="18"/>
                <w:u w:val="single"/>
              </w:rPr>
            </w:pPr>
          </w:p>
          <w:p w14:paraId="3568CDDA" w14:textId="77777777" w:rsidR="00C65E65" w:rsidRPr="00E65CB2" w:rsidRDefault="00C65E65" w:rsidP="00C65E65">
            <w:pPr>
              <w:pStyle w:val="TAL"/>
              <w:rPr>
                <w:rFonts w:cs="Arial"/>
                <w:szCs w:val="18"/>
                <w:u w:val="single"/>
              </w:rPr>
            </w:pPr>
          </w:p>
          <w:p w14:paraId="10ADED54" w14:textId="77777777" w:rsidR="00C65E65" w:rsidRPr="00E65CB2" w:rsidRDefault="00C65E65" w:rsidP="00C65E65">
            <w:pPr>
              <w:pStyle w:val="TAL"/>
              <w:rPr>
                <w:rFonts w:cs="Arial"/>
                <w:szCs w:val="18"/>
                <w:u w:val="single"/>
              </w:rPr>
            </w:pPr>
          </w:p>
          <w:p w14:paraId="7B766DC7" w14:textId="77777777" w:rsidR="00C65E65" w:rsidRPr="00E65CB2" w:rsidRDefault="00C65E65" w:rsidP="00C65E65">
            <w:pPr>
              <w:pStyle w:val="TAL"/>
              <w:rPr>
                <w:rFonts w:cs="Arial"/>
                <w:szCs w:val="18"/>
                <w:u w:val="single"/>
              </w:rPr>
            </w:pPr>
          </w:p>
          <w:p w14:paraId="095E6953" w14:textId="77777777" w:rsidR="00C65E65" w:rsidRPr="00E65CB2" w:rsidRDefault="00C65E65" w:rsidP="00C65E65">
            <w:pPr>
              <w:pStyle w:val="TAL"/>
              <w:rPr>
                <w:rFonts w:cs="Arial"/>
                <w:szCs w:val="18"/>
                <w:u w:val="single"/>
              </w:rPr>
            </w:pPr>
          </w:p>
          <w:p w14:paraId="05FB5CB6" w14:textId="77777777" w:rsidR="00C65E65" w:rsidRPr="00E65CB2" w:rsidRDefault="00C65E65" w:rsidP="00C65E65">
            <w:pPr>
              <w:pStyle w:val="TAL"/>
              <w:rPr>
                <w:rFonts w:cs="Arial"/>
                <w:szCs w:val="18"/>
                <w:u w:val="single"/>
              </w:rPr>
            </w:pPr>
          </w:p>
          <w:p w14:paraId="17207781" w14:textId="77777777" w:rsidR="00C65E65" w:rsidRPr="00E65CB2" w:rsidRDefault="00C65E65" w:rsidP="00C65E65">
            <w:pPr>
              <w:pStyle w:val="TAL"/>
              <w:rPr>
                <w:rFonts w:cs="Arial"/>
                <w:szCs w:val="18"/>
                <w:u w:val="single"/>
              </w:rPr>
            </w:pPr>
          </w:p>
          <w:p w14:paraId="53954AFB" w14:textId="77777777" w:rsidR="00C65E65" w:rsidRPr="00E65CB2" w:rsidRDefault="00C65E65" w:rsidP="00C65E65">
            <w:pPr>
              <w:pStyle w:val="TAL"/>
              <w:rPr>
                <w:rFonts w:cs="Arial"/>
                <w:szCs w:val="18"/>
                <w:u w:val="single"/>
              </w:rPr>
            </w:pPr>
            <w:r w:rsidRPr="00E65CB2">
              <w:rPr>
                <w:rFonts w:cs="Arial"/>
                <w:szCs w:val="18"/>
                <w:u w:val="single"/>
              </w:rPr>
              <w:t xml:space="preserve">Test </w:t>
            </w:r>
            <w:proofErr w:type="gramStart"/>
            <w:r w:rsidRPr="00E65CB2">
              <w:rPr>
                <w:rFonts w:cs="Arial"/>
                <w:szCs w:val="18"/>
                <w:u w:val="single"/>
              </w:rPr>
              <w:t>2 :</w:t>
            </w:r>
            <w:proofErr w:type="gramEnd"/>
          </w:p>
          <w:p w14:paraId="216A6517" w14:textId="77777777" w:rsidR="00C65E65" w:rsidRPr="004B7CC2" w:rsidRDefault="00C65E65" w:rsidP="00C65E65">
            <w:pPr>
              <w:pStyle w:val="TAL"/>
              <w:rPr>
                <w:rFonts w:eastAsia="SimSun" w:cs="Arial"/>
                <w:szCs w:val="18"/>
              </w:rPr>
            </w:pPr>
            <w:r w:rsidRPr="004B7CC2">
              <w:rPr>
                <w:rFonts w:cs="Arial"/>
                <w:szCs w:val="18"/>
              </w:rPr>
              <w:t>0dB</w:t>
            </w:r>
          </w:p>
          <w:p w14:paraId="09B4D809" w14:textId="77777777" w:rsidR="00C65E65" w:rsidRPr="004B7CC2" w:rsidRDefault="00C65E65" w:rsidP="00C65E65">
            <w:pPr>
              <w:pStyle w:val="TAL"/>
              <w:rPr>
                <w:rFonts w:cs="Arial"/>
                <w:szCs w:val="18"/>
              </w:rPr>
            </w:pPr>
            <w:r w:rsidRPr="004B7CC2">
              <w:rPr>
                <w:rFonts w:cs="Arial"/>
                <w:szCs w:val="18"/>
              </w:rPr>
              <w:t>0dB</w:t>
            </w:r>
          </w:p>
          <w:p w14:paraId="79D078FA" w14:textId="77777777" w:rsidR="00C65E65" w:rsidRPr="004B7CC2" w:rsidRDefault="00C65E65" w:rsidP="00C65E65">
            <w:pPr>
              <w:pStyle w:val="TAL"/>
              <w:rPr>
                <w:rFonts w:cs="Arial"/>
                <w:szCs w:val="18"/>
              </w:rPr>
            </w:pPr>
          </w:p>
          <w:p w14:paraId="4DBE195D" w14:textId="77777777" w:rsidR="00C65E65" w:rsidRPr="004B7CC2" w:rsidRDefault="00C65E65" w:rsidP="00C65E65">
            <w:pPr>
              <w:pStyle w:val="TAL"/>
              <w:rPr>
                <w:rFonts w:cs="Arial"/>
                <w:szCs w:val="18"/>
              </w:rPr>
            </w:pPr>
          </w:p>
          <w:p w14:paraId="10DFD915" w14:textId="77777777" w:rsidR="00C65E65" w:rsidRPr="004B7CC2" w:rsidRDefault="00C65E65" w:rsidP="00C65E65">
            <w:pPr>
              <w:pStyle w:val="TAL"/>
              <w:rPr>
                <w:rFonts w:cs="Arial"/>
                <w:szCs w:val="18"/>
              </w:rPr>
            </w:pPr>
          </w:p>
          <w:p w14:paraId="7697BB5D" w14:textId="77777777" w:rsidR="00C65E65" w:rsidRPr="004B7CC2" w:rsidRDefault="00C65E65" w:rsidP="00C65E65">
            <w:pPr>
              <w:pStyle w:val="TAL"/>
              <w:rPr>
                <w:rFonts w:cs="Arial"/>
                <w:szCs w:val="18"/>
              </w:rPr>
            </w:pPr>
            <w:r w:rsidRPr="004B7CC2">
              <w:rPr>
                <w:rFonts w:cs="Arial"/>
                <w:szCs w:val="18"/>
              </w:rPr>
              <w:t>0dB</w:t>
            </w:r>
          </w:p>
          <w:p w14:paraId="35FBDC97" w14:textId="77777777" w:rsidR="00C65E65" w:rsidRPr="004B7CC2" w:rsidRDefault="00C65E65" w:rsidP="00C65E65">
            <w:pPr>
              <w:pStyle w:val="TAL"/>
              <w:rPr>
                <w:rFonts w:cs="Arial"/>
                <w:szCs w:val="18"/>
              </w:rPr>
            </w:pPr>
            <w:r w:rsidRPr="004B7CC2">
              <w:rPr>
                <w:rFonts w:cs="Arial"/>
                <w:szCs w:val="18"/>
              </w:rPr>
              <w:t>0.</w:t>
            </w:r>
            <w:r>
              <w:rPr>
                <w:rFonts w:cs="Arial"/>
                <w:szCs w:val="18"/>
              </w:rPr>
              <w:t>3</w:t>
            </w:r>
            <w:r w:rsidRPr="004B7CC2">
              <w:rPr>
                <w:rFonts w:cs="Arial"/>
                <w:szCs w:val="18"/>
              </w:rPr>
              <w:t>dB</w:t>
            </w:r>
          </w:p>
          <w:p w14:paraId="1A4A65CC" w14:textId="77777777" w:rsidR="00C65E65" w:rsidRPr="004B7CC2" w:rsidRDefault="00C65E65" w:rsidP="00C65E65">
            <w:pPr>
              <w:pStyle w:val="TAL"/>
              <w:rPr>
                <w:rFonts w:cs="Arial"/>
                <w:szCs w:val="18"/>
              </w:rPr>
            </w:pPr>
          </w:p>
          <w:p w14:paraId="33300DE4" w14:textId="77777777" w:rsidR="00C65E65" w:rsidRPr="00D409E9" w:rsidRDefault="00C65E65" w:rsidP="00C65E65">
            <w:pPr>
              <w:pStyle w:val="TAL"/>
              <w:rPr>
                <w:rFonts w:cs="Arial"/>
                <w:szCs w:val="18"/>
                <w:u w:val="single"/>
                <w:lang w:val="fr-FR"/>
              </w:rPr>
            </w:pPr>
            <w:r w:rsidRPr="004B7CC2">
              <w:rPr>
                <w:rFonts w:cs="Arial"/>
                <w:szCs w:val="18"/>
                <w:u w:val="single"/>
                <w:lang w:val="fr-FR"/>
              </w:rPr>
              <w:t>Via mapping</w:t>
            </w:r>
            <w:bookmarkEnd w:id="150"/>
          </w:p>
        </w:tc>
        <w:tc>
          <w:tcPr>
            <w:tcW w:w="2756" w:type="dxa"/>
          </w:tcPr>
          <w:p w14:paraId="5591A1F1" w14:textId="77777777" w:rsidR="00C65E65" w:rsidRPr="00E65CB2" w:rsidRDefault="00C65E65" w:rsidP="00C65E65">
            <w:pPr>
              <w:pStyle w:val="TAL"/>
              <w:rPr>
                <w:rFonts w:cs="Arial"/>
                <w:b/>
                <w:bCs/>
              </w:rPr>
            </w:pPr>
            <w:r w:rsidRPr="00E65CB2">
              <w:rPr>
                <w:rFonts w:cs="Arial"/>
                <w:b/>
                <w:bCs/>
              </w:rPr>
              <w:t>Test configuration 1, 2</w:t>
            </w:r>
          </w:p>
          <w:p w14:paraId="4EFE8AA5" w14:textId="77777777" w:rsidR="00C65E65" w:rsidRPr="00E65CB2" w:rsidRDefault="00C65E65" w:rsidP="00C65E65">
            <w:pPr>
              <w:pStyle w:val="TAL"/>
              <w:rPr>
                <w:rFonts w:cs="Arial"/>
                <w:b/>
                <w:bCs/>
              </w:rPr>
            </w:pPr>
          </w:p>
          <w:p w14:paraId="1619AB98" w14:textId="77777777" w:rsidR="00C65E65" w:rsidRPr="00E65CB2" w:rsidRDefault="00C65E65" w:rsidP="00C65E65">
            <w:pPr>
              <w:pStyle w:val="TAL"/>
              <w:rPr>
                <w:rFonts w:cs="Arial"/>
              </w:rPr>
            </w:pPr>
            <w:r w:rsidRPr="00E65CB2">
              <w:rPr>
                <w:rFonts w:cs="Arial"/>
              </w:rPr>
              <w:t xml:space="preserve">Test </w:t>
            </w:r>
            <w:proofErr w:type="gramStart"/>
            <w:r w:rsidRPr="00E65CB2">
              <w:rPr>
                <w:rFonts w:cs="Arial"/>
              </w:rPr>
              <w:t>1 :</w:t>
            </w:r>
            <w:proofErr w:type="gramEnd"/>
          </w:p>
          <w:p w14:paraId="71D89CEA" w14:textId="77777777" w:rsidR="00C65E65" w:rsidRPr="00E65CB2" w:rsidRDefault="00C65E65" w:rsidP="00C65E65">
            <w:pPr>
              <w:pStyle w:val="TAL"/>
              <w:rPr>
                <w:rFonts w:cs="Arial"/>
                <w:szCs w:val="18"/>
              </w:rPr>
            </w:pPr>
            <w:r w:rsidRPr="00E65CB2">
              <w:rPr>
                <w:rFonts w:cs="Arial"/>
                <w:szCs w:val="18"/>
              </w:rPr>
              <w:t>Noc</w:t>
            </w:r>
            <w:r w:rsidRPr="00E65CB2">
              <w:rPr>
                <w:rFonts w:cs="Arial"/>
                <w:szCs w:val="18"/>
                <w:vertAlign w:val="subscript"/>
              </w:rPr>
              <w:t>1</w:t>
            </w:r>
            <w:r w:rsidRPr="00E65CB2">
              <w:rPr>
                <w:rFonts w:cs="Arial"/>
                <w:szCs w:val="18"/>
              </w:rPr>
              <w:t>: -94.65dBm/15kHz</w:t>
            </w:r>
          </w:p>
          <w:p w14:paraId="1E08ADC7" w14:textId="77777777" w:rsidR="00C65E65" w:rsidRPr="00E65CB2" w:rsidRDefault="00C65E65" w:rsidP="00C65E65">
            <w:pPr>
              <w:pStyle w:val="TAL"/>
              <w:rPr>
                <w:rFonts w:cs="Arial"/>
                <w:szCs w:val="18"/>
              </w:rPr>
            </w:pPr>
            <w:r w:rsidRPr="00E65CB2">
              <w:rPr>
                <w:rFonts w:cs="Arial"/>
                <w:szCs w:val="18"/>
              </w:rPr>
              <w:t>Noc</w:t>
            </w:r>
            <w:r w:rsidRPr="00E65CB2">
              <w:rPr>
                <w:rFonts w:cs="Arial"/>
                <w:szCs w:val="18"/>
                <w:vertAlign w:val="subscript"/>
              </w:rPr>
              <w:t>2</w:t>
            </w:r>
            <w:r w:rsidRPr="00E65CB2">
              <w:rPr>
                <w:rFonts w:cs="Arial"/>
                <w:szCs w:val="18"/>
              </w:rPr>
              <w:t>: -94.65dBm/15kHz</w:t>
            </w:r>
          </w:p>
          <w:p w14:paraId="4DFF6D01" w14:textId="77777777" w:rsidR="00C65E65" w:rsidRPr="00E65CB2" w:rsidRDefault="00C65E65" w:rsidP="00C65E65">
            <w:pPr>
              <w:pStyle w:val="TAL"/>
              <w:rPr>
                <w:rFonts w:cs="Arial"/>
                <w:szCs w:val="18"/>
              </w:rPr>
            </w:pPr>
          </w:p>
          <w:p w14:paraId="5B05A4AA" w14:textId="77777777" w:rsidR="00C65E65" w:rsidRPr="00E65CB2" w:rsidRDefault="00C65E65" w:rsidP="00C65E65">
            <w:pPr>
              <w:pStyle w:val="TAL"/>
              <w:rPr>
                <w:rFonts w:cs="Arial"/>
                <w:szCs w:val="18"/>
              </w:rPr>
            </w:pPr>
            <w:r w:rsidRPr="00E65CB2">
              <w:rPr>
                <w:rFonts w:cs="Arial"/>
                <w:szCs w:val="18"/>
              </w:rPr>
              <w:t>Ês</w:t>
            </w:r>
            <w:r w:rsidRPr="00E65CB2">
              <w:rPr>
                <w:rFonts w:cs="Arial"/>
                <w:szCs w:val="18"/>
                <w:vertAlign w:val="subscript"/>
              </w:rPr>
              <w:t>1</w:t>
            </w:r>
            <w:r w:rsidRPr="00E65CB2">
              <w:rPr>
                <w:rFonts w:cs="Arial"/>
                <w:szCs w:val="18"/>
              </w:rPr>
              <w:t xml:space="preserve"> / Noc</w:t>
            </w:r>
            <w:r w:rsidRPr="00E65CB2">
              <w:rPr>
                <w:rFonts w:cs="Arial"/>
                <w:szCs w:val="18"/>
                <w:vertAlign w:val="subscript"/>
              </w:rPr>
              <w:t>1</w:t>
            </w:r>
            <w:r w:rsidRPr="00E65CB2">
              <w:rPr>
                <w:rFonts w:cs="Arial"/>
                <w:szCs w:val="18"/>
              </w:rPr>
              <w:t>: +10dB</w:t>
            </w:r>
          </w:p>
          <w:p w14:paraId="028AFDC8" w14:textId="77777777" w:rsidR="00C65E65" w:rsidRPr="00E65CB2" w:rsidRDefault="00C65E65" w:rsidP="00C65E65">
            <w:pPr>
              <w:pStyle w:val="TAL"/>
              <w:rPr>
                <w:rFonts w:cs="Arial"/>
                <w:szCs w:val="18"/>
              </w:rPr>
            </w:pPr>
            <w:r w:rsidRPr="00E65CB2">
              <w:rPr>
                <w:rFonts w:cs="Arial"/>
                <w:szCs w:val="18"/>
              </w:rPr>
              <w:t>Ês</w:t>
            </w:r>
            <w:r w:rsidRPr="00E65CB2">
              <w:rPr>
                <w:rFonts w:cs="Arial"/>
                <w:szCs w:val="18"/>
                <w:vertAlign w:val="subscript"/>
              </w:rPr>
              <w:t>2</w:t>
            </w:r>
            <w:r w:rsidRPr="00E65CB2">
              <w:rPr>
                <w:rFonts w:cs="Arial"/>
                <w:szCs w:val="18"/>
              </w:rPr>
              <w:t xml:space="preserve"> / Noc</w:t>
            </w:r>
            <w:r w:rsidRPr="00E65CB2">
              <w:rPr>
                <w:rFonts w:cs="Arial"/>
                <w:szCs w:val="18"/>
                <w:vertAlign w:val="subscript"/>
              </w:rPr>
              <w:t>2</w:t>
            </w:r>
            <w:r w:rsidRPr="00E65CB2">
              <w:rPr>
                <w:rFonts w:cs="Arial"/>
                <w:szCs w:val="18"/>
              </w:rPr>
              <w:t>: +10dB</w:t>
            </w:r>
          </w:p>
          <w:p w14:paraId="293683FA" w14:textId="77777777" w:rsidR="00C65E65" w:rsidRPr="00E65CB2" w:rsidRDefault="00C65E65" w:rsidP="00C65E65">
            <w:pPr>
              <w:pStyle w:val="TAL"/>
              <w:rPr>
                <w:rFonts w:eastAsia="SimSun"/>
              </w:rPr>
            </w:pPr>
          </w:p>
          <w:p w14:paraId="2B71C8A5" w14:textId="77777777" w:rsidR="00C65E65" w:rsidRPr="004B7CC2" w:rsidRDefault="00C65E65" w:rsidP="00C65E65">
            <w:pPr>
              <w:pStyle w:val="TAL"/>
              <w:rPr>
                <w:rFonts w:cs="Arial"/>
                <w:szCs w:val="18"/>
              </w:rPr>
            </w:pPr>
            <w:bookmarkStart w:id="152" w:name="OLE_LINK135"/>
            <w:r w:rsidRPr="004B7CC2">
              <w:rPr>
                <w:rFonts w:cs="Arial"/>
                <w:szCs w:val="18"/>
              </w:rPr>
              <w:t>Normal condition: RSRP_62 to RSRP_82</w:t>
            </w:r>
          </w:p>
          <w:p w14:paraId="472B1C9C" w14:textId="77777777" w:rsidR="00C65E65" w:rsidRPr="004B7CC2" w:rsidRDefault="00C65E65" w:rsidP="00C65E65">
            <w:pPr>
              <w:pStyle w:val="TAL"/>
              <w:rPr>
                <w:rFonts w:cs="Arial"/>
                <w:szCs w:val="18"/>
              </w:rPr>
            </w:pPr>
            <w:r w:rsidRPr="004B7CC2">
              <w:rPr>
                <w:rFonts w:cs="Arial"/>
                <w:szCs w:val="18"/>
              </w:rPr>
              <w:t>Extreme condition: RSRP_59 to RSRP_85</w:t>
            </w:r>
          </w:p>
          <w:bookmarkEnd w:id="152"/>
          <w:p w14:paraId="5BF56F20" w14:textId="77777777" w:rsidR="00C65E65" w:rsidRPr="004B7CC2" w:rsidRDefault="00C65E65" w:rsidP="00C65E65">
            <w:pPr>
              <w:pStyle w:val="TAL"/>
              <w:rPr>
                <w:rFonts w:cs="Arial"/>
                <w:szCs w:val="18"/>
              </w:rPr>
            </w:pPr>
          </w:p>
          <w:p w14:paraId="71B51263" w14:textId="77777777" w:rsidR="00C65E65" w:rsidRPr="004B7CC2" w:rsidRDefault="00C65E65" w:rsidP="00C65E65">
            <w:pPr>
              <w:pStyle w:val="TAL"/>
              <w:rPr>
                <w:rFonts w:cs="Arial"/>
                <w:szCs w:val="18"/>
              </w:rPr>
            </w:pPr>
          </w:p>
          <w:p w14:paraId="4A8F5228" w14:textId="77777777" w:rsidR="00C65E65" w:rsidRPr="004B7CC2" w:rsidRDefault="00C65E65" w:rsidP="00C65E65">
            <w:pPr>
              <w:pStyle w:val="TAL"/>
              <w:rPr>
                <w:rFonts w:cs="Arial"/>
                <w:szCs w:val="18"/>
              </w:rPr>
            </w:pPr>
          </w:p>
          <w:p w14:paraId="774F9B79" w14:textId="77777777" w:rsidR="00C65E65" w:rsidRPr="004B7CC2" w:rsidRDefault="00C65E65" w:rsidP="00C65E65">
            <w:pPr>
              <w:pStyle w:val="TAL"/>
              <w:rPr>
                <w:rFonts w:cs="Arial"/>
                <w:szCs w:val="18"/>
              </w:rPr>
            </w:pPr>
          </w:p>
          <w:p w14:paraId="440C7415" w14:textId="77777777" w:rsidR="00C65E65" w:rsidRPr="004B7CC2" w:rsidRDefault="00C65E65" w:rsidP="00C65E65">
            <w:pPr>
              <w:pStyle w:val="TAL"/>
              <w:rPr>
                <w:rFonts w:cs="Arial"/>
                <w:szCs w:val="18"/>
              </w:rPr>
            </w:pPr>
            <w:r w:rsidRPr="004B7CC2">
              <w:rPr>
                <w:rFonts w:cs="Arial"/>
                <w:szCs w:val="18"/>
              </w:rPr>
              <w:t>Test 2:</w:t>
            </w:r>
          </w:p>
          <w:p w14:paraId="2CCE1EAD" w14:textId="77777777" w:rsidR="00C65E65" w:rsidRPr="00E65CB2" w:rsidRDefault="00C65E65" w:rsidP="00C65E65">
            <w:pPr>
              <w:pStyle w:val="TAL"/>
              <w:rPr>
                <w:rFonts w:cs="Arial"/>
                <w:szCs w:val="18"/>
              </w:rPr>
            </w:pPr>
            <w:r w:rsidRPr="00E65CB2">
              <w:rPr>
                <w:rFonts w:cs="Arial"/>
                <w:szCs w:val="18"/>
              </w:rPr>
              <w:t>Noc</w:t>
            </w:r>
            <w:r w:rsidRPr="00E65CB2">
              <w:rPr>
                <w:rFonts w:cs="Arial"/>
                <w:szCs w:val="18"/>
                <w:vertAlign w:val="subscript"/>
              </w:rPr>
              <w:t>1</w:t>
            </w:r>
            <w:r w:rsidRPr="00E65CB2">
              <w:rPr>
                <w:rFonts w:cs="Arial"/>
                <w:szCs w:val="18"/>
              </w:rPr>
              <w:t xml:space="preserve">: -109dBm/15kHz + </w:t>
            </w:r>
            <w:proofErr w:type="spellStart"/>
            <w:r w:rsidRPr="004B7CC2">
              <w:rPr>
                <w:rFonts w:cs="Arial"/>
              </w:rPr>
              <w:t>Δ</w:t>
            </w:r>
            <w:r w:rsidRPr="004B7CC2">
              <w:rPr>
                <w:rFonts w:cs="Arial"/>
                <w:vertAlign w:val="subscript"/>
              </w:rPr>
              <w:t>BG_offset</w:t>
            </w:r>
            <w:proofErr w:type="spellEnd"/>
          </w:p>
          <w:p w14:paraId="7A7B8C8A" w14:textId="77777777" w:rsidR="00C65E65" w:rsidRPr="00E65CB2" w:rsidRDefault="00C65E65" w:rsidP="00C65E65">
            <w:pPr>
              <w:pStyle w:val="TAL"/>
              <w:rPr>
                <w:rFonts w:cs="Arial"/>
                <w:szCs w:val="18"/>
              </w:rPr>
            </w:pPr>
            <w:r w:rsidRPr="00E65CB2">
              <w:rPr>
                <w:rFonts w:cs="Arial"/>
                <w:szCs w:val="18"/>
              </w:rPr>
              <w:t>Noc</w:t>
            </w:r>
            <w:r w:rsidRPr="00E65CB2">
              <w:rPr>
                <w:rFonts w:cs="Arial"/>
                <w:szCs w:val="18"/>
                <w:vertAlign w:val="subscript"/>
              </w:rPr>
              <w:t>2</w:t>
            </w:r>
            <w:r w:rsidRPr="00E65CB2">
              <w:rPr>
                <w:rFonts w:cs="Arial"/>
                <w:szCs w:val="18"/>
              </w:rPr>
              <w:t xml:space="preserve">: -117dBm/15kHz + </w:t>
            </w:r>
            <w:proofErr w:type="spellStart"/>
            <w:r w:rsidRPr="004B7CC2">
              <w:rPr>
                <w:rFonts w:cs="Arial"/>
              </w:rPr>
              <w:t>Δ</w:t>
            </w:r>
            <w:r w:rsidRPr="004B7CC2">
              <w:rPr>
                <w:rFonts w:cs="Arial"/>
                <w:vertAlign w:val="subscript"/>
              </w:rPr>
              <w:t>BG_offset</w:t>
            </w:r>
            <w:proofErr w:type="spellEnd"/>
          </w:p>
          <w:p w14:paraId="70CB8516" w14:textId="77777777" w:rsidR="00C65E65" w:rsidRPr="00E65CB2" w:rsidRDefault="00C65E65" w:rsidP="00C65E65">
            <w:pPr>
              <w:pStyle w:val="TAL"/>
              <w:rPr>
                <w:rFonts w:eastAsia="SimSun" w:cs="Arial"/>
                <w:szCs w:val="18"/>
              </w:rPr>
            </w:pPr>
          </w:p>
          <w:p w14:paraId="4ABDA00B" w14:textId="77777777" w:rsidR="00C65E65" w:rsidRPr="00E65CB2" w:rsidRDefault="00C65E65" w:rsidP="00C65E65">
            <w:pPr>
              <w:pStyle w:val="TAL"/>
              <w:rPr>
                <w:rFonts w:cs="Arial"/>
                <w:szCs w:val="18"/>
              </w:rPr>
            </w:pPr>
            <w:r w:rsidRPr="00E65CB2">
              <w:rPr>
                <w:rFonts w:cs="Arial"/>
                <w:szCs w:val="18"/>
              </w:rPr>
              <w:t>Ês</w:t>
            </w:r>
            <w:r w:rsidRPr="00E65CB2">
              <w:rPr>
                <w:rFonts w:cs="Arial"/>
                <w:szCs w:val="18"/>
                <w:vertAlign w:val="subscript"/>
              </w:rPr>
              <w:t>1</w:t>
            </w:r>
            <w:r w:rsidRPr="00E65CB2">
              <w:rPr>
                <w:rFonts w:cs="Arial"/>
                <w:szCs w:val="18"/>
              </w:rPr>
              <w:t xml:space="preserve"> / Noc</w:t>
            </w:r>
            <w:r w:rsidRPr="00E65CB2">
              <w:rPr>
                <w:rFonts w:cs="Arial"/>
                <w:szCs w:val="18"/>
                <w:vertAlign w:val="subscript"/>
              </w:rPr>
              <w:t>1</w:t>
            </w:r>
            <w:r w:rsidRPr="00E65CB2">
              <w:rPr>
                <w:rFonts w:cs="Arial"/>
                <w:szCs w:val="18"/>
              </w:rPr>
              <w:t>: +13dB</w:t>
            </w:r>
          </w:p>
          <w:p w14:paraId="67B193FF" w14:textId="77777777" w:rsidR="00C65E65" w:rsidRPr="004B7CC2" w:rsidRDefault="00C65E65" w:rsidP="00C65E65">
            <w:pPr>
              <w:pStyle w:val="TAL"/>
              <w:rPr>
                <w:rFonts w:cs="Arial"/>
                <w:szCs w:val="18"/>
                <w:lang w:val="fr-FR"/>
              </w:rPr>
            </w:pPr>
            <w:r w:rsidRPr="004B7CC2">
              <w:rPr>
                <w:rFonts w:cs="Arial"/>
                <w:szCs w:val="18"/>
                <w:lang w:val="fr-FR"/>
              </w:rPr>
              <w:t>Ês</w:t>
            </w:r>
            <w:r w:rsidRPr="004B7CC2">
              <w:rPr>
                <w:rFonts w:cs="Arial"/>
                <w:szCs w:val="18"/>
                <w:vertAlign w:val="subscript"/>
                <w:lang w:val="fr-FR"/>
              </w:rPr>
              <w:t>2</w:t>
            </w:r>
            <w:r w:rsidRPr="004B7CC2">
              <w:rPr>
                <w:rFonts w:cs="Arial"/>
                <w:szCs w:val="18"/>
                <w:lang w:val="fr-FR"/>
              </w:rPr>
              <w:t xml:space="preserve"> / Noc</w:t>
            </w:r>
            <w:proofErr w:type="gramStart"/>
            <w:r w:rsidRPr="004B7CC2">
              <w:rPr>
                <w:rFonts w:cs="Arial"/>
                <w:szCs w:val="18"/>
                <w:vertAlign w:val="subscript"/>
                <w:lang w:val="fr-FR"/>
              </w:rPr>
              <w:t>2</w:t>
            </w:r>
            <w:r w:rsidRPr="004B7CC2">
              <w:rPr>
                <w:rFonts w:cs="Arial"/>
                <w:szCs w:val="18"/>
                <w:lang w:val="fr-FR"/>
              </w:rPr>
              <w:t>:</w:t>
            </w:r>
            <w:proofErr w:type="gramEnd"/>
            <w:r w:rsidRPr="004B7CC2">
              <w:rPr>
                <w:rFonts w:cs="Arial"/>
                <w:szCs w:val="18"/>
                <w:lang w:val="fr-FR"/>
              </w:rPr>
              <w:t xml:space="preserve"> -2.7dB</w:t>
            </w:r>
          </w:p>
          <w:p w14:paraId="22877ADA" w14:textId="77777777" w:rsidR="00C65E65" w:rsidRPr="004B7CC2" w:rsidRDefault="00C65E65" w:rsidP="00C65E65">
            <w:pPr>
              <w:pStyle w:val="TAL"/>
              <w:rPr>
                <w:rFonts w:cs="Arial"/>
                <w:szCs w:val="18"/>
                <w:lang w:val="fr-FR"/>
              </w:rPr>
            </w:pPr>
          </w:p>
          <w:p w14:paraId="4280AF2C" w14:textId="77777777" w:rsidR="00C65E65" w:rsidRPr="00E65CB2" w:rsidRDefault="00C65E65" w:rsidP="00C65E65">
            <w:pPr>
              <w:pStyle w:val="TAL"/>
              <w:rPr>
                <w:rFonts w:eastAsia="SimSun" w:cs="Arial"/>
                <w:szCs w:val="18"/>
                <w:lang w:val="fr-FR"/>
              </w:rPr>
            </w:pPr>
            <w:r w:rsidRPr="00E65CB2">
              <w:rPr>
                <w:rFonts w:cs="Arial"/>
                <w:szCs w:val="18"/>
                <w:lang w:val="fr-FR"/>
              </w:rPr>
              <w:t xml:space="preserve">Normal </w:t>
            </w:r>
            <w:proofErr w:type="gramStart"/>
            <w:r w:rsidRPr="00E65CB2">
              <w:rPr>
                <w:rFonts w:cs="Arial"/>
                <w:szCs w:val="18"/>
                <w:lang w:val="fr-FR"/>
              </w:rPr>
              <w:t>condition:</w:t>
            </w:r>
            <w:proofErr w:type="gramEnd"/>
            <w:r w:rsidRPr="00E65CB2">
              <w:rPr>
                <w:rFonts w:cs="Arial"/>
                <w:szCs w:val="18"/>
                <w:lang w:val="fr-FR"/>
              </w:rPr>
              <w:t xml:space="preserve"> </w:t>
            </w:r>
          </w:p>
          <w:p w14:paraId="5DCD0ABE" w14:textId="77777777" w:rsidR="00C65E65" w:rsidRPr="004B7CC2" w:rsidRDefault="00C65E65" w:rsidP="00C65E65">
            <w:pPr>
              <w:pStyle w:val="TAL"/>
              <w:rPr>
                <w:rFonts w:cs="Arial"/>
                <w:szCs w:val="18"/>
              </w:rPr>
            </w:pPr>
            <w:bookmarkStart w:id="153" w:name="OLE_LINK136"/>
            <w:r w:rsidRPr="004B7CC2">
              <w:rPr>
                <w:rFonts w:cs="Arial"/>
                <w:szCs w:val="18"/>
              </w:rPr>
              <w:t>RSRP_30 to RSRP_43</w:t>
            </w:r>
          </w:p>
          <w:bookmarkEnd w:id="153"/>
          <w:p w14:paraId="1E21FA1C" w14:textId="77777777" w:rsidR="00C65E65" w:rsidRPr="004B7CC2" w:rsidRDefault="00C65E65" w:rsidP="00C65E65">
            <w:pPr>
              <w:pStyle w:val="TAL"/>
              <w:rPr>
                <w:rFonts w:cs="Arial"/>
                <w:szCs w:val="18"/>
              </w:rPr>
            </w:pPr>
            <w:r w:rsidRPr="004B7CC2">
              <w:rPr>
                <w:rFonts w:cs="Arial"/>
                <w:szCs w:val="18"/>
              </w:rPr>
              <w:t>RSRP_31 to RSRP_44</w:t>
            </w:r>
          </w:p>
          <w:p w14:paraId="1884CAE8" w14:textId="77777777" w:rsidR="00C65E65" w:rsidRPr="004B7CC2" w:rsidRDefault="00C65E65" w:rsidP="00C65E65">
            <w:pPr>
              <w:pStyle w:val="TAL"/>
              <w:rPr>
                <w:rFonts w:cs="Arial"/>
                <w:szCs w:val="18"/>
              </w:rPr>
            </w:pPr>
            <w:r w:rsidRPr="004B7CC2">
              <w:rPr>
                <w:rFonts w:cs="Arial"/>
                <w:szCs w:val="18"/>
              </w:rPr>
              <w:t>RSRP_31 to RSRP_44</w:t>
            </w:r>
          </w:p>
          <w:p w14:paraId="3968EBBE" w14:textId="77777777" w:rsidR="00C65E65" w:rsidRPr="004B7CC2" w:rsidRDefault="00C65E65" w:rsidP="00C65E65">
            <w:pPr>
              <w:pStyle w:val="TAL"/>
              <w:rPr>
                <w:rFonts w:cs="Arial"/>
                <w:szCs w:val="18"/>
              </w:rPr>
            </w:pPr>
            <w:r w:rsidRPr="004B7CC2">
              <w:rPr>
                <w:rFonts w:cs="Arial"/>
                <w:szCs w:val="18"/>
              </w:rPr>
              <w:t>RSRP_32 to RSRP_45</w:t>
            </w:r>
          </w:p>
          <w:p w14:paraId="09289A1D" w14:textId="77777777" w:rsidR="00C65E65" w:rsidRPr="004B7CC2" w:rsidRDefault="00C65E65" w:rsidP="00C65E65">
            <w:pPr>
              <w:pStyle w:val="TAL"/>
              <w:rPr>
                <w:rFonts w:cs="Arial"/>
                <w:szCs w:val="18"/>
              </w:rPr>
            </w:pPr>
            <w:r w:rsidRPr="004B7CC2">
              <w:rPr>
                <w:rFonts w:cs="Arial"/>
                <w:szCs w:val="18"/>
              </w:rPr>
              <w:t>RSRP_32 to RSRP_45</w:t>
            </w:r>
          </w:p>
          <w:p w14:paraId="75AD05F3" w14:textId="77777777" w:rsidR="00C65E65" w:rsidRPr="004B7CC2" w:rsidRDefault="00C65E65" w:rsidP="00C65E65">
            <w:pPr>
              <w:pStyle w:val="TAL"/>
              <w:rPr>
                <w:rFonts w:cs="Arial"/>
                <w:szCs w:val="18"/>
              </w:rPr>
            </w:pPr>
            <w:r w:rsidRPr="004B7CC2">
              <w:rPr>
                <w:rFonts w:cs="Arial"/>
                <w:szCs w:val="18"/>
              </w:rPr>
              <w:t>RSRP_33 to RSRP_46</w:t>
            </w:r>
          </w:p>
          <w:p w14:paraId="09CA3D0F" w14:textId="77777777" w:rsidR="00C65E65" w:rsidRPr="004B7CC2" w:rsidRDefault="00C65E65" w:rsidP="00C65E65">
            <w:pPr>
              <w:pStyle w:val="TAL"/>
              <w:rPr>
                <w:rFonts w:cs="Arial"/>
                <w:szCs w:val="18"/>
              </w:rPr>
            </w:pPr>
            <w:r w:rsidRPr="004B7CC2">
              <w:rPr>
                <w:rFonts w:cs="Arial"/>
                <w:szCs w:val="18"/>
              </w:rPr>
              <w:t>RSRP_33 to RSRP_46</w:t>
            </w:r>
          </w:p>
          <w:p w14:paraId="2E950CA4" w14:textId="77777777" w:rsidR="00C65E65" w:rsidRPr="004B7CC2" w:rsidRDefault="00C65E65" w:rsidP="00C65E65">
            <w:pPr>
              <w:pStyle w:val="TAL"/>
              <w:rPr>
                <w:rFonts w:cs="Arial"/>
                <w:szCs w:val="18"/>
              </w:rPr>
            </w:pPr>
            <w:r w:rsidRPr="004B7CC2">
              <w:rPr>
                <w:rFonts w:cs="Arial"/>
                <w:szCs w:val="18"/>
              </w:rPr>
              <w:t>RSRP_34 to RSRP_47</w:t>
            </w:r>
          </w:p>
          <w:p w14:paraId="2712BF27" w14:textId="77777777" w:rsidR="00C65E65" w:rsidRPr="004B7CC2" w:rsidRDefault="00C65E65" w:rsidP="00C65E65">
            <w:pPr>
              <w:pStyle w:val="TAL"/>
              <w:rPr>
                <w:rFonts w:cs="Arial"/>
                <w:szCs w:val="18"/>
              </w:rPr>
            </w:pPr>
            <w:r w:rsidRPr="004B7CC2">
              <w:rPr>
                <w:rFonts w:cs="Arial"/>
                <w:szCs w:val="18"/>
              </w:rPr>
              <w:t>RSRP_37 to RSRP_50</w:t>
            </w:r>
          </w:p>
          <w:p w14:paraId="153C1143" w14:textId="77777777" w:rsidR="00C65E65" w:rsidRPr="004B7CC2" w:rsidRDefault="00C65E65" w:rsidP="00C65E65">
            <w:pPr>
              <w:pStyle w:val="TAL"/>
              <w:rPr>
                <w:lang w:eastAsia="zh-CN"/>
              </w:rPr>
            </w:pPr>
            <w:bookmarkStart w:id="154" w:name="OLE_LINK146"/>
            <w:r w:rsidRPr="004B7CC2">
              <w:rPr>
                <w:rFonts w:cs="Arial"/>
                <w:lang w:eastAsia="zh-CN"/>
              </w:rPr>
              <w:t>Depending on band groups</w:t>
            </w:r>
          </w:p>
          <w:bookmarkEnd w:id="154"/>
          <w:p w14:paraId="3C6F05DE" w14:textId="77777777" w:rsidR="00C65E65" w:rsidRPr="004B7CC2" w:rsidRDefault="00C65E65" w:rsidP="00C65E65">
            <w:pPr>
              <w:pStyle w:val="TAL"/>
              <w:rPr>
                <w:rFonts w:cs="Arial"/>
                <w:szCs w:val="18"/>
              </w:rPr>
            </w:pPr>
          </w:p>
          <w:p w14:paraId="0A40D6EA" w14:textId="77777777" w:rsidR="00C65E65" w:rsidRPr="004B7CC2" w:rsidRDefault="00C65E65" w:rsidP="00C65E65">
            <w:pPr>
              <w:pStyle w:val="TAL"/>
              <w:rPr>
                <w:rFonts w:cs="Arial"/>
                <w:szCs w:val="18"/>
              </w:rPr>
            </w:pPr>
            <w:r w:rsidRPr="004B7CC2">
              <w:rPr>
                <w:rFonts w:cs="Arial"/>
                <w:szCs w:val="18"/>
              </w:rPr>
              <w:t xml:space="preserve">Extreme condition: </w:t>
            </w:r>
          </w:p>
          <w:p w14:paraId="74818A7F" w14:textId="77777777" w:rsidR="00C65E65" w:rsidRPr="004B7CC2" w:rsidRDefault="00C65E65" w:rsidP="00C65E65">
            <w:pPr>
              <w:pStyle w:val="TAL"/>
              <w:rPr>
                <w:rFonts w:cs="Arial"/>
                <w:szCs w:val="18"/>
              </w:rPr>
            </w:pPr>
            <w:bookmarkStart w:id="155" w:name="OLE_LINK137"/>
            <w:r w:rsidRPr="004B7CC2">
              <w:rPr>
                <w:rFonts w:cs="Arial"/>
                <w:szCs w:val="18"/>
              </w:rPr>
              <w:t>RSRP_26 to RSRP_48</w:t>
            </w:r>
          </w:p>
          <w:bookmarkEnd w:id="155"/>
          <w:p w14:paraId="28AB32E2" w14:textId="77777777" w:rsidR="00C65E65" w:rsidRPr="004B7CC2" w:rsidRDefault="00C65E65" w:rsidP="00C65E65">
            <w:pPr>
              <w:pStyle w:val="TAL"/>
              <w:rPr>
                <w:rFonts w:cs="Arial"/>
                <w:szCs w:val="18"/>
              </w:rPr>
            </w:pPr>
            <w:r w:rsidRPr="004B7CC2">
              <w:rPr>
                <w:rFonts w:cs="Arial"/>
                <w:szCs w:val="18"/>
              </w:rPr>
              <w:t>RSRP_26 to RSRP_48</w:t>
            </w:r>
          </w:p>
          <w:p w14:paraId="4ACBCE9C" w14:textId="77777777" w:rsidR="00C65E65" w:rsidRPr="004B7CC2" w:rsidRDefault="00C65E65" w:rsidP="00C65E65">
            <w:pPr>
              <w:pStyle w:val="TAL"/>
              <w:rPr>
                <w:rFonts w:cs="Arial"/>
                <w:szCs w:val="18"/>
              </w:rPr>
            </w:pPr>
            <w:r w:rsidRPr="004B7CC2">
              <w:rPr>
                <w:rFonts w:cs="Arial"/>
                <w:szCs w:val="18"/>
              </w:rPr>
              <w:t>RSRP_27 to RSRP_49</w:t>
            </w:r>
          </w:p>
          <w:p w14:paraId="07C20D98" w14:textId="77777777" w:rsidR="00C65E65" w:rsidRPr="004B7CC2" w:rsidRDefault="00C65E65" w:rsidP="00C65E65">
            <w:pPr>
              <w:pStyle w:val="TAL"/>
              <w:rPr>
                <w:rFonts w:cs="Arial"/>
                <w:szCs w:val="18"/>
              </w:rPr>
            </w:pPr>
            <w:r w:rsidRPr="004B7CC2">
              <w:rPr>
                <w:rFonts w:cs="Arial"/>
                <w:szCs w:val="18"/>
              </w:rPr>
              <w:t>RSRP_27 to RSRP_49</w:t>
            </w:r>
          </w:p>
          <w:p w14:paraId="3A90284E" w14:textId="77777777" w:rsidR="00C65E65" w:rsidRPr="004B7CC2" w:rsidRDefault="00C65E65" w:rsidP="00C65E65">
            <w:pPr>
              <w:pStyle w:val="TAL"/>
              <w:rPr>
                <w:rFonts w:cs="Arial"/>
                <w:szCs w:val="18"/>
              </w:rPr>
            </w:pPr>
            <w:r w:rsidRPr="004B7CC2">
              <w:rPr>
                <w:rFonts w:cs="Arial"/>
                <w:szCs w:val="18"/>
              </w:rPr>
              <w:t>RSRP_28 to RSRP_50</w:t>
            </w:r>
          </w:p>
          <w:p w14:paraId="476718FE" w14:textId="77777777" w:rsidR="00C65E65" w:rsidRPr="004B7CC2" w:rsidRDefault="00C65E65" w:rsidP="00C65E65">
            <w:pPr>
              <w:pStyle w:val="TAL"/>
              <w:rPr>
                <w:rFonts w:cs="Arial"/>
                <w:szCs w:val="18"/>
              </w:rPr>
            </w:pPr>
            <w:r w:rsidRPr="004B7CC2">
              <w:rPr>
                <w:rFonts w:cs="Arial"/>
                <w:szCs w:val="18"/>
              </w:rPr>
              <w:t>RSRP_28 to RSRP_50</w:t>
            </w:r>
          </w:p>
          <w:p w14:paraId="5936AE40" w14:textId="77777777" w:rsidR="00C65E65" w:rsidRPr="004B7CC2" w:rsidRDefault="00C65E65" w:rsidP="00C65E65">
            <w:pPr>
              <w:pStyle w:val="TAL"/>
              <w:rPr>
                <w:rFonts w:cs="Arial"/>
                <w:szCs w:val="18"/>
              </w:rPr>
            </w:pPr>
            <w:r w:rsidRPr="004B7CC2">
              <w:rPr>
                <w:rFonts w:cs="Arial"/>
                <w:szCs w:val="18"/>
              </w:rPr>
              <w:t>RSRP_29 to RSRP_51</w:t>
            </w:r>
          </w:p>
          <w:p w14:paraId="21C7AF42" w14:textId="77777777" w:rsidR="00C65E65" w:rsidRPr="004B7CC2" w:rsidRDefault="00C65E65" w:rsidP="00C65E65">
            <w:pPr>
              <w:pStyle w:val="TAL"/>
              <w:rPr>
                <w:rFonts w:cs="Arial"/>
                <w:szCs w:val="18"/>
              </w:rPr>
            </w:pPr>
            <w:r w:rsidRPr="004B7CC2">
              <w:rPr>
                <w:rFonts w:cs="Arial"/>
                <w:szCs w:val="18"/>
              </w:rPr>
              <w:t>RSRP_29 to RSRP_51</w:t>
            </w:r>
          </w:p>
          <w:p w14:paraId="049B40EF" w14:textId="77777777" w:rsidR="00C65E65" w:rsidRDefault="00C65E65" w:rsidP="00C65E65">
            <w:pPr>
              <w:pStyle w:val="TAL"/>
              <w:rPr>
                <w:rFonts w:cs="Arial"/>
                <w:szCs w:val="18"/>
              </w:rPr>
            </w:pPr>
            <w:r w:rsidRPr="004B7CC2">
              <w:rPr>
                <w:rFonts w:cs="Arial"/>
                <w:szCs w:val="18"/>
              </w:rPr>
              <w:t>RSRP_32 to RSRP_54</w:t>
            </w:r>
          </w:p>
          <w:p w14:paraId="5316CF04" w14:textId="77777777" w:rsidR="00C65E65" w:rsidRPr="00B00046" w:rsidRDefault="00C65E65" w:rsidP="00C65E65">
            <w:pPr>
              <w:pStyle w:val="TAL"/>
              <w:rPr>
                <w:rFonts w:cs="Arial"/>
                <w:szCs w:val="18"/>
              </w:rPr>
            </w:pPr>
            <w:r w:rsidRPr="004B7CC2">
              <w:rPr>
                <w:rFonts w:cs="Arial"/>
                <w:lang w:eastAsia="zh-CN"/>
              </w:rPr>
              <w:t>Depending on band groups</w:t>
            </w:r>
          </w:p>
        </w:tc>
      </w:tr>
      <w:tr w:rsidR="00C65E65" w:rsidRPr="00B00046" w14:paraId="298EABD7" w14:textId="77777777" w:rsidTr="007F704B">
        <w:trPr>
          <w:jc w:val="center"/>
        </w:trPr>
        <w:tc>
          <w:tcPr>
            <w:tcW w:w="2843" w:type="dxa"/>
          </w:tcPr>
          <w:p w14:paraId="7169ACB1" w14:textId="77777777" w:rsidR="00C65E65" w:rsidRPr="00B00046" w:rsidRDefault="00C65E65" w:rsidP="00C65E65">
            <w:pPr>
              <w:pStyle w:val="TAL"/>
            </w:pPr>
          </w:p>
        </w:tc>
        <w:tc>
          <w:tcPr>
            <w:tcW w:w="3357" w:type="dxa"/>
          </w:tcPr>
          <w:p w14:paraId="7E130619" w14:textId="77777777" w:rsidR="00C65E65" w:rsidRPr="00E65CB2" w:rsidRDefault="00C65E65" w:rsidP="00C65E65">
            <w:pPr>
              <w:pStyle w:val="TAL"/>
              <w:rPr>
                <w:rFonts w:cs="Arial"/>
                <w:b/>
                <w:bCs/>
              </w:rPr>
            </w:pPr>
            <w:r w:rsidRPr="00E65CB2">
              <w:rPr>
                <w:rFonts w:cs="Arial"/>
                <w:b/>
                <w:bCs/>
              </w:rPr>
              <w:t>Test configuration 3</w:t>
            </w:r>
          </w:p>
          <w:p w14:paraId="3ADDDA67" w14:textId="77777777" w:rsidR="00C65E65" w:rsidRPr="00E65CB2" w:rsidRDefault="00C65E65" w:rsidP="00C65E65">
            <w:pPr>
              <w:pStyle w:val="TAL"/>
              <w:rPr>
                <w:rFonts w:cs="Arial"/>
              </w:rPr>
            </w:pPr>
          </w:p>
          <w:p w14:paraId="6C107BDB" w14:textId="77777777" w:rsidR="00C65E65" w:rsidRPr="00E65CB2" w:rsidRDefault="00C65E65" w:rsidP="00C65E65">
            <w:pPr>
              <w:pStyle w:val="TAL"/>
              <w:rPr>
                <w:rFonts w:cs="Arial"/>
              </w:rPr>
            </w:pPr>
            <w:r w:rsidRPr="00E65CB2">
              <w:rPr>
                <w:rFonts w:cs="Arial"/>
              </w:rPr>
              <w:t xml:space="preserve">Test </w:t>
            </w:r>
            <w:proofErr w:type="gramStart"/>
            <w:r w:rsidRPr="00E65CB2">
              <w:rPr>
                <w:rFonts w:cs="Arial"/>
              </w:rPr>
              <w:t>1 :</w:t>
            </w:r>
            <w:proofErr w:type="gramEnd"/>
          </w:p>
          <w:p w14:paraId="4F6C639D" w14:textId="77777777" w:rsidR="00C65E65" w:rsidRPr="00E65CB2" w:rsidRDefault="00C65E65" w:rsidP="00C65E65">
            <w:pPr>
              <w:pStyle w:val="TAL"/>
              <w:rPr>
                <w:rFonts w:cs="Arial"/>
                <w:szCs w:val="18"/>
              </w:rPr>
            </w:pPr>
            <w:r w:rsidRPr="00E65CB2">
              <w:rPr>
                <w:rFonts w:cs="Arial"/>
                <w:szCs w:val="18"/>
              </w:rPr>
              <w:t>Noc</w:t>
            </w:r>
            <w:r w:rsidRPr="00E65CB2">
              <w:rPr>
                <w:rFonts w:cs="Arial"/>
                <w:szCs w:val="18"/>
                <w:vertAlign w:val="subscript"/>
              </w:rPr>
              <w:t>1</w:t>
            </w:r>
            <w:r w:rsidRPr="00E65CB2">
              <w:rPr>
                <w:rFonts w:cs="Arial"/>
                <w:szCs w:val="18"/>
              </w:rPr>
              <w:t>: -94.65dBm/15kHz</w:t>
            </w:r>
          </w:p>
          <w:p w14:paraId="0C365CF9" w14:textId="77777777" w:rsidR="00C65E65" w:rsidRPr="00E65CB2" w:rsidRDefault="00C65E65" w:rsidP="00C65E65">
            <w:pPr>
              <w:pStyle w:val="TAL"/>
              <w:rPr>
                <w:rFonts w:cs="Arial"/>
                <w:szCs w:val="18"/>
              </w:rPr>
            </w:pPr>
            <w:r w:rsidRPr="00E65CB2">
              <w:rPr>
                <w:rFonts w:cs="Arial"/>
                <w:szCs w:val="18"/>
              </w:rPr>
              <w:t>Noc</w:t>
            </w:r>
            <w:r w:rsidRPr="00E65CB2">
              <w:rPr>
                <w:rFonts w:cs="Arial"/>
                <w:szCs w:val="18"/>
                <w:vertAlign w:val="subscript"/>
              </w:rPr>
              <w:t>2</w:t>
            </w:r>
            <w:r w:rsidRPr="00E65CB2">
              <w:rPr>
                <w:rFonts w:cs="Arial"/>
                <w:szCs w:val="18"/>
              </w:rPr>
              <w:t>: -94.65dBm/15kHz</w:t>
            </w:r>
          </w:p>
          <w:p w14:paraId="1C997541" w14:textId="77777777" w:rsidR="00C65E65" w:rsidRPr="00E65CB2" w:rsidRDefault="00C65E65" w:rsidP="00C65E65">
            <w:pPr>
              <w:pStyle w:val="TAL"/>
              <w:rPr>
                <w:rFonts w:cs="Arial"/>
                <w:szCs w:val="18"/>
              </w:rPr>
            </w:pPr>
          </w:p>
          <w:p w14:paraId="46340C50" w14:textId="77777777" w:rsidR="00C65E65" w:rsidRPr="00E65CB2" w:rsidRDefault="00C65E65" w:rsidP="00C65E65">
            <w:pPr>
              <w:pStyle w:val="TAL"/>
              <w:rPr>
                <w:rFonts w:cs="Arial"/>
                <w:szCs w:val="18"/>
              </w:rPr>
            </w:pPr>
            <w:r w:rsidRPr="00E65CB2">
              <w:rPr>
                <w:rFonts w:cs="Arial"/>
                <w:szCs w:val="18"/>
              </w:rPr>
              <w:t>Ês</w:t>
            </w:r>
            <w:r w:rsidRPr="00E65CB2">
              <w:rPr>
                <w:rFonts w:cs="Arial"/>
                <w:szCs w:val="18"/>
                <w:vertAlign w:val="subscript"/>
              </w:rPr>
              <w:t>1</w:t>
            </w:r>
            <w:r w:rsidRPr="00E65CB2">
              <w:rPr>
                <w:rFonts w:cs="Arial"/>
                <w:szCs w:val="18"/>
              </w:rPr>
              <w:t xml:space="preserve"> / Noc</w:t>
            </w:r>
            <w:r w:rsidRPr="00E65CB2">
              <w:rPr>
                <w:rFonts w:cs="Arial"/>
                <w:szCs w:val="18"/>
                <w:vertAlign w:val="subscript"/>
              </w:rPr>
              <w:t>1</w:t>
            </w:r>
            <w:r w:rsidRPr="00E65CB2">
              <w:rPr>
                <w:rFonts w:cs="Arial"/>
                <w:szCs w:val="18"/>
              </w:rPr>
              <w:t>: +10dB</w:t>
            </w:r>
          </w:p>
          <w:p w14:paraId="55C940C3" w14:textId="77777777" w:rsidR="00C65E65" w:rsidRPr="00E75F69" w:rsidRDefault="00C65E65" w:rsidP="00C65E65">
            <w:pPr>
              <w:pStyle w:val="TAL"/>
              <w:rPr>
                <w:rFonts w:cs="Arial"/>
                <w:szCs w:val="18"/>
                <w:lang w:val="fr-FR"/>
              </w:rPr>
            </w:pPr>
            <w:r w:rsidRPr="00E75F69">
              <w:rPr>
                <w:rFonts w:cs="Arial"/>
                <w:szCs w:val="18"/>
                <w:lang w:val="fr-FR"/>
              </w:rPr>
              <w:t>Ês</w:t>
            </w:r>
            <w:r w:rsidRPr="00E75F69">
              <w:rPr>
                <w:rFonts w:cs="Arial"/>
                <w:szCs w:val="18"/>
                <w:vertAlign w:val="subscript"/>
                <w:lang w:val="fr-FR"/>
              </w:rPr>
              <w:t>2</w:t>
            </w:r>
            <w:r w:rsidRPr="00E75F69">
              <w:rPr>
                <w:rFonts w:cs="Arial"/>
                <w:szCs w:val="18"/>
                <w:lang w:val="fr-FR"/>
              </w:rPr>
              <w:t xml:space="preserve"> / Noc</w:t>
            </w:r>
            <w:proofErr w:type="gramStart"/>
            <w:r w:rsidRPr="00E75F69">
              <w:rPr>
                <w:rFonts w:cs="Arial"/>
                <w:szCs w:val="18"/>
                <w:vertAlign w:val="subscript"/>
                <w:lang w:val="fr-FR"/>
              </w:rPr>
              <w:t>2</w:t>
            </w:r>
            <w:r w:rsidRPr="00E75F69">
              <w:rPr>
                <w:rFonts w:cs="Arial"/>
                <w:szCs w:val="18"/>
                <w:lang w:val="fr-FR"/>
              </w:rPr>
              <w:t>:</w:t>
            </w:r>
            <w:proofErr w:type="gramEnd"/>
            <w:r w:rsidRPr="00E75F69">
              <w:rPr>
                <w:rFonts w:cs="Arial"/>
                <w:szCs w:val="18"/>
                <w:lang w:val="fr-FR"/>
              </w:rPr>
              <w:t xml:space="preserve"> +10dB</w:t>
            </w:r>
          </w:p>
          <w:p w14:paraId="24C661AB" w14:textId="77777777" w:rsidR="00C65E65" w:rsidRPr="00E75F69" w:rsidRDefault="00C65E65" w:rsidP="00C65E65">
            <w:pPr>
              <w:pStyle w:val="TAL"/>
              <w:rPr>
                <w:rFonts w:cs="Arial"/>
                <w:szCs w:val="18"/>
                <w:lang w:val="fr-FR"/>
              </w:rPr>
            </w:pPr>
          </w:p>
          <w:p w14:paraId="699D9504" w14:textId="77777777" w:rsidR="00C65E65" w:rsidRPr="00E75F69" w:rsidRDefault="00C65E65" w:rsidP="00C65E65">
            <w:pPr>
              <w:pStyle w:val="TAL"/>
              <w:rPr>
                <w:rFonts w:eastAsia="SimSun"/>
                <w:lang w:val="fr-FR"/>
              </w:rPr>
            </w:pPr>
            <w:r w:rsidRPr="00E75F69">
              <w:rPr>
                <w:rFonts w:cs="Arial"/>
                <w:lang w:val="fr-FR"/>
              </w:rPr>
              <w:t xml:space="preserve">Normal condition : </w:t>
            </w:r>
          </w:p>
          <w:p w14:paraId="5D6AA79F" w14:textId="77777777" w:rsidR="00C65E65" w:rsidRPr="00E65CB2" w:rsidRDefault="00C65E65" w:rsidP="00C65E65">
            <w:pPr>
              <w:pStyle w:val="TAL"/>
              <w:rPr>
                <w:rFonts w:cs="Arial"/>
              </w:rPr>
            </w:pPr>
            <w:r w:rsidRPr="00E65CB2">
              <w:rPr>
                <w:rFonts w:cs="Arial"/>
              </w:rPr>
              <w:t>Reported Cell 2 SS-RSRP values ± 10dB</w:t>
            </w:r>
          </w:p>
          <w:p w14:paraId="5FAD718D" w14:textId="77777777" w:rsidR="00C65E65" w:rsidRPr="00E65CB2" w:rsidRDefault="00C65E65" w:rsidP="00C65E65">
            <w:pPr>
              <w:pStyle w:val="TAL"/>
              <w:rPr>
                <w:rFonts w:cs="Arial"/>
              </w:rPr>
            </w:pPr>
            <w:r w:rsidRPr="00E65CB2">
              <w:rPr>
                <w:rFonts w:cs="Arial"/>
              </w:rPr>
              <w:t xml:space="preserve">Extreme </w:t>
            </w:r>
            <w:proofErr w:type="gramStart"/>
            <w:r w:rsidRPr="00E65CB2">
              <w:rPr>
                <w:rFonts w:cs="Arial"/>
              </w:rPr>
              <w:t>condition :</w:t>
            </w:r>
            <w:proofErr w:type="gramEnd"/>
          </w:p>
          <w:p w14:paraId="1BEA128E" w14:textId="77777777" w:rsidR="00C65E65" w:rsidRPr="00E65CB2" w:rsidRDefault="00C65E65" w:rsidP="00C65E65">
            <w:pPr>
              <w:pStyle w:val="TAL"/>
              <w:rPr>
                <w:rFonts w:cs="Arial"/>
              </w:rPr>
            </w:pPr>
            <w:r w:rsidRPr="00E65CB2">
              <w:rPr>
                <w:rFonts w:cs="Arial"/>
              </w:rPr>
              <w:t>Reported Cell 2 SS-RSRP values ± 13dB</w:t>
            </w:r>
          </w:p>
          <w:p w14:paraId="7DD68D60" w14:textId="77777777" w:rsidR="00C65E65" w:rsidRPr="00E65CB2" w:rsidRDefault="00C65E65" w:rsidP="00C65E65">
            <w:pPr>
              <w:pStyle w:val="TAL"/>
              <w:rPr>
                <w:rFonts w:cs="Arial"/>
              </w:rPr>
            </w:pPr>
          </w:p>
          <w:p w14:paraId="2AFA9A21" w14:textId="77777777" w:rsidR="00C65E65" w:rsidRPr="00E65CB2" w:rsidRDefault="00C65E65" w:rsidP="00C65E65">
            <w:pPr>
              <w:pStyle w:val="TAL"/>
              <w:rPr>
                <w:rFonts w:cs="Arial"/>
              </w:rPr>
            </w:pPr>
          </w:p>
          <w:p w14:paraId="6AF7C05F" w14:textId="77777777" w:rsidR="00C65E65" w:rsidRPr="00E65CB2" w:rsidRDefault="00C65E65" w:rsidP="00C65E65">
            <w:pPr>
              <w:pStyle w:val="TAL"/>
              <w:rPr>
                <w:rFonts w:cs="Arial"/>
              </w:rPr>
            </w:pPr>
            <w:r w:rsidRPr="00E65CB2">
              <w:rPr>
                <w:rFonts w:cs="Arial"/>
              </w:rPr>
              <w:t xml:space="preserve">Test </w:t>
            </w:r>
            <w:proofErr w:type="gramStart"/>
            <w:r w:rsidRPr="00E65CB2">
              <w:rPr>
                <w:rFonts w:cs="Arial"/>
              </w:rPr>
              <w:t>2 :</w:t>
            </w:r>
            <w:proofErr w:type="gramEnd"/>
          </w:p>
          <w:p w14:paraId="3D9BFB4A" w14:textId="77777777" w:rsidR="00C65E65" w:rsidRPr="00E65CB2" w:rsidRDefault="00C65E65" w:rsidP="00C65E65">
            <w:pPr>
              <w:pStyle w:val="TAL"/>
              <w:rPr>
                <w:rFonts w:cs="Arial"/>
                <w:szCs w:val="18"/>
              </w:rPr>
            </w:pPr>
            <w:r w:rsidRPr="00E65CB2">
              <w:rPr>
                <w:rFonts w:cs="Arial"/>
                <w:szCs w:val="18"/>
              </w:rPr>
              <w:t>Noc</w:t>
            </w:r>
            <w:r w:rsidRPr="00E65CB2">
              <w:rPr>
                <w:rFonts w:cs="Arial"/>
                <w:szCs w:val="18"/>
                <w:vertAlign w:val="subscript"/>
              </w:rPr>
              <w:t>1</w:t>
            </w:r>
            <w:r w:rsidRPr="00E65CB2">
              <w:rPr>
                <w:rFonts w:cs="Arial"/>
                <w:szCs w:val="18"/>
              </w:rPr>
              <w:t xml:space="preserve">: -109dBm/15kHz + </w:t>
            </w:r>
            <w:proofErr w:type="spellStart"/>
            <w:r w:rsidRPr="00E75F69">
              <w:rPr>
                <w:rFonts w:cs="Arial"/>
              </w:rPr>
              <w:t>Δ</w:t>
            </w:r>
            <w:r w:rsidRPr="00E65CB2">
              <w:rPr>
                <w:rFonts w:cs="Arial"/>
                <w:vertAlign w:val="subscript"/>
              </w:rPr>
              <w:t>BG_offset</w:t>
            </w:r>
            <w:proofErr w:type="spellEnd"/>
          </w:p>
          <w:p w14:paraId="24042C9D" w14:textId="77777777" w:rsidR="00C65E65" w:rsidRPr="00E65CB2" w:rsidRDefault="00C65E65" w:rsidP="00C65E65">
            <w:pPr>
              <w:pStyle w:val="TAL"/>
              <w:rPr>
                <w:rFonts w:eastAsia="SimSun" w:cs="Arial"/>
                <w:vertAlign w:val="subscript"/>
              </w:rPr>
            </w:pPr>
            <w:r w:rsidRPr="00E65CB2">
              <w:rPr>
                <w:rFonts w:cs="Arial"/>
                <w:szCs w:val="18"/>
              </w:rPr>
              <w:t>Noc</w:t>
            </w:r>
            <w:r w:rsidRPr="00E65CB2">
              <w:rPr>
                <w:rFonts w:cs="Arial"/>
                <w:szCs w:val="18"/>
                <w:vertAlign w:val="subscript"/>
              </w:rPr>
              <w:t>2</w:t>
            </w:r>
            <w:r w:rsidRPr="00E65CB2">
              <w:rPr>
                <w:rFonts w:cs="Arial"/>
                <w:szCs w:val="18"/>
              </w:rPr>
              <w:t xml:space="preserve">: -117dBm/15kHz + </w:t>
            </w:r>
            <w:proofErr w:type="spellStart"/>
            <w:r w:rsidRPr="00E75F69">
              <w:rPr>
                <w:rFonts w:cs="Arial"/>
              </w:rPr>
              <w:t>Δ</w:t>
            </w:r>
            <w:r w:rsidRPr="00E65CB2">
              <w:rPr>
                <w:rFonts w:cs="Arial"/>
                <w:vertAlign w:val="subscript"/>
              </w:rPr>
              <w:t>BG_offset</w:t>
            </w:r>
            <w:proofErr w:type="spellEnd"/>
          </w:p>
          <w:p w14:paraId="4F3037A2" w14:textId="77777777" w:rsidR="00C65E65" w:rsidRPr="00E65CB2" w:rsidRDefault="00C65E65" w:rsidP="00C65E65">
            <w:pPr>
              <w:pStyle w:val="TAL"/>
              <w:rPr>
                <w:rFonts w:cs="Arial"/>
                <w:vertAlign w:val="subscript"/>
              </w:rPr>
            </w:pPr>
          </w:p>
          <w:p w14:paraId="07D32F53" w14:textId="77777777" w:rsidR="00C65E65" w:rsidRPr="00E65CB2" w:rsidRDefault="00C65E65" w:rsidP="00C65E65">
            <w:pPr>
              <w:pStyle w:val="TAL"/>
              <w:rPr>
                <w:rFonts w:cs="Arial"/>
                <w:vertAlign w:val="subscript"/>
              </w:rPr>
            </w:pPr>
          </w:p>
          <w:p w14:paraId="4BCB4517" w14:textId="77777777" w:rsidR="00C65E65" w:rsidRPr="00E65CB2" w:rsidRDefault="00C65E65" w:rsidP="00C65E65">
            <w:pPr>
              <w:pStyle w:val="TAL"/>
              <w:rPr>
                <w:rFonts w:cs="Arial"/>
                <w:szCs w:val="18"/>
              </w:rPr>
            </w:pPr>
          </w:p>
          <w:p w14:paraId="50265733" w14:textId="77777777" w:rsidR="00C65E65" w:rsidRPr="00E65CB2" w:rsidRDefault="00C65E65" w:rsidP="00C65E65">
            <w:pPr>
              <w:pStyle w:val="TAL"/>
              <w:rPr>
                <w:rFonts w:cs="Arial"/>
                <w:szCs w:val="18"/>
              </w:rPr>
            </w:pPr>
            <w:r w:rsidRPr="00E65CB2">
              <w:rPr>
                <w:rFonts w:cs="Arial"/>
                <w:szCs w:val="18"/>
              </w:rPr>
              <w:t>Ês</w:t>
            </w:r>
            <w:r w:rsidRPr="00E65CB2">
              <w:rPr>
                <w:rFonts w:cs="Arial"/>
                <w:szCs w:val="18"/>
                <w:vertAlign w:val="subscript"/>
              </w:rPr>
              <w:t>1</w:t>
            </w:r>
            <w:r w:rsidRPr="00E65CB2">
              <w:rPr>
                <w:rFonts w:cs="Arial"/>
                <w:szCs w:val="18"/>
              </w:rPr>
              <w:t xml:space="preserve"> / Noc</w:t>
            </w:r>
            <w:r w:rsidRPr="00E65CB2">
              <w:rPr>
                <w:rFonts w:cs="Arial"/>
                <w:szCs w:val="18"/>
                <w:vertAlign w:val="subscript"/>
              </w:rPr>
              <w:t>1</w:t>
            </w:r>
            <w:r w:rsidRPr="00E65CB2">
              <w:rPr>
                <w:rFonts w:cs="Arial"/>
                <w:szCs w:val="18"/>
              </w:rPr>
              <w:t>: +13dB</w:t>
            </w:r>
          </w:p>
          <w:p w14:paraId="69EC232E" w14:textId="77777777" w:rsidR="00C65E65" w:rsidRPr="00E75F69" w:rsidRDefault="00C65E65" w:rsidP="00C65E65">
            <w:pPr>
              <w:pStyle w:val="TAL"/>
              <w:rPr>
                <w:rFonts w:cs="Arial"/>
                <w:szCs w:val="18"/>
                <w:lang w:val="fr-FR"/>
              </w:rPr>
            </w:pPr>
            <w:r w:rsidRPr="00E75F69">
              <w:rPr>
                <w:rFonts w:cs="Arial"/>
                <w:szCs w:val="18"/>
                <w:lang w:val="fr-FR"/>
              </w:rPr>
              <w:t>Ês</w:t>
            </w:r>
            <w:r w:rsidRPr="00E75F69">
              <w:rPr>
                <w:rFonts w:cs="Arial"/>
                <w:szCs w:val="18"/>
                <w:vertAlign w:val="subscript"/>
                <w:lang w:val="fr-FR"/>
              </w:rPr>
              <w:t>2</w:t>
            </w:r>
            <w:r w:rsidRPr="00E75F69">
              <w:rPr>
                <w:rFonts w:cs="Arial"/>
                <w:szCs w:val="18"/>
                <w:lang w:val="fr-FR"/>
              </w:rPr>
              <w:t xml:space="preserve"> / Noc</w:t>
            </w:r>
            <w:proofErr w:type="gramStart"/>
            <w:r w:rsidRPr="00E75F69">
              <w:rPr>
                <w:rFonts w:cs="Arial"/>
                <w:szCs w:val="18"/>
                <w:vertAlign w:val="subscript"/>
                <w:lang w:val="fr-FR"/>
              </w:rPr>
              <w:t>2</w:t>
            </w:r>
            <w:r w:rsidRPr="00E75F69">
              <w:rPr>
                <w:rFonts w:cs="Arial"/>
                <w:szCs w:val="18"/>
                <w:lang w:val="fr-FR"/>
              </w:rPr>
              <w:t>:</w:t>
            </w:r>
            <w:proofErr w:type="gramEnd"/>
            <w:r w:rsidRPr="00E75F69">
              <w:rPr>
                <w:rFonts w:cs="Arial"/>
                <w:szCs w:val="18"/>
                <w:lang w:val="fr-FR"/>
              </w:rPr>
              <w:t xml:space="preserve"> -3dB</w:t>
            </w:r>
          </w:p>
          <w:p w14:paraId="230E8BE1" w14:textId="77777777" w:rsidR="00C65E65" w:rsidRPr="00E75F69" w:rsidRDefault="00C65E65" w:rsidP="00C65E65">
            <w:pPr>
              <w:pStyle w:val="TAL"/>
              <w:rPr>
                <w:rFonts w:eastAsia="SimSun"/>
                <w:lang w:val="fr-FR"/>
              </w:rPr>
            </w:pPr>
          </w:p>
          <w:p w14:paraId="00190D5C" w14:textId="77777777" w:rsidR="00C65E65" w:rsidRPr="00E75F69" w:rsidRDefault="00C65E65" w:rsidP="00C65E65">
            <w:pPr>
              <w:pStyle w:val="TAL"/>
              <w:rPr>
                <w:rFonts w:cs="Arial"/>
                <w:lang w:val="fr-FR"/>
              </w:rPr>
            </w:pPr>
            <w:r w:rsidRPr="00E75F69">
              <w:rPr>
                <w:rFonts w:cs="Arial"/>
                <w:lang w:val="fr-FR"/>
              </w:rPr>
              <w:t xml:space="preserve">Normal condition : </w:t>
            </w:r>
          </w:p>
          <w:p w14:paraId="5C2234FF" w14:textId="77777777" w:rsidR="00C65E65" w:rsidRPr="00E65CB2" w:rsidRDefault="00C65E65" w:rsidP="00C65E65">
            <w:pPr>
              <w:pStyle w:val="TAL"/>
              <w:rPr>
                <w:rFonts w:cs="Arial"/>
              </w:rPr>
            </w:pPr>
            <w:r w:rsidRPr="00E65CB2">
              <w:rPr>
                <w:rFonts w:cs="Arial"/>
              </w:rPr>
              <w:t>Reported Cell 2 SS-RSRP values ± 6.5dB</w:t>
            </w:r>
          </w:p>
          <w:p w14:paraId="27580BC8" w14:textId="77777777" w:rsidR="00C65E65" w:rsidRPr="00E65CB2" w:rsidRDefault="00C65E65" w:rsidP="00C65E65">
            <w:pPr>
              <w:pStyle w:val="TAL"/>
              <w:rPr>
                <w:rFonts w:cs="Arial"/>
              </w:rPr>
            </w:pPr>
            <w:r w:rsidRPr="00E65CB2">
              <w:rPr>
                <w:rFonts w:cs="Arial"/>
              </w:rPr>
              <w:t xml:space="preserve">Extreme </w:t>
            </w:r>
            <w:proofErr w:type="gramStart"/>
            <w:r w:rsidRPr="00E65CB2">
              <w:rPr>
                <w:rFonts w:cs="Arial"/>
              </w:rPr>
              <w:t>condition :</w:t>
            </w:r>
            <w:proofErr w:type="gramEnd"/>
          </w:p>
          <w:p w14:paraId="77C8C368" w14:textId="77777777" w:rsidR="00C65E65" w:rsidRPr="00D409E9" w:rsidRDefault="00C65E65" w:rsidP="00C65E65">
            <w:pPr>
              <w:pStyle w:val="TAL"/>
              <w:rPr>
                <w:rFonts w:cs="Arial"/>
              </w:rPr>
            </w:pPr>
            <w:r w:rsidRPr="00E65CB2">
              <w:rPr>
                <w:rFonts w:cs="Arial"/>
              </w:rPr>
              <w:t>Reported Cell 2 SS-RSRP values ± 11dB</w:t>
            </w:r>
          </w:p>
        </w:tc>
        <w:tc>
          <w:tcPr>
            <w:tcW w:w="1643" w:type="dxa"/>
          </w:tcPr>
          <w:p w14:paraId="6BFD5F1F" w14:textId="77777777" w:rsidR="00C65E65" w:rsidRPr="00E65CB2" w:rsidRDefault="00C65E65" w:rsidP="00C65E65">
            <w:pPr>
              <w:pStyle w:val="TAL"/>
              <w:rPr>
                <w:rFonts w:cs="Arial"/>
                <w:b/>
                <w:bCs/>
              </w:rPr>
            </w:pPr>
            <w:r w:rsidRPr="00E65CB2">
              <w:rPr>
                <w:rFonts w:cs="Arial"/>
                <w:b/>
                <w:bCs/>
              </w:rPr>
              <w:t>Test configuration 3</w:t>
            </w:r>
          </w:p>
          <w:p w14:paraId="7237094B" w14:textId="77777777" w:rsidR="00C65E65" w:rsidRPr="00E65CB2" w:rsidRDefault="00C65E65" w:rsidP="00C65E65">
            <w:pPr>
              <w:pStyle w:val="TAL"/>
              <w:rPr>
                <w:rFonts w:cs="Arial"/>
              </w:rPr>
            </w:pPr>
            <w:r w:rsidRPr="00E65CB2">
              <w:rPr>
                <w:rFonts w:cs="Arial"/>
              </w:rPr>
              <w:t xml:space="preserve">Test </w:t>
            </w:r>
            <w:proofErr w:type="gramStart"/>
            <w:r w:rsidRPr="00E65CB2">
              <w:rPr>
                <w:rFonts w:cs="Arial"/>
              </w:rPr>
              <w:t>1 :</w:t>
            </w:r>
            <w:proofErr w:type="gramEnd"/>
          </w:p>
          <w:p w14:paraId="446C64C7" w14:textId="77777777" w:rsidR="00C65E65" w:rsidRPr="00E65CB2" w:rsidRDefault="00C65E65" w:rsidP="00C65E65">
            <w:pPr>
              <w:pStyle w:val="TAL"/>
              <w:rPr>
                <w:rFonts w:cs="Arial"/>
              </w:rPr>
            </w:pPr>
            <w:r w:rsidRPr="00E65CB2">
              <w:rPr>
                <w:rFonts w:cs="Arial"/>
              </w:rPr>
              <w:t>-1.35dB</w:t>
            </w:r>
          </w:p>
          <w:p w14:paraId="0D62FABE" w14:textId="77777777" w:rsidR="00C65E65" w:rsidRPr="00E65CB2" w:rsidRDefault="00C65E65" w:rsidP="00C65E65">
            <w:pPr>
              <w:pStyle w:val="TAL"/>
              <w:rPr>
                <w:rFonts w:cs="Arial"/>
              </w:rPr>
            </w:pPr>
            <w:r w:rsidRPr="00E65CB2">
              <w:rPr>
                <w:rFonts w:cs="Arial"/>
              </w:rPr>
              <w:t>-1.35dB</w:t>
            </w:r>
          </w:p>
          <w:p w14:paraId="2939F356" w14:textId="77777777" w:rsidR="00C65E65" w:rsidRPr="00E75F69" w:rsidRDefault="00C65E65" w:rsidP="00C65E65">
            <w:pPr>
              <w:pStyle w:val="TAL"/>
              <w:rPr>
                <w:rFonts w:cs="Arial"/>
                <w:szCs w:val="18"/>
              </w:rPr>
            </w:pPr>
          </w:p>
          <w:p w14:paraId="2F38F971" w14:textId="77777777" w:rsidR="00C65E65" w:rsidRPr="00E75F69" w:rsidRDefault="00C65E65" w:rsidP="00C65E65">
            <w:pPr>
              <w:pStyle w:val="TAL"/>
              <w:rPr>
                <w:rFonts w:cs="Arial"/>
                <w:szCs w:val="18"/>
              </w:rPr>
            </w:pPr>
            <w:r w:rsidRPr="00E75F69">
              <w:rPr>
                <w:rFonts w:cs="Arial"/>
                <w:szCs w:val="18"/>
              </w:rPr>
              <w:t>0dB</w:t>
            </w:r>
          </w:p>
          <w:p w14:paraId="37C63DAA" w14:textId="77777777" w:rsidR="00C65E65" w:rsidRPr="00E75F69" w:rsidRDefault="00C65E65" w:rsidP="00C65E65">
            <w:pPr>
              <w:pStyle w:val="TAL"/>
              <w:rPr>
                <w:rFonts w:cs="Arial"/>
                <w:szCs w:val="18"/>
              </w:rPr>
            </w:pPr>
            <w:r w:rsidRPr="00E75F69">
              <w:rPr>
                <w:rFonts w:cs="Arial"/>
                <w:szCs w:val="18"/>
              </w:rPr>
              <w:t>0dB</w:t>
            </w:r>
          </w:p>
          <w:p w14:paraId="4B3885E3" w14:textId="77777777" w:rsidR="00C65E65" w:rsidRPr="00E75F69" w:rsidRDefault="00C65E65" w:rsidP="00C65E65">
            <w:pPr>
              <w:pStyle w:val="TAL"/>
              <w:rPr>
                <w:rFonts w:cs="Arial"/>
                <w:szCs w:val="18"/>
              </w:rPr>
            </w:pPr>
          </w:p>
          <w:p w14:paraId="52753B37" w14:textId="77777777" w:rsidR="00C65E65" w:rsidRPr="00E65CB2" w:rsidRDefault="00C65E65" w:rsidP="00C65E65">
            <w:pPr>
              <w:pStyle w:val="TAL"/>
              <w:rPr>
                <w:rFonts w:cs="Arial"/>
                <w:szCs w:val="18"/>
                <w:u w:val="single"/>
              </w:rPr>
            </w:pPr>
            <w:r w:rsidRPr="00E65CB2">
              <w:rPr>
                <w:rFonts w:cs="Arial"/>
                <w:szCs w:val="18"/>
                <w:u w:val="single"/>
              </w:rPr>
              <w:t>Via mapping</w:t>
            </w:r>
          </w:p>
          <w:p w14:paraId="766DA071" w14:textId="77777777" w:rsidR="00C65E65" w:rsidRPr="00E65CB2" w:rsidRDefault="00C65E65" w:rsidP="00C65E65">
            <w:pPr>
              <w:pStyle w:val="TAL"/>
              <w:rPr>
                <w:rFonts w:cs="Arial"/>
                <w:szCs w:val="18"/>
                <w:u w:val="single"/>
              </w:rPr>
            </w:pPr>
          </w:p>
          <w:p w14:paraId="66B10BBB" w14:textId="77777777" w:rsidR="00C65E65" w:rsidRPr="00E65CB2" w:rsidRDefault="00C65E65" w:rsidP="00C65E65">
            <w:pPr>
              <w:pStyle w:val="TAL"/>
              <w:rPr>
                <w:rFonts w:cs="Arial"/>
                <w:szCs w:val="18"/>
                <w:u w:val="single"/>
              </w:rPr>
            </w:pPr>
          </w:p>
          <w:p w14:paraId="311BE85D" w14:textId="77777777" w:rsidR="00C65E65" w:rsidRPr="00E65CB2" w:rsidRDefault="00C65E65" w:rsidP="00C65E65">
            <w:pPr>
              <w:pStyle w:val="TAL"/>
              <w:rPr>
                <w:rFonts w:cs="Arial"/>
                <w:szCs w:val="18"/>
                <w:u w:val="single"/>
              </w:rPr>
            </w:pPr>
          </w:p>
          <w:p w14:paraId="16AE130D" w14:textId="77777777" w:rsidR="00C65E65" w:rsidRPr="00E65CB2" w:rsidRDefault="00C65E65" w:rsidP="00C65E65">
            <w:pPr>
              <w:pStyle w:val="TAL"/>
              <w:rPr>
                <w:rFonts w:cs="Arial"/>
                <w:szCs w:val="18"/>
                <w:u w:val="single"/>
              </w:rPr>
            </w:pPr>
          </w:p>
          <w:p w14:paraId="2F1D9657" w14:textId="77777777" w:rsidR="00C65E65" w:rsidRPr="00E65CB2" w:rsidRDefault="00C65E65" w:rsidP="00C65E65">
            <w:pPr>
              <w:pStyle w:val="TAL"/>
              <w:rPr>
                <w:rFonts w:cs="Arial"/>
                <w:szCs w:val="18"/>
                <w:u w:val="single"/>
              </w:rPr>
            </w:pPr>
          </w:p>
          <w:p w14:paraId="1D1D5F6D" w14:textId="77777777" w:rsidR="00C65E65" w:rsidRPr="00E65CB2" w:rsidRDefault="00C65E65" w:rsidP="00C65E65">
            <w:pPr>
              <w:pStyle w:val="TAL"/>
              <w:rPr>
                <w:rFonts w:cs="Arial"/>
                <w:szCs w:val="18"/>
                <w:u w:val="single"/>
              </w:rPr>
            </w:pPr>
          </w:p>
          <w:p w14:paraId="0AE28795" w14:textId="77777777" w:rsidR="00C65E65" w:rsidRPr="00E65CB2" w:rsidRDefault="00C65E65" w:rsidP="00C65E65">
            <w:pPr>
              <w:pStyle w:val="TAL"/>
              <w:rPr>
                <w:rFonts w:cs="Arial"/>
                <w:szCs w:val="18"/>
                <w:u w:val="single"/>
              </w:rPr>
            </w:pPr>
          </w:p>
          <w:p w14:paraId="2F780E56" w14:textId="77777777" w:rsidR="00C65E65" w:rsidRPr="00E65CB2" w:rsidRDefault="00C65E65" w:rsidP="00C65E65">
            <w:pPr>
              <w:pStyle w:val="TAL"/>
              <w:rPr>
                <w:rFonts w:cs="Arial"/>
                <w:szCs w:val="18"/>
                <w:u w:val="single"/>
              </w:rPr>
            </w:pPr>
            <w:r w:rsidRPr="00E65CB2">
              <w:rPr>
                <w:rFonts w:cs="Arial"/>
                <w:szCs w:val="18"/>
                <w:u w:val="single"/>
              </w:rPr>
              <w:t xml:space="preserve">Test </w:t>
            </w:r>
            <w:proofErr w:type="gramStart"/>
            <w:r w:rsidRPr="00E65CB2">
              <w:rPr>
                <w:rFonts w:cs="Arial"/>
                <w:szCs w:val="18"/>
                <w:u w:val="single"/>
              </w:rPr>
              <w:t>2 :</w:t>
            </w:r>
            <w:proofErr w:type="gramEnd"/>
          </w:p>
          <w:p w14:paraId="2BCABD5B" w14:textId="77777777" w:rsidR="00C65E65" w:rsidRPr="00E75F69" w:rsidRDefault="00C65E65" w:rsidP="00C65E65">
            <w:pPr>
              <w:pStyle w:val="TAL"/>
              <w:rPr>
                <w:rFonts w:eastAsia="SimSun" w:cs="Arial"/>
                <w:szCs w:val="18"/>
              </w:rPr>
            </w:pPr>
            <w:r w:rsidRPr="00E75F69">
              <w:rPr>
                <w:rFonts w:cs="Arial"/>
                <w:szCs w:val="18"/>
              </w:rPr>
              <w:t>0dB</w:t>
            </w:r>
          </w:p>
          <w:p w14:paraId="1BCF03CF" w14:textId="77777777" w:rsidR="00C65E65" w:rsidRPr="00E75F69" w:rsidRDefault="00C65E65" w:rsidP="00C65E65">
            <w:pPr>
              <w:pStyle w:val="TAL"/>
              <w:rPr>
                <w:rFonts w:cs="Arial"/>
                <w:szCs w:val="18"/>
              </w:rPr>
            </w:pPr>
            <w:r w:rsidRPr="00E75F69">
              <w:rPr>
                <w:rFonts w:cs="Arial"/>
                <w:szCs w:val="18"/>
              </w:rPr>
              <w:t>0dB</w:t>
            </w:r>
          </w:p>
          <w:p w14:paraId="6FD1D511" w14:textId="77777777" w:rsidR="00C65E65" w:rsidRPr="00E75F69" w:rsidRDefault="00C65E65" w:rsidP="00C65E65">
            <w:pPr>
              <w:pStyle w:val="TAL"/>
              <w:rPr>
                <w:rFonts w:cs="Arial"/>
                <w:szCs w:val="18"/>
              </w:rPr>
            </w:pPr>
          </w:p>
          <w:p w14:paraId="5FE7E835" w14:textId="77777777" w:rsidR="00C65E65" w:rsidRPr="00E75F69" w:rsidRDefault="00C65E65" w:rsidP="00C65E65">
            <w:pPr>
              <w:pStyle w:val="TAL"/>
              <w:rPr>
                <w:rFonts w:cs="Arial"/>
                <w:szCs w:val="18"/>
              </w:rPr>
            </w:pPr>
          </w:p>
          <w:p w14:paraId="5EC41CFB" w14:textId="77777777" w:rsidR="00C65E65" w:rsidRPr="00E75F69" w:rsidRDefault="00C65E65" w:rsidP="00C65E65">
            <w:pPr>
              <w:pStyle w:val="TAL"/>
              <w:rPr>
                <w:rFonts w:cs="Arial"/>
                <w:szCs w:val="18"/>
              </w:rPr>
            </w:pPr>
          </w:p>
          <w:p w14:paraId="2498C052" w14:textId="77777777" w:rsidR="00C65E65" w:rsidRPr="00E75F69" w:rsidRDefault="00C65E65" w:rsidP="00C65E65">
            <w:pPr>
              <w:pStyle w:val="TAL"/>
              <w:rPr>
                <w:rFonts w:cs="Arial"/>
                <w:szCs w:val="18"/>
              </w:rPr>
            </w:pPr>
            <w:r w:rsidRPr="00E75F69">
              <w:rPr>
                <w:rFonts w:cs="Arial"/>
                <w:szCs w:val="18"/>
              </w:rPr>
              <w:t>0dB</w:t>
            </w:r>
          </w:p>
          <w:p w14:paraId="1316DC4A" w14:textId="77777777" w:rsidR="00C65E65" w:rsidRPr="00E75F69" w:rsidRDefault="00C65E65" w:rsidP="00C65E65">
            <w:pPr>
              <w:pStyle w:val="TAL"/>
              <w:rPr>
                <w:rFonts w:cs="Arial"/>
                <w:szCs w:val="18"/>
              </w:rPr>
            </w:pPr>
            <w:r w:rsidRPr="00E75F69">
              <w:rPr>
                <w:rFonts w:cs="Arial"/>
                <w:szCs w:val="18"/>
              </w:rPr>
              <w:t>0.3dB</w:t>
            </w:r>
          </w:p>
          <w:p w14:paraId="6F0DB5D5" w14:textId="77777777" w:rsidR="00C65E65" w:rsidRPr="00E75F69" w:rsidRDefault="00C65E65" w:rsidP="00C65E65">
            <w:pPr>
              <w:pStyle w:val="TAL"/>
              <w:rPr>
                <w:rFonts w:cs="Arial"/>
                <w:szCs w:val="18"/>
              </w:rPr>
            </w:pPr>
          </w:p>
          <w:p w14:paraId="7C0599FF" w14:textId="77777777" w:rsidR="00C65E65" w:rsidRPr="00D409E9" w:rsidRDefault="00C65E65" w:rsidP="00C65E65">
            <w:pPr>
              <w:pStyle w:val="TAL"/>
              <w:rPr>
                <w:rFonts w:cs="Arial"/>
                <w:szCs w:val="18"/>
                <w:u w:val="single"/>
                <w:lang w:val="fr-FR"/>
              </w:rPr>
            </w:pPr>
            <w:r w:rsidRPr="00E75F69">
              <w:rPr>
                <w:rFonts w:cs="Arial"/>
                <w:szCs w:val="18"/>
                <w:u w:val="single"/>
                <w:lang w:val="fr-FR"/>
              </w:rPr>
              <w:t>Via mapping</w:t>
            </w:r>
          </w:p>
        </w:tc>
        <w:tc>
          <w:tcPr>
            <w:tcW w:w="2756" w:type="dxa"/>
          </w:tcPr>
          <w:p w14:paraId="7DF1C1F2" w14:textId="77777777" w:rsidR="00C65E65" w:rsidRPr="00E65CB2" w:rsidRDefault="00C65E65" w:rsidP="00C65E65">
            <w:pPr>
              <w:pStyle w:val="TAL"/>
              <w:rPr>
                <w:rFonts w:cs="Arial"/>
                <w:b/>
                <w:bCs/>
              </w:rPr>
            </w:pPr>
            <w:r w:rsidRPr="00E65CB2">
              <w:rPr>
                <w:rFonts w:cs="Arial"/>
                <w:b/>
                <w:bCs/>
              </w:rPr>
              <w:t>Test configuration 3</w:t>
            </w:r>
          </w:p>
          <w:p w14:paraId="3EAA59EC" w14:textId="77777777" w:rsidR="00C65E65" w:rsidRPr="00E65CB2" w:rsidRDefault="00C65E65" w:rsidP="00C65E65">
            <w:pPr>
              <w:pStyle w:val="TAL"/>
              <w:rPr>
                <w:rFonts w:cs="Arial"/>
              </w:rPr>
            </w:pPr>
          </w:p>
          <w:p w14:paraId="28489A10" w14:textId="77777777" w:rsidR="00C65E65" w:rsidRPr="00E65CB2" w:rsidRDefault="00C65E65" w:rsidP="00C65E65">
            <w:pPr>
              <w:pStyle w:val="TAL"/>
              <w:rPr>
                <w:rFonts w:cs="Arial"/>
              </w:rPr>
            </w:pPr>
            <w:r w:rsidRPr="00E65CB2">
              <w:rPr>
                <w:rFonts w:cs="Arial"/>
              </w:rPr>
              <w:t xml:space="preserve">Test </w:t>
            </w:r>
            <w:proofErr w:type="gramStart"/>
            <w:r w:rsidRPr="00E65CB2">
              <w:rPr>
                <w:rFonts w:cs="Arial"/>
              </w:rPr>
              <w:t>1 :</w:t>
            </w:r>
            <w:proofErr w:type="gramEnd"/>
          </w:p>
          <w:p w14:paraId="044B1DCD" w14:textId="77777777" w:rsidR="00C65E65" w:rsidRPr="00E65CB2" w:rsidRDefault="00C65E65" w:rsidP="00C65E65">
            <w:pPr>
              <w:pStyle w:val="TAL"/>
              <w:rPr>
                <w:rFonts w:cs="Arial"/>
                <w:szCs w:val="18"/>
              </w:rPr>
            </w:pPr>
            <w:r w:rsidRPr="00E65CB2">
              <w:rPr>
                <w:rFonts w:cs="Arial"/>
                <w:szCs w:val="18"/>
              </w:rPr>
              <w:t>Noc</w:t>
            </w:r>
            <w:r w:rsidRPr="00E65CB2">
              <w:rPr>
                <w:rFonts w:cs="Arial"/>
                <w:szCs w:val="18"/>
                <w:vertAlign w:val="subscript"/>
              </w:rPr>
              <w:t>1</w:t>
            </w:r>
            <w:r w:rsidRPr="00E65CB2">
              <w:rPr>
                <w:rFonts w:cs="Arial"/>
                <w:szCs w:val="18"/>
              </w:rPr>
              <w:t>: -96dBm/15kHz</w:t>
            </w:r>
          </w:p>
          <w:p w14:paraId="50C2E79C" w14:textId="77777777" w:rsidR="00C65E65" w:rsidRPr="00E65CB2" w:rsidRDefault="00C65E65" w:rsidP="00C65E65">
            <w:pPr>
              <w:pStyle w:val="TAL"/>
              <w:rPr>
                <w:rFonts w:cs="Arial"/>
                <w:szCs w:val="18"/>
              </w:rPr>
            </w:pPr>
            <w:r w:rsidRPr="00E65CB2">
              <w:rPr>
                <w:rFonts w:cs="Arial"/>
                <w:szCs w:val="18"/>
              </w:rPr>
              <w:t>Noc</w:t>
            </w:r>
            <w:r w:rsidRPr="00E65CB2">
              <w:rPr>
                <w:rFonts w:cs="Arial"/>
                <w:szCs w:val="18"/>
                <w:vertAlign w:val="subscript"/>
              </w:rPr>
              <w:t>2</w:t>
            </w:r>
            <w:r w:rsidRPr="00E65CB2">
              <w:rPr>
                <w:rFonts w:cs="Arial"/>
                <w:szCs w:val="18"/>
              </w:rPr>
              <w:t>: -96dBm/15kHz</w:t>
            </w:r>
          </w:p>
          <w:p w14:paraId="603C36F8" w14:textId="77777777" w:rsidR="00C65E65" w:rsidRPr="00E65CB2" w:rsidRDefault="00C65E65" w:rsidP="00C65E65">
            <w:pPr>
              <w:pStyle w:val="TAL"/>
              <w:rPr>
                <w:rFonts w:cs="Arial"/>
                <w:szCs w:val="18"/>
              </w:rPr>
            </w:pPr>
          </w:p>
          <w:p w14:paraId="0115A622" w14:textId="77777777" w:rsidR="00C65E65" w:rsidRPr="00E65CB2" w:rsidRDefault="00C65E65" w:rsidP="00C65E65">
            <w:pPr>
              <w:pStyle w:val="TAL"/>
              <w:rPr>
                <w:rFonts w:cs="Arial"/>
                <w:szCs w:val="18"/>
              </w:rPr>
            </w:pPr>
            <w:r w:rsidRPr="00E65CB2">
              <w:rPr>
                <w:rFonts w:cs="Arial"/>
                <w:szCs w:val="18"/>
              </w:rPr>
              <w:t>Ês</w:t>
            </w:r>
            <w:r w:rsidRPr="00E65CB2">
              <w:rPr>
                <w:rFonts w:cs="Arial"/>
                <w:szCs w:val="18"/>
                <w:vertAlign w:val="subscript"/>
              </w:rPr>
              <w:t>1</w:t>
            </w:r>
            <w:r w:rsidRPr="00E65CB2">
              <w:rPr>
                <w:rFonts w:cs="Arial"/>
                <w:szCs w:val="18"/>
              </w:rPr>
              <w:t xml:space="preserve"> / Noc</w:t>
            </w:r>
            <w:r w:rsidRPr="00E65CB2">
              <w:rPr>
                <w:rFonts w:cs="Arial"/>
                <w:szCs w:val="18"/>
                <w:vertAlign w:val="subscript"/>
              </w:rPr>
              <w:t>1</w:t>
            </w:r>
            <w:r w:rsidRPr="00E65CB2">
              <w:rPr>
                <w:rFonts w:cs="Arial"/>
                <w:szCs w:val="18"/>
              </w:rPr>
              <w:t>: +10dB</w:t>
            </w:r>
          </w:p>
          <w:p w14:paraId="36931841" w14:textId="77777777" w:rsidR="00C65E65" w:rsidRPr="00E65CB2" w:rsidRDefault="00C65E65" w:rsidP="00C65E65">
            <w:pPr>
              <w:pStyle w:val="TAL"/>
              <w:rPr>
                <w:rFonts w:cs="Arial"/>
                <w:szCs w:val="18"/>
              </w:rPr>
            </w:pPr>
            <w:r w:rsidRPr="00E65CB2">
              <w:rPr>
                <w:rFonts w:cs="Arial"/>
                <w:szCs w:val="18"/>
              </w:rPr>
              <w:t>Ês</w:t>
            </w:r>
            <w:r w:rsidRPr="00E65CB2">
              <w:rPr>
                <w:rFonts w:cs="Arial"/>
                <w:szCs w:val="18"/>
                <w:vertAlign w:val="subscript"/>
              </w:rPr>
              <w:t>2</w:t>
            </w:r>
            <w:r w:rsidRPr="00E65CB2">
              <w:rPr>
                <w:rFonts w:cs="Arial"/>
                <w:szCs w:val="18"/>
              </w:rPr>
              <w:t xml:space="preserve"> / Noc</w:t>
            </w:r>
            <w:r w:rsidRPr="00E65CB2">
              <w:rPr>
                <w:rFonts w:cs="Arial"/>
                <w:szCs w:val="18"/>
                <w:vertAlign w:val="subscript"/>
              </w:rPr>
              <w:t>2</w:t>
            </w:r>
            <w:r w:rsidRPr="00E65CB2">
              <w:rPr>
                <w:rFonts w:cs="Arial"/>
                <w:szCs w:val="18"/>
              </w:rPr>
              <w:t>: +10dB</w:t>
            </w:r>
          </w:p>
          <w:p w14:paraId="44164E68" w14:textId="77777777" w:rsidR="00C65E65" w:rsidRPr="00E75F69" w:rsidRDefault="00C65E65" w:rsidP="00C65E65">
            <w:pPr>
              <w:pStyle w:val="TAL"/>
              <w:rPr>
                <w:rFonts w:cs="Arial"/>
                <w:szCs w:val="18"/>
              </w:rPr>
            </w:pPr>
          </w:p>
          <w:p w14:paraId="26CAB417" w14:textId="77777777" w:rsidR="00C65E65" w:rsidRPr="00E75F69" w:rsidRDefault="00C65E65" w:rsidP="00C65E65">
            <w:pPr>
              <w:pStyle w:val="TAL"/>
              <w:rPr>
                <w:rFonts w:cs="Arial"/>
                <w:szCs w:val="18"/>
              </w:rPr>
            </w:pPr>
            <w:r w:rsidRPr="00E75F69">
              <w:rPr>
                <w:rFonts w:cs="Arial"/>
                <w:szCs w:val="18"/>
              </w:rPr>
              <w:t>Normal condition: RSRP_63 to RSRP_84</w:t>
            </w:r>
          </w:p>
          <w:p w14:paraId="496B94B2" w14:textId="77777777" w:rsidR="00C65E65" w:rsidRPr="00E75F69" w:rsidRDefault="00C65E65" w:rsidP="00C65E65">
            <w:pPr>
              <w:pStyle w:val="TAL"/>
              <w:rPr>
                <w:rFonts w:cs="Arial"/>
                <w:szCs w:val="18"/>
              </w:rPr>
            </w:pPr>
            <w:r w:rsidRPr="00E75F69">
              <w:rPr>
                <w:rFonts w:cs="Arial"/>
                <w:szCs w:val="18"/>
              </w:rPr>
              <w:t>Extreme condition: RSRP_60 to RSRP_87</w:t>
            </w:r>
          </w:p>
          <w:p w14:paraId="3F344F4D" w14:textId="77777777" w:rsidR="00C65E65" w:rsidRPr="00E75F69" w:rsidRDefault="00C65E65" w:rsidP="00C65E65">
            <w:pPr>
              <w:pStyle w:val="TAL"/>
              <w:rPr>
                <w:rFonts w:cs="Arial"/>
                <w:szCs w:val="18"/>
              </w:rPr>
            </w:pPr>
          </w:p>
          <w:p w14:paraId="54D30042" w14:textId="77777777" w:rsidR="00C65E65" w:rsidRPr="00E75F69" w:rsidRDefault="00C65E65" w:rsidP="00C65E65">
            <w:pPr>
              <w:pStyle w:val="TAL"/>
              <w:rPr>
                <w:rFonts w:cs="Arial"/>
                <w:szCs w:val="18"/>
              </w:rPr>
            </w:pPr>
          </w:p>
          <w:p w14:paraId="3DBDC229" w14:textId="77777777" w:rsidR="00C65E65" w:rsidRPr="00E75F69" w:rsidRDefault="00C65E65" w:rsidP="00C65E65">
            <w:pPr>
              <w:pStyle w:val="TAL"/>
              <w:rPr>
                <w:rFonts w:cs="Arial"/>
                <w:szCs w:val="18"/>
              </w:rPr>
            </w:pPr>
          </w:p>
          <w:p w14:paraId="33CE8519" w14:textId="77777777" w:rsidR="00C65E65" w:rsidRPr="00E75F69" w:rsidRDefault="00C65E65" w:rsidP="00C65E65">
            <w:pPr>
              <w:pStyle w:val="TAL"/>
              <w:rPr>
                <w:rFonts w:cs="Arial"/>
                <w:szCs w:val="18"/>
              </w:rPr>
            </w:pPr>
          </w:p>
          <w:p w14:paraId="14D4E0A2" w14:textId="77777777" w:rsidR="00C65E65" w:rsidRPr="00E75F69" w:rsidRDefault="00C65E65" w:rsidP="00C65E65">
            <w:pPr>
              <w:pStyle w:val="TAL"/>
              <w:rPr>
                <w:rFonts w:cs="Arial"/>
                <w:szCs w:val="18"/>
              </w:rPr>
            </w:pPr>
            <w:r w:rsidRPr="00E75F69">
              <w:rPr>
                <w:rFonts w:cs="Arial"/>
                <w:szCs w:val="18"/>
              </w:rPr>
              <w:t>Test 2:</w:t>
            </w:r>
          </w:p>
          <w:p w14:paraId="45BA6471" w14:textId="77777777" w:rsidR="00C65E65" w:rsidRPr="00E65CB2" w:rsidRDefault="00C65E65" w:rsidP="00C65E65">
            <w:pPr>
              <w:pStyle w:val="TAL"/>
              <w:rPr>
                <w:rFonts w:cs="Arial"/>
                <w:szCs w:val="18"/>
              </w:rPr>
            </w:pPr>
            <w:r w:rsidRPr="00E65CB2">
              <w:rPr>
                <w:rFonts w:cs="Arial"/>
                <w:szCs w:val="18"/>
              </w:rPr>
              <w:t>Noc</w:t>
            </w:r>
            <w:r w:rsidRPr="00E65CB2">
              <w:rPr>
                <w:rFonts w:cs="Arial"/>
                <w:szCs w:val="18"/>
                <w:vertAlign w:val="subscript"/>
              </w:rPr>
              <w:t>1</w:t>
            </w:r>
            <w:r w:rsidRPr="00E65CB2">
              <w:rPr>
                <w:rFonts w:cs="Arial"/>
                <w:szCs w:val="18"/>
              </w:rPr>
              <w:t xml:space="preserve">: -109dBm/15kHz + </w:t>
            </w:r>
            <w:proofErr w:type="spellStart"/>
            <w:r w:rsidRPr="00E75F69">
              <w:rPr>
                <w:rFonts w:cs="Arial"/>
              </w:rPr>
              <w:t>Δ</w:t>
            </w:r>
            <w:r w:rsidRPr="00E75F69">
              <w:rPr>
                <w:rFonts w:cs="Arial"/>
                <w:vertAlign w:val="subscript"/>
              </w:rPr>
              <w:t>BG_offset</w:t>
            </w:r>
            <w:proofErr w:type="spellEnd"/>
          </w:p>
          <w:p w14:paraId="1AAC28BB" w14:textId="77777777" w:rsidR="00C65E65" w:rsidRPr="00E65CB2" w:rsidRDefault="00C65E65" w:rsidP="00C65E65">
            <w:pPr>
              <w:pStyle w:val="TAL"/>
              <w:rPr>
                <w:rFonts w:cs="Arial"/>
                <w:szCs w:val="18"/>
              </w:rPr>
            </w:pPr>
            <w:r w:rsidRPr="00E65CB2">
              <w:rPr>
                <w:rFonts w:cs="Arial"/>
                <w:szCs w:val="18"/>
              </w:rPr>
              <w:t>Noc</w:t>
            </w:r>
            <w:r w:rsidRPr="00E65CB2">
              <w:rPr>
                <w:rFonts w:cs="Arial"/>
                <w:szCs w:val="18"/>
                <w:vertAlign w:val="subscript"/>
              </w:rPr>
              <w:t>2</w:t>
            </w:r>
            <w:r w:rsidRPr="00E65CB2">
              <w:rPr>
                <w:rFonts w:cs="Arial"/>
                <w:szCs w:val="18"/>
              </w:rPr>
              <w:t xml:space="preserve">: -117dBm/15kHz + </w:t>
            </w:r>
            <w:proofErr w:type="spellStart"/>
            <w:r w:rsidRPr="00E75F69">
              <w:rPr>
                <w:rFonts w:cs="Arial"/>
              </w:rPr>
              <w:t>Δ</w:t>
            </w:r>
            <w:r w:rsidRPr="00E75F69">
              <w:rPr>
                <w:rFonts w:cs="Arial"/>
                <w:vertAlign w:val="subscript"/>
              </w:rPr>
              <w:t>BG_offset</w:t>
            </w:r>
            <w:proofErr w:type="spellEnd"/>
          </w:p>
          <w:p w14:paraId="59A35411" w14:textId="77777777" w:rsidR="00C65E65" w:rsidRPr="00E65CB2" w:rsidRDefault="00C65E65" w:rsidP="00C65E65">
            <w:pPr>
              <w:pStyle w:val="TAL"/>
              <w:rPr>
                <w:rFonts w:eastAsia="SimSun" w:cs="Arial"/>
                <w:szCs w:val="18"/>
              </w:rPr>
            </w:pPr>
          </w:p>
          <w:p w14:paraId="69DCEA9D" w14:textId="77777777" w:rsidR="00C65E65" w:rsidRPr="00E65CB2" w:rsidRDefault="00C65E65" w:rsidP="00C65E65">
            <w:pPr>
              <w:pStyle w:val="TAL"/>
              <w:rPr>
                <w:rFonts w:cs="Arial"/>
                <w:szCs w:val="18"/>
              </w:rPr>
            </w:pPr>
            <w:r w:rsidRPr="00E65CB2">
              <w:rPr>
                <w:rFonts w:cs="Arial"/>
                <w:szCs w:val="18"/>
              </w:rPr>
              <w:t>Ês</w:t>
            </w:r>
            <w:r w:rsidRPr="00E65CB2">
              <w:rPr>
                <w:rFonts w:cs="Arial"/>
                <w:szCs w:val="18"/>
                <w:vertAlign w:val="subscript"/>
              </w:rPr>
              <w:t>1</w:t>
            </w:r>
            <w:r w:rsidRPr="00E65CB2">
              <w:rPr>
                <w:rFonts w:cs="Arial"/>
                <w:szCs w:val="18"/>
              </w:rPr>
              <w:t xml:space="preserve"> / Noc</w:t>
            </w:r>
            <w:r w:rsidRPr="00E65CB2">
              <w:rPr>
                <w:rFonts w:cs="Arial"/>
                <w:szCs w:val="18"/>
                <w:vertAlign w:val="subscript"/>
              </w:rPr>
              <w:t>1</w:t>
            </w:r>
            <w:r w:rsidRPr="00E65CB2">
              <w:rPr>
                <w:rFonts w:cs="Arial"/>
                <w:szCs w:val="18"/>
              </w:rPr>
              <w:t>: +13dB</w:t>
            </w:r>
          </w:p>
          <w:p w14:paraId="5B216C17" w14:textId="77777777" w:rsidR="00C65E65" w:rsidRPr="00E75F69" w:rsidRDefault="00C65E65" w:rsidP="00C65E65">
            <w:pPr>
              <w:pStyle w:val="TAL"/>
              <w:rPr>
                <w:rFonts w:cs="Arial"/>
                <w:szCs w:val="18"/>
                <w:lang w:val="fr-FR"/>
              </w:rPr>
            </w:pPr>
            <w:r w:rsidRPr="00E75F69">
              <w:rPr>
                <w:rFonts w:cs="Arial"/>
                <w:szCs w:val="18"/>
                <w:lang w:val="fr-FR"/>
              </w:rPr>
              <w:t>Ês</w:t>
            </w:r>
            <w:r w:rsidRPr="00E75F69">
              <w:rPr>
                <w:rFonts w:cs="Arial"/>
                <w:szCs w:val="18"/>
                <w:vertAlign w:val="subscript"/>
                <w:lang w:val="fr-FR"/>
              </w:rPr>
              <w:t>2</w:t>
            </w:r>
            <w:r w:rsidRPr="00E75F69">
              <w:rPr>
                <w:rFonts w:cs="Arial"/>
                <w:szCs w:val="18"/>
                <w:lang w:val="fr-FR"/>
              </w:rPr>
              <w:t xml:space="preserve"> / Noc</w:t>
            </w:r>
            <w:proofErr w:type="gramStart"/>
            <w:r w:rsidRPr="00E75F69">
              <w:rPr>
                <w:rFonts w:cs="Arial"/>
                <w:szCs w:val="18"/>
                <w:vertAlign w:val="subscript"/>
                <w:lang w:val="fr-FR"/>
              </w:rPr>
              <w:t>2</w:t>
            </w:r>
            <w:r w:rsidRPr="00E75F69">
              <w:rPr>
                <w:rFonts w:cs="Arial"/>
                <w:szCs w:val="18"/>
                <w:lang w:val="fr-FR"/>
              </w:rPr>
              <w:t>:</w:t>
            </w:r>
            <w:proofErr w:type="gramEnd"/>
            <w:r w:rsidRPr="00E75F69">
              <w:rPr>
                <w:rFonts w:cs="Arial"/>
                <w:szCs w:val="18"/>
                <w:lang w:val="fr-FR"/>
              </w:rPr>
              <w:t xml:space="preserve"> -2.7dB</w:t>
            </w:r>
          </w:p>
          <w:p w14:paraId="2C3C8D24" w14:textId="77777777" w:rsidR="00C65E65" w:rsidRPr="00E75F69" w:rsidRDefault="00C65E65" w:rsidP="00C65E65">
            <w:pPr>
              <w:pStyle w:val="TAL"/>
              <w:rPr>
                <w:rFonts w:cs="Arial"/>
                <w:szCs w:val="18"/>
                <w:lang w:val="fr-FR"/>
              </w:rPr>
            </w:pPr>
          </w:p>
          <w:p w14:paraId="29FF6F4D" w14:textId="77777777" w:rsidR="00C65E65" w:rsidRPr="00E65CB2" w:rsidRDefault="00C65E65" w:rsidP="00C65E65">
            <w:pPr>
              <w:pStyle w:val="TAL"/>
              <w:rPr>
                <w:rFonts w:eastAsia="SimSun" w:cs="Arial"/>
                <w:szCs w:val="18"/>
                <w:lang w:val="fr-FR"/>
              </w:rPr>
            </w:pPr>
            <w:r w:rsidRPr="00E65CB2">
              <w:rPr>
                <w:rFonts w:cs="Arial"/>
                <w:szCs w:val="18"/>
                <w:lang w:val="fr-FR"/>
              </w:rPr>
              <w:t xml:space="preserve">Normal </w:t>
            </w:r>
            <w:proofErr w:type="gramStart"/>
            <w:r w:rsidRPr="00E65CB2">
              <w:rPr>
                <w:rFonts w:cs="Arial"/>
                <w:szCs w:val="18"/>
                <w:lang w:val="fr-FR"/>
              </w:rPr>
              <w:t>condition:</w:t>
            </w:r>
            <w:proofErr w:type="gramEnd"/>
            <w:r w:rsidRPr="00E65CB2">
              <w:rPr>
                <w:rFonts w:cs="Arial"/>
                <w:szCs w:val="18"/>
                <w:lang w:val="fr-FR"/>
              </w:rPr>
              <w:t xml:space="preserve"> </w:t>
            </w:r>
          </w:p>
          <w:p w14:paraId="475DB2EA" w14:textId="77777777" w:rsidR="00C65E65" w:rsidRPr="00E75F69" w:rsidRDefault="00C65E65" w:rsidP="00C65E65">
            <w:pPr>
              <w:pStyle w:val="TAL"/>
              <w:rPr>
                <w:rFonts w:cs="Arial"/>
                <w:szCs w:val="18"/>
              </w:rPr>
            </w:pPr>
            <w:r w:rsidRPr="00E75F69">
              <w:rPr>
                <w:rFonts w:cs="Arial"/>
                <w:szCs w:val="18"/>
              </w:rPr>
              <w:t>RSRP_33 to RSRP_46</w:t>
            </w:r>
          </w:p>
          <w:p w14:paraId="70A5A1F5" w14:textId="77777777" w:rsidR="00C65E65" w:rsidRPr="00E75F69" w:rsidRDefault="00C65E65" w:rsidP="00C65E65">
            <w:pPr>
              <w:pStyle w:val="TAL"/>
              <w:rPr>
                <w:rFonts w:cs="Arial"/>
                <w:szCs w:val="18"/>
              </w:rPr>
            </w:pPr>
            <w:r w:rsidRPr="00E75F69">
              <w:rPr>
                <w:rFonts w:cs="Arial"/>
                <w:szCs w:val="18"/>
              </w:rPr>
              <w:t>RSRP_34 to RSRP_47</w:t>
            </w:r>
          </w:p>
          <w:p w14:paraId="1D4323E0" w14:textId="77777777" w:rsidR="00C65E65" w:rsidRPr="00E75F69" w:rsidRDefault="00C65E65" w:rsidP="00C65E65">
            <w:pPr>
              <w:pStyle w:val="TAL"/>
              <w:rPr>
                <w:rFonts w:cs="Arial"/>
                <w:szCs w:val="18"/>
              </w:rPr>
            </w:pPr>
            <w:r w:rsidRPr="00E75F69">
              <w:rPr>
                <w:rFonts w:cs="Arial"/>
                <w:szCs w:val="18"/>
              </w:rPr>
              <w:t>RSRP_34 to RSRP_47</w:t>
            </w:r>
          </w:p>
          <w:p w14:paraId="33C40332" w14:textId="77777777" w:rsidR="00C65E65" w:rsidRPr="00E75F69" w:rsidRDefault="00C65E65" w:rsidP="00C65E65">
            <w:pPr>
              <w:pStyle w:val="TAL"/>
              <w:rPr>
                <w:rFonts w:cs="Arial"/>
                <w:szCs w:val="18"/>
              </w:rPr>
            </w:pPr>
            <w:r w:rsidRPr="00E75F69">
              <w:rPr>
                <w:rFonts w:cs="Arial"/>
                <w:szCs w:val="18"/>
              </w:rPr>
              <w:t>RSRP_35 to RSRP_48</w:t>
            </w:r>
          </w:p>
          <w:p w14:paraId="01BB5F33" w14:textId="77777777" w:rsidR="00C65E65" w:rsidRPr="00E75F69" w:rsidRDefault="00C65E65" w:rsidP="00C65E65">
            <w:pPr>
              <w:pStyle w:val="TAL"/>
              <w:rPr>
                <w:rFonts w:cs="Arial"/>
                <w:szCs w:val="18"/>
              </w:rPr>
            </w:pPr>
            <w:r w:rsidRPr="00E75F69">
              <w:rPr>
                <w:rFonts w:cs="Arial"/>
                <w:szCs w:val="18"/>
              </w:rPr>
              <w:t>RSRP_35 to RSRP_48</w:t>
            </w:r>
          </w:p>
          <w:p w14:paraId="0C3FC654" w14:textId="77777777" w:rsidR="00C65E65" w:rsidRPr="00E75F69" w:rsidRDefault="00C65E65" w:rsidP="00C65E65">
            <w:pPr>
              <w:pStyle w:val="TAL"/>
              <w:rPr>
                <w:rFonts w:cs="Arial"/>
                <w:szCs w:val="18"/>
              </w:rPr>
            </w:pPr>
            <w:r w:rsidRPr="00E75F69">
              <w:rPr>
                <w:rFonts w:cs="Arial"/>
                <w:szCs w:val="18"/>
              </w:rPr>
              <w:t>RSRP_36 to RSRP_49</w:t>
            </w:r>
          </w:p>
          <w:p w14:paraId="05A82ABC" w14:textId="77777777" w:rsidR="00C65E65" w:rsidRPr="00E75F69" w:rsidRDefault="00C65E65" w:rsidP="00C65E65">
            <w:pPr>
              <w:pStyle w:val="TAL"/>
              <w:rPr>
                <w:rFonts w:cs="Arial"/>
                <w:szCs w:val="18"/>
              </w:rPr>
            </w:pPr>
            <w:r w:rsidRPr="00E75F69">
              <w:rPr>
                <w:rFonts w:cs="Arial"/>
                <w:szCs w:val="18"/>
              </w:rPr>
              <w:t>RSRP_36 to RSRP_49</w:t>
            </w:r>
          </w:p>
          <w:p w14:paraId="1F7C2AD5" w14:textId="77777777" w:rsidR="00C65E65" w:rsidRPr="00E75F69" w:rsidRDefault="00C65E65" w:rsidP="00C65E65">
            <w:pPr>
              <w:pStyle w:val="TAL"/>
              <w:rPr>
                <w:rFonts w:cs="Arial"/>
                <w:szCs w:val="18"/>
              </w:rPr>
            </w:pPr>
            <w:r w:rsidRPr="00E75F69">
              <w:rPr>
                <w:rFonts w:cs="Arial"/>
                <w:szCs w:val="18"/>
              </w:rPr>
              <w:t>RSRP_37 to RSRP_50</w:t>
            </w:r>
          </w:p>
          <w:p w14:paraId="7983EEF7" w14:textId="77777777" w:rsidR="00C65E65" w:rsidRPr="00E75F69" w:rsidRDefault="00C65E65" w:rsidP="00C65E65">
            <w:pPr>
              <w:pStyle w:val="TAL"/>
              <w:rPr>
                <w:rFonts w:cs="Arial"/>
                <w:szCs w:val="18"/>
              </w:rPr>
            </w:pPr>
            <w:r w:rsidRPr="00E75F69">
              <w:rPr>
                <w:rFonts w:cs="Arial"/>
                <w:szCs w:val="18"/>
              </w:rPr>
              <w:t>RSRP_40 to RSRP_53</w:t>
            </w:r>
          </w:p>
          <w:p w14:paraId="55737EE1" w14:textId="77777777" w:rsidR="00C65E65" w:rsidRPr="00E75F69" w:rsidRDefault="00C65E65" w:rsidP="00C65E65">
            <w:pPr>
              <w:pStyle w:val="TAL"/>
              <w:rPr>
                <w:lang w:eastAsia="zh-CN"/>
              </w:rPr>
            </w:pPr>
            <w:r w:rsidRPr="00E75F69">
              <w:rPr>
                <w:rFonts w:cs="Arial"/>
                <w:lang w:eastAsia="zh-CN"/>
              </w:rPr>
              <w:t>Depending on band groups</w:t>
            </w:r>
          </w:p>
          <w:p w14:paraId="4AD74F09" w14:textId="77777777" w:rsidR="00C65E65" w:rsidRPr="00E75F69" w:rsidRDefault="00C65E65" w:rsidP="00C65E65">
            <w:pPr>
              <w:pStyle w:val="TAL"/>
              <w:rPr>
                <w:rFonts w:cs="Arial"/>
                <w:szCs w:val="18"/>
              </w:rPr>
            </w:pPr>
          </w:p>
          <w:p w14:paraId="40FFE92E" w14:textId="77777777" w:rsidR="00C65E65" w:rsidRPr="00E75F69" w:rsidRDefault="00C65E65" w:rsidP="00C65E65">
            <w:pPr>
              <w:pStyle w:val="TAL"/>
              <w:rPr>
                <w:rFonts w:cs="Arial"/>
                <w:szCs w:val="18"/>
              </w:rPr>
            </w:pPr>
            <w:r w:rsidRPr="00E75F69">
              <w:rPr>
                <w:rFonts w:cs="Arial"/>
                <w:szCs w:val="18"/>
              </w:rPr>
              <w:t xml:space="preserve">Extreme condition: </w:t>
            </w:r>
          </w:p>
          <w:p w14:paraId="34A16C8B" w14:textId="77777777" w:rsidR="00C65E65" w:rsidRPr="00E75F69" w:rsidRDefault="00C65E65" w:rsidP="00C65E65">
            <w:pPr>
              <w:pStyle w:val="TAL"/>
              <w:rPr>
                <w:rFonts w:cs="Arial"/>
                <w:szCs w:val="18"/>
              </w:rPr>
            </w:pPr>
            <w:r w:rsidRPr="00E75F69">
              <w:rPr>
                <w:rFonts w:cs="Arial"/>
                <w:szCs w:val="18"/>
              </w:rPr>
              <w:t>RSRP_29 to RSRP_51</w:t>
            </w:r>
          </w:p>
          <w:p w14:paraId="2FCDDA60" w14:textId="77777777" w:rsidR="00C65E65" w:rsidRPr="00E75F69" w:rsidRDefault="00C65E65" w:rsidP="00C65E65">
            <w:pPr>
              <w:pStyle w:val="TAL"/>
              <w:rPr>
                <w:rFonts w:cs="Arial"/>
                <w:szCs w:val="18"/>
              </w:rPr>
            </w:pPr>
            <w:r w:rsidRPr="00E75F69">
              <w:rPr>
                <w:rFonts w:cs="Arial"/>
                <w:szCs w:val="18"/>
              </w:rPr>
              <w:t>RSRP_29 to RSRP_51</w:t>
            </w:r>
          </w:p>
          <w:p w14:paraId="073F7277" w14:textId="77777777" w:rsidR="00C65E65" w:rsidRPr="00E75F69" w:rsidRDefault="00C65E65" w:rsidP="00C65E65">
            <w:pPr>
              <w:pStyle w:val="TAL"/>
              <w:rPr>
                <w:rFonts w:cs="Arial"/>
                <w:szCs w:val="18"/>
              </w:rPr>
            </w:pPr>
            <w:r w:rsidRPr="00E75F69">
              <w:rPr>
                <w:rFonts w:cs="Arial"/>
                <w:szCs w:val="18"/>
              </w:rPr>
              <w:t>RSRP_30 to RSRP_52</w:t>
            </w:r>
          </w:p>
          <w:p w14:paraId="2816EDB0" w14:textId="77777777" w:rsidR="00C65E65" w:rsidRPr="00E75F69" w:rsidRDefault="00C65E65" w:rsidP="00C65E65">
            <w:pPr>
              <w:pStyle w:val="TAL"/>
              <w:rPr>
                <w:rFonts w:cs="Arial"/>
                <w:szCs w:val="18"/>
              </w:rPr>
            </w:pPr>
            <w:r w:rsidRPr="00E75F69">
              <w:rPr>
                <w:rFonts w:cs="Arial"/>
                <w:szCs w:val="18"/>
              </w:rPr>
              <w:t>RSRP_30 to RSRP_52</w:t>
            </w:r>
          </w:p>
          <w:p w14:paraId="12A94418" w14:textId="77777777" w:rsidR="00C65E65" w:rsidRPr="00E75F69" w:rsidRDefault="00C65E65" w:rsidP="00C65E65">
            <w:pPr>
              <w:pStyle w:val="TAL"/>
              <w:rPr>
                <w:rFonts w:cs="Arial"/>
                <w:szCs w:val="18"/>
              </w:rPr>
            </w:pPr>
            <w:r w:rsidRPr="00E75F69">
              <w:rPr>
                <w:rFonts w:cs="Arial"/>
                <w:szCs w:val="18"/>
              </w:rPr>
              <w:t>RSRP_31 to RSRP_53</w:t>
            </w:r>
          </w:p>
          <w:p w14:paraId="02A60751" w14:textId="77777777" w:rsidR="00C65E65" w:rsidRPr="00E75F69" w:rsidRDefault="00C65E65" w:rsidP="00C65E65">
            <w:pPr>
              <w:pStyle w:val="TAL"/>
              <w:rPr>
                <w:rFonts w:cs="Arial"/>
                <w:szCs w:val="18"/>
              </w:rPr>
            </w:pPr>
            <w:r w:rsidRPr="00E75F69">
              <w:rPr>
                <w:rFonts w:cs="Arial"/>
                <w:szCs w:val="18"/>
              </w:rPr>
              <w:t>RSRP_31 to RSRP_53</w:t>
            </w:r>
          </w:p>
          <w:p w14:paraId="3673638D" w14:textId="77777777" w:rsidR="00C65E65" w:rsidRPr="00E75F69" w:rsidRDefault="00C65E65" w:rsidP="00C65E65">
            <w:pPr>
              <w:pStyle w:val="TAL"/>
              <w:rPr>
                <w:rFonts w:cs="Arial"/>
                <w:szCs w:val="18"/>
              </w:rPr>
            </w:pPr>
            <w:r w:rsidRPr="00E75F69">
              <w:rPr>
                <w:rFonts w:cs="Arial"/>
                <w:szCs w:val="18"/>
              </w:rPr>
              <w:t>RSRP_32 to RSRP_54</w:t>
            </w:r>
          </w:p>
          <w:p w14:paraId="03BEE9C0" w14:textId="77777777" w:rsidR="00C65E65" w:rsidRPr="00E75F69" w:rsidRDefault="00C65E65" w:rsidP="00C65E65">
            <w:pPr>
              <w:pStyle w:val="TAL"/>
              <w:rPr>
                <w:rFonts w:cs="Arial"/>
                <w:szCs w:val="18"/>
              </w:rPr>
            </w:pPr>
            <w:r w:rsidRPr="00E75F69">
              <w:rPr>
                <w:rFonts w:cs="Arial"/>
                <w:szCs w:val="18"/>
              </w:rPr>
              <w:t>RSRP_32 to RSRP_54</w:t>
            </w:r>
          </w:p>
          <w:p w14:paraId="4E1A26D8" w14:textId="77777777" w:rsidR="00C65E65" w:rsidRDefault="00C65E65" w:rsidP="00C65E65">
            <w:pPr>
              <w:pStyle w:val="TAL"/>
              <w:rPr>
                <w:rFonts w:cs="Arial"/>
                <w:szCs w:val="18"/>
              </w:rPr>
            </w:pPr>
            <w:r w:rsidRPr="00E75F69">
              <w:rPr>
                <w:rFonts w:cs="Arial"/>
                <w:szCs w:val="18"/>
              </w:rPr>
              <w:t>RSRP_35 to RSRP_57</w:t>
            </w:r>
          </w:p>
          <w:p w14:paraId="5C50F9DE" w14:textId="77777777" w:rsidR="00C65E65" w:rsidRPr="00B00046" w:rsidRDefault="00C65E65" w:rsidP="00C65E65">
            <w:pPr>
              <w:pStyle w:val="TAL"/>
              <w:rPr>
                <w:rFonts w:cs="Arial"/>
                <w:szCs w:val="18"/>
              </w:rPr>
            </w:pPr>
            <w:r w:rsidRPr="00E75F69">
              <w:rPr>
                <w:rFonts w:cs="Arial"/>
                <w:lang w:eastAsia="zh-CN"/>
              </w:rPr>
              <w:t>Depending on band groups</w:t>
            </w:r>
          </w:p>
        </w:tc>
      </w:tr>
    </w:tbl>
    <w:p w14:paraId="61632A0D" w14:textId="77777777" w:rsidR="007B3E71" w:rsidRPr="00077411" w:rsidRDefault="007B3E71" w:rsidP="007B3E71"/>
    <w:p w14:paraId="3451117C" w14:textId="0F0D19B5" w:rsidR="007B3E71" w:rsidRDefault="007B3E71" w:rsidP="007B3E71">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 xml:space="preserve">End </w:t>
      </w:r>
      <w:r w:rsidRPr="001D6D15">
        <w:rPr>
          <w:b/>
          <w:bCs/>
          <w:sz w:val="24"/>
          <w:szCs w:val="24"/>
          <w:highlight w:val="yellow"/>
          <w:lang w:eastAsia="en-GB"/>
        </w:rPr>
        <w:t xml:space="preserve">of change </w:t>
      </w:r>
      <w:r w:rsidR="00933343">
        <w:rPr>
          <w:b/>
          <w:bCs/>
          <w:sz w:val="24"/>
          <w:szCs w:val="24"/>
          <w:highlight w:val="yellow"/>
          <w:lang w:eastAsia="en-GB"/>
        </w:rPr>
        <w:t>2</w:t>
      </w:r>
      <w:r w:rsidRPr="001D6D15">
        <w:rPr>
          <w:b/>
          <w:bCs/>
          <w:sz w:val="24"/>
          <w:szCs w:val="24"/>
          <w:highlight w:val="yellow"/>
        </w:rPr>
        <w:t>--------</w:t>
      </w:r>
    </w:p>
    <w:p w14:paraId="0045BB37" w14:textId="77777777" w:rsidR="007B3E71" w:rsidRPr="00CF3451" w:rsidRDefault="007B3E71" w:rsidP="0003640B">
      <w:pPr>
        <w:jc w:val="center"/>
        <w:rPr>
          <w:b/>
          <w:bCs/>
          <w:color w:val="FF0000"/>
          <w:sz w:val="24"/>
          <w:szCs w:val="24"/>
          <w:highlight w:val="yellow"/>
        </w:rPr>
      </w:pPr>
    </w:p>
    <w:p w14:paraId="2E1FF0F6" w14:textId="2C1B492A" w:rsidR="009966F2" w:rsidRPr="00CF3451" w:rsidRDefault="009966F2" w:rsidP="004D3118">
      <w:pPr>
        <w:rPr>
          <w:b/>
          <w:bCs/>
          <w:color w:val="FF0000"/>
          <w:sz w:val="24"/>
          <w:szCs w:val="24"/>
          <w:highlight w:val="yellow"/>
        </w:rPr>
      </w:pPr>
    </w:p>
    <w:sectPr w:rsidR="009966F2" w:rsidRPr="00CF3451" w:rsidSect="0064443F">
      <w:footerReference w:type="default" r:id="rId16"/>
      <w:pgSz w:w="11906" w:h="16838"/>
      <w:pgMar w:top="1440"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D00C2F" w14:textId="77777777" w:rsidR="000A3384" w:rsidRDefault="000A3384" w:rsidP="009528FC">
      <w:r>
        <w:separator/>
      </w:r>
    </w:p>
  </w:endnote>
  <w:endnote w:type="continuationSeparator" w:id="0">
    <w:p w14:paraId="2FCC59D1" w14:textId="77777777" w:rsidR="000A3384" w:rsidRDefault="000A3384" w:rsidP="009528FC">
      <w:r>
        <w:continuationSeparator/>
      </w:r>
    </w:p>
  </w:endnote>
  <w:endnote w:type="continuationNotice" w:id="1">
    <w:p w14:paraId="525D4C4B" w14:textId="77777777" w:rsidR="000A3384" w:rsidRDefault="000A33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481898" w14:textId="6E7CD07C" w:rsidR="00937C2A" w:rsidRDefault="00937C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E2720F" w14:textId="77777777" w:rsidR="000A3384" w:rsidRDefault="000A3384" w:rsidP="009528FC">
      <w:r>
        <w:separator/>
      </w:r>
    </w:p>
  </w:footnote>
  <w:footnote w:type="continuationSeparator" w:id="0">
    <w:p w14:paraId="0E92595A" w14:textId="77777777" w:rsidR="000A3384" w:rsidRDefault="000A3384" w:rsidP="009528FC">
      <w:r>
        <w:continuationSeparator/>
      </w:r>
    </w:p>
  </w:footnote>
  <w:footnote w:type="continuationNotice" w:id="1">
    <w:p w14:paraId="3C78C1F5" w14:textId="77777777" w:rsidR="000A3384" w:rsidRDefault="000A338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2AA25609"/>
    <w:multiLevelType w:val="hybridMultilevel"/>
    <w:tmpl w:val="2160D912"/>
    <w:styleLink w:val="Style13"/>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 w15:restartNumberingAfterBreak="0">
    <w:nsid w:val="39B04BDB"/>
    <w:multiLevelType w:val="hybridMultilevel"/>
    <w:tmpl w:val="B70C0060"/>
    <w:styleLink w:val="Style12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697E48C6"/>
    <w:multiLevelType w:val="hybridMultilevel"/>
    <w:tmpl w:val="564032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57743436">
    <w:abstractNumId w:val="13"/>
  </w:num>
  <w:num w:numId="2" w16cid:durableId="895970710">
    <w:abstractNumId w:val="4"/>
  </w:num>
  <w:num w:numId="3" w16cid:durableId="1785297288">
    <w:abstractNumId w:val="7"/>
  </w:num>
  <w:num w:numId="4" w16cid:durableId="1180850089">
    <w:abstractNumId w:val="11"/>
  </w:num>
  <w:num w:numId="5" w16cid:durableId="1089037530">
    <w:abstractNumId w:val="10"/>
  </w:num>
  <w:num w:numId="6" w16cid:durableId="181894851">
    <w:abstractNumId w:val="9"/>
  </w:num>
  <w:num w:numId="7" w16cid:durableId="833255254">
    <w:abstractNumId w:val="8"/>
  </w:num>
  <w:num w:numId="8" w16cid:durableId="867526097">
    <w:abstractNumId w:val="3"/>
  </w:num>
  <w:num w:numId="9" w16cid:durableId="2030450104">
    <w:abstractNumId w:val="1"/>
  </w:num>
  <w:num w:numId="10" w16cid:durableId="2085564243">
    <w:abstractNumId w:val="2"/>
  </w:num>
  <w:num w:numId="11" w16cid:durableId="132705145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42980224">
    <w:abstractNumId w:val="5"/>
  </w:num>
  <w:num w:numId="13" w16cid:durableId="718549678">
    <w:abstractNumId w:val="0"/>
  </w:num>
  <w:num w:numId="14" w16cid:durableId="202908593">
    <w:abstractNumId w:val="1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upali Gupta (Nokia)">
    <w15:presenceInfo w15:providerId="AD" w15:userId="S::rupali.gupta@nokia.com::61aee0bc-3d9a-41e1-8e82-0b2cf4fc22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linkStyles/>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0318"/>
    <w:rsid w:val="000006B8"/>
    <w:rsid w:val="00001148"/>
    <w:rsid w:val="00001819"/>
    <w:rsid w:val="00001839"/>
    <w:rsid w:val="00001C64"/>
    <w:rsid w:val="00003128"/>
    <w:rsid w:val="0000367F"/>
    <w:rsid w:val="0000519B"/>
    <w:rsid w:val="000120CB"/>
    <w:rsid w:val="00013725"/>
    <w:rsid w:val="0001393D"/>
    <w:rsid w:val="00014A79"/>
    <w:rsid w:val="0001625B"/>
    <w:rsid w:val="0002003A"/>
    <w:rsid w:val="000206BC"/>
    <w:rsid w:val="00021A01"/>
    <w:rsid w:val="0002200B"/>
    <w:rsid w:val="00024A4A"/>
    <w:rsid w:val="000308ED"/>
    <w:rsid w:val="00031E6A"/>
    <w:rsid w:val="00033069"/>
    <w:rsid w:val="00033128"/>
    <w:rsid w:val="000342F6"/>
    <w:rsid w:val="0003640B"/>
    <w:rsid w:val="00041679"/>
    <w:rsid w:val="000439A4"/>
    <w:rsid w:val="00043A86"/>
    <w:rsid w:val="00044493"/>
    <w:rsid w:val="00046F4C"/>
    <w:rsid w:val="00050543"/>
    <w:rsid w:val="000508A4"/>
    <w:rsid w:val="000513E0"/>
    <w:rsid w:val="000526E2"/>
    <w:rsid w:val="0005357E"/>
    <w:rsid w:val="00053B5E"/>
    <w:rsid w:val="00054012"/>
    <w:rsid w:val="00056BF4"/>
    <w:rsid w:val="00057CCF"/>
    <w:rsid w:val="00060EC6"/>
    <w:rsid w:val="00061749"/>
    <w:rsid w:val="00061D7A"/>
    <w:rsid w:val="000621BD"/>
    <w:rsid w:val="000642B1"/>
    <w:rsid w:val="000657E5"/>
    <w:rsid w:val="00065D3C"/>
    <w:rsid w:val="00071E9B"/>
    <w:rsid w:val="000730FF"/>
    <w:rsid w:val="00074831"/>
    <w:rsid w:val="00074FC6"/>
    <w:rsid w:val="0007556D"/>
    <w:rsid w:val="00076272"/>
    <w:rsid w:val="000778BD"/>
    <w:rsid w:val="00081EFA"/>
    <w:rsid w:val="00083F16"/>
    <w:rsid w:val="00084C46"/>
    <w:rsid w:val="00087193"/>
    <w:rsid w:val="000903E6"/>
    <w:rsid w:val="000923BC"/>
    <w:rsid w:val="000934FF"/>
    <w:rsid w:val="00093985"/>
    <w:rsid w:val="00096FE2"/>
    <w:rsid w:val="000976C2"/>
    <w:rsid w:val="000A05D7"/>
    <w:rsid w:val="000A1FF9"/>
    <w:rsid w:val="000A3384"/>
    <w:rsid w:val="000A4BAF"/>
    <w:rsid w:val="000A6A41"/>
    <w:rsid w:val="000B0370"/>
    <w:rsid w:val="000B1BD8"/>
    <w:rsid w:val="000B419B"/>
    <w:rsid w:val="000B5072"/>
    <w:rsid w:val="000B5B58"/>
    <w:rsid w:val="000B6859"/>
    <w:rsid w:val="000B7B20"/>
    <w:rsid w:val="000C0D11"/>
    <w:rsid w:val="000C1099"/>
    <w:rsid w:val="000C1F72"/>
    <w:rsid w:val="000C24AA"/>
    <w:rsid w:val="000C26B0"/>
    <w:rsid w:val="000C43AF"/>
    <w:rsid w:val="000C4A76"/>
    <w:rsid w:val="000C5C18"/>
    <w:rsid w:val="000C62C9"/>
    <w:rsid w:val="000C79ED"/>
    <w:rsid w:val="000D11BD"/>
    <w:rsid w:val="000D1860"/>
    <w:rsid w:val="000D22A5"/>
    <w:rsid w:val="000D5099"/>
    <w:rsid w:val="000D6FC7"/>
    <w:rsid w:val="000D7ABA"/>
    <w:rsid w:val="000E1E21"/>
    <w:rsid w:val="000E264A"/>
    <w:rsid w:val="000E3C45"/>
    <w:rsid w:val="000E48FD"/>
    <w:rsid w:val="000F2234"/>
    <w:rsid w:val="000F3B73"/>
    <w:rsid w:val="000F6708"/>
    <w:rsid w:val="00100656"/>
    <w:rsid w:val="00100A86"/>
    <w:rsid w:val="00100F9D"/>
    <w:rsid w:val="00102FDE"/>
    <w:rsid w:val="0010541D"/>
    <w:rsid w:val="001073BD"/>
    <w:rsid w:val="00110118"/>
    <w:rsid w:val="001121F8"/>
    <w:rsid w:val="00114269"/>
    <w:rsid w:val="0011707A"/>
    <w:rsid w:val="00117616"/>
    <w:rsid w:val="00117B92"/>
    <w:rsid w:val="001211D0"/>
    <w:rsid w:val="00121F91"/>
    <w:rsid w:val="00132B91"/>
    <w:rsid w:val="00132E43"/>
    <w:rsid w:val="00133433"/>
    <w:rsid w:val="0013394C"/>
    <w:rsid w:val="00134DD5"/>
    <w:rsid w:val="00135C59"/>
    <w:rsid w:val="00135F5F"/>
    <w:rsid w:val="0013797C"/>
    <w:rsid w:val="0014000C"/>
    <w:rsid w:val="0014070A"/>
    <w:rsid w:val="0014184A"/>
    <w:rsid w:val="001457F3"/>
    <w:rsid w:val="001466BE"/>
    <w:rsid w:val="001470C3"/>
    <w:rsid w:val="00152100"/>
    <w:rsid w:val="00152A41"/>
    <w:rsid w:val="00155AF9"/>
    <w:rsid w:val="00160DAD"/>
    <w:rsid w:val="0016564A"/>
    <w:rsid w:val="00166049"/>
    <w:rsid w:val="00166620"/>
    <w:rsid w:val="00170318"/>
    <w:rsid w:val="0017102F"/>
    <w:rsid w:val="00174C75"/>
    <w:rsid w:val="00177A3B"/>
    <w:rsid w:val="00180464"/>
    <w:rsid w:val="00180EDD"/>
    <w:rsid w:val="00185509"/>
    <w:rsid w:val="001874A7"/>
    <w:rsid w:val="001877B8"/>
    <w:rsid w:val="0019005E"/>
    <w:rsid w:val="00191089"/>
    <w:rsid w:val="001924BA"/>
    <w:rsid w:val="001930D8"/>
    <w:rsid w:val="00193597"/>
    <w:rsid w:val="001944F2"/>
    <w:rsid w:val="0019481E"/>
    <w:rsid w:val="00197094"/>
    <w:rsid w:val="001975B4"/>
    <w:rsid w:val="001A24BC"/>
    <w:rsid w:val="001A3CF4"/>
    <w:rsid w:val="001B028F"/>
    <w:rsid w:val="001B0E72"/>
    <w:rsid w:val="001B11A3"/>
    <w:rsid w:val="001B5A44"/>
    <w:rsid w:val="001B7360"/>
    <w:rsid w:val="001C008D"/>
    <w:rsid w:val="001C120A"/>
    <w:rsid w:val="001C1A98"/>
    <w:rsid w:val="001C3EBC"/>
    <w:rsid w:val="001C6626"/>
    <w:rsid w:val="001C700B"/>
    <w:rsid w:val="001D6785"/>
    <w:rsid w:val="001D6C2A"/>
    <w:rsid w:val="001E0713"/>
    <w:rsid w:val="001E35F7"/>
    <w:rsid w:val="001E39BC"/>
    <w:rsid w:val="001E5731"/>
    <w:rsid w:val="001E713E"/>
    <w:rsid w:val="001F2F97"/>
    <w:rsid w:val="00200DF2"/>
    <w:rsid w:val="00201699"/>
    <w:rsid w:val="0020248D"/>
    <w:rsid w:val="002029DA"/>
    <w:rsid w:val="002043C4"/>
    <w:rsid w:val="0020507D"/>
    <w:rsid w:val="002051A6"/>
    <w:rsid w:val="00214612"/>
    <w:rsid w:val="00224BDD"/>
    <w:rsid w:val="00226543"/>
    <w:rsid w:val="00227FAE"/>
    <w:rsid w:val="0023272C"/>
    <w:rsid w:val="0023650C"/>
    <w:rsid w:val="002402D5"/>
    <w:rsid w:val="00240E31"/>
    <w:rsid w:val="00241C33"/>
    <w:rsid w:val="00241EB4"/>
    <w:rsid w:val="00250A39"/>
    <w:rsid w:val="002523D9"/>
    <w:rsid w:val="0025531C"/>
    <w:rsid w:val="002623B4"/>
    <w:rsid w:val="00262B09"/>
    <w:rsid w:val="002632A3"/>
    <w:rsid w:val="00266D23"/>
    <w:rsid w:val="00272507"/>
    <w:rsid w:val="0027394D"/>
    <w:rsid w:val="002752B9"/>
    <w:rsid w:val="00275360"/>
    <w:rsid w:val="002773C1"/>
    <w:rsid w:val="00281870"/>
    <w:rsid w:val="00282C69"/>
    <w:rsid w:val="002830E5"/>
    <w:rsid w:val="002844FF"/>
    <w:rsid w:val="00284A74"/>
    <w:rsid w:val="002857F9"/>
    <w:rsid w:val="00286052"/>
    <w:rsid w:val="00292B9F"/>
    <w:rsid w:val="00292DD7"/>
    <w:rsid w:val="002951CA"/>
    <w:rsid w:val="00295F45"/>
    <w:rsid w:val="002A1C78"/>
    <w:rsid w:val="002A45A8"/>
    <w:rsid w:val="002A5E91"/>
    <w:rsid w:val="002A602A"/>
    <w:rsid w:val="002A6F11"/>
    <w:rsid w:val="002B03AF"/>
    <w:rsid w:val="002B19D7"/>
    <w:rsid w:val="002B70BD"/>
    <w:rsid w:val="002B7A48"/>
    <w:rsid w:val="002C04C5"/>
    <w:rsid w:val="002C0E30"/>
    <w:rsid w:val="002C3232"/>
    <w:rsid w:val="002C43AD"/>
    <w:rsid w:val="002C5557"/>
    <w:rsid w:val="002C6038"/>
    <w:rsid w:val="002C786D"/>
    <w:rsid w:val="002D118D"/>
    <w:rsid w:val="002D122B"/>
    <w:rsid w:val="002D7C12"/>
    <w:rsid w:val="002E01CB"/>
    <w:rsid w:val="002E4C36"/>
    <w:rsid w:val="002E5FE7"/>
    <w:rsid w:val="002E64D4"/>
    <w:rsid w:val="002E7E57"/>
    <w:rsid w:val="002F1DD7"/>
    <w:rsid w:val="002F2B06"/>
    <w:rsid w:val="002F54AE"/>
    <w:rsid w:val="002F69DE"/>
    <w:rsid w:val="00300D94"/>
    <w:rsid w:val="003023E1"/>
    <w:rsid w:val="00302F22"/>
    <w:rsid w:val="003031EE"/>
    <w:rsid w:val="00303264"/>
    <w:rsid w:val="00304870"/>
    <w:rsid w:val="0030511E"/>
    <w:rsid w:val="00305304"/>
    <w:rsid w:val="00306D30"/>
    <w:rsid w:val="003116D2"/>
    <w:rsid w:val="00312308"/>
    <w:rsid w:val="00312D3E"/>
    <w:rsid w:val="00312F50"/>
    <w:rsid w:val="0031434D"/>
    <w:rsid w:val="0031475A"/>
    <w:rsid w:val="00314DFB"/>
    <w:rsid w:val="00315299"/>
    <w:rsid w:val="0031783B"/>
    <w:rsid w:val="003179E0"/>
    <w:rsid w:val="00317F20"/>
    <w:rsid w:val="00321A67"/>
    <w:rsid w:val="00321F01"/>
    <w:rsid w:val="003224E5"/>
    <w:rsid w:val="00323C16"/>
    <w:rsid w:val="00327510"/>
    <w:rsid w:val="00337484"/>
    <w:rsid w:val="00337889"/>
    <w:rsid w:val="0034089B"/>
    <w:rsid w:val="00344584"/>
    <w:rsid w:val="00344BE2"/>
    <w:rsid w:val="0034659A"/>
    <w:rsid w:val="0035162E"/>
    <w:rsid w:val="00353525"/>
    <w:rsid w:val="00353799"/>
    <w:rsid w:val="00353D55"/>
    <w:rsid w:val="00357CE1"/>
    <w:rsid w:val="00360F9E"/>
    <w:rsid w:val="00364A29"/>
    <w:rsid w:val="00367FEC"/>
    <w:rsid w:val="0037004D"/>
    <w:rsid w:val="00370524"/>
    <w:rsid w:val="0037328A"/>
    <w:rsid w:val="00374724"/>
    <w:rsid w:val="00375151"/>
    <w:rsid w:val="00377B5B"/>
    <w:rsid w:val="003800E7"/>
    <w:rsid w:val="00380290"/>
    <w:rsid w:val="0038109C"/>
    <w:rsid w:val="00381338"/>
    <w:rsid w:val="00381F38"/>
    <w:rsid w:val="00382F45"/>
    <w:rsid w:val="0038314C"/>
    <w:rsid w:val="003839D1"/>
    <w:rsid w:val="00383B2A"/>
    <w:rsid w:val="0038439A"/>
    <w:rsid w:val="00386C4B"/>
    <w:rsid w:val="00393B9D"/>
    <w:rsid w:val="00393C71"/>
    <w:rsid w:val="00394CBA"/>
    <w:rsid w:val="003972F6"/>
    <w:rsid w:val="003A0760"/>
    <w:rsid w:val="003A2137"/>
    <w:rsid w:val="003A3DCC"/>
    <w:rsid w:val="003A6028"/>
    <w:rsid w:val="003A6396"/>
    <w:rsid w:val="003A65F6"/>
    <w:rsid w:val="003A798D"/>
    <w:rsid w:val="003B0AC9"/>
    <w:rsid w:val="003B0CDC"/>
    <w:rsid w:val="003B2658"/>
    <w:rsid w:val="003B2A08"/>
    <w:rsid w:val="003B2C75"/>
    <w:rsid w:val="003B653D"/>
    <w:rsid w:val="003B78DD"/>
    <w:rsid w:val="003C04D4"/>
    <w:rsid w:val="003C1091"/>
    <w:rsid w:val="003C126D"/>
    <w:rsid w:val="003D039F"/>
    <w:rsid w:val="003D0B1D"/>
    <w:rsid w:val="003E128F"/>
    <w:rsid w:val="003E2A54"/>
    <w:rsid w:val="003E4072"/>
    <w:rsid w:val="003E57B3"/>
    <w:rsid w:val="003E5F4C"/>
    <w:rsid w:val="003E7973"/>
    <w:rsid w:val="003F1179"/>
    <w:rsid w:val="003F285E"/>
    <w:rsid w:val="003F3DC0"/>
    <w:rsid w:val="003F5BF2"/>
    <w:rsid w:val="003F6773"/>
    <w:rsid w:val="003F76E1"/>
    <w:rsid w:val="00401131"/>
    <w:rsid w:val="004023B8"/>
    <w:rsid w:val="00402A01"/>
    <w:rsid w:val="0040350F"/>
    <w:rsid w:val="00411ADD"/>
    <w:rsid w:val="00413618"/>
    <w:rsid w:val="00413AF0"/>
    <w:rsid w:val="00416484"/>
    <w:rsid w:val="004210DA"/>
    <w:rsid w:val="004232AD"/>
    <w:rsid w:val="00424AF4"/>
    <w:rsid w:val="00426BFD"/>
    <w:rsid w:val="00426D2A"/>
    <w:rsid w:val="0043032E"/>
    <w:rsid w:val="0043281F"/>
    <w:rsid w:val="00433969"/>
    <w:rsid w:val="0043590E"/>
    <w:rsid w:val="00437312"/>
    <w:rsid w:val="00437F81"/>
    <w:rsid w:val="004410E8"/>
    <w:rsid w:val="004424D5"/>
    <w:rsid w:val="00442EAF"/>
    <w:rsid w:val="004462AB"/>
    <w:rsid w:val="0045166B"/>
    <w:rsid w:val="0045200D"/>
    <w:rsid w:val="00452D9E"/>
    <w:rsid w:val="00453BC5"/>
    <w:rsid w:val="00453D3C"/>
    <w:rsid w:val="00454C59"/>
    <w:rsid w:val="004555C2"/>
    <w:rsid w:val="00455A90"/>
    <w:rsid w:val="0045648C"/>
    <w:rsid w:val="004570C3"/>
    <w:rsid w:val="00461F49"/>
    <w:rsid w:val="00462415"/>
    <w:rsid w:val="004644F8"/>
    <w:rsid w:val="0046690E"/>
    <w:rsid w:val="00467BBA"/>
    <w:rsid w:val="0047181D"/>
    <w:rsid w:val="004727CD"/>
    <w:rsid w:val="0047518B"/>
    <w:rsid w:val="004843EA"/>
    <w:rsid w:val="00484A92"/>
    <w:rsid w:val="004850DC"/>
    <w:rsid w:val="00487CE1"/>
    <w:rsid w:val="00490747"/>
    <w:rsid w:val="0049127A"/>
    <w:rsid w:val="00492645"/>
    <w:rsid w:val="00492AA9"/>
    <w:rsid w:val="00495560"/>
    <w:rsid w:val="00495C8A"/>
    <w:rsid w:val="00497678"/>
    <w:rsid w:val="004A090F"/>
    <w:rsid w:val="004A11AE"/>
    <w:rsid w:val="004A1605"/>
    <w:rsid w:val="004A2884"/>
    <w:rsid w:val="004A2D12"/>
    <w:rsid w:val="004A5B00"/>
    <w:rsid w:val="004A7050"/>
    <w:rsid w:val="004B1837"/>
    <w:rsid w:val="004B30A5"/>
    <w:rsid w:val="004B3B72"/>
    <w:rsid w:val="004B507E"/>
    <w:rsid w:val="004B64F5"/>
    <w:rsid w:val="004B7756"/>
    <w:rsid w:val="004C736C"/>
    <w:rsid w:val="004D3118"/>
    <w:rsid w:val="004D5A67"/>
    <w:rsid w:val="004D640A"/>
    <w:rsid w:val="004D66D9"/>
    <w:rsid w:val="004E69A5"/>
    <w:rsid w:val="004E6C41"/>
    <w:rsid w:val="004E7ED3"/>
    <w:rsid w:val="004F01A4"/>
    <w:rsid w:val="004F0325"/>
    <w:rsid w:val="004F124F"/>
    <w:rsid w:val="004F169F"/>
    <w:rsid w:val="004F306C"/>
    <w:rsid w:val="004F625B"/>
    <w:rsid w:val="004F6B06"/>
    <w:rsid w:val="004F75FB"/>
    <w:rsid w:val="0050059A"/>
    <w:rsid w:val="00502D9C"/>
    <w:rsid w:val="005042BB"/>
    <w:rsid w:val="00504AAC"/>
    <w:rsid w:val="0050524E"/>
    <w:rsid w:val="00506DF3"/>
    <w:rsid w:val="005111B6"/>
    <w:rsid w:val="005123DC"/>
    <w:rsid w:val="0051424A"/>
    <w:rsid w:val="00514DC0"/>
    <w:rsid w:val="00515434"/>
    <w:rsid w:val="00517E3B"/>
    <w:rsid w:val="00517EEF"/>
    <w:rsid w:val="00521EB1"/>
    <w:rsid w:val="00527016"/>
    <w:rsid w:val="00527BFF"/>
    <w:rsid w:val="00530B78"/>
    <w:rsid w:val="00531D32"/>
    <w:rsid w:val="00534E03"/>
    <w:rsid w:val="00535E04"/>
    <w:rsid w:val="005426A2"/>
    <w:rsid w:val="0054595B"/>
    <w:rsid w:val="00545F0A"/>
    <w:rsid w:val="00546170"/>
    <w:rsid w:val="00547B42"/>
    <w:rsid w:val="00550A84"/>
    <w:rsid w:val="00551AC5"/>
    <w:rsid w:val="00552EF8"/>
    <w:rsid w:val="0055302F"/>
    <w:rsid w:val="005532C4"/>
    <w:rsid w:val="0055331A"/>
    <w:rsid w:val="005535DF"/>
    <w:rsid w:val="00553B05"/>
    <w:rsid w:val="005555C7"/>
    <w:rsid w:val="00557DDD"/>
    <w:rsid w:val="00560C5C"/>
    <w:rsid w:val="00561997"/>
    <w:rsid w:val="00561C08"/>
    <w:rsid w:val="00561E77"/>
    <w:rsid w:val="00564167"/>
    <w:rsid w:val="00567E38"/>
    <w:rsid w:val="0057032E"/>
    <w:rsid w:val="005711E8"/>
    <w:rsid w:val="00575F3C"/>
    <w:rsid w:val="0058043D"/>
    <w:rsid w:val="0058326C"/>
    <w:rsid w:val="0058572B"/>
    <w:rsid w:val="005931F6"/>
    <w:rsid w:val="00593F4F"/>
    <w:rsid w:val="005957F0"/>
    <w:rsid w:val="005A13E0"/>
    <w:rsid w:val="005A5A6D"/>
    <w:rsid w:val="005B142B"/>
    <w:rsid w:val="005B2B65"/>
    <w:rsid w:val="005B4B99"/>
    <w:rsid w:val="005B7F30"/>
    <w:rsid w:val="005C0646"/>
    <w:rsid w:val="005C264B"/>
    <w:rsid w:val="005C2687"/>
    <w:rsid w:val="005C2D18"/>
    <w:rsid w:val="005C33F1"/>
    <w:rsid w:val="005C3FA2"/>
    <w:rsid w:val="005C4759"/>
    <w:rsid w:val="005C5BBC"/>
    <w:rsid w:val="005C7B16"/>
    <w:rsid w:val="005D2F76"/>
    <w:rsid w:val="005D341E"/>
    <w:rsid w:val="005D4929"/>
    <w:rsid w:val="005D5095"/>
    <w:rsid w:val="005D5CCC"/>
    <w:rsid w:val="005D72D0"/>
    <w:rsid w:val="005D7477"/>
    <w:rsid w:val="005E1300"/>
    <w:rsid w:val="005E19D3"/>
    <w:rsid w:val="005F42D0"/>
    <w:rsid w:val="005F7BDB"/>
    <w:rsid w:val="00600074"/>
    <w:rsid w:val="006023FB"/>
    <w:rsid w:val="00603228"/>
    <w:rsid w:val="00603BE7"/>
    <w:rsid w:val="006056B6"/>
    <w:rsid w:val="006071A8"/>
    <w:rsid w:val="00607622"/>
    <w:rsid w:val="0061030D"/>
    <w:rsid w:val="00610D8B"/>
    <w:rsid w:val="00611653"/>
    <w:rsid w:val="0061400B"/>
    <w:rsid w:val="0061422D"/>
    <w:rsid w:val="00614376"/>
    <w:rsid w:val="00614555"/>
    <w:rsid w:val="006165BB"/>
    <w:rsid w:val="00620C53"/>
    <w:rsid w:val="00620D5E"/>
    <w:rsid w:val="0062332C"/>
    <w:rsid w:val="006242B0"/>
    <w:rsid w:val="00627C14"/>
    <w:rsid w:val="00630B18"/>
    <w:rsid w:val="00634019"/>
    <w:rsid w:val="006345E1"/>
    <w:rsid w:val="00634E4F"/>
    <w:rsid w:val="006362A9"/>
    <w:rsid w:val="006368E2"/>
    <w:rsid w:val="0064019F"/>
    <w:rsid w:val="00643F5D"/>
    <w:rsid w:val="00644398"/>
    <w:rsid w:val="0064443F"/>
    <w:rsid w:val="00646B73"/>
    <w:rsid w:val="00647574"/>
    <w:rsid w:val="00647D94"/>
    <w:rsid w:val="00653D1E"/>
    <w:rsid w:val="00655B8F"/>
    <w:rsid w:val="00655FC4"/>
    <w:rsid w:val="0065684E"/>
    <w:rsid w:val="00657ECD"/>
    <w:rsid w:val="006602B6"/>
    <w:rsid w:val="00661413"/>
    <w:rsid w:val="006619FC"/>
    <w:rsid w:val="006622E1"/>
    <w:rsid w:val="00664D3D"/>
    <w:rsid w:val="00665206"/>
    <w:rsid w:val="00665378"/>
    <w:rsid w:val="00666277"/>
    <w:rsid w:val="00666F5C"/>
    <w:rsid w:val="006674FC"/>
    <w:rsid w:val="006707EC"/>
    <w:rsid w:val="00675515"/>
    <w:rsid w:val="00675542"/>
    <w:rsid w:val="006755F1"/>
    <w:rsid w:val="00684C50"/>
    <w:rsid w:val="00687168"/>
    <w:rsid w:val="00691D8F"/>
    <w:rsid w:val="006922DD"/>
    <w:rsid w:val="006930BA"/>
    <w:rsid w:val="0069356D"/>
    <w:rsid w:val="00693C29"/>
    <w:rsid w:val="00694F67"/>
    <w:rsid w:val="006965BF"/>
    <w:rsid w:val="00697270"/>
    <w:rsid w:val="006A00B6"/>
    <w:rsid w:val="006A31BB"/>
    <w:rsid w:val="006A4888"/>
    <w:rsid w:val="006A53D7"/>
    <w:rsid w:val="006A61AF"/>
    <w:rsid w:val="006A789E"/>
    <w:rsid w:val="006A7F66"/>
    <w:rsid w:val="006B02A5"/>
    <w:rsid w:val="006B133F"/>
    <w:rsid w:val="006B338A"/>
    <w:rsid w:val="006B36C3"/>
    <w:rsid w:val="006B3F8B"/>
    <w:rsid w:val="006B5B25"/>
    <w:rsid w:val="006C468B"/>
    <w:rsid w:val="006C4D3C"/>
    <w:rsid w:val="006D15B6"/>
    <w:rsid w:val="006D1854"/>
    <w:rsid w:val="006D2BDC"/>
    <w:rsid w:val="006D577A"/>
    <w:rsid w:val="006D5E05"/>
    <w:rsid w:val="006D71BD"/>
    <w:rsid w:val="006E27ED"/>
    <w:rsid w:val="006E4DEE"/>
    <w:rsid w:val="006E4FA7"/>
    <w:rsid w:val="006E6327"/>
    <w:rsid w:val="006F099C"/>
    <w:rsid w:val="006F2428"/>
    <w:rsid w:val="006F293A"/>
    <w:rsid w:val="006F2AF6"/>
    <w:rsid w:val="00700ABE"/>
    <w:rsid w:val="007017D1"/>
    <w:rsid w:val="00703F6D"/>
    <w:rsid w:val="00705B3A"/>
    <w:rsid w:val="00706C8E"/>
    <w:rsid w:val="00710401"/>
    <w:rsid w:val="00711749"/>
    <w:rsid w:val="0071526F"/>
    <w:rsid w:val="00720BA0"/>
    <w:rsid w:val="00720E7E"/>
    <w:rsid w:val="00723A5E"/>
    <w:rsid w:val="007243F9"/>
    <w:rsid w:val="00724B8E"/>
    <w:rsid w:val="0072506C"/>
    <w:rsid w:val="00726280"/>
    <w:rsid w:val="00726CDA"/>
    <w:rsid w:val="007277D9"/>
    <w:rsid w:val="007326FC"/>
    <w:rsid w:val="00733493"/>
    <w:rsid w:val="00734A16"/>
    <w:rsid w:val="00736905"/>
    <w:rsid w:val="0074014F"/>
    <w:rsid w:val="00741242"/>
    <w:rsid w:val="00743AF8"/>
    <w:rsid w:val="007441A9"/>
    <w:rsid w:val="007456F6"/>
    <w:rsid w:val="00745C39"/>
    <w:rsid w:val="007460CA"/>
    <w:rsid w:val="007475D6"/>
    <w:rsid w:val="0075287A"/>
    <w:rsid w:val="00754242"/>
    <w:rsid w:val="00754D1E"/>
    <w:rsid w:val="007557E8"/>
    <w:rsid w:val="007567F4"/>
    <w:rsid w:val="00756A10"/>
    <w:rsid w:val="00756B5E"/>
    <w:rsid w:val="00757434"/>
    <w:rsid w:val="00761960"/>
    <w:rsid w:val="00761B4B"/>
    <w:rsid w:val="00765D31"/>
    <w:rsid w:val="007675E3"/>
    <w:rsid w:val="007710A8"/>
    <w:rsid w:val="0077226B"/>
    <w:rsid w:val="00774C29"/>
    <w:rsid w:val="00775C22"/>
    <w:rsid w:val="007764C4"/>
    <w:rsid w:val="00777ECC"/>
    <w:rsid w:val="00780F1C"/>
    <w:rsid w:val="007816DB"/>
    <w:rsid w:val="0078278B"/>
    <w:rsid w:val="00782D87"/>
    <w:rsid w:val="0078490E"/>
    <w:rsid w:val="00784AA3"/>
    <w:rsid w:val="00785427"/>
    <w:rsid w:val="007901C6"/>
    <w:rsid w:val="00791DA1"/>
    <w:rsid w:val="0079222C"/>
    <w:rsid w:val="00793CBA"/>
    <w:rsid w:val="007964A1"/>
    <w:rsid w:val="007A3075"/>
    <w:rsid w:val="007A408E"/>
    <w:rsid w:val="007A60CA"/>
    <w:rsid w:val="007A7AE4"/>
    <w:rsid w:val="007B1D78"/>
    <w:rsid w:val="007B24E8"/>
    <w:rsid w:val="007B2D6F"/>
    <w:rsid w:val="007B3E71"/>
    <w:rsid w:val="007B62DC"/>
    <w:rsid w:val="007C1820"/>
    <w:rsid w:val="007C62C4"/>
    <w:rsid w:val="007D0B3C"/>
    <w:rsid w:val="007D152E"/>
    <w:rsid w:val="007D2EDC"/>
    <w:rsid w:val="007D7456"/>
    <w:rsid w:val="007D776F"/>
    <w:rsid w:val="007E4817"/>
    <w:rsid w:val="007E4B85"/>
    <w:rsid w:val="007E4BA3"/>
    <w:rsid w:val="007E65C6"/>
    <w:rsid w:val="007E7777"/>
    <w:rsid w:val="007F0935"/>
    <w:rsid w:val="007F23C4"/>
    <w:rsid w:val="007F371C"/>
    <w:rsid w:val="007F6AB7"/>
    <w:rsid w:val="007F704B"/>
    <w:rsid w:val="00800404"/>
    <w:rsid w:val="0080237D"/>
    <w:rsid w:val="00805FA9"/>
    <w:rsid w:val="0080659D"/>
    <w:rsid w:val="008079E5"/>
    <w:rsid w:val="008104FE"/>
    <w:rsid w:val="0081187D"/>
    <w:rsid w:val="0081190A"/>
    <w:rsid w:val="00811BA5"/>
    <w:rsid w:val="00812C97"/>
    <w:rsid w:val="00812DBA"/>
    <w:rsid w:val="008135C7"/>
    <w:rsid w:val="00823516"/>
    <w:rsid w:val="0082449E"/>
    <w:rsid w:val="0082471D"/>
    <w:rsid w:val="00826947"/>
    <w:rsid w:val="00827138"/>
    <w:rsid w:val="00833E92"/>
    <w:rsid w:val="00834BBE"/>
    <w:rsid w:val="00836D2E"/>
    <w:rsid w:val="0084074D"/>
    <w:rsid w:val="008408A1"/>
    <w:rsid w:val="008430CF"/>
    <w:rsid w:val="00843E5B"/>
    <w:rsid w:val="00846388"/>
    <w:rsid w:val="008463AE"/>
    <w:rsid w:val="008534EC"/>
    <w:rsid w:val="0085747A"/>
    <w:rsid w:val="00857FC2"/>
    <w:rsid w:val="00860B4C"/>
    <w:rsid w:val="00863542"/>
    <w:rsid w:val="00865783"/>
    <w:rsid w:val="00865B4A"/>
    <w:rsid w:val="00870240"/>
    <w:rsid w:val="00872ABE"/>
    <w:rsid w:val="00872C7A"/>
    <w:rsid w:val="00872EA1"/>
    <w:rsid w:val="00872F4D"/>
    <w:rsid w:val="00873654"/>
    <w:rsid w:val="008762D6"/>
    <w:rsid w:val="00876AE1"/>
    <w:rsid w:val="00877AA0"/>
    <w:rsid w:val="008820AE"/>
    <w:rsid w:val="00884695"/>
    <w:rsid w:val="008902B2"/>
    <w:rsid w:val="0089173D"/>
    <w:rsid w:val="00892382"/>
    <w:rsid w:val="008939BE"/>
    <w:rsid w:val="00896A80"/>
    <w:rsid w:val="00897C4C"/>
    <w:rsid w:val="008A0656"/>
    <w:rsid w:val="008A0F99"/>
    <w:rsid w:val="008A2153"/>
    <w:rsid w:val="008A2CE5"/>
    <w:rsid w:val="008A3740"/>
    <w:rsid w:val="008B001B"/>
    <w:rsid w:val="008C018C"/>
    <w:rsid w:val="008C01E0"/>
    <w:rsid w:val="008C10BC"/>
    <w:rsid w:val="008C1CCA"/>
    <w:rsid w:val="008C2063"/>
    <w:rsid w:val="008C2286"/>
    <w:rsid w:val="008C3071"/>
    <w:rsid w:val="008C6E8F"/>
    <w:rsid w:val="008D52E6"/>
    <w:rsid w:val="008D6701"/>
    <w:rsid w:val="008E0D9F"/>
    <w:rsid w:val="008E3C1E"/>
    <w:rsid w:val="008E3D14"/>
    <w:rsid w:val="008E56CE"/>
    <w:rsid w:val="008E7EA1"/>
    <w:rsid w:val="008F163E"/>
    <w:rsid w:val="008F38AB"/>
    <w:rsid w:val="008F50C0"/>
    <w:rsid w:val="008F57BC"/>
    <w:rsid w:val="008F5C51"/>
    <w:rsid w:val="00902EC1"/>
    <w:rsid w:val="00903A79"/>
    <w:rsid w:val="00905B33"/>
    <w:rsid w:val="00906B63"/>
    <w:rsid w:val="00912049"/>
    <w:rsid w:val="0091264A"/>
    <w:rsid w:val="009143DC"/>
    <w:rsid w:val="0091442C"/>
    <w:rsid w:val="0091704A"/>
    <w:rsid w:val="009174F3"/>
    <w:rsid w:val="0091790C"/>
    <w:rsid w:val="00921D87"/>
    <w:rsid w:val="00924579"/>
    <w:rsid w:val="00927C85"/>
    <w:rsid w:val="00930F92"/>
    <w:rsid w:val="009320CB"/>
    <w:rsid w:val="00932910"/>
    <w:rsid w:val="00933343"/>
    <w:rsid w:val="0093467F"/>
    <w:rsid w:val="009355C9"/>
    <w:rsid w:val="0093663B"/>
    <w:rsid w:val="009377DE"/>
    <w:rsid w:val="009378C7"/>
    <w:rsid w:val="00937A64"/>
    <w:rsid w:val="00937C2A"/>
    <w:rsid w:val="009410F3"/>
    <w:rsid w:val="00941A04"/>
    <w:rsid w:val="00942662"/>
    <w:rsid w:val="00943B4A"/>
    <w:rsid w:val="00946831"/>
    <w:rsid w:val="00946A0C"/>
    <w:rsid w:val="00951AC2"/>
    <w:rsid w:val="009528FC"/>
    <w:rsid w:val="00953504"/>
    <w:rsid w:val="009547B3"/>
    <w:rsid w:val="00955020"/>
    <w:rsid w:val="00962BF6"/>
    <w:rsid w:val="00962DF3"/>
    <w:rsid w:val="0096490E"/>
    <w:rsid w:val="009661B9"/>
    <w:rsid w:val="009678F1"/>
    <w:rsid w:val="00967BA1"/>
    <w:rsid w:val="00970A97"/>
    <w:rsid w:val="00972A1B"/>
    <w:rsid w:val="00977073"/>
    <w:rsid w:val="009772ED"/>
    <w:rsid w:val="00982908"/>
    <w:rsid w:val="009834CC"/>
    <w:rsid w:val="00984905"/>
    <w:rsid w:val="00984D76"/>
    <w:rsid w:val="00990850"/>
    <w:rsid w:val="00991455"/>
    <w:rsid w:val="0099147F"/>
    <w:rsid w:val="009920C5"/>
    <w:rsid w:val="009966F2"/>
    <w:rsid w:val="00997B86"/>
    <w:rsid w:val="009A0663"/>
    <w:rsid w:val="009A51A3"/>
    <w:rsid w:val="009A643E"/>
    <w:rsid w:val="009B03E7"/>
    <w:rsid w:val="009B2146"/>
    <w:rsid w:val="009B238E"/>
    <w:rsid w:val="009B4277"/>
    <w:rsid w:val="009B5416"/>
    <w:rsid w:val="009B6148"/>
    <w:rsid w:val="009C4629"/>
    <w:rsid w:val="009C4F3D"/>
    <w:rsid w:val="009C5DD1"/>
    <w:rsid w:val="009C6E06"/>
    <w:rsid w:val="009C75F9"/>
    <w:rsid w:val="009D4C92"/>
    <w:rsid w:val="009D5E26"/>
    <w:rsid w:val="009D6EC9"/>
    <w:rsid w:val="009E045A"/>
    <w:rsid w:val="009E2CD7"/>
    <w:rsid w:val="009E6AF6"/>
    <w:rsid w:val="009F2D49"/>
    <w:rsid w:val="009F3BC9"/>
    <w:rsid w:val="009F4CB1"/>
    <w:rsid w:val="009F74B3"/>
    <w:rsid w:val="00A006D3"/>
    <w:rsid w:val="00A0094B"/>
    <w:rsid w:val="00A01C80"/>
    <w:rsid w:val="00A03F16"/>
    <w:rsid w:val="00A056C5"/>
    <w:rsid w:val="00A0681D"/>
    <w:rsid w:val="00A1299B"/>
    <w:rsid w:val="00A12DAC"/>
    <w:rsid w:val="00A159C4"/>
    <w:rsid w:val="00A259F1"/>
    <w:rsid w:val="00A2730F"/>
    <w:rsid w:val="00A30B28"/>
    <w:rsid w:val="00A332EE"/>
    <w:rsid w:val="00A40D42"/>
    <w:rsid w:val="00A416FA"/>
    <w:rsid w:val="00A42934"/>
    <w:rsid w:val="00A446D5"/>
    <w:rsid w:val="00A4472B"/>
    <w:rsid w:val="00A47D71"/>
    <w:rsid w:val="00A53874"/>
    <w:rsid w:val="00A53D57"/>
    <w:rsid w:val="00A54A3A"/>
    <w:rsid w:val="00A54EFF"/>
    <w:rsid w:val="00A56DE3"/>
    <w:rsid w:val="00A64D82"/>
    <w:rsid w:val="00A672CD"/>
    <w:rsid w:val="00A7019F"/>
    <w:rsid w:val="00A7077B"/>
    <w:rsid w:val="00A707FB"/>
    <w:rsid w:val="00A710F1"/>
    <w:rsid w:val="00A715C0"/>
    <w:rsid w:val="00A72FE2"/>
    <w:rsid w:val="00A73EF6"/>
    <w:rsid w:val="00A8141F"/>
    <w:rsid w:val="00A82169"/>
    <w:rsid w:val="00A83567"/>
    <w:rsid w:val="00A83818"/>
    <w:rsid w:val="00A84594"/>
    <w:rsid w:val="00A84BC8"/>
    <w:rsid w:val="00A869A0"/>
    <w:rsid w:val="00A87B41"/>
    <w:rsid w:val="00A9302D"/>
    <w:rsid w:val="00AA01E2"/>
    <w:rsid w:val="00AA20DC"/>
    <w:rsid w:val="00AA32EB"/>
    <w:rsid w:val="00AA3635"/>
    <w:rsid w:val="00AA54DA"/>
    <w:rsid w:val="00AA5886"/>
    <w:rsid w:val="00AB1CA6"/>
    <w:rsid w:val="00AB2BA4"/>
    <w:rsid w:val="00AB30CD"/>
    <w:rsid w:val="00AB3F81"/>
    <w:rsid w:val="00AB66FA"/>
    <w:rsid w:val="00AB7C09"/>
    <w:rsid w:val="00AC18BC"/>
    <w:rsid w:val="00AC3E4E"/>
    <w:rsid w:val="00AC49E3"/>
    <w:rsid w:val="00AC56B7"/>
    <w:rsid w:val="00AC588A"/>
    <w:rsid w:val="00AC76A9"/>
    <w:rsid w:val="00AC7967"/>
    <w:rsid w:val="00AD18FA"/>
    <w:rsid w:val="00AD3321"/>
    <w:rsid w:val="00AD3899"/>
    <w:rsid w:val="00AD4C99"/>
    <w:rsid w:val="00AE3EA4"/>
    <w:rsid w:val="00AE4D7B"/>
    <w:rsid w:val="00AE5600"/>
    <w:rsid w:val="00AE6201"/>
    <w:rsid w:val="00AE64D3"/>
    <w:rsid w:val="00AE705C"/>
    <w:rsid w:val="00AE7711"/>
    <w:rsid w:val="00AF5A04"/>
    <w:rsid w:val="00B003B4"/>
    <w:rsid w:val="00B00BCC"/>
    <w:rsid w:val="00B013CC"/>
    <w:rsid w:val="00B01FC8"/>
    <w:rsid w:val="00B02CC9"/>
    <w:rsid w:val="00B03872"/>
    <w:rsid w:val="00B04F1C"/>
    <w:rsid w:val="00B051DA"/>
    <w:rsid w:val="00B07F18"/>
    <w:rsid w:val="00B1023D"/>
    <w:rsid w:val="00B10ABF"/>
    <w:rsid w:val="00B10BD4"/>
    <w:rsid w:val="00B13E37"/>
    <w:rsid w:val="00B21AC5"/>
    <w:rsid w:val="00B22585"/>
    <w:rsid w:val="00B23943"/>
    <w:rsid w:val="00B25CEE"/>
    <w:rsid w:val="00B260F8"/>
    <w:rsid w:val="00B30685"/>
    <w:rsid w:val="00B31338"/>
    <w:rsid w:val="00B31496"/>
    <w:rsid w:val="00B32EB1"/>
    <w:rsid w:val="00B348C3"/>
    <w:rsid w:val="00B34CCE"/>
    <w:rsid w:val="00B41C1C"/>
    <w:rsid w:val="00B42AC0"/>
    <w:rsid w:val="00B477F7"/>
    <w:rsid w:val="00B509B1"/>
    <w:rsid w:val="00B5167C"/>
    <w:rsid w:val="00B549B3"/>
    <w:rsid w:val="00B55299"/>
    <w:rsid w:val="00B553B6"/>
    <w:rsid w:val="00B5572F"/>
    <w:rsid w:val="00B57CB5"/>
    <w:rsid w:val="00B60535"/>
    <w:rsid w:val="00B61741"/>
    <w:rsid w:val="00B65BBA"/>
    <w:rsid w:val="00B66812"/>
    <w:rsid w:val="00B66DF5"/>
    <w:rsid w:val="00B708D2"/>
    <w:rsid w:val="00B719F0"/>
    <w:rsid w:val="00B73220"/>
    <w:rsid w:val="00B73269"/>
    <w:rsid w:val="00B73DD7"/>
    <w:rsid w:val="00B74D95"/>
    <w:rsid w:val="00B76997"/>
    <w:rsid w:val="00B76B42"/>
    <w:rsid w:val="00B826C7"/>
    <w:rsid w:val="00B839E7"/>
    <w:rsid w:val="00B83B43"/>
    <w:rsid w:val="00B83FE8"/>
    <w:rsid w:val="00B8431B"/>
    <w:rsid w:val="00B86E6E"/>
    <w:rsid w:val="00B87CC9"/>
    <w:rsid w:val="00B90EE1"/>
    <w:rsid w:val="00B90FA8"/>
    <w:rsid w:val="00B917CC"/>
    <w:rsid w:val="00B92090"/>
    <w:rsid w:val="00B927B2"/>
    <w:rsid w:val="00B962F0"/>
    <w:rsid w:val="00B97CED"/>
    <w:rsid w:val="00BA3745"/>
    <w:rsid w:val="00BA4369"/>
    <w:rsid w:val="00BA4AA2"/>
    <w:rsid w:val="00BA56A9"/>
    <w:rsid w:val="00BA66EB"/>
    <w:rsid w:val="00BB093C"/>
    <w:rsid w:val="00BB31BC"/>
    <w:rsid w:val="00BB3E8D"/>
    <w:rsid w:val="00BB5C52"/>
    <w:rsid w:val="00BC16A9"/>
    <w:rsid w:val="00BC5064"/>
    <w:rsid w:val="00BD2C6C"/>
    <w:rsid w:val="00BD3FF9"/>
    <w:rsid w:val="00BD4D83"/>
    <w:rsid w:val="00BD4DA0"/>
    <w:rsid w:val="00BD5171"/>
    <w:rsid w:val="00BD5461"/>
    <w:rsid w:val="00BD5CCA"/>
    <w:rsid w:val="00BD60CE"/>
    <w:rsid w:val="00BD6C0C"/>
    <w:rsid w:val="00BD7514"/>
    <w:rsid w:val="00BE0D8E"/>
    <w:rsid w:val="00BE46C4"/>
    <w:rsid w:val="00BE4BAF"/>
    <w:rsid w:val="00BE6429"/>
    <w:rsid w:val="00BE6F11"/>
    <w:rsid w:val="00BF0A7D"/>
    <w:rsid w:val="00BF23A9"/>
    <w:rsid w:val="00BF2C37"/>
    <w:rsid w:val="00BF3623"/>
    <w:rsid w:val="00BF3C86"/>
    <w:rsid w:val="00BF56E9"/>
    <w:rsid w:val="00BF7714"/>
    <w:rsid w:val="00BF7E40"/>
    <w:rsid w:val="00C002EA"/>
    <w:rsid w:val="00C008DF"/>
    <w:rsid w:val="00C14895"/>
    <w:rsid w:val="00C20E71"/>
    <w:rsid w:val="00C22B90"/>
    <w:rsid w:val="00C242D5"/>
    <w:rsid w:val="00C24373"/>
    <w:rsid w:val="00C2453A"/>
    <w:rsid w:val="00C315DB"/>
    <w:rsid w:val="00C34E44"/>
    <w:rsid w:val="00C4243E"/>
    <w:rsid w:val="00C42A85"/>
    <w:rsid w:val="00C43205"/>
    <w:rsid w:val="00C510BB"/>
    <w:rsid w:val="00C54E5B"/>
    <w:rsid w:val="00C5564F"/>
    <w:rsid w:val="00C55CC0"/>
    <w:rsid w:val="00C5625B"/>
    <w:rsid w:val="00C56528"/>
    <w:rsid w:val="00C57347"/>
    <w:rsid w:val="00C575F4"/>
    <w:rsid w:val="00C57D96"/>
    <w:rsid w:val="00C624F2"/>
    <w:rsid w:val="00C631B7"/>
    <w:rsid w:val="00C63929"/>
    <w:rsid w:val="00C64C16"/>
    <w:rsid w:val="00C65E65"/>
    <w:rsid w:val="00C660CF"/>
    <w:rsid w:val="00C67325"/>
    <w:rsid w:val="00C720B5"/>
    <w:rsid w:val="00C72F96"/>
    <w:rsid w:val="00C74460"/>
    <w:rsid w:val="00C82D7C"/>
    <w:rsid w:val="00C82E42"/>
    <w:rsid w:val="00C830ED"/>
    <w:rsid w:val="00C8581B"/>
    <w:rsid w:val="00C86BE6"/>
    <w:rsid w:val="00C86E9E"/>
    <w:rsid w:val="00C90724"/>
    <w:rsid w:val="00C91AB2"/>
    <w:rsid w:val="00C93AAD"/>
    <w:rsid w:val="00C96C00"/>
    <w:rsid w:val="00C96D88"/>
    <w:rsid w:val="00CA1282"/>
    <w:rsid w:val="00CA1F9C"/>
    <w:rsid w:val="00CA35AD"/>
    <w:rsid w:val="00CA6B1F"/>
    <w:rsid w:val="00CB0E98"/>
    <w:rsid w:val="00CB4EC2"/>
    <w:rsid w:val="00CB5E1E"/>
    <w:rsid w:val="00CC0E7E"/>
    <w:rsid w:val="00CC138B"/>
    <w:rsid w:val="00CC1A8F"/>
    <w:rsid w:val="00CC211A"/>
    <w:rsid w:val="00CC3DAC"/>
    <w:rsid w:val="00CC4C34"/>
    <w:rsid w:val="00CC4DC9"/>
    <w:rsid w:val="00CC61A4"/>
    <w:rsid w:val="00CC6A8F"/>
    <w:rsid w:val="00CC6E86"/>
    <w:rsid w:val="00CC7317"/>
    <w:rsid w:val="00CD361E"/>
    <w:rsid w:val="00CD3717"/>
    <w:rsid w:val="00CD5E96"/>
    <w:rsid w:val="00CD733C"/>
    <w:rsid w:val="00CE0E94"/>
    <w:rsid w:val="00CE1880"/>
    <w:rsid w:val="00CE33F4"/>
    <w:rsid w:val="00CE4EAC"/>
    <w:rsid w:val="00CE7309"/>
    <w:rsid w:val="00CF0574"/>
    <w:rsid w:val="00CF1B9E"/>
    <w:rsid w:val="00CF3451"/>
    <w:rsid w:val="00CF3C6F"/>
    <w:rsid w:val="00CF5E94"/>
    <w:rsid w:val="00CF62EA"/>
    <w:rsid w:val="00CF7D2B"/>
    <w:rsid w:val="00D0193D"/>
    <w:rsid w:val="00D046D8"/>
    <w:rsid w:val="00D12096"/>
    <w:rsid w:val="00D1343C"/>
    <w:rsid w:val="00D15DA1"/>
    <w:rsid w:val="00D172E8"/>
    <w:rsid w:val="00D17CF3"/>
    <w:rsid w:val="00D17F37"/>
    <w:rsid w:val="00D20070"/>
    <w:rsid w:val="00D207B0"/>
    <w:rsid w:val="00D21F88"/>
    <w:rsid w:val="00D22B6C"/>
    <w:rsid w:val="00D23E39"/>
    <w:rsid w:val="00D310DD"/>
    <w:rsid w:val="00D3398F"/>
    <w:rsid w:val="00D33C71"/>
    <w:rsid w:val="00D42384"/>
    <w:rsid w:val="00D46781"/>
    <w:rsid w:val="00D535C4"/>
    <w:rsid w:val="00D558CD"/>
    <w:rsid w:val="00D56FE4"/>
    <w:rsid w:val="00D5755A"/>
    <w:rsid w:val="00D61A49"/>
    <w:rsid w:val="00D6496C"/>
    <w:rsid w:val="00D64C1F"/>
    <w:rsid w:val="00D64D4F"/>
    <w:rsid w:val="00D65883"/>
    <w:rsid w:val="00D67039"/>
    <w:rsid w:val="00D675C6"/>
    <w:rsid w:val="00D70E72"/>
    <w:rsid w:val="00D71141"/>
    <w:rsid w:val="00D7160E"/>
    <w:rsid w:val="00D730AD"/>
    <w:rsid w:val="00D75107"/>
    <w:rsid w:val="00D75359"/>
    <w:rsid w:val="00D76A78"/>
    <w:rsid w:val="00D77263"/>
    <w:rsid w:val="00D814A0"/>
    <w:rsid w:val="00D849BB"/>
    <w:rsid w:val="00D8733E"/>
    <w:rsid w:val="00D901A8"/>
    <w:rsid w:val="00D90384"/>
    <w:rsid w:val="00D91277"/>
    <w:rsid w:val="00D91D27"/>
    <w:rsid w:val="00D94247"/>
    <w:rsid w:val="00D96B1E"/>
    <w:rsid w:val="00D9710F"/>
    <w:rsid w:val="00DA15FB"/>
    <w:rsid w:val="00DA27CF"/>
    <w:rsid w:val="00DA4340"/>
    <w:rsid w:val="00DA580A"/>
    <w:rsid w:val="00DA6E7E"/>
    <w:rsid w:val="00DB0024"/>
    <w:rsid w:val="00DB13A1"/>
    <w:rsid w:val="00DB2BAC"/>
    <w:rsid w:val="00DC0D95"/>
    <w:rsid w:val="00DC2538"/>
    <w:rsid w:val="00DC32F1"/>
    <w:rsid w:val="00DC5C40"/>
    <w:rsid w:val="00DD11E5"/>
    <w:rsid w:val="00DD1B4B"/>
    <w:rsid w:val="00DD5838"/>
    <w:rsid w:val="00DD5C15"/>
    <w:rsid w:val="00DD6A98"/>
    <w:rsid w:val="00DD7844"/>
    <w:rsid w:val="00DE0EA7"/>
    <w:rsid w:val="00DE573C"/>
    <w:rsid w:val="00DE5D42"/>
    <w:rsid w:val="00DE7870"/>
    <w:rsid w:val="00DE78E5"/>
    <w:rsid w:val="00DE79D5"/>
    <w:rsid w:val="00DF06C3"/>
    <w:rsid w:val="00DF0A94"/>
    <w:rsid w:val="00DF2DD3"/>
    <w:rsid w:val="00DF32DA"/>
    <w:rsid w:val="00DF3B5D"/>
    <w:rsid w:val="00DF7446"/>
    <w:rsid w:val="00E02000"/>
    <w:rsid w:val="00E02220"/>
    <w:rsid w:val="00E05A7A"/>
    <w:rsid w:val="00E06BD9"/>
    <w:rsid w:val="00E071A3"/>
    <w:rsid w:val="00E0739C"/>
    <w:rsid w:val="00E11B05"/>
    <w:rsid w:val="00E12499"/>
    <w:rsid w:val="00E1411B"/>
    <w:rsid w:val="00E1665F"/>
    <w:rsid w:val="00E16D7F"/>
    <w:rsid w:val="00E20FC0"/>
    <w:rsid w:val="00E221D6"/>
    <w:rsid w:val="00E2309F"/>
    <w:rsid w:val="00E23A4F"/>
    <w:rsid w:val="00E349C4"/>
    <w:rsid w:val="00E356DD"/>
    <w:rsid w:val="00E360F8"/>
    <w:rsid w:val="00E368C5"/>
    <w:rsid w:val="00E40B2D"/>
    <w:rsid w:val="00E41175"/>
    <w:rsid w:val="00E425AC"/>
    <w:rsid w:val="00E4310E"/>
    <w:rsid w:val="00E44A8F"/>
    <w:rsid w:val="00E44AAE"/>
    <w:rsid w:val="00E44E61"/>
    <w:rsid w:val="00E47F9F"/>
    <w:rsid w:val="00E53D4B"/>
    <w:rsid w:val="00E6060E"/>
    <w:rsid w:val="00E60842"/>
    <w:rsid w:val="00E61597"/>
    <w:rsid w:val="00E62FB8"/>
    <w:rsid w:val="00E640E8"/>
    <w:rsid w:val="00E65A2E"/>
    <w:rsid w:val="00E7558A"/>
    <w:rsid w:val="00E75FA2"/>
    <w:rsid w:val="00E8003A"/>
    <w:rsid w:val="00E803CD"/>
    <w:rsid w:val="00E809C7"/>
    <w:rsid w:val="00E80F59"/>
    <w:rsid w:val="00E83F57"/>
    <w:rsid w:val="00E849E0"/>
    <w:rsid w:val="00E85347"/>
    <w:rsid w:val="00E86668"/>
    <w:rsid w:val="00E867F8"/>
    <w:rsid w:val="00E872F8"/>
    <w:rsid w:val="00E87A5D"/>
    <w:rsid w:val="00E90A99"/>
    <w:rsid w:val="00E917BF"/>
    <w:rsid w:val="00E923FC"/>
    <w:rsid w:val="00E92A0F"/>
    <w:rsid w:val="00E97CAF"/>
    <w:rsid w:val="00EA13E0"/>
    <w:rsid w:val="00EA267A"/>
    <w:rsid w:val="00EA3335"/>
    <w:rsid w:val="00EA4608"/>
    <w:rsid w:val="00EA7A6E"/>
    <w:rsid w:val="00EA7AE2"/>
    <w:rsid w:val="00EC1633"/>
    <w:rsid w:val="00EC177B"/>
    <w:rsid w:val="00EC184E"/>
    <w:rsid w:val="00EC2FFB"/>
    <w:rsid w:val="00EC3512"/>
    <w:rsid w:val="00EC448A"/>
    <w:rsid w:val="00EC7974"/>
    <w:rsid w:val="00ED0F18"/>
    <w:rsid w:val="00ED384B"/>
    <w:rsid w:val="00ED3E63"/>
    <w:rsid w:val="00ED4A79"/>
    <w:rsid w:val="00EE2C52"/>
    <w:rsid w:val="00EE529C"/>
    <w:rsid w:val="00EE5B7B"/>
    <w:rsid w:val="00EF2E64"/>
    <w:rsid w:val="00EF39BA"/>
    <w:rsid w:val="00EF3D0D"/>
    <w:rsid w:val="00EF45B5"/>
    <w:rsid w:val="00EF59DE"/>
    <w:rsid w:val="00EF7B3F"/>
    <w:rsid w:val="00F004A7"/>
    <w:rsid w:val="00F03B88"/>
    <w:rsid w:val="00F047FA"/>
    <w:rsid w:val="00F0536E"/>
    <w:rsid w:val="00F05843"/>
    <w:rsid w:val="00F0635B"/>
    <w:rsid w:val="00F06465"/>
    <w:rsid w:val="00F12739"/>
    <w:rsid w:val="00F1407F"/>
    <w:rsid w:val="00F150A8"/>
    <w:rsid w:val="00F22A89"/>
    <w:rsid w:val="00F22F03"/>
    <w:rsid w:val="00F3010B"/>
    <w:rsid w:val="00F3246F"/>
    <w:rsid w:val="00F334C1"/>
    <w:rsid w:val="00F33975"/>
    <w:rsid w:val="00F37CA1"/>
    <w:rsid w:val="00F4010C"/>
    <w:rsid w:val="00F41D1D"/>
    <w:rsid w:val="00F41D61"/>
    <w:rsid w:val="00F434B2"/>
    <w:rsid w:val="00F46071"/>
    <w:rsid w:val="00F465E5"/>
    <w:rsid w:val="00F52593"/>
    <w:rsid w:val="00F52735"/>
    <w:rsid w:val="00F52E84"/>
    <w:rsid w:val="00F53872"/>
    <w:rsid w:val="00F54EB6"/>
    <w:rsid w:val="00F5673C"/>
    <w:rsid w:val="00F5746F"/>
    <w:rsid w:val="00F60271"/>
    <w:rsid w:val="00F64DF9"/>
    <w:rsid w:val="00F64EFC"/>
    <w:rsid w:val="00F65D01"/>
    <w:rsid w:val="00F72C52"/>
    <w:rsid w:val="00F7341B"/>
    <w:rsid w:val="00F7528F"/>
    <w:rsid w:val="00F75949"/>
    <w:rsid w:val="00F761A0"/>
    <w:rsid w:val="00F76C4E"/>
    <w:rsid w:val="00F84DB7"/>
    <w:rsid w:val="00F86F21"/>
    <w:rsid w:val="00F87323"/>
    <w:rsid w:val="00F9280A"/>
    <w:rsid w:val="00F92DD9"/>
    <w:rsid w:val="00F93C2A"/>
    <w:rsid w:val="00F9595A"/>
    <w:rsid w:val="00F96265"/>
    <w:rsid w:val="00F964EF"/>
    <w:rsid w:val="00F9681E"/>
    <w:rsid w:val="00FA08B8"/>
    <w:rsid w:val="00FA3022"/>
    <w:rsid w:val="00FA45B6"/>
    <w:rsid w:val="00FA72A0"/>
    <w:rsid w:val="00FA7700"/>
    <w:rsid w:val="00FB03E6"/>
    <w:rsid w:val="00FB0CE0"/>
    <w:rsid w:val="00FB22A2"/>
    <w:rsid w:val="00FB2ABB"/>
    <w:rsid w:val="00FB3891"/>
    <w:rsid w:val="00FB3985"/>
    <w:rsid w:val="00FB63F0"/>
    <w:rsid w:val="00FC12DB"/>
    <w:rsid w:val="00FC1500"/>
    <w:rsid w:val="00FC1C0F"/>
    <w:rsid w:val="00FC298C"/>
    <w:rsid w:val="00FC4EF5"/>
    <w:rsid w:val="00FC6FCB"/>
    <w:rsid w:val="00FC6FCF"/>
    <w:rsid w:val="00FC782B"/>
    <w:rsid w:val="00FD0860"/>
    <w:rsid w:val="00FD370D"/>
    <w:rsid w:val="00FD3E2D"/>
    <w:rsid w:val="00FD4F6B"/>
    <w:rsid w:val="00FD6805"/>
    <w:rsid w:val="00FE03A8"/>
    <w:rsid w:val="00FE1348"/>
    <w:rsid w:val="00FE3CBA"/>
    <w:rsid w:val="00FE408C"/>
    <w:rsid w:val="00FE7979"/>
    <w:rsid w:val="00FF2A63"/>
    <w:rsid w:val="00FF442F"/>
    <w:rsid w:val="00FF48C7"/>
    <w:rsid w:val="00FF6792"/>
    <w:rsid w:val="17D03CD2"/>
    <w:rsid w:val="5E4F8EEA"/>
    <w:rsid w:val="6F7E0BCA"/>
  </w:rsids>
  <m:mathPr>
    <m:mathFont m:val="Cambria Math"/>
    <m:brkBin m:val="before"/>
    <m:brkBinSub m:val="--"/>
    <m:smallFrac m:val="0"/>
    <m:dispDef/>
    <m:lMargin m:val="0"/>
    <m:rMargin m:val="0"/>
    <m:defJc m:val="centerGroup"/>
    <m:wrapIndent m:val="1440"/>
    <m:intLim m:val="subSup"/>
    <m:naryLim m:val="undOvr"/>
  </m:mathPr>
  <w:themeFontLang w:val="en-I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9BF473"/>
  <w15:docId w15:val="{F7DDBF4B-79B4-4455-84E2-C6ECC31697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75E3"/>
    <w:pPr>
      <w:spacing w:after="0" w:line="240" w:lineRule="auto"/>
    </w:pPr>
    <w:rPr>
      <w:rFonts w:ascii="Times New Roman" w:eastAsia="Batang" w:hAnsi="Times New Roman" w:cs="Times New Roman"/>
      <w:sz w:val="20"/>
      <w:szCs w:val="20"/>
      <w:lang w:val="en-GB" w:eastAsia="ko-KR"/>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9966F2"/>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9966F2"/>
    <w:pPr>
      <w:overflowPunct w:val="0"/>
      <w:autoSpaceDE w:val="0"/>
      <w:autoSpaceDN w:val="0"/>
      <w:adjustRightInd w:val="0"/>
      <w:textAlignment w:val="baseline"/>
      <w:outlineLvl w:val="6"/>
    </w:pPr>
    <w:rPr>
      <w:lang w:eastAsia="en-GB"/>
    </w:rPr>
  </w:style>
  <w:style w:type="paragraph" w:styleId="Heading8">
    <w:name w:val="heading 8"/>
    <w:basedOn w:val="Heading1"/>
    <w:next w:val="Normal"/>
    <w:link w:val="Heading8Char4"/>
    <w:qFormat/>
    <w:rsid w:val="009966F2"/>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3"/>
    <w:qFormat/>
    <w:rsid w:val="009966F2"/>
    <w:pPr>
      <w:outlineLvl w:val="8"/>
    </w:pPr>
  </w:style>
  <w:style w:type="character" w:default="1" w:styleId="DefaultParagraphFont">
    <w:name w:val="Default Paragraph Font"/>
    <w:uiPriority w:val="1"/>
    <w:semiHidden/>
    <w:unhideWhenUsed/>
    <w:rsid w:val="007675E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675E3"/>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qFormat/>
    <w:rsid w:val="009528FC"/>
    <w:pPr>
      <w:tabs>
        <w:tab w:val="center" w:pos="4513"/>
        <w:tab w:val="right" w:pos="9026"/>
      </w:tabs>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qFormat/>
    <w:rsid w:val="009528FC"/>
    <w:pPr>
      <w:tabs>
        <w:tab w:val="center" w:pos="4513"/>
        <w:tab w:val="right" w:pos="9026"/>
      </w:tabs>
    </w:pPr>
  </w:style>
  <w:style w:type="character" w:customStyle="1" w:styleId="FooterChar">
    <w:name w:val="Footer Char"/>
    <w:aliases w:val="footer odd Char,footer Char,fo Char,pie de página Char"/>
    <w:basedOn w:val="DefaultParagraphFont"/>
    <w:link w:val="Footer"/>
    <w:uiPriority w:val="99"/>
    <w:qFormat/>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uiPriority w:val="9"/>
    <w:qFormat/>
    <w:rsid w:val="009528FC"/>
    <w:rPr>
      <w:rFonts w:ascii="Arial" w:eastAsia="Times New Roman" w:hAnsi="Arial" w:cs="Times New Roman"/>
      <w:sz w:val="28"/>
      <w:szCs w:val="20"/>
      <w:lang w:val="en-GB"/>
    </w:rPr>
  </w:style>
  <w:style w:type="character" w:customStyle="1" w:styleId="Heading5Char">
    <w:name w:val="Heading 5 Char"/>
    <w:aliases w:val="h5 Char1,Heading5 Char1,Head5 Char1,H5 Char1,M5 Char1,mh2 Char1,Module heading 2 Char1,heading 8 Char1,Heading 81 Char1,5 Char1,标题 81 Char1,Heading 811 Char1,Level_2 Char1,Numbered Sub-list Char Char1,Heading 8111 Char1,标题 5 Char1,5 Char4"/>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4,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qFormat/>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qFormat/>
    <w:rsid w:val="00655FC4"/>
    <w:pPr>
      <w:ind w:left="566" w:hanging="283"/>
      <w:contextualSpacing/>
    </w:pPr>
  </w:style>
  <w:style w:type="paragraph" w:styleId="List3">
    <w:name w:val="List 3"/>
    <w:basedOn w:val="Normal"/>
    <w:link w:val="List3Char"/>
    <w:unhideWhenUsed/>
    <w:qFormat/>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iPriority w:val="99"/>
    <w:unhideWhenUsed/>
    <w:qFormat/>
    <w:rsid w:val="00C86E9E"/>
    <w:rPr>
      <w:sz w:val="16"/>
      <w:szCs w:val="16"/>
    </w:rPr>
  </w:style>
  <w:style w:type="paragraph" w:styleId="CommentText">
    <w:name w:val="annotation text"/>
    <w:basedOn w:val="Normal"/>
    <w:link w:val="CommentTextChar"/>
    <w:uiPriority w:val="99"/>
    <w:unhideWhenUsed/>
    <w:qFormat/>
    <w:rsid w:val="00C86E9E"/>
  </w:style>
  <w:style w:type="character" w:customStyle="1" w:styleId="CommentTextChar">
    <w:name w:val="Comment Text Char"/>
    <w:basedOn w:val="DefaultParagraphFont"/>
    <w:link w:val="CommentText"/>
    <w:uiPriority w:val="99"/>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qFormat/>
    <w:rsid w:val="00C86E9E"/>
    <w:rPr>
      <w:b/>
      <w:bCs/>
    </w:rPr>
  </w:style>
  <w:style w:type="character" w:customStyle="1" w:styleId="CommentSubjectChar">
    <w:name w:val="Comment Subject Char"/>
    <w:basedOn w:val="CommentTextChar"/>
    <w:link w:val="CommentSubject"/>
    <w:uiPriority w:val="99"/>
    <w:qForma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customStyle="1" w:styleId="UnresolvedMention1">
    <w:name w:val="Unresolved Mention1"/>
    <w:basedOn w:val="DefaultParagraphFont"/>
    <w:uiPriority w:val="99"/>
    <w:unhideWhenUsed/>
    <w:rsid w:val="00BB093C"/>
    <w:rPr>
      <w:color w:val="605E5C"/>
      <w:shd w:val="clear" w:color="auto" w:fill="E1DFDD"/>
    </w:rPr>
  </w:style>
  <w:style w:type="character" w:customStyle="1" w:styleId="Mention1">
    <w:name w:val="Mention1"/>
    <w:basedOn w:val="DefaultParagraphFont"/>
    <w:uiPriority w:val="99"/>
    <w:unhideWhenUsed/>
    <w:rsid w:val="00BB093C"/>
    <w:rPr>
      <w:color w:val="2B579A"/>
      <w:shd w:val="clear" w:color="auto" w:fill="E1DFDD"/>
    </w:rPr>
  </w:style>
  <w:style w:type="table" w:customStyle="1" w:styleId="TableGrid71">
    <w:name w:val="Table Grid71"/>
    <w:basedOn w:val="TableNormal"/>
    <w:qFormat/>
    <w:rsid w:val="006755F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D849BB"/>
    <w:rPr>
      <w:rFonts w:ascii="Consolas" w:hAnsi="Consolas"/>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6Char">
    <w:name w:val="Heading 6 Char"/>
    <w:aliases w:val="T1 Char,Header 6 Char,Heading 6 Char4,Heading 6 Char Char,Header 6 Char Char,Heading 6 Char5,h6 Char"/>
    <w:basedOn w:val="DefaultParagraphFont"/>
    <w:qFormat/>
    <w:rsid w:val="009966F2"/>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qFormat/>
    <w:rsid w:val="009966F2"/>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qFormat/>
    <w:rsid w:val="009966F2"/>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aliases w:val="Figure Heading Char1,FH Char1"/>
    <w:basedOn w:val="DefaultParagraphFont"/>
    <w:qFormat/>
    <w:rsid w:val="009966F2"/>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qFormat/>
    <w:rsid w:val="009966F2"/>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qFormat/>
    <w:rsid w:val="009966F2"/>
    <w:pPr>
      <w:ind w:left="1702"/>
    </w:pPr>
  </w:style>
  <w:style w:type="paragraph" w:customStyle="1" w:styleId="EW">
    <w:name w:val="EW"/>
    <w:basedOn w:val="EX"/>
    <w:qFormat/>
    <w:rsid w:val="009966F2"/>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9966F2"/>
    <w:pPr>
      <w:keepLines/>
      <w:overflowPunct w:val="0"/>
      <w:autoSpaceDE w:val="0"/>
      <w:autoSpaceDN w:val="0"/>
      <w:adjustRightInd w:val="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966F2"/>
    <w:rPr>
      <w:rFonts w:ascii="Times New Roman" w:eastAsia="Times New Roman" w:hAnsi="Times New Roman" w:cs="Times New Roman"/>
      <w:sz w:val="16"/>
      <w:szCs w:val="20"/>
      <w:lang w:val="en-GB" w:eastAsia="en-GB"/>
    </w:rPr>
  </w:style>
  <w:style w:type="paragraph" w:customStyle="1" w:styleId="FP">
    <w:name w:val="FP"/>
    <w:basedOn w:val="Normal"/>
    <w:qFormat/>
    <w:rsid w:val="009966F2"/>
    <w:pPr>
      <w:overflowPunct w:val="0"/>
      <w:autoSpaceDE w:val="0"/>
      <w:autoSpaceDN w:val="0"/>
      <w:adjustRightInd w:val="0"/>
      <w:textAlignment w:val="baseline"/>
    </w:pPr>
    <w:rPr>
      <w:lang w:eastAsia="en-GB"/>
    </w:rPr>
  </w:style>
  <w:style w:type="paragraph" w:styleId="Index1">
    <w:name w:val="index 1"/>
    <w:basedOn w:val="Normal"/>
    <w:qFormat/>
    <w:rsid w:val="009966F2"/>
    <w:pPr>
      <w:keepLines/>
      <w:overflowPunct w:val="0"/>
      <w:autoSpaceDE w:val="0"/>
      <w:autoSpaceDN w:val="0"/>
      <w:adjustRightInd w:val="0"/>
      <w:textAlignment w:val="baseline"/>
    </w:pPr>
    <w:rPr>
      <w:lang w:eastAsia="en-GB"/>
    </w:rPr>
  </w:style>
  <w:style w:type="paragraph" w:styleId="Index2">
    <w:name w:val="index 2"/>
    <w:basedOn w:val="Index1"/>
    <w:qFormat/>
    <w:rsid w:val="009966F2"/>
    <w:pPr>
      <w:ind w:left="284"/>
    </w:pPr>
  </w:style>
  <w:style w:type="paragraph" w:customStyle="1" w:styleId="LD">
    <w:name w:val="LD"/>
    <w:qFormat/>
    <w:rsid w:val="009966F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qFormat/>
    <w:rsid w:val="009966F2"/>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qFormat/>
    <w:rsid w:val="009966F2"/>
    <w:pPr>
      <w:ind w:left="851"/>
    </w:pPr>
  </w:style>
  <w:style w:type="paragraph" w:styleId="ListBullet3">
    <w:name w:val="List Bullet 3"/>
    <w:basedOn w:val="ListBullet2"/>
    <w:link w:val="ListBullet3Char"/>
    <w:qFormat/>
    <w:rsid w:val="009966F2"/>
    <w:pPr>
      <w:ind w:left="1135"/>
    </w:pPr>
  </w:style>
  <w:style w:type="paragraph" w:styleId="ListBullet4">
    <w:name w:val="List Bullet 4"/>
    <w:basedOn w:val="ListBullet3"/>
    <w:qFormat/>
    <w:rsid w:val="009966F2"/>
    <w:pPr>
      <w:ind w:left="1418"/>
    </w:pPr>
  </w:style>
  <w:style w:type="paragraph" w:styleId="ListBullet5">
    <w:name w:val="List Bullet 5"/>
    <w:basedOn w:val="ListBullet4"/>
    <w:qFormat/>
    <w:rsid w:val="009966F2"/>
    <w:pPr>
      <w:ind w:left="1702"/>
    </w:pPr>
  </w:style>
  <w:style w:type="paragraph" w:styleId="ListNumber">
    <w:name w:val="List Number"/>
    <w:basedOn w:val="List"/>
    <w:qFormat/>
    <w:rsid w:val="009966F2"/>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qFormat/>
    <w:rsid w:val="009966F2"/>
    <w:pPr>
      <w:ind w:left="851"/>
    </w:pPr>
  </w:style>
  <w:style w:type="paragraph" w:customStyle="1" w:styleId="NF">
    <w:name w:val="NF"/>
    <w:basedOn w:val="NO"/>
    <w:qFormat/>
    <w:rsid w:val="009966F2"/>
    <w:pPr>
      <w:keepNext/>
    </w:pPr>
    <w:rPr>
      <w:rFonts w:ascii="Arial" w:hAnsi="Arial"/>
      <w:sz w:val="18"/>
    </w:rPr>
  </w:style>
  <w:style w:type="paragraph" w:customStyle="1" w:styleId="NW">
    <w:name w:val="NW"/>
    <w:basedOn w:val="NO"/>
    <w:qFormat/>
    <w:rsid w:val="009966F2"/>
  </w:style>
  <w:style w:type="paragraph" w:customStyle="1" w:styleId="TAR">
    <w:name w:val="TAR"/>
    <w:basedOn w:val="TAL"/>
    <w:qFormat/>
    <w:rsid w:val="009966F2"/>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qFormat/>
    <w:rsid w:val="009966F2"/>
    <w:pPr>
      <w:keepNext w:val="0"/>
      <w:overflowPunct w:val="0"/>
      <w:autoSpaceDE w:val="0"/>
      <w:autoSpaceDN w:val="0"/>
      <w:adjustRightInd w:val="0"/>
      <w:spacing w:before="0" w:after="240"/>
      <w:textAlignment w:val="baseline"/>
    </w:pPr>
    <w:rPr>
      <w:lang w:eastAsia="en-GB"/>
    </w:rPr>
  </w:style>
  <w:style w:type="paragraph" w:styleId="TOC1">
    <w:name w:val="toc 1"/>
    <w:qFormat/>
    <w:rsid w:val="009966F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qFormat/>
    <w:rsid w:val="009966F2"/>
    <w:pPr>
      <w:keepNext w:val="0"/>
      <w:spacing w:before="0"/>
      <w:ind w:left="851" w:hanging="851"/>
    </w:pPr>
    <w:rPr>
      <w:sz w:val="20"/>
    </w:rPr>
  </w:style>
  <w:style w:type="paragraph" w:styleId="TOC3">
    <w:name w:val="toc 3"/>
    <w:basedOn w:val="TOC2"/>
    <w:qFormat/>
    <w:rsid w:val="009966F2"/>
    <w:pPr>
      <w:ind w:left="1134" w:hanging="1134"/>
    </w:pPr>
  </w:style>
  <w:style w:type="paragraph" w:styleId="TOC4">
    <w:name w:val="toc 4"/>
    <w:basedOn w:val="TOC3"/>
    <w:qFormat/>
    <w:rsid w:val="009966F2"/>
    <w:pPr>
      <w:ind w:left="1418" w:hanging="1418"/>
    </w:pPr>
  </w:style>
  <w:style w:type="paragraph" w:styleId="TOC5">
    <w:name w:val="toc 5"/>
    <w:basedOn w:val="TOC4"/>
    <w:qFormat/>
    <w:rsid w:val="009966F2"/>
    <w:pPr>
      <w:ind w:left="1701" w:hanging="1701"/>
    </w:pPr>
  </w:style>
  <w:style w:type="paragraph" w:styleId="TOC6">
    <w:name w:val="toc 6"/>
    <w:basedOn w:val="TOC5"/>
    <w:next w:val="Normal"/>
    <w:qFormat/>
    <w:rsid w:val="009966F2"/>
    <w:pPr>
      <w:ind w:left="1985" w:hanging="1985"/>
    </w:pPr>
  </w:style>
  <w:style w:type="paragraph" w:styleId="TOC7">
    <w:name w:val="toc 7"/>
    <w:basedOn w:val="TOC6"/>
    <w:next w:val="Normal"/>
    <w:qFormat/>
    <w:rsid w:val="009966F2"/>
    <w:pPr>
      <w:ind w:left="2268" w:hanging="2268"/>
    </w:pPr>
  </w:style>
  <w:style w:type="paragraph" w:styleId="TOC8">
    <w:name w:val="toc 8"/>
    <w:basedOn w:val="TOC1"/>
    <w:qFormat/>
    <w:rsid w:val="009966F2"/>
    <w:pPr>
      <w:spacing w:before="180"/>
      <w:ind w:left="2693" w:hanging="2693"/>
    </w:pPr>
    <w:rPr>
      <w:b/>
    </w:rPr>
  </w:style>
  <w:style w:type="paragraph" w:styleId="TOC9">
    <w:name w:val="toc 9"/>
    <w:basedOn w:val="TOC8"/>
    <w:qFormat/>
    <w:rsid w:val="009966F2"/>
    <w:pPr>
      <w:ind w:left="1418" w:hanging="1418"/>
    </w:pPr>
  </w:style>
  <w:style w:type="paragraph" w:customStyle="1" w:styleId="TT">
    <w:name w:val="TT"/>
    <w:basedOn w:val="Heading1"/>
    <w:next w:val="Normal"/>
    <w:qFormat/>
    <w:rsid w:val="009966F2"/>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qFormat/>
    <w:rsid w:val="009966F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qFormat/>
    <w:rsid w:val="009966F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qFormat/>
    <w:rsid w:val="009966F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qFormat/>
    <w:rsid w:val="009966F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qFormat/>
    <w:rsid w:val="009966F2"/>
  </w:style>
  <w:style w:type="paragraph" w:customStyle="1" w:styleId="ZH">
    <w:name w:val="ZH"/>
    <w:qFormat/>
    <w:rsid w:val="009966F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qFormat/>
    <w:rsid w:val="009966F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qFormat/>
    <w:rsid w:val="009966F2"/>
    <w:pPr>
      <w:framePr w:hRule="auto" w:wrap="notBeside" w:y="852"/>
    </w:pPr>
    <w:rPr>
      <w:i w:val="0"/>
      <w:sz w:val="40"/>
    </w:rPr>
  </w:style>
  <w:style w:type="paragraph" w:customStyle="1" w:styleId="ZU">
    <w:name w:val="ZU"/>
    <w:qFormat/>
    <w:rsid w:val="009966F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qFormat/>
    <w:rsid w:val="009966F2"/>
    <w:pPr>
      <w:framePr w:wrap="notBeside" w:y="16161"/>
    </w:pPr>
  </w:style>
  <w:style w:type="paragraph" w:customStyle="1" w:styleId="FL">
    <w:name w:val="FL"/>
    <w:basedOn w:val="Normal"/>
    <w:qFormat/>
    <w:rsid w:val="009966F2"/>
    <w:pPr>
      <w:keepNext/>
      <w:keepLines/>
      <w:overflowPunct w:val="0"/>
      <w:autoSpaceDE w:val="0"/>
      <w:autoSpaceDN w:val="0"/>
      <w:adjustRightInd w:val="0"/>
      <w:spacing w:before="60"/>
      <w:jc w:val="center"/>
      <w:textAlignment w:val="baseline"/>
    </w:pPr>
    <w:rPr>
      <w:rFonts w:ascii="Arial" w:hAnsi="Arial"/>
      <w:b/>
      <w:lang w:eastAsia="en-GB"/>
    </w:rPr>
  </w:style>
  <w:style w:type="paragraph" w:styleId="BalloonText">
    <w:name w:val="Balloon Text"/>
    <w:basedOn w:val="Normal"/>
    <w:link w:val="BalloonTextChar"/>
    <w:uiPriority w:val="99"/>
    <w:qFormat/>
    <w:rsid w:val="009966F2"/>
    <w:pPr>
      <w:overflowPunct w:val="0"/>
      <w:autoSpaceDE w:val="0"/>
      <w:autoSpaceDN w:val="0"/>
      <w:adjustRightInd w:val="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uiPriority w:val="99"/>
    <w:qFormat/>
    <w:rsid w:val="009966F2"/>
    <w:rPr>
      <w:rFonts w:ascii="Segoe UI" w:eastAsia="Times New Roman" w:hAnsi="Segoe UI" w:cs="Segoe UI"/>
      <w:sz w:val="18"/>
      <w:szCs w:val="18"/>
      <w:lang w:val="en-GB" w:eastAsia="en-GB"/>
    </w:rPr>
  </w:style>
  <w:style w:type="character" w:styleId="FollowedHyperlink">
    <w:name w:val="FollowedHyperlink"/>
    <w:qFormat/>
    <w:rsid w:val="009966F2"/>
    <w:rPr>
      <w:color w:val="800080"/>
      <w:u w:val="single"/>
    </w:rPr>
  </w:style>
  <w:style w:type="paragraph" w:styleId="DocumentMap">
    <w:name w:val="Document Map"/>
    <w:basedOn w:val="Normal"/>
    <w:link w:val="DocumentMapChar"/>
    <w:qFormat/>
    <w:rsid w:val="009966F2"/>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qFormat/>
    <w:rsid w:val="009966F2"/>
    <w:rPr>
      <w:rFonts w:ascii="Tahoma" w:eastAsia="Times New Roman" w:hAnsi="Tahoma" w:cs="Tahoma"/>
      <w:sz w:val="20"/>
      <w:szCs w:val="20"/>
      <w:shd w:val="clear" w:color="auto" w:fill="000080"/>
      <w:lang w:val="en-GB" w:eastAsia="en-GB"/>
    </w:rPr>
  </w:style>
  <w:style w:type="character" w:styleId="Emphasis">
    <w:name w:val="Emphasis"/>
    <w:qFormat/>
    <w:rsid w:val="009966F2"/>
    <w:rPr>
      <w:i/>
      <w:iCs/>
    </w:rPr>
  </w:style>
  <w:style w:type="character" w:customStyle="1" w:styleId="B1Zchn">
    <w:name w:val="B1 Zchn"/>
    <w:qFormat/>
    <w:locked/>
    <w:rsid w:val="009966F2"/>
    <w:rPr>
      <w:rFonts w:ascii="Times New Roman" w:hAnsi="Times New Roman"/>
      <w:lang w:val="en-GB" w:eastAsia="en-US"/>
    </w:rPr>
  </w:style>
  <w:style w:type="paragraph" w:styleId="Revision">
    <w:name w:val="Revision"/>
    <w:hidden/>
    <w:uiPriority w:val="99"/>
    <w:qFormat/>
    <w:rsid w:val="009966F2"/>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qFormat/>
    <w:rsid w:val="009966F2"/>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9966F2"/>
    <w:pPr>
      <w:overflowPunct w:val="0"/>
      <w:autoSpaceDE w:val="0"/>
      <w:autoSpaceDN w:val="0"/>
      <w:adjustRightInd w:val="0"/>
      <w:ind w:left="720"/>
      <w:contextualSpacing/>
      <w:textAlignment w:val="baseline"/>
    </w:pPr>
    <w:rPr>
      <w:rFonts w:eastAsia="SimSun"/>
      <w:sz w:val="24"/>
      <w:szCs w:val="24"/>
      <w:lang w:eastAsia="en-GB"/>
    </w:rPr>
  </w:style>
  <w:style w:type="character" w:styleId="Strong">
    <w:name w:val="Strong"/>
    <w:aliases w:val="Level 2"/>
    <w:qFormat/>
    <w:rsid w:val="009966F2"/>
    <w:rPr>
      <w:b/>
      <w:bCs/>
    </w:rPr>
  </w:style>
  <w:style w:type="paragraph" w:styleId="BodyTextIndent">
    <w:name w:val="Body Text Indent"/>
    <w:basedOn w:val="Normal"/>
    <w:link w:val="BodyTextIndentChar"/>
    <w:unhideWhenUsed/>
    <w:qFormat/>
    <w:rsid w:val="009966F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9966F2"/>
    <w:rPr>
      <w:rFonts w:ascii="Arial" w:eastAsia="Arial" w:hAnsi="Arial" w:cs="Arial Unicode MS"/>
      <w:sz w:val="20"/>
      <w:szCs w:val="20"/>
      <w:lang w:val="en-US" w:eastAsia="en-GB"/>
    </w:rPr>
  </w:style>
  <w:style w:type="character" w:styleId="PageNumber">
    <w:name w:val="page number"/>
    <w:qFormat/>
    <w:rsid w:val="009966F2"/>
  </w:style>
  <w:style w:type="paragraph" w:styleId="NormalWeb">
    <w:name w:val="Normal (Web)"/>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966F2"/>
    <w:rPr>
      <w:rFonts w:ascii="Arial" w:eastAsia="MS Mincho" w:hAnsi="Arial" w:cs="Arial"/>
      <w:b/>
      <w:bCs/>
      <w:lang w:val="en-GB" w:eastAsia="ja-JP"/>
    </w:rPr>
  </w:style>
  <w:style w:type="character" w:customStyle="1" w:styleId="NOZchn">
    <w:name w:val="NO Zchn"/>
    <w:qFormat/>
    <w:rsid w:val="009966F2"/>
    <w:rPr>
      <w:lang w:val="en-GB" w:eastAsia="en-US" w:bidi="ar-SA"/>
    </w:rPr>
  </w:style>
  <w:style w:type="character" w:customStyle="1" w:styleId="TALZchn">
    <w:name w:val="TAL Zchn"/>
    <w:rsid w:val="009966F2"/>
    <w:rPr>
      <w:rFonts w:ascii="Arial" w:hAnsi="Arial"/>
      <w:sz w:val="18"/>
      <w:lang w:val="en-GB" w:eastAsia="en-US" w:bidi="ar-SA"/>
    </w:rPr>
  </w:style>
  <w:style w:type="character" w:customStyle="1" w:styleId="Heading4C">
    <w:name w:val="Heading 4 C"/>
    <w:rsid w:val="009966F2"/>
    <w:rPr>
      <w:rFonts w:ascii="Arial" w:hAnsi="Arial"/>
      <w:sz w:val="24"/>
      <w:szCs w:val="28"/>
      <w:lang w:val="en-GB" w:eastAsia="en-US" w:bidi="ar-SA"/>
    </w:rPr>
  </w:style>
  <w:style w:type="paragraph" w:styleId="ListNumber5">
    <w:name w:val="List Number 5"/>
    <w:basedOn w:val="Normal"/>
    <w:qFormat/>
    <w:rsid w:val="009966F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966F2"/>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966F2"/>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9966F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966F2"/>
    <w:rPr>
      <w:rFonts w:ascii="Times New Roman" w:eastAsia="Times New Roman" w:hAnsi="Times New Roman" w:cs="Times New Roman"/>
      <w:sz w:val="20"/>
      <w:szCs w:val="20"/>
      <w:lang w:val="en-GB"/>
    </w:rPr>
  </w:style>
  <w:style w:type="paragraph" w:styleId="PlainText">
    <w:name w:val="Plain Text"/>
    <w:basedOn w:val="Normal"/>
    <w:link w:val="PlainTextChar4"/>
    <w:qFormat/>
    <w:rsid w:val="009966F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9966F2"/>
    <w:rPr>
      <w:rFonts w:ascii="Consolas" w:eastAsia="Times New Roman" w:hAnsi="Consolas" w:cs="Times New Roman"/>
      <w:sz w:val="21"/>
      <w:szCs w:val="21"/>
      <w:lang w:val="en-GB"/>
    </w:rPr>
  </w:style>
  <w:style w:type="paragraph" w:styleId="IndexHeading">
    <w:name w:val="index heading"/>
    <w:basedOn w:val="Normal"/>
    <w:next w:val="Normal"/>
    <w:qFormat/>
    <w:rsid w:val="009966F2"/>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Revision1">
    <w:name w:val="Revision1"/>
    <w:hidden/>
    <w:semiHidden/>
    <w:qFormat/>
    <w:rsid w:val="009966F2"/>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9966F2"/>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9966F2"/>
    <w:rPr>
      <w:rFonts w:ascii="Times New Roman" w:eastAsia="SimSun" w:hAnsi="Times New Roman" w:cs="Times New Roman"/>
      <w:sz w:val="20"/>
      <w:szCs w:val="20"/>
      <w:lang w:val="en-GB" w:eastAsia="en-GB"/>
    </w:rPr>
  </w:style>
  <w:style w:type="character" w:styleId="EndnoteReference">
    <w:name w:val="endnote reference"/>
    <w:qFormat/>
    <w:rsid w:val="009966F2"/>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966F2"/>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966F2"/>
    <w:rPr>
      <w:rFonts w:ascii="Times New Roman" w:eastAsia="Times New Roman" w:hAnsi="Times New Roman" w:cs="Times New Roman"/>
      <w:sz w:val="20"/>
      <w:szCs w:val="20"/>
      <w:lang w:val="en-GB"/>
    </w:rPr>
  </w:style>
  <w:style w:type="table" w:styleId="TableGrid">
    <w:name w:val="Table Grid"/>
    <w:aliases w:val="SGS Table Basic 1,TableGrid"/>
    <w:basedOn w:val="TableNormal"/>
    <w:qFormat/>
    <w:rsid w:val="009966F2"/>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9966F2"/>
  </w:style>
  <w:style w:type="character" w:customStyle="1" w:styleId="hps">
    <w:name w:val="hps"/>
    <w:rsid w:val="009966F2"/>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9966F2"/>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9966F2"/>
    <w:rPr>
      <w:rFonts w:ascii="Courier New" w:eastAsia="Times New Roman" w:hAnsi="Courier New" w:cs="Courier New"/>
      <w:sz w:val="20"/>
      <w:szCs w:val="20"/>
    </w:rPr>
  </w:style>
  <w:style w:type="character" w:customStyle="1" w:styleId="msoins1">
    <w:name w:val="msoins"/>
    <w:qFormat/>
    <w:rsid w:val="009966F2"/>
  </w:style>
  <w:style w:type="paragraph" w:styleId="BodyText2">
    <w:name w:val="Body Text 2"/>
    <w:basedOn w:val="Normal"/>
    <w:link w:val="BodyText2Char4"/>
    <w:qFormat/>
    <w:rsid w:val="009966F2"/>
    <w:pPr>
      <w:overflowPunct w:val="0"/>
      <w:autoSpaceDE w:val="0"/>
      <w:autoSpaceDN w:val="0"/>
      <w:adjustRightInd w:val="0"/>
      <w:textAlignment w:val="baseline"/>
    </w:pPr>
    <w:rPr>
      <w:rFonts w:ascii="CG Times (WN)" w:eastAsia="Malgun Gothic" w:hAnsi="CG Times (WN)"/>
      <w:i/>
    </w:rPr>
  </w:style>
  <w:style w:type="character" w:customStyle="1" w:styleId="BodyText2Char">
    <w:name w:val="Body Text 2 Char"/>
    <w:basedOn w:val="DefaultParagraphFont"/>
    <w:qFormat/>
    <w:rsid w:val="009966F2"/>
    <w:rPr>
      <w:rFonts w:ascii="Times New Roman" w:eastAsia="Times New Roman" w:hAnsi="Times New Roman" w:cs="Times New Roman"/>
      <w:sz w:val="20"/>
      <w:szCs w:val="20"/>
      <w:lang w:val="en-GB"/>
    </w:rPr>
  </w:style>
  <w:style w:type="paragraph" w:styleId="BodyText3">
    <w:name w:val="Body Text 3"/>
    <w:basedOn w:val="Normal"/>
    <w:link w:val="BodyText3Char4"/>
    <w:qFormat/>
    <w:rsid w:val="009966F2"/>
    <w:pPr>
      <w:keepNext/>
      <w:keepLines/>
      <w:overflowPunct w:val="0"/>
      <w:autoSpaceDE w:val="0"/>
      <w:autoSpaceDN w:val="0"/>
      <w:adjustRightInd w:val="0"/>
      <w:textAlignment w:val="baseline"/>
    </w:pPr>
    <w:rPr>
      <w:rFonts w:ascii="CG Times (WN)" w:eastAsia="Osaka" w:hAnsi="CG Times (WN)"/>
      <w:color w:val="000000"/>
    </w:rPr>
  </w:style>
  <w:style w:type="character" w:customStyle="1" w:styleId="BodyText3Char">
    <w:name w:val="Body Text 3 Char"/>
    <w:basedOn w:val="DefaultParagraphFont"/>
    <w:qFormat/>
    <w:rsid w:val="009966F2"/>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qFormat/>
    <w:rsid w:val="009966F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9966F2"/>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9966F2"/>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qFormat/>
    <w:rsid w:val="009966F2"/>
    <w:pPr>
      <w:overflowPunct w:val="0"/>
      <w:autoSpaceDE w:val="0"/>
      <w:autoSpaceDN w:val="0"/>
      <w:adjustRightInd w:val="0"/>
      <w:ind w:left="851"/>
      <w:textAlignment w:val="baseline"/>
    </w:pPr>
    <w:rPr>
      <w:rFonts w:eastAsia="MS Mincho"/>
      <w:lang w:val="it-IT" w:eastAsia="en-GB"/>
    </w:rPr>
  </w:style>
  <w:style w:type="character" w:customStyle="1" w:styleId="im-content1">
    <w:name w:val="im-content1"/>
    <w:rsid w:val="009966F2"/>
    <w:rPr>
      <w:color w:val="333333"/>
    </w:rPr>
  </w:style>
  <w:style w:type="paragraph" w:styleId="Date">
    <w:name w:val="Date"/>
    <w:basedOn w:val="Normal"/>
    <w:next w:val="Normal"/>
    <w:link w:val="DateChar"/>
    <w:qFormat/>
    <w:rsid w:val="009966F2"/>
    <w:pPr>
      <w:overflowPunct w:val="0"/>
      <w:autoSpaceDE w:val="0"/>
      <w:autoSpaceDN w:val="0"/>
      <w:adjustRightInd w:val="0"/>
      <w:jc w:val="both"/>
      <w:textAlignment w:val="baseline"/>
    </w:pPr>
    <w:rPr>
      <w:lang w:eastAsia="x-none"/>
    </w:rPr>
  </w:style>
  <w:style w:type="character" w:customStyle="1" w:styleId="DateChar">
    <w:name w:val="Date Char"/>
    <w:basedOn w:val="DefaultParagraphFont"/>
    <w:link w:val="Date"/>
    <w:qFormat/>
    <w:rsid w:val="009966F2"/>
    <w:rPr>
      <w:rFonts w:ascii="Times New Roman" w:eastAsia="Times New Roman" w:hAnsi="Times New Roman" w:cs="Times New Roman"/>
      <w:sz w:val="20"/>
      <w:szCs w:val="20"/>
      <w:lang w:val="en-GB" w:eastAsia="x-none"/>
    </w:rPr>
  </w:style>
  <w:style w:type="paragraph" w:customStyle="1" w:styleId="Revision2">
    <w:name w:val="Revision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B3c">
    <w:name w:val="B3 c"/>
    <w:rsid w:val="009966F2"/>
    <w:rPr>
      <w:lang w:val="en-GB" w:eastAsia="en-GB"/>
    </w:rPr>
  </w:style>
  <w:style w:type="character" w:customStyle="1" w:styleId="fontstyle01">
    <w:name w:val="fontstyle01"/>
    <w:qFormat/>
    <w:rsid w:val="009966F2"/>
    <w:rPr>
      <w:rFonts w:ascii="Times-Roman" w:hAnsi="Times-Roman" w:hint="default"/>
      <w:b w:val="0"/>
      <w:bCs w:val="0"/>
      <w:i w:val="0"/>
      <w:iCs w:val="0"/>
      <w:color w:val="000000"/>
      <w:sz w:val="20"/>
      <w:szCs w:val="20"/>
    </w:rPr>
  </w:style>
  <w:style w:type="character" w:customStyle="1" w:styleId="a">
    <w:name w:val="+"/>
    <w:aliases w:val="superscript"/>
    <w:qFormat/>
    <w:rsid w:val="009966F2"/>
    <w:rPr>
      <w:vertAlign w:val="superscript"/>
    </w:rPr>
  </w:style>
  <w:style w:type="character" w:customStyle="1" w:styleId="mediumtext1">
    <w:name w:val="medium_text1"/>
    <w:rsid w:val="009966F2"/>
    <w:rPr>
      <w:sz w:val="18"/>
      <w:szCs w:val="18"/>
    </w:rPr>
  </w:style>
  <w:style w:type="character" w:customStyle="1" w:styleId="shorttext1">
    <w:name w:val="short_text1"/>
    <w:rsid w:val="009966F2"/>
    <w:rPr>
      <w:sz w:val="29"/>
      <w:szCs w:val="29"/>
    </w:rPr>
  </w:style>
  <w:style w:type="paragraph" w:styleId="BodyTextIndent3">
    <w:name w:val="Body Text Indent 3"/>
    <w:basedOn w:val="Normal"/>
    <w:link w:val="BodyTextIndent3Char"/>
    <w:qFormat/>
    <w:rsid w:val="009966F2"/>
    <w:pPr>
      <w:overflowPunct w:val="0"/>
      <w:autoSpaceDE w:val="0"/>
      <w:autoSpaceDN w:val="0"/>
      <w:adjustRightInd w:val="0"/>
      <w:ind w:left="1080"/>
      <w:textAlignment w:val="baseline"/>
    </w:pPr>
    <w:rPr>
      <w:lang w:val="x-none" w:eastAsia="ja-JP"/>
    </w:rPr>
  </w:style>
  <w:style w:type="character" w:customStyle="1" w:styleId="BodyTextIndent3Char">
    <w:name w:val="Body Text Indent 3 Char"/>
    <w:basedOn w:val="DefaultParagraphFont"/>
    <w:link w:val="BodyTextIndent3"/>
    <w:rsid w:val="009966F2"/>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9966F2"/>
  </w:style>
  <w:style w:type="character" w:customStyle="1" w:styleId="Heading2-">
    <w:name w:val="Heading 2-"/>
    <w:rsid w:val="009966F2"/>
    <w:rPr>
      <w:rFonts w:ascii="Arial" w:hAnsi="Arial"/>
      <w:sz w:val="32"/>
      <w:lang w:val="en-GB"/>
    </w:rPr>
  </w:style>
  <w:style w:type="character" w:customStyle="1" w:styleId="CommentReference1">
    <w:name w:val="Comment Reference1"/>
    <w:rsid w:val="009966F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66F2"/>
    <w:rPr>
      <w:rFonts w:ascii="Arial" w:hAnsi="Arial"/>
      <w:sz w:val="28"/>
      <w:lang w:val="en-GB" w:eastAsia="en-GB" w:bidi="ar-SA"/>
    </w:rPr>
  </w:style>
  <w:style w:type="character" w:customStyle="1" w:styleId="T1Zchn">
    <w:name w:val="T1 Zchn"/>
    <w:aliases w:val="Header 6 Zchn Zchn"/>
    <w:rsid w:val="009966F2"/>
    <w:rPr>
      <w:rFonts w:ascii="Arial" w:eastAsia="Times New Roman" w:hAnsi="Arial" w:cs="Times New Roman"/>
      <w:sz w:val="20"/>
      <w:szCs w:val="20"/>
      <w:lang w:val="en-GB"/>
    </w:rPr>
  </w:style>
  <w:style w:type="character" w:customStyle="1" w:styleId="BodyTextIndent2Char1">
    <w:name w:val="Body Text Indent 2 Char1"/>
    <w:rsid w:val="009966F2"/>
    <w:rPr>
      <w:rFonts w:ascii="Arial" w:eastAsia="MS Mincho" w:hAnsi="Arial"/>
      <w:lang w:val="en-GB" w:eastAsia="ja-JP"/>
    </w:rPr>
  </w:style>
  <w:style w:type="character" w:customStyle="1" w:styleId="BodyTextIndent2Char3">
    <w:name w:val="Body Text Indent 2 Char3"/>
    <w:rsid w:val="009966F2"/>
    <w:rPr>
      <w:rFonts w:ascii="Arial" w:eastAsia="MS Mincho" w:hAnsi="Arial" w:cs="Arial"/>
      <w:lang w:val="en-GB" w:eastAsia="ja-JP"/>
    </w:rPr>
  </w:style>
  <w:style w:type="character" w:customStyle="1" w:styleId="BodyTextIndent2Char2">
    <w:name w:val="Body Text Indent 2 Char2"/>
    <w:rsid w:val="009966F2"/>
    <w:rPr>
      <w:rFonts w:ascii="Arial" w:eastAsia="MS Mincho" w:hAnsi="Arial" w:cs="Arial"/>
      <w:lang w:val="en-GB" w:eastAsia="ja-JP" w:bidi="ar-SA"/>
    </w:rPr>
  </w:style>
  <w:style w:type="character" w:customStyle="1" w:styleId="EmailStyle97">
    <w:name w:val="EmailStyle97"/>
    <w:semiHidden/>
    <w:rsid w:val="009966F2"/>
    <w:rPr>
      <w:rFonts w:ascii="Arial" w:hAnsi="Arial" w:cs="Arial"/>
      <w:color w:val="auto"/>
      <w:sz w:val="20"/>
      <w:szCs w:val="20"/>
    </w:rPr>
  </w:style>
  <w:style w:type="character" w:customStyle="1" w:styleId="B1C">
    <w:name w:val="B1 C"/>
    <w:rsid w:val="009966F2"/>
    <w:rPr>
      <w:lang w:val="en-GB" w:eastAsia="en-US" w:bidi="ar-SA"/>
    </w:rPr>
  </w:style>
  <w:style w:type="character" w:customStyle="1" w:styleId="Titre3">
    <w:name w:val="Titre 3"/>
    <w:rsid w:val="009966F2"/>
    <w:rPr>
      <w:rFonts w:ascii="Arial" w:hAnsi="Arial"/>
      <w:sz w:val="28"/>
      <w:szCs w:val="28"/>
      <w:lang w:val="en-GB" w:eastAsia="en-GB"/>
    </w:rPr>
  </w:style>
  <w:style w:type="character" w:customStyle="1" w:styleId="B2C">
    <w:name w:val="B2 C"/>
    <w:rsid w:val="009966F2"/>
    <w:rPr>
      <w:lang w:val="en-GB" w:eastAsia="en-GB"/>
    </w:rPr>
  </w:style>
  <w:style w:type="character" w:customStyle="1" w:styleId="AndreaLeonardi">
    <w:name w:val="Andrea Leonardi"/>
    <w:semiHidden/>
    <w:qFormat/>
    <w:rsid w:val="009966F2"/>
    <w:rPr>
      <w:rFonts w:ascii="Arial" w:hAnsi="Arial" w:cs="Arial"/>
      <w:color w:val="auto"/>
      <w:sz w:val="20"/>
      <w:szCs w:val="20"/>
    </w:rPr>
  </w:style>
  <w:style w:type="paragraph" w:styleId="Title">
    <w:name w:val="Title"/>
    <w:aliases w:val="Section Header"/>
    <w:basedOn w:val="Normal"/>
    <w:next w:val="Normal"/>
    <w:link w:val="TitleChar"/>
    <w:qFormat/>
    <w:rsid w:val="009966F2"/>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9966F2"/>
    <w:rPr>
      <w:rFonts w:ascii="Courier New" w:eastAsia="SimSun" w:hAnsi="Courier New" w:cs="Times New Roman"/>
      <w:sz w:val="20"/>
      <w:szCs w:val="20"/>
      <w:lang w:val="nb-NO" w:eastAsia="en-GB"/>
    </w:rPr>
  </w:style>
  <w:style w:type="character" w:customStyle="1" w:styleId="Titre32">
    <w:name w:val="Titre 32"/>
    <w:rsid w:val="009966F2"/>
    <w:rPr>
      <w:rFonts w:ascii="Arial" w:hAnsi="Arial"/>
      <w:sz w:val="28"/>
      <w:szCs w:val="28"/>
      <w:lang w:val="en-GB" w:eastAsia="en-GB"/>
    </w:rPr>
  </w:style>
  <w:style w:type="character" w:customStyle="1" w:styleId="Titre31">
    <w:name w:val="Titre 31"/>
    <w:rsid w:val="009966F2"/>
    <w:rPr>
      <w:rFonts w:ascii="Arial" w:hAnsi="Arial"/>
      <w:sz w:val="28"/>
      <w:szCs w:val="28"/>
      <w:lang w:val="en-GB" w:eastAsia="en-GB"/>
    </w:rPr>
  </w:style>
  <w:style w:type="character" w:customStyle="1" w:styleId="PTK">
    <w:name w:val="PTK"/>
    <w:semiHidden/>
    <w:rsid w:val="009966F2"/>
    <w:rPr>
      <w:rFonts w:ascii="Arial" w:hAnsi="Arial" w:cs="Arial"/>
      <w:color w:val="000080"/>
      <w:sz w:val="20"/>
      <w:szCs w:val="20"/>
    </w:rPr>
  </w:style>
  <w:style w:type="character" w:customStyle="1" w:styleId="MTEquationSection">
    <w:name w:val="MTEquationSection"/>
    <w:qFormat/>
    <w:rsid w:val="009966F2"/>
    <w:rPr>
      <w:noProof w:val="0"/>
      <w:vanish w:val="0"/>
      <w:color w:val="FF0000"/>
      <w:lang w:eastAsia="en-US"/>
    </w:rPr>
  </w:style>
  <w:style w:type="paragraph" w:styleId="TOCHeading">
    <w:name w:val="TOC Heading"/>
    <w:basedOn w:val="Heading1"/>
    <w:next w:val="Normal"/>
    <w:uiPriority w:val="39"/>
    <w:unhideWhenUsed/>
    <w:qFormat/>
    <w:rsid w:val="009966F2"/>
    <w:pPr>
      <w:overflowPunct w:val="0"/>
      <w:autoSpaceDE w:val="0"/>
      <w:autoSpaceDN w:val="0"/>
      <w:adjustRightInd w:val="0"/>
      <w:spacing w:line="259" w:lineRule="auto"/>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9966F2"/>
    <w:rPr>
      <w:color w:val="808080"/>
    </w:rPr>
  </w:style>
  <w:style w:type="paragraph" w:styleId="Subtitle">
    <w:name w:val="Subtitle"/>
    <w:basedOn w:val="Normal"/>
    <w:next w:val="Normal"/>
    <w:link w:val="SubtitleChar"/>
    <w:qFormat/>
    <w:rsid w:val="009966F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rPr>
  </w:style>
  <w:style w:type="character" w:customStyle="1" w:styleId="SubtitleChar">
    <w:name w:val="Subtitle Char"/>
    <w:basedOn w:val="DefaultParagraphFont"/>
    <w:link w:val="Subtitle"/>
    <w:qFormat/>
    <w:rsid w:val="009966F2"/>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qFormat/>
    <w:rsid w:val="009966F2"/>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9966F2"/>
    <w:rPr>
      <w:rFonts w:ascii="Arial" w:hAnsi="Arial"/>
      <w:sz w:val="28"/>
      <w:lang w:val="en-GB" w:eastAsia="en-GB"/>
    </w:rPr>
  </w:style>
  <w:style w:type="table" w:styleId="TableGrid1">
    <w:name w:val="Table Grid 1"/>
    <w:basedOn w:val="TableNormal"/>
    <w:rsid w:val="009966F2"/>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966F2"/>
    <w:pPr>
      <w:overflowPunct w:val="0"/>
      <w:autoSpaceDE w:val="0"/>
      <w:autoSpaceDN w:val="0"/>
      <w:adjustRightInd w:val="0"/>
      <w:textAlignment w:val="baseline"/>
    </w:pPr>
    <w:rPr>
      <w:rFonts w:ascii="Arial" w:hAnsi="Arial" w:cs="Arial"/>
      <w:lang w:eastAsia="en-GB"/>
    </w:rPr>
  </w:style>
  <w:style w:type="character" w:customStyle="1" w:styleId="UnresolvedMention10">
    <w:name w:val="Unresolved Mention10"/>
    <w:uiPriority w:val="99"/>
    <w:unhideWhenUsed/>
    <w:qFormat/>
    <w:rsid w:val="009966F2"/>
    <w:rPr>
      <w:color w:val="808080"/>
      <w:shd w:val="clear" w:color="auto" w:fill="E6E6E6"/>
    </w:rPr>
  </w:style>
  <w:style w:type="character" w:styleId="SubtleReference">
    <w:name w:val="Subtle Reference"/>
    <w:uiPriority w:val="31"/>
    <w:qFormat/>
    <w:rsid w:val="009966F2"/>
    <w:rPr>
      <w:smallCaps/>
      <w:color w:val="5A5A5A"/>
    </w:rPr>
  </w:style>
  <w:style w:type="character" w:customStyle="1" w:styleId="salin1c">
    <w:name w:val="salin1c"/>
    <w:semiHidden/>
    <w:rsid w:val="009966F2"/>
    <w:rPr>
      <w:rFonts w:ascii="Arial" w:hAnsi="Arial" w:cs="Arial"/>
      <w:color w:val="auto"/>
      <w:sz w:val="20"/>
      <w:szCs w:val="20"/>
    </w:rPr>
  </w:style>
  <w:style w:type="character" w:customStyle="1" w:styleId="textbodybold1">
    <w:name w:val="textbodybold1"/>
    <w:rsid w:val="009966F2"/>
    <w:rPr>
      <w:rFonts w:ascii="Arial" w:hAnsi="Arial" w:cs="Arial" w:hint="default"/>
      <w:b/>
      <w:bCs/>
      <w:color w:val="902630"/>
      <w:sz w:val="18"/>
      <w:szCs w:val="18"/>
      <w:bdr w:val="none" w:sz="0" w:space="0" w:color="auto" w:frame="1"/>
    </w:rPr>
  </w:style>
  <w:style w:type="table" w:styleId="TableClassic2">
    <w:name w:val="Table Classic 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rsid w:val="009966F2"/>
    <w:rPr>
      <w:color w:val="808080"/>
      <w:shd w:val="clear" w:color="auto" w:fill="E6E6E6"/>
    </w:rPr>
  </w:style>
  <w:style w:type="character" w:customStyle="1" w:styleId="UnresolvedMention3">
    <w:name w:val="Unresolved Mention3"/>
    <w:uiPriority w:val="99"/>
    <w:semiHidden/>
    <w:unhideWhenUsed/>
    <w:rsid w:val="009966F2"/>
    <w:rPr>
      <w:color w:val="808080"/>
      <w:shd w:val="clear" w:color="auto" w:fill="E6E6E6"/>
    </w:rPr>
  </w:style>
  <w:style w:type="paragraph" w:styleId="NoSpacing">
    <w:name w:val="No Spacing"/>
    <w:basedOn w:val="Normal"/>
    <w:link w:val="NoSpacingChar"/>
    <w:uiPriority w:val="1"/>
    <w:qFormat/>
    <w:rsid w:val="009966F2"/>
    <w:pPr>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9966F2"/>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9966F2"/>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9966F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9966F2"/>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9966F2"/>
    <w:rPr>
      <w:i/>
      <w:iCs/>
      <w:color w:val="808080"/>
    </w:rPr>
  </w:style>
  <w:style w:type="character" w:styleId="IntenseEmphasis">
    <w:name w:val="Intense Emphasis"/>
    <w:uiPriority w:val="21"/>
    <w:qFormat/>
    <w:rsid w:val="009966F2"/>
    <w:rPr>
      <w:b/>
      <w:bCs/>
      <w:i/>
      <w:iCs/>
      <w:color w:val="4F81BD"/>
    </w:rPr>
  </w:style>
  <w:style w:type="character" w:styleId="IntenseReference">
    <w:name w:val="Intense Reference"/>
    <w:uiPriority w:val="32"/>
    <w:qFormat/>
    <w:rsid w:val="009966F2"/>
    <w:rPr>
      <w:b/>
      <w:bCs/>
      <w:smallCaps/>
      <w:color w:val="C0504D"/>
      <w:spacing w:val="5"/>
      <w:u w:val="single"/>
    </w:rPr>
  </w:style>
  <w:style w:type="character" w:styleId="BookTitle">
    <w:name w:val="Book Title"/>
    <w:uiPriority w:val="33"/>
    <w:qFormat/>
    <w:rsid w:val="009966F2"/>
    <w:rPr>
      <w:b/>
      <w:bCs/>
      <w:smallCaps/>
      <w:spacing w:val="5"/>
    </w:rPr>
  </w:style>
  <w:style w:type="character" w:customStyle="1" w:styleId="gt-baf-word-clickable1">
    <w:name w:val="gt-baf-word-clickable1"/>
    <w:rsid w:val="009966F2"/>
    <w:rPr>
      <w:color w:val="000000"/>
    </w:rPr>
  </w:style>
  <w:style w:type="character" w:customStyle="1" w:styleId="searchcontent1">
    <w:name w:val="search_content1"/>
    <w:rsid w:val="009966F2"/>
    <w:rPr>
      <w:sz w:val="13"/>
      <w:szCs w:val="13"/>
    </w:rPr>
  </w:style>
  <w:style w:type="table" w:styleId="ColorfulGrid-Accent1">
    <w:name w:val="Colorful Grid Accent 1"/>
    <w:basedOn w:val="TableNormal"/>
    <w:link w:val="ColorfulGrid-Accent1Char"/>
    <w:uiPriority w:val="29"/>
    <w:rsid w:val="009966F2"/>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966F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966F2"/>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966F2"/>
    <w:rPr>
      <w:rFonts w:ascii="Arial" w:eastAsia="PMingLiU" w:hAnsi="Arial" w:cs="Arial" w:hint="default"/>
      <w:b/>
      <w:bCs/>
      <w:i/>
      <w:iCs/>
      <w:color w:val="4F81BD"/>
      <w:lang w:val="en-GB" w:eastAsia="en-US"/>
    </w:rPr>
  </w:style>
  <w:style w:type="character" w:customStyle="1" w:styleId="PlainTable35">
    <w:name w:val="Plain Table 35"/>
    <w:uiPriority w:val="19"/>
    <w:qFormat/>
    <w:rsid w:val="009966F2"/>
    <w:rPr>
      <w:i/>
      <w:iCs/>
      <w:color w:val="808080"/>
    </w:rPr>
  </w:style>
  <w:style w:type="character" w:customStyle="1" w:styleId="PlainTable45">
    <w:name w:val="Plain Table 45"/>
    <w:uiPriority w:val="21"/>
    <w:qFormat/>
    <w:rsid w:val="009966F2"/>
    <w:rPr>
      <w:b/>
      <w:bCs/>
      <w:i/>
      <w:iCs/>
      <w:color w:val="4F81BD"/>
    </w:rPr>
  </w:style>
  <w:style w:type="character" w:customStyle="1" w:styleId="PlainTable55">
    <w:name w:val="Plain Table 55"/>
    <w:uiPriority w:val="31"/>
    <w:qFormat/>
    <w:rsid w:val="009966F2"/>
    <w:rPr>
      <w:smallCaps/>
      <w:color w:val="C0504D"/>
      <w:u w:val="single"/>
    </w:rPr>
  </w:style>
  <w:style w:type="character" w:customStyle="1" w:styleId="TableGridLight5">
    <w:name w:val="Table Grid Light5"/>
    <w:uiPriority w:val="32"/>
    <w:qFormat/>
    <w:rsid w:val="009966F2"/>
    <w:rPr>
      <w:b/>
      <w:bCs/>
      <w:smallCaps/>
      <w:color w:val="C0504D"/>
      <w:spacing w:val="5"/>
      <w:u w:val="single"/>
    </w:rPr>
  </w:style>
  <w:style w:type="character" w:customStyle="1" w:styleId="GridTable1Light5">
    <w:name w:val="Grid Table 1 Light5"/>
    <w:uiPriority w:val="33"/>
    <w:qFormat/>
    <w:rsid w:val="009966F2"/>
    <w:rPr>
      <w:b/>
      <w:bCs/>
      <w:smallCaps/>
      <w:spacing w:val="5"/>
    </w:rPr>
  </w:style>
  <w:style w:type="character" w:customStyle="1" w:styleId="NurTextZchn1">
    <w:name w:val="Nur Text Zchn1"/>
    <w:rsid w:val="009966F2"/>
    <w:rPr>
      <w:rFonts w:ascii="Courier New" w:hAnsi="Courier New" w:cs="Courier New" w:hint="default"/>
      <w:lang w:val="en-GB" w:eastAsia="en-US"/>
    </w:rPr>
  </w:style>
  <w:style w:type="character" w:customStyle="1" w:styleId="EndnotentextZchn1">
    <w:name w:val="Endnotentext Zchn1"/>
    <w:rsid w:val="009966F2"/>
    <w:rPr>
      <w:rFonts w:ascii="Times New Roman" w:hAnsi="Times New Roman" w:cs="Times New Roman" w:hint="default"/>
      <w:lang w:val="en-GB" w:eastAsia="en-US"/>
    </w:rPr>
  </w:style>
  <w:style w:type="character" w:customStyle="1" w:styleId="PlainTable41">
    <w:name w:val="Plain Table 41"/>
    <w:uiPriority w:val="21"/>
    <w:qFormat/>
    <w:rsid w:val="009966F2"/>
    <w:rPr>
      <w:b/>
      <w:bCs/>
      <w:i/>
      <w:iCs/>
      <w:color w:val="4F81BD"/>
    </w:rPr>
  </w:style>
  <w:style w:type="character" w:customStyle="1" w:styleId="PlainTable51">
    <w:name w:val="Plain Table 51"/>
    <w:uiPriority w:val="31"/>
    <w:qFormat/>
    <w:rsid w:val="009966F2"/>
    <w:rPr>
      <w:smallCaps/>
      <w:color w:val="C0504D"/>
      <w:u w:val="single"/>
    </w:rPr>
  </w:style>
  <w:style w:type="character" w:customStyle="1" w:styleId="TableGridLight1">
    <w:name w:val="Table Grid Light1"/>
    <w:uiPriority w:val="32"/>
    <w:qFormat/>
    <w:rsid w:val="009966F2"/>
    <w:rPr>
      <w:b/>
      <w:bCs/>
      <w:smallCaps/>
      <w:color w:val="C0504D"/>
      <w:spacing w:val="5"/>
      <w:u w:val="single"/>
    </w:rPr>
  </w:style>
  <w:style w:type="character" w:customStyle="1" w:styleId="GridTable1Light1">
    <w:name w:val="Grid Table 1 Light1"/>
    <w:uiPriority w:val="33"/>
    <w:qFormat/>
    <w:rsid w:val="009966F2"/>
    <w:rPr>
      <w:b/>
      <w:bCs/>
      <w:smallCaps/>
      <w:spacing w:val="5"/>
    </w:rPr>
  </w:style>
  <w:style w:type="character" w:customStyle="1" w:styleId="PlainTable32">
    <w:name w:val="Plain Table 32"/>
    <w:uiPriority w:val="19"/>
    <w:qFormat/>
    <w:rsid w:val="009966F2"/>
    <w:rPr>
      <w:i/>
      <w:iCs/>
      <w:color w:val="808080"/>
    </w:rPr>
  </w:style>
  <w:style w:type="character" w:customStyle="1" w:styleId="PlainTable42">
    <w:name w:val="Plain Table 42"/>
    <w:uiPriority w:val="21"/>
    <w:qFormat/>
    <w:rsid w:val="009966F2"/>
    <w:rPr>
      <w:b/>
      <w:bCs/>
      <w:i/>
      <w:iCs/>
      <w:color w:val="4F81BD"/>
    </w:rPr>
  </w:style>
  <w:style w:type="character" w:customStyle="1" w:styleId="PlainTable52">
    <w:name w:val="Plain Table 52"/>
    <w:uiPriority w:val="31"/>
    <w:qFormat/>
    <w:rsid w:val="009966F2"/>
    <w:rPr>
      <w:smallCaps/>
      <w:color w:val="C0504D"/>
      <w:u w:val="single"/>
    </w:rPr>
  </w:style>
  <w:style w:type="character" w:customStyle="1" w:styleId="TableGridLight2">
    <w:name w:val="Table Grid Light2"/>
    <w:uiPriority w:val="32"/>
    <w:qFormat/>
    <w:rsid w:val="009966F2"/>
    <w:rPr>
      <w:b/>
      <w:bCs/>
      <w:smallCaps/>
      <w:color w:val="C0504D"/>
      <w:spacing w:val="5"/>
      <w:u w:val="single"/>
    </w:rPr>
  </w:style>
  <w:style w:type="character" w:customStyle="1" w:styleId="GridTable1Light2">
    <w:name w:val="Grid Table 1 Light2"/>
    <w:uiPriority w:val="33"/>
    <w:qFormat/>
    <w:rsid w:val="009966F2"/>
    <w:rPr>
      <w:b/>
      <w:bCs/>
      <w:smallCaps/>
      <w:spacing w:val="5"/>
    </w:rPr>
  </w:style>
  <w:style w:type="character" w:customStyle="1" w:styleId="PlainTable43">
    <w:name w:val="Plain Table 43"/>
    <w:uiPriority w:val="21"/>
    <w:qFormat/>
    <w:rsid w:val="009966F2"/>
    <w:rPr>
      <w:b/>
      <w:bCs/>
      <w:i/>
      <w:iCs/>
      <w:color w:val="4F81BD"/>
    </w:rPr>
  </w:style>
  <w:style w:type="character" w:customStyle="1" w:styleId="PlainTable53">
    <w:name w:val="Plain Table 53"/>
    <w:uiPriority w:val="31"/>
    <w:qFormat/>
    <w:rsid w:val="009966F2"/>
    <w:rPr>
      <w:smallCaps/>
      <w:color w:val="C0504D"/>
      <w:u w:val="single"/>
    </w:rPr>
  </w:style>
  <w:style w:type="character" w:customStyle="1" w:styleId="TableGridLight3">
    <w:name w:val="Table Grid Light3"/>
    <w:uiPriority w:val="32"/>
    <w:qFormat/>
    <w:rsid w:val="009966F2"/>
    <w:rPr>
      <w:b/>
      <w:bCs/>
      <w:smallCaps/>
      <w:color w:val="C0504D"/>
      <w:spacing w:val="5"/>
      <w:u w:val="single"/>
    </w:rPr>
  </w:style>
  <w:style w:type="character" w:customStyle="1" w:styleId="GridTable1Light3">
    <w:name w:val="Grid Table 1 Light3"/>
    <w:uiPriority w:val="33"/>
    <w:qFormat/>
    <w:rsid w:val="009966F2"/>
    <w:rPr>
      <w:b/>
      <w:bCs/>
      <w:smallCaps/>
      <w:spacing w:val="5"/>
    </w:rPr>
  </w:style>
  <w:style w:type="table" w:styleId="TableClassic3">
    <w:name w:val="Table Classic 3"/>
    <w:basedOn w:val="TableNormal"/>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966F2"/>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966F2"/>
    <w:rPr>
      <w:i/>
      <w:iCs/>
      <w:color w:val="808080"/>
    </w:rPr>
  </w:style>
  <w:style w:type="character" w:customStyle="1" w:styleId="PlainTable44">
    <w:name w:val="Plain Table 44"/>
    <w:uiPriority w:val="21"/>
    <w:qFormat/>
    <w:rsid w:val="009966F2"/>
    <w:rPr>
      <w:b/>
      <w:bCs/>
      <w:i/>
      <w:iCs/>
      <w:color w:val="4F81BD"/>
    </w:rPr>
  </w:style>
  <w:style w:type="character" w:customStyle="1" w:styleId="PlainTable54">
    <w:name w:val="Plain Table 54"/>
    <w:uiPriority w:val="31"/>
    <w:qFormat/>
    <w:rsid w:val="009966F2"/>
    <w:rPr>
      <w:smallCaps/>
      <w:color w:val="C0504D"/>
      <w:u w:val="single"/>
    </w:rPr>
  </w:style>
  <w:style w:type="character" w:customStyle="1" w:styleId="TableGridLight4">
    <w:name w:val="Table Grid Light4"/>
    <w:uiPriority w:val="32"/>
    <w:qFormat/>
    <w:rsid w:val="009966F2"/>
    <w:rPr>
      <w:b/>
      <w:bCs/>
      <w:smallCaps/>
      <w:color w:val="C0504D"/>
      <w:spacing w:val="5"/>
      <w:u w:val="single"/>
    </w:rPr>
  </w:style>
  <w:style w:type="character" w:customStyle="1" w:styleId="GridTable1Light4">
    <w:name w:val="Grid Table 1 Light4"/>
    <w:uiPriority w:val="33"/>
    <w:qFormat/>
    <w:rsid w:val="009966F2"/>
    <w:rPr>
      <w:b/>
      <w:bCs/>
      <w:smallCaps/>
      <w:spacing w:val="5"/>
    </w:rPr>
  </w:style>
  <w:style w:type="character" w:customStyle="1" w:styleId="MTDisplayEquationZchn">
    <w:name w:val="MTDisplayEquation Zchn"/>
    <w:locked/>
    <w:rsid w:val="009966F2"/>
    <w:rPr>
      <w:rFonts w:ascii="Times New Roman" w:hAnsi="Times New Roman"/>
      <w:lang w:val="en-GB" w:eastAsia="ja-JP"/>
    </w:rPr>
  </w:style>
  <w:style w:type="character" w:customStyle="1" w:styleId="BodyTextIndent2Char5">
    <w:name w:val="Body Text Indent 2 Char5"/>
    <w:basedOn w:val="DefaultParagraphFont"/>
    <w:uiPriority w:val="99"/>
    <w:rsid w:val="009966F2"/>
    <w:rPr>
      <w:rFonts w:eastAsia="MS Mincho"/>
      <w:lang w:val="en-GB" w:eastAsia="en-GB"/>
    </w:rPr>
  </w:style>
  <w:style w:type="character" w:customStyle="1" w:styleId="abstractlabel">
    <w:name w:val="abstractlabel"/>
    <w:rsid w:val="009966F2"/>
  </w:style>
  <w:style w:type="character" w:styleId="HTMLCite">
    <w:name w:val="HTML Cite"/>
    <w:unhideWhenUsed/>
    <w:rsid w:val="009966F2"/>
    <w:rPr>
      <w:i w:val="0"/>
      <w:color w:val="008000"/>
    </w:rPr>
  </w:style>
  <w:style w:type="character" w:customStyle="1" w:styleId="opdict3lineoneresulttip">
    <w:name w:val="op_dict3_lineone_result_tip"/>
    <w:rsid w:val="009966F2"/>
    <w:rPr>
      <w:color w:val="999999"/>
    </w:rPr>
  </w:style>
  <w:style w:type="character" w:customStyle="1" w:styleId="c-icon">
    <w:name w:val="c-icon"/>
    <w:rsid w:val="009966F2"/>
  </w:style>
  <w:style w:type="character" w:customStyle="1" w:styleId="Titre34">
    <w:name w:val="Titre 34"/>
    <w:rsid w:val="009966F2"/>
    <w:rPr>
      <w:rFonts w:ascii="Arial" w:hAnsi="Arial"/>
      <w:sz w:val="28"/>
      <w:szCs w:val="28"/>
      <w:lang w:val="en-GB" w:eastAsia="en-GB"/>
    </w:rPr>
  </w:style>
  <w:style w:type="character" w:customStyle="1" w:styleId="Heading6Char3">
    <w:name w:val="Heading 6 Char3"/>
    <w:aliases w:val="T1 Char11,Header 6 Char2"/>
    <w:link w:val="Heading6"/>
    <w:rsid w:val="009966F2"/>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9966F2"/>
    <w:rPr>
      <w:rFonts w:ascii="Arial" w:eastAsia="Times New Roman" w:hAnsi="Arial" w:cs="Times New Roman"/>
      <w:sz w:val="20"/>
      <w:szCs w:val="20"/>
      <w:lang w:val="en-GB" w:eastAsia="en-GB"/>
    </w:rPr>
  </w:style>
  <w:style w:type="character" w:customStyle="1" w:styleId="Heading8Char4">
    <w:name w:val="Heading 8 Char4"/>
    <w:link w:val="Heading8"/>
    <w:rsid w:val="009966F2"/>
    <w:rPr>
      <w:rFonts w:ascii="Arial" w:eastAsia="Times New Roman" w:hAnsi="Arial" w:cs="Times New Roman"/>
      <w:sz w:val="36"/>
      <w:szCs w:val="20"/>
      <w:lang w:val="en-GB" w:eastAsia="en-GB"/>
    </w:rPr>
  </w:style>
  <w:style w:type="character" w:customStyle="1" w:styleId="Heading9Char3">
    <w:name w:val="Heading 9 Char3"/>
    <w:aliases w:val="Figure Heading Char2,FH Char2"/>
    <w:link w:val="Heading9"/>
    <w:rsid w:val="009966F2"/>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页脚 Char2"/>
    <w:rsid w:val="009966F2"/>
    <w:rPr>
      <w:rFonts w:ascii="Arial" w:eastAsia="Times New Roman" w:hAnsi="Arial" w:cs="Arial"/>
      <w:b/>
      <w:i/>
      <w:noProof/>
      <w:sz w:val="18"/>
      <w:szCs w:val="20"/>
      <w:lang w:eastAsia="en-GB"/>
    </w:rPr>
  </w:style>
  <w:style w:type="paragraph" w:customStyle="1" w:styleId="NO">
    <w:name w:val="NO"/>
    <w:basedOn w:val="Normal"/>
    <w:link w:val="NOChar"/>
    <w:qFormat/>
    <w:rsid w:val="009966F2"/>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9966F2"/>
    <w:rPr>
      <w:rFonts w:ascii="Times New Roman" w:eastAsia="Times New Roman" w:hAnsi="Times New Roman" w:cs="Times New Roman"/>
      <w:sz w:val="20"/>
      <w:szCs w:val="20"/>
      <w:lang w:val="en-GB" w:eastAsia="en-GB"/>
    </w:rPr>
  </w:style>
  <w:style w:type="paragraph" w:customStyle="1" w:styleId="PL">
    <w:name w:val="PL"/>
    <w:link w:val="PLChar"/>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966F2"/>
    <w:rPr>
      <w:rFonts w:ascii="Courier New" w:eastAsia="Times New Roman" w:hAnsi="Courier New" w:cs="Times New Roman"/>
      <w:noProof/>
      <w:sz w:val="16"/>
      <w:szCs w:val="20"/>
      <w:lang w:val="en-GB" w:eastAsia="en-GB"/>
    </w:rPr>
  </w:style>
  <w:style w:type="paragraph" w:customStyle="1" w:styleId="EX">
    <w:name w:val="EX"/>
    <w:basedOn w:val="Normal"/>
    <w:link w:val="EXChar"/>
    <w:qFormat/>
    <w:rsid w:val="009966F2"/>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9966F2"/>
    <w:rPr>
      <w:rFonts w:ascii="Times New Roman" w:eastAsia="Times New Roman" w:hAnsi="Times New Roman" w:cs="Times New Roman"/>
      <w:sz w:val="20"/>
      <w:szCs w:val="20"/>
      <w:lang w:val="en-GB" w:eastAsia="en-GB"/>
    </w:rPr>
  </w:style>
  <w:style w:type="character" w:customStyle="1" w:styleId="ListChar4">
    <w:name w:val="List Char4"/>
    <w:link w:val="List"/>
    <w:rsid w:val="009966F2"/>
    <w:rPr>
      <w:rFonts w:ascii="Times New Roman" w:eastAsia="Times New Roman" w:hAnsi="Times New Roman" w:cs="Times New Roman"/>
      <w:sz w:val="20"/>
      <w:szCs w:val="20"/>
      <w:lang w:val="en-GB"/>
    </w:rPr>
  </w:style>
  <w:style w:type="character" w:customStyle="1" w:styleId="EditorsNoteChar2">
    <w:name w:val="Editor's Note Char2"/>
    <w:aliases w:val="EN Char1"/>
    <w:qFormat/>
    <w:rsid w:val="009966F2"/>
    <w:rPr>
      <w:rFonts w:ascii="Times New Roman" w:eastAsia="Times New Roman" w:hAnsi="Times New Roman" w:cs="Times New Roman"/>
      <w:color w:val="FF0000"/>
      <w:sz w:val="20"/>
      <w:szCs w:val="20"/>
      <w:lang w:eastAsia="en-GB"/>
    </w:rPr>
  </w:style>
  <w:style w:type="character" w:customStyle="1" w:styleId="TFChar">
    <w:name w:val="TF Char"/>
    <w:link w:val="TF"/>
    <w:qFormat/>
    <w:rsid w:val="009966F2"/>
    <w:rPr>
      <w:rFonts w:ascii="Arial" w:eastAsia="Times New Roman" w:hAnsi="Arial" w:cs="Times New Roman"/>
      <w:b/>
      <w:sz w:val="20"/>
      <w:szCs w:val="20"/>
      <w:lang w:val="en-GB" w:eastAsia="en-GB"/>
    </w:rPr>
  </w:style>
  <w:style w:type="character" w:customStyle="1" w:styleId="List2Char">
    <w:name w:val="List 2 Char"/>
    <w:link w:val="List2"/>
    <w:qFormat/>
    <w:rsid w:val="009966F2"/>
    <w:rPr>
      <w:rFonts w:ascii="Times New Roman" w:eastAsia="Times New Roman" w:hAnsi="Times New Roman" w:cs="Times New Roman"/>
      <w:sz w:val="20"/>
      <w:szCs w:val="20"/>
      <w:lang w:val="en-GB"/>
    </w:rPr>
  </w:style>
  <w:style w:type="character" w:customStyle="1" w:styleId="List3Char">
    <w:name w:val="List 3 Char"/>
    <w:link w:val="List3"/>
    <w:rsid w:val="009966F2"/>
    <w:rPr>
      <w:rFonts w:ascii="Times New Roman" w:eastAsia="Times New Roman" w:hAnsi="Times New Roman" w:cs="Times New Roman"/>
      <w:sz w:val="20"/>
      <w:szCs w:val="20"/>
      <w:lang w:val="en-GB"/>
    </w:rPr>
  </w:style>
  <w:style w:type="paragraph" w:customStyle="1" w:styleId="B4">
    <w:name w:val="B4"/>
    <w:basedOn w:val="List4"/>
    <w:link w:val="B4Char"/>
    <w:qFormat/>
    <w:rsid w:val="009966F2"/>
  </w:style>
  <w:style w:type="character" w:customStyle="1" w:styleId="B4Char">
    <w:name w:val="B4 Char"/>
    <w:link w:val="B4"/>
    <w:qFormat/>
    <w:rsid w:val="009966F2"/>
    <w:rPr>
      <w:rFonts w:ascii="Times New Roman" w:eastAsia="Times New Roman" w:hAnsi="Times New Roman" w:cs="Times New Roman"/>
      <w:sz w:val="20"/>
      <w:szCs w:val="20"/>
      <w:lang w:val="en-GB" w:eastAsia="en-GB"/>
    </w:rPr>
  </w:style>
  <w:style w:type="paragraph" w:customStyle="1" w:styleId="B5">
    <w:name w:val="B5"/>
    <w:basedOn w:val="List5"/>
    <w:link w:val="B5Char"/>
    <w:qFormat/>
    <w:rsid w:val="009966F2"/>
  </w:style>
  <w:style w:type="character" w:customStyle="1" w:styleId="B5Char">
    <w:name w:val="B5 Char"/>
    <w:link w:val="B5"/>
    <w:qFormat/>
    <w:rsid w:val="009966F2"/>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rsid w:val="009966F2"/>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qFormat/>
    <w:rsid w:val="009966F2"/>
    <w:rPr>
      <w:rFonts w:ascii="Times New Roman" w:eastAsia="Times New Roman" w:hAnsi="Times New Roman" w:cs="Times New Roman"/>
      <w:sz w:val="20"/>
      <w:szCs w:val="20"/>
      <w:lang w:val="en-GB" w:eastAsia="en-GB"/>
    </w:rPr>
  </w:style>
  <w:style w:type="character" w:customStyle="1" w:styleId="ListBullet3Char">
    <w:name w:val="List Bullet 3 Char"/>
    <w:link w:val="ListBullet3"/>
    <w:qFormat/>
    <w:rsid w:val="009966F2"/>
    <w:rPr>
      <w:rFonts w:ascii="Times New Roman" w:eastAsia="Times New Roman" w:hAnsi="Times New Roman" w:cs="Times New Roman"/>
      <w:sz w:val="20"/>
      <w:szCs w:val="20"/>
      <w:lang w:val="en-GB" w:eastAsia="en-GB"/>
    </w:rPr>
  </w:style>
  <w:style w:type="character" w:customStyle="1" w:styleId="TAL0">
    <w:name w:val="TAL (文字)"/>
    <w:qFormat/>
    <w:rsid w:val="009966F2"/>
    <w:rPr>
      <w:rFonts w:ascii="Arial" w:eastAsia="Times New Roman" w:hAnsi="Arial"/>
      <w:sz w:val="18"/>
      <w:lang w:val="en-GB"/>
    </w:rPr>
  </w:style>
  <w:style w:type="character" w:customStyle="1" w:styleId="CarCar10">
    <w:name w:val="Car Car10"/>
    <w:rsid w:val="009966F2"/>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9966F2"/>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66F2"/>
    <w:rPr>
      <w:rFonts w:ascii="Arial" w:hAnsi="Arial"/>
      <w:sz w:val="24"/>
      <w:lang w:val="en-GB"/>
    </w:rPr>
  </w:style>
  <w:style w:type="character" w:customStyle="1" w:styleId="EXCar">
    <w:name w:val="EX Car"/>
    <w:rsid w:val="009966F2"/>
    <w:rPr>
      <w:lang w:val="en-GB" w:eastAsia="en-GB" w:bidi="ar-SA"/>
    </w:rPr>
  </w:style>
  <w:style w:type="character" w:customStyle="1" w:styleId="FootnoteTextChar2">
    <w:name w:val="Footnote Text Char2"/>
    <w:rsid w:val="009966F2"/>
    <w:rPr>
      <w:rFonts w:eastAsia="Times New Roman"/>
      <w:sz w:val="16"/>
      <w:lang w:val="en-GB"/>
    </w:rPr>
  </w:style>
  <w:style w:type="character" w:customStyle="1" w:styleId="ENChar">
    <w:name w:val="EN Char"/>
    <w:rsid w:val="009966F2"/>
    <w:rPr>
      <w:rFonts w:ascii="Times New Roman" w:hAnsi="Times New Roman"/>
      <w:color w:val="FF0000"/>
      <w:lang w:val="en-US" w:eastAsia="en-US"/>
    </w:rPr>
  </w:style>
  <w:style w:type="character" w:customStyle="1" w:styleId="Heading5Char2">
    <w:name w:val="Heading 5 Char2"/>
    <w:aliases w:val="M5 Cha"/>
    <w:rsid w:val="009966F2"/>
    <w:rPr>
      <w:rFonts w:ascii="Arial" w:eastAsia="Times New Roman" w:hAnsi="Arial"/>
      <w:sz w:val="22"/>
      <w:lang w:val="en-GB"/>
    </w:rPr>
  </w:style>
  <w:style w:type="character" w:customStyle="1" w:styleId="FooterChar1">
    <w:name w:val="Footer Char1"/>
    <w:aliases w:val="footer odd Char1,footer Char1,fo Char1,pie de página Char1"/>
    <w:rsid w:val="009966F2"/>
    <w:rPr>
      <w:rFonts w:ascii="Arial" w:hAnsi="Arial"/>
      <w:b/>
      <w:i/>
      <w:noProof/>
      <w:sz w:val="18"/>
    </w:rPr>
  </w:style>
  <w:style w:type="character" w:customStyle="1" w:styleId="CommentTextChar3">
    <w:name w:val="Comment Text Char3"/>
    <w:rsid w:val="009966F2"/>
    <w:rPr>
      <w:rFonts w:eastAsia="SimSun"/>
      <w:lang w:val="en-GB"/>
    </w:rPr>
  </w:style>
  <w:style w:type="character" w:customStyle="1" w:styleId="CommentSubjectChar2">
    <w:name w:val="Comment Subject Char2"/>
    <w:rsid w:val="009966F2"/>
    <w:rPr>
      <w:rFonts w:eastAsia="SimSun"/>
      <w:b/>
      <w:bCs/>
      <w:lang w:val="en-GB"/>
    </w:rPr>
  </w:style>
  <w:style w:type="character" w:customStyle="1" w:styleId="DocumentMapChar2">
    <w:name w:val="Document Map Char2"/>
    <w:uiPriority w:val="99"/>
    <w:rsid w:val="009966F2"/>
    <w:rPr>
      <w:rFonts w:ascii="Tahoma" w:eastAsia="Times New Roman" w:hAnsi="Tahoma" w:cs="Tahoma"/>
      <w:shd w:val="clear" w:color="auto" w:fill="000080"/>
      <w:lang w:val="en-GB"/>
    </w:rPr>
  </w:style>
  <w:style w:type="character" w:customStyle="1" w:styleId="CharChar21">
    <w:name w:val="Char Char21"/>
    <w:rsid w:val="009966F2"/>
    <w:rPr>
      <w:rFonts w:ascii="Times New Roman" w:hAnsi="Times New Roman"/>
      <w:lang w:val="en-GB" w:eastAsia="en-US"/>
    </w:rPr>
  </w:style>
  <w:style w:type="paragraph" w:customStyle="1" w:styleId="CarCar">
    <w:name w:val="Car Car"/>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qFormat/>
    <w:rsid w:val="009966F2"/>
    <w:rPr>
      <w:rFonts w:ascii="Times New Roman" w:hAnsi="Times New Roman"/>
      <w:b/>
      <w:bCs/>
      <w:lang w:val="en-GB" w:eastAsia="en-US"/>
    </w:rPr>
  </w:style>
  <w:style w:type="paragraph" w:customStyle="1" w:styleId="Char">
    <w:name w:val="Char"/>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9966F2"/>
    <w:rPr>
      <w:rFonts w:eastAsia="SimSun"/>
      <w:lang w:val="en-GB" w:eastAsia="en-US" w:bidi="ar-SA"/>
    </w:rPr>
  </w:style>
  <w:style w:type="character" w:customStyle="1" w:styleId="CharChar7">
    <w:name w:val="Char Char7"/>
    <w:qFormat/>
    <w:rsid w:val="009966F2"/>
    <w:rPr>
      <w:rFonts w:ascii="Arial" w:eastAsia="SimSun" w:hAnsi="Arial"/>
      <w:sz w:val="36"/>
      <w:lang w:val="en-GB" w:eastAsia="en-US" w:bidi="ar-SA"/>
    </w:rPr>
  </w:style>
  <w:style w:type="character" w:customStyle="1" w:styleId="CharChar6">
    <w:name w:val="Char Char6"/>
    <w:rsid w:val="009966F2"/>
    <w:rPr>
      <w:rFonts w:ascii="Arial" w:eastAsia="SimSun" w:hAnsi="Arial"/>
      <w:sz w:val="32"/>
      <w:lang w:val="en-GB" w:eastAsia="en-US" w:bidi="ar-SA"/>
    </w:rPr>
  </w:style>
  <w:style w:type="character" w:customStyle="1" w:styleId="CharChar5">
    <w:name w:val="Char Char5"/>
    <w:rsid w:val="009966F2"/>
    <w:rPr>
      <w:rFonts w:ascii="Arial" w:eastAsia="SimSun" w:hAnsi="Arial"/>
      <w:sz w:val="28"/>
      <w:lang w:val="en-GB" w:eastAsia="en-US" w:bidi="ar-SA"/>
    </w:rPr>
  </w:style>
  <w:style w:type="character" w:customStyle="1" w:styleId="CharChar16">
    <w:name w:val="Char Char16"/>
    <w:rsid w:val="009966F2"/>
    <w:rPr>
      <w:rFonts w:ascii="Arial" w:eastAsia="SimSun" w:hAnsi="Arial"/>
      <w:lang w:val="en-GB" w:eastAsia="en-US" w:bidi="ar-SA"/>
    </w:rPr>
  </w:style>
  <w:style w:type="character" w:customStyle="1" w:styleId="CharChar14">
    <w:name w:val="Char Char14"/>
    <w:rsid w:val="009966F2"/>
    <w:rPr>
      <w:rFonts w:ascii="Arial" w:eastAsia="SimSun" w:hAnsi="Arial"/>
      <w:sz w:val="36"/>
      <w:lang w:val="en-GB" w:eastAsia="en-US" w:bidi="ar-SA"/>
    </w:rPr>
  </w:style>
  <w:style w:type="character" w:customStyle="1" w:styleId="CharChar11">
    <w:name w:val="Char Char11"/>
    <w:rsid w:val="009966F2"/>
    <w:rPr>
      <w:rFonts w:ascii="Tahoma" w:eastAsia="SimSun" w:hAnsi="Tahoma" w:cs="Tahoma"/>
      <w:lang w:val="en-GB" w:eastAsia="en-US" w:bidi="ar-SA"/>
    </w:rPr>
  </w:style>
  <w:style w:type="paragraph" w:customStyle="1" w:styleId="CharCharCharCharCharChar">
    <w:name w:val="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9966F2"/>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966F2"/>
    <w:rPr>
      <w:rFonts w:ascii="Arial" w:hAnsi="Arial"/>
      <w:b/>
      <w:noProof/>
      <w:sz w:val="18"/>
      <w:lang w:val="en-GB" w:eastAsia="en-US" w:bidi="ar-SA"/>
    </w:rPr>
  </w:style>
  <w:style w:type="character" w:customStyle="1" w:styleId="PlainTextChar4">
    <w:name w:val="Plain Text Char4"/>
    <w:link w:val="PlainText"/>
    <w:rsid w:val="009966F2"/>
    <w:rPr>
      <w:rFonts w:ascii="Courier New" w:eastAsia="SimSun" w:hAnsi="Courier New" w:cs="Times New Roman"/>
      <w:sz w:val="20"/>
      <w:szCs w:val="20"/>
      <w:lang w:val="nb-NO" w:eastAsia="en-GB"/>
    </w:rPr>
  </w:style>
  <w:style w:type="character" w:customStyle="1" w:styleId="CharChar25">
    <w:name w:val="Char Char25"/>
    <w:rsid w:val="009966F2"/>
    <w:rPr>
      <w:rFonts w:ascii="Arial" w:hAnsi="Arial"/>
      <w:lang w:val="en-GB" w:eastAsia="en-US"/>
    </w:rPr>
  </w:style>
  <w:style w:type="character" w:customStyle="1" w:styleId="CharChar24">
    <w:name w:val="Char Char24"/>
    <w:rsid w:val="009966F2"/>
    <w:rPr>
      <w:rFonts w:ascii="Arial" w:hAnsi="Arial"/>
      <w:sz w:val="36"/>
      <w:lang w:val="en-GB" w:eastAsia="en-US"/>
    </w:rPr>
  </w:style>
  <w:style w:type="character" w:customStyle="1" w:styleId="CharChar17">
    <w:name w:val="Char Char17"/>
    <w:rsid w:val="009966F2"/>
    <w:rPr>
      <w:rFonts w:ascii="Tahoma" w:hAnsi="Tahoma" w:cs="Tahoma"/>
      <w:shd w:val="clear" w:color="auto" w:fill="000080"/>
      <w:lang w:val="en-GB" w:eastAsia="en-US"/>
    </w:rPr>
  </w:style>
  <w:style w:type="character" w:customStyle="1" w:styleId="CharChar19">
    <w:name w:val="Char Char19"/>
    <w:rsid w:val="009966F2"/>
    <w:rPr>
      <w:rFonts w:ascii="Times New Roman" w:hAnsi="Times New Roman"/>
      <w:lang w:val="en-GB"/>
    </w:rPr>
  </w:style>
  <w:style w:type="character" w:customStyle="1" w:styleId="CharChar20">
    <w:name w:val="Char Char20"/>
    <w:rsid w:val="009966F2"/>
    <w:rPr>
      <w:rFonts w:ascii="Tahoma" w:hAnsi="Tahoma" w:cs="Tahoma"/>
      <w:sz w:val="16"/>
      <w:szCs w:val="16"/>
      <w:lang w:val="en-GB" w:eastAsia="en-US"/>
    </w:rPr>
  </w:style>
  <w:style w:type="paragraph" w:customStyle="1" w:styleId="a1">
    <w:name w:val="수정"/>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9966F2"/>
    <w:rPr>
      <w:rFonts w:ascii="Arial" w:hAnsi="Arial"/>
      <w:lang w:val="en-GB" w:eastAsia="en-US"/>
    </w:rPr>
  </w:style>
  <w:style w:type="character" w:customStyle="1" w:styleId="CharChar29">
    <w:name w:val="Char Char29"/>
    <w:qFormat/>
    <w:rsid w:val="009966F2"/>
    <w:rPr>
      <w:rFonts w:ascii="Arial" w:hAnsi="Arial"/>
      <w:sz w:val="36"/>
      <w:lang w:val="en-GB" w:eastAsia="en-US"/>
    </w:rPr>
  </w:style>
  <w:style w:type="character" w:customStyle="1" w:styleId="CharChar26">
    <w:name w:val="Char Char26"/>
    <w:rsid w:val="009966F2"/>
    <w:rPr>
      <w:rFonts w:ascii="Times New Roman" w:hAnsi="Times New Roman"/>
      <w:lang w:val="en-GB" w:eastAsia="en-US"/>
    </w:rPr>
  </w:style>
  <w:style w:type="character" w:customStyle="1" w:styleId="CharChar28">
    <w:name w:val="Char Char28"/>
    <w:qFormat/>
    <w:rsid w:val="009966F2"/>
    <w:rPr>
      <w:rFonts w:ascii="Arial" w:hAnsi="Arial"/>
      <w:sz w:val="36"/>
      <w:lang w:val="en-GB" w:eastAsia="en-US"/>
    </w:rPr>
  </w:style>
  <w:style w:type="character" w:customStyle="1" w:styleId="CharChar27">
    <w:name w:val="Char Char27"/>
    <w:rsid w:val="009966F2"/>
    <w:rPr>
      <w:rFonts w:ascii="Arial" w:hAnsi="Arial"/>
      <w:b/>
      <w:i/>
      <w:noProof/>
      <w:sz w:val="18"/>
      <w:lang w:val="en-GB" w:eastAsia="en-US"/>
    </w:rPr>
  </w:style>
  <w:style w:type="character" w:customStyle="1" w:styleId="BalloonTextChar2">
    <w:name w:val="Balloon Text Char2"/>
    <w:uiPriority w:val="99"/>
    <w:rsid w:val="009966F2"/>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9966F2"/>
    <w:rPr>
      <w:rFonts w:ascii="Cambria" w:eastAsia="MS Gothic" w:hAnsi="Cambria" w:cs="Times New Roman"/>
      <w:i/>
      <w:iCs/>
      <w:color w:val="243F60"/>
      <w:lang w:eastAsia="en-US"/>
    </w:rPr>
  </w:style>
  <w:style w:type="character" w:customStyle="1" w:styleId="B2Char1">
    <w:name w:val="B2 Char1"/>
    <w:rsid w:val="009966F2"/>
    <w:rPr>
      <w:color w:val="000000"/>
      <w:lang w:val="en-GB" w:eastAsia="ja-JP" w:bidi="ar-SA"/>
    </w:rPr>
  </w:style>
  <w:style w:type="character" w:customStyle="1" w:styleId="T1Char3">
    <w:name w:val="T1 Char3"/>
    <w:aliases w:val="Header 6 Char Char3"/>
    <w:qFormat/>
    <w:rsid w:val="009966F2"/>
    <w:rPr>
      <w:rFonts w:ascii="Arial" w:eastAsia="Times New Roman" w:hAnsi="Arial" w:cs="Times New Roman"/>
      <w:sz w:val="20"/>
      <w:szCs w:val="20"/>
      <w:lang w:val="en-GB" w:eastAsia="ja-JP"/>
    </w:rPr>
  </w:style>
  <w:style w:type="character" w:customStyle="1" w:styleId="CharChar9">
    <w:name w:val="Char Char9"/>
    <w:qFormat/>
    <w:rsid w:val="009966F2"/>
    <w:rPr>
      <w:rFonts w:ascii="Arial" w:eastAsia="MS Mincho" w:hAnsi="Arial" w:cs="CG Times (WN)"/>
      <w:kern w:val="0"/>
      <w:sz w:val="22"/>
      <w:szCs w:val="20"/>
      <w:lang w:val="en-GB" w:eastAsia="ar-SA"/>
    </w:rPr>
  </w:style>
  <w:style w:type="character" w:customStyle="1" w:styleId="CharChar3">
    <w:name w:val="Char Char3"/>
    <w:qFormat/>
    <w:rsid w:val="009966F2"/>
    <w:rPr>
      <w:rFonts w:ascii="Arial" w:hAnsi="Arial"/>
      <w:sz w:val="22"/>
      <w:lang w:val="en-GB" w:eastAsia="en-US" w:bidi="ar-SA"/>
    </w:rPr>
  </w:style>
  <w:style w:type="paragraph" w:customStyle="1" w:styleId="CharCharCharCharChar">
    <w:name w:val="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9966F2"/>
    <w:rPr>
      <w:lang w:val="en-GB" w:eastAsia="ja-JP" w:bidi="ar-SA"/>
    </w:rPr>
  </w:style>
  <w:style w:type="paragraph" w:customStyle="1" w:styleId="CharChar1CharChar">
    <w:name w:val="Char Char1 Char Char"/>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sz w:val="24"/>
      <w:lang w:val="en-US" w:eastAsia="en-GB"/>
    </w:rPr>
  </w:style>
  <w:style w:type="character" w:customStyle="1" w:styleId="CharChar4">
    <w:name w:val="Char Char4"/>
    <w:qFormat/>
    <w:rsid w:val="009966F2"/>
    <w:rPr>
      <w:rFonts w:ascii="Courier New" w:hAnsi="Courier New"/>
      <w:lang w:val="nb-NO" w:eastAsia="ja-JP" w:bidi="ar-SA"/>
    </w:rPr>
  </w:style>
  <w:style w:type="character" w:customStyle="1" w:styleId="NOCharChar">
    <w:name w:val="NO Char Char"/>
    <w:qFormat/>
    <w:rsid w:val="009966F2"/>
    <w:rPr>
      <w:lang w:val="en-GB" w:eastAsia="en-US" w:bidi="ar-SA"/>
    </w:rPr>
  </w:style>
  <w:style w:type="character" w:customStyle="1" w:styleId="T1Char2">
    <w:name w:val="T1 Char2"/>
    <w:aliases w:val="Header 6 Char Char2"/>
    <w:qFormat/>
    <w:rsid w:val="009966F2"/>
    <w:rPr>
      <w:rFonts w:ascii="Arial" w:hAnsi="Arial"/>
      <w:lang w:val="en-GB" w:eastAsia="en-US"/>
    </w:rPr>
  </w:style>
  <w:style w:type="character" w:customStyle="1" w:styleId="CharChar10">
    <w:name w:val="Char Char10"/>
    <w:qFormat/>
    <w:rsid w:val="009966F2"/>
    <w:rPr>
      <w:rFonts w:ascii="Times New Roman" w:hAnsi="Times New Roman"/>
      <w:lang w:val="en-GB" w:eastAsia="en-US"/>
    </w:rPr>
  </w:style>
  <w:style w:type="paragraph" w:customStyle="1" w:styleId="1">
    <w:name w:val="修订1"/>
    <w:hidden/>
    <w:qFormat/>
    <w:rsid w:val="009966F2"/>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9966F2"/>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966F2"/>
    <w:rPr>
      <w:rFonts w:ascii="Times New Roman" w:eastAsia="SimSun" w:hAnsi="Times New Roman" w:cs="Times New Roman"/>
      <w:sz w:val="20"/>
      <w:szCs w:val="20"/>
      <w:lang w:val="en-GB" w:eastAsia="x-none"/>
    </w:rPr>
  </w:style>
  <w:style w:type="character" w:customStyle="1" w:styleId="BodyTextIndentChar4">
    <w:name w:val="Body Text Indent Char4"/>
    <w:uiPriority w:val="99"/>
    <w:rsid w:val="009966F2"/>
    <w:rPr>
      <w:rFonts w:eastAsia="Batang"/>
      <w:lang w:val="en-GB"/>
    </w:rPr>
  </w:style>
  <w:style w:type="character" w:customStyle="1" w:styleId="CharChar15">
    <w:name w:val="Char Char15"/>
    <w:rsid w:val="009966F2"/>
    <w:rPr>
      <w:rFonts w:ascii="Arial" w:hAnsi="Arial"/>
      <w:sz w:val="36"/>
      <w:lang w:val="en-GB"/>
    </w:rPr>
  </w:style>
  <w:style w:type="character" w:customStyle="1" w:styleId="CharChar2">
    <w:name w:val="Char Char2"/>
    <w:rsid w:val="009966F2"/>
    <w:rPr>
      <w:rFonts w:ascii="Arial" w:hAnsi="Arial"/>
      <w:lang w:val="en-GB" w:eastAsia="en-US" w:bidi="ar-SA"/>
    </w:rPr>
  </w:style>
  <w:style w:type="character" w:customStyle="1" w:styleId="B1Char1">
    <w:name w:val="B1 Char1"/>
    <w:qFormat/>
    <w:rsid w:val="009966F2"/>
    <w:rPr>
      <w:rFonts w:ascii="Times New Roman" w:hAnsi="Times New Roman"/>
      <w:lang w:val="en-GB"/>
    </w:rPr>
  </w:style>
  <w:style w:type="paragraph" w:customStyle="1" w:styleId="10">
    <w:name w:val="수정1"/>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9966F2"/>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9966F2"/>
    <w:rPr>
      <w:rFonts w:ascii="CG Times (WN)" w:eastAsia="Malgun Gothic" w:hAnsi="CG Times (WN)" w:cs="Times New Roman"/>
      <w:i/>
      <w:sz w:val="20"/>
      <w:szCs w:val="20"/>
      <w:lang w:val="en-GB" w:eastAsia="ko-KR"/>
    </w:rPr>
  </w:style>
  <w:style w:type="character" w:customStyle="1" w:styleId="BodyText3Char4">
    <w:name w:val="Body Text 3 Char4"/>
    <w:link w:val="BodyText3"/>
    <w:rsid w:val="009966F2"/>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966F2"/>
    <w:rPr>
      <w:b/>
      <w:lang w:val="en-GB" w:eastAsia="en-US" w:bidi="ar-SA"/>
    </w:rPr>
  </w:style>
  <w:style w:type="character" w:customStyle="1" w:styleId="HTMLPreformattedChar2">
    <w:name w:val="HTML Preformatted Char2"/>
    <w:rsid w:val="009966F2"/>
    <w:rPr>
      <w:rFonts w:ascii="Courier New" w:eastAsia="MS Mincho" w:hAnsi="Courier New" w:cs="Times New Roman"/>
      <w:sz w:val="20"/>
      <w:szCs w:val="20"/>
      <w:lang w:eastAsia="x-none"/>
    </w:rPr>
  </w:style>
  <w:style w:type="character" w:customStyle="1" w:styleId="Char0">
    <w:name w:val="批注主题 Char"/>
    <w:rsid w:val="009966F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966F2"/>
  </w:style>
  <w:style w:type="character" w:customStyle="1" w:styleId="B3Char2">
    <w:name w:val="B3 Char2"/>
    <w:qFormat/>
    <w:rsid w:val="009966F2"/>
    <w:rPr>
      <w:rFonts w:ascii="Times New Roman" w:hAnsi="Times New Roman"/>
      <w:lang w:val="en-GB" w:eastAsia="en-US"/>
    </w:rPr>
  </w:style>
  <w:style w:type="character" w:customStyle="1" w:styleId="EditorsNoteChar1">
    <w:name w:val="Editor's Note Char1"/>
    <w:locked/>
    <w:rsid w:val="009966F2"/>
    <w:rPr>
      <w:color w:val="FF0000"/>
      <w:lang w:eastAsia="en-US"/>
    </w:rPr>
  </w:style>
  <w:style w:type="character" w:customStyle="1" w:styleId="PlainTextChar1">
    <w:name w:val="Plain Text Char1"/>
    <w:locked/>
    <w:rsid w:val="009966F2"/>
    <w:rPr>
      <w:rFonts w:ascii="Courier New" w:hAnsi="Courier New"/>
      <w:lang w:val="nb-NO"/>
    </w:rPr>
  </w:style>
  <w:style w:type="character" w:customStyle="1" w:styleId="12">
    <w:name w:val="書式なし (文字)1"/>
    <w:rsid w:val="009966F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966F2"/>
    <w:rPr>
      <w:rFonts w:eastAsia="SimSun"/>
    </w:rPr>
  </w:style>
  <w:style w:type="character" w:customStyle="1" w:styleId="13">
    <w:name w:val="文末脚注文字列 (文字)1"/>
    <w:rsid w:val="009966F2"/>
    <w:rPr>
      <w:rFonts w:ascii="Times New Roman" w:hAnsi="Times New Roman" w:cs="Times New Roman" w:hint="default"/>
      <w:lang w:val="en-GB" w:eastAsia="en-US"/>
    </w:rPr>
  </w:style>
  <w:style w:type="character" w:customStyle="1" w:styleId="B2Car">
    <w:name w:val="B2 Car"/>
    <w:rsid w:val="009966F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966F2"/>
    <w:rPr>
      <w:rFonts w:ascii="Arial" w:hAnsi="Arial"/>
      <w:sz w:val="24"/>
      <w:szCs w:val="28"/>
      <w:lang w:val="en-GB" w:eastAsia="en-GB"/>
    </w:rPr>
  </w:style>
  <w:style w:type="character" w:customStyle="1" w:styleId="Heading7Char1">
    <w:name w:val="Heading 7 Char1"/>
    <w:rsid w:val="009966F2"/>
    <w:rPr>
      <w:rFonts w:ascii="Arial" w:hAnsi="Arial"/>
      <w:lang w:val="en-GB"/>
    </w:rPr>
  </w:style>
  <w:style w:type="character" w:customStyle="1" w:styleId="Heading8Char1">
    <w:name w:val="Heading 8 Char1"/>
    <w:rsid w:val="009966F2"/>
    <w:rPr>
      <w:rFonts w:ascii="Arial" w:hAnsi="Arial"/>
      <w:sz w:val="36"/>
      <w:lang w:val="en-GB"/>
    </w:rPr>
  </w:style>
  <w:style w:type="character" w:customStyle="1" w:styleId="Heading9Char1">
    <w:name w:val="Heading 9 Char1"/>
    <w:aliases w:val="Figure Heading Char,FH Char"/>
    <w:qFormat/>
    <w:rsid w:val="009966F2"/>
    <w:rPr>
      <w:rFonts w:ascii="Arial" w:hAnsi="Arial"/>
      <w:sz w:val="36"/>
      <w:lang w:val="en-GB"/>
    </w:rPr>
  </w:style>
  <w:style w:type="character" w:customStyle="1" w:styleId="DocumentMapChar1">
    <w:name w:val="Document Map Char1"/>
    <w:uiPriority w:val="99"/>
    <w:semiHidden/>
    <w:rsid w:val="009966F2"/>
    <w:rPr>
      <w:rFonts w:ascii="Tahoma" w:hAnsi="Tahoma"/>
      <w:lang w:val="en-GB" w:eastAsia="en-US"/>
    </w:rPr>
  </w:style>
  <w:style w:type="character" w:customStyle="1" w:styleId="BalloonTextChar1">
    <w:name w:val="Balloon Text Char1"/>
    <w:uiPriority w:val="99"/>
    <w:rsid w:val="009966F2"/>
    <w:rPr>
      <w:rFonts w:ascii="Tahoma" w:hAnsi="Tahoma" w:cs="Tahoma"/>
      <w:sz w:val="16"/>
      <w:szCs w:val="16"/>
      <w:lang w:val="en-GB" w:eastAsia="en-GB" w:bidi="ar-SA"/>
    </w:rPr>
  </w:style>
  <w:style w:type="paragraph" w:customStyle="1" w:styleId="6">
    <w:name w:val="修订6"/>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
    <w:name w:val="修订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9966F2"/>
  </w:style>
  <w:style w:type="character" w:customStyle="1" w:styleId="Titre3Car">
    <w:name w:val="Titre 3 Car"/>
    <w:rsid w:val="009966F2"/>
    <w:rPr>
      <w:rFonts w:ascii="Arial" w:hAnsi="Arial"/>
      <w:sz w:val="28"/>
      <w:szCs w:val="28"/>
      <w:lang w:val="en-GB" w:eastAsia="en-GB"/>
    </w:rPr>
  </w:style>
  <w:style w:type="character" w:customStyle="1" w:styleId="CommentTextChar1">
    <w:name w:val="Comment Text Char1"/>
    <w:rsid w:val="009966F2"/>
    <w:rPr>
      <w:lang w:val="en-GB" w:eastAsia="x-none"/>
    </w:rPr>
  </w:style>
  <w:style w:type="character" w:customStyle="1" w:styleId="NOChar1">
    <w:name w:val="NO Char1"/>
    <w:qFormat/>
    <w:rsid w:val="009966F2"/>
    <w:rPr>
      <w:rFonts w:eastAsia="MS Mincho"/>
      <w:lang w:val="en-GB" w:eastAsia="en-US" w:bidi="ar-SA"/>
    </w:rPr>
  </w:style>
  <w:style w:type="character" w:customStyle="1" w:styleId="CommentSubjectChar1">
    <w:name w:val="Comment Subject Char1"/>
    <w:uiPriority w:val="99"/>
    <w:rsid w:val="009966F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966F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966F2"/>
    <w:rPr>
      <w:sz w:val="28"/>
      <w:lang w:val="en-GB" w:eastAsia="en-US"/>
    </w:rPr>
  </w:style>
  <w:style w:type="character" w:customStyle="1" w:styleId="apple-converted-space">
    <w:name w:val="apple-converted-space"/>
    <w:qFormat/>
    <w:rsid w:val="009966F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966F2"/>
    <w:rPr>
      <w:sz w:val="28"/>
      <w:lang w:val="en-GB" w:eastAsia="en-US"/>
    </w:rPr>
  </w:style>
  <w:style w:type="character" w:customStyle="1" w:styleId="EditorsNoteCharCharChar">
    <w:name w:val="Editor's Note Char Char Char"/>
    <w:rsid w:val="009966F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966F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66F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966F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966F2"/>
    <w:rPr>
      <w:rFonts w:ascii="Times New Roman" w:eastAsia="SimSun" w:hAnsi="Times New Roman"/>
      <w:lang w:val="en-GB" w:eastAsia="en-US"/>
    </w:rPr>
  </w:style>
  <w:style w:type="character" w:customStyle="1" w:styleId="GuidanceChar">
    <w:name w:val="Guidance Char"/>
    <w:link w:val="Guidance"/>
    <w:qFormat/>
    <w:rsid w:val="009966F2"/>
    <w:rPr>
      <w:i/>
      <w:color w:val="0000FF"/>
      <w:lang w:eastAsia="ja-JP"/>
    </w:rPr>
  </w:style>
  <w:style w:type="character" w:customStyle="1" w:styleId="FigureCaption1">
    <w:name w:val="Figure Caption1"/>
    <w:aliases w:val="fc Char1,Figure Caption Char Char"/>
    <w:rsid w:val="009966F2"/>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66F2"/>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9966F2"/>
    <w:rPr>
      <w:rFonts w:ascii="Arial" w:eastAsia="MS Mincho" w:hAnsi="Arial"/>
      <w:sz w:val="22"/>
      <w:lang w:val="en-GB" w:eastAsia="en-US" w:bidi="ar-SA"/>
    </w:rPr>
  </w:style>
  <w:style w:type="character" w:customStyle="1" w:styleId="T1Car">
    <w:name w:val="T1 Car"/>
    <w:aliases w:val="Header 6 Car Car"/>
    <w:rsid w:val="009966F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66F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66F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66F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966F2"/>
    <w:rPr>
      <w:lang w:val="en-GB" w:eastAsia="en-US" w:bidi="ar-SA"/>
    </w:rPr>
  </w:style>
  <w:style w:type="character" w:customStyle="1" w:styleId="Absatz-Standardschriftart">
    <w:name w:val="Absatz-Standardschriftart"/>
    <w:rsid w:val="009966F2"/>
  </w:style>
  <w:style w:type="character" w:customStyle="1" w:styleId="WW-Absatz-Standardschriftart">
    <w:name w:val="WW-Absatz-Standardschriftart"/>
    <w:rsid w:val="009966F2"/>
  </w:style>
  <w:style w:type="character" w:customStyle="1" w:styleId="WW8Num1z0">
    <w:name w:val="WW8Num1z0"/>
    <w:rsid w:val="009966F2"/>
    <w:rPr>
      <w:rFonts w:ascii="Symbol" w:hAnsi="Symbol"/>
    </w:rPr>
  </w:style>
  <w:style w:type="character" w:customStyle="1" w:styleId="WW8Num5z0">
    <w:name w:val="WW8Num5z0"/>
    <w:rsid w:val="009966F2"/>
    <w:rPr>
      <w:rFonts w:ascii="Times New Roman" w:eastAsia="MS Mincho" w:hAnsi="Times New Roman" w:cs="Times New Roman"/>
    </w:rPr>
  </w:style>
  <w:style w:type="character" w:customStyle="1" w:styleId="WW8Num5z1">
    <w:name w:val="WW8Num5z1"/>
    <w:rsid w:val="009966F2"/>
    <w:rPr>
      <w:rFonts w:ascii="Courier New" w:hAnsi="Courier New" w:cs="Courier New"/>
    </w:rPr>
  </w:style>
  <w:style w:type="character" w:customStyle="1" w:styleId="WW8Num5z2">
    <w:name w:val="WW8Num5z2"/>
    <w:rsid w:val="009966F2"/>
    <w:rPr>
      <w:rFonts w:ascii="Wingdings" w:hAnsi="Wingdings"/>
    </w:rPr>
  </w:style>
  <w:style w:type="character" w:customStyle="1" w:styleId="WW8Num5z3">
    <w:name w:val="WW8Num5z3"/>
    <w:rsid w:val="009966F2"/>
    <w:rPr>
      <w:rFonts w:ascii="Symbol" w:hAnsi="Symbol"/>
    </w:rPr>
  </w:style>
  <w:style w:type="character" w:customStyle="1" w:styleId="WW8Num6z0">
    <w:name w:val="WW8Num6z0"/>
    <w:rsid w:val="009966F2"/>
    <w:rPr>
      <w:rFonts w:ascii="Arial" w:eastAsia="MS Mincho" w:hAnsi="Arial" w:cs="Arial"/>
    </w:rPr>
  </w:style>
  <w:style w:type="character" w:customStyle="1" w:styleId="WW8Num6z1">
    <w:name w:val="WW8Num6z1"/>
    <w:rsid w:val="009966F2"/>
    <w:rPr>
      <w:rFonts w:ascii="Courier New" w:hAnsi="Courier New" w:cs="Courier New"/>
    </w:rPr>
  </w:style>
  <w:style w:type="character" w:customStyle="1" w:styleId="WW8Num6z2">
    <w:name w:val="WW8Num6z2"/>
    <w:rsid w:val="009966F2"/>
    <w:rPr>
      <w:rFonts w:ascii="Wingdings" w:hAnsi="Wingdings"/>
    </w:rPr>
  </w:style>
  <w:style w:type="character" w:customStyle="1" w:styleId="WW8Num6z3">
    <w:name w:val="WW8Num6z3"/>
    <w:rsid w:val="009966F2"/>
    <w:rPr>
      <w:rFonts w:ascii="Symbol" w:hAnsi="Symbol"/>
    </w:rPr>
  </w:style>
  <w:style w:type="character" w:customStyle="1" w:styleId="WW8Num9z0">
    <w:name w:val="WW8Num9z0"/>
    <w:rsid w:val="009966F2"/>
    <w:rPr>
      <w:rFonts w:ascii="Times New Roman" w:eastAsia="MS Mincho" w:hAnsi="Times New Roman" w:cs="Times New Roman"/>
    </w:rPr>
  </w:style>
  <w:style w:type="character" w:customStyle="1" w:styleId="WW8Num9z1">
    <w:name w:val="WW8Num9z1"/>
    <w:rsid w:val="009966F2"/>
    <w:rPr>
      <w:rFonts w:ascii="Courier New" w:hAnsi="Courier New" w:cs="Courier New"/>
    </w:rPr>
  </w:style>
  <w:style w:type="character" w:customStyle="1" w:styleId="WW8Num9z2">
    <w:name w:val="WW8Num9z2"/>
    <w:rsid w:val="009966F2"/>
    <w:rPr>
      <w:rFonts w:ascii="Wingdings" w:hAnsi="Wingdings"/>
    </w:rPr>
  </w:style>
  <w:style w:type="character" w:customStyle="1" w:styleId="WW8Num9z3">
    <w:name w:val="WW8Num9z3"/>
    <w:rsid w:val="009966F2"/>
    <w:rPr>
      <w:rFonts w:ascii="Symbol" w:hAnsi="Symbol"/>
    </w:rPr>
  </w:style>
  <w:style w:type="character" w:customStyle="1" w:styleId="WW8Num11z0">
    <w:name w:val="WW8Num11z0"/>
    <w:rsid w:val="009966F2"/>
    <w:rPr>
      <w:rFonts w:ascii="Times New Roman" w:eastAsia="MS Mincho" w:hAnsi="Times New Roman" w:cs="Times New Roman"/>
    </w:rPr>
  </w:style>
  <w:style w:type="character" w:customStyle="1" w:styleId="WW8Num11z1">
    <w:name w:val="WW8Num11z1"/>
    <w:rsid w:val="009966F2"/>
    <w:rPr>
      <w:rFonts w:ascii="Courier New" w:hAnsi="Courier New" w:cs="Courier New"/>
    </w:rPr>
  </w:style>
  <w:style w:type="character" w:customStyle="1" w:styleId="WW8Num11z2">
    <w:name w:val="WW8Num11z2"/>
    <w:rsid w:val="009966F2"/>
    <w:rPr>
      <w:rFonts w:ascii="Wingdings" w:hAnsi="Wingdings"/>
    </w:rPr>
  </w:style>
  <w:style w:type="character" w:customStyle="1" w:styleId="WW8Num11z3">
    <w:name w:val="WW8Num11z3"/>
    <w:rsid w:val="009966F2"/>
    <w:rPr>
      <w:rFonts w:ascii="Symbol" w:hAnsi="Symbol"/>
    </w:rPr>
  </w:style>
  <w:style w:type="character" w:customStyle="1" w:styleId="WW8Num15z0">
    <w:name w:val="WW8Num15z0"/>
    <w:rsid w:val="009966F2"/>
    <w:rPr>
      <w:rFonts w:ascii="Times New Roman" w:eastAsia="Times New Roman" w:hAnsi="Times New Roman" w:cs="Times New Roman"/>
    </w:rPr>
  </w:style>
  <w:style w:type="character" w:customStyle="1" w:styleId="WW8Num15z1">
    <w:name w:val="WW8Num15z1"/>
    <w:rsid w:val="009966F2"/>
    <w:rPr>
      <w:rFonts w:ascii="Courier New" w:hAnsi="Courier New" w:cs="Courier New"/>
    </w:rPr>
  </w:style>
  <w:style w:type="character" w:customStyle="1" w:styleId="WW8Num15z2">
    <w:name w:val="WW8Num15z2"/>
    <w:rsid w:val="009966F2"/>
    <w:rPr>
      <w:rFonts w:ascii="Wingdings" w:hAnsi="Wingdings"/>
    </w:rPr>
  </w:style>
  <w:style w:type="character" w:customStyle="1" w:styleId="WW8Num15z3">
    <w:name w:val="WW8Num15z3"/>
    <w:rsid w:val="009966F2"/>
    <w:rPr>
      <w:rFonts w:ascii="Symbol" w:hAnsi="Symbol"/>
    </w:rPr>
  </w:style>
  <w:style w:type="character" w:customStyle="1" w:styleId="WW8Num16z0">
    <w:name w:val="WW8Num16z0"/>
    <w:rsid w:val="009966F2"/>
    <w:rPr>
      <w:rFonts w:ascii="Times New Roman" w:eastAsia="MS Mincho" w:hAnsi="Times New Roman" w:cs="Times New Roman"/>
    </w:rPr>
  </w:style>
  <w:style w:type="character" w:customStyle="1" w:styleId="WW8Num16z1">
    <w:name w:val="WW8Num16z1"/>
    <w:rsid w:val="009966F2"/>
    <w:rPr>
      <w:rFonts w:ascii="Courier New" w:hAnsi="Courier New" w:cs="Courier New"/>
    </w:rPr>
  </w:style>
  <w:style w:type="character" w:customStyle="1" w:styleId="WW8Num16z2">
    <w:name w:val="WW8Num16z2"/>
    <w:rsid w:val="009966F2"/>
    <w:rPr>
      <w:rFonts w:ascii="Wingdings" w:hAnsi="Wingdings"/>
    </w:rPr>
  </w:style>
  <w:style w:type="character" w:customStyle="1" w:styleId="WW8Num16z3">
    <w:name w:val="WW8Num16z3"/>
    <w:rsid w:val="009966F2"/>
    <w:rPr>
      <w:rFonts w:ascii="Symbol" w:hAnsi="Symbol"/>
    </w:rPr>
  </w:style>
  <w:style w:type="character" w:customStyle="1" w:styleId="WW8Num18z0">
    <w:name w:val="WW8Num18z0"/>
    <w:rsid w:val="009966F2"/>
    <w:rPr>
      <w:rFonts w:ascii="Times New Roman" w:eastAsia="Times New Roman" w:hAnsi="Times New Roman" w:cs="Times New Roman"/>
    </w:rPr>
  </w:style>
  <w:style w:type="character" w:customStyle="1" w:styleId="WW8Num18z1">
    <w:name w:val="WW8Num18z1"/>
    <w:rsid w:val="009966F2"/>
    <w:rPr>
      <w:rFonts w:ascii="Courier New" w:hAnsi="Courier New" w:cs="Courier New"/>
    </w:rPr>
  </w:style>
  <w:style w:type="character" w:customStyle="1" w:styleId="WW8Num18z2">
    <w:name w:val="WW8Num18z2"/>
    <w:rsid w:val="009966F2"/>
    <w:rPr>
      <w:rFonts w:ascii="Wingdings" w:hAnsi="Wingdings"/>
    </w:rPr>
  </w:style>
  <w:style w:type="character" w:customStyle="1" w:styleId="WW8Num18z3">
    <w:name w:val="WW8Num18z3"/>
    <w:rsid w:val="009966F2"/>
    <w:rPr>
      <w:rFonts w:ascii="Symbol" w:hAnsi="Symbol"/>
    </w:rPr>
  </w:style>
  <w:style w:type="character" w:customStyle="1" w:styleId="WW8Num19z0">
    <w:name w:val="WW8Num19z0"/>
    <w:rsid w:val="009966F2"/>
    <w:rPr>
      <w:rFonts w:ascii="Times New Roman" w:eastAsia="MS Mincho" w:hAnsi="Times New Roman" w:cs="Times New Roman"/>
    </w:rPr>
  </w:style>
  <w:style w:type="character" w:customStyle="1" w:styleId="WW8Num19z1">
    <w:name w:val="WW8Num19z1"/>
    <w:rsid w:val="009966F2"/>
    <w:rPr>
      <w:rFonts w:ascii="Wingdings" w:hAnsi="Wingdings"/>
    </w:rPr>
  </w:style>
  <w:style w:type="character" w:customStyle="1" w:styleId="WW8Num25z0">
    <w:name w:val="WW8Num25z0"/>
    <w:rsid w:val="009966F2"/>
    <w:rPr>
      <w:rFonts w:ascii="Arial" w:eastAsia="SimSun" w:hAnsi="Arial" w:cs="Arial"/>
    </w:rPr>
  </w:style>
  <w:style w:type="character" w:customStyle="1" w:styleId="WW8Num25z1">
    <w:name w:val="WW8Num25z1"/>
    <w:rsid w:val="009966F2"/>
    <w:rPr>
      <w:rFonts w:ascii="Wingdings" w:hAnsi="Wingdings"/>
    </w:rPr>
  </w:style>
  <w:style w:type="character" w:customStyle="1" w:styleId="WW8Num28z0">
    <w:name w:val="WW8Num28z0"/>
    <w:rsid w:val="009966F2"/>
    <w:rPr>
      <w:rFonts w:ascii="Times New Roman" w:eastAsia="MS Mincho" w:hAnsi="Times New Roman" w:cs="Times New Roman"/>
    </w:rPr>
  </w:style>
  <w:style w:type="character" w:customStyle="1" w:styleId="WW8Num28z1">
    <w:name w:val="WW8Num28z1"/>
    <w:rsid w:val="009966F2"/>
    <w:rPr>
      <w:rFonts w:ascii="Courier New" w:hAnsi="Courier New" w:cs="Courier New"/>
    </w:rPr>
  </w:style>
  <w:style w:type="character" w:customStyle="1" w:styleId="WW8Num28z2">
    <w:name w:val="WW8Num28z2"/>
    <w:rsid w:val="009966F2"/>
    <w:rPr>
      <w:rFonts w:ascii="Wingdings" w:hAnsi="Wingdings"/>
    </w:rPr>
  </w:style>
  <w:style w:type="character" w:customStyle="1" w:styleId="WW8Num28z3">
    <w:name w:val="WW8Num28z3"/>
    <w:rsid w:val="009966F2"/>
    <w:rPr>
      <w:rFonts w:ascii="Symbol" w:hAnsi="Symbol"/>
    </w:rPr>
  </w:style>
  <w:style w:type="character" w:customStyle="1" w:styleId="WW8Num32z0">
    <w:name w:val="WW8Num32z0"/>
    <w:rsid w:val="009966F2"/>
    <w:rPr>
      <w:rFonts w:ascii="Times New Roman" w:eastAsia="Times New Roman" w:hAnsi="Times New Roman" w:cs="Times New Roman"/>
    </w:rPr>
  </w:style>
  <w:style w:type="character" w:customStyle="1" w:styleId="WW8Num32z1">
    <w:name w:val="WW8Num32z1"/>
    <w:rsid w:val="009966F2"/>
    <w:rPr>
      <w:rFonts w:ascii="Courier New" w:hAnsi="Courier New" w:cs="Courier New"/>
    </w:rPr>
  </w:style>
  <w:style w:type="character" w:customStyle="1" w:styleId="WW8Num32z2">
    <w:name w:val="WW8Num32z2"/>
    <w:rsid w:val="009966F2"/>
    <w:rPr>
      <w:rFonts w:ascii="Wingdings" w:hAnsi="Wingdings"/>
    </w:rPr>
  </w:style>
  <w:style w:type="character" w:customStyle="1" w:styleId="WW8Num32z3">
    <w:name w:val="WW8Num32z3"/>
    <w:rsid w:val="009966F2"/>
    <w:rPr>
      <w:rFonts w:ascii="Symbol" w:hAnsi="Symbol"/>
    </w:rPr>
  </w:style>
  <w:style w:type="character" w:customStyle="1" w:styleId="WW8Num34z0">
    <w:name w:val="WW8Num34z0"/>
    <w:rsid w:val="009966F2"/>
    <w:rPr>
      <w:rFonts w:ascii="Times New Roman" w:eastAsia="SimSun" w:hAnsi="Times New Roman" w:cs="Times New Roman"/>
    </w:rPr>
  </w:style>
  <w:style w:type="character" w:customStyle="1" w:styleId="WW8Num34z1">
    <w:name w:val="WW8Num34z1"/>
    <w:rsid w:val="009966F2"/>
    <w:rPr>
      <w:rFonts w:ascii="Wingdings" w:hAnsi="Wingdings"/>
    </w:rPr>
  </w:style>
  <w:style w:type="character" w:customStyle="1" w:styleId="WW8Num35z0">
    <w:name w:val="WW8Num35z0"/>
    <w:rsid w:val="009966F2"/>
    <w:rPr>
      <w:rFonts w:ascii="Times New Roman" w:eastAsia="SimSun" w:hAnsi="Times New Roman" w:cs="Times New Roman"/>
    </w:rPr>
  </w:style>
  <w:style w:type="character" w:customStyle="1" w:styleId="WW8Num35z1">
    <w:name w:val="WW8Num35z1"/>
    <w:rsid w:val="009966F2"/>
    <w:rPr>
      <w:rFonts w:ascii="Wingdings" w:hAnsi="Wingdings"/>
    </w:rPr>
  </w:style>
  <w:style w:type="character" w:customStyle="1" w:styleId="WW8Num36z0">
    <w:name w:val="WW8Num36z0"/>
    <w:rsid w:val="009966F2"/>
    <w:rPr>
      <w:rFonts w:ascii="Times New Roman" w:eastAsia="SimSun" w:hAnsi="Times New Roman" w:cs="Times New Roman"/>
    </w:rPr>
  </w:style>
  <w:style w:type="character" w:customStyle="1" w:styleId="WW8Num36z1">
    <w:name w:val="WW8Num36z1"/>
    <w:rsid w:val="009966F2"/>
    <w:rPr>
      <w:rFonts w:ascii="Wingdings" w:hAnsi="Wingdings"/>
    </w:rPr>
  </w:style>
  <w:style w:type="character" w:customStyle="1" w:styleId="WW8Num39z0">
    <w:name w:val="WW8Num39z0"/>
    <w:rsid w:val="009966F2"/>
    <w:rPr>
      <w:rFonts w:ascii="Times New Roman" w:eastAsia="SimSun" w:hAnsi="Times New Roman" w:cs="Times New Roman"/>
    </w:rPr>
  </w:style>
  <w:style w:type="character" w:customStyle="1" w:styleId="WW8Num39z1">
    <w:name w:val="WW8Num39z1"/>
    <w:rsid w:val="009966F2"/>
    <w:rPr>
      <w:rFonts w:ascii="Wingdings" w:hAnsi="Wingdings"/>
    </w:rPr>
  </w:style>
  <w:style w:type="character" w:customStyle="1" w:styleId="WW8NumSt1z0">
    <w:name w:val="WW8NumSt1z0"/>
    <w:rsid w:val="009966F2"/>
    <w:rPr>
      <w:rFonts w:ascii="Symbol" w:hAnsi="Symbol"/>
    </w:rPr>
  </w:style>
  <w:style w:type="character" w:customStyle="1" w:styleId="WW8NumSt18z0">
    <w:name w:val="WW8NumSt18z0"/>
    <w:rsid w:val="009966F2"/>
    <w:rPr>
      <w:rFonts w:ascii="Geneva" w:hAnsi="Geneva"/>
    </w:rPr>
  </w:style>
  <w:style w:type="character" w:customStyle="1" w:styleId="a2">
    <w:name w:val="段落フォント"/>
    <w:rsid w:val="009966F2"/>
  </w:style>
  <w:style w:type="character" w:customStyle="1" w:styleId="a3">
    <w:name w:val="脚注番号"/>
    <w:rsid w:val="009966F2"/>
    <w:rPr>
      <w:b/>
      <w:position w:val="3"/>
      <w:sz w:val="16"/>
    </w:rPr>
  </w:style>
  <w:style w:type="character" w:customStyle="1" w:styleId="a4">
    <w:name w:val="コメント参照"/>
    <w:rsid w:val="009966F2"/>
    <w:rPr>
      <w:sz w:val="16"/>
    </w:rPr>
  </w:style>
  <w:style w:type="character" w:customStyle="1" w:styleId="Underrubrik2">
    <w:name w:val="Underrubrik2 (文字)"/>
    <w:rsid w:val="009966F2"/>
    <w:rPr>
      <w:rFonts w:ascii="Arial" w:eastAsia="MS Mincho" w:hAnsi="Arial"/>
      <w:sz w:val="28"/>
      <w:lang w:val="en-GB" w:eastAsia="ar-SA" w:bidi="ar-SA"/>
    </w:rPr>
  </w:style>
  <w:style w:type="character" w:customStyle="1" w:styleId="M5">
    <w:name w:val="M5 (文字)"/>
    <w:rsid w:val="009966F2"/>
    <w:rPr>
      <w:rFonts w:ascii="Arial" w:eastAsia="MS Mincho" w:hAnsi="Arial"/>
      <w:sz w:val="22"/>
      <w:lang w:val="en-GB" w:eastAsia="ar-SA" w:bidi="ar-SA"/>
    </w:rPr>
  </w:style>
  <w:style w:type="character" w:customStyle="1" w:styleId="T1">
    <w:name w:val="T1 (文字)"/>
    <w:rsid w:val="009966F2"/>
    <w:rPr>
      <w:rFonts w:ascii="Arial" w:eastAsia="MS Mincho" w:hAnsi="Arial"/>
      <w:lang w:val="en-GB" w:eastAsia="ar-SA" w:bidi="ar-SA"/>
    </w:rPr>
  </w:style>
  <w:style w:type="character" w:customStyle="1" w:styleId="headerodd">
    <w:name w:val="header odd (文字)"/>
    <w:rsid w:val="009966F2"/>
    <w:rPr>
      <w:rFonts w:ascii="Arial" w:eastAsia="MS Mincho" w:hAnsi="Arial"/>
      <w:b/>
      <w:sz w:val="18"/>
      <w:lang w:val="en-GB" w:eastAsia="ar-SA" w:bidi="ar-SA"/>
    </w:rPr>
  </w:style>
  <w:style w:type="character" w:customStyle="1" w:styleId="footnotetext1">
    <w:name w:val="footnote text1 (文字)"/>
    <w:rsid w:val="009966F2"/>
    <w:rPr>
      <w:rFonts w:eastAsia="MS Mincho"/>
      <w:sz w:val="16"/>
      <w:lang w:val="en-GB" w:eastAsia="ar-SA" w:bidi="ar-SA"/>
    </w:rPr>
  </w:style>
  <w:style w:type="character" w:customStyle="1" w:styleId="cap">
    <w:name w:val="cap (文字)"/>
    <w:rsid w:val="009966F2"/>
    <w:rPr>
      <w:rFonts w:eastAsia="MS Mincho"/>
      <w:b/>
      <w:lang w:val="en-GB" w:eastAsia="ar-SA" w:bidi="ar-SA"/>
    </w:rPr>
  </w:style>
  <w:style w:type="character" w:customStyle="1" w:styleId="bt">
    <w:name w:val="bt (文字)"/>
    <w:rsid w:val="009966F2"/>
    <w:rPr>
      <w:rFonts w:eastAsia="MS Mincho"/>
      <w:lang w:val="en-GB" w:eastAsia="ar-SA" w:bidi="ar-SA"/>
    </w:rPr>
  </w:style>
  <w:style w:type="character" w:customStyle="1" w:styleId="a5">
    <w:name w:val="番号付け記号"/>
    <w:rsid w:val="009966F2"/>
  </w:style>
  <w:style w:type="character" w:customStyle="1" w:styleId="WW8Num27z0">
    <w:name w:val="WW8Num27z0"/>
    <w:rsid w:val="009966F2"/>
    <w:rPr>
      <w:rFonts w:ascii="Arial" w:eastAsia="Times New Roman" w:hAnsi="Arial" w:cs="Arial"/>
    </w:rPr>
  </w:style>
  <w:style w:type="character" w:customStyle="1" w:styleId="WW8Num27z1">
    <w:name w:val="WW8Num27z1"/>
    <w:rsid w:val="009966F2"/>
    <w:rPr>
      <w:rFonts w:ascii="Courier New" w:hAnsi="Courier New" w:cs="Courier New"/>
    </w:rPr>
  </w:style>
  <w:style w:type="character" w:customStyle="1" w:styleId="WW8Num27z2">
    <w:name w:val="WW8Num27z2"/>
    <w:rsid w:val="009966F2"/>
    <w:rPr>
      <w:rFonts w:ascii="Wingdings" w:hAnsi="Wingdings"/>
    </w:rPr>
  </w:style>
  <w:style w:type="character" w:customStyle="1" w:styleId="WW8Num27z3">
    <w:name w:val="WW8Num27z3"/>
    <w:rsid w:val="009966F2"/>
    <w:rPr>
      <w:rFonts w:ascii="Symbol" w:hAnsi="Symbol"/>
    </w:rPr>
  </w:style>
  <w:style w:type="character" w:customStyle="1" w:styleId="WW8Num29z0">
    <w:name w:val="WW8Num29z0"/>
    <w:rsid w:val="009966F2"/>
    <w:rPr>
      <w:rFonts w:ascii="Times New Roman" w:eastAsia="MS Mincho" w:hAnsi="Times New Roman" w:cs="Times New Roman"/>
    </w:rPr>
  </w:style>
  <w:style w:type="character" w:customStyle="1" w:styleId="WW8Num29z1">
    <w:name w:val="WW8Num29z1"/>
    <w:rsid w:val="009966F2"/>
    <w:rPr>
      <w:rFonts w:ascii="Courier New" w:hAnsi="Courier New" w:cs="Courier New"/>
    </w:rPr>
  </w:style>
  <w:style w:type="character" w:customStyle="1" w:styleId="WW8Num29z2">
    <w:name w:val="WW8Num29z2"/>
    <w:rsid w:val="009966F2"/>
    <w:rPr>
      <w:rFonts w:ascii="Wingdings" w:hAnsi="Wingdings"/>
    </w:rPr>
  </w:style>
  <w:style w:type="character" w:customStyle="1" w:styleId="WW8Num29z3">
    <w:name w:val="WW8Num29z3"/>
    <w:rsid w:val="009966F2"/>
    <w:rPr>
      <w:rFonts w:ascii="Symbol" w:hAnsi="Symbol"/>
    </w:rPr>
  </w:style>
  <w:style w:type="character" w:customStyle="1" w:styleId="WW8Num31z0">
    <w:name w:val="WW8Num31z0"/>
    <w:rsid w:val="009966F2"/>
    <w:rPr>
      <w:rFonts w:ascii="Symbol" w:hAnsi="Symbol"/>
    </w:rPr>
  </w:style>
  <w:style w:type="character" w:customStyle="1" w:styleId="WW8Num31z1">
    <w:name w:val="WW8Num31z1"/>
    <w:rsid w:val="009966F2"/>
    <w:rPr>
      <w:rFonts w:ascii="Courier New" w:hAnsi="Courier New" w:cs="Courier New"/>
    </w:rPr>
  </w:style>
  <w:style w:type="character" w:customStyle="1" w:styleId="WW8Num31z2">
    <w:name w:val="WW8Num31z2"/>
    <w:rsid w:val="009966F2"/>
    <w:rPr>
      <w:rFonts w:ascii="Wingdings" w:hAnsi="Wingdings"/>
    </w:rPr>
  </w:style>
  <w:style w:type="character" w:customStyle="1" w:styleId="WW8Num34z2">
    <w:name w:val="WW8Num34z2"/>
    <w:rsid w:val="009966F2"/>
    <w:rPr>
      <w:rFonts w:ascii="Wingdings" w:hAnsi="Wingdings"/>
    </w:rPr>
  </w:style>
  <w:style w:type="character" w:customStyle="1" w:styleId="WW8Num34z3">
    <w:name w:val="WW8Num34z3"/>
    <w:rsid w:val="009966F2"/>
    <w:rPr>
      <w:rFonts w:ascii="Symbol" w:hAnsi="Symbol"/>
    </w:rPr>
  </w:style>
  <w:style w:type="character" w:customStyle="1" w:styleId="WW8Num37z0">
    <w:name w:val="WW8Num37z0"/>
    <w:rsid w:val="009966F2"/>
    <w:rPr>
      <w:rFonts w:ascii="Times New Roman" w:eastAsia="SimSun" w:hAnsi="Times New Roman" w:cs="Times New Roman"/>
    </w:rPr>
  </w:style>
  <w:style w:type="character" w:customStyle="1" w:styleId="WW8Num37z1">
    <w:name w:val="WW8Num37z1"/>
    <w:rsid w:val="009966F2"/>
    <w:rPr>
      <w:rFonts w:ascii="Wingdings" w:hAnsi="Wingdings"/>
    </w:rPr>
  </w:style>
  <w:style w:type="character" w:customStyle="1" w:styleId="WW8Num38z0">
    <w:name w:val="WW8Num38z0"/>
    <w:rsid w:val="009966F2"/>
    <w:rPr>
      <w:rFonts w:ascii="Times New Roman" w:eastAsia="SimSun" w:hAnsi="Times New Roman" w:cs="Times New Roman"/>
    </w:rPr>
  </w:style>
  <w:style w:type="character" w:customStyle="1" w:styleId="WW8Num38z1">
    <w:name w:val="WW8Num38z1"/>
    <w:rsid w:val="009966F2"/>
    <w:rPr>
      <w:rFonts w:ascii="Wingdings" w:hAnsi="Wingdings"/>
    </w:rPr>
  </w:style>
  <w:style w:type="character" w:customStyle="1" w:styleId="WW8Num41z0">
    <w:name w:val="WW8Num41z0"/>
    <w:rsid w:val="009966F2"/>
    <w:rPr>
      <w:rFonts w:ascii="Times New Roman" w:eastAsia="SimSun" w:hAnsi="Times New Roman" w:cs="Times New Roman"/>
    </w:rPr>
  </w:style>
  <w:style w:type="character" w:customStyle="1" w:styleId="WW8Num41z1">
    <w:name w:val="WW8Num41z1"/>
    <w:rsid w:val="009966F2"/>
    <w:rPr>
      <w:rFonts w:ascii="Wingdings" w:hAnsi="Wingdings"/>
    </w:rPr>
  </w:style>
  <w:style w:type="character" w:customStyle="1" w:styleId="WW8NumSt20z0">
    <w:name w:val="WW8NumSt20z0"/>
    <w:rsid w:val="009966F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966F2"/>
    <w:rPr>
      <w:rFonts w:ascii="Arial" w:hAnsi="Arial"/>
      <w:sz w:val="36"/>
      <w:lang w:val="en-GB"/>
    </w:rPr>
  </w:style>
  <w:style w:type="character" w:customStyle="1" w:styleId="Heading4Char1">
    <w:name w:val="Heading 4 Char1"/>
    <w:aliases w:val="H46 Char,H432 Char,Memo Heading 4 Char1,h423 Char"/>
    <w:qFormat/>
    <w:rsid w:val="009966F2"/>
    <w:rPr>
      <w:rFonts w:ascii="Arial" w:hAnsi="Arial"/>
      <w:sz w:val="24"/>
      <w:szCs w:val="28"/>
      <w:lang w:val="en-GB"/>
    </w:rPr>
  </w:style>
  <w:style w:type="character" w:customStyle="1" w:styleId="ListChar">
    <w:name w:val="List Char"/>
    <w:qFormat/>
    <w:rsid w:val="009966F2"/>
    <w:rPr>
      <w:lang w:val="en-GB" w:eastAsia="ar-SA" w:bidi="ar-SA"/>
    </w:rPr>
  </w:style>
  <w:style w:type="character" w:customStyle="1" w:styleId="T1Char6">
    <w:name w:val="T1 Char6"/>
    <w:aliases w:val="Header 6 Char Char6"/>
    <w:rsid w:val="009966F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966F2"/>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966F2"/>
    <w:rPr>
      <w:rFonts w:ascii="Arial" w:hAnsi="Arial"/>
      <w:sz w:val="36"/>
      <w:lang w:val="en-GB" w:eastAsia="en-US" w:bidi="ar-SA"/>
    </w:rPr>
  </w:style>
  <w:style w:type="character" w:customStyle="1" w:styleId="T1Char4">
    <w:name w:val="T1 Char4"/>
    <w:aliases w:val="Header 6 Char Char4"/>
    <w:rsid w:val="009966F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966F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966F2"/>
    <w:rPr>
      <w:rFonts w:eastAsia="Batang"/>
      <w:b/>
      <w:lang w:val="en-GB" w:eastAsia="en-US" w:bidi="ar-SA"/>
    </w:rPr>
  </w:style>
  <w:style w:type="character" w:customStyle="1" w:styleId="Heading6Char2">
    <w:name w:val="Heading 6 Char2"/>
    <w:rsid w:val="009966F2"/>
    <w:rPr>
      <w:rFonts w:ascii="Arial" w:eastAsia="Times New Roman" w:hAnsi="Arial" w:cs="Times New Roman"/>
      <w:sz w:val="20"/>
      <w:szCs w:val="20"/>
      <w:lang w:val="en-GB"/>
    </w:rPr>
  </w:style>
  <w:style w:type="character" w:customStyle="1" w:styleId="T1Char5">
    <w:name w:val="T1 Char5"/>
    <w:aliases w:val="Header 6 Char Char5"/>
    <w:rsid w:val="009966F2"/>
  </w:style>
  <w:style w:type="character" w:customStyle="1" w:styleId="capChar4">
    <w:name w:val="cap Char4"/>
    <w:aliases w:val="cap Char Char4,Caption Char Char3,Caption Char1 Char Char3,cap Char Char1 Char3,Caption Char Char1 Char Char3,cap Char2 Char Char Char3"/>
    <w:rsid w:val="009966F2"/>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966F2"/>
    <w:rPr>
      <w:rFonts w:ascii="Arial" w:hAnsi="Arial"/>
      <w:sz w:val="28"/>
      <w:lang w:val="en-GB" w:eastAsia="en-US"/>
    </w:rPr>
  </w:style>
  <w:style w:type="character" w:customStyle="1" w:styleId="T1Char8">
    <w:name w:val="T1 Char8"/>
    <w:aliases w:val="Header 6 Char Char7"/>
    <w:rsid w:val="009966F2"/>
    <w:rPr>
      <w:rFonts w:ascii="Arial" w:hAnsi="Arial"/>
      <w:lang w:val="en-GB" w:eastAsia="en-US" w:bidi="ar-SA"/>
    </w:rPr>
  </w:style>
  <w:style w:type="character" w:customStyle="1" w:styleId="Underrubrik2Char9">
    <w:name w:val="Underrubrik2 Char9"/>
    <w:aliases w:val="31 Char9,32 Char9,33 Char9,34 Char9"/>
    <w:rsid w:val="009966F2"/>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66F2"/>
    <w:rPr>
      <w:rFonts w:ascii="Arial" w:hAnsi="Arial" w:cs="Arial"/>
      <w:sz w:val="28"/>
      <w:szCs w:val="28"/>
      <w:lang w:val="en-GB" w:eastAsia="en-US" w:bidi="he-IL"/>
    </w:rPr>
  </w:style>
  <w:style w:type="character" w:customStyle="1" w:styleId="T1Char7">
    <w:name w:val="T1 Char7"/>
    <w:aliases w:val="Header 6 Char Char8"/>
    <w:rsid w:val="009966F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66F2"/>
    <w:rPr>
      <w:rFonts w:ascii="Arial" w:hAnsi="Arial" w:cs="Arial"/>
      <w:sz w:val="28"/>
      <w:szCs w:val="28"/>
      <w:lang w:val="en-GB" w:eastAsia="en-US" w:bidi="he-IL"/>
    </w:rPr>
  </w:style>
  <w:style w:type="character" w:customStyle="1" w:styleId="T1Char9">
    <w:name w:val="T1 Char9"/>
    <w:aliases w:val="Header 6 Char Char9"/>
    <w:rsid w:val="009966F2"/>
    <w:rPr>
      <w:rFonts w:ascii="Arial" w:hAnsi="Arial" w:cs="Arial"/>
      <w:lang w:val="en-GB" w:eastAsia="en-US" w:bidi="he-IL"/>
    </w:rPr>
  </w:style>
  <w:style w:type="character" w:customStyle="1" w:styleId="TF0">
    <w:name w:val="TF (文字)"/>
    <w:rsid w:val="009966F2"/>
    <w:rPr>
      <w:rFonts w:ascii="Arial" w:hAnsi="Arial"/>
      <w:b/>
      <w:lang w:val="en-US" w:eastAsia="en-US"/>
    </w:rPr>
  </w:style>
  <w:style w:type="character" w:customStyle="1" w:styleId="BodyText2Char1">
    <w:name w:val="Body Text 2 Char1"/>
    <w:rsid w:val="009966F2"/>
    <w:rPr>
      <w:lang w:val="en-GB" w:eastAsia="ja-JP"/>
    </w:rPr>
  </w:style>
  <w:style w:type="character" w:customStyle="1" w:styleId="BodyText3Char1">
    <w:name w:val="Body Text 3 Char1"/>
    <w:rsid w:val="009966F2"/>
    <w:rPr>
      <w:lang w:val="en-GB" w:eastAsia="ja-JP"/>
    </w:rPr>
  </w:style>
  <w:style w:type="character" w:customStyle="1" w:styleId="BodyTextIndentChar1">
    <w:name w:val="Body Text Indent Char1"/>
    <w:rsid w:val="009966F2"/>
    <w:rPr>
      <w:rFonts w:eastAsia="MS Mincho"/>
      <w:lang w:val="en-GB" w:eastAsia="x-none"/>
    </w:rPr>
  </w:style>
  <w:style w:type="character" w:customStyle="1" w:styleId="NoteHeadingChar1">
    <w:name w:val="Note Heading Char1"/>
    <w:rsid w:val="009966F2"/>
    <w:rPr>
      <w:rFonts w:eastAsia="MS Mincho"/>
      <w:lang w:val="en-GB" w:eastAsia="x-none"/>
    </w:rPr>
  </w:style>
  <w:style w:type="character" w:customStyle="1" w:styleId="HTMLPreformattedChar1">
    <w:name w:val="HTML Preformatted Char1"/>
    <w:uiPriority w:val="99"/>
    <w:rsid w:val="009966F2"/>
    <w:rPr>
      <w:rFonts w:ascii="Courier New" w:eastAsia="MS Mincho" w:hAnsi="Courier New"/>
      <w:lang w:val="en-GB" w:eastAsia="x-none"/>
    </w:rPr>
  </w:style>
  <w:style w:type="character" w:customStyle="1" w:styleId="Heading7Char3">
    <w:name w:val="Heading 7 Char3"/>
    <w:rsid w:val="009966F2"/>
    <w:rPr>
      <w:rFonts w:ascii="Arial" w:eastAsia="Times New Roman" w:hAnsi="Arial"/>
      <w:lang w:val="en-GB"/>
    </w:rPr>
  </w:style>
  <w:style w:type="character" w:customStyle="1" w:styleId="Heading8Char3">
    <w:name w:val="Heading 8 Char3"/>
    <w:rsid w:val="009966F2"/>
    <w:rPr>
      <w:rFonts w:ascii="Arial" w:eastAsia="Times New Roman" w:hAnsi="Arial"/>
      <w:sz w:val="36"/>
      <w:lang w:val="en-GB"/>
    </w:rPr>
  </w:style>
  <w:style w:type="character" w:customStyle="1" w:styleId="Heading9Char2">
    <w:name w:val="Heading 9 Char2"/>
    <w:rsid w:val="009966F2"/>
    <w:rPr>
      <w:rFonts w:ascii="Arial" w:eastAsia="Times New Roman" w:hAnsi="Arial"/>
      <w:sz w:val="36"/>
      <w:lang w:val="en-GB"/>
    </w:rPr>
  </w:style>
  <w:style w:type="character" w:customStyle="1" w:styleId="FooterChar2">
    <w:name w:val="Footer Char2"/>
    <w:rsid w:val="009966F2"/>
    <w:rPr>
      <w:rFonts w:ascii="Arial" w:eastAsia="Times New Roman" w:hAnsi="Arial"/>
      <w:b/>
      <w:i/>
      <w:noProof/>
      <w:sz w:val="18"/>
    </w:rPr>
  </w:style>
  <w:style w:type="character" w:customStyle="1" w:styleId="PlainTextChar3">
    <w:name w:val="Plain Text Char3"/>
    <w:rsid w:val="009966F2"/>
    <w:rPr>
      <w:rFonts w:ascii="Courier New" w:hAnsi="Courier New"/>
      <w:lang w:val="nb-NO" w:eastAsia="ja-JP"/>
    </w:rPr>
  </w:style>
  <w:style w:type="character" w:customStyle="1" w:styleId="BodyText2Char3">
    <w:name w:val="Body Text 2 Char3"/>
    <w:rsid w:val="009966F2"/>
    <w:rPr>
      <w:rFonts w:ascii="Times New Roman" w:eastAsia="SimSun" w:hAnsi="Times New Roman"/>
      <w:lang w:val="en-GB" w:eastAsia="ja-JP"/>
    </w:rPr>
  </w:style>
  <w:style w:type="character" w:customStyle="1" w:styleId="BodyText3Char3">
    <w:name w:val="Body Text 3 Char3"/>
    <w:rsid w:val="009966F2"/>
    <w:rPr>
      <w:rFonts w:ascii="Times New Roman" w:eastAsia="SimSun" w:hAnsi="Times New Roman"/>
      <w:lang w:val="en-GB" w:eastAsia="ja-JP"/>
    </w:rPr>
  </w:style>
  <w:style w:type="character" w:customStyle="1" w:styleId="ListChar3">
    <w:name w:val="List Char3"/>
    <w:rsid w:val="009966F2"/>
    <w:rPr>
      <w:rFonts w:ascii="Times New Roman" w:eastAsia="Times New Roman" w:hAnsi="Times New Roman"/>
      <w:lang w:val="en-GB"/>
    </w:rPr>
  </w:style>
  <w:style w:type="character" w:customStyle="1" w:styleId="BodyTextIndentChar3">
    <w:name w:val="Body Text Indent Char3"/>
    <w:rsid w:val="009966F2"/>
    <w:rPr>
      <w:rFonts w:ascii="Times New Roman" w:eastAsia="SimSun" w:hAnsi="Times New Roman"/>
      <w:lang w:val="en-GB" w:eastAsia="ja-JP"/>
    </w:rPr>
  </w:style>
  <w:style w:type="character" w:customStyle="1" w:styleId="Heading7Char2">
    <w:name w:val="Heading 7 Char2"/>
    <w:rsid w:val="009966F2"/>
    <w:rPr>
      <w:rFonts w:ascii="Arial" w:hAnsi="Arial"/>
      <w:lang w:val="en-GB" w:eastAsia="en-GB" w:bidi="ar-SA"/>
    </w:rPr>
  </w:style>
  <w:style w:type="character" w:customStyle="1" w:styleId="Heading8Char2">
    <w:name w:val="Heading 8 Char2"/>
    <w:rsid w:val="009966F2"/>
    <w:rPr>
      <w:rFonts w:ascii="Arial" w:hAnsi="Arial"/>
      <w:sz w:val="36"/>
      <w:lang w:val="en-GB" w:eastAsia="en-GB" w:bidi="ar-SA"/>
    </w:rPr>
  </w:style>
  <w:style w:type="character" w:customStyle="1" w:styleId="ListChar2">
    <w:name w:val="List Char2"/>
    <w:rsid w:val="009966F2"/>
    <w:rPr>
      <w:lang w:val="en-GB" w:eastAsia="en-GB" w:bidi="ar-SA"/>
    </w:rPr>
  </w:style>
  <w:style w:type="character" w:customStyle="1" w:styleId="PlainTextChar2">
    <w:name w:val="Plain Text Char2"/>
    <w:rsid w:val="009966F2"/>
    <w:rPr>
      <w:rFonts w:ascii="Courier New" w:hAnsi="Courier New"/>
      <w:lang w:val="nb-NO" w:eastAsia="en-US" w:bidi="ar-SA"/>
    </w:rPr>
  </w:style>
  <w:style w:type="character" w:customStyle="1" w:styleId="CommentTextChar2">
    <w:name w:val="Comment Text Char2"/>
    <w:semiHidden/>
    <w:rsid w:val="009966F2"/>
    <w:rPr>
      <w:lang w:val="en-GB" w:eastAsia="en-US" w:bidi="ar-SA"/>
    </w:rPr>
  </w:style>
  <w:style w:type="character" w:customStyle="1" w:styleId="BodyText2Char2">
    <w:name w:val="Body Text 2 Char2"/>
    <w:rsid w:val="009966F2"/>
    <w:rPr>
      <w:lang w:val="en-GB" w:eastAsia="ja-JP" w:bidi="ar-SA"/>
    </w:rPr>
  </w:style>
  <w:style w:type="character" w:customStyle="1" w:styleId="BodyText3Char2">
    <w:name w:val="Body Text 3 Char2"/>
    <w:rsid w:val="009966F2"/>
    <w:rPr>
      <w:lang w:val="en-GB" w:eastAsia="ja-JP" w:bidi="ar-SA"/>
    </w:rPr>
  </w:style>
  <w:style w:type="character" w:customStyle="1" w:styleId="BodyTextIndentChar2">
    <w:name w:val="Body Text Indent Char2"/>
    <w:rsid w:val="009966F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66F2"/>
    <w:rPr>
      <w:lang w:val="en-GB" w:eastAsia="ja-JP" w:bidi="ar-SA"/>
    </w:rPr>
  </w:style>
  <w:style w:type="character" w:customStyle="1" w:styleId="14">
    <w:name w:val="段落フォント1"/>
    <w:rsid w:val="009966F2"/>
  </w:style>
  <w:style w:type="character" w:customStyle="1" w:styleId="15">
    <w:name w:val="コメント参照1"/>
    <w:rsid w:val="009966F2"/>
    <w:rPr>
      <w:sz w:val="16"/>
    </w:rPr>
  </w:style>
  <w:style w:type="character" w:customStyle="1" w:styleId="st1">
    <w:name w:val="st1"/>
    <w:rsid w:val="009966F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66F2"/>
    <w:rPr>
      <w:rFonts w:ascii="Times New Roman" w:eastAsia="Times New Roman" w:hAnsi="Times New Roman"/>
    </w:rPr>
  </w:style>
  <w:style w:type="character" w:customStyle="1" w:styleId="NMPHeading1Char3">
    <w:name w:val="NMP Heading 1 Char3"/>
    <w:aliases w:val="h112 Char1,h19 Char"/>
    <w:rsid w:val="009966F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966F2"/>
    <w:rPr>
      <w:rFonts w:ascii="Arial" w:hAnsi="Arial"/>
      <w:sz w:val="32"/>
      <w:lang w:val="en-GB"/>
    </w:rPr>
  </w:style>
  <w:style w:type="character" w:customStyle="1" w:styleId="Absatz-Standardschriftart1">
    <w:name w:val="Absatz-Standardschriftart1"/>
    <w:rsid w:val="009966F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66F2"/>
    <w:rPr>
      <w:rFonts w:ascii="Arial" w:hAnsi="Arial"/>
      <w:sz w:val="28"/>
      <w:lang w:val="en-GB"/>
    </w:rPr>
  </w:style>
  <w:style w:type="character" w:customStyle="1" w:styleId="1Char">
    <w:name w:val="标题 1 Char"/>
    <w:aliases w:val="h132 Char"/>
    <w:uiPriority w:val="9"/>
    <w:rsid w:val="009966F2"/>
    <w:rPr>
      <w:rFonts w:ascii="Arial" w:hAnsi="Arial"/>
      <w:sz w:val="36"/>
      <w:lang w:val="en-GB" w:eastAsia="en-US" w:bidi="ar-SA"/>
    </w:rPr>
  </w:style>
  <w:style w:type="character" w:customStyle="1" w:styleId="2Char">
    <w:name w:val="标题 2 Char"/>
    <w:aliases w:val="level 2 Char,Heading 2 3GPP Char,22 Char"/>
    <w:uiPriority w:val="9"/>
    <w:rsid w:val="009966F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966F2"/>
    <w:rPr>
      <w:rFonts w:ascii="Arial" w:hAnsi="Arial"/>
      <w:sz w:val="28"/>
      <w:lang w:val="en-GB"/>
    </w:rPr>
  </w:style>
  <w:style w:type="character" w:customStyle="1" w:styleId="4Char">
    <w:name w:val="标题 4 Char"/>
    <w:aliases w:val="4 Ch"/>
    <w:rsid w:val="009966F2"/>
    <w:rPr>
      <w:rFonts w:ascii="Arial" w:hAnsi="Arial"/>
      <w:sz w:val="24"/>
      <w:szCs w:val="28"/>
      <w:lang w:val="en-GB" w:eastAsia="en-GB"/>
    </w:rPr>
  </w:style>
  <w:style w:type="character" w:customStyle="1" w:styleId="6Char">
    <w:name w:val="标题 6 Char"/>
    <w:uiPriority w:val="9"/>
    <w:rsid w:val="009966F2"/>
    <w:rPr>
      <w:rFonts w:ascii="Arial" w:hAnsi="Arial"/>
      <w:lang w:val="en-GB"/>
    </w:rPr>
  </w:style>
  <w:style w:type="character" w:customStyle="1" w:styleId="7Char">
    <w:name w:val="标题 7 Char"/>
    <w:uiPriority w:val="9"/>
    <w:rsid w:val="009966F2"/>
    <w:rPr>
      <w:rFonts w:ascii="Arial" w:hAnsi="Arial"/>
      <w:lang w:val="en-GB"/>
    </w:rPr>
  </w:style>
  <w:style w:type="character" w:customStyle="1" w:styleId="8Char">
    <w:name w:val="标题 8 Char"/>
    <w:uiPriority w:val="9"/>
    <w:rsid w:val="009966F2"/>
    <w:rPr>
      <w:rFonts w:ascii="Arial" w:hAnsi="Arial"/>
      <w:sz w:val="36"/>
      <w:lang w:val="en-GB"/>
    </w:rPr>
  </w:style>
  <w:style w:type="character" w:customStyle="1" w:styleId="9Char">
    <w:name w:val="标题 9 Char"/>
    <w:uiPriority w:val="9"/>
    <w:rsid w:val="009966F2"/>
    <w:rPr>
      <w:rFonts w:ascii="Arial" w:hAnsi="Arial"/>
      <w:sz w:val="36"/>
      <w:lang w:val="en-GB"/>
    </w:rPr>
  </w:style>
  <w:style w:type="character" w:customStyle="1" w:styleId="Char1">
    <w:name w:val="页脚 Char"/>
    <w:uiPriority w:val="99"/>
    <w:rsid w:val="009966F2"/>
    <w:rPr>
      <w:rFonts w:ascii="Arial" w:hAnsi="Arial"/>
      <w:b/>
      <w:i/>
      <w:noProof/>
      <w:sz w:val="18"/>
    </w:rPr>
  </w:style>
  <w:style w:type="character" w:customStyle="1" w:styleId="Char2">
    <w:name w:val="列表 Char"/>
    <w:rsid w:val="009966F2"/>
    <w:rPr>
      <w:lang w:val="en-GB"/>
    </w:rPr>
  </w:style>
  <w:style w:type="character" w:customStyle="1" w:styleId="Char3">
    <w:name w:val="文档结构图 Char"/>
    <w:uiPriority w:val="99"/>
    <w:rsid w:val="009966F2"/>
    <w:rPr>
      <w:rFonts w:ascii="Tahoma" w:hAnsi="Tahoma"/>
      <w:lang w:val="en-GB" w:eastAsia="en-US"/>
    </w:rPr>
  </w:style>
  <w:style w:type="character" w:customStyle="1" w:styleId="Char4">
    <w:name w:val="纯文本 Char"/>
    <w:rsid w:val="009966F2"/>
    <w:rPr>
      <w:rFonts w:ascii="Courier New" w:hAnsi="Courier New"/>
      <w:lang w:val="nb-NO"/>
    </w:rPr>
  </w:style>
  <w:style w:type="character" w:customStyle="1" w:styleId="Char5">
    <w:name w:val="批注框文本 Char"/>
    <w:uiPriority w:val="99"/>
    <w:rsid w:val="009966F2"/>
    <w:rPr>
      <w:rFonts w:ascii="Tahoma" w:hAnsi="Tahoma" w:cs="Tahoma"/>
      <w:sz w:val="16"/>
      <w:szCs w:val="16"/>
      <w:lang w:val="en-GB" w:eastAsia="en-GB" w:bidi="ar-SA"/>
    </w:rPr>
  </w:style>
  <w:style w:type="character" w:customStyle="1" w:styleId="Char6">
    <w:name w:val="日期 Char"/>
    <w:rsid w:val="009966F2"/>
    <w:rPr>
      <w:lang w:val="en-GB"/>
    </w:rPr>
  </w:style>
  <w:style w:type="paragraph" w:customStyle="1" w:styleId="40">
    <w:name w:val="修订4"/>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Char10">
    <w:name w:val="Char1"/>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9966F2"/>
    <w:rPr>
      <w:rFonts w:ascii="Arial" w:hAnsi="Arial"/>
      <w:b/>
      <w:i/>
      <w:noProof/>
      <w:sz w:val="18"/>
      <w:lang w:val="en-GB"/>
    </w:rPr>
  </w:style>
  <w:style w:type="character" w:customStyle="1" w:styleId="CharChar18">
    <w:name w:val="Char Char18"/>
    <w:rsid w:val="009966F2"/>
    <w:rPr>
      <w:rFonts w:ascii="Arial" w:hAnsi="Arial"/>
      <w:lang w:eastAsia="en-US"/>
    </w:rPr>
  </w:style>
  <w:style w:type="paragraph" w:customStyle="1" w:styleId="CharCharCharChar">
    <w:name w:val="Char Char Char Char"/>
    <w:qFormat/>
    <w:rsid w:val="009966F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9966F2"/>
    <w:rPr>
      <w:rFonts w:ascii="Arial" w:eastAsia="MS Mincho" w:hAnsi="Arial"/>
      <w:lang w:val="en-GB" w:eastAsia="en-US" w:bidi="ar-SA"/>
    </w:rPr>
  </w:style>
  <w:style w:type="character" w:customStyle="1" w:styleId="CarCar8">
    <w:name w:val="Car Car8"/>
    <w:rsid w:val="009966F2"/>
    <w:rPr>
      <w:rFonts w:ascii="Arial" w:eastAsia="MS Mincho" w:hAnsi="Arial"/>
      <w:sz w:val="36"/>
      <w:lang w:val="en-GB" w:eastAsia="en-US" w:bidi="ar-SA"/>
    </w:rPr>
  </w:style>
  <w:style w:type="character" w:customStyle="1" w:styleId="CarCar3">
    <w:name w:val="Car Car3"/>
    <w:rsid w:val="009966F2"/>
    <w:rPr>
      <w:rFonts w:ascii="Arial" w:eastAsia="MS Mincho" w:hAnsi="Arial"/>
      <w:sz w:val="36"/>
      <w:lang w:val="en-GB" w:eastAsia="en-US" w:bidi="ar-SA"/>
    </w:rPr>
  </w:style>
  <w:style w:type="character" w:customStyle="1" w:styleId="CarCar7">
    <w:name w:val="Car Car7"/>
    <w:rsid w:val="009966F2"/>
    <w:rPr>
      <w:rFonts w:eastAsia="MS Mincho"/>
      <w:lang w:val="en-GB" w:eastAsia="en-US" w:bidi="ar-SA"/>
    </w:rPr>
  </w:style>
  <w:style w:type="character" w:customStyle="1" w:styleId="CarCar6">
    <w:name w:val="Car Car6"/>
    <w:rsid w:val="009966F2"/>
    <w:rPr>
      <w:rFonts w:ascii="Courier New" w:hAnsi="Courier New"/>
      <w:lang w:val="nb-NO" w:eastAsia="ja-JP" w:bidi="ar-SA"/>
    </w:rPr>
  </w:style>
  <w:style w:type="character" w:customStyle="1" w:styleId="CarCar2">
    <w:name w:val="Car Car2"/>
    <w:rsid w:val="009966F2"/>
    <w:rPr>
      <w:rFonts w:eastAsia="MS Mincho"/>
      <w:lang w:val="en-GB" w:eastAsia="ja-JP" w:bidi="ar-SA"/>
    </w:rPr>
  </w:style>
  <w:style w:type="character" w:customStyle="1" w:styleId="CarCar9">
    <w:name w:val="Car Car9"/>
    <w:rsid w:val="009966F2"/>
    <w:rPr>
      <w:rFonts w:ascii="Arial" w:hAnsi="Arial"/>
      <w:lang w:val="en-GB" w:eastAsia="ja-JP" w:bidi="ar-SA"/>
    </w:rPr>
  </w:style>
  <w:style w:type="character" w:customStyle="1" w:styleId="CharChar23">
    <w:name w:val="Char Char23"/>
    <w:rsid w:val="009966F2"/>
    <w:rPr>
      <w:rFonts w:ascii="Arial" w:hAnsi="Arial"/>
      <w:lang w:val="en-GB" w:eastAsia="en-US"/>
    </w:rPr>
  </w:style>
  <w:style w:type="paragraph" w:customStyle="1" w:styleId="ZchnZchn1">
    <w:name w:val="Zchn Zchn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qFormat/>
    <w:rsid w:val="009966F2"/>
    <w:rPr>
      <w:rFonts w:ascii="Courier New" w:eastAsia="Batang" w:hAnsi="Courier New"/>
      <w:lang w:val="nb-NO" w:eastAsia="en-US" w:bidi="ar-SA"/>
    </w:rPr>
  </w:style>
  <w:style w:type="paragraph" w:customStyle="1" w:styleId="5">
    <w:name w:val="修订5"/>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9966F2"/>
    <w:rPr>
      <w:lang w:val="en-GB" w:eastAsia="x-none"/>
    </w:rPr>
  </w:style>
  <w:style w:type="character" w:customStyle="1" w:styleId="Char11">
    <w:name w:val="批注主题 Char1"/>
    <w:rsid w:val="009966F2"/>
    <w:rPr>
      <w:b/>
      <w:bCs/>
      <w:lang w:val="en-GB" w:eastAsia="x-none"/>
    </w:rPr>
  </w:style>
  <w:style w:type="character" w:customStyle="1" w:styleId="trans">
    <w:name w:val="trans"/>
    <w:rsid w:val="009966F2"/>
  </w:style>
  <w:style w:type="character" w:customStyle="1" w:styleId="Char12">
    <w:name w:val="批注文字 Char1"/>
    <w:rsid w:val="009966F2"/>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966F2"/>
    <w:rPr>
      <w:lang w:val="en-GB" w:eastAsia="en-US" w:bidi="ar-SA"/>
    </w:rPr>
  </w:style>
  <w:style w:type="character" w:customStyle="1" w:styleId="ListChar1">
    <w:name w:val="List Char1"/>
    <w:rsid w:val="009966F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966F2"/>
    <w:rPr>
      <w:b/>
      <w:lang w:val="en-GB"/>
    </w:rPr>
  </w:style>
  <w:style w:type="character" w:customStyle="1" w:styleId="a6">
    <w:name w:val="標準太字"/>
    <w:autoRedefine/>
    <w:rsid w:val="009966F2"/>
    <w:rPr>
      <w:b/>
    </w:rPr>
  </w:style>
  <w:style w:type="character" w:styleId="HTMLCode">
    <w:name w:val="HTML Code"/>
    <w:rsid w:val="009966F2"/>
    <w:rPr>
      <w:rFonts w:ascii="Arial Unicode MS" w:eastAsia="Arial Unicode MS" w:hAnsi="Arial Unicode MS" w:cs="Arial Unicode MS"/>
      <w:sz w:val="20"/>
      <w:szCs w:val="20"/>
    </w:rPr>
  </w:style>
  <w:style w:type="character" w:customStyle="1" w:styleId="CharChar31">
    <w:name w:val="Char Char31"/>
    <w:qFormat/>
    <w:rsid w:val="009966F2"/>
    <w:rPr>
      <w:rFonts w:ascii="Arial" w:hAnsi="Arial" w:cs="Arial" w:hint="default"/>
      <w:sz w:val="28"/>
      <w:lang w:val="en-GB" w:eastAsia="ko-KR" w:bidi="ar-SA"/>
    </w:rPr>
  </w:style>
  <w:style w:type="character" w:customStyle="1" w:styleId="CharChar12">
    <w:name w:val="Char Char12"/>
    <w:rsid w:val="009966F2"/>
    <w:rPr>
      <w:lang w:val="en-GB" w:eastAsia="ja-JP"/>
    </w:rPr>
  </w:style>
  <w:style w:type="character" w:customStyle="1" w:styleId="CharChar41">
    <w:name w:val="Char Char41"/>
    <w:rsid w:val="009966F2"/>
    <w:rPr>
      <w:rFonts w:ascii="Times-Roman" w:hAnsi="Times-Roman"/>
      <w:lang w:val="nb-NO" w:eastAsia="ja-JP"/>
    </w:rPr>
  </w:style>
  <w:style w:type="character" w:customStyle="1" w:styleId="CharChar71">
    <w:name w:val="Char Char71"/>
    <w:rsid w:val="009966F2"/>
    <w:rPr>
      <w:rFonts w:ascii="SimHei" w:eastAsia="SimHei"/>
      <w:shd w:val="clear" w:color="auto" w:fill="000080"/>
      <w:lang w:val="en-GB" w:eastAsia="en-US"/>
    </w:rPr>
  </w:style>
  <w:style w:type="character" w:customStyle="1" w:styleId="CharChar101">
    <w:name w:val="Char Char101"/>
    <w:rsid w:val="009966F2"/>
    <w:rPr>
      <w:rFonts w:ascii="Times New Roman" w:hAnsi="Times New Roman"/>
      <w:lang w:val="en-GB" w:eastAsia="en-US"/>
    </w:rPr>
  </w:style>
  <w:style w:type="character" w:customStyle="1" w:styleId="CharChar91">
    <w:name w:val="Char Char91"/>
    <w:rsid w:val="009966F2"/>
    <w:rPr>
      <w:rFonts w:ascii="SimHei" w:eastAsia="SimHei"/>
      <w:sz w:val="16"/>
      <w:lang w:val="en-GB" w:eastAsia="en-US"/>
    </w:rPr>
  </w:style>
  <w:style w:type="character" w:customStyle="1" w:styleId="CharChar81">
    <w:name w:val="Char Char81"/>
    <w:semiHidden/>
    <w:rsid w:val="009966F2"/>
    <w:rPr>
      <w:rFonts w:ascii="Times New Roman" w:hAnsi="Times New Roman"/>
      <w:b/>
      <w:lang w:val="en-GB" w:eastAsia="en-US"/>
    </w:rPr>
  </w:style>
  <w:style w:type="character" w:customStyle="1" w:styleId="CharChar191">
    <w:name w:val="Char Char191"/>
    <w:rsid w:val="009966F2"/>
    <w:rPr>
      <w:rFonts w:ascii="Times New Roman" w:hAnsi="Times New Roman"/>
      <w:lang w:val="en-GB" w:eastAsia="x-none"/>
    </w:rPr>
  </w:style>
  <w:style w:type="character" w:customStyle="1" w:styleId="CharChar131">
    <w:name w:val="Char Char131"/>
    <w:semiHidden/>
    <w:rsid w:val="009966F2"/>
    <w:rPr>
      <w:rFonts w:ascii="Malgun Gothic" w:eastAsia="Malgun Gothic" w:hAnsi="Malgun Gothic"/>
      <w:lang w:val="en-GB" w:eastAsia="en-US"/>
    </w:rPr>
  </w:style>
  <w:style w:type="character" w:customStyle="1" w:styleId="CharChar61">
    <w:name w:val="Char Char61"/>
    <w:rsid w:val="009966F2"/>
    <w:rPr>
      <w:rFonts w:ascii="Arial" w:eastAsia="Malgun Gothic" w:hAnsi="Arial"/>
      <w:sz w:val="32"/>
      <w:lang w:val="en-GB" w:eastAsia="en-US"/>
    </w:rPr>
  </w:style>
  <w:style w:type="character" w:customStyle="1" w:styleId="CharChar51">
    <w:name w:val="Char Char51"/>
    <w:rsid w:val="009966F2"/>
    <w:rPr>
      <w:rFonts w:ascii="Arial" w:eastAsia="Malgun Gothic" w:hAnsi="Arial"/>
      <w:sz w:val="28"/>
      <w:lang w:val="en-GB" w:eastAsia="en-US"/>
    </w:rPr>
  </w:style>
  <w:style w:type="character" w:customStyle="1" w:styleId="CharChar161">
    <w:name w:val="Char Char161"/>
    <w:rsid w:val="009966F2"/>
    <w:rPr>
      <w:rFonts w:ascii="Arial" w:eastAsia="Malgun Gothic" w:hAnsi="Arial"/>
      <w:lang w:val="en-GB" w:eastAsia="en-US"/>
    </w:rPr>
  </w:style>
  <w:style w:type="character" w:customStyle="1" w:styleId="CharChar141">
    <w:name w:val="Char Char141"/>
    <w:rsid w:val="009966F2"/>
    <w:rPr>
      <w:rFonts w:ascii="Arial" w:eastAsia="Malgun Gothic" w:hAnsi="Arial"/>
      <w:sz w:val="36"/>
      <w:lang w:val="en-GB" w:eastAsia="en-US"/>
    </w:rPr>
  </w:style>
  <w:style w:type="character" w:customStyle="1" w:styleId="CharChar111">
    <w:name w:val="Char Char111"/>
    <w:rsid w:val="009966F2"/>
    <w:rPr>
      <w:rFonts w:ascii="SimHei" w:eastAsia="Malgun Gothic" w:hAnsi="SimHei"/>
      <w:lang w:val="en-GB" w:eastAsia="en-US"/>
    </w:rPr>
  </w:style>
  <w:style w:type="character" w:customStyle="1" w:styleId="CharChar210">
    <w:name w:val="Char Char210"/>
    <w:rsid w:val="009966F2"/>
    <w:rPr>
      <w:rFonts w:ascii="Arial" w:hAnsi="Arial"/>
      <w:sz w:val="28"/>
      <w:lang w:val="en-GB" w:eastAsia="en-US"/>
    </w:rPr>
  </w:style>
  <w:style w:type="character" w:customStyle="1" w:styleId="CharChar151">
    <w:name w:val="Char Char151"/>
    <w:rsid w:val="009966F2"/>
    <w:rPr>
      <w:rFonts w:ascii="Arial" w:hAnsi="Arial"/>
      <w:sz w:val="36"/>
      <w:lang w:val="en-GB" w:eastAsia="x-none"/>
    </w:rPr>
  </w:style>
  <w:style w:type="character" w:customStyle="1" w:styleId="CharChar251">
    <w:name w:val="Char Char251"/>
    <w:rsid w:val="009966F2"/>
    <w:rPr>
      <w:rFonts w:ascii="Arial" w:hAnsi="Arial"/>
      <w:lang w:val="en-GB" w:eastAsia="en-US"/>
    </w:rPr>
  </w:style>
  <w:style w:type="character" w:customStyle="1" w:styleId="CharChar241">
    <w:name w:val="Char Char241"/>
    <w:rsid w:val="009966F2"/>
    <w:rPr>
      <w:rFonts w:ascii="Arial" w:hAnsi="Arial"/>
      <w:sz w:val="36"/>
      <w:lang w:val="en-GB" w:eastAsia="en-US"/>
    </w:rPr>
  </w:style>
  <w:style w:type="character" w:customStyle="1" w:styleId="CharChar301">
    <w:name w:val="Char Char301"/>
    <w:rsid w:val="009966F2"/>
    <w:rPr>
      <w:rFonts w:ascii="Arial" w:hAnsi="Arial"/>
      <w:lang w:val="en-GB" w:eastAsia="en-US"/>
    </w:rPr>
  </w:style>
  <w:style w:type="character" w:customStyle="1" w:styleId="CharChar291">
    <w:name w:val="Char Char291"/>
    <w:rsid w:val="009966F2"/>
    <w:rPr>
      <w:rFonts w:ascii="Arial" w:hAnsi="Arial"/>
      <w:sz w:val="36"/>
      <w:lang w:val="en-GB" w:eastAsia="en-US"/>
    </w:rPr>
  </w:style>
  <w:style w:type="character" w:customStyle="1" w:styleId="CharChar281">
    <w:name w:val="Char Char281"/>
    <w:rsid w:val="009966F2"/>
    <w:rPr>
      <w:rFonts w:ascii="Arial" w:hAnsi="Arial"/>
      <w:sz w:val="36"/>
      <w:lang w:val="en-GB" w:eastAsia="en-US"/>
    </w:rPr>
  </w:style>
  <w:style w:type="character" w:customStyle="1" w:styleId="CharChar271">
    <w:name w:val="Char Char271"/>
    <w:rsid w:val="009966F2"/>
    <w:rPr>
      <w:rFonts w:ascii="Arial" w:hAnsi="Arial"/>
      <w:b/>
      <w:i/>
      <w:noProof/>
      <w:sz w:val="18"/>
      <w:lang w:val="en-GB" w:eastAsia="en-US"/>
    </w:rPr>
  </w:style>
  <w:style w:type="character" w:customStyle="1" w:styleId="CharChar261">
    <w:name w:val="Char Char261"/>
    <w:rsid w:val="009966F2"/>
    <w:rPr>
      <w:rFonts w:ascii="Arial" w:hAnsi="Arial"/>
      <w:lang w:val="en-GB" w:eastAsia="x-none"/>
    </w:rPr>
  </w:style>
  <w:style w:type="character" w:customStyle="1" w:styleId="CharChar171">
    <w:name w:val="Char Char171"/>
    <w:rsid w:val="009966F2"/>
    <w:rPr>
      <w:rFonts w:ascii="Arial" w:hAnsi="Arial"/>
      <w:sz w:val="36"/>
      <w:lang w:val="x-none" w:eastAsia="en-US"/>
    </w:rPr>
  </w:style>
  <w:style w:type="character" w:customStyle="1" w:styleId="CharChar211">
    <w:name w:val="Char Char211"/>
    <w:rsid w:val="009966F2"/>
    <w:rPr>
      <w:rFonts w:ascii="Times New Roman" w:hAnsi="Times New Roman"/>
      <w:lang w:val="en-GB" w:eastAsia="en-US"/>
    </w:rPr>
  </w:style>
  <w:style w:type="character" w:customStyle="1" w:styleId="CharChar201">
    <w:name w:val="Char Char201"/>
    <w:rsid w:val="009966F2"/>
    <w:rPr>
      <w:rFonts w:ascii="SimHei" w:eastAsia="SimHei"/>
      <w:sz w:val="16"/>
      <w:lang w:val="en-GB" w:eastAsia="en-US"/>
    </w:rPr>
  </w:style>
  <w:style w:type="character" w:customStyle="1" w:styleId="CharChar221">
    <w:name w:val="Char Char221"/>
    <w:rsid w:val="009966F2"/>
    <w:rPr>
      <w:rFonts w:ascii="Arial" w:hAnsi="Arial"/>
      <w:b/>
      <w:i/>
      <w:noProof/>
      <w:sz w:val="18"/>
      <w:lang w:val="en-GB"/>
    </w:rPr>
  </w:style>
  <w:style w:type="character" w:customStyle="1" w:styleId="CharChar181">
    <w:name w:val="Char Char181"/>
    <w:rsid w:val="009966F2"/>
    <w:rPr>
      <w:rFonts w:ascii="Arial" w:hAnsi="Arial"/>
      <w:lang w:val="x-none" w:eastAsia="en-US"/>
    </w:rPr>
  </w:style>
  <w:style w:type="character" w:customStyle="1" w:styleId="CarCar41">
    <w:name w:val="Car Car41"/>
    <w:rsid w:val="009966F2"/>
    <w:rPr>
      <w:rFonts w:ascii="Arial" w:hAnsi="Arial"/>
      <w:lang w:val="en-GB" w:eastAsia="en-US"/>
    </w:rPr>
  </w:style>
  <w:style w:type="character" w:customStyle="1" w:styleId="CarCar81">
    <w:name w:val="Car Car81"/>
    <w:rsid w:val="009966F2"/>
    <w:rPr>
      <w:rFonts w:ascii="Arial" w:hAnsi="Arial"/>
      <w:sz w:val="36"/>
      <w:lang w:val="en-GB" w:eastAsia="en-US"/>
    </w:rPr>
  </w:style>
  <w:style w:type="character" w:customStyle="1" w:styleId="CarCar31">
    <w:name w:val="Car Car31"/>
    <w:rsid w:val="009966F2"/>
    <w:rPr>
      <w:rFonts w:ascii="Arial" w:hAnsi="Arial"/>
      <w:sz w:val="36"/>
      <w:lang w:val="en-GB" w:eastAsia="en-US"/>
    </w:rPr>
  </w:style>
  <w:style w:type="character" w:customStyle="1" w:styleId="CarCar71">
    <w:name w:val="Car Car71"/>
    <w:rsid w:val="009966F2"/>
    <w:rPr>
      <w:rFonts w:eastAsia="Times New Roman"/>
      <w:lang w:val="en-GB" w:eastAsia="en-US"/>
    </w:rPr>
  </w:style>
  <w:style w:type="character" w:customStyle="1" w:styleId="CarCar61">
    <w:name w:val="Car Car61"/>
    <w:rsid w:val="009966F2"/>
    <w:rPr>
      <w:rFonts w:ascii="Times-Roman" w:hAnsi="Times-Roman"/>
      <w:lang w:val="nb-NO" w:eastAsia="ja-JP"/>
    </w:rPr>
  </w:style>
  <w:style w:type="character" w:customStyle="1" w:styleId="CarCar21">
    <w:name w:val="Car Car21"/>
    <w:rsid w:val="009966F2"/>
    <w:rPr>
      <w:rFonts w:eastAsia="Times New Roman"/>
      <w:lang w:val="en-GB" w:eastAsia="ja-JP"/>
    </w:rPr>
  </w:style>
  <w:style w:type="character" w:customStyle="1" w:styleId="CarCar91">
    <w:name w:val="Car Car91"/>
    <w:rsid w:val="009966F2"/>
    <w:rPr>
      <w:rFonts w:ascii="Arial" w:hAnsi="Arial"/>
      <w:lang w:val="en-GB" w:eastAsia="ja-JP"/>
    </w:rPr>
  </w:style>
  <w:style w:type="character" w:customStyle="1" w:styleId="CarCar101">
    <w:name w:val="Car Car101"/>
    <w:rsid w:val="009966F2"/>
    <w:rPr>
      <w:rFonts w:ascii="Arial" w:hAnsi="Arial"/>
      <w:lang w:val="en-GB" w:eastAsia="ja-JP"/>
    </w:rPr>
  </w:style>
  <w:style w:type="character" w:customStyle="1" w:styleId="CharChar231">
    <w:name w:val="Char Char231"/>
    <w:rsid w:val="009966F2"/>
    <w:rPr>
      <w:rFonts w:ascii="Arial" w:hAnsi="Arial"/>
      <w:lang w:val="en-GB" w:eastAsia="en-US"/>
    </w:rPr>
  </w:style>
  <w:style w:type="character" w:customStyle="1" w:styleId="ZchnZchn51">
    <w:name w:val="Zchn Zchn51"/>
    <w:rsid w:val="009966F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966F2"/>
    <w:rPr>
      <w:rFonts w:ascii="Times New Roman" w:eastAsia="Times New Roman" w:hAnsi="Times New Roman" w:cs="Times New Roman"/>
      <w:b/>
      <w:sz w:val="20"/>
      <w:szCs w:val="20"/>
      <w:lang w:val="en-GB" w:eastAsia="x-none"/>
    </w:rPr>
  </w:style>
  <w:style w:type="character" w:customStyle="1" w:styleId="TF1">
    <w:name w:val="TF字符"/>
    <w:aliases w:val="left字符"/>
    <w:rsid w:val="009966F2"/>
    <w:rPr>
      <w:rFonts w:ascii="Arial" w:hAnsi="Arial"/>
      <w:b/>
      <w:lang w:val="en-GB" w:eastAsia="en-US"/>
    </w:rPr>
  </w:style>
  <w:style w:type="paragraph" w:customStyle="1" w:styleId="7">
    <w:name w:val="修订7"/>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9966F2"/>
    <w:rPr>
      <w:smallCaps/>
      <w:color w:val="5A5A5A"/>
    </w:rPr>
  </w:style>
  <w:style w:type="character" w:customStyle="1" w:styleId="TitleChar1">
    <w:name w:val="Title Char1"/>
    <w:aliases w:val="Section Header Char1"/>
    <w:rsid w:val="009966F2"/>
    <w:rPr>
      <w:rFonts w:ascii="Cambria" w:eastAsia="Times New Roman" w:hAnsi="Cambria" w:cs="Times New Roman"/>
      <w:b/>
      <w:bCs/>
      <w:kern w:val="28"/>
      <w:sz w:val="32"/>
      <w:szCs w:val="32"/>
      <w:lang w:val="en-GB"/>
    </w:rPr>
  </w:style>
  <w:style w:type="paragraph" w:customStyle="1" w:styleId="121">
    <w:name w:val="表 (青) 121"/>
    <w:hidden/>
    <w:uiPriority w:val="71"/>
    <w:qFormat/>
    <w:rsid w:val="009966F2"/>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9966F2"/>
    <w:rPr>
      <w:color w:val="808080"/>
    </w:rPr>
  </w:style>
  <w:style w:type="character" w:customStyle="1" w:styleId="nowrap1">
    <w:name w:val="nowrap1"/>
    <w:rsid w:val="009966F2"/>
  </w:style>
  <w:style w:type="character" w:customStyle="1" w:styleId="shorttext">
    <w:name w:val="short_text"/>
    <w:rsid w:val="009966F2"/>
  </w:style>
  <w:style w:type="character" w:customStyle="1" w:styleId="Char13">
    <w:name w:val="页脚 Char1"/>
    <w:rsid w:val="009966F2"/>
    <w:rPr>
      <w:sz w:val="18"/>
      <w:szCs w:val="18"/>
      <w:lang w:val="en-GB" w:eastAsia="en-US"/>
    </w:rPr>
  </w:style>
  <w:style w:type="character" w:customStyle="1" w:styleId="-11">
    <w:name w:val="浅色网格 - 着色 11"/>
    <w:uiPriority w:val="99"/>
    <w:rsid w:val="009966F2"/>
    <w:rPr>
      <w:color w:val="808080"/>
    </w:rPr>
  </w:style>
  <w:style w:type="paragraph" w:customStyle="1" w:styleId="-110">
    <w:name w:val="彩色底纹 - 着色 11"/>
    <w:hidden/>
    <w:uiPriority w:val="99"/>
    <w:semiHidden/>
    <w:qFormat/>
    <w:rsid w:val="009966F2"/>
    <w:pPr>
      <w:spacing w:after="0" w:line="240" w:lineRule="auto"/>
    </w:pPr>
    <w:rPr>
      <w:rFonts w:ascii="Times New Roman" w:eastAsia="SimSun" w:hAnsi="Times New Roman" w:cs="Times New Roman"/>
      <w:sz w:val="20"/>
      <w:szCs w:val="20"/>
      <w:lang w:val="en-GB"/>
    </w:rPr>
  </w:style>
  <w:style w:type="character" w:customStyle="1" w:styleId="a7">
    <w:name w:val="未处理的提及"/>
    <w:uiPriority w:val="52"/>
    <w:rsid w:val="009966F2"/>
    <w:rPr>
      <w:color w:val="808080"/>
      <w:shd w:val="clear" w:color="auto" w:fill="E6E6E6"/>
    </w:rPr>
  </w:style>
  <w:style w:type="character" w:customStyle="1" w:styleId="Char14">
    <w:name w:val="标题 Char1"/>
    <w:rsid w:val="009966F2"/>
    <w:rPr>
      <w:rFonts w:ascii="Cambria" w:hAnsi="Cambria" w:cs="Times New Roman"/>
      <w:b/>
      <w:bCs/>
      <w:sz w:val="32"/>
      <w:szCs w:val="32"/>
      <w:lang w:val="en-GB" w:eastAsia="en-US"/>
    </w:rPr>
  </w:style>
  <w:style w:type="character" w:customStyle="1" w:styleId="NoSpacingChar">
    <w:name w:val="No Spacing Char"/>
    <w:link w:val="NoSpacing"/>
    <w:uiPriority w:val="1"/>
    <w:locked/>
    <w:rsid w:val="009966F2"/>
    <w:rPr>
      <w:rFonts w:ascii="Arial" w:eastAsia="PMingLiU" w:hAnsi="Arial" w:cs="Arial"/>
      <w:lang w:val="en-GB" w:eastAsia="en-GB"/>
    </w:rPr>
  </w:style>
  <w:style w:type="character" w:customStyle="1" w:styleId="Char30">
    <w:name w:val="批注主题 Char3"/>
    <w:locked/>
    <w:rsid w:val="009966F2"/>
    <w:rPr>
      <w:rFonts w:ascii="Times New Roman" w:eastAsia="MS Mincho" w:hAnsi="Times New Roman"/>
      <w:b/>
      <w:bCs/>
      <w:lang w:eastAsia="en-US"/>
    </w:rPr>
  </w:style>
  <w:style w:type="character" w:customStyle="1" w:styleId="Char15">
    <w:name w:val="日期 Char1"/>
    <w:rsid w:val="009966F2"/>
    <w:rPr>
      <w:rFonts w:ascii="MS Mincho" w:eastAsia="MS Mincho" w:hAnsi="MS Mincho" w:hint="eastAsia"/>
      <w:lang w:val="en-GB"/>
    </w:rPr>
  </w:style>
  <w:style w:type="character" w:customStyle="1" w:styleId="Absatz-Standardschriftart2">
    <w:name w:val="Absatz-Standardschriftart2"/>
    <w:rsid w:val="009966F2"/>
  </w:style>
  <w:style w:type="character" w:customStyle="1" w:styleId="Absatz-Standardschriftart3">
    <w:name w:val="Absatz-Standardschriftart3"/>
    <w:rsid w:val="009966F2"/>
  </w:style>
  <w:style w:type="character" w:customStyle="1" w:styleId="8Char1">
    <w:name w:val="标题 8 Char1"/>
    <w:rsid w:val="009966F2"/>
    <w:rPr>
      <w:rFonts w:ascii="Arial" w:hAnsi="Arial" w:cs="Arial" w:hint="default"/>
      <w:sz w:val="36"/>
      <w:lang w:val="en-GB" w:eastAsia="en-US" w:bidi="ar-SA"/>
    </w:rPr>
  </w:style>
  <w:style w:type="character" w:customStyle="1" w:styleId="Char20">
    <w:name w:val="批注主题 Char2"/>
    <w:rsid w:val="009966F2"/>
    <w:rPr>
      <w:rFonts w:ascii="SimSun" w:eastAsia="SimSun" w:hAnsi="SimSun" w:hint="eastAsia"/>
      <w:b/>
      <w:bCs/>
      <w:lang w:eastAsia="en-US"/>
    </w:rPr>
  </w:style>
  <w:style w:type="character" w:customStyle="1" w:styleId="Char16">
    <w:name w:val="注释标题 Char1"/>
    <w:rsid w:val="009966F2"/>
    <w:rPr>
      <w:rFonts w:ascii="MS Mincho" w:eastAsia="MS Mincho" w:hAnsi="MS Mincho" w:hint="eastAsia"/>
      <w:lang w:eastAsia="en-US"/>
    </w:rPr>
  </w:style>
  <w:style w:type="character" w:customStyle="1" w:styleId="9Char1">
    <w:name w:val="标题 9 Char1"/>
    <w:rsid w:val="009966F2"/>
    <w:rPr>
      <w:rFonts w:ascii="Arial" w:hAnsi="Arial" w:cs="Arial" w:hint="default"/>
      <w:sz w:val="36"/>
      <w:lang w:val="en-GB"/>
    </w:rPr>
  </w:style>
  <w:style w:type="character" w:customStyle="1" w:styleId="Char17">
    <w:name w:val="文档结构图 Char1"/>
    <w:semiHidden/>
    <w:rsid w:val="009966F2"/>
    <w:rPr>
      <w:rFonts w:ascii="Tahoma" w:hAnsi="Tahoma" w:cs="Tahoma" w:hint="default"/>
      <w:shd w:val="clear" w:color="auto" w:fill="000080"/>
      <w:lang w:val="en-GB"/>
    </w:rPr>
  </w:style>
  <w:style w:type="character" w:customStyle="1" w:styleId="Char18">
    <w:name w:val="纯文本 Char1"/>
    <w:rsid w:val="009966F2"/>
    <w:rPr>
      <w:rFonts w:ascii="Courier New" w:eastAsia="SimSun" w:hAnsi="Courier New" w:cs="Courier New" w:hint="default"/>
      <w:lang w:val="nb-NO"/>
    </w:rPr>
  </w:style>
  <w:style w:type="character" w:customStyle="1" w:styleId="Char19">
    <w:name w:val="批注框文本 Char1"/>
    <w:uiPriority w:val="99"/>
    <w:rsid w:val="009966F2"/>
    <w:rPr>
      <w:rFonts w:ascii="Tahoma" w:hAnsi="Tahoma" w:cs="Tahoma" w:hint="default"/>
      <w:sz w:val="16"/>
      <w:szCs w:val="16"/>
      <w:lang w:val="en-GB"/>
    </w:rPr>
  </w:style>
  <w:style w:type="character" w:customStyle="1" w:styleId="Char1a">
    <w:name w:val="尾注文本 Char1"/>
    <w:rsid w:val="009966F2"/>
    <w:rPr>
      <w:rFonts w:ascii="SimSun" w:eastAsia="SimSun" w:hAnsi="SimSun" w:hint="eastAsia"/>
      <w:lang w:val="en-GB"/>
    </w:rPr>
  </w:style>
  <w:style w:type="character" w:customStyle="1" w:styleId="Char1b">
    <w:name w:val="正文文本缩进 Char1"/>
    <w:rsid w:val="009966F2"/>
    <w:rPr>
      <w:rFonts w:ascii="Batang" w:eastAsia="Batang" w:hAnsi="Batang" w:hint="eastAsia"/>
      <w:lang w:val="en-GB"/>
    </w:rPr>
  </w:style>
  <w:style w:type="character" w:customStyle="1" w:styleId="2Char1">
    <w:name w:val="正文文本 2 Char1"/>
    <w:rsid w:val="009966F2"/>
    <w:rPr>
      <w:rFonts w:ascii="CG Times (WN)" w:eastAsia="Malgun Gothic" w:hAnsi="CG Times (WN)" w:hint="default"/>
      <w:i/>
      <w:iCs w:val="0"/>
      <w:lang w:val="en-GB" w:eastAsia="ko-KR"/>
    </w:rPr>
  </w:style>
  <w:style w:type="character" w:customStyle="1" w:styleId="3Char1">
    <w:name w:val="正文文本 3 Char1"/>
    <w:rsid w:val="009966F2"/>
    <w:rPr>
      <w:rFonts w:ascii="CG Times (WN)" w:eastAsia="Osaka" w:hAnsi="CG Times (WN)" w:hint="default"/>
      <w:color w:val="000000"/>
      <w:lang w:val="en-GB" w:eastAsia="ko-KR"/>
    </w:rPr>
  </w:style>
  <w:style w:type="character" w:customStyle="1" w:styleId="2Char10">
    <w:name w:val="正文文本缩进 2 Char1"/>
    <w:rsid w:val="009966F2"/>
    <w:rPr>
      <w:rFonts w:ascii="CG Times (WN)" w:eastAsia="MS Mincho" w:hAnsi="CG Times (WN)" w:hint="default"/>
      <w:lang w:val="en-GB"/>
    </w:rPr>
  </w:style>
  <w:style w:type="character" w:customStyle="1" w:styleId="HTMLChar1">
    <w:name w:val="HTML 预设格式 Char1"/>
    <w:rsid w:val="009966F2"/>
    <w:rPr>
      <w:rFonts w:ascii="Courier New" w:eastAsia="MS Mincho" w:hAnsi="Courier New" w:cs="Courier New" w:hint="default"/>
      <w:lang w:val="en-GB"/>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66F2"/>
    <w:rPr>
      <w:rFonts w:ascii="Arial" w:hAnsi="Arial" w:cs="Arial" w:hint="default"/>
      <w:b/>
      <w:bCs w:val="0"/>
      <w:sz w:val="18"/>
      <w:lang w:val="en-GB" w:eastAsia="en-US"/>
    </w:rPr>
  </w:style>
  <w:style w:type="character" w:customStyle="1" w:styleId="Char21">
    <w:name w:val="메모 주제 Char2"/>
    <w:rsid w:val="009966F2"/>
    <w:rPr>
      <w:rFonts w:ascii="Times New Roman" w:eastAsia="Times New Roman" w:hAnsi="Times New Roman" w:cs="Times New Roman" w:hint="default"/>
      <w:b/>
      <w:bCs/>
      <w:lang w:val="en-GB" w:eastAsia="en-US"/>
    </w:rPr>
  </w:style>
  <w:style w:type="character" w:customStyle="1" w:styleId="16">
    <w:name w:val="純文字 字元1"/>
    <w:rsid w:val="009966F2"/>
    <w:rPr>
      <w:rFonts w:ascii="MingLiU" w:eastAsia="MingLiU" w:hAnsi="Courier New" w:cs="Courier New" w:hint="eastAsia"/>
      <w:sz w:val="24"/>
      <w:szCs w:val="24"/>
      <w:lang w:val="en-GB" w:eastAsia="en-US"/>
    </w:rPr>
  </w:style>
  <w:style w:type="character" w:customStyle="1" w:styleId="17">
    <w:name w:val="章節附註文字 字元1"/>
    <w:rsid w:val="009966F2"/>
    <w:rPr>
      <w:lang w:val="en-GB" w:eastAsia="en-US"/>
    </w:rPr>
  </w:style>
  <w:style w:type="character" w:customStyle="1" w:styleId="21">
    <w:name w:val="段落フォント2"/>
    <w:rsid w:val="009966F2"/>
  </w:style>
  <w:style w:type="character" w:customStyle="1" w:styleId="22">
    <w:name w:val="コメント参照2"/>
    <w:rsid w:val="009966F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66F2"/>
    <w:rPr>
      <w:rFonts w:ascii="Arial" w:hAnsi="Arial" w:cs="Arial" w:hint="default"/>
      <w:sz w:val="36"/>
      <w:lang w:val="en-GB" w:eastAsia="en-US"/>
    </w:rPr>
  </w:style>
  <w:style w:type="character" w:customStyle="1" w:styleId="31">
    <w:name w:val="段落フォント3"/>
    <w:rsid w:val="009966F2"/>
  </w:style>
  <w:style w:type="character" w:customStyle="1" w:styleId="32">
    <w:name w:val="コメント参照3"/>
    <w:rsid w:val="009966F2"/>
    <w:rPr>
      <w:sz w:val="16"/>
    </w:rPr>
  </w:style>
  <w:style w:type="character" w:customStyle="1" w:styleId="CommentSubjectChar3">
    <w:name w:val="Comment Subject Char3"/>
    <w:rsid w:val="009966F2"/>
    <w:rPr>
      <w:rFonts w:ascii="Times New Roman" w:hAnsi="Times New Roman" w:cs="Times New Roman" w:hint="default"/>
      <w:b/>
      <w:bCs/>
      <w:lang w:val="en-GB" w:eastAsia="en-US"/>
    </w:rPr>
  </w:style>
  <w:style w:type="character" w:customStyle="1" w:styleId="18">
    <w:name w:val="吹き出し (文字)1"/>
    <w:uiPriority w:val="99"/>
    <w:semiHidden/>
    <w:rsid w:val="009966F2"/>
    <w:rPr>
      <w:rFonts w:ascii="MS Mincho" w:eastAsia="MS Mincho" w:hAnsi="Times New Roman" w:hint="eastAsia"/>
      <w:sz w:val="18"/>
      <w:szCs w:val="18"/>
      <w:lang w:val="en-GB" w:eastAsia="en-US"/>
    </w:rPr>
  </w:style>
  <w:style w:type="character" w:customStyle="1" w:styleId="19">
    <w:name w:val="見出しマップ (文字)1"/>
    <w:uiPriority w:val="99"/>
    <w:semiHidden/>
    <w:rsid w:val="009966F2"/>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966F2"/>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9966F2"/>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9966F2"/>
    <w:rPr>
      <w:rFonts w:ascii="Times New Roman" w:eastAsia="Times New Roman" w:hAnsi="Times New Roman" w:cs="Times New Roman" w:hint="default"/>
      <w:b/>
      <w:bCs/>
      <w:lang w:val="en-GB" w:eastAsia="en-US"/>
    </w:rPr>
  </w:style>
  <w:style w:type="character" w:customStyle="1" w:styleId="a9">
    <w:name w:val="註解文字 字元"/>
    <w:rsid w:val="009966F2"/>
    <w:rPr>
      <w:rFonts w:ascii="Times New Roman" w:eastAsia="Times New Roman" w:hAnsi="Times New Roman" w:cs="Times New Roman" w:hint="default"/>
      <w:lang w:val="en-GB"/>
    </w:rPr>
  </w:style>
  <w:style w:type="character" w:customStyle="1" w:styleId="1d">
    <w:name w:val="註解主旨 字元1"/>
    <w:rsid w:val="009966F2"/>
    <w:rPr>
      <w:b/>
      <w:bCs/>
      <w:lang w:val="en-GB" w:eastAsia="sv-SE"/>
    </w:rPr>
  </w:style>
  <w:style w:type="character" w:customStyle="1" w:styleId="41">
    <w:name w:val="段落フォント4"/>
    <w:rsid w:val="009966F2"/>
  </w:style>
  <w:style w:type="character" w:customStyle="1" w:styleId="42">
    <w:name w:val="コメント参照4"/>
    <w:rsid w:val="009966F2"/>
    <w:rPr>
      <w:sz w:val="16"/>
    </w:rPr>
  </w:style>
  <w:style w:type="character" w:customStyle="1" w:styleId="Char1c">
    <w:name w:val="글자만 Char1"/>
    <w:uiPriority w:val="99"/>
    <w:semiHidden/>
    <w:rsid w:val="009966F2"/>
    <w:rPr>
      <w:rFonts w:ascii="Malgun Gothic" w:eastAsia="Malgun Gothic" w:hAnsi="Courier New" w:cs="Courier New" w:hint="eastAsia"/>
      <w:lang w:val="en-GB" w:eastAsia="en-US"/>
    </w:rPr>
  </w:style>
  <w:style w:type="character" w:customStyle="1" w:styleId="Char1d">
    <w:name w:val="미주 텍스트 Char1"/>
    <w:uiPriority w:val="99"/>
    <w:semiHidden/>
    <w:rsid w:val="009966F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966F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966F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966F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966F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966F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966F2"/>
  </w:style>
  <w:style w:type="character" w:customStyle="1" w:styleId="CommentSubjectChar4">
    <w:name w:val="Comment Subject Char4"/>
    <w:rsid w:val="009966F2"/>
    <w:rPr>
      <w:rFonts w:ascii="Times New Roman" w:hAnsi="Times New Roman" w:cs="Times New Roman" w:hint="default"/>
      <w:b/>
      <w:bCs/>
      <w:lang w:val="en-GB" w:eastAsia="en-US"/>
    </w:rPr>
  </w:style>
  <w:style w:type="character" w:customStyle="1" w:styleId="Char8">
    <w:name w:val="메모 주제 Char"/>
    <w:rsid w:val="009966F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966F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966F2"/>
    <w:rPr>
      <w:rFonts w:ascii="Times New Roman" w:hAnsi="Times New Roman" w:cs="Times New Roman" w:hint="default"/>
      <w:b/>
      <w:bCs w:val="0"/>
      <w:lang w:val="en-GB"/>
    </w:rPr>
  </w:style>
  <w:style w:type="character" w:customStyle="1" w:styleId="Absatz-Standardschriftart5">
    <w:name w:val="Absatz-Standardschriftart5"/>
    <w:rsid w:val="009966F2"/>
  </w:style>
  <w:style w:type="character" w:customStyle="1" w:styleId="PlainTable31">
    <w:name w:val="Plain Table 31"/>
    <w:uiPriority w:val="19"/>
    <w:qFormat/>
    <w:rsid w:val="009966F2"/>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966F2"/>
    <w:rPr>
      <w:rFonts w:ascii="Arial" w:eastAsia="MS Gothic" w:hAnsi="Arial" w:cs="Times New Roman" w:hint="default"/>
      <w:lang w:val="en-GB" w:eastAsia="en-US"/>
    </w:rPr>
  </w:style>
  <w:style w:type="character" w:customStyle="1" w:styleId="Absatz-Standardschriftart6">
    <w:name w:val="Absatz-Standardschriftart6"/>
    <w:rsid w:val="009966F2"/>
  </w:style>
  <w:style w:type="character" w:customStyle="1" w:styleId="PlainTable33">
    <w:name w:val="Plain Table 33"/>
    <w:uiPriority w:val="19"/>
    <w:qFormat/>
    <w:rsid w:val="009966F2"/>
    <w:rPr>
      <w:i/>
      <w:iCs/>
      <w:color w:val="808080"/>
    </w:rPr>
  </w:style>
  <w:style w:type="character" w:customStyle="1" w:styleId="Absatz-Standardschriftart7">
    <w:name w:val="Absatz-Standardschriftart7"/>
    <w:rsid w:val="009966F2"/>
  </w:style>
  <w:style w:type="character" w:customStyle="1" w:styleId="KommentarthemaZchn">
    <w:name w:val="Kommentarthema Zchn"/>
    <w:rsid w:val="009966F2"/>
    <w:rPr>
      <w:b/>
      <w:bCs/>
      <w:lang w:val="en-GB" w:eastAsia="en-US" w:bidi="ar-SA"/>
    </w:rPr>
  </w:style>
  <w:style w:type="paragraph" w:customStyle="1" w:styleId="8">
    <w:name w:val="修订8"/>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a">
    <w:name w:val="コメント内容 (文字)"/>
    <w:rsid w:val="009966F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66F2"/>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966F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966F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966F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966F2"/>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966F2"/>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966F2"/>
    <w:rPr>
      <w:rFonts w:ascii="Times New Roman" w:eastAsia="Yu Mincho" w:hAnsi="Times New Roman"/>
      <w:lang w:val="en-GB" w:eastAsia="en-US"/>
    </w:rPr>
  </w:style>
  <w:style w:type="character" w:customStyle="1" w:styleId="1f0">
    <w:name w:val="註解文字 字元1"/>
    <w:uiPriority w:val="99"/>
    <w:rsid w:val="009966F2"/>
    <w:rPr>
      <w:lang w:eastAsia="en-US"/>
    </w:rPr>
  </w:style>
  <w:style w:type="paragraph" w:customStyle="1" w:styleId="50">
    <w:name w:val="変更箇所5"/>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9966F2"/>
  </w:style>
  <w:style w:type="character" w:customStyle="1" w:styleId="53">
    <w:name w:val="コメント参照5"/>
    <w:rsid w:val="009966F2"/>
    <w:rPr>
      <w:sz w:val="16"/>
    </w:rPr>
  </w:style>
  <w:style w:type="paragraph" w:customStyle="1" w:styleId="9">
    <w:name w:val="修订9"/>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9966F2"/>
    <w:rPr>
      <w:b/>
      <w:bCs/>
      <w:lang w:eastAsia="en-US"/>
    </w:rPr>
  </w:style>
  <w:style w:type="character" w:customStyle="1" w:styleId="Char22">
    <w:name w:val="日期 Char2"/>
    <w:rsid w:val="009966F2"/>
    <w:rPr>
      <w:rFonts w:eastAsia="Times New Roman"/>
      <w:lang w:val="en-GB" w:eastAsia="en-US"/>
    </w:rPr>
  </w:style>
  <w:style w:type="paragraph" w:customStyle="1" w:styleId="100">
    <w:name w:val="修订10"/>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9966F2"/>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qFormat/>
    <w:rsid w:val="009966F2"/>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9966F2"/>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9966F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99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9966F2"/>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99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9966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9966F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966F2"/>
    <w:pPr>
      <w:overflowPunct w:val="0"/>
      <w:autoSpaceDE w:val="0"/>
      <w:autoSpaceDN w:val="0"/>
      <w:adjustRightInd w:val="0"/>
      <w:textAlignment w:val="baseline"/>
    </w:pPr>
    <w:rPr>
      <w:rFonts w:asciiTheme="minorHAnsi" w:eastAsiaTheme="minorHAnsi" w:hAnsiTheme="minorHAnsi" w:cstheme="minorBidi"/>
      <w:i/>
      <w:color w:val="0000FF"/>
      <w:sz w:val="22"/>
      <w:szCs w:val="22"/>
      <w:lang w:val="en-IN" w:eastAsia="ja-JP"/>
    </w:rPr>
  </w:style>
  <w:style w:type="paragraph" w:customStyle="1" w:styleId="Separation">
    <w:name w:val="Separation"/>
    <w:basedOn w:val="Heading1"/>
    <w:next w:val="Normal"/>
    <w:qFormat/>
    <w:rsid w:val="009966F2"/>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qFormat/>
    <w:rsid w:val="009966F2"/>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9966F2"/>
    <w:pPr>
      <w:keepNext/>
      <w:keepLines/>
      <w:overflowPunct w:val="0"/>
      <w:autoSpaceDE w:val="0"/>
      <w:autoSpaceDN w:val="0"/>
      <w:adjustRightInd w:val="0"/>
      <w:textAlignment w:val="baseline"/>
    </w:pPr>
    <w:rPr>
      <w:rFonts w:ascii="Arial" w:hAnsi="Arial"/>
      <w:sz w:val="18"/>
      <w:lang w:eastAsia="ja-JP"/>
    </w:rPr>
  </w:style>
  <w:style w:type="character" w:customStyle="1" w:styleId="TALCharCharChar">
    <w:name w:val="TAL Char Char Char"/>
    <w:link w:val="TALCharChar"/>
    <w:rsid w:val="009966F2"/>
    <w:rPr>
      <w:rFonts w:ascii="Arial" w:eastAsia="Times New Roman" w:hAnsi="Arial" w:cs="Times New Roman"/>
      <w:sz w:val="18"/>
      <w:szCs w:val="20"/>
      <w:lang w:val="en-GB" w:eastAsia="ja-JP"/>
    </w:rPr>
  </w:style>
  <w:style w:type="paragraph" w:customStyle="1" w:styleId="Note">
    <w:name w:val="Note"/>
    <w:basedOn w:val="Normal"/>
    <w:qFormat/>
    <w:rsid w:val="009966F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9966F2"/>
    <w:pPr>
      <w:ind w:left="1418" w:hanging="1418"/>
    </w:pPr>
    <w:rPr>
      <w:rFonts w:eastAsia="MS Mincho"/>
      <w:lang w:val="en-US"/>
    </w:rPr>
  </w:style>
  <w:style w:type="paragraph" w:customStyle="1" w:styleId="HO">
    <w:name w:val="HO"/>
    <w:basedOn w:val="Normal"/>
    <w:qFormat/>
    <w:rsid w:val="009966F2"/>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qFormat/>
    <w:rsid w:val="009966F2"/>
    <w:pPr>
      <w:overflowPunct w:val="0"/>
      <w:autoSpaceDE w:val="0"/>
      <w:autoSpaceDN w:val="0"/>
      <w:adjustRightInd w:val="0"/>
      <w:jc w:val="both"/>
      <w:textAlignment w:val="baseline"/>
    </w:pPr>
    <w:rPr>
      <w:rFonts w:eastAsia="MS Mincho"/>
      <w:lang w:eastAsia="en-GB"/>
    </w:rPr>
  </w:style>
  <w:style w:type="paragraph" w:customStyle="1" w:styleId="ZK">
    <w:name w:val="ZK"/>
    <w:qFormat/>
    <w:rsid w:val="009966F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9966F2"/>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qFormat/>
    <w:rsid w:val="009966F2"/>
    <w:pPr>
      <w:spacing w:before="120"/>
      <w:outlineLvl w:val="2"/>
    </w:pPr>
    <w:rPr>
      <w:sz w:val="28"/>
    </w:rPr>
  </w:style>
  <w:style w:type="paragraph" w:customStyle="1" w:styleId="Heading2Head2A2">
    <w:name w:val="Heading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qFormat/>
    <w:rsid w:val="009966F2"/>
    <w:pPr>
      <w:overflowPunct w:val="0"/>
      <w:autoSpaceDE w:val="0"/>
      <w:autoSpaceDN w:val="0"/>
      <w:adjustRightInd w:val="0"/>
      <w:ind w:left="567" w:hanging="283"/>
      <w:textAlignment w:val="baseline"/>
    </w:pPr>
    <w:rPr>
      <w:rFonts w:eastAsia="MS Mincho"/>
      <w:lang w:eastAsia="en-GB"/>
    </w:rPr>
  </w:style>
  <w:style w:type="character" w:customStyle="1" w:styleId="CRCoverPageChar">
    <w:name w:val="CR Cover Page Char"/>
    <w:qFormat/>
    <w:locked/>
    <w:rsid w:val="009966F2"/>
    <w:rPr>
      <w:rFonts w:ascii="Arial" w:eastAsia="Times New Roman" w:hAnsi="Arial" w:cs="Times New Roman"/>
      <w:sz w:val="20"/>
      <w:szCs w:val="20"/>
    </w:rPr>
  </w:style>
  <w:style w:type="paragraph" w:customStyle="1" w:styleId="font5">
    <w:name w:val="font5"/>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9966F2"/>
    <w:rPr>
      <w:color w:val="FF0000"/>
      <w:lang w:val="en-GB" w:eastAsia="en-US" w:bidi="ar-SA"/>
    </w:rPr>
  </w:style>
  <w:style w:type="paragraph" w:customStyle="1" w:styleId="Heading">
    <w:name w:val="Heading"/>
    <w:next w:val="Normal"/>
    <w:link w:val="HeadingChar"/>
    <w:qFormat/>
    <w:rsid w:val="009966F2"/>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9966F2"/>
    <w:rPr>
      <w:rFonts w:ascii="Arial" w:eastAsia="SimSun" w:hAnsi="Arial" w:cs="Times New Roman"/>
      <w:b/>
      <w:szCs w:val="20"/>
      <w:lang w:val="en-GB" w:eastAsia="ko-KR"/>
    </w:rPr>
  </w:style>
  <w:style w:type="paragraph" w:customStyle="1" w:styleId="B6">
    <w:name w:val="B6"/>
    <w:basedOn w:val="B5"/>
    <w:link w:val="B6Char"/>
    <w:qFormat/>
    <w:rsid w:val="009966F2"/>
    <w:pPr>
      <w:ind w:left="1985"/>
    </w:pPr>
  </w:style>
  <w:style w:type="character" w:customStyle="1" w:styleId="B6Char">
    <w:name w:val="B6 Char"/>
    <w:link w:val="B6"/>
    <w:qFormat/>
    <w:rsid w:val="009966F2"/>
    <w:rPr>
      <w:rFonts w:ascii="Times New Roman" w:eastAsia="Times New Roman" w:hAnsi="Times New Roman" w:cs="Times New Roman"/>
      <w:sz w:val="20"/>
      <w:szCs w:val="20"/>
      <w:lang w:val="en-GB" w:eastAsia="en-GB"/>
    </w:rPr>
  </w:style>
  <w:style w:type="paragraph" w:customStyle="1" w:styleId="B10">
    <w:name w:val="B1+"/>
    <w:basedOn w:val="Normal"/>
    <w:link w:val="B1Car"/>
    <w:qFormat/>
    <w:rsid w:val="009966F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9966F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966F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9966F2"/>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9966F2"/>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966F2"/>
    <w:rPr>
      <w:rFonts w:ascii="Times New Roman" w:eastAsia="Times New Roman" w:hAnsi="Times New Roman" w:cs="Times New Roman"/>
      <w:i/>
      <w:iCs/>
      <w:sz w:val="20"/>
      <w:szCs w:val="20"/>
      <w:lang w:val="en-GB" w:eastAsia="x-none"/>
    </w:rPr>
  </w:style>
  <w:style w:type="paragraph" w:customStyle="1" w:styleId="FooterCentred">
    <w:name w:val="FooterCentred"/>
    <w:basedOn w:val="Footer"/>
    <w:qFormat/>
    <w:rsid w:val="009966F2"/>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link w:val="NumberedListChar"/>
    <w:qFormat/>
    <w:rsid w:val="009966F2"/>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966F2"/>
    <w:rPr>
      <w:rFonts w:ascii="Arial" w:hAnsi="Arial"/>
      <w:sz w:val="36"/>
      <w:lang w:val="en-GB" w:eastAsia="en-US" w:bidi="ar-SA"/>
    </w:rPr>
  </w:style>
  <w:style w:type="paragraph" w:customStyle="1" w:styleId="MTDisplayEquation">
    <w:name w:val="MTDisplayEquation"/>
    <w:basedOn w:val="Normal"/>
    <w:link w:val="MTDisplayEquationChar"/>
    <w:qFormat/>
    <w:rsid w:val="009966F2"/>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9966F2"/>
    <w:pPr>
      <w:keepNext/>
      <w:keepLines/>
      <w:overflowPunct w:val="0"/>
      <w:autoSpaceDE w:val="0"/>
      <w:autoSpaceDN w:val="0"/>
      <w:adjustRightInd w:val="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9966F2"/>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9966F2"/>
    <w:pPr>
      <w:overflowPunct w:val="0"/>
      <w:autoSpaceDE w:val="0"/>
      <w:autoSpaceDN w:val="0"/>
      <w:adjustRightInd w:val="0"/>
      <w:textAlignment w:val="baseline"/>
    </w:pPr>
    <w:rPr>
      <w:kern w:val="2"/>
      <w:lang w:val="x-none"/>
    </w:rPr>
  </w:style>
  <w:style w:type="character" w:customStyle="1" w:styleId="StyleTACChar">
    <w:name w:val="Style TAC + Char"/>
    <w:link w:val="StyleTAC"/>
    <w:qFormat/>
    <w:rsid w:val="009966F2"/>
    <w:rPr>
      <w:rFonts w:ascii="Arial" w:eastAsia="Times New Roman" w:hAnsi="Arial" w:cs="Times New Roman"/>
      <w:kern w:val="2"/>
      <w:sz w:val="18"/>
      <w:szCs w:val="20"/>
      <w:lang w:val="x-none" w:eastAsia="ko-KR"/>
    </w:rPr>
  </w:style>
  <w:style w:type="paragraph" w:customStyle="1" w:styleId="DAText">
    <w:name w:val="DA_Text"/>
    <w:basedOn w:val="Normal"/>
    <w:link w:val="DATextZchn"/>
    <w:qFormat/>
    <w:rsid w:val="009966F2"/>
    <w:pPr>
      <w:overflowPunct w:val="0"/>
      <w:autoSpaceDE w:val="0"/>
      <w:autoSpaceDN w:val="0"/>
      <w:adjustRightInd w:val="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966F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qFormat/>
    <w:rsid w:val="009966F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966F2"/>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966F2"/>
    <w:rPr>
      <w:rFonts w:ascii="CG Times (WN)" w:eastAsia="Times New Roman" w:hAnsi="CG Times (WN)" w:cs="Times New Roman"/>
      <w:sz w:val="20"/>
      <w:szCs w:val="20"/>
      <w:lang w:val="x-none" w:eastAsia="x-none"/>
    </w:rPr>
  </w:style>
  <w:style w:type="paragraph" w:customStyle="1" w:styleId="BL">
    <w:name w:val="BL"/>
    <w:basedOn w:val="Normal"/>
    <w:uiPriority w:val="99"/>
    <w:qFormat/>
    <w:rsid w:val="009966F2"/>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9966F2"/>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9966F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966F2"/>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qFormat/>
    <w:rsid w:val="009966F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9966F2"/>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966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966F2"/>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qFormat/>
    <w:rsid w:val="009966F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966F2"/>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Normal"/>
    <w:qFormat/>
    <w:rsid w:val="009966F2"/>
    <w:pPr>
      <w:overflowPunct w:val="0"/>
      <w:autoSpaceDE w:val="0"/>
      <w:autoSpaceDN w:val="0"/>
      <w:adjustRightInd w:val="0"/>
      <w:textAlignment w:val="baseline"/>
    </w:pPr>
    <w:rPr>
      <w:rFonts w:eastAsia="MS Mincho"/>
      <w:lang w:eastAsia="en-GB"/>
    </w:rPr>
  </w:style>
  <w:style w:type="paragraph" w:customStyle="1" w:styleId="Tdoctable">
    <w:name w:val="Tdoc_table"/>
    <w:qFormat/>
    <w:rsid w:val="009966F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qFormat/>
    <w:rsid w:val="009966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qFormat/>
    <w:rsid w:val="009966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966F2"/>
    <w:pPr>
      <w:widowControl w:val="0"/>
      <w:spacing w:after="120"/>
      <w:ind w:left="283" w:hanging="283"/>
    </w:pPr>
    <w:rPr>
      <w:rFonts w:ascii="CG Times (WN)" w:eastAsia="MS Mincho" w:hAnsi="CG Times (WN)"/>
      <w:lang w:eastAsia="de-DE"/>
    </w:rPr>
  </w:style>
  <w:style w:type="paragraph" w:customStyle="1" w:styleId="b11">
    <w:name w:val="b1"/>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9966F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966F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966F2"/>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966F2"/>
    <w:pPr>
      <w:framePr w:wrap="notBeside"/>
    </w:pPr>
    <w:rPr>
      <w:lang w:val="en-US"/>
    </w:rPr>
  </w:style>
  <w:style w:type="paragraph" w:customStyle="1" w:styleId="tableentry">
    <w:name w:val="table entry"/>
    <w:basedOn w:val="Normal"/>
    <w:qFormat/>
    <w:rsid w:val="009966F2"/>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9966F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rPr>
  </w:style>
  <w:style w:type="paragraph" w:customStyle="1" w:styleId="font8">
    <w:name w:val="font8"/>
    <w:basedOn w:val="Normal"/>
    <w:qFormat/>
    <w:rsid w:val="009966F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rPr>
  </w:style>
  <w:style w:type="paragraph" w:customStyle="1" w:styleId="xl99">
    <w:name w:val="xl99"/>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rPr>
  </w:style>
  <w:style w:type="paragraph" w:customStyle="1" w:styleId="B7">
    <w:name w:val="B7"/>
    <w:basedOn w:val="B6"/>
    <w:link w:val="B7Char"/>
    <w:qFormat/>
    <w:rsid w:val="009966F2"/>
    <w:pPr>
      <w:ind w:left="2269"/>
    </w:pPr>
  </w:style>
  <w:style w:type="character" w:customStyle="1" w:styleId="B7Char">
    <w:name w:val="B7 Char"/>
    <w:link w:val="B7"/>
    <w:qFormat/>
    <w:rsid w:val="009966F2"/>
    <w:rPr>
      <w:rFonts w:ascii="Times New Roman" w:eastAsia="Times New Roman" w:hAnsi="Times New Roman" w:cs="Times New Roman"/>
      <w:sz w:val="20"/>
      <w:szCs w:val="20"/>
      <w:lang w:val="en-GB" w:eastAsia="en-GB"/>
    </w:rPr>
  </w:style>
  <w:style w:type="character" w:customStyle="1" w:styleId="TFZchn">
    <w:name w:val="TF Zchn"/>
    <w:link w:val="TF10"/>
    <w:locked/>
    <w:rsid w:val="009966F2"/>
    <w:rPr>
      <w:rFonts w:ascii="Arial" w:hAnsi="Arial"/>
      <w:b/>
    </w:rPr>
  </w:style>
  <w:style w:type="paragraph" w:customStyle="1" w:styleId="xl63">
    <w:name w:val="xl63"/>
    <w:basedOn w:val="Normal"/>
    <w:qFormat/>
    <w:rsid w:val="009966F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966F2"/>
    <w:rPr>
      <w:rFonts w:ascii="Arial" w:eastAsia="Batang" w:hAnsi="Arial" w:cs="Times New Roman"/>
      <w:b/>
      <w:bCs/>
      <w:i/>
      <w:iCs/>
      <w:sz w:val="28"/>
      <w:szCs w:val="28"/>
      <w:lang w:val="en-GB" w:eastAsia="en-US" w:bidi="ar-SA"/>
    </w:rPr>
  </w:style>
  <w:style w:type="paragraph" w:customStyle="1" w:styleId="AutoCorrect">
    <w:name w:val="AutoCorrect"/>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qFormat/>
    <w:rsid w:val="009966F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9966F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9966F2"/>
    <w:pPr>
      <w:overflowPunct w:val="0"/>
      <w:autoSpaceDE w:val="0"/>
      <w:autoSpaceDN w:val="0"/>
      <w:adjustRightInd w:val="0"/>
      <w:snapToGrid w:val="0"/>
      <w:textAlignment w:val="baseline"/>
    </w:pPr>
    <w:rPr>
      <w:rFonts w:ascii="Arial" w:hAnsi="Arial" w:cs="Arial"/>
      <w:sz w:val="18"/>
      <w:szCs w:val="18"/>
      <w:lang w:val="en-US" w:eastAsia="zh-CN"/>
    </w:rPr>
  </w:style>
  <w:style w:type="paragraph" w:customStyle="1" w:styleId="ATC">
    <w:name w:val="ATC"/>
    <w:basedOn w:val="Normal"/>
    <w:qFormat/>
    <w:rsid w:val="009966F2"/>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966F2"/>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9966F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9966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9966F2"/>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966F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966F2"/>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9966F2"/>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qFormat/>
    <w:rsid w:val="009966F2"/>
    <w:pPr>
      <w:tabs>
        <w:tab w:val="right" w:pos="9639"/>
      </w:tabs>
      <w:overflowPunct w:val="0"/>
      <w:autoSpaceDE w:val="0"/>
      <w:autoSpaceDN w:val="0"/>
      <w:adjustRightInd w:val="0"/>
      <w:textAlignment w:val="baseline"/>
    </w:pPr>
    <w:rPr>
      <w:b/>
      <w:bCs/>
      <w:lang w:val="fr-FR" w:eastAsia="en-GB"/>
    </w:rPr>
  </w:style>
  <w:style w:type="paragraph" w:customStyle="1" w:styleId="24">
    <w:name w:val="无间隔2"/>
    <w:qFormat/>
    <w:rsid w:val="009966F2"/>
    <w:pPr>
      <w:spacing w:after="0" w:line="240" w:lineRule="auto"/>
    </w:pPr>
    <w:rPr>
      <w:rFonts w:ascii="Times New Roman" w:eastAsia="SimSun" w:hAnsi="Times New Roman" w:cs="Times New Roman"/>
      <w:sz w:val="20"/>
      <w:szCs w:val="20"/>
      <w:lang w:val="en-GB"/>
    </w:rPr>
  </w:style>
  <w:style w:type="paragraph" w:customStyle="1" w:styleId="70">
    <w:name w:val="吹き出し7"/>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9966F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966F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966F2"/>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9966F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rPr>
  </w:style>
  <w:style w:type="paragraph" w:customStyle="1" w:styleId="xl29">
    <w:name w:val="xl29"/>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rPr>
  </w:style>
  <w:style w:type="paragraph" w:customStyle="1" w:styleId="xl30">
    <w:name w:val="xl30"/>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rPr>
  </w:style>
  <w:style w:type="paragraph" w:customStyle="1" w:styleId="MO">
    <w:name w:val="MO"/>
    <w:basedOn w:val="Normal"/>
    <w:qFormat/>
    <w:rsid w:val="009966F2"/>
    <w:pPr>
      <w:overflowPunct w:val="0"/>
      <w:autoSpaceDE w:val="0"/>
      <w:autoSpaceDN w:val="0"/>
      <w:adjustRightInd w:val="0"/>
      <w:textAlignment w:val="baseline"/>
    </w:pPr>
    <w:rPr>
      <w:lang w:eastAsia="ja-JP"/>
    </w:rPr>
  </w:style>
  <w:style w:type="paragraph" w:customStyle="1" w:styleId="IBN">
    <w:name w:val="IBN"/>
    <w:basedOn w:val="Normal"/>
    <w:qFormat/>
    <w:rsid w:val="009966F2"/>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9966F2"/>
    <w:rPr>
      <w:noProof/>
      <w:szCs w:val="18"/>
      <w:lang w:eastAsia="x-none"/>
    </w:rPr>
  </w:style>
  <w:style w:type="character" w:customStyle="1" w:styleId="1e9ptCar">
    <w:name w:val="1e) 9 pt Car"/>
    <w:link w:val="1e9pt"/>
    <w:rsid w:val="009966F2"/>
    <w:rPr>
      <w:rFonts w:ascii="Times New Roman" w:eastAsia="Times New Roman" w:hAnsi="Times New Roman" w:cs="Times New Roman"/>
      <w:noProof/>
      <w:sz w:val="20"/>
      <w:szCs w:val="18"/>
      <w:lang w:val="en-GB" w:eastAsia="x-none"/>
    </w:rPr>
  </w:style>
  <w:style w:type="paragraph" w:customStyle="1" w:styleId="Npr">
    <w:name w:val="Npr"/>
    <w:basedOn w:val="Normal"/>
    <w:qFormat/>
    <w:rsid w:val="009966F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966F2"/>
    <w:pPr>
      <w:spacing w:after="20"/>
      <w:ind w:left="2835" w:right="2835"/>
      <w:jc w:val="center"/>
    </w:pPr>
    <w:rPr>
      <w:rFonts w:ascii="Arial" w:hAnsi="Arial" w:cs="Arial"/>
      <w:sz w:val="18"/>
    </w:rPr>
  </w:style>
  <w:style w:type="paragraph" w:customStyle="1" w:styleId="B3H6">
    <w:name w:val="B3H6"/>
    <w:basedOn w:val="B3"/>
    <w:qFormat/>
    <w:rsid w:val="009966F2"/>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9966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9966F2"/>
    <w:pPr>
      <w:widowControl/>
      <w:tabs>
        <w:tab w:val="num" w:pos="992"/>
      </w:tabs>
      <w:spacing w:after="120"/>
      <w:ind w:left="992" w:hanging="425"/>
    </w:pPr>
    <w:rPr>
      <w:rFonts w:eastAsia="MS Mincho"/>
      <w:lang w:val="en-US"/>
    </w:rPr>
  </w:style>
  <w:style w:type="paragraph" w:customStyle="1" w:styleId="text">
    <w:name w:val="text"/>
    <w:basedOn w:val="Normal"/>
    <w:qFormat/>
    <w:rsid w:val="009966F2"/>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9966F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966F2"/>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966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9966F2"/>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qFormat/>
    <w:rsid w:val="009966F2"/>
    <w:pPr>
      <w:overflowPunct w:val="0"/>
      <w:autoSpaceDE w:val="0"/>
      <w:autoSpaceDN w:val="0"/>
      <w:adjustRightInd w:val="0"/>
      <w:textAlignment w:val="baseline"/>
    </w:pPr>
    <w:rPr>
      <w:lang w:eastAsia="ja-JP"/>
    </w:rPr>
  </w:style>
  <w:style w:type="paragraph" w:customStyle="1" w:styleId="TH0">
    <w:name w:val="样式 TH"/>
    <w:basedOn w:val="TH"/>
    <w:qFormat/>
    <w:rsid w:val="009966F2"/>
    <w:pPr>
      <w:overflowPunct w:val="0"/>
      <w:autoSpaceDE w:val="0"/>
      <w:autoSpaceDN w:val="0"/>
      <w:adjustRightInd w:val="0"/>
      <w:textAlignment w:val="baseline"/>
    </w:pPr>
    <w:rPr>
      <w:bCs/>
      <w:lang w:eastAsia="x-none"/>
    </w:rPr>
  </w:style>
  <w:style w:type="paragraph" w:customStyle="1" w:styleId="TAH8pt">
    <w:name w:val="TAH + 8 pt"/>
    <w:basedOn w:val="TAH"/>
    <w:qFormat/>
    <w:rsid w:val="009966F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9966F2"/>
    <w:pPr>
      <w:overflowPunct w:val="0"/>
      <w:autoSpaceDE w:val="0"/>
      <w:autoSpaceDN w:val="0"/>
      <w:adjustRightInd w:val="0"/>
      <w:textAlignment w:val="baseline"/>
    </w:pPr>
    <w:rPr>
      <w:rFonts w:ascii="IMHNGF+BookmanOldStyle" w:hAnsi="IMHNGF+BookmanOldStyle"/>
      <w:sz w:val="24"/>
      <w:szCs w:val="24"/>
      <w:lang w:val="en-US" w:eastAsia="ja-JP"/>
    </w:rPr>
  </w:style>
  <w:style w:type="paragraph" w:customStyle="1" w:styleId="tac0">
    <w:name w:val="tac0"/>
    <w:basedOn w:val="Normal"/>
    <w:qFormat/>
    <w:rsid w:val="009966F2"/>
    <w:pPr>
      <w:keepNext/>
      <w:overflowPunct w:val="0"/>
      <w:autoSpaceDE w:val="0"/>
      <w:autoSpaceDN w:val="0"/>
      <w:adjustRightInd w:val="0"/>
      <w:jc w:val="center"/>
      <w:textAlignment w:val="baseline"/>
    </w:pPr>
    <w:rPr>
      <w:rFonts w:ascii="Arial" w:hAnsi="Arial" w:cs="Arial"/>
      <w:sz w:val="18"/>
      <w:szCs w:val="18"/>
      <w:lang w:val="en-US" w:eastAsia="zh-CN"/>
    </w:rPr>
  </w:style>
  <w:style w:type="paragraph" w:customStyle="1" w:styleId="tal00">
    <w:name w:val="tal0"/>
    <w:basedOn w:val="Normal"/>
    <w:qFormat/>
    <w:rsid w:val="009966F2"/>
    <w:pPr>
      <w:keepNext/>
      <w:overflowPunct w:val="0"/>
      <w:autoSpaceDE w:val="0"/>
      <w:autoSpaceDN w:val="0"/>
      <w:adjustRightInd w:val="0"/>
      <w:textAlignment w:val="baseline"/>
    </w:pPr>
    <w:rPr>
      <w:rFonts w:ascii="Arial" w:hAnsi="Arial" w:cs="Arial"/>
      <w:sz w:val="18"/>
      <w:szCs w:val="18"/>
      <w:lang w:val="en-US" w:eastAsia="zh-CN"/>
    </w:rPr>
  </w:style>
  <w:style w:type="paragraph" w:customStyle="1" w:styleId="91">
    <w:name w:val="目录 91"/>
    <w:basedOn w:val="TOC8"/>
    <w:qFormat/>
    <w:rsid w:val="009966F2"/>
    <w:pPr>
      <w:ind w:left="1418" w:hanging="1418"/>
    </w:pPr>
    <w:rPr>
      <w:rFonts w:eastAsia="MS Mincho"/>
      <w:lang w:val="en-US" w:eastAsia="ja-JP"/>
    </w:rPr>
  </w:style>
  <w:style w:type="paragraph" w:customStyle="1" w:styleId="msolistparagraph0">
    <w:name w:val="msolistparagraph"/>
    <w:basedOn w:val="Normal"/>
    <w:qFormat/>
    <w:rsid w:val="009966F2"/>
    <w:pPr>
      <w:overflowPunct w:val="0"/>
      <w:autoSpaceDE w:val="0"/>
      <w:autoSpaceDN w:val="0"/>
      <w:adjustRightInd w:val="0"/>
      <w:ind w:leftChars="400" w:left="400"/>
      <w:textAlignment w:val="baseline"/>
    </w:pPr>
    <w:rPr>
      <w:sz w:val="24"/>
      <w:szCs w:val="24"/>
      <w:lang w:val="en-US" w:eastAsia="ja-JP"/>
    </w:rPr>
  </w:style>
  <w:style w:type="paragraph" w:customStyle="1" w:styleId="no0">
    <w:name w:val="no"/>
    <w:basedOn w:val="Normal"/>
    <w:qFormat/>
    <w:rsid w:val="009966F2"/>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9966F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966F2"/>
    <w:rPr>
      <w:rFonts w:eastAsia="MS Gothic"/>
      <w:b/>
      <w:bCs/>
      <w:lang w:eastAsia="ja-JP"/>
    </w:rPr>
  </w:style>
  <w:style w:type="character" w:customStyle="1" w:styleId="PLBoldChar">
    <w:name w:val="PL Bold Char"/>
    <w:link w:val="PLBold"/>
    <w:rsid w:val="009966F2"/>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qFormat/>
    <w:rsid w:val="009966F2"/>
    <w:rPr>
      <w:lang w:eastAsia="ja-JP"/>
    </w:rPr>
  </w:style>
  <w:style w:type="character" w:customStyle="1" w:styleId="PLBoldChar0">
    <w:name w:val="PL + Bold Char"/>
    <w:link w:val="PLBold0"/>
    <w:rsid w:val="009966F2"/>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qFormat/>
    <w:rsid w:val="009966F2"/>
    <w:pPr>
      <w:overflowPunct w:val="0"/>
      <w:autoSpaceDE w:val="0"/>
      <w:autoSpaceDN w:val="0"/>
      <w:adjustRightInd w:val="0"/>
      <w:ind w:left="1984" w:hanging="281"/>
      <w:textAlignment w:val="baseline"/>
    </w:pPr>
    <w:rPr>
      <w:rFonts w:eastAsia="Times New Roman"/>
      <w:lang w:eastAsia="en-GB"/>
    </w:rPr>
  </w:style>
  <w:style w:type="paragraph" w:customStyle="1" w:styleId="ab">
    <w:name w:val="標準番号"/>
    <w:basedOn w:val="Normal"/>
    <w:qFormat/>
    <w:rsid w:val="009966F2"/>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966F2"/>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9966F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966F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966F2"/>
    <w:pPr>
      <w:overflowPunct w:val="0"/>
      <w:autoSpaceDE w:val="0"/>
      <w:autoSpaceDN w:val="0"/>
      <w:adjustRightInd w:val="0"/>
      <w:ind w:left="851" w:hanging="284"/>
      <w:textAlignment w:val="baseline"/>
    </w:pPr>
    <w:rPr>
      <w:rFonts w:eastAsia="MS PGothic"/>
      <w:lang w:eastAsia="en-GB"/>
    </w:rPr>
  </w:style>
  <w:style w:type="paragraph" w:customStyle="1" w:styleId="ac">
    <w:name w:val="見出し"/>
    <w:basedOn w:val="Normal"/>
    <w:next w:val="BodyText"/>
    <w:qFormat/>
    <w:rsid w:val="009966F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9966F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段落番号 25"/>
    <w:basedOn w:val="55"/>
    <w:qFormat/>
    <w:rsid w:val="009966F2"/>
    <w:pPr>
      <w:ind w:left="851" w:hanging="284"/>
    </w:pPr>
  </w:style>
  <w:style w:type="paragraph" w:customStyle="1" w:styleId="56">
    <w:name w:val="箇条書き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1">
    <w:name w:val="箇条書き 25"/>
    <w:basedOn w:val="56"/>
    <w:qFormat/>
    <w:rsid w:val="009966F2"/>
    <w:pPr>
      <w:tabs>
        <w:tab w:val="clear" w:pos="644"/>
        <w:tab w:val="num" w:pos="1494"/>
      </w:tabs>
      <w:ind w:left="851" w:hanging="284"/>
    </w:pPr>
  </w:style>
  <w:style w:type="paragraph" w:customStyle="1" w:styleId="35">
    <w:name w:val="箇条書き 35"/>
    <w:basedOn w:val="251"/>
    <w:qFormat/>
    <w:rsid w:val="009966F2"/>
    <w:pPr>
      <w:ind w:left="1135"/>
    </w:pPr>
  </w:style>
  <w:style w:type="paragraph" w:customStyle="1" w:styleId="252">
    <w:name w:val="一覧 25"/>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2"/>
    <w:qFormat/>
    <w:rsid w:val="009966F2"/>
    <w:pPr>
      <w:ind w:left="1135"/>
    </w:pPr>
  </w:style>
  <w:style w:type="paragraph" w:customStyle="1" w:styleId="45">
    <w:name w:val="一覧 45"/>
    <w:basedOn w:val="350"/>
    <w:qFormat/>
    <w:rsid w:val="009966F2"/>
    <w:pPr>
      <w:ind w:left="1418"/>
    </w:pPr>
  </w:style>
  <w:style w:type="paragraph" w:customStyle="1" w:styleId="550">
    <w:name w:val="一覧 55"/>
    <w:basedOn w:val="45"/>
    <w:qFormat/>
    <w:rsid w:val="009966F2"/>
    <w:pPr>
      <w:ind w:left="1702"/>
    </w:pPr>
  </w:style>
  <w:style w:type="paragraph" w:customStyle="1" w:styleId="450">
    <w:name w:val="箇条書き 45"/>
    <w:basedOn w:val="35"/>
    <w:qFormat/>
    <w:rsid w:val="009966F2"/>
    <w:pPr>
      <w:ind w:left="1418"/>
    </w:pPr>
  </w:style>
  <w:style w:type="paragraph" w:customStyle="1" w:styleId="551">
    <w:name w:val="箇条書き 55"/>
    <w:basedOn w:val="450"/>
    <w:qFormat/>
    <w:rsid w:val="009966F2"/>
    <w:pPr>
      <w:ind w:left="1702"/>
    </w:pPr>
  </w:style>
  <w:style w:type="paragraph" w:customStyle="1" w:styleId="57">
    <w:name w:val="コメント文字列5"/>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9966F2"/>
    <w:rPr>
      <w:b/>
      <w:bCs/>
    </w:rPr>
  </w:style>
  <w:style w:type="paragraph" w:customStyle="1" w:styleId="59">
    <w:name w:val="見出しマップ5"/>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966F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e">
    <w:name w:val="表の内容"/>
    <w:basedOn w:val="Normal"/>
    <w:qFormat/>
    <w:rsid w:val="009966F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
    <w:name w:val="表の見出し"/>
    <w:basedOn w:val="ae"/>
    <w:qFormat/>
    <w:rsid w:val="009966F2"/>
    <w:pPr>
      <w:jc w:val="center"/>
    </w:pPr>
    <w:rPr>
      <w:b/>
      <w:bCs/>
    </w:rPr>
  </w:style>
  <w:style w:type="paragraph" w:customStyle="1" w:styleId="ListBullet1">
    <w:name w:val="List Bullet1"/>
    <w:basedOn w:val="Normal"/>
    <w:qFormat/>
    <w:rsid w:val="009966F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966F2"/>
    <w:pPr>
      <w:tabs>
        <w:tab w:val="clear" w:pos="644"/>
        <w:tab w:val="num" w:pos="1494"/>
      </w:tabs>
      <w:ind w:left="851"/>
    </w:pPr>
  </w:style>
  <w:style w:type="paragraph" w:customStyle="1" w:styleId="ListBullet31">
    <w:name w:val="List Bullet 31"/>
    <w:basedOn w:val="ListBullet21"/>
    <w:qFormat/>
    <w:rsid w:val="009966F2"/>
    <w:pPr>
      <w:ind w:left="1135"/>
    </w:pPr>
  </w:style>
  <w:style w:type="paragraph" w:customStyle="1" w:styleId="ListBullet41">
    <w:name w:val="List Bullet 41"/>
    <w:basedOn w:val="ListBullet31"/>
    <w:qFormat/>
    <w:rsid w:val="009966F2"/>
    <w:pPr>
      <w:ind w:left="1418"/>
    </w:pPr>
  </w:style>
  <w:style w:type="paragraph" w:customStyle="1" w:styleId="ListBullet51">
    <w:name w:val="List Bullet 51"/>
    <w:basedOn w:val="ListBullet41"/>
    <w:qFormat/>
    <w:rsid w:val="009966F2"/>
    <w:pPr>
      <w:ind w:left="1702"/>
    </w:pPr>
  </w:style>
  <w:style w:type="paragraph" w:customStyle="1" w:styleId="DocumentMap1">
    <w:name w:val="Document Map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966F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966F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966F2"/>
    <w:pPr>
      <w:ind w:left="1418" w:hanging="284"/>
    </w:pPr>
  </w:style>
  <w:style w:type="paragraph" w:customStyle="1" w:styleId="ListNumber1">
    <w:name w:val="List Number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qFormat/>
    <w:rsid w:val="009966F2"/>
    <w:pPr>
      <w:ind w:left="851" w:hanging="284"/>
    </w:pPr>
  </w:style>
  <w:style w:type="paragraph" w:customStyle="1" w:styleId="List21">
    <w:name w:val="List 21"/>
    <w:basedOn w:val="List"/>
    <w:qFormat/>
    <w:rsid w:val="009966F2"/>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qFormat/>
    <w:rsid w:val="009966F2"/>
    <w:pPr>
      <w:ind w:left="1702"/>
    </w:pPr>
  </w:style>
  <w:style w:type="paragraph" w:customStyle="1" w:styleId="BodyText21">
    <w:name w:val="Body Text 2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966F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af0">
    <w:name w:val="枠の内容"/>
    <w:basedOn w:val="BodyText"/>
    <w:qFormat/>
    <w:rsid w:val="009966F2"/>
    <w:rPr>
      <w:rFonts w:eastAsia="Times New Roman"/>
    </w:rPr>
  </w:style>
  <w:style w:type="paragraph" w:customStyle="1" w:styleId="numberedlist0">
    <w:name w:val="numbered list"/>
    <w:basedOn w:val="ListBullet"/>
    <w:qFormat/>
    <w:rsid w:val="009966F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9966F2"/>
    <w:pPr>
      <w:tabs>
        <w:tab w:val="left" w:pos="1134"/>
      </w:tabs>
      <w:overflowPunct w:val="0"/>
      <w:autoSpaceDE w:val="0"/>
      <w:autoSpaceDN w:val="0"/>
      <w:adjustRightInd w:val="0"/>
      <w:textAlignment w:val="baseline"/>
    </w:pPr>
    <w:rPr>
      <w:rFonts w:eastAsia="MS Mincho"/>
      <w:lang w:eastAsia="en-GB"/>
    </w:rPr>
  </w:style>
  <w:style w:type="paragraph" w:customStyle="1" w:styleId="Meetingcaption">
    <w:name w:val="Meeting caption"/>
    <w:basedOn w:val="Normal"/>
    <w:qFormat/>
    <w:rsid w:val="0099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9966F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9966F2"/>
    <w:pPr>
      <w:overflowPunct w:val="0"/>
      <w:autoSpaceDE w:val="0"/>
      <w:autoSpaceDN w:val="0"/>
      <w:adjustRightInd w:val="0"/>
      <w:spacing w:line="240" w:lineRule="exact"/>
      <w:jc w:val="center"/>
      <w:textAlignment w:val="baseline"/>
    </w:pPr>
    <w:rPr>
      <w:sz w:val="16"/>
      <w:lang w:val="en-US" w:eastAsia="en-GB"/>
    </w:rPr>
  </w:style>
  <w:style w:type="paragraph" w:customStyle="1" w:styleId="tah0">
    <w:name w:val="tah"/>
    <w:basedOn w:val="Normal"/>
    <w:qFormat/>
    <w:rsid w:val="009966F2"/>
    <w:pPr>
      <w:keepNext/>
      <w:overflowPunct w:val="0"/>
      <w:autoSpaceDE w:val="0"/>
      <w:autoSpaceDN w:val="0"/>
      <w:adjustRightInd w:val="0"/>
      <w:jc w:val="center"/>
      <w:textAlignment w:val="baseline"/>
    </w:pPr>
    <w:rPr>
      <w:rFonts w:ascii="Arial" w:hAnsi="Arial" w:cs="Arial"/>
      <w:b/>
      <w:bCs/>
      <w:sz w:val="18"/>
      <w:szCs w:val="18"/>
      <w:lang w:val="en-US" w:eastAsia="en-GB"/>
    </w:rPr>
  </w:style>
  <w:style w:type="paragraph" w:customStyle="1" w:styleId="NormalAfter3pt">
    <w:name w:val="Normal + After:  3 pt"/>
    <w:basedOn w:val="Normal"/>
    <w:qFormat/>
    <w:rsid w:val="009966F2"/>
    <w:pPr>
      <w:tabs>
        <w:tab w:val="num" w:pos="2560"/>
      </w:tabs>
      <w:overflowPunct w:val="0"/>
      <w:autoSpaceDE w:val="0"/>
      <w:autoSpaceDN w:val="0"/>
      <w:adjustRightInd w:val="0"/>
      <w:ind w:left="2560" w:hanging="357"/>
      <w:textAlignment w:val="baseline"/>
    </w:pPr>
    <w:rPr>
      <w:lang w:val="en-AU"/>
    </w:rPr>
  </w:style>
  <w:style w:type="character" w:customStyle="1" w:styleId="M5Char6">
    <w:name w:val="M5 Char6"/>
    <w:aliases w:val="mh2 Char6,Module heading 2 Char5,heading 8 Char6,Numbered Sub-list Char5,h5 Char6,Heading5 Char6,Head5 Char6,H5 Char5,5 Char Char5,Heading 81 Char Char3"/>
    <w:rsid w:val="009966F2"/>
    <w:rPr>
      <w:rFonts w:ascii="Arial" w:eastAsia="MS Mincho" w:hAnsi="Arial"/>
      <w:sz w:val="22"/>
      <w:lang w:val="en-GB" w:eastAsia="en-US" w:bidi="ar-SA"/>
    </w:rPr>
  </w:style>
  <w:style w:type="paragraph" w:customStyle="1" w:styleId="ListParagraph1">
    <w:name w:val="List Paragraph1"/>
    <w:basedOn w:val="Normal"/>
    <w:qFormat/>
    <w:rsid w:val="009966F2"/>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qFormat/>
    <w:rsid w:val="009966F2"/>
    <w:pPr>
      <w:ind w:left="851" w:hanging="284"/>
    </w:pPr>
  </w:style>
  <w:style w:type="paragraph" w:customStyle="1" w:styleId="1f6">
    <w:name w:val="箇条書き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qFormat/>
    <w:rsid w:val="009966F2"/>
    <w:pPr>
      <w:tabs>
        <w:tab w:val="clear" w:pos="644"/>
        <w:tab w:val="num" w:pos="1494"/>
      </w:tabs>
      <w:ind w:left="851" w:hanging="284"/>
    </w:pPr>
  </w:style>
  <w:style w:type="paragraph" w:customStyle="1" w:styleId="311">
    <w:name w:val="箇条書き 31"/>
    <w:basedOn w:val="212"/>
    <w:qFormat/>
    <w:rsid w:val="009966F2"/>
    <w:pPr>
      <w:ind w:left="1135"/>
    </w:pPr>
  </w:style>
  <w:style w:type="paragraph" w:customStyle="1" w:styleId="213">
    <w:name w:val="一覧 21"/>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qFormat/>
    <w:rsid w:val="009966F2"/>
    <w:pPr>
      <w:ind w:left="1135"/>
    </w:pPr>
  </w:style>
  <w:style w:type="paragraph" w:customStyle="1" w:styleId="411">
    <w:name w:val="一覧 41"/>
    <w:basedOn w:val="312"/>
    <w:qFormat/>
    <w:rsid w:val="009966F2"/>
    <w:pPr>
      <w:ind w:left="1418"/>
    </w:pPr>
  </w:style>
  <w:style w:type="paragraph" w:customStyle="1" w:styleId="510">
    <w:name w:val="一覧 51"/>
    <w:basedOn w:val="411"/>
    <w:qFormat/>
    <w:rsid w:val="009966F2"/>
    <w:pPr>
      <w:ind w:left="1702"/>
    </w:pPr>
  </w:style>
  <w:style w:type="paragraph" w:customStyle="1" w:styleId="412">
    <w:name w:val="箇条書き 41"/>
    <w:basedOn w:val="311"/>
    <w:qFormat/>
    <w:rsid w:val="009966F2"/>
    <w:pPr>
      <w:ind w:left="1418"/>
    </w:pPr>
  </w:style>
  <w:style w:type="paragraph" w:customStyle="1" w:styleId="511">
    <w:name w:val="箇条書き 51"/>
    <w:basedOn w:val="412"/>
    <w:qFormat/>
    <w:rsid w:val="009966F2"/>
    <w:pPr>
      <w:ind w:left="1702"/>
    </w:pPr>
  </w:style>
  <w:style w:type="paragraph" w:customStyle="1" w:styleId="1f7">
    <w:name w:val="コメント文字列1"/>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9966F2"/>
    <w:rPr>
      <w:b/>
      <w:bCs/>
    </w:rPr>
  </w:style>
  <w:style w:type="paragraph" w:customStyle="1" w:styleId="1f9">
    <w:name w:val="見出しマップ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00">
    <w:name w:val="无间隔20"/>
    <w:qFormat/>
    <w:rsid w:val="009966F2"/>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qFormat/>
    <w:rsid w:val="009966F2"/>
    <w:pPr>
      <w:overflowPunct w:val="0"/>
      <w:autoSpaceDE w:val="0"/>
      <w:autoSpaceDN w:val="0"/>
      <w:adjustRightInd w:val="0"/>
      <w:textAlignment w:val="baseline"/>
    </w:pPr>
    <w:rPr>
      <w:rFonts w:eastAsia="Calibri"/>
      <w:sz w:val="24"/>
      <w:szCs w:val="24"/>
      <w:lang w:val="sv-SE" w:eastAsia="sv-SE"/>
    </w:rPr>
  </w:style>
  <w:style w:type="paragraph" w:customStyle="1" w:styleId="TTan">
    <w:name w:val="TTan"/>
    <w:basedOn w:val="FP"/>
    <w:qFormat/>
    <w:rsid w:val="009966F2"/>
    <w:rPr>
      <w:rFonts w:ascii="Arial" w:hAnsi="Arial"/>
      <w:sz w:val="18"/>
    </w:rPr>
  </w:style>
  <w:style w:type="paragraph" w:customStyle="1" w:styleId="36">
    <w:name w:val="変更箇所3"/>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26">
    <w:name w:val="変更箇所2"/>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qFormat/>
    <w:rsid w:val="009966F2"/>
    <w:pPr>
      <w:ind w:left="1418" w:hanging="1418"/>
    </w:pPr>
    <w:rPr>
      <w:rFonts w:eastAsia="MS Mincho"/>
      <w:lang w:val="en-US"/>
    </w:rPr>
  </w:style>
  <w:style w:type="paragraph" w:customStyle="1" w:styleId="1ff">
    <w:name w:val="標號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9966F2"/>
    <w:pPr>
      <w:ind w:left="1418" w:hanging="1418"/>
    </w:pPr>
    <w:rPr>
      <w:rFonts w:eastAsia="MS Mincho"/>
      <w:lang w:val="en-US" w:eastAsia="ja-JP"/>
    </w:rPr>
  </w:style>
  <w:style w:type="paragraph" w:customStyle="1" w:styleId="Beschriftung1">
    <w:name w:val="Beschriftung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966F2"/>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9966F2"/>
    <w:rPr>
      <w:rFonts w:ascii="Arial" w:eastAsia="Times New Roman" w:hAnsi="Arial" w:cs="Times New Roman"/>
      <w:sz w:val="20"/>
      <w:szCs w:val="20"/>
      <w:lang w:val="x-none" w:eastAsia="x-none"/>
    </w:rPr>
  </w:style>
  <w:style w:type="paragraph" w:customStyle="1" w:styleId="TableContent-Bulleted">
    <w:name w:val="Table Content - Bulleted"/>
    <w:basedOn w:val="Normal"/>
    <w:qFormat/>
    <w:rsid w:val="009966F2"/>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9966F2"/>
    <w:pPr>
      <w:overflowPunct w:val="0"/>
      <w:autoSpaceDE w:val="0"/>
      <w:autoSpaceDN w:val="0"/>
      <w:adjustRightInd w:val="0"/>
      <w:textAlignment w:val="baseline"/>
    </w:pPr>
    <w:rPr>
      <w:rFonts w:cs="v4.2.0"/>
      <w:lang w:eastAsia="en-GB"/>
    </w:rPr>
  </w:style>
  <w:style w:type="paragraph" w:customStyle="1" w:styleId="Atl">
    <w:name w:val="Atl"/>
    <w:basedOn w:val="Normal"/>
    <w:qFormat/>
    <w:rsid w:val="009966F2"/>
    <w:pPr>
      <w:overflowPunct w:val="0"/>
      <w:autoSpaceDE w:val="0"/>
      <w:autoSpaceDN w:val="0"/>
      <w:adjustRightInd w:val="0"/>
      <w:textAlignment w:val="baseline"/>
    </w:pPr>
    <w:rPr>
      <w:rFonts w:cs="v4.2.0"/>
      <w:lang w:eastAsia="en-GB"/>
    </w:rPr>
  </w:style>
  <w:style w:type="paragraph" w:customStyle="1" w:styleId="Es">
    <w:name w:val="Es"/>
    <w:basedOn w:val="B1"/>
    <w:qFormat/>
    <w:rsid w:val="009966F2"/>
    <w:rPr>
      <w:rFonts w:cs="v4.2.0"/>
      <w:lang w:eastAsia="x-none"/>
    </w:rPr>
  </w:style>
  <w:style w:type="paragraph" w:customStyle="1" w:styleId="TTH">
    <w:name w:val="TTH"/>
    <w:basedOn w:val="Normal"/>
    <w:qFormat/>
    <w:rsid w:val="009966F2"/>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9966F2"/>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qFormat/>
    <w:rsid w:val="009966F2"/>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qFormat/>
    <w:rsid w:val="009966F2"/>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966F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966F2"/>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9966F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966F2"/>
    <w:rPr>
      <w:sz w:val="24"/>
    </w:rPr>
  </w:style>
  <w:style w:type="table" w:customStyle="1" w:styleId="TableGrid4">
    <w:name w:val="Table Grid4"/>
    <w:basedOn w:val="TableNormal"/>
    <w:next w:val="TableGrid"/>
    <w:uiPriority w:val="39"/>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966F2"/>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966F2"/>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966F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966F2"/>
    <w:rPr>
      <w:rFonts w:ascii="Arial" w:eastAsia="Times New Roman" w:hAnsi="Arial"/>
      <w:sz w:val="36"/>
      <w:lang w:val="en-GB" w:eastAsia="ja-JP" w:bidi="ar-SA"/>
    </w:rPr>
  </w:style>
  <w:style w:type="paragraph" w:customStyle="1" w:styleId="220">
    <w:name w:val="本文 2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7">
    <w:name w:val="図表番号2"/>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8">
    <w:name w:val="段落番号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8"/>
    <w:qFormat/>
    <w:rsid w:val="009966F2"/>
    <w:pPr>
      <w:ind w:left="851" w:hanging="284"/>
    </w:pPr>
  </w:style>
  <w:style w:type="paragraph" w:customStyle="1" w:styleId="29">
    <w:name w:val="箇条書き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9"/>
    <w:qFormat/>
    <w:rsid w:val="009966F2"/>
    <w:pPr>
      <w:tabs>
        <w:tab w:val="clear" w:pos="644"/>
        <w:tab w:val="num" w:pos="1494"/>
      </w:tabs>
      <w:ind w:left="851" w:hanging="284"/>
    </w:pPr>
  </w:style>
  <w:style w:type="paragraph" w:customStyle="1" w:styleId="321">
    <w:name w:val="箇条書き 32"/>
    <w:basedOn w:val="222"/>
    <w:qFormat/>
    <w:rsid w:val="009966F2"/>
    <w:pPr>
      <w:ind w:left="1135"/>
    </w:pPr>
  </w:style>
  <w:style w:type="paragraph" w:customStyle="1" w:styleId="223">
    <w:name w:val="一覧 22"/>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qFormat/>
    <w:rsid w:val="009966F2"/>
    <w:pPr>
      <w:ind w:left="1135"/>
    </w:pPr>
  </w:style>
  <w:style w:type="paragraph" w:customStyle="1" w:styleId="420">
    <w:name w:val="一覧 42"/>
    <w:basedOn w:val="322"/>
    <w:qFormat/>
    <w:rsid w:val="009966F2"/>
    <w:pPr>
      <w:ind w:left="1418"/>
    </w:pPr>
  </w:style>
  <w:style w:type="paragraph" w:customStyle="1" w:styleId="520">
    <w:name w:val="一覧 52"/>
    <w:basedOn w:val="420"/>
    <w:qFormat/>
    <w:rsid w:val="009966F2"/>
    <w:pPr>
      <w:ind w:left="1702"/>
    </w:pPr>
  </w:style>
  <w:style w:type="paragraph" w:customStyle="1" w:styleId="421">
    <w:name w:val="箇条書き 42"/>
    <w:basedOn w:val="321"/>
    <w:qFormat/>
    <w:rsid w:val="009966F2"/>
    <w:pPr>
      <w:ind w:left="1418"/>
    </w:pPr>
  </w:style>
  <w:style w:type="paragraph" w:customStyle="1" w:styleId="521">
    <w:name w:val="箇条書き 52"/>
    <w:basedOn w:val="421"/>
    <w:qFormat/>
    <w:rsid w:val="009966F2"/>
    <w:pPr>
      <w:ind w:left="1702"/>
    </w:pPr>
  </w:style>
  <w:style w:type="paragraph" w:customStyle="1" w:styleId="2a">
    <w:name w:val="コメント文字列2"/>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2b">
    <w:name w:val="コメント内容2"/>
    <w:basedOn w:val="2a"/>
    <w:next w:val="2a"/>
    <w:qFormat/>
    <w:rsid w:val="009966F2"/>
    <w:rPr>
      <w:b/>
      <w:bCs/>
    </w:rPr>
  </w:style>
  <w:style w:type="paragraph" w:customStyle="1" w:styleId="2c">
    <w:name w:val="見出しマップ2"/>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d">
    <w:name w:val="書式なし2"/>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e">
    <w:name w:val="標準インデント2"/>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
    <w:name w:val="記2"/>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966F2"/>
    <w:rPr>
      <w:rFonts w:ascii="Arial" w:eastAsia="Times New Roman" w:hAnsi="Arial"/>
      <w:sz w:val="36"/>
      <w:lang w:val="en-GB"/>
    </w:rPr>
  </w:style>
  <w:style w:type="paragraph" w:customStyle="1" w:styleId="List1">
    <w:name w:val="List 1"/>
    <w:basedOn w:val="Normal"/>
    <w:link w:val="List1Char"/>
    <w:uiPriority w:val="99"/>
    <w:qFormat/>
    <w:rsid w:val="009966F2"/>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9966F2"/>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9966F2"/>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966F2"/>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9966F2"/>
    <w:pPr>
      <w:spacing w:before="0"/>
      <w:ind w:left="0" w:firstLine="0"/>
    </w:pPr>
    <w:rPr>
      <w:szCs w:val="24"/>
      <w:lang w:val="fr-FR" w:eastAsia="fr-FR" w:bidi="ar-SA"/>
    </w:rPr>
  </w:style>
  <w:style w:type="paragraph" w:customStyle="1" w:styleId="StyleHeading5Firstline0cm">
    <w:name w:val="Style Heading 5 + First line:  0 cm"/>
    <w:basedOn w:val="Heading5"/>
    <w:qFormat/>
    <w:rsid w:val="009966F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966F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966F2"/>
    <w:rPr>
      <w:rFonts w:ascii="Times New Roman" w:eastAsia="Times New Roman" w:hAnsi="Times New Roman" w:cs="Times New Roman"/>
      <w:sz w:val="16"/>
      <w:szCs w:val="16"/>
      <w:lang w:val="x-none" w:eastAsia="x-none"/>
    </w:rPr>
  </w:style>
  <w:style w:type="numbering" w:customStyle="1" w:styleId="Style1">
    <w:name w:val="Style1"/>
    <w:uiPriority w:val="99"/>
    <w:rsid w:val="009966F2"/>
    <w:pPr>
      <w:numPr>
        <w:numId w:val="5"/>
      </w:numPr>
    </w:pPr>
  </w:style>
  <w:style w:type="table" w:customStyle="1" w:styleId="SGSTableBasic2">
    <w:name w:val="SGS Table Basic 2"/>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966F2"/>
    <w:pPr>
      <w:numPr>
        <w:numId w:val="6"/>
      </w:numPr>
    </w:pPr>
  </w:style>
  <w:style w:type="paragraph" w:customStyle="1" w:styleId="5d">
    <w:name w:val="吹き出し5"/>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qFormat/>
    <w:rsid w:val="009966F2"/>
    <w:pPr>
      <w:ind w:left="851" w:hanging="284"/>
    </w:pPr>
  </w:style>
  <w:style w:type="paragraph" w:customStyle="1" w:styleId="3b">
    <w:name w:val="箇条書き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qFormat/>
    <w:rsid w:val="009966F2"/>
    <w:pPr>
      <w:tabs>
        <w:tab w:val="clear" w:pos="644"/>
        <w:tab w:val="num" w:pos="1494"/>
      </w:tabs>
      <w:ind w:left="851" w:hanging="284"/>
    </w:pPr>
  </w:style>
  <w:style w:type="paragraph" w:customStyle="1" w:styleId="330">
    <w:name w:val="箇条書き 33"/>
    <w:basedOn w:val="231"/>
    <w:qFormat/>
    <w:rsid w:val="009966F2"/>
    <w:pPr>
      <w:ind w:left="1135"/>
    </w:pPr>
  </w:style>
  <w:style w:type="paragraph" w:customStyle="1" w:styleId="232">
    <w:name w:val="一覧 23"/>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qFormat/>
    <w:rsid w:val="009966F2"/>
    <w:pPr>
      <w:ind w:left="1135"/>
    </w:pPr>
  </w:style>
  <w:style w:type="paragraph" w:customStyle="1" w:styleId="430">
    <w:name w:val="一覧 43"/>
    <w:basedOn w:val="331"/>
    <w:qFormat/>
    <w:rsid w:val="009966F2"/>
    <w:pPr>
      <w:ind w:left="1418"/>
    </w:pPr>
  </w:style>
  <w:style w:type="paragraph" w:customStyle="1" w:styleId="530">
    <w:name w:val="一覧 53"/>
    <w:basedOn w:val="430"/>
    <w:qFormat/>
    <w:rsid w:val="009966F2"/>
    <w:pPr>
      <w:ind w:left="1702"/>
    </w:pPr>
  </w:style>
  <w:style w:type="paragraph" w:customStyle="1" w:styleId="431">
    <w:name w:val="箇条書き 43"/>
    <w:basedOn w:val="330"/>
    <w:qFormat/>
    <w:rsid w:val="009966F2"/>
    <w:pPr>
      <w:ind w:left="1418"/>
    </w:pPr>
  </w:style>
  <w:style w:type="paragraph" w:customStyle="1" w:styleId="531">
    <w:name w:val="箇条書き 53"/>
    <w:basedOn w:val="431"/>
    <w:qFormat/>
    <w:rsid w:val="009966F2"/>
    <w:pPr>
      <w:ind w:left="1702"/>
    </w:pPr>
  </w:style>
  <w:style w:type="paragraph" w:customStyle="1" w:styleId="3c">
    <w:name w:val="コメント文字列3"/>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9966F2"/>
    <w:rPr>
      <w:b/>
      <w:bCs/>
    </w:rPr>
  </w:style>
  <w:style w:type="paragraph" w:customStyle="1" w:styleId="3e">
    <w:name w:val="見出しマップ3"/>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966F2"/>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966F2"/>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9966F2"/>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9966F2"/>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qFormat/>
    <w:rsid w:val="009966F2"/>
    <w:pPr>
      <w:ind w:left="851" w:hanging="284"/>
    </w:pPr>
  </w:style>
  <w:style w:type="paragraph" w:customStyle="1" w:styleId="4b">
    <w:name w:val="箇条書き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qFormat/>
    <w:rsid w:val="009966F2"/>
    <w:pPr>
      <w:tabs>
        <w:tab w:val="clear" w:pos="644"/>
        <w:tab w:val="num" w:pos="1494"/>
      </w:tabs>
      <w:ind w:left="851" w:hanging="284"/>
    </w:pPr>
  </w:style>
  <w:style w:type="paragraph" w:customStyle="1" w:styleId="341">
    <w:name w:val="箇条書き 34"/>
    <w:basedOn w:val="242"/>
    <w:qFormat/>
    <w:rsid w:val="009966F2"/>
    <w:pPr>
      <w:ind w:left="1135"/>
    </w:pPr>
  </w:style>
  <w:style w:type="paragraph" w:customStyle="1" w:styleId="243">
    <w:name w:val="一覧 24"/>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qFormat/>
    <w:rsid w:val="009966F2"/>
    <w:pPr>
      <w:ind w:left="1135"/>
    </w:pPr>
  </w:style>
  <w:style w:type="paragraph" w:customStyle="1" w:styleId="440">
    <w:name w:val="一覧 44"/>
    <w:basedOn w:val="342"/>
    <w:qFormat/>
    <w:rsid w:val="009966F2"/>
    <w:pPr>
      <w:ind w:left="1418"/>
    </w:pPr>
  </w:style>
  <w:style w:type="paragraph" w:customStyle="1" w:styleId="540">
    <w:name w:val="一覧 54"/>
    <w:basedOn w:val="440"/>
    <w:qFormat/>
    <w:rsid w:val="009966F2"/>
    <w:pPr>
      <w:ind w:left="1702"/>
    </w:pPr>
  </w:style>
  <w:style w:type="paragraph" w:customStyle="1" w:styleId="441">
    <w:name w:val="箇条書き 44"/>
    <w:basedOn w:val="341"/>
    <w:qFormat/>
    <w:rsid w:val="009966F2"/>
    <w:pPr>
      <w:ind w:left="1418"/>
    </w:pPr>
  </w:style>
  <w:style w:type="paragraph" w:customStyle="1" w:styleId="541">
    <w:name w:val="箇条書き 54"/>
    <w:basedOn w:val="441"/>
    <w:qFormat/>
    <w:rsid w:val="009966F2"/>
    <w:pPr>
      <w:ind w:left="1702"/>
    </w:pPr>
  </w:style>
  <w:style w:type="paragraph" w:customStyle="1" w:styleId="4c">
    <w:name w:val="コメント文字列4"/>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9966F2"/>
    <w:rPr>
      <w:b/>
      <w:bCs/>
    </w:rPr>
  </w:style>
  <w:style w:type="paragraph" w:customStyle="1" w:styleId="4e">
    <w:name w:val="見出しマップ4"/>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966F2"/>
    <w:pPr>
      <w:spacing w:after="0" w:line="240" w:lineRule="auto"/>
    </w:pPr>
    <w:rPr>
      <w:rFonts w:ascii="Arial" w:eastAsia="PMingLiU" w:hAnsi="Arial" w:cs="Arial"/>
      <w:i/>
      <w:iCs/>
      <w:color w:val="000000"/>
      <w:sz w:val="20"/>
      <w:szCs w:val="2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966F2"/>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66F2"/>
    <w:pPr>
      <w:spacing w:after="0" w:line="240" w:lineRule="auto"/>
    </w:pPr>
    <w:rPr>
      <w:rFonts w:ascii="Times New Roman" w:eastAsia="PMingLiU" w:hAnsi="Times New Roman" w:cs="Times New Roman"/>
      <w:sz w:val="20"/>
      <w:szCs w:val="20"/>
      <w:lang w:val="en-GB" w:eastAsia="en-GB"/>
    </w:rPr>
    <w:tblPr/>
  </w:style>
  <w:style w:type="table" w:customStyle="1" w:styleId="TableGrid111">
    <w:name w:val="Table Grid1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966F2"/>
    <w:pPr>
      <w:numPr>
        <w:numId w:val="3"/>
      </w:numPr>
    </w:pPr>
  </w:style>
  <w:style w:type="numbering" w:customStyle="1" w:styleId="Style11">
    <w:name w:val="Style11"/>
    <w:uiPriority w:val="99"/>
    <w:rsid w:val="009966F2"/>
    <w:pPr>
      <w:numPr>
        <w:numId w:val="4"/>
      </w:numPr>
    </w:pPr>
  </w:style>
  <w:style w:type="paragraph" w:customStyle="1" w:styleId="GridTable31">
    <w:name w:val="Grid Table 31"/>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uiPriority w:val="99"/>
    <w:semiHidden/>
    <w:rsid w:val="009966F2"/>
    <w:rPr>
      <w:rFonts w:ascii="Times New Roman" w:eastAsia="Times New Roman" w:hAnsi="Times New Roman" w:cs="Times New Roman"/>
      <w:kern w:val="0"/>
      <w:sz w:val="18"/>
      <w:szCs w:val="18"/>
      <w:lang w:val="en-GB" w:eastAsia="en-US"/>
    </w:rPr>
  </w:style>
  <w:style w:type="paragraph" w:customStyle="1" w:styleId="61">
    <w:name w:val="无间隔6"/>
    <w:qFormat/>
    <w:rsid w:val="009966F2"/>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qFormat/>
    <w:rsid w:val="009966F2"/>
    <w:pPr>
      <w:ind w:left="1418" w:hanging="1418"/>
    </w:pPr>
    <w:rPr>
      <w:rFonts w:eastAsia="MS Mincho"/>
      <w:bCs/>
      <w:szCs w:val="22"/>
      <w:lang w:val="en-US"/>
    </w:rPr>
  </w:style>
  <w:style w:type="paragraph" w:customStyle="1" w:styleId="2f0">
    <w:name w:val="题注2"/>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2f1">
    <w:name w:val="图表目录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966F2"/>
    <w:pPr>
      <w:ind w:left="1418" w:hanging="1418"/>
    </w:pPr>
    <w:rPr>
      <w:rFonts w:eastAsia="MS Mincho"/>
      <w:lang w:val="en-US"/>
    </w:rPr>
  </w:style>
  <w:style w:type="paragraph" w:customStyle="1" w:styleId="3f2">
    <w:name w:val="题注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966F2"/>
    <w:pPr>
      <w:overflowPunct w:val="0"/>
      <w:autoSpaceDE w:val="0"/>
      <w:autoSpaceDN w:val="0"/>
      <w:adjustRightInd w:val="0"/>
      <w:textAlignment w:val="baseline"/>
    </w:pPr>
    <w:rPr>
      <w:lang w:eastAsia="zh-CN"/>
    </w:rPr>
  </w:style>
  <w:style w:type="character" w:customStyle="1" w:styleId="qqqChar">
    <w:name w:val="qqq Char"/>
    <w:link w:val="qqq"/>
    <w:rsid w:val="009966F2"/>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9966F2"/>
    <w:rPr>
      <w:rFonts w:ascii="Times New Roman" w:eastAsia="Times New Roman" w:hAnsi="Times New Roman" w:cs="Times New Roman"/>
      <w:sz w:val="20"/>
      <w:szCs w:val="20"/>
      <w:lang w:val="en-GB" w:eastAsia="en-GB"/>
    </w:rPr>
  </w:style>
  <w:style w:type="paragraph" w:customStyle="1" w:styleId="msonormal0">
    <w:name w:val="msonormal"/>
    <w:basedOn w:val="Normal"/>
    <w:qFormat/>
    <w:rsid w:val="009966F2"/>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9966F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966F2"/>
    <w:rPr>
      <w:rFonts w:ascii="Arial" w:eastAsia="MS Mincho" w:hAnsi="Arial" w:cs="Arial"/>
      <w:sz w:val="24"/>
      <w:szCs w:val="24"/>
      <w:lang w:val="en-US"/>
    </w:rPr>
  </w:style>
  <w:style w:type="paragraph" w:customStyle="1" w:styleId="TB1">
    <w:name w:val="TB1"/>
    <w:basedOn w:val="Normal"/>
    <w:qFormat/>
    <w:rsid w:val="009966F2"/>
    <w:pPr>
      <w:keepNext/>
      <w:keepLines/>
      <w:tabs>
        <w:tab w:val="left" w:pos="720"/>
      </w:tabs>
      <w:overflowPunct w:val="0"/>
      <w:autoSpaceDE w:val="0"/>
      <w:autoSpaceDN w:val="0"/>
      <w:adjustRightInd w:val="0"/>
      <w:ind w:left="737" w:hanging="380"/>
    </w:pPr>
    <w:rPr>
      <w:rFonts w:ascii="Arial" w:eastAsia="SimSun" w:hAnsi="Arial"/>
      <w:sz w:val="18"/>
      <w:lang w:eastAsia="en-GB"/>
    </w:rPr>
  </w:style>
  <w:style w:type="paragraph" w:customStyle="1" w:styleId="TB2">
    <w:name w:val="TB2"/>
    <w:basedOn w:val="Normal"/>
    <w:qFormat/>
    <w:rsid w:val="009966F2"/>
    <w:pPr>
      <w:keepNext/>
      <w:keepLines/>
      <w:tabs>
        <w:tab w:val="left" w:pos="1109"/>
      </w:tabs>
      <w:overflowPunct w:val="0"/>
      <w:autoSpaceDE w:val="0"/>
      <w:autoSpaceDN w:val="0"/>
      <w:adjustRightInd w:val="0"/>
      <w:ind w:left="1100" w:hanging="380"/>
    </w:pPr>
    <w:rPr>
      <w:rFonts w:ascii="Arial" w:eastAsia="SimSun" w:hAnsi="Arial"/>
      <w:sz w:val="18"/>
      <w:lang w:eastAsia="en-GB"/>
    </w:rPr>
  </w:style>
  <w:style w:type="paragraph" w:customStyle="1" w:styleId="CharCharChar1">
    <w:name w:val="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1">
    <w:name w:val="吹き出し"/>
    <w:basedOn w:val="Normal"/>
    <w:qFormat/>
    <w:rsid w:val="009966F2"/>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2"/>
    <w:locked/>
    <w:rsid w:val="009966F2"/>
    <w:rPr>
      <w:rFonts w:ascii="Arial" w:eastAsia="Arial" w:hAnsi="Arial" w:cs="Arial"/>
      <w:b/>
      <w:bCs/>
      <w:noProof/>
    </w:rPr>
  </w:style>
  <w:style w:type="paragraph" w:customStyle="1" w:styleId="af2">
    <w:name w:val="样式 页眉"/>
    <w:basedOn w:val="Header"/>
    <w:link w:val="Char9"/>
    <w:qFormat/>
    <w:rsid w:val="009966F2"/>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9966F2"/>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9966F2"/>
    <w:rPr>
      <w:rFonts w:ascii="Batang" w:eastAsia="Batang" w:hAnsi="Batang"/>
      <w:sz w:val="24"/>
      <w:lang w:val="fr-FR"/>
    </w:rPr>
  </w:style>
  <w:style w:type="paragraph" w:customStyle="1" w:styleId="enumlev1">
    <w:name w:val="enumlev1"/>
    <w:basedOn w:val="Normal"/>
    <w:link w:val="enumlev1Char"/>
    <w:semiHidden/>
    <w:qFormat/>
    <w:rsid w:val="009966F2"/>
    <w:pPr>
      <w:tabs>
        <w:tab w:val="left" w:pos="794"/>
        <w:tab w:val="left" w:pos="1191"/>
        <w:tab w:val="left" w:pos="1588"/>
        <w:tab w:val="left" w:pos="1985"/>
      </w:tabs>
      <w:overflowPunct w:val="0"/>
      <w:autoSpaceDE w:val="0"/>
      <w:autoSpaceDN w:val="0"/>
      <w:adjustRightInd w:val="0"/>
      <w:spacing w:before="80"/>
      <w:ind w:left="794" w:hanging="794"/>
      <w:jc w:val="both"/>
    </w:pPr>
    <w:rPr>
      <w:rFonts w:ascii="Batang" w:hAnsi="Batang" w:cstheme="minorBidi"/>
      <w:sz w:val="24"/>
      <w:szCs w:val="22"/>
      <w:lang w:val="fr-FR"/>
    </w:rPr>
  </w:style>
  <w:style w:type="paragraph" w:customStyle="1" w:styleId="FBCharCharCharChar1">
    <w:name w:val="FB Char Char Char Char1"/>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9966F2"/>
    <w:rPr>
      <w:rFonts w:ascii="Arial" w:eastAsia="Arial" w:hAnsi="Arial" w:cs="Arial"/>
      <w:sz w:val="28"/>
    </w:rPr>
  </w:style>
  <w:style w:type="paragraph" w:customStyle="1" w:styleId="Heading40">
    <w:name w:val="Heading4"/>
    <w:basedOn w:val="Heading3"/>
    <w:link w:val="Heading4Char0"/>
    <w:semiHidden/>
    <w:qFormat/>
    <w:rsid w:val="009966F2"/>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3">
    <w:name w:val="表格题注"/>
    <w:next w:val="Normal"/>
    <w:qFormat/>
    <w:rsid w:val="009966F2"/>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4">
    <w:name w:val="插图题注"/>
    <w:next w:val="Normal"/>
    <w:qFormat/>
    <w:rsid w:val="009966F2"/>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qFormat/>
    <w:rsid w:val="009966F2"/>
    <w:pPr>
      <w:autoSpaceDN w:val="0"/>
      <w:spacing w:before="120" w:line="280" w:lineRule="atLeast"/>
      <w:ind w:left="360" w:hanging="360"/>
      <w:jc w:val="both"/>
    </w:pPr>
    <w:rPr>
      <w:rFonts w:ascii="Bookman" w:eastAsia="SimSun" w:hAnsi="Bookman"/>
      <w:lang w:val="en-US" w:eastAsia="en-GB"/>
    </w:rPr>
  </w:style>
  <w:style w:type="character" w:customStyle="1" w:styleId="1Char0">
    <w:name w:val="样式1 Char"/>
    <w:link w:val="1ff1"/>
    <w:locked/>
    <w:rsid w:val="009966F2"/>
    <w:rPr>
      <w:rFonts w:ascii="Arial" w:hAnsi="Arial" w:cs="Arial"/>
      <w:sz w:val="18"/>
      <w:lang w:val="x-none" w:eastAsia="ja-JP"/>
    </w:rPr>
  </w:style>
  <w:style w:type="paragraph" w:customStyle="1" w:styleId="1ff1">
    <w:name w:val="样式1"/>
    <w:basedOn w:val="TAN"/>
    <w:link w:val="1Char0"/>
    <w:qFormat/>
    <w:rsid w:val="009966F2"/>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qFormat/>
    <w:rsid w:val="009966F2"/>
    <w:pPr>
      <w:autoSpaceDN w:val="0"/>
      <w:spacing w:before="120"/>
      <w:jc w:val="both"/>
    </w:pPr>
    <w:rPr>
      <w:rFonts w:eastAsia="SimSun"/>
      <w:lang w:val="en-US" w:eastAsia="en-GB"/>
    </w:rPr>
  </w:style>
  <w:style w:type="paragraph" w:customStyle="1" w:styleId="centered">
    <w:name w:val="centered"/>
    <w:basedOn w:val="Normal"/>
    <w:qFormat/>
    <w:rsid w:val="009966F2"/>
    <w:pPr>
      <w:widowControl w:val="0"/>
      <w:autoSpaceDN w:val="0"/>
      <w:spacing w:before="120" w:line="280" w:lineRule="atLeast"/>
      <w:jc w:val="center"/>
    </w:pPr>
    <w:rPr>
      <w:rFonts w:ascii="Bookman" w:eastAsia="SimSun" w:hAnsi="Bookman"/>
      <w:lang w:val="en-US" w:eastAsia="en-GB"/>
    </w:rPr>
  </w:style>
  <w:style w:type="paragraph" w:customStyle="1" w:styleId="References">
    <w:name w:val="References"/>
    <w:basedOn w:val="Normal"/>
    <w:qFormat/>
    <w:rsid w:val="009966F2"/>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9966F2"/>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966F2"/>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966F2"/>
    <w:pPr>
      <w:widowControl w:val="0"/>
      <w:autoSpaceDE w:val="0"/>
      <w:autoSpaceDN w:val="0"/>
      <w:adjustRightInd w:val="0"/>
      <w:snapToGrid w:val="0"/>
      <w:spacing w:line="264" w:lineRule="auto"/>
      <w:jc w:val="both"/>
    </w:pPr>
    <w:rPr>
      <w:kern w:val="2"/>
      <w:sz w:val="22"/>
      <w:szCs w:val="24"/>
    </w:rPr>
  </w:style>
  <w:style w:type="character" w:customStyle="1" w:styleId="ECCParagraphZchn">
    <w:name w:val="ECC Paragraph Zchn"/>
    <w:link w:val="ECCParagraph"/>
    <w:locked/>
    <w:rsid w:val="009966F2"/>
    <w:rPr>
      <w:rFonts w:ascii="Arial" w:hAnsi="Arial" w:cs="Arial"/>
      <w:szCs w:val="24"/>
    </w:rPr>
  </w:style>
  <w:style w:type="paragraph" w:customStyle="1" w:styleId="ECCParagraph">
    <w:name w:val="ECC Paragraph"/>
    <w:basedOn w:val="Normal"/>
    <w:link w:val="ECCParagraphZchn"/>
    <w:qFormat/>
    <w:rsid w:val="009966F2"/>
    <w:pPr>
      <w:autoSpaceDN w:val="0"/>
      <w:spacing w:after="240"/>
      <w:jc w:val="both"/>
    </w:pPr>
    <w:rPr>
      <w:rFonts w:ascii="Arial" w:eastAsiaTheme="minorHAnsi" w:hAnsi="Arial" w:cs="Arial"/>
      <w:sz w:val="22"/>
      <w:szCs w:val="24"/>
      <w:lang w:val="en-IN"/>
    </w:rPr>
  </w:style>
  <w:style w:type="paragraph" w:customStyle="1" w:styleId="ECCFootnote">
    <w:name w:val="ECC Footnote"/>
    <w:basedOn w:val="Normal"/>
    <w:autoRedefine/>
    <w:uiPriority w:val="99"/>
    <w:qFormat/>
    <w:rsid w:val="009966F2"/>
    <w:pPr>
      <w:autoSpaceDN w:val="0"/>
      <w:ind w:left="454" w:hanging="454"/>
    </w:pPr>
    <w:rPr>
      <w:rFonts w:ascii="Arial" w:eastAsia="SimSun" w:hAnsi="Arial"/>
      <w:sz w:val="16"/>
      <w:szCs w:val="24"/>
      <w:lang w:val="en-US" w:eastAsia="en-GB"/>
    </w:rPr>
  </w:style>
  <w:style w:type="paragraph" w:customStyle="1" w:styleId="Text1">
    <w:name w:val="Text 1"/>
    <w:basedOn w:val="Normal"/>
    <w:qFormat/>
    <w:rsid w:val="009966F2"/>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966F2"/>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qFormat/>
    <w:rsid w:val="009966F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966F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966F2"/>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1">
    <w:name w:val="20"/>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966F2"/>
    <w:rPr>
      <w:rFonts w:ascii="SimSun" w:hAnsi="SimSun"/>
      <w:lang w:val="x-none" w:eastAsia="x-none"/>
    </w:rPr>
  </w:style>
  <w:style w:type="paragraph" w:customStyle="1" w:styleId="Equation">
    <w:name w:val="Equation"/>
    <w:basedOn w:val="Normal"/>
    <w:next w:val="Normal"/>
    <w:link w:val="EquationChar"/>
    <w:qFormat/>
    <w:rsid w:val="009966F2"/>
    <w:pPr>
      <w:tabs>
        <w:tab w:val="center" w:pos="4620"/>
        <w:tab w:val="right" w:pos="9240"/>
      </w:tabs>
      <w:autoSpaceDE w:val="0"/>
      <w:autoSpaceDN w:val="0"/>
      <w:adjustRightInd w:val="0"/>
      <w:snapToGrid w:val="0"/>
      <w:spacing w:after="120"/>
      <w:jc w:val="both"/>
    </w:pPr>
    <w:rPr>
      <w:rFonts w:ascii="SimSun" w:eastAsiaTheme="minorHAnsi" w:hAnsi="SimSun" w:cstheme="minorBidi"/>
      <w:sz w:val="22"/>
      <w:szCs w:val="22"/>
      <w:lang w:val="x-none" w:eastAsia="x-none"/>
    </w:rPr>
  </w:style>
  <w:style w:type="paragraph" w:customStyle="1" w:styleId="2-21">
    <w:name w:val="中等深浅列表 2 - 着色 21"/>
    <w:uiPriority w:val="99"/>
    <w:semiHidden/>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700">
    <w:name w:val="修订70"/>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af5">
    <w:name w:val="図表番号"/>
    <w:basedOn w:val="Normal"/>
    <w:qFormat/>
    <w:rsid w:val="009966F2"/>
    <w:pPr>
      <w:suppressLineNumbers/>
      <w:suppressAutoHyphens/>
      <w:autoSpaceDN w:val="0"/>
      <w:spacing w:before="120" w:after="120"/>
    </w:pPr>
    <w:rPr>
      <w:rFonts w:eastAsia="MS Mincho" w:cs="Mangal"/>
      <w:i/>
      <w:iCs/>
      <w:sz w:val="24"/>
      <w:szCs w:val="24"/>
      <w:lang w:eastAsia="ar-SA"/>
    </w:rPr>
  </w:style>
  <w:style w:type="paragraph" w:customStyle="1" w:styleId="af6">
    <w:name w:val="段落番号"/>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2">
    <w:name w:val="段落番号 2"/>
    <w:basedOn w:val="af6"/>
    <w:qFormat/>
    <w:rsid w:val="009966F2"/>
    <w:pPr>
      <w:ind w:left="851" w:hanging="284"/>
    </w:pPr>
  </w:style>
  <w:style w:type="paragraph" w:customStyle="1" w:styleId="af7">
    <w:name w:val="箇条書き"/>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箇条書き 2"/>
    <w:basedOn w:val="af7"/>
    <w:qFormat/>
    <w:rsid w:val="009966F2"/>
    <w:pPr>
      <w:tabs>
        <w:tab w:val="clear" w:pos="644"/>
        <w:tab w:val="num" w:pos="1494"/>
      </w:tabs>
      <w:ind w:left="851" w:hanging="284"/>
    </w:pPr>
  </w:style>
  <w:style w:type="paragraph" w:customStyle="1" w:styleId="3f4">
    <w:name w:val="箇条書き 3"/>
    <w:basedOn w:val="2f3"/>
    <w:qFormat/>
    <w:rsid w:val="009966F2"/>
    <w:pPr>
      <w:ind w:left="1135"/>
    </w:pPr>
  </w:style>
  <w:style w:type="paragraph" w:customStyle="1" w:styleId="2f4">
    <w:name w:val="一覧 2"/>
    <w:basedOn w:val="List"/>
    <w:qFormat/>
    <w:rsid w:val="009966F2"/>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4"/>
    <w:qFormat/>
    <w:rsid w:val="009966F2"/>
    <w:pPr>
      <w:ind w:left="1135"/>
    </w:pPr>
  </w:style>
  <w:style w:type="paragraph" w:customStyle="1" w:styleId="4f2">
    <w:name w:val="一覧 4"/>
    <w:basedOn w:val="3f5"/>
    <w:qFormat/>
    <w:rsid w:val="009966F2"/>
    <w:pPr>
      <w:ind w:left="1418"/>
    </w:pPr>
  </w:style>
  <w:style w:type="paragraph" w:customStyle="1" w:styleId="5f">
    <w:name w:val="一覧 5"/>
    <w:basedOn w:val="4f2"/>
    <w:qFormat/>
    <w:rsid w:val="009966F2"/>
    <w:pPr>
      <w:ind w:left="1702"/>
    </w:pPr>
  </w:style>
  <w:style w:type="paragraph" w:customStyle="1" w:styleId="4f3">
    <w:name w:val="箇条書き 4"/>
    <w:basedOn w:val="3f4"/>
    <w:qFormat/>
    <w:rsid w:val="009966F2"/>
    <w:pPr>
      <w:ind w:left="1418"/>
    </w:pPr>
  </w:style>
  <w:style w:type="paragraph" w:customStyle="1" w:styleId="5f0">
    <w:name w:val="箇条書き 5"/>
    <w:basedOn w:val="4f3"/>
    <w:qFormat/>
    <w:rsid w:val="009966F2"/>
    <w:pPr>
      <w:ind w:left="1702"/>
    </w:pPr>
  </w:style>
  <w:style w:type="paragraph" w:customStyle="1" w:styleId="af8">
    <w:name w:val="コメント文字列"/>
    <w:basedOn w:val="Normal"/>
    <w:qFormat/>
    <w:rsid w:val="009966F2"/>
    <w:pPr>
      <w:suppressAutoHyphens/>
      <w:autoSpaceDN w:val="0"/>
    </w:pPr>
    <w:rPr>
      <w:rFonts w:eastAsia="MS Mincho" w:cs="CG Times (WN)"/>
      <w:lang w:eastAsia="ar-SA"/>
    </w:rPr>
  </w:style>
  <w:style w:type="paragraph" w:customStyle="1" w:styleId="af9">
    <w:name w:val="コメント内容"/>
    <w:basedOn w:val="af8"/>
    <w:next w:val="af8"/>
    <w:qFormat/>
    <w:rsid w:val="009966F2"/>
    <w:rPr>
      <w:b/>
      <w:bCs/>
    </w:rPr>
  </w:style>
  <w:style w:type="paragraph" w:customStyle="1" w:styleId="afa">
    <w:name w:val="見出しマップ"/>
    <w:basedOn w:val="Normal"/>
    <w:qFormat/>
    <w:rsid w:val="009966F2"/>
    <w:pPr>
      <w:shd w:val="clear" w:color="auto" w:fill="000080"/>
      <w:suppressAutoHyphens/>
      <w:autoSpaceDN w:val="0"/>
    </w:pPr>
    <w:rPr>
      <w:rFonts w:ascii="Tahoma" w:eastAsia="MS Mincho" w:hAnsi="Tahoma" w:cs="Tahoma"/>
      <w:lang w:eastAsia="ar-SA"/>
    </w:rPr>
  </w:style>
  <w:style w:type="paragraph" w:customStyle="1" w:styleId="afb">
    <w:name w:val="書式なし"/>
    <w:basedOn w:val="Normal"/>
    <w:qFormat/>
    <w:rsid w:val="009966F2"/>
    <w:pPr>
      <w:suppressAutoHyphens/>
      <w:autoSpaceDN w:val="0"/>
    </w:pPr>
    <w:rPr>
      <w:rFonts w:ascii="Courier New" w:eastAsia="MS Mincho" w:hAnsi="Courier New" w:cs="CG Times (WN)"/>
      <w:lang w:val="nb-NO" w:eastAsia="ar-SA"/>
    </w:rPr>
  </w:style>
  <w:style w:type="paragraph" w:customStyle="1" w:styleId="2f5">
    <w:name w:val="本文 2"/>
    <w:basedOn w:val="Normal"/>
    <w:qFormat/>
    <w:rsid w:val="009966F2"/>
    <w:pPr>
      <w:suppressAutoHyphens/>
      <w:autoSpaceDN w:val="0"/>
      <w:spacing w:after="120"/>
    </w:pPr>
    <w:rPr>
      <w:rFonts w:eastAsia="MS Mincho" w:cs="CG Times (WN)"/>
      <w:lang w:eastAsia="ar-SA"/>
    </w:rPr>
  </w:style>
  <w:style w:type="paragraph" w:customStyle="1" w:styleId="3f6">
    <w:name w:val="本文 3"/>
    <w:basedOn w:val="Normal"/>
    <w:qFormat/>
    <w:rsid w:val="009966F2"/>
    <w:pPr>
      <w:suppressAutoHyphens/>
      <w:autoSpaceDN w:val="0"/>
      <w:spacing w:after="120"/>
    </w:pPr>
    <w:rPr>
      <w:rFonts w:eastAsia="MS Mincho" w:cs="CG Times (WN)"/>
      <w:lang w:eastAsia="ar-SA"/>
    </w:rPr>
  </w:style>
  <w:style w:type="paragraph" w:customStyle="1" w:styleId="Web">
    <w:name w:val="標準 (Web)"/>
    <w:basedOn w:val="Normal"/>
    <w:qFormat/>
    <w:rsid w:val="009966F2"/>
    <w:pPr>
      <w:suppressAutoHyphens/>
      <w:autoSpaceDN w:val="0"/>
      <w:spacing w:before="100" w:after="100"/>
    </w:pPr>
    <w:rPr>
      <w:rFonts w:eastAsia="Arial Unicode MS" w:cs="CG Times (WN)"/>
      <w:sz w:val="24"/>
      <w:szCs w:val="24"/>
      <w:lang w:eastAsia="en-GB"/>
    </w:rPr>
  </w:style>
  <w:style w:type="paragraph" w:customStyle="1" w:styleId="2f6">
    <w:name w:val="本文インデント 2"/>
    <w:basedOn w:val="Normal"/>
    <w:qFormat/>
    <w:rsid w:val="009966F2"/>
    <w:pPr>
      <w:suppressAutoHyphens/>
      <w:autoSpaceDN w:val="0"/>
      <w:ind w:left="567"/>
    </w:pPr>
    <w:rPr>
      <w:rFonts w:ascii="Arial" w:eastAsia="MS Mincho" w:hAnsi="Arial" w:cs="Arial"/>
      <w:lang w:eastAsia="ar-SA"/>
    </w:rPr>
  </w:style>
  <w:style w:type="paragraph" w:customStyle="1" w:styleId="afc">
    <w:name w:val="標準インデント"/>
    <w:basedOn w:val="Normal"/>
    <w:qFormat/>
    <w:rsid w:val="009966F2"/>
    <w:pPr>
      <w:suppressAutoHyphens/>
      <w:autoSpaceDN w:val="0"/>
      <w:ind w:left="708"/>
    </w:pPr>
    <w:rPr>
      <w:rFonts w:eastAsia="MS Mincho" w:cs="CG Times (WN)"/>
      <w:lang w:eastAsia="ar-SA"/>
    </w:rPr>
  </w:style>
  <w:style w:type="paragraph" w:customStyle="1" w:styleId="afd">
    <w:name w:val="記"/>
    <w:basedOn w:val="Normal"/>
    <w:next w:val="Normal"/>
    <w:qFormat/>
    <w:rsid w:val="009966F2"/>
    <w:pPr>
      <w:suppressAutoHyphens/>
      <w:autoSpaceDN w:val="0"/>
    </w:pPr>
    <w:rPr>
      <w:rFonts w:eastAsia="MS Mincho" w:cs="CG Times (WN)"/>
      <w:lang w:eastAsia="ar-SA"/>
    </w:rPr>
  </w:style>
  <w:style w:type="paragraph" w:customStyle="1" w:styleId="HTML">
    <w:name w:val="HTML 書式付き"/>
    <w:basedOn w:val="Normal"/>
    <w:qFormat/>
    <w:rsid w:val="009966F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uiPriority w:val="99"/>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966F2"/>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254">
    <w:name w:val="本文 25"/>
    <w:basedOn w:val="Normal"/>
    <w:qFormat/>
    <w:rsid w:val="009966F2"/>
    <w:pPr>
      <w:suppressAutoHyphens/>
      <w:autoSpaceDN w:val="0"/>
      <w:spacing w:after="120"/>
    </w:pPr>
    <w:rPr>
      <w:rFonts w:eastAsia="MS Mincho" w:cs="CG Times (WN)"/>
      <w:lang w:eastAsia="ar-SA"/>
    </w:rPr>
  </w:style>
  <w:style w:type="paragraph" w:customStyle="1" w:styleId="351">
    <w:name w:val="本文 35"/>
    <w:basedOn w:val="Normal"/>
    <w:qFormat/>
    <w:rsid w:val="009966F2"/>
    <w:pPr>
      <w:suppressAutoHyphens/>
      <w:autoSpaceDN w:val="0"/>
      <w:spacing w:after="120"/>
    </w:pPr>
    <w:rPr>
      <w:rFonts w:eastAsia="MS Mincho" w:cs="CG Times (WN)"/>
      <w:lang w:eastAsia="ar-SA"/>
    </w:rPr>
  </w:style>
  <w:style w:type="paragraph" w:customStyle="1" w:styleId="ZchnZchn3">
    <w:name w:val="Zchn Zchn3"/>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qFormat/>
    <w:rsid w:val="009966F2"/>
    <w:pPr>
      <w:tabs>
        <w:tab w:val="left" w:pos="540"/>
        <w:tab w:val="left" w:pos="1260"/>
        <w:tab w:val="left" w:pos="1800"/>
      </w:tabs>
      <w:autoSpaceDN w:val="0"/>
      <w:spacing w:before="240" w:after="160" w:line="240" w:lineRule="exact"/>
    </w:pPr>
    <w:rPr>
      <w:rFonts w:ascii="Verdana" w:hAnsi="Verdana"/>
      <w:sz w:val="24"/>
      <w:lang w:val="en-US" w:eastAsia="en-GB"/>
    </w:rPr>
  </w:style>
  <w:style w:type="paragraph" w:customStyle="1" w:styleId="CarCar1">
    <w:name w:val="Car C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qFormat/>
    <w:rsid w:val="009966F2"/>
    <w:pPr>
      <w:ind w:left="1418" w:hanging="1418"/>
      <w:textAlignment w:val="auto"/>
    </w:pPr>
    <w:rPr>
      <w:rFonts w:eastAsia="MS Mincho"/>
      <w:lang w:eastAsia="ja-JP"/>
    </w:rPr>
  </w:style>
  <w:style w:type="paragraph" w:customStyle="1" w:styleId="Caption11">
    <w:name w:val="Caption11"/>
    <w:basedOn w:val="Normal"/>
    <w:next w:val="Normal"/>
    <w:qFormat/>
    <w:rsid w:val="009966F2"/>
    <w:pPr>
      <w:suppressAutoHyphens/>
      <w:autoSpaceDN w:val="0"/>
      <w:spacing w:before="120" w:after="120"/>
    </w:pPr>
    <w:rPr>
      <w:rFonts w:eastAsia="MS Mincho"/>
      <w:b/>
      <w:lang w:eastAsia="ar-SA"/>
    </w:rPr>
  </w:style>
  <w:style w:type="paragraph" w:customStyle="1" w:styleId="ZchnZchn11">
    <w:name w:val="Zchn Zchn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9966F2"/>
    <w:pPr>
      <w:ind w:left="1418" w:hanging="1418"/>
      <w:textAlignment w:val="auto"/>
    </w:pPr>
    <w:rPr>
      <w:rFonts w:eastAsia="MS Mincho"/>
      <w:bCs/>
      <w:szCs w:val="22"/>
    </w:rPr>
  </w:style>
  <w:style w:type="paragraph" w:customStyle="1" w:styleId="Caption2">
    <w:name w:val="Caption2"/>
    <w:basedOn w:val="Normal"/>
    <w:next w:val="Normal"/>
    <w:qFormat/>
    <w:rsid w:val="009966F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9966F2"/>
    <w:pPr>
      <w:keepNext/>
      <w:keepLines/>
      <w:autoSpaceDN w:val="0"/>
      <w:jc w:val="both"/>
    </w:pPr>
    <w:rPr>
      <w:rFonts w:ascii="Arial" w:eastAsia="SimSun" w:hAnsi="Arial"/>
      <w:sz w:val="18"/>
      <w:szCs w:val="18"/>
      <w:lang w:eastAsia="en-GB"/>
    </w:rPr>
  </w:style>
  <w:style w:type="paragraph" w:customStyle="1" w:styleId="tah00">
    <w:name w:val="tah0"/>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9966F2"/>
    <w:pPr>
      <w:textAlignment w:val="auto"/>
    </w:pPr>
    <w:rPr>
      <w:lang w:eastAsia="en-GB"/>
    </w:rPr>
  </w:style>
  <w:style w:type="paragraph" w:customStyle="1" w:styleId="80">
    <w:name w:val="无间隔8"/>
    <w:qFormat/>
    <w:rsid w:val="009966F2"/>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qFormat/>
    <w:rsid w:val="009966F2"/>
    <w:pPr>
      <w:ind w:left="1418" w:hanging="1418"/>
    </w:pPr>
    <w:rPr>
      <w:rFonts w:eastAsia="MS Mincho"/>
      <w:lang w:val="en-US" w:eastAsia="ja-JP"/>
    </w:rPr>
  </w:style>
  <w:style w:type="paragraph" w:customStyle="1" w:styleId="Epgrafe1">
    <w:name w:val="Epígrafe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966F2"/>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9966F2"/>
    <w:rPr>
      <w:rFonts w:ascii="Times New Roman" w:eastAsia="SimSun" w:hAnsi="Times New Roman" w:cs="Times New Roman"/>
      <w:szCs w:val="20"/>
      <w:lang w:val="en-GB" w:eastAsia="en-GB"/>
    </w:rPr>
  </w:style>
  <w:style w:type="paragraph" w:customStyle="1" w:styleId="4f4">
    <w:name w:val="列出段落4"/>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966F2"/>
    <w:pPr>
      <w:keepLines/>
      <w:spacing w:after="240" w:line="240" w:lineRule="auto"/>
      <w:jc w:val="center"/>
    </w:pPr>
    <w:rPr>
      <w:rFonts w:ascii="Arial" w:hAnsi="Arial"/>
      <w:b/>
    </w:rPr>
  </w:style>
  <w:style w:type="paragraph" w:customStyle="1" w:styleId="Commentnokia0">
    <w:name w:val="Comment nokia"/>
    <w:basedOn w:val="Heading4"/>
    <w:qFormat/>
    <w:rsid w:val="009966F2"/>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966F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966F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966F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966F2"/>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9966F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966F2"/>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9966F2"/>
    <w:pPr>
      <w:ind w:left="2552"/>
    </w:pPr>
    <w:rPr>
      <w:lang w:val="x-none" w:eastAsia="ja-JP"/>
    </w:rPr>
  </w:style>
  <w:style w:type="paragraph" w:customStyle="1" w:styleId="NOTE1">
    <w:name w:val="NOTE"/>
    <w:basedOn w:val="B3"/>
    <w:qFormat/>
    <w:rsid w:val="009966F2"/>
    <w:pPr>
      <w:overflowPunct w:val="0"/>
      <w:autoSpaceDE w:val="0"/>
      <w:autoSpaceDN w:val="0"/>
      <w:adjustRightInd w:val="0"/>
      <w:textAlignment w:val="baseline"/>
    </w:pPr>
    <w:rPr>
      <w:lang w:eastAsia="x-none"/>
    </w:rPr>
  </w:style>
  <w:style w:type="table" w:customStyle="1" w:styleId="1ff2">
    <w:name w:val="网格型1"/>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966F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966F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966F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966F2"/>
    <w:pPr>
      <w:widowControl w:val="0"/>
      <w:spacing w:after="120"/>
    </w:pPr>
    <w:rPr>
      <w:rFonts w:ascii="Arial" w:eastAsia="‚l‚r ‚oƒSƒVƒbƒN" w:hAnsi="Arial"/>
      <w:snapToGrid w:val="0"/>
      <w:lang w:eastAsia="en-GB"/>
    </w:rPr>
  </w:style>
  <w:style w:type="paragraph" w:customStyle="1" w:styleId="L3">
    <w:name w:val="L3"/>
    <w:qFormat/>
    <w:rsid w:val="009966F2"/>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qFormat/>
    <w:rsid w:val="009966F2"/>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9966F2"/>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9966F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966F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966F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966F2"/>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966F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966F2"/>
    <w:pPr>
      <w:overflowPunct w:val="0"/>
      <w:autoSpaceDE w:val="0"/>
      <w:autoSpaceDN w:val="0"/>
      <w:adjustRightInd w:val="0"/>
      <w:textAlignment w:val="baseline"/>
    </w:pPr>
    <w:rPr>
      <w:rFonts w:ascii="Arial" w:eastAsia="SimSun" w:hAnsi="Arial"/>
      <w:lang w:eastAsia="en-GB"/>
    </w:rPr>
  </w:style>
  <w:style w:type="paragraph" w:customStyle="1" w:styleId="TdocList">
    <w:name w:val="Tdoc_List"/>
    <w:basedOn w:val="Normal"/>
    <w:qFormat/>
    <w:rsid w:val="009966F2"/>
    <w:pPr>
      <w:tabs>
        <w:tab w:val="num" w:pos="432"/>
      </w:tabs>
      <w:overflowPunct w:val="0"/>
      <w:autoSpaceDE w:val="0"/>
      <w:autoSpaceDN w:val="0"/>
      <w:adjustRightInd w:val="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qFormat/>
    <w:rsid w:val="009966F2"/>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966F2"/>
    <w:pPr>
      <w:keepLines/>
      <w:tabs>
        <w:tab w:val="left" w:pos="2552"/>
        <w:tab w:val="left" w:pos="3856"/>
        <w:tab w:val="left" w:pos="5216"/>
        <w:tab w:val="left" w:pos="6464"/>
        <w:tab w:val="left" w:pos="7768"/>
        <w:tab w:val="left" w:pos="9072"/>
        <w:tab w:val="left" w:pos="9639"/>
      </w:tabs>
      <w:overflowPunct/>
      <w:autoSpaceDE/>
      <w:autoSpaceDN/>
      <w:adjustRightInd/>
      <w:spacing w:before="240"/>
      <w:textAlignment w:val="auto"/>
    </w:pPr>
    <w:rPr>
      <w:rFonts w:ascii="Arial" w:eastAsia="Malgun Gothic" w:hAnsi="Arial"/>
      <w:spacing w:val="2"/>
      <w:lang w:eastAsia="en-US"/>
    </w:rPr>
  </w:style>
  <w:style w:type="character" w:customStyle="1" w:styleId="IvDbodytextChar">
    <w:name w:val="IvD bodytext Char"/>
    <w:link w:val="IvDbodytext"/>
    <w:qFormat/>
    <w:rsid w:val="009966F2"/>
    <w:rPr>
      <w:rFonts w:ascii="Arial" w:eastAsia="Malgun Gothic" w:hAnsi="Arial" w:cs="Times New Roman"/>
      <w:spacing w:val="2"/>
      <w:sz w:val="20"/>
      <w:szCs w:val="20"/>
      <w:lang w:val="en-GB"/>
    </w:rPr>
  </w:style>
  <w:style w:type="paragraph" w:customStyle="1" w:styleId="911">
    <w:name w:val="目次 91"/>
    <w:basedOn w:val="TOC8"/>
    <w:qFormat/>
    <w:rsid w:val="009966F2"/>
    <w:pPr>
      <w:ind w:left="1418" w:hanging="1418"/>
    </w:pPr>
    <w:rPr>
      <w:rFonts w:eastAsia="MS Mincho"/>
      <w:lang w:val="en-US"/>
    </w:rPr>
  </w:style>
  <w:style w:type="paragraph" w:customStyle="1" w:styleId="1ff3">
    <w:name w:val="図表目次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qFormat/>
    <w:rsid w:val="009966F2"/>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9966F2"/>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9966F2"/>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qFormat/>
    <w:rsid w:val="009966F2"/>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9966F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966F2"/>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9966F2"/>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966F2"/>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9966F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966F2"/>
    <w:pPr>
      <w:overflowPunct w:val="0"/>
      <w:autoSpaceDE w:val="0"/>
      <w:autoSpaceDN w:val="0"/>
      <w:adjustRightInd w:val="0"/>
      <w:spacing w:line="220" w:lineRule="atLeast"/>
      <w:textAlignment w:val="baseline"/>
    </w:pPr>
    <w:rPr>
      <w:rFonts w:ascii="Arial" w:eastAsia="SimSun" w:hAnsi="Arial" w:cs="Arial"/>
      <w:spacing w:val="-5"/>
      <w:lang w:eastAsia="ja-JP"/>
    </w:rPr>
  </w:style>
  <w:style w:type="paragraph" w:customStyle="1" w:styleId="Formatvorlage">
    <w:name w:val="Formatvorlage"/>
    <w:qFormat/>
    <w:rsid w:val="009966F2"/>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966F2"/>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966F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966F2"/>
    <w:pPr>
      <w:numPr>
        <w:numId w:val="7"/>
      </w:numPr>
    </w:pPr>
  </w:style>
  <w:style w:type="numbering" w:customStyle="1" w:styleId="SGS2">
    <w:name w:val="SGS2"/>
    <w:uiPriority w:val="99"/>
    <w:rsid w:val="009966F2"/>
    <w:pPr>
      <w:numPr>
        <w:numId w:val="8"/>
      </w:numPr>
    </w:pPr>
  </w:style>
  <w:style w:type="numbering" w:customStyle="1" w:styleId="Style111">
    <w:name w:val="Style111"/>
    <w:uiPriority w:val="99"/>
    <w:rsid w:val="009966F2"/>
    <w:pPr>
      <w:numPr>
        <w:numId w:val="9"/>
      </w:numPr>
    </w:pPr>
  </w:style>
  <w:style w:type="table" w:customStyle="1" w:styleId="3210">
    <w:name w:val="网格型3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966F2"/>
    <w:rPr>
      <w:rFonts w:ascii="Arial" w:hAnsi="Arial"/>
      <w:sz w:val="36"/>
      <w:lang w:val="en-GB" w:eastAsia="en-US"/>
    </w:rPr>
  </w:style>
  <w:style w:type="character" w:customStyle="1" w:styleId="Heading9Char4">
    <w:name w:val="Heading 9 Char4"/>
    <w:aliases w:val="Figure Heading Char3,FH Char3"/>
    <w:rsid w:val="009966F2"/>
    <w:rPr>
      <w:rFonts w:ascii="Arial" w:hAnsi="Arial"/>
      <w:sz w:val="36"/>
      <w:lang w:val="en-GB" w:eastAsia="en-US"/>
    </w:rPr>
  </w:style>
  <w:style w:type="character" w:customStyle="1" w:styleId="FooterChar4">
    <w:name w:val="Footer Char4"/>
    <w:aliases w:val="footer odd Char3,footer Char3,fo Char3,pie de página Char3"/>
    <w:rsid w:val="009966F2"/>
    <w:rPr>
      <w:rFonts w:ascii="Arial" w:hAnsi="Arial"/>
      <w:b/>
      <w:i/>
      <w:noProof/>
      <w:sz w:val="18"/>
      <w:lang w:val="en-GB" w:eastAsia="en-US"/>
    </w:rPr>
  </w:style>
  <w:style w:type="character" w:customStyle="1" w:styleId="PlainTextChar5">
    <w:name w:val="Plain Text Char5"/>
    <w:rsid w:val="009966F2"/>
    <w:rPr>
      <w:rFonts w:ascii="Courier New" w:eastAsiaTheme="minorEastAsia" w:hAnsi="Courier New"/>
      <w:lang w:val="nb-NO" w:eastAsia="en-GB"/>
    </w:rPr>
  </w:style>
  <w:style w:type="character" w:customStyle="1" w:styleId="BodyText2Char5">
    <w:name w:val="Body Text 2 Char5"/>
    <w:basedOn w:val="DefaultParagraphFont"/>
    <w:uiPriority w:val="99"/>
    <w:rsid w:val="009966F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966F2"/>
    <w:rPr>
      <w:rFonts w:ascii="Times New Roman" w:eastAsiaTheme="minorEastAsia" w:hAnsi="Times New Roman"/>
      <w:lang w:val="en-GB" w:eastAsia="ja-JP"/>
    </w:rPr>
  </w:style>
  <w:style w:type="character" w:customStyle="1" w:styleId="B8Char">
    <w:name w:val="B8 Char"/>
    <w:link w:val="B8"/>
    <w:rsid w:val="009966F2"/>
    <w:rPr>
      <w:rFonts w:ascii="Times New Roman" w:eastAsia="Times New Roman" w:hAnsi="Times New Roman" w:cs="Times New Roman"/>
      <w:sz w:val="20"/>
      <w:szCs w:val="20"/>
      <w:lang w:val="x-none" w:eastAsia="ja-JP"/>
    </w:rPr>
  </w:style>
  <w:style w:type="paragraph" w:customStyle="1" w:styleId="87">
    <w:name w:val="87"/>
    <w:basedOn w:val="Normal"/>
    <w:qFormat/>
    <w:rsid w:val="009966F2"/>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966F2"/>
    <w:rPr>
      <w:lang w:eastAsia="en-US"/>
    </w:rPr>
  </w:style>
  <w:style w:type="paragraph" w:customStyle="1" w:styleId="TAHLeft">
    <w:name w:val="TAH + Left"/>
    <w:basedOn w:val="TAL"/>
    <w:qFormat/>
    <w:rsid w:val="009966F2"/>
    <w:rPr>
      <w:rFonts w:eastAsiaTheme="minorEastAsia"/>
      <w:lang w:eastAsia="en-GB"/>
    </w:rPr>
  </w:style>
  <w:style w:type="paragraph" w:customStyle="1" w:styleId="63-13">
    <w:name w:val=".6.3-13"/>
    <w:basedOn w:val="TAH"/>
    <w:qFormat/>
    <w:rsid w:val="009966F2"/>
    <w:pPr>
      <w:jc w:val="left"/>
    </w:pPr>
    <w:rPr>
      <w:rFonts w:eastAsiaTheme="minorEastAsia"/>
      <w:b w:val="0"/>
      <w:lang w:eastAsia="en-GB"/>
    </w:rPr>
  </w:style>
  <w:style w:type="character" w:customStyle="1" w:styleId="B12">
    <w:name w:val="B1 (文字)"/>
    <w:uiPriority w:val="99"/>
    <w:qFormat/>
    <w:locked/>
    <w:rsid w:val="009966F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966F2"/>
    <w:rPr>
      <w:rFonts w:ascii="Times New Roman" w:eastAsia="MS Mincho" w:hAnsi="Times New Roman"/>
      <w:lang w:val="x-none" w:eastAsia="x-none"/>
    </w:rPr>
  </w:style>
  <w:style w:type="character" w:customStyle="1" w:styleId="HTMLPreformattedChar3">
    <w:name w:val="HTML Preformatted Char3"/>
    <w:basedOn w:val="DefaultParagraphFont"/>
    <w:rsid w:val="009966F2"/>
    <w:rPr>
      <w:rFonts w:ascii="Courier New" w:eastAsia="MS Mincho" w:hAnsi="Courier New"/>
      <w:lang w:val="en-GB" w:eastAsia="x-none"/>
    </w:rPr>
  </w:style>
  <w:style w:type="character" w:customStyle="1" w:styleId="ListChar5">
    <w:name w:val="List Char5"/>
    <w:rsid w:val="009966F2"/>
    <w:rPr>
      <w:rFonts w:ascii="Times New Roman" w:hAnsi="Times New Roman"/>
      <w:lang w:val="en-GB" w:eastAsia="en-US"/>
    </w:rPr>
  </w:style>
  <w:style w:type="paragraph" w:customStyle="1" w:styleId="TAHCarNotBold">
    <w:name w:val="TAH Car + Not Bold"/>
    <w:basedOn w:val="Normal"/>
    <w:qFormat/>
    <w:rsid w:val="009966F2"/>
    <w:pPr>
      <w:keepNext/>
      <w:keepLines/>
    </w:pPr>
    <w:rPr>
      <w:rFonts w:ascii="Arial" w:eastAsiaTheme="minorEastAsia" w:hAnsi="Arial"/>
      <w:sz w:val="18"/>
      <w:lang w:eastAsia="en-GB"/>
    </w:rPr>
  </w:style>
  <w:style w:type="paragraph" w:customStyle="1" w:styleId="B9">
    <w:name w:val="B9"/>
    <w:basedOn w:val="B8"/>
    <w:qFormat/>
    <w:rsid w:val="009966F2"/>
    <w:pPr>
      <w:ind w:left="2836"/>
    </w:pPr>
  </w:style>
  <w:style w:type="table" w:customStyle="1" w:styleId="TableGrid7">
    <w:name w:val="Table Grid7"/>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966F2"/>
    <w:rPr>
      <w:lang w:val="en-GB" w:eastAsia="en-US"/>
    </w:rPr>
  </w:style>
  <w:style w:type="paragraph" w:customStyle="1" w:styleId="T">
    <w:name w:val="T"/>
    <w:basedOn w:val="TAC"/>
    <w:qFormat/>
    <w:rsid w:val="009966F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966F2"/>
    <w:rPr>
      <w:lang w:val="en-GB" w:eastAsia="en-US"/>
    </w:rPr>
  </w:style>
  <w:style w:type="paragraph" w:customStyle="1" w:styleId="Pl0">
    <w:name w:val="Pl"/>
    <w:basedOn w:val="Normal"/>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9966F2"/>
    <w:rPr>
      <w:rFonts w:ascii="Calibri" w:eastAsia="Calibri" w:hAnsi="Calibri" w:cs="Calibri"/>
      <w:lang w:val="en-US" w:eastAsia="ja-JP"/>
    </w:rPr>
  </w:style>
  <w:style w:type="paragraph" w:customStyle="1" w:styleId="Caption3">
    <w:name w:val="Caption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966F2"/>
    <w:rPr>
      <w:rFonts w:ascii="Arial" w:eastAsia="Times New Roman" w:hAnsi="Arial"/>
      <w:sz w:val="36"/>
    </w:rPr>
  </w:style>
  <w:style w:type="character" w:customStyle="1" w:styleId="Char25">
    <w:name w:val="批注框文本 Char2"/>
    <w:rsid w:val="009966F2"/>
    <w:rPr>
      <w:rFonts w:ascii="Segoe UI" w:hAnsi="Segoe UI" w:cs="Segoe UI"/>
      <w:sz w:val="18"/>
      <w:szCs w:val="18"/>
      <w:lang w:eastAsia="en-US"/>
    </w:rPr>
  </w:style>
  <w:style w:type="character" w:customStyle="1" w:styleId="Char26">
    <w:name w:val="文档结构图 Char2"/>
    <w:rsid w:val="009966F2"/>
    <w:rPr>
      <w:rFonts w:ascii="Tahoma" w:hAnsi="Tahoma" w:cs="Tahoma"/>
      <w:shd w:val="clear" w:color="auto" w:fill="000080"/>
      <w:lang w:val="en-GB" w:eastAsia="en-US"/>
    </w:rPr>
  </w:style>
  <w:style w:type="character" w:customStyle="1" w:styleId="Char27">
    <w:name w:val="纯文本 Char2"/>
    <w:uiPriority w:val="99"/>
    <w:rsid w:val="009966F2"/>
    <w:rPr>
      <w:rFonts w:ascii="Courier New" w:hAnsi="Courier New"/>
      <w:lang w:val="nb-NO" w:eastAsia="en-US"/>
    </w:rPr>
  </w:style>
  <w:style w:type="table" w:customStyle="1" w:styleId="TableStyle111">
    <w:name w:val="Table Style111"/>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66F2"/>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9966F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966F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966F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966F2"/>
    <w:rPr>
      <w:rFonts w:ascii="Arial" w:hAnsi="Arial"/>
      <w:sz w:val="28"/>
    </w:rPr>
  </w:style>
  <w:style w:type="table" w:customStyle="1" w:styleId="TableNormal1">
    <w:name w:val="Table Normal1"/>
    <w:basedOn w:val="TableNormal"/>
    <w:semiHidden/>
    <w:rsid w:val="009966F2"/>
    <w:pPr>
      <w:spacing w:after="0" w:line="240" w:lineRule="auto"/>
    </w:pPr>
    <w:rPr>
      <w:rFonts w:ascii="Times New Roman" w:eastAsia="DengXian" w:hAnsi="Times New Roman" w:cs="Times New Roman" w:hint="eastAsia"/>
      <w:sz w:val="20"/>
      <w:szCs w:val="20"/>
      <w:lang w:val="en-GB" w:eastAsia="en-GB"/>
    </w:rPr>
    <w:tblPr/>
  </w:style>
  <w:style w:type="paragraph" w:customStyle="1" w:styleId="120">
    <w:name w:val="修订1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9966F2"/>
    <w:rPr>
      <w:rFonts w:ascii="Calibri" w:eastAsia="Calibri" w:hAnsi="Calibri" w:cs="Calibri"/>
      <w:sz w:val="20"/>
      <w:szCs w:val="20"/>
      <w:lang w:val="en-US" w:eastAsia="ja-JP"/>
    </w:rPr>
  </w:style>
  <w:style w:type="paragraph" w:customStyle="1" w:styleId="111">
    <w:name w:val="修订1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qFormat/>
    <w:rsid w:val="009966F2"/>
    <w:pPr>
      <w:spacing w:before="100" w:beforeAutospacing="1" w:after="100" w:afterAutospacing="1"/>
    </w:pPr>
    <w:rPr>
      <w:sz w:val="24"/>
      <w:szCs w:val="24"/>
      <w:lang w:val="en-US" w:eastAsia="zh-CN"/>
    </w:rPr>
  </w:style>
  <w:style w:type="paragraph" w:customStyle="1" w:styleId="xxxxxxxb2">
    <w:name w:val="x_x_x_xxxxb2"/>
    <w:basedOn w:val="Normal"/>
    <w:qFormat/>
    <w:rsid w:val="009966F2"/>
    <w:pPr>
      <w:spacing w:before="100" w:beforeAutospacing="1" w:after="100" w:afterAutospacing="1"/>
    </w:pPr>
    <w:rPr>
      <w:sz w:val="24"/>
      <w:szCs w:val="24"/>
      <w:lang w:val="en-US" w:eastAsia="zh-CN"/>
    </w:rPr>
  </w:style>
  <w:style w:type="paragraph" w:customStyle="1" w:styleId="1ff5">
    <w:name w:val="正文1"/>
    <w:qFormat/>
    <w:rsid w:val="009966F2"/>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2f7">
    <w:name w:val="正文2"/>
    <w:qFormat/>
    <w:rsid w:val="009966F2"/>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9966F2"/>
    <w:rPr>
      <w:b/>
      <w:bCs/>
      <w:lang w:val="en-GB"/>
    </w:rPr>
  </w:style>
  <w:style w:type="character" w:customStyle="1" w:styleId="Char32">
    <w:name w:val="日期 Char3"/>
    <w:rsid w:val="009966F2"/>
    <w:rPr>
      <w:lang w:val="en-GB" w:eastAsia="x-none"/>
    </w:rPr>
  </w:style>
  <w:style w:type="paragraph" w:customStyle="1" w:styleId="CharCharCharCharChar2">
    <w:name w:val="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9966F2"/>
    <w:rPr>
      <w:lang w:val="en-GB" w:eastAsia="ja-JP"/>
    </w:rPr>
  </w:style>
  <w:style w:type="paragraph" w:customStyle="1" w:styleId="CharChar1CharChar2">
    <w:name w:val="Char Char1 Char 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sz w:val="24"/>
      <w:lang w:val="en-US" w:eastAsia="en-GB"/>
    </w:rPr>
  </w:style>
  <w:style w:type="character" w:customStyle="1" w:styleId="CharChar42">
    <w:name w:val="Char Char42"/>
    <w:rsid w:val="009966F2"/>
    <w:rPr>
      <w:rFonts w:ascii="Courier New" w:hAnsi="Courier New"/>
      <w:lang w:val="nb-NO" w:eastAsia="ja-JP"/>
    </w:rPr>
  </w:style>
  <w:style w:type="paragraph" w:customStyle="1" w:styleId="CharCharCharCharCharChar2">
    <w:name w:val="Char Char Char Char Char Ch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9966F2"/>
    <w:rPr>
      <w:rFonts w:ascii="Tahoma" w:hAnsi="Tahoma"/>
      <w:shd w:val="clear" w:color="auto" w:fill="000080"/>
      <w:lang w:val="en-GB" w:eastAsia="en-US"/>
    </w:rPr>
  </w:style>
  <w:style w:type="character" w:customStyle="1" w:styleId="CharChar102">
    <w:name w:val="Char Char102"/>
    <w:rsid w:val="009966F2"/>
    <w:rPr>
      <w:rFonts w:ascii="Times New Roman" w:hAnsi="Times New Roman"/>
      <w:lang w:val="en-GB" w:eastAsia="en-US"/>
    </w:rPr>
  </w:style>
  <w:style w:type="character" w:customStyle="1" w:styleId="CharChar92">
    <w:name w:val="Char Char92"/>
    <w:rsid w:val="009966F2"/>
    <w:rPr>
      <w:rFonts w:ascii="Tahoma" w:hAnsi="Tahoma"/>
      <w:sz w:val="16"/>
      <w:lang w:val="en-GB" w:eastAsia="en-US"/>
    </w:rPr>
  </w:style>
  <w:style w:type="character" w:customStyle="1" w:styleId="CharChar82">
    <w:name w:val="Char Char82"/>
    <w:semiHidden/>
    <w:rsid w:val="009966F2"/>
    <w:rPr>
      <w:rFonts w:ascii="Times New Roman" w:hAnsi="Times New Roman"/>
      <w:b/>
      <w:lang w:val="en-GB" w:eastAsia="en-US"/>
    </w:rPr>
  </w:style>
  <w:style w:type="paragraph" w:customStyle="1" w:styleId="ZchnZchn4">
    <w:name w:val="Zchn Zchn4"/>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9966F2"/>
    <w:rPr>
      <w:rFonts w:ascii="Times New Roman" w:hAnsi="Times New Roman" w:cs="Times New Roman" w:hint="default"/>
      <w:lang w:val="en-GB"/>
    </w:rPr>
  </w:style>
  <w:style w:type="character" w:customStyle="1" w:styleId="CharChar132">
    <w:name w:val="Char Char132"/>
    <w:semiHidden/>
    <w:rsid w:val="009966F2"/>
    <w:rPr>
      <w:rFonts w:ascii="SimSun" w:eastAsia="SimSun" w:hAnsi="SimSun" w:hint="eastAsia"/>
      <w:lang w:val="en-GB" w:eastAsia="en-US" w:bidi="ar-SA"/>
    </w:rPr>
  </w:style>
  <w:style w:type="character" w:customStyle="1" w:styleId="CharChar62">
    <w:name w:val="Char Char62"/>
    <w:rsid w:val="009966F2"/>
    <w:rPr>
      <w:rFonts w:ascii="Arial" w:eastAsia="SimSun" w:hAnsi="Arial" w:cs="Arial" w:hint="default"/>
      <w:sz w:val="32"/>
      <w:lang w:val="en-GB" w:eastAsia="en-US" w:bidi="ar-SA"/>
    </w:rPr>
  </w:style>
  <w:style w:type="character" w:customStyle="1" w:styleId="CharChar52">
    <w:name w:val="Char Char52"/>
    <w:rsid w:val="009966F2"/>
    <w:rPr>
      <w:rFonts w:ascii="Arial" w:eastAsia="SimSun" w:hAnsi="Arial" w:cs="Arial" w:hint="default"/>
      <w:sz w:val="28"/>
      <w:lang w:val="en-GB" w:eastAsia="en-US" w:bidi="ar-SA"/>
    </w:rPr>
  </w:style>
  <w:style w:type="character" w:customStyle="1" w:styleId="CharChar162">
    <w:name w:val="Char Char162"/>
    <w:rsid w:val="009966F2"/>
    <w:rPr>
      <w:rFonts w:ascii="Arial" w:eastAsia="SimSun" w:hAnsi="Arial" w:cs="Arial" w:hint="default"/>
      <w:lang w:val="en-GB" w:eastAsia="en-US" w:bidi="ar-SA"/>
    </w:rPr>
  </w:style>
  <w:style w:type="character" w:customStyle="1" w:styleId="CharChar142">
    <w:name w:val="Char Char142"/>
    <w:rsid w:val="009966F2"/>
    <w:rPr>
      <w:rFonts w:ascii="Arial" w:eastAsia="SimSun" w:hAnsi="Arial" w:cs="Arial" w:hint="default"/>
      <w:sz w:val="36"/>
      <w:lang w:val="en-GB" w:eastAsia="en-US" w:bidi="ar-SA"/>
    </w:rPr>
  </w:style>
  <w:style w:type="character" w:customStyle="1" w:styleId="CharChar112">
    <w:name w:val="Char Char112"/>
    <w:rsid w:val="009966F2"/>
    <w:rPr>
      <w:rFonts w:ascii="Tahoma" w:eastAsia="SimSun" w:hAnsi="Tahoma" w:cs="Tahoma" w:hint="default"/>
      <w:lang w:val="en-GB" w:eastAsia="en-US" w:bidi="ar-SA"/>
    </w:rPr>
  </w:style>
  <w:style w:type="character" w:customStyle="1" w:styleId="CharChar34">
    <w:name w:val="Char Char34"/>
    <w:qFormat/>
    <w:rsid w:val="009966F2"/>
    <w:rPr>
      <w:rFonts w:ascii="Arial" w:hAnsi="Arial" w:cs="Arial" w:hint="default"/>
      <w:sz w:val="22"/>
      <w:lang w:val="en-GB" w:eastAsia="en-US" w:bidi="ar-SA"/>
    </w:rPr>
  </w:style>
  <w:style w:type="character" w:customStyle="1" w:styleId="CharChar213">
    <w:name w:val="Char Char213"/>
    <w:rsid w:val="009966F2"/>
    <w:rPr>
      <w:rFonts w:ascii="Arial" w:hAnsi="Arial" w:cs="Arial" w:hint="default"/>
      <w:sz w:val="28"/>
      <w:lang w:val="en-GB" w:eastAsia="en-US"/>
    </w:rPr>
  </w:style>
  <w:style w:type="character" w:customStyle="1" w:styleId="CharChar152">
    <w:name w:val="Char Char152"/>
    <w:rsid w:val="009966F2"/>
    <w:rPr>
      <w:rFonts w:ascii="Arial" w:hAnsi="Arial" w:cs="Arial" w:hint="default"/>
      <w:sz w:val="36"/>
      <w:lang w:val="en-GB"/>
    </w:rPr>
  </w:style>
  <w:style w:type="character" w:customStyle="1" w:styleId="CharChar252">
    <w:name w:val="Char Char252"/>
    <w:rsid w:val="009966F2"/>
    <w:rPr>
      <w:rFonts w:ascii="Arial" w:hAnsi="Arial" w:cs="Arial" w:hint="default"/>
      <w:lang w:val="en-GB" w:eastAsia="en-US"/>
    </w:rPr>
  </w:style>
  <w:style w:type="character" w:customStyle="1" w:styleId="CharChar242">
    <w:name w:val="Char Char242"/>
    <w:rsid w:val="009966F2"/>
    <w:rPr>
      <w:rFonts w:ascii="Arial" w:hAnsi="Arial" w:cs="Arial" w:hint="default"/>
      <w:sz w:val="36"/>
      <w:lang w:val="en-GB" w:eastAsia="en-US"/>
    </w:rPr>
  </w:style>
  <w:style w:type="character" w:customStyle="1" w:styleId="CharChar302">
    <w:name w:val="Char Char302"/>
    <w:rsid w:val="009966F2"/>
    <w:rPr>
      <w:rFonts w:ascii="Arial" w:hAnsi="Arial" w:cs="Arial" w:hint="default"/>
      <w:lang w:val="en-GB" w:eastAsia="en-US"/>
    </w:rPr>
  </w:style>
  <w:style w:type="character" w:customStyle="1" w:styleId="CharChar292">
    <w:name w:val="Char Char292"/>
    <w:rsid w:val="009966F2"/>
    <w:rPr>
      <w:rFonts w:ascii="Arial" w:hAnsi="Arial" w:cs="Arial" w:hint="default"/>
      <w:sz w:val="36"/>
      <w:lang w:val="en-GB" w:eastAsia="en-US"/>
    </w:rPr>
  </w:style>
  <w:style w:type="character" w:customStyle="1" w:styleId="CharChar282">
    <w:name w:val="Char Char282"/>
    <w:rsid w:val="009966F2"/>
    <w:rPr>
      <w:rFonts w:ascii="Arial" w:hAnsi="Arial" w:cs="Arial" w:hint="default"/>
      <w:sz w:val="36"/>
      <w:lang w:val="en-GB" w:eastAsia="en-US"/>
    </w:rPr>
  </w:style>
  <w:style w:type="character" w:customStyle="1" w:styleId="CharChar272">
    <w:name w:val="Char Char272"/>
    <w:rsid w:val="009966F2"/>
    <w:rPr>
      <w:rFonts w:ascii="Arial" w:hAnsi="Arial" w:cs="Arial" w:hint="default"/>
      <w:b/>
      <w:bCs w:val="0"/>
      <w:i/>
      <w:iCs w:val="0"/>
      <w:noProof/>
      <w:sz w:val="18"/>
      <w:lang w:val="en-GB" w:eastAsia="en-US"/>
    </w:rPr>
  </w:style>
  <w:style w:type="character" w:customStyle="1" w:styleId="CharChar212">
    <w:name w:val="Char Char212"/>
    <w:rsid w:val="009966F2"/>
    <w:rPr>
      <w:rFonts w:ascii="Times New Roman" w:hAnsi="Times New Roman"/>
      <w:lang w:val="en-GB" w:eastAsia="en-US"/>
    </w:rPr>
  </w:style>
  <w:style w:type="character" w:customStyle="1" w:styleId="CharChar172">
    <w:name w:val="Char Char172"/>
    <w:rsid w:val="009966F2"/>
    <w:rPr>
      <w:rFonts w:ascii="Tahoma" w:hAnsi="Tahoma" w:cs="Tahoma"/>
      <w:shd w:val="clear" w:color="auto" w:fill="000080"/>
      <w:lang w:val="en-GB" w:eastAsia="en-US"/>
    </w:rPr>
  </w:style>
  <w:style w:type="character" w:customStyle="1" w:styleId="CharChar202">
    <w:name w:val="Char Char202"/>
    <w:rsid w:val="009966F2"/>
    <w:rPr>
      <w:rFonts w:ascii="Tahoma" w:hAnsi="Tahoma" w:cs="Tahoma"/>
      <w:sz w:val="16"/>
      <w:szCs w:val="16"/>
      <w:lang w:val="en-GB" w:eastAsia="en-US"/>
    </w:rPr>
  </w:style>
  <w:style w:type="character" w:customStyle="1" w:styleId="CharChar262">
    <w:name w:val="Char Char262"/>
    <w:rsid w:val="009966F2"/>
    <w:rPr>
      <w:rFonts w:ascii="Times New Roman" w:hAnsi="Times New Roman"/>
      <w:lang w:val="en-GB" w:eastAsia="en-US"/>
    </w:rPr>
  </w:style>
  <w:style w:type="paragraph" w:customStyle="1" w:styleId="CharCharCharChar3">
    <w:name w:val="Char Char Char Char3"/>
    <w:qFormat/>
    <w:rsid w:val="009966F2"/>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966F2"/>
    <w:rPr>
      <w:rFonts w:ascii="Arial" w:hAnsi="Arial"/>
      <w:lang w:eastAsia="en-US"/>
    </w:rPr>
  </w:style>
  <w:style w:type="paragraph" w:customStyle="1" w:styleId="TOC912">
    <w:name w:val="TOC 912"/>
    <w:basedOn w:val="TOC8"/>
    <w:qFormat/>
    <w:rsid w:val="009966F2"/>
    <w:pPr>
      <w:ind w:left="1418" w:hanging="1418"/>
    </w:pPr>
    <w:rPr>
      <w:rFonts w:eastAsia="MS Mincho"/>
      <w:lang w:val="en-US" w:eastAsia="ja-JP"/>
    </w:rPr>
  </w:style>
  <w:style w:type="paragraph" w:customStyle="1" w:styleId="Char120">
    <w:name w:val="Char1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9966F2"/>
    <w:rPr>
      <w:rFonts w:ascii="Arial" w:hAnsi="Arial"/>
      <w:lang w:val="en-GB" w:eastAsia="ja-JP" w:bidi="ar-SA"/>
    </w:rPr>
  </w:style>
  <w:style w:type="paragraph" w:customStyle="1" w:styleId="Caption12">
    <w:name w:val="Caption12"/>
    <w:basedOn w:val="Normal"/>
    <w:next w:val="Normal"/>
    <w:qFormat/>
    <w:rsid w:val="009966F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966F2"/>
    <w:rPr>
      <w:rFonts w:ascii="Arial" w:hAnsi="Arial"/>
      <w:lang w:val="en-GB"/>
    </w:rPr>
  </w:style>
  <w:style w:type="paragraph" w:customStyle="1" w:styleId="CharCharCharCharCharCharCharCharCharCharCharChar2">
    <w:name w:val="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9966F2"/>
    <w:rPr>
      <w:rFonts w:ascii="Arial" w:hAnsi="Arial"/>
      <w:lang w:val="en-GB" w:eastAsia="ja-JP" w:bidi="ar-SA"/>
    </w:rPr>
  </w:style>
  <w:style w:type="character" w:customStyle="1" w:styleId="CharChar232">
    <w:name w:val="Char Char232"/>
    <w:rsid w:val="009966F2"/>
    <w:rPr>
      <w:rFonts w:ascii="Arial" w:hAnsi="Arial"/>
      <w:lang w:val="en-GB" w:eastAsia="en-US"/>
    </w:rPr>
  </w:style>
  <w:style w:type="paragraph" w:customStyle="1" w:styleId="ZchnZchn12">
    <w:name w:val="Zchn Zchn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9966F2"/>
    <w:rPr>
      <w:rFonts w:ascii="Courier New" w:eastAsia="Batang" w:hAnsi="Courier New"/>
      <w:lang w:val="nb-NO" w:eastAsia="en-US" w:bidi="ar-SA"/>
    </w:rPr>
  </w:style>
  <w:style w:type="character" w:customStyle="1" w:styleId="CarCar42">
    <w:name w:val="Car Car42"/>
    <w:rsid w:val="009966F2"/>
    <w:rPr>
      <w:rFonts w:ascii="Arial" w:eastAsia="MS Mincho" w:hAnsi="Arial"/>
      <w:lang w:val="en-GB" w:eastAsia="en-US" w:bidi="ar-SA"/>
    </w:rPr>
  </w:style>
  <w:style w:type="character" w:customStyle="1" w:styleId="CarCar82">
    <w:name w:val="Car Car82"/>
    <w:rsid w:val="009966F2"/>
    <w:rPr>
      <w:rFonts w:ascii="Arial" w:eastAsia="MS Mincho" w:hAnsi="Arial"/>
      <w:sz w:val="36"/>
      <w:lang w:val="en-GB" w:eastAsia="en-US" w:bidi="ar-SA"/>
    </w:rPr>
  </w:style>
  <w:style w:type="character" w:customStyle="1" w:styleId="CarCar32">
    <w:name w:val="Car Car32"/>
    <w:rsid w:val="009966F2"/>
    <w:rPr>
      <w:rFonts w:ascii="Arial" w:eastAsia="MS Mincho" w:hAnsi="Arial"/>
      <w:sz w:val="36"/>
      <w:lang w:val="en-GB" w:eastAsia="en-US" w:bidi="ar-SA"/>
    </w:rPr>
  </w:style>
  <w:style w:type="character" w:customStyle="1" w:styleId="CarCar72">
    <w:name w:val="Car Car72"/>
    <w:rsid w:val="009966F2"/>
    <w:rPr>
      <w:rFonts w:eastAsia="MS Mincho"/>
      <w:lang w:val="en-GB" w:eastAsia="en-US" w:bidi="ar-SA"/>
    </w:rPr>
  </w:style>
  <w:style w:type="character" w:customStyle="1" w:styleId="CarCar62">
    <w:name w:val="Car Car62"/>
    <w:rsid w:val="009966F2"/>
    <w:rPr>
      <w:rFonts w:ascii="Courier New" w:hAnsi="Courier New"/>
      <w:lang w:val="nb-NO" w:eastAsia="ja-JP" w:bidi="ar-SA"/>
    </w:rPr>
  </w:style>
  <w:style w:type="paragraph" w:customStyle="1" w:styleId="217">
    <w:name w:val="无间隔21"/>
    <w:qFormat/>
    <w:rsid w:val="009966F2"/>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66F2"/>
    <w:rPr>
      <w:rFonts w:ascii="Arial" w:hAnsi="Arial"/>
      <w:sz w:val="32"/>
      <w:lang w:val="en-GB" w:eastAsia="ja-JP" w:bidi="ar-SA"/>
    </w:rPr>
  </w:style>
  <w:style w:type="paragraph" w:customStyle="1" w:styleId="afe">
    <w:name w:val="(文字) (文字)"/>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966F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966F2"/>
    <w:rPr>
      <w:rFonts w:ascii="Arial" w:hAnsi="Arial"/>
      <w:sz w:val="32"/>
      <w:lang w:val="en-GB" w:eastAsia="en-US" w:bidi="ar-SA"/>
    </w:rPr>
  </w:style>
  <w:style w:type="paragraph" w:customStyle="1" w:styleId="2f8">
    <w:name w:val="(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66F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66F2"/>
    <w:rPr>
      <w:rFonts w:ascii="Arial" w:eastAsia="MS Mincho" w:hAnsi="Arial"/>
      <w:sz w:val="24"/>
      <w:lang w:val="en-GB" w:eastAsia="en-US" w:bidi="ar-SA"/>
    </w:rPr>
  </w:style>
  <w:style w:type="paragraph" w:customStyle="1" w:styleId="3f8">
    <w:name w:val="(文字) (文字)3"/>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966F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66F2"/>
    <w:rPr>
      <w:rFonts w:ascii="Arial" w:hAnsi="Arial"/>
      <w:sz w:val="24"/>
      <w:lang w:val="en-GB"/>
    </w:rPr>
  </w:style>
  <w:style w:type="paragraph" w:customStyle="1" w:styleId="1CharChar1Char">
    <w:name w:val="(文字) (文字)1 Char (文字) (文字) Char (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qFormat/>
    <w:rsid w:val="009966F2"/>
    <w:pPr>
      <w:overflowPunct w:val="0"/>
      <w:autoSpaceDE w:val="0"/>
      <w:autoSpaceDN w:val="0"/>
      <w:adjustRightInd w:val="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66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H5 Char4,M5 Char4,mh2 Char"/>
    <w:qFormat/>
    <w:rsid w:val="009966F2"/>
    <w:rPr>
      <w:rFonts w:ascii="Arial" w:hAnsi="Arial"/>
      <w:sz w:val="22"/>
      <w:lang w:val="en-GB" w:eastAsia="en-GB" w:bidi="ar-SA"/>
    </w:rPr>
  </w:style>
  <w:style w:type="paragraph" w:customStyle="1" w:styleId="1Char2">
    <w:name w:val="(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9966F2"/>
    <w:rPr>
      <w:color w:val="808080"/>
      <w:shd w:val="clear" w:color="auto" w:fill="E6E6E6"/>
    </w:rPr>
  </w:style>
  <w:style w:type="paragraph" w:customStyle="1" w:styleId="1Char10">
    <w:name w:val="(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qFormat/>
    <w:rsid w:val="009966F2"/>
    <w:pPr>
      <w:ind w:left="1418" w:hanging="1418"/>
    </w:pPr>
    <w:rPr>
      <w:rFonts w:eastAsia="MS Mincho"/>
      <w:bCs/>
      <w:szCs w:val="22"/>
      <w:lang w:val="en-US" w:eastAsia="zh-CN"/>
    </w:rPr>
  </w:style>
  <w:style w:type="paragraph" w:customStyle="1" w:styleId="TableofFigures3">
    <w:name w:val="Table of Figures3"/>
    <w:basedOn w:val="Normal"/>
    <w:next w:val="Normal"/>
    <w:qFormat/>
    <w:rsid w:val="009966F2"/>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9966F2"/>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966F2"/>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966F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66F2"/>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966F2"/>
    <w:rPr>
      <w:rFonts w:ascii="Arial" w:hAnsi="Arial"/>
      <w:sz w:val="32"/>
      <w:lang w:val="en-GB" w:eastAsia="en-GB" w:bidi="ar-SA"/>
    </w:rPr>
  </w:style>
  <w:style w:type="character" w:customStyle="1" w:styleId="H1">
    <w:name w:val="H1 (文字)"/>
    <w:rsid w:val="009966F2"/>
    <w:rPr>
      <w:rFonts w:ascii="Arial" w:eastAsia="MS Mincho" w:hAnsi="Arial"/>
      <w:sz w:val="36"/>
      <w:lang w:val="en-GB" w:eastAsia="ar-SA" w:bidi="ar-SA"/>
    </w:rPr>
  </w:style>
  <w:style w:type="character" w:customStyle="1" w:styleId="Head2A">
    <w:name w:val="Head2A (文字)"/>
    <w:rsid w:val="009966F2"/>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66F2"/>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966F2"/>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9966F2"/>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9966F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9966F2"/>
    <w:rPr>
      <w:rFonts w:ascii="Arial" w:eastAsia="MS Mincho" w:hAnsi="Arial" w:cs="Arial"/>
      <w:color w:val="0000FF"/>
      <w:kern w:val="2"/>
      <w:sz w:val="24"/>
      <w:szCs w:val="28"/>
      <w:lang w:val="en-GB" w:eastAsia="ar-SA" w:bidi="ar-SA"/>
    </w:rPr>
  </w:style>
  <w:style w:type="character" w:customStyle="1" w:styleId="82">
    <w:name w:val="(文字) (文字)8"/>
    <w:rsid w:val="009966F2"/>
    <w:rPr>
      <w:rFonts w:ascii="Arial" w:eastAsia="MS Mincho" w:hAnsi="Arial"/>
      <w:lang w:val="en-GB" w:eastAsia="ar-SA" w:bidi="ar-SA"/>
    </w:rPr>
  </w:style>
  <w:style w:type="character" w:customStyle="1" w:styleId="72">
    <w:name w:val="(文字) (文字)7"/>
    <w:rsid w:val="009966F2"/>
    <w:rPr>
      <w:rFonts w:ascii="Arial" w:eastAsia="MS Mincho" w:hAnsi="Arial"/>
      <w:sz w:val="36"/>
      <w:lang w:val="en-GB" w:eastAsia="ar-SA" w:bidi="ar-SA"/>
    </w:rPr>
  </w:style>
  <w:style w:type="character" w:customStyle="1" w:styleId="h4CharChar">
    <w:name w:val="h4 Char Char"/>
    <w:rsid w:val="009966F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66F2"/>
    <w:rPr>
      <w:rFonts w:ascii="Arial" w:hAnsi="Arial"/>
      <w:sz w:val="24"/>
      <w:lang w:val="en-GB" w:eastAsia="en-GB" w:bidi="ar-SA"/>
    </w:rPr>
  </w:style>
  <w:style w:type="character" w:customStyle="1" w:styleId="H6C">
    <w:name w:val="H6 C"/>
    <w:rsid w:val="009966F2"/>
    <w:rPr>
      <w:rFonts w:ascii="Arial" w:eastAsia="Times New Roman" w:hAnsi="Arial"/>
      <w:sz w:val="22"/>
      <w:lang w:eastAsia="en-US"/>
    </w:rPr>
  </w:style>
  <w:style w:type="character" w:customStyle="1" w:styleId="h51">
    <w:name w:val="h5 1"/>
    <w:rsid w:val="009966F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66F2"/>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66F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66F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66F2"/>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9966F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66F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66F2"/>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66F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66F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66F2"/>
    <w:rPr>
      <w:rFonts w:ascii="Arial" w:hAnsi="Arial" w:cs="Arial"/>
      <w:sz w:val="24"/>
      <w:szCs w:val="24"/>
      <w:lang w:val="en-GB" w:eastAsia="en-US" w:bidi="he-IL"/>
    </w:rPr>
  </w:style>
  <w:style w:type="paragraph" w:customStyle="1" w:styleId="90">
    <w:name w:val="(文字) (文字)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9966F2"/>
    <w:rPr>
      <w:rFonts w:ascii="Arial" w:hAnsi="Arial"/>
      <w:sz w:val="24"/>
      <w:lang w:val="en-GB"/>
    </w:rPr>
  </w:style>
  <w:style w:type="character" w:customStyle="1" w:styleId="h510">
    <w:name w:val="h51"/>
    <w:rsid w:val="009966F2"/>
    <w:rPr>
      <w:rFonts w:ascii="Arial" w:eastAsia="SimSun" w:hAnsi="Arial"/>
      <w:sz w:val="22"/>
      <w:lang w:val="en-GB" w:eastAsia="en-US" w:bidi="ar-SA"/>
    </w:rPr>
  </w:style>
  <w:style w:type="character" w:customStyle="1" w:styleId="B1Car">
    <w:name w:val="B1+ Car"/>
    <w:link w:val="B10"/>
    <w:rsid w:val="009966F2"/>
    <w:rPr>
      <w:rFonts w:ascii="Times New Roman" w:eastAsia="Times New Roman" w:hAnsi="Times New Roman" w:cs="Times New Roman"/>
      <w:sz w:val="20"/>
      <w:szCs w:val="20"/>
      <w:lang w:val="en-GB" w:eastAsia="en-GB"/>
    </w:rPr>
  </w:style>
  <w:style w:type="table" w:customStyle="1" w:styleId="Tabellengitternetz119">
    <w:name w:val="Tabellengitternetz119"/>
    <w:basedOn w:val="TableNormal"/>
    <w:next w:val="TableGrid"/>
    <w:rsid w:val="00B01F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locked/>
    <w:rsid w:val="00D64C1F"/>
    <w:rPr>
      <w:rFonts w:ascii="Times New Roman" w:eastAsia="Times New Roman" w:hAnsi="Times New Roman" w:cs="Times New Roman"/>
      <w:sz w:val="20"/>
      <w:szCs w:val="20"/>
      <w:lang w:val="en-GB" w:eastAsia="en-GB"/>
    </w:rPr>
  </w:style>
  <w:style w:type="character" w:customStyle="1" w:styleId="H53GPPChar">
    <w:name w:val="H5 3GPP Char"/>
    <w:link w:val="H53GPP"/>
    <w:qFormat/>
    <w:locked/>
    <w:rsid w:val="00D64C1F"/>
    <w:rPr>
      <w:rFonts w:ascii="Arial" w:eastAsia="SimSun" w:hAnsi="Arial" w:cs="Times New Roman"/>
      <w:lang w:eastAsia="zh-CN"/>
    </w:rPr>
  </w:style>
  <w:style w:type="paragraph" w:customStyle="1" w:styleId="H53GPP">
    <w:name w:val="H5 3GPP"/>
    <w:basedOn w:val="Normal"/>
    <w:link w:val="H53GPPChar"/>
    <w:qFormat/>
    <w:rsid w:val="00D64C1F"/>
    <w:pPr>
      <w:keepNext/>
      <w:keepLines/>
      <w:overflowPunct w:val="0"/>
      <w:autoSpaceDE w:val="0"/>
      <w:autoSpaceDN w:val="0"/>
      <w:adjustRightInd w:val="0"/>
      <w:snapToGrid w:val="0"/>
      <w:spacing w:before="120"/>
      <w:ind w:left="1134" w:hanging="1134"/>
      <w:outlineLvl w:val="2"/>
    </w:pPr>
    <w:rPr>
      <w:rFonts w:ascii="Arial" w:eastAsia="SimSun" w:hAnsi="Arial"/>
      <w:sz w:val="22"/>
      <w:szCs w:val="22"/>
      <w:lang w:val="en-IN" w:eastAsia="zh-CN"/>
    </w:rPr>
  </w:style>
  <w:style w:type="paragraph" w:customStyle="1" w:styleId="H8">
    <w:name w:val="H8"/>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83">
    <w:name w:val="吹き出し8"/>
    <w:basedOn w:val="Normal"/>
    <w:uiPriority w:val="99"/>
    <w:qFormat/>
    <w:rsid w:val="00D64C1F"/>
    <w:pPr>
      <w:overflowPunct w:val="0"/>
      <w:autoSpaceDE w:val="0"/>
      <w:autoSpaceDN w:val="0"/>
      <w:adjustRightInd w:val="0"/>
    </w:pPr>
    <w:rPr>
      <w:rFonts w:ascii="Tahoma" w:eastAsia="MS Mincho" w:hAnsi="Tahoma" w:cs="Tahoma"/>
      <w:sz w:val="16"/>
      <w:szCs w:val="16"/>
      <w:lang w:eastAsia="zh-CN"/>
    </w:rPr>
  </w:style>
  <w:style w:type="paragraph" w:customStyle="1" w:styleId="63">
    <w:name w:val="変更箇所6"/>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64">
    <w:name w:val="図表番号6"/>
    <w:basedOn w:val="Normal"/>
    <w:uiPriority w:val="99"/>
    <w:qFormat/>
    <w:rsid w:val="00D64C1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5">
    <w:name w:val="段落番号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0">
    <w:name w:val="段落番号 26"/>
    <w:basedOn w:val="65"/>
    <w:uiPriority w:val="99"/>
    <w:qFormat/>
    <w:rsid w:val="00D64C1F"/>
    <w:pPr>
      <w:ind w:left="851" w:hanging="284"/>
    </w:pPr>
  </w:style>
  <w:style w:type="paragraph" w:customStyle="1" w:styleId="66">
    <w:name w:val="箇条書き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1">
    <w:name w:val="箇条書き 26"/>
    <w:basedOn w:val="66"/>
    <w:uiPriority w:val="99"/>
    <w:qFormat/>
    <w:rsid w:val="00D64C1F"/>
    <w:pPr>
      <w:tabs>
        <w:tab w:val="clear" w:pos="644"/>
        <w:tab w:val="num" w:pos="1494"/>
      </w:tabs>
      <w:ind w:left="851" w:hanging="284"/>
    </w:pPr>
  </w:style>
  <w:style w:type="paragraph" w:customStyle="1" w:styleId="360">
    <w:name w:val="箇条書き 36"/>
    <w:basedOn w:val="261"/>
    <w:uiPriority w:val="99"/>
    <w:qFormat/>
    <w:rsid w:val="00D64C1F"/>
    <w:pPr>
      <w:ind w:left="1135"/>
    </w:pPr>
  </w:style>
  <w:style w:type="paragraph" w:customStyle="1" w:styleId="262">
    <w:name w:val="一覧 26"/>
    <w:basedOn w:val="List"/>
    <w:uiPriority w:val="99"/>
    <w:qFormat/>
    <w:rsid w:val="00D64C1F"/>
    <w:pPr>
      <w:suppressAutoHyphens/>
      <w:overflowPunct w:val="0"/>
      <w:autoSpaceDE w:val="0"/>
      <w:autoSpaceDN w:val="0"/>
      <w:adjustRightInd w:val="0"/>
      <w:ind w:left="851" w:hanging="284"/>
      <w:contextualSpacing w:val="0"/>
    </w:pPr>
    <w:rPr>
      <w:rFonts w:eastAsia="SimSun" w:cs="CG Times (WN)"/>
      <w:sz w:val="22"/>
      <w:szCs w:val="22"/>
      <w:lang w:val="en-IN" w:eastAsia="ar-SA"/>
    </w:rPr>
  </w:style>
  <w:style w:type="paragraph" w:customStyle="1" w:styleId="361">
    <w:name w:val="一覧 36"/>
    <w:basedOn w:val="262"/>
    <w:uiPriority w:val="99"/>
    <w:qFormat/>
    <w:rsid w:val="00D64C1F"/>
    <w:pPr>
      <w:ind w:left="1135"/>
    </w:pPr>
  </w:style>
  <w:style w:type="paragraph" w:customStyle="1" w:styleId="460">
    <w:name w:val="一覧 46"/>
    <w:basedOn w:val="361"/>
    <w:uiPriority w:val="99"/>
    <w:qFormat/>
    <w:rsid w:val="00D64C1F"/>
    <w:pPr>
      <w:ind w:left="1418"/>
    </w:pPr>
  </w:style>
  <w:style w:type="paragraph" w:customStyle="1" w:styleId="560">
    <w:name w:val="一覧 56"/>
    <w:basedOn w:val="460"/>
    <w:uiPriority w:val="99"/>
    <w:qFormat/>
    <w:rsid w:val="00D64C1F"/>
  </w:style>
  <w:style w:type="paragraph" w:customStyle="1" w:styleId="461">
    <w:name w:val="箇条書き 46"/>
    <w:basedOn w:val="360"/>
    <w:uiPriority w:val="99"/>
    <w:qFormat/>
    <w:rsid w:val="00D64C1F"/>
    <w:pPr>
      <w:ind w:left="1418"/>
    </w:pPr>
  </w:style>
  <w:style w:type="paragraph" w:customStyle="1" w:styleId="561">
    <w:name w:val="箇条書き 56"/>
    <w:basedOn w:val="461"/>
    <w:uiPriority w:val="99"/>
    <w:qFormat/>
    <w:rsid w:val="00D64C1F"/>
    <w:pPr>
      <w:ind w:left="1702"/>
    </w:pPr>
  </w:style>
  <w:style w:type="paragraph" w:customStyle="1" w:styleId="67">
    <w:name w:val="コメント文字列6"/>
    <w:basedOn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68">
    <w:name w:val="コメント内容6"/>
    <w:basedOn w:val="67"/>
    <w:next w:val="67"/>
    <w:uiPriority w:val="99"/>
    <w:qFormat/>
    <w:rsid w:val="00D64C1F"/>
    <w:rPr>
      <w:b/>
      <w:bCs/>
    </w:rPr>
  </w:style>
  <w:style w:type="paragraph" w:customStyle="1" w:styleId="69">
    <w:name w:val="見出しマップ6"/>
    <w:basedOn w:val="Normal"/>
    <w:uiPriority w:val="99"/>
    <w:qFormat/>
    <w:rsid w:val="00D64C1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a">
    <w:name w:val="書式なし6"/>
    <w:basedOn w:val="Normal"/>
    <w:uiPriority w:val="99"/>
    <w:qFormat/>
    <w:rsid w:val="00D64C1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D64C1F"/>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uiPriority w:val="99"/>
    <w:qFormat/>
    <w:rsid w:val="00D64C1F"/>
    <w:pPr>
      <w:suppressAutoHyphens/>
      <w:overflowPunct w:val="0"/>
      <w:autoSpaceDE w:val="0"/>
      <w:autoSpaceDN w:val="0"/>
      <w:adjustRightInd w:val="0"/>
      <w:ind w:left="567"/>
    </w:pPr>
    <w:rPr>
      <w:rFonts w:ascii="Arial" w:eastAsia="MS Mincho" w:hAnsi="Arial" w:cs="Arial"/>
      <w:lang w:eastAsia="ar-SA"/>
    </w:rPr>
  </w:style>
  <w:style w:type="paragraph" w:customStyle="1" w:styleId="6b">
    <w:name w:val="標準インデント6"/>
    <w:basedOn w:val="Normal"/>
    <w:uiPriority w:val="99"/>
    <w:qFormat/>
    <w:rsid w:val="00D64C1F"/>
    <w:pPr>
      <w:suppressAutoHyphens/>
      <w:overflowPunct w:val="0"/>
      <w:autoSpaceDE w:val="0"/>
      <w:autoSpaceDN w:val="0"/>
      <w:adjustRightInd w:val="0"/>
      <w:ind w:left="708"/>
    </w:pPr>
    <w:rPr>
      <w:rFonts w:eastAsia="MS Mincho" w:cs="CG Times (WN)"/>
      <w:lang w:eastAsia="ar-SA"/>
    </w:rPr>
  </w:style>
  <w:style w:type="paragraph" w:customStyle="1" w:styleId="6c">
    <w:name w:val="記6"/>
    <w:basedOn w:val="Normal"/>
    <w:next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D64C1F"/>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2">
    <w:name w:val="Light List - Accent 52"/>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3">
    <w:name w:val="Light List - Accent 3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2">
    <w:name w:val="Colorful Shading - Accent 12"/>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1">
    <w:name w:val="Light Shading - Accent 5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1">
    <w:name w:val="Light List - Accent 51"/>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2">
    <w:name w:val="Light List - Accent 3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1">
    <w:name w:val="Colorful Shading - Accent 11"/>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94">
    <w:name w:val="无间隔9"/>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73">
    <w:name w:val="変更箇所7"/>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95">
    <w:name w:val="吹き出し9"/>
    <w:basedOn w:val="Normal"/>
    <w:uiPriority w:val="99"/>
    <w:qFormat/>
    <w:rsid w:val="00D64C1F"/>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D64C1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0">
    <w:name w:val="段落番号 27"/>
    <w:basedOn w:val="75"/>
    <w:uiPriority w:val="99"/>
    <w:qFormat/>
    <w:rsid w:val="00D64C1F"/>
    <w:pPr>
      <w:ind w:left="851" w:hanging="284"/>
    </w:pPr>
  </w:style>
  <w:style w:type="paragraph" w:customStyle="1" w:styleId="76">
    <w:name w:val="箇条書き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1">
    <w:name w:val="箇条書き 27"/>
    <w:basedOn w:val="76"/>
    <w:uiPriority w:val="99"/>
    <w:qFormat/>
    <w:rsid w:val="00D64C1F"/>
    <w:pPr>
      <w:tabs>
        <w:tab w:val="clear" w:pos="644"/>
        <w:tab w:val="num" w:pos="1494"/>
      </w:tabs>
      <w:ind w:left="851" w:hanging="284"/>
    </w:pPr>
  </w:style>
  <w:style w:type="paragraph" w:customStyle="1" w:styleId="370">
    <w:name w:val="箇条書き 37"/>
    <w:basedOn w:val="271"/>
    <w:uiPriority w:val="99"/>
    <w:qFormat/>
    <w:rsid w:val="00D64C1F"/>
    <w:pPr>
      <w:ind w:left="1135"/>
    </w:pPr>
  </w:style>
  <w:style w:type="paragraph" w:customStyle="1" w:styleId="272">
    <w:name w:val="一覧 27"/>
    <w:basedOn w:val="List"/>
    <w:uiPriority w:val="99"/>
    <w:qFormat/>
    <w:rsid w:val="00D64C1F"/>
    <w:pPr>
      <w:suppressAutoHyphens/>
      <w:autoSpaceDN w:val="0"/>
      <w:ind w:left="851" w:hanging="284"/>
      <w:contextualSpacing w:val="0"/>
    </w:pPr>
    <w:rPr>
      <w:rFonts w:ascii="CG Times (WN)" w:eastAsia="MS Mincho" w:hAnsi="CG Times (WN)" w:cs="CG Times (WN)"/>
      <w:sz w:val="22"/>
      <w:szCs w:val="22"/>
      <w:lang w:val="en-IN" w:eastAsia="ar-SA"/>
    </w:rPr>
  </w:style>
  <w:style w:type="paragraph" w:customStyle="1" w:styleId="371">
    <w:name w:val="一覧 37"/>
    <w:basedOn w:val="272"/>
    <w:uiPriority w:val="99"/>
    <w:qFormat/>
    <w:rsid w:val="00D64C1F"/>
    <w:pPr>
      <w:ind w:left="1135"/>
    </w:pPr>
  </w:style>
  <w:style w:type="paragraph" w:customStyle="1" w:styleId="470">
    <w:name w:val="一覧 47"/>
    <w:basedOn w:val="371"/>
    <w:uiPriority w:val="99"/>
    <w:qFormat/>
    <w:rsid w:val="00D64C1F"/>
    <w:pPr>
      <w:ind w:left="1418"/>
    </w:pPr>
  </w:style>
  <w:style w:type="paragraph" w:customStyle="1" w:styleId="570">
    <w:name w:val="一覧 57"/>
    <w:basedOn w:val="470"/>
    <w:uiPriority w:val="99"/>
    <w:qFormat/>
    <w:rsid w:val="00D64C1F"/>
    <w:pPr>
      <w:ind w:left="1702"/>
    </w:pPr>
  </w:style>
  <w:style w:type="paragraph" w:customStyle="1" w:styleId="471">
    <w:name w:val="箇条書き 47"/>
    <w:basedOn w:val="370"/>
    <w:uiPriority w:val="99"/>
    <w:qFormat/>
    <w:rsid w:val="00D64C1F"/>
    <w:pPr>
      <w:ind w:left="1418"/>
    </w:pPr>
  </w:style>
  <w:style w:type="paragraph" w:customStyle="1" w:styleId="571">
    <w:name w:val="箇条書き 57"/>
    <w:basedOn w:val="471"/>
    <w:uiPriority w:val="99"/>
    <w:qFormat/>
    <w:rsid w:val="00D64C1F"/>
    <w:pPr>
      <w:ind w:left="1702"/>
    </w:pPr>
  </w:style>
  <w:style w:type="paragraph" w:customStyle="1" w:styleId="77">
    <w:name w:val="コメント文字列7"/>
    <w:basedOn w:val="Normal"/>
    <w:uiPriority w:val="99"/>
    <w:qFormat/>
    <w:rsid w:val="00D64C1F"/>
    <w:pPr>
      <w:suppressAutoHyphens/>
      <w:autoSpaceDN w:val="0"/>
    </w:pPr>
    <w:rPr>
      <w:rFonts w:eastAsia="MS Mincho" w:cs="CG Times (WN)"/>
      <w:lang w:eastAsia="ar-SA"/>
    </w:rPr>
  </w:style>
  <w:style w:type="paragraph" w:customStyle="1" w:styleId="78">
    <w:name w:val="コメント内容7"/>
    <w:basedOn w:val="77"/>
    <w:next w:val="77"/>
    <w:uiPriority w:val="99"/>
    <w:qFormat/>
    <w:rsid w:val="00D64C1F"/>
    <w:rPr>
      <w:b/>
      <w:bCs/>
    </w:rPr>
  </w:style>
  <w:style w:type="paragraph" w:customStyle="1" w:styleId="79">
    <w:name w:val="見出しマップ7"/>
    <w:basedOn w:val="Normal"/>
    <w:uiPriority w:val="99"/>
    <w:qFormat/>
    <w:rsid w:val="00D64C1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D64C1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64C1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D64C1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D64C1F"/>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D64C1F"/>
    <w:pPr>
      <w:suppressAutoHyphens/>
      <w:autoSpaceDN w:val="0"/>
    </w:pPr>
    <w:rPr>
      <w:rFonts w:eastAsia="MS Mincho" w:cs="CG Times (WN)"/>
      <w:lang w:eastAsia="ar-SA"/>
    </w:rPr>
  </w:style>
  <w:style w:type="paragraph" w:customStyle="1" w:styleId="HTML7">
    <w:name w:val="HTML 書式付き7"/>
    <w:basedOn w:val="Normal"/>
    <w:uiPriority w:val="99"/>
    <w:qFormat/>
    <w:rsid w:val="00D64C1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D64C1F"/>
    <w:pPr>
      <w:suppressAutoHyphens/>
      <w:autoSpaceDN w:val="0"/>
      <w:spacing w:after="120"/>
    </w:pPr>
    <w:rPr>
      <w:rFonts w:eastAsia="MS Mincho" w:cs="CG Times (WN)"/>
      <w:lang w:eastAsia="ar-SA"/>
    </w:rPr>
  </w:style>
  <w:style w:type="paragraph" w:customStyle="1" w:styleId="372">
    <w:name w:val="本文 37"/>
    <w:basedOn w:val="Normal"/>
    <w:uiPriority w:val="99"/>
    <w:qFormat/>
    <w:rsid w:val="00D64C1F"/>
    <w:pPr>
      <w:suppressAutoHyphens/>
      <w:autoSpaceDN w:val="0"/>
      <w:spacing w:after="120"/>
    </w:pPr>
    <w:rPr>
      <w:rFonts w:eastAsia="MS Mincho" w:cs="CG Times (WN)"/>
      <w:lang w:eastAsia="ar-SA"/>
    </w:rPr>
  </w:style>
  <w:style w:type="paragraph" w:customStyle="1" w:styleId="940">
    <w:name w:val="目录 94"/>
    <w:basedOn w:val="TOC8"/>
    <w:uiPriority w:val="99"/>
    <w:qFormat/>
    <w:rsid w:val="00D64C1F"/>
    <w:pPr>
      <w:ind w:left="1418" w:hanging="1418"/>
      <w:textAlignment w:val="auto"/>
    </w:pPr>
    <w:rPr>
      <w:rFonts w:eastAsia="Calibri Light"/>
      <w:bCs/>
      <w:szCs w:val="22"/>
      <w:lang w:val="en-US"/>
    </w:rPr>
  </w:style>
  <w:style w:type="paragraph" w:customStyle="1" w:styleId="4f6">
    <w:name w:val="题注4"/>
    <w:basedOn w:val="Normal"/>
    <w:next w:val="Normal"/>
    <w:uiPriority w:val="99"/>
    <w:qFormat/>
    <w:rsid w:val="00D64C1F"/>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qFormat/>
    <w:rsid w:val="00D64C1F"/>
    <w:pPr>
      <w:overflowPunct w:val="0"/>
      <w:autoSpaceDE w:val="0"/>
      <w:autoSpaceDN w:val="0"/>
      <w:adjustRightInd w:val="0"/>
      <w:ind w:left="400" w:hanging="400"/>
      <w:jc w:val="center"/>
    </w:pPr>
    <w:rPr>
      <w:rFonts w:eastAsia="Calibri Light"/>
      <w:b/>
      <w:lang w:eastAsia="en-GB"/>
    </w:rPr>
  </w:style>
  <w:style w:type="paragraph" w:customStyle="1" w:styleId="101">
    <w:name w:val="无间隔10"/>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3">
    <w:name w:val="Light Shading - Accent 5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3">
    <w:name w:val="Light List - Accent 53"/>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4">
    <w:name w:val="Light List - Accent 34"/>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3">
    <w:name w:val="Colorful Shading - Accent 13"/>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113">
    <w:name w:val="无间隔11"/>
    <w:uiPriority w:val="99"/>
    <w:qFormat/>
    <w:rsid w:val="00D64C1F"/>
    <w:pPr>
      <w:autoSpaceDN w:val="0"/>
      <w:spacing w:after="0" w:line="240" w:lineRule="auto"/>
    </w:pPr>
    <w:rPr>
      <w:rFonts w:ascii="Times New Roman" w:eastAsia="SimSun" w:hAnsi="Times New Roman" w:cs="Times New Roman"/>
      <w:sz w:val="20"/>
      <w:szCs w:val="20"/>
      <w:lang w:val="en-GB"/>
    </w:rPr>
  </w:style>
  <w:style w:type="character" w:customStyle="1" w:styleId="ColorfulList-Accent1Char1">
    <w:name w:val="Colorful List - Accent 1 Char1"/>
    <w:link w:val="ColorfulList-Accent11"/>
    <w:uiPriority w:val="34"/>
    <w:locked/>
    <w:rsid w:val="00D64C1F"/>
    <w:rPr>
      <w:rFonts w:ascii="Calibri" w:eastAsia="Calibri" w:hAnsi="Calibri" w:cs="Calibri"/>
    </w:rPr>
  </w:style>
  <w:style w:type="paragraph" w:customStyle="1" w:styleId="ColorfulList-Accent11">
    <w:name w:val="Colorful List - Accent 11"/>
    <w:basedOn w:val="Normal"/>
    <w:link w:val="ColorfulList-Accent1Char1"/>
    <w:uiPriority w:val="34"/>
    <w:qFormat/>
    <w:rsid w:val="00D64C1F"/>
    <w:pPr>
      <w:overflowPunct w:val="0"/>
      <w:autoSpaceDE w:val="0"/>
      <w:autoSpaceDN w:val="0"/>
      <w:adjustRightInd w:val="0"/>
      <w:spacing w:after="200" w:line="276" w:lineRule="auto"/>
      <w:ind w:left="720"/>
      <w:contextualSpacing/>
    </w:pPr>
    <w:rPr>
      <w:rFonts w:ascii="Calibri" w:eastAsia="Calibri" w:hAnsi="Calibri" w:cs="Calibri"/>
      <w:sz w:val="22"/>
      <w:szCs w:val="22"/>
      <w:lang w:val="en-IN"/>
    </w:rPr>
  </w:style>
  <w:style w:type="paragraph" w:customStyle="1" w:styleId="TN">
    <w:name w:val="TN"/>
    <w:basedOn w:val="Normal"/>
    <w:uiPriority w:val="99"/>
    <w:qFormat/>
    <w:rsid w:val="00D64C1F"/>
    <w:pPr>
      <w:keepNext/>
      <w:keepLines/>
      <w:autoSpaceDN w:val="0"/>
      <w:ind w:left="851" w:hanging="851"/>
    </w:pPr>
    <w:rPr>
      <w:rFonts w:ascii="Arial" w:eastAsia="SimSun" w:hAnsi="Arial"/>
      <w:sz w:val="18"/>
    </w:rPr>
  </w:style>
  <w:style w:type="paragraph" w:customStyle="1" w:styleId="Subtitle1">
    <w:name w:val="Subtitle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rPr>
  </w:style>
  <w:style w:type="paragraph" w:customStyle="1" w:styleId="1ff7">
    <w:name w:val="副标题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rPr>
  </w:style>
  <w:style w:type="paragraph" w:customStyle="1" w:styleId="1ff8">
    <w:name w:val="明显引用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D64C1F"/>
    <w:rPr>
      <w:rFonts w:ascii="Arial" w:eastAsia="MS Mincho" w:hAnsi="Arial" w:cs="Arial"/>
      <w:lang w:val="en-US" w:eastAsia="ja-JP"/>
    </w:rPr>
  </w:style>
  <w:style w:type="paragraph" w:customStyle="1" w:styleId="Doc-text2">
    <w:name w:val="Doc-text2"/>
    <w:basedOn w:val="Normal"/>
    <w:link w:val="Doc-text2Char"/>
    <w:qFormat/>
    <w:rsid w:val="00D64C1F"/>
    <w:pPr>
      <w:tabs>
        <w:tab w:val="left" w:pos="1622"/>
      </w:tabs>
      <w:autoSpaceDN w:val="0"/>
      <w:spacing w:before="120" w:after="120" w:line="254" w:lineRule="auto"/>
      <w:ind w:left="1622" w:hanging="363"/>
      <w:jc w:val="both"/>
    </w:pPr>
    <w:rPr>
      <w:rFonts w:ascii="Arial" w:eastAsia="MS Mincho" w:hAnsi="Arial" w:cs="Arial"/>
      <w:sz w:val="22"/>
      <w:szCs w:val="22"/>
      <w:lang w:val="en-US" w:eastAsia="ja-JP"/>
    </w:rPr>
  </w:style>
  <w:style w:type="character" w:customStyle="1" w:styleId="11Char">
    <w:name w:val="1.1 Char"/>
    <w:qFormat/>
    <w:locked/>
    <w:rsid w:val="00D64C1F"/>
    <w:rPr>
      <w:rFonts w:ascii="Arial" w:eastAsia="MS Mincho" w:hAnsi="Arial" w:cs="Arial"/>
      <w:b/>
      <w:bCs/>
      <w:sz w:val="24"/>
      <w:szCs w:val="26"/>
      <w:lang w:val="en-US" w:eastAsia="en-GB"/>
    </w:rPr>
  </w:style>
  <w:style w:type="paragraph" w:customStyle="1" w:styleId="Paragraphedeliste">
    <w:name w:val="Paragraphe de liste"/>
    <w:basedOn w:val="Normal"/>
    <w:uiPriority w:val="34"/>
    <w:qFormat/>
    <w:rsid w:val="00D64C1F"/>
    <w:pPr>
      <w:autoSpaceDN w:val="0"/>
      <w:spacing w:before="120" w:after="120" w:line="254"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64C1F"/>
    <w:pPr>
      <w:numPr>
        <w:numId w:val="11"/>
      </w:numPr>
      <w:tabs>
        <w:tab w:val="num" w:pos="720"/>
        <w:tab w:val="left" w:pos="1701"/>
      </w:tabs>
      <w:autoSpaceDN w:val="0"/>
      <w:spacing w:before="120" w:after="120" w:line="254"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D64C1F"/>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64C1F"/>
    <w:pPr>
      <w:tabs>
        <w:tab w:val="clear" w:pos="4513"/>
        <w:tab w:val="clear" w:pos="9026"/>
        <w:tab w:val="center" w:pos="4153"/>
        <w:tab w:val="right" w:pos="9360"/>
      </w:tabs>
      <w:autoSpaceDN w:val="0"/>
      <w:spacing w:before="120" w:after="120"/>
      <w:jc w:val="both"/>
    </w:pPr>
    <w:rPr>
      <w:rFonts w:ascii="Arial" w:eastAsia="MS Mincho" w:hAnsi="Arial" w:cs="Arial"/>
      <w:b/>
      <w:sz w:val="24"/>
      <w:szCs w:val="24"/>
      <w:lang w:val="en-US" w:eastAsia="en-GB"/>
    </w:rPr>
  </w:style>
  <w:style w:type="paragraph" w:customStyle="1" w:styleId="219">
    <w:name w:val="修订21"/>
    <w:uiPriority w:val="99"/>
    <w:semiHidden/>
    <w:qFormat/>
    <w:rsid w:val="00D64C1F"/>
    <w:pPr>
      <w:autoSpaceDN w:val="0"/>
      <w:spacing w:after="0" w:line="240" w:lineRule="auto"/>
    </w:pPr>
    <w:rPr>
      <w:rFonts w:ascii="Times New Roman" w:eastAsia="Batang" w:hAnsi="Times New Roman" w:cs="Times New Roman"/>
      <w:sz w:val="20"/>
      <w:szCs w:val="20"/>
      <w:lang w:val="en-GB"/>
    </w:rPr>
  </w:style>
  <w:style w:type="paragraph" w:customStyle="1" w:styleId="1ff9">
    <w:name w:val="副標題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rPr>
  </w:style>
  <w:style w:type="paragraph" w:customStyle="1" w:styleId="1ffa">
    <w:name w:val="鮮明引文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4C1F"/>
    <w:rPr>
      <w:sz w:val="32"/>
      <w:lang w:val="en-GB" w:eastAsia="en-US"/>
    </w:rPr>
  </w:style>
  <w:style w:type="character" w:customStyle="1" w:styleId="H10">
    <w:name w:val="H1_"/>
    <w:rsid w:val="00D64C1F"/>
    <w:rPr>
      <w:rFonts w:ascii="Arial" w:eastAsia="MS Mincho" w:hAnsi="Arial" w:cs="Arial" w:hint="default"/>
      <w:sz w:val="36"/>
      <w:lang w:val="en-GB" w:eastAsia="en-US" w:bidi="ar-SA"/>
    </w:rPr>
  </w:style>
  <w:style w:type="character" w:customStyle="1" w:styleId="h4Char10">
    <w:name w:val="h4 Char10"/>
    <w:aliases w:val="h431 Char10"/>
    <w:rsid w:val="00D64C1F"/>
    <w:rPr>
      <w:rFonts w:ascii="Arial" w:hAnsi="Arial" w:cs="Arial" w:hint="default"/>
      <w:sz w:val="24"/>
      <w:lang w:val="en-GB" w:eastAsia="en-GB" w:bidi="ar-SA"/>
    </w:rPr>
  </w:style>
  <w:style w:type="character" w:customStyle="1" w:styleId="Head2AChar8">
    <w:name w:val="Head2A Char8"/>
    <w:aliases w:val="heading 2 Char8"/>
    <w:rsid w:val="00D64C1F"/>
    <w:rPr>
      <w:rFonts w:ascii="Arial" w:hAnsi="Arial" w:cs="Arial" w:hint="default"/>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4C1F"/>
    <w:rPr>
      <w:rFonts w:ascii="Arial" w:hAnsi="Arial" w:cs="Arial" w:hint="default"/>
      <w:sz w:val="32"/>
      <w:lang w:val="en-GB" w:eastAsia="en-US"/>
    </w:rPr>
  </w:style>
  <w:style w:type="character" w:customStyle="1" w:styleId="Head2A1">
    <w:name w:val="Head2A1"/>
    <w:rsid w:val="00D64C1F"/>
    <w:rPr>
      <w:rFonts w:ascii="Arial" w:eastAsia="MS Mincho" w:hAnsi="Arial" w:cs="Arial" w:hint="default"/>
      <w:sz w:val="32"/>
      <w:lang w:val="en-GB" w:eastAsia="en-US" w:bidi="ar-SA"/>
    </w:rPr>
  </w:style>
  <w:style w:type="character" w:customStyle="1" w:styleId="810">
    <w:name w:val="(文字) (文字)81"/>
    <w:rsid w:val="00D64C1F"/>
    <w:rPr>
      <w:rFonts w:ascii="Arial" w:hAnsi="Arial" w:cs="Arial" w:hint="default"/>
      <w:lang w:val="en-GB" w:eastAsia="ar-SA" w:bidi="ar-SA"/>
    </w:rPr>
  </w:style>
  <w:style w:type="character" w:customStyle="1" w:styleId="711">
    <w:name w:val="(文字) (文字)71"/>
    <w:rsid w:val="00D64C1F"/>
    <w:rPr>
      <w:rFonts w:ascii="Arial" w:hAnsi="Arial" w:cs="Arial" w:hint="default"/>
      <w:sz w:val="36"/>
      <w:lang w:val="en-GB" w:eastAsia="ar-SA" w:bidi="ar-SA"/>
    </w:rPr>
  </w:style>
  <w:style w:type="character" w:customStyle="1" w:styleId="610">
    <w:name w:val="(文字) (文字)61"/>
    <w:rsid w:val="00D64C1F"/>
    <w:rPr>
      <w:rFonts w:ascii="Times New Roman" w:eastAsia="Times New Roman" w:hAnsi="Times New Roman" w:cs="Times New Roman" w:hint="default"/>
      <w:lang w:val="en-GB" w:eastAsia="ar-SA" w:bidi="ar-SA"/>
    </w:rPr>
  </w:style>
  <w:style w:type="character" w:customStyle="1" w:styleId="512">
    <w:name w:val="(文字) (文字)51"/>
    <w:rsid w:val="00D64C1F"/>
    <w:rPr>
      <w:rFonts w:ascii="Times-Roman" w:hAnsi="Times-Roman" w:hint="default"/>
      <w:lang w:val="nb-NO" w:eastAsia="ar-SA" w:bidi="ar-SA"/>
    </w:rPr>
  </w:style>
  <w:style w:type="character" w:customStyle="1" w:styleId="h49">
    <w:name w:val="h49"/>
    <w:rsid w:val="00D64C1F"/>
    <w:rPr>
      <w:rFonts w:ascii="Arial" w:hAnsi="Arial" w:cs="Arial" w:hint="default"/>
      <w:sz w:val="24"/>
      <w:lang w:val="en-GB"/>
    </w:rPr>
  </w:style>
  <w:style w:type="character" w:customStyle="1" w:styleId="h52">
    <w:name w:val="h52"/>
    <w:rsid w:val="00D64C1F"/>
    <w:rPr>
      <w:rFonts w:ascii="Arial" w:eastAsia="SimSun" w:hAnsi="Arial" w:cs="Arial" w:hint="default"/>
      <w:sz w:val="22"/>
      <w:lang w:val="en-GB" w:eastAsia="en-US" w:bidi="ar-SA"/>
    </w:rPr>
  </w:style>
  <w:style w:type="character" w:customStyle="1" w:styleId="Head2A2">
    <w:name w:val="Head2A2"/>
    <w:rsid w:val="00D64C1F"/>
    <w:rPr>
      <w:rFonts w:ascii="Arial" w:eastAsia="MS Mincho" w:hAnsi="Arial" w:cs="Arial" w:hint="default"/>
      <w:sz w:val="32"/>
      <w:lang w:val="en-GB" w:eastAsia="en-US" w:bidi="ar-SA"/>
    </w:rPr>
  </w:style>
  <w:style w:type="character" w:customStyle="1" w:styleId="h410">
    <w:name w:val="h410"/>
    <w:rsid w:val="00D64C1F"/>
    <w:rPr>
      <w:rFonts w:ascii="Arial" w:hAnsi="Arial" w:cs="Arial" w:hint="default"/>
      <w:sz w:val="24"/>
      <w:lang w:val="en-GB"/>
    </w:rPr>
  </w:style>
  <w:style w:type="character" w:customStyle="1" w:styleId="h53">
    <w:name w:val="h53"/>
    <w:rsid w:val="00D64C1F"/>
    <w:rPr>
      <w:rFonts w:ascii="Arial" w:eastAsia="SimSun" w:hAnsi="Arial" w:cs="Arial" w:hint="default"/>
      <w:sz w:val="22"/>
      <w:lang w:val="en-GB" w:eastAsia="en-US" w:bidi="ar-SA"/>
    </w:rPr>
  </w:style>
  <w:style w:type="character" w:customStyle="1" w:styleId="102">
    <w:name w:val="(文字) (文字)10"/>
    <w:rsid w:val="00D64C1F"/>
    <w:rPr>
      <w:rFonts w:ascii="Arial" w:eastAsia="MS Mincho" w:hAnsi="Arial" w:cs="Arial" w:hint="default"/>
      <w:sz w:val="28"/>
      <w:szCs w:val="28"/>
      <w:lang w:val="en-GB" w:eastAsia="ja-JP"/>
    </w:rPr>
  </w:style>
  <w:style w:type="character" w:customStyle="1" w:styleId="820">
    <w:name w:val="(文字) (文字)82"/>
    <w:rsid w:val="00D64C1F"/>
    <w:rPr>
      <w:rFonts w:ascii="Arial" w:eastAsia="MS Mincho" w:hAnsi="Arial" w:cs="Arial" w:hint="default"/>
      <w:lang w:val="en-GB" w:eastAsia="ar-SA" w:bidi="ar-SA"/>
    </w:rPr>
  </w:style>
  <w:style w:type="character" w:customStyle="1" w:styleId="720">
    <w:name w:val="(文字) (文字)72"/>
    <w:rsid w:val="00D64C1F"/>
    <w:rPr>
      <w:rFonts w:ascii="Arial" w:eastAsia="MS Mincho" w:hAnsi="Arial" w:cs="Arial" w:hint="default"/>
      <w:sz w:val="36"/>
      <w:lang w:val="en-GB" w:eastAsia="ar-SA" w:bidi="ar-SA"/>
    </w:rPr>
  </w:style>
  <w:style w:type="character" w:customStyle="1" w:styleId="620">
    <w:name w:val="(文字) (文字)62"/>
    <w:rsid w:val="00D64C1F"/>
    <w:rPr>
      <w:rFonts w:ascii="MS Mincho" w:eastAsia="MS Mincho" w:hAnsi="MS Mincho" w:hint="eastAsia"/>
      <w:lang w:val="en-GB" w:eastAsia="ar-SA" w:bidi="ar-SA"/>
    </w:rPr>
  </w:style>
  <w:style w:type="character" w:customStyle="1" w:styleId="522">
    <w:name w:val="(文字) (文字)52"/>
    <w:rsid w:val="00D64C1F"/>
    <w:rPr>
      <w:rFonts w:ascii="Courier New" w:eastAsia="MS Mincho" w:hAnsi="Courier New" w:cs="Courier New" w:hint="default"/>
      <w:lang w:val="nb-NO" w:eastAsia="ar-SA" w:bidi="ar-SA"/>
    </w:rPr>
  </w:style>
  <w:style w:type="character" w:customStyle="1" w:styleId="ListChar6">
    <w:name w:val="List Char6"/>
    <w:semiHidden/>
    <w:locked/>
    <w:rsid w:val="00D64C1F"/>
    <w:rPr>
      <w:rFonts w:ascii="Times New Roman" w:hAnsi="Times New Roman" w:cs="Times New Roman" w:hint="default"/>
    </w:rPr>
  </w:style>
  <w:style w:type="character" w:customStyle="1" w:styleId="PlainTextChar6">
    <w:name w:val="Plain Text Char6"/>
    <w:basedOn w:val="DefaultParagraphFont"/>
    <w:semiHidden/>
    <w:locked/>
    <w:rsid w:val="00D64C1F"/>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D64C1F"/>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D64C1F"/>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D64C1F"/>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D64C1F"/>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D64C1F"/>
    <w:rPr>
      <w:rFonts w:ascii="Courier New" w:eastAsia="MS Mincho" w:hAnsi="Courier New" w:cs="Times New Roman" w:hint="default"/>
      <w:sz w:val="20"/>
      <w:szCs w:val="20"/>
      <w:lang w:eastAsia="ja-JP"/>
    </w:rPr>
  </w:style>
  <w:style w:type="character" w:customStyle="1" w:styleId="Char34">
    <w:name w:val="批注框文本 Char3"/>
    <w:rsid w:val="00D64C1F"/>
    <w:rPr>
      <w:rFonts w:ascii="Segoe UI" w:hAnsi="Segoe UI" w:cs="Segoe UI" w:hint="default"/>
      <w:sz w:val="18"/>
      <w:szCs w:val="18"/>
      <w:lang w:val="en-GB"/>
    </w:rPr>
  </w:style>
  <w:style w:type="character" w:customStyle="1" w:styleId="Char41">
    <w:name w:val="批注文字 Char4"/>
    <w:qFormat/>
    <w:rsid w:val="00D64C1F"/>
    <w:rPr>
      <w:lang w:val="en-GB"/>
    </w:rPr>
  </w:style>
  <w:style w:type="character" w:customStyle="1" w:styleId="Char35">
    <w:name w:val="文档结构图 Char3"/>
    <w:rsid w:val="00D64C1F"/>
    <w:rPr>
      <w:rFonts w:ascii="Tahoma" w:hAnsi="Tahoma" w:cs="Tahoma" w:hint="default"/>
      <w:shd w:val="clear" w:color="auto" w:fill="000080"/>
      <w:lang w:val="en-GB"/>
    </w:rPr>
  </w:style>
  <w:style w:type="character" w:customStyle="1" w:styleId="8Char3">
    <w:name w:val="标题 8 Char3"/>
    <w:rsid w:val="00D64C1F"/>
    <w:rPr>
      <w:rFonts w:ascii="Arial" w:eastAsia="SimSun" w:hAnsi="Arial" w:cs="Arial" w:hint="default"/>
      <w:sz w:val="36"/>
      <w:lang w:eastAsia="zh-CN"/>
    </w:rPr>
  </w:style>
  <w:style w:type="character" w:customStyle="1" w:styleId="9Char3">
    <w:name w:val="标题 9 Char3"/>
    <w:rsid w:val="00D64C1F"/>
    <w:rPr>
      <w:rFonts w:ascii="Arial" w:eastAsia="SimSun" w:hAnsi="Arial" w:cs="Arial" w:hint="default"/>
      <w:sz w:val="36"/>
      <w:lang w:eastAsia="zh-CN"/>
    </w:rPr>
  </w:style>
  <w:style w:type="character" w:customStyle="1" w:styleId="Char36">
    <w:name w:val="纯文本 Char3"/>
    <w:rsid w:val="00D64C1F"/>
    <w:rPr>
      <w:rFonts w:ascii="Courier New" w:hAnsi="Courier New" w:cs="Courier New" w:hint="default"/>
      <w:lang w:val="nb-NO"/>
    </w:rPr>
  </w:style>
  <w:style w:type="character" w:customStyle="1" w:styleId="Char1f5">
    <w:name w:val="列表 Char1"/>
    <w:rsid w:val="00D64C1F"/>
    <w:rPr>
      <w:rFonts w:ascii="SimSun" w:eastAsia="SimSun" w:hAnsi="SimSun" w:hint="eastAsia"/>
      <w:lang w:eastAsia="zh-CN"/>
    </w:rPr>
  </w:style>
  <w:style w:type="character" w:customStyle="1" w:styleId="6d">
    <w:name w:val="段落フォント6"/>
    <w:rsid w:val="00D64C1F"/>
  </w:style>
  <w:style w:type="character" w:customStyle="1" w:styleId="6e">
    <w:name w:val="コメント参照6"/>
    <w:rsid w:val="00D64C1F"/>
    <w:rPr>
      <w:sz w:val="16"/>
    </w:rPr>
  </w:style>
  <w:style w:type="character" w:customStyle="1" w:styleId="UnresolvedMention4">
    <w:name w:val="Unresolved Mention4"/>
    <w:uiPriority w:val="99"/>
    <w:semiHidden/>
    <w:rsid w:val="00D64C1F"/>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D64C1F"/>
    <w:pPr>
      <w:spacing w:after="0" w:line="240" w:lineRule="auto"/>
    </w:pPr>
    <w:rPr>
      <w:rFonts w:ascii="Arial" w:eastAsia="PMingLiU" w:hAnsi="Arial" w:cs="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D64C1F"/>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64C1F"/>
    <w:pPr>
      <w:spacing w:after="0" w:line="240" w:lineRule="auto"/>
    </w:pPr>
    <w:rPr>
      <w:rFonts w:ascii="Arial" w:eastAsia="PMingLiU" w:hAnsi="Arial" w:cs="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D64C1F"/>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64C1F"/>
    <w:pPr>
      <w:spacing w:after="0" w:line="240" w:lineRule="auto"/>
    </w:pPr>
    <w:rPr>
      <w:rFonts w:ascii="Arial" w:eastAsia="PMingLiU" w:hAnsi="Arial" w:cs="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D64C1F"/>
    <w:rPr>
      <w:rFonts w:ascii="Arial" w:eastAsia="PMingLiU" w:hAnsi="Arial" w:cs="Arial" w:hint="default"/>
      <w:b/>
      <w:bCs/>
      <w:i/>
      <w:iCs/>
      <w:color w:val="4F81BD"/>
      <w:lang w:val="en-GB" w:eastAsia="en-GB"/>
    </w:rPr>
  </w:style>
  <w:style w:type="character" w:customStyle="1" w:styleId="2f9">
    <w:name w:val="未处理的提及2"/>
    <w:uiPriority w:val="52"/>
    <w:rsid w:val="00D64C1F"/>
    <w:rPr>
      <w:color w:val="808080"/>
      <w:shd w:val="clear" w:color="auto" w:fill="E6E6E6"/>
    </w:rPr>
  </w:style>
  <w:style w:type="character" w:customStyle="1" w:styleId="1ffb">
    <w:name w:val="未处理的提及1"/>
    <w:uiPriority w:val="99"/>
    <w:rsid w:val="00D64C1F"/>
    <w:rPr>
      <w:color w:val="808080"/>
      <w:shd w:val="clear" w:color="auto" w:fill="E6E6E6"/>
    </w:rPr>
  </w:style>
  <w:style w:type="character" w:customStyle="1" w:styleId="1ffc">
    <w:name w:val="フッター (文字)1"/>
    <w:aliases w:val="footer odd (文字)1,footer (文字)1,fo (文字)1,pie de página (文字)1"/>
    <w:semiHidden/>
    <w:rsid w:val="00D64C1F"/>
    <w:rPr>
      <w:rFonts w:ascii="Times New Roman" w:eastAsia="Times New Roman" w:hAnsi="Times New Roman" w:cs="Times New Roman" w:hint="default"/>
      <w:lang w:eastAsia="en-GB"/>
    </w:rPr>
  </w:style>
  <w:style w:type="character" w:customStyle="1" w:styleId="1ffd">
    <w:name w:val="表題 (文字)1"/>
    <w:aliases w:val="Section Header (文字)1"/>
    <w:rsid w:val="00D64C1F"/>
    <w:rPr>
      <w:rFonts w:ascii="Calibri Light" w:eastAsia="Yu Gothic Light" w:hAnsi="Calibri Light" w:cs="Times New Roman" w:hint="default"/>
      <w:b/>
      <w:bCs/>
      <w:kern w:val="28"/>
      <w:sz w:val="32"/>
      <w:szCs w:val="32"/>
      <w:lang w:eastAsia="en-US"/>
    </w:rPr>
  </w:style>
  <w:style w:type="character" w:customStyle="1" w:styleId="7d">
    <w:name w:val="段落フォント7"/>
    <w:rsid w:val="00D64C1F"/>
  </w:style>
  <w:style w:type="character" w:customStyle="1" w:styleId="7e">
    <w:name w:val="コメント参照7"/>
    <w:rsid w:val="00D64C1F"/>
    <w:rPr>
      <w:sz w:val="16"/>
    </w:rPr>
  </w:style>
  <w:style w:type="character" w:customStyle="1" w:styleId="tlid-translation">
    <w:name w:val="tlid-translation"/>
    <w:rsid w:val="00D64C1F"/>
  </w:style>
  <w:style w:type="character" w:customStyle="1" w:styleId="3f9">
    <w:name w:val="未处理的提及3"/>
    <w:uiPriority w:val="52"/>
    <w:rsid w:val="00D64C1F"/>
    <w:rPr>
      <w:color w:val="808080"/>
      <w:shd w:val="clear" w:color="auto" w:fill="E6E6E6"/>
    </w:rPr>
  </w:style>
  <w:style w:type="character" w:customStyle="1" w:styleId="UnresolvedMention5">
    <w:name w:val="Unresolved Mention5"/>
    <w:uiPriority w:val="99"/>
    <w:rsid w:val="00D64C1F"/>
    <w:rPr>
      <w:color w:val="808080"/>
      <w:shd w:val="clear" w:color="auto" w:fill="E6E6E6"/>
    </w:rPr>
  </w:style>
  <w:style w:type="table" w:styleId="MediumGrid2">
    <w:name w:val="Medium Grid 2"/>
    <w:basedOn w:val="TableNormal"/>
    <w:link w:val="MediumGrid2Char1"/>
    <w:uiPriority w:val="1"/>
    <w:semiHidden/>
    <w:unhideWhenUsed/>
    <w:rsid w:val="00D64C1F"/>
    <w:pPr>
      <w:spacing w:after="0" w:line="240" w:lineRule="auto"/>
    </w:pPr>
    <w:rPr>
      <w:rFonts w:ascii="Arial" w:eastAsia="PMingLiU" w:hAnsi="Arial" w:cs="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D64C1F"/>
    <w:rPr>
      <w:rFonts w:ascii="Arial" w:eastAsia="PMingLiU" w:hAnsi="Arial" w:cs="Arial" w:hint="default"/>
      <w:lang w:val="x-none" w:eastAsia="x-none"/>
    </w:rPr>
  </w:style>
  <w:style w:type="character" w:customStyle="1" w:styleId="ColorfulGrid-Accent1Char1">
    <w:name w:val="Colorful Grid - Accent 1 Char1"/>
    <w:uiPriority w:val="29"/>
    <w:rsid w:val="00D64C1F"/>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64C1F"/>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64C1F"/>
    <w:pPr>
      <w:spacing w:after="0" w:line="240" w:lineRule="auto"/>
    </w:pPr>
    <w:rPr>
      <w:rFonts w:ascii="Calibri" w:eastAsia="Calibri" w:hAnsi="Calibri" w:cs="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D64C1F"/>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64C1F"/>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64C1F"/>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64C1F"/>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64C1F"/>
    <w:rPr>
      <w:rFonts w:ascii="Times New Roman" w:eastAsia="Times New Roman" w:hAnsi="Times New Roman" w:cs="Times New Roman" w:hint="default"/>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64C1F"/>
    <w:rPr>
      <w:rFonts w:ascii="Times New Roman" w:eastAsia="Times New Roman" w:hAnsi="Times New Roman" w:cs="Times New Roman" w:hint="default"/>
      <w:sz w:val="18"/>
      <w:szCs w:val="18"/>
      <w:lang w:val="en-GB" w:eastAsia="en-GB"/>
    </w:rPr>
  </w:style>
  <w:style w:type="character" w:customStyle="1" w:styleId="1fff">
    <w:name w:val="页脚 字符1"/>
    <w:aliases w:val="footer odd 字符1,footer 字符1,fo 字符1,pie de página 字符1"/>
    <w:semiHidden/>
    <w:rsid w:val="00D64C1F"/>
    <w:rPr>
      <w:rFonts w:ascii="Times New Roman" w:eastAsia="Times New Roman" w:hAnsi="Times New Roman" w:cs="Times New Roman" w:hint="default"/>
      <w:sz w:val="18"/>
      <w:szCs w:val="18"/>
      <w:lang w:val="en-GB" w:eastAsia="en-GB"/>
    </w:rPr>
  </w:style>
  <w:style w:type="character" w:customStyle="1" w:styleId="1fff0">
    <w:name w:val="标题 字符1"/>
    <w:aliases w:val="Section Header 字符1"/>
    <w:rsid w:val="00D64C1F"/>
    <w:rPr>
      <w:rFonts w:ascii="Cambria" w:eastAsia="SimSun" w:hAnsi="Cambria" w:cs="Times New Roman" w:hint="default"/>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64C1F"/>
    <w:rPr>
      <w:rFonts w:ascii="Times New Roman" w:hAnsi="Times New Roman" w:cs="Times New Roman" w:hint="default"/>
      <w:lang w:val="en-GB" w:eastAsia="en-US"/>
    </w:rPr>
  </w:style>
  <w:style w:type="character" w:customStyle="1" w:styleId="MediumGrid2Char2">
    <w:name w:val="Medium Grid 2 Char2"/>
    <w:uiPriority w:val="1"/>
    <w:locked/>
    <w:rsid w:val="00D64C1F"/>
    <w:rPr>
      <w:rFonts w:ascii="Arial" w:eastAsia="PMingLiU" w:hAnsi="Arial" w:cs="Arial" w:hint="default"/>
      <w:lang w:val="x-none" w:eastAsia="x-none"/>
    </w:rPr>
  </w:style>
  <w:style w:type="character" w:customStyle="1" w:styleId="ColorfulGrid-Accent1Char2">
    <w:name w:val="Colorful Grid - Accent 1 Char2"/>
    <w:uiPriority w:val="29"/>
    <w:rsid w:val="00D64C1F"/>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64C1F"/>
    <w:rPr>
      <w:rFonts w:ascii="Arial" w:eastAsia="PMingLiU" w:hAnsi="Arial" w:cs="Arial" w:hint="default"/>
      <w:b/>
      <w:bCs/>
      <w:i/>
      <w:iCs/>
      <w:color w:val="4F81BD"/>
      <w:lang w:val="en-GB" w:eastAsia="en-GB"/>
    </w:rPr>
  </w:style>
  <w:style w:type="character" w:customStyle="1" w:styleId="MediumGrid11">
    <w:name w:val="Medium Grid 11"/>
    <w:uiPriority w:val="99"/>
    <w:rsid w:val="00D64C1F"/>
    <w:rPr>
      <w:color w:val="808080"/>
    </w:rPr>
  </w:style>
  <w:style w:type="character" w:customStyle="1" w:styleId="5f3">
    <w:name w:val="未处理的提及5"/>
    <w:uiPriority w:val="52"/>
    <w:rsid w:val="00D64C1F"/>
    <w:rPr>
      <w:color w:val="808080"/>
      <w:shd w:val="clear" w:color="auto" w:fill="E6E6E6"/>
    </w:rPr>
  </w:style>
  <w:style w:type="character" w:customStyle="1" w:styleId="4f8">
    <w:name w:val="未处理的提及4"/>
    <w:uiPriority w:val="52"/>
    <w:rsid w:val="00D64C1F"/>
    <w:rPr>
      <w:color w:val="808080"/>
      <w:shd w:val="clear" w:color="auto" w:fill="E6E6E6"/>
    </w:rPr>
  </w:style>
  <w:style w:type="character" w:customStyle="1" w:styleId="search-word-mail">
    <w:name w:val="search-word-mail"/>
    <w:rsid w:val="00D64C1F"/>
  </w:style>
  <w:style w:type="character" w:customStyle="1" w:styleId="Char28">
    <w:name w:val="列表 Char2"/>
    <w:locked/>
    <w:rsid w:val="00D64C1F"/>
    <w:rPr>
      <w:rFonts w:ascii="Times New Roman" w:eastAsia="Times New Roman" w:hAnsi="Times New Roman" w:cs="Times New Roman" w:hint="default"/>
    </w:rPr>
  </w:style>
  <w:style w:type="character" w:customStyle="1" w:styleId="Char51">
    <w:name w:val="批注文字 Char5"/>
    <w:uiPriority w:val="99"/>
    <w:qFormat/>
    <w:locked/>
    <w:rsid w:val="00D64C1F"/>
    <w:rPr>
      <w:rFonts w:ascii="Times New Roman" w:eastAsia="Times New Roman" w:hAnsi="Times New Roman" w:cs="Times New Roman" w:hint="default"/>
      <w:lang w:val="x-none" w:eastAsia="en-GB"/>
    </w:rPr>
  </w:style>
  <w:style w:type="character" w:customStyle="1" w:styleId="Char60">
    <w:name w:val="批注主题 Char6"/>
    <w:locked/>
    <w:rsid w:val="00D64C1F"/>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D64C1F"/>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D64C1F"/>
    <w:rPr>
      <w:rFonts w:ascii="Tahoma" w:eastAsia="PMingLiU" w:hAnsi="Tahoma" w:cs="Tahoma" w:hint="default"/>
      <w:shd w:val="clear" w:color="auto" w:fill="000080"/>
      <w:lang w:val="en-GB" w:eastAsia="en-GB"/>
    </w:rPr>
  </w:style>
  <w:style w:type="character" w:customStyle="1" w:styleId="Char44">
    <w:name w:val="纯文本 Char4"/>
    <w:uiPriority w:val="99"/>
    <w:locked/>
    <w:rsid w:val="00D64C1F"/>
    <w:rPr>
      <w:rFonts w:ascii="Courier New" w:eastAsia="PMingLiU" w:hAnsi="Courier New" w:cs="Courier New" w:hint="default"/>
      <w:kern w:val="2"/>
      <w:sz w:val="24"/>
      <w:szCs w:val="22"/>
      <w:lang w:val="nb-NO" w:eastAsia="zh-TW"/>
    </w:rPr>
  </w:style>
  <w:style w:type="character" w:customStyle="1" w:styleId="7Char1">
    <w:name w:val="标题 7 Char1"/>
    <w:locked/>
    <w:rsid w:val="00D64C1F"/>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64C1F"/>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D64C1F"/>
    <w:rPr>
      <w:rFonts w:ascii="Times New Roman" w:eastAsia="Times New Roman" w:hAnsi="Times New Roman" w:cs="Times New Roman" w:hint="default"/>
      <w:lang w:val="en-GB" w:eastAsia="en-US"/>
    </w:rPr>
  </w:style>
  <w:style w:type="character" w:customStyle="1" w:styleId="8Char4">
    <w:name w:val="标题 8 Char4"/>
    <w:locked/>
    <w:rsid w:val="00D64C1F"/>
    <w:rPr>
      <w:rFonts w:ascii="Arial" w:eastAsia="Times New Roman" w:hAnsi="Arial" w:cs="Arial" w:hint="default"/>
      <w:sz w:val="36"/>
      <w:lang w:val="en-GB" w:eastAsia="en-GB"/>
    </w:rPr>
  </w:style>
  <w:style w:type="character" w:customStyle="1" w:styleId="EditorsNoteChar3">
    <w:name w:val="Editor's Note Char3"/>
    <w:locked/>
    <w:rsid w:val="00D64C1F"/>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DefaultParagraphFont"/>
    <w:semiHidden/>
    <w:locked/>
    <w:rsid w:val="00D64C1F"/>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D64C1F"/>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D64C1F"/>
    <w:rPr>
      <w:rFonts w:ascii="Arial" w:eastAsia="Times New Roman" w:hAnsi="Arial" w:cs="Times New Roman" w:hint="default"/>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D64C1F"/>
    <w:rPr>
      <w:rFonts w:ascii="Arial" w:eastAsia="Times New Roman" w:hAnsi="Arial" w:cs="Times New Roman" w:hint="default"/>
      <w:sz w:val="28"/>
      <w:szCs w:val="20"/>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D64C1F"/>
    <w:rPr>
      <w:rFonts w:ascii="Arial" w:eastAsia="Times New Roman" w:hAnsi="Arial" w:cs="Times New Roman" w:hint="default"/>
      <w:b/>
      <w:bCs w:val="0"/>
      <w:noProof/>
      <w:sz w:val="18"/>
      <w:szCs w:val="20"/>
    </w:rPr>
  </w:style>
  <w:style w:type="character" w:customStyle="1" w:styleId="normaltextrun">
    <w:name w:val="normaltextrun"/>
    <w:basedOn w:val="DefaultParagraphFont"/>
    <w:qFormat/>
    <w:rsid w:val="00D64C1F"/>
  </w:style>
  <w:style w:type="character" w:customStyle="1" w:styleId="EditorsNoteChar4">
    <w:name w:val="Editor's Note Char4"/>
    <w:locked/>
    <w:rsid w:val="00D64C1F"/>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64C1F"/>
    <w:rPr>
      <w:color w:val="808080"/>
      <w:shd w:val="clear" w:color="auto" w:fill="E6E6E6"/>
    </w:rPr>
  </w:style>
  <w:style w:type="character" w:customStyle="1" w:styleId="SubtitleChar1">
    <w:name w:val="Subtitle Char1"/>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DefaultParagraphFont"/>
    <w:rsid w:val="00D64C1F"/>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2">
    <w:name w:val="Subtitle Char2"/>
    <w:basedOn w:val="DefaultParagraphFont"/>
    <w:qForma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1fff3">
    <w:name w:val="明显强调1"/>
    <w:uiPriority w:val="21"/>
    <w:qFormat/>
    <w:rsid w:val="00D64C1F"/>
    <w:rPr>
      <w:b/>
      <w:bCs/>
      <w:i/>
      <w:iCs/>
      <w:color w:val="4F81BD"/>
    </w:rPr>
  </w:style>
  <w:style w:type="character" w:customStyle="1" w:styleId="Char29">
    <w:name w:val="明显引用 Char2"/>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Char37">
    <w:name w:val="明显引用 Char3"/>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3">
    <w:name w:val="Subtitle Char3"/>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qFormat/>
    <w:rsid w:val="00D64C1F"/>
    <w:rPr>
      <w:rFonts w:ascii="Cambria" w:hAnsi="Cambria" w:cs="Times New Roman" w:hint="default"/>
      <w:b/>
      <w:bCs/>
      <w:kern w:val="28"/>
      <w:sz w:val="32"/>
      <w:szCs w:val="32"/>
      <w:lang w:val="en-GB" w:eastAsia="en-US"/>
    </w:rPr>
  </w:style>
  <w:style w:type="character" w:customStyle="1" w:styleId="1fff4">
    <w:name w:val="副標題 字元1"/>
    <w:qFormat/>
    <w:rsid w:val="00D64C1F"/>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qFormat/>
    <w:rsid w:val="00D64C1F"/>
    <w:rPr>
      <w:rFonts w:ascii="Times New Roman" w:hAnsi="Times New Roman" w:cs="Times New Roman" w:hint="default"/>
      <w:i/>
      <w:iCs/>
      <w:color w:val="4F81BD"/>
      <w:lang w:val="en-GB" w:eastAsia="en-US"/>
    </w:rPr>
  </w:style>
  <w:style w:type="character" w:customStyle="1" w:styleId="ui-provider">
    <w:name w:val="ui-provider"/>
    <w:basedOn w:val="DefaultParagraphFont"/>
    <w:rsid w:val="00D64C1F"/>
  </w:style>
  <w:style w:type="table" w:styleId="MediumGrid2-Accent1">
    <w:name w:val="Medium Grid 2 Accent 1"/>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D64C1F"/>
    <w:pPr>
      <w:spacing w:after="0" w:line="240" w:lineRule="auto"/>
    </w:pPr>
    <w:rPr>
      <w:rFonts w:ascii="Calibri" w:eastAsia="Calibri" w:hAnsi="Calibri" w:cs="Calibri"/>
      <w:lang w:val="en-US" w:eastAsia="zh-CN"/>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fr-F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fr-FR"/>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D64C1F"/>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9">
    <w:name w:val="Table Grid9"/>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64C1F"/>
    <w:pPr>
      <w:spacing w:after="0" w:line="240" w:lineRule="auto"/>
    </w:pPr>
    <w:rPr>
      <w:rFonts w:ascii="Times New Roman"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64C1F"/>
    <w:pPr>
      <w:spacing w:after="0" w:line="240" w:lineRule="auto"/>
    </w:pPr>
    <w:rPr>
      <w:rFonts w:ascii="Arial" w:eastAsia="PMingLiU"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64C1F"/>
    <w:pPr>
      <w:spacing w:after="0" w:line="240" w:lineRule="auto"/>
    </w:pPr>
    <w:rPr>
      <w:rFonts w:ascii="Times New Roman" w:eastAsia="MS Mincho"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4C1F"/>
    <w:pPr>
      <w:spacing w:after="0" w:line="240" w:lineRule="auto"/>
    </w:pPr>
    <w:rPr>
      <w:rFonts w:ascii="Times New Roman" w:eastAsia="MS Mincho" w:hAnsi="Times New Roman" w:cs="Times New Roman"/>
      <w:sz w:val="20"/>
      <w:szCs w:val="20"/>
      <w:lang w:val="sv-SE" w:eastAsia="sv-SE"/>
    </w:rPr>
    <w:tblPr/>
  </w:style>
  <w:style w:type="table" w:customStyle="1" w:styleId="Tabellengitternetz113">
    <w:name w:val="Tabellengitternetz1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D64C1F"/>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uiPriority w:val="30"/>
    <w:rsid w:val="00D64C1F"/>
    <w:pPr>
      <w:spacing w:after="0" w:line="240" w:lineRule="auto"/>
    </w:pPr>
    <w:rPr>
      <w:rFonts w:ascii="Arial" w:eastAsia="PMingLiU" w:hAnsi="Arial" w:cs="Times New Roman"/>
      <w:b/>
      <w:bCs/>
      <w:i/>
      <w:iCs/>
      <w:color w:val="4F81BD"/>
      <w:sz w:val="20"/>
      <w:szCs w:val="20"/>
      <w:lang w:val="fr-FR" w:eastAsia="fr-FR" w:bidi="x-none"/>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D64C1F"/>
    <w:pPr>
      <w:spacing w:after="0" w:line="240" w:lineRule="auto"/>
    </w:pPr>
    <w:rPr>
      <w:rFonts w:ascii="Arial" w:eastAsia="PMingLiU" w:hAnsi="Arial" w:cs="Times New Roman"/>
      <w:i/>
      <w:iCs/>
      <w:color w:val="000000"/>
      <w:sz w:val="20"/>
      <w:szCs w:val="20"/>
      <w:lang w:val="fr-F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D64C1F"/>
    <w:pPr>
      <w:numPr>
        <w:numId w:val="2"/>
      </w:numPr>
    </w:pPr>
  </w:style>
  <w:style w:type="numbering" w:customStyle="1" w:styleId="Style13">
    <w:name w:val="Style13"/>
    <w:uiPriority w:val="99"/>
    <w:rsid w:val="00D64C1F"/>
    <w:pPr>
      <w:numPr>
        <w:numId w:val="10"/>
      </w:numPr>
    </w:pPr>
  </w:style>
  <w:style w:type="numbering" w:customStyle="1" w:styleId="SGS21">
    <w:name w:val="SGS21"/>
    <w:uiPriority w:val="99"/>
    <w:rsid w:val="00D64C1F"/>
    <w:pPr>
      <w:numPr>
        <w:numId w:val="12"/>
      </w:numPr>
    </w:pPr>
  </w:style>
  <w:style w:type="numbering" w:customStyle="1" w:styleId="NoList1">
    <w:name w:val="No List1"/>
    <w:next w:val="NoList"/>
    <w:semiHidden/>
    <w:unhideWhenUsed/>
    <w:rsid w:val="00FB22A2"/>
  </w:style>
  <w:style w:type="numbering" w:customStyle="1" w:styleId="Style12">
    <w:name w:val="Style12"/>
    <w:rsid w:val="00FB22A2"/>
    <w:pPr>
      <w:numPr>
        <w:numId w:val="13"/>
      </w:numPr>
    </w:pPr>
  </w:style>
  <w:style w:type="numbering" w:customStyle="1" w:styleId="SGS3">
    <w:name w:val="SGS3"/>
    <w:uiPriority w:val="99"/>
    <w:rsid w:val="00FB22A2"/>
  </w:style>
  <w:style w:type="table" w:customStyle="1" w:styleId="TableGrid616">
    <w:name w:val="Table Grid616"/>
    <w:basedOn w:val="TableNormal"/>
    <w:qFormat/>
    <w:rsid w:val="00FB22A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
    <w:name w:val="SGS12"/>
    <w:uiPriority w:val="99"/>
    <w:rsid w:val="00FB22A2"/>
  </w:style>
  <w:style w:type="numbering" w:customStyle="1" w:styleId="Style112">
    <w:name w:val="Style112"/>
    <w:uiPriority w:val="99"/>
    <w:rsid w:val="00FB22A2"/>
  </w:style>
  <w:style w:type="numbering" w:customStyle="1" w:styleId="SGS111">
    <w:name w:val="SGS111"/>
    <w:uiPriority w:val="99"/>
    <w:rsid w:val="00FB22A2"/>
  </w:style>
  <w:style w:type="numbering" w:customStyle="1" w:styleId="SGS22">
    <w:name w:val="SGS22"/>
    <w:uiPriority w:val="99"/>
    <w:rsid w:val="00FB22A2"/>
  </w:style>
  <w:style w:type="numbering" w:customStyle="1" w:styleId="Style1111">
    <w:name w:val="Style1111"/>
    <w:uiPriority w:val="99"/>
    <w:rsid w:val="00FB22A2"/>
  </w:style>
  <w:style w:type="table" w:customStyle="1" w:styleId="336">
    <w:name w:val="网格型3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B22A2"/>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B22A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semiHidden/>
    <w:unhideWhenUsed/>
    <w:rsid w:val="00675542"/>
  </w:style>
  <w:style w:type="numbering" w:customStyle="1" w:styleId="Style14">
    <w:name w:val="Style14"/>
    <w:uiPriority w:val="99"/>
    <w:rsid w:val="00675542"/>
  </w:style>
  <w:style w:type="numbering" w:customStyle="1" w:styleId="SGS4">
    <w:name w:val="SGS4"/>
    <w:uiPriority w:val="99"/>
    <w:rsid w:val="00675542"/>
  </w:style>
  <w:style w:type="table" w:customStyle="1" w:styleId="TableGrid617">
    <w:name w:val="Table Grid617"/>
    <w:basedOn w:val="TableNormal"/>
    <w:qFormat/>
    <w:rsid w:val="0067554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675542"/>
  </w:style>
  <w:style w:type="numbering" w:customStyle="1" w:styleId="Style113">
    <w:name w:val="Style113"/>
    <w:uiPriority w:val="99"/>
    <w:rsid w:val="00675542"/>
  </w:style>
  <w:style w:type="numbering" w:customStyle="1" w:styleId="SGS112">
    <w:name w:val="SGS112"/>
    <w:uiPriority w:val="99"/>
    <w:rsid w:val="00675542"/>
  </w:style>
  <w:style w:type="numbering" w:customStyle="1" w:styleId="SGS23">
    <w:name w:val="SGS23"/>
    <w:uiPriority w:val="99"/>
    <w:rsid w:val="00675542"/>
  </w:style>
  <w:style w:type="numbering" w:customStyle="1" w:styleId="Style1112">
    <w:name w:val="Style1112"/>
    <w:uiPriority w:val="99"/>
    <w:rsid w:val="00675542"/>
  </w:style>
  <w:style w:type="table" w:customStyle="1" w:styleId="337">
    <w:name w:val="网格型3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uiPriority w:val="39"/>
    <w:rsid w:val="00675542"/>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7554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0">
    <w:name w:val="网格型3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0">
    <w:name w:val="网格型4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2">
    <w:name w:val="Table Grid32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2">
    <w:name w:val="网格型3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2">
    <w:name w:val="网格型4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2">
    <w:name w:val="Table Grid2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2">
    <w:name w:val="Table Grid3112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2">
    <w:name w:val="网格型3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2">
    <w:name w:val="网格型4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0">
    <w:name w:val="网格型3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0">
    <w:name w:val="网格型4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2">
    <w:name w:val="网格型3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2">
    <w:name w:val="网格型4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
    <w:name w:val="网格型3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2">
    <w:name w:val="网格型4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2">
    <w:name w:val="网格型3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2">
    <w:name w:val="网格型4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2">
    <w:name w:val="Table Grid32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2">
    <w:name w:val="网格型3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2">
    <w:name w:val="网格型4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2">
    <w:name w:val="网格型3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2">
    <w:name w:val="网格型4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2">
    <w:name w:val="Table Grid2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2">
    <w:name w:val="Table Grid31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2">
    <w:name w:val="网格型3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2">
    <w:name w:val="网格型4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2">
    <w:name w:val="Table Grid32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2">
    <w:name w:val="网格型3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2">
    <w:name w:val="网格型4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2">
    <w:name w:val="Table Grid2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2">
    <w:name w:val="Table Grid35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2">
    <w:name w:val="网格型3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2">
    <w:name w:val="网格型4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2">
    <w:name w:val="Table Grid2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2">
    <w:name w:val="Table Grid31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2">
    <w:name w:val="网格型3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2">
    <w:name w:val="网格型4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2">
    <w:name w:val="Table Grid32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2">
    <w:name w:val="网格型3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2">
    <w:name w:val="网格型4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2">
    <w:name w:val="Table Grid2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2">
    <w:name w:val="Table Grid33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
    <w:name w:val="网格型3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2">
    <w:name w:val="网格型4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2">
    <w:name w:val="Table Grid2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2">
    <w:name w:val="Table Grid311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2">
    <w:name w:val="网格型3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2">
    <w:name w:val="网格型4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2">
    <w:name w:val="Table Grid2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2">
    <w:name w:val="Table Grid32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2">
    <w:name w:val="网格型3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2">
    <w:name w:val="网格型4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2">
    <w:name w:val="Table Grid2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2">
    <w:name w:val="Table Grid34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2">
    <w:name w:val="网格型3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2">
    <w:name w:val="网格型4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2">
    <w:name w:val="Table Grid2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2">
    <w:name w:val="Table Grid31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2">
    <w:name w:val="网格型3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2">
    <w:name w:val="网格型4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2">
    <w:name w:val="Table Grid2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2">
    <w:name w:val="Table Grid32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2">
    <w:name w:val="网格型3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2">
    <w:name w:val="网格型4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2">
    <w:name w:val="网格型3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2">
    <w:name w:val="网格型4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2">
    <w:name w:val="Table Grid32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2">
    <w:name w:val="网格型3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2">
    <w:name w:val="网格型4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2">
    <w:name w:val="网格型3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2">
    <w:name w:val="网格型4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2">
    <w:name w:val="Table Grid2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2">
    <w:name w:val="Table Grid31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2">
    <w:name w:val="网格型3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2">
    <w:name w:val="网格型4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2">
    <w:name w:val="Table Grid32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2">
    <w:name w:val="网格型3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2">
    <w:name w:val="网格型4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rsid w:val="00C34E44"/>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C34E44"/>
    <w:rPr>
      <w:rFonts w:ascii="Times New Roman" w:hAnsi="Times New Roman" w:cs="Times New Roman" w:hint="default"/>
      <w:i/>
      <w:iCs/>
      <w:color w:val="4F81BD"/>
      <w:lang w:val="en-GB" w:eastAsia="en-US"/>
    </w:rPr>
  </w:style>
  <w:style w:type="character" w:customStyle="1" w:styleId="Char46">
    <w:name w:val="明显引用 Char4"/>
    <w:uiPriority w:val="30"/>
    <w:rsid w:val="00C34E44"/>
    <w:rPr>
      <w:rFonts w:ascii="Times New Roman" w:hAnsi="Times New Roman" w:cs="Times New Roman" w:hint="default"/>
      <w:b/>
      <w:bCs/>
      <w:i/>
      <w:iCs/>
      <w:color w:val="4F81BD"/>
      <w:lang w:val="en-GB" w:eastAsia="en-US"/>
    </w:rPr>
  </w:style>
  <w:style w:type="character" w:customStyle="1" w:styleId="2fc">
    <w:name w:val="鮮明引文 字元2"/>
    <w:uiPriority w:val="30"/>
    <w:rsid w:val="00C34E44"/>
    <w:rPr>
      <w:rFonts w:ascii="Times New Roman" w:hAnsi="Times New Roman" w:cs="Times New Roman" w:hint="default"/>
      <w:i/>
      <w:iCs/>
      <w:color w:val="4F81BD"/>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C34E44"/>
    <w:rPr>
      <w:rFonts w:ascii="Cambria" w:eastAsia="Times New Roman" w:hAnsi="Cambria" w:cs="Times New Roman" w:hint="default"/>
      <w:color w:val="365F91"/>
      <w:sz w:val="32"/>
      <w:szCs w:val="32"/>
      <w:lang w:val="en-GB" w:eastAsia="en-US"/>
    </w:rPr>
  </w:style>
  <w:style w:type="character" w:customStyle="1" w:styleId="21d">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C34E44"/>
    <w:rPr>
      <w:rFonts w:ascii="Cambria" w:eastAsia="Times New Roman" w:hAnsi="Cambria" w:cs="Times New Roman" w:hint="default"/>
      <w:color w:val="365F91"/>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C34E44"/>
    <w:rPr>
      <w:rFonts w:ascii="Cambria" w:eastAsia="Times New Roman" w:hAnsi="Cambria" w:cs="Times New Roman" w:hint="default"/>
      <w:color w:val="243F6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C34E44"/>
    <w:rPr>
      <w:rFonts w:ascii="Cambria" w:eastAsia="Times New Roman" w:hAnsi="Cambria" w:cs="Times New Roman" w:hint="default"/>
      <w:i/>
      <w:iCs/>
      <w:color w:val="365F91"/>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semiHidden/>
    <w:rsid w:val="00C34E44"/>
    <w:rPr>
      <w:rFonts w:ascii="Cambria" w:eastAsia="Times New Roman" w:hAnsi="Cambria" w:cs="Times New Roman" w:hint="default"/>
      <w:color w:val="365F91"/>
      <w:lang w:val="en-GB" w:eastAsia="en-US"/>
    </w:rPr>
  </w:style>
  <w:style w:type="character" w:customStyle="1" w:styleId="912">
    <w:name w:val="標題 9 字元1"/>
    <w:aliases w:val="Figure Heading 字元1,FH 字元1"/>
    <w:semiHidden/>
    <w:rsid w:val="00C34E44"/>
    <w:rPr>
      <w:rFonts w:ascii="Cambria" w:eastAsia="Times New Roman" w:hAnsi="Cambria" w:cs="Times New Roman" w:hint="default"/>
      <w:i/>
      <w:iCs/>
      <w:color w:val="272727"/>
      <w:sz w:val="21"/>
      <w:szCs w:val="21"/>
      <w:lang w:val="en-GB" w:eastAsia="en-US"/>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C34E44"/>
    <w:rPr>
      <w:rFonts w:ascii="Times New Roman" w:eastAsia="SimSun" w:hAnsi="Times New Roman" w:cs="Times New Roman" w:hint="default"/>
      <w:lang w:val="en-GB" w:eastAsia="en-US"/>
    </w:rPr>
  </w:style>
  <w:style w:type="character" w:customStyle="1" w:styleId="1f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C34E44"/>
    <w:rPr>
      <w:rFonts w:ascii="Times New Roman" w:eastAsia="SimSun" w:hAnsi="Times New Roman" w:cs="Times New Roman" w:hint="default"/>
      <w:lang w:val="en-GB" w:eastAsia="en-US"/>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C34E44"/>
    <w:rPr>
      <w:rFonts w:ascii="Times New Roman" w:eastAsia="SimSun" w:hAnsi="Times New Roman" w:cs="Times New Roman" w:hint="default"/>
      <w:lang w:val="en-GB" w:eastAsia="en-US"/>
    </w:rPr>
  </w:style>
  <w:style w:type="character" w:customStyle="1" w:styleId="eop">
    <w:name w:val="eop"/>
    <w:basedOn w:val="DefaultParagraphFont"/>
    <w:qFormat/>
    <w:rsid w:val="00C34E44"/>
  </w:style>
  <w:style w:type="table" w:customStyle="1" w:styleId="TableGrid4312">
    <w:name w:val="Table Grid43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34E44"/>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Classification">
    <w:name w:val="Placeholder Classification"/>
    <w:uiPriority w:val="99"/>
    <w:unhideWhenUsed/>
    <w:rsid w:val="00C34E44"/>
    <w:rPr>
      <w:rFonts w:ascii="Calibri" w:eastAsia="Times New Roman" w:hAnsi="Calibri" w:cs="Arial"/>
      <w:b/>
      <w:bCs/>
      <w:vanish w:val="0"/>
      <w:color w:val="FF0000"/>
      <w:sz w:val="24"/>
      <w:szCs w:val="24"/>
      <w:bdr w:val="none" w:sz="0" w:space="0" w:color="auto"/>
      <w:shd w:val="clear" w:color="auto" w:fill="FFFF00"/>
    </w:rPr>
  </w:style>
  <w:style w:type="character" w:customStyle="1" w:styleId="Classification">
    <w:name w:val="Classification"/>
    <w:uiPriority w:val="99"/>
    <w:qFormat/>
    <w:rsid w:val="00C34E44"/>
    <w:rPr>
      <w:rFonts w:ascii="Calibri" w:eastAsia="Times New Roman" w:hAnsi="Calibri" w:cs="Arial"/>
      <w:b/>
      <w:bCs/>
      <w:iCs w:val="0"/>
      <w:caps/>
      <w:smallCaps w:val="0"/>
      <w:color w:val="000000"/>
      <w:spacing w:val="20"/>
      <w:sz w:val="20"/>
      <w:szCs w:val="20"/>
    </w:rPr>
  </w:style>
  <w:style w:type="numbering" w:customStyle="1" w:styleId="NoList3">
    <w:name w:val="No List3"/>
    <w:next w:val="NoList"/>
    <w:semiHidden/>
    <w:rsid w:val="00C34E44"/>
  </w:style>
  <w:style w:type="numbering" w:customStyle="1" w:styleId="1fff9">
    <w:name w:val="リストなし1"/>
    <w:next w:val="NoList"/>
    <w:uiPriority w:val="99"/>
    <w:semiHidden/>
    <w:unhideWhenUsed/>
    <w:rsid w:val="00C34E44"/>
  </w:style>
  <w:style w:type="numbering" w:customStyle="1" w:styleId="1fffa">
    <w:name w:val="无列表1"/>
    <w:next w:val="NoList"/>
    <w:semiHidden/>
    <w:rsid w:val="00C34E44"/>
  </w:style>
  <w:style w:type="numbering" w:customStyle="1" w:styleId="NoList11">
    <w:name w:val="No List11"/>
    <w:next w:val="NoList"/>
    <w:uiPriority w:val="99"/>
    <w:semiHidden/>
    <w:unhideWhenUsed/>
    <w:rsid w:val="00C34E44"/>
  </w:style>
  <w:style w:type="numbering" w:customStyle="1" w:styleId="1fffb">
    <w:name w:val="無清單1"/>
    <w:next w:val="NoList"/>
    <w:uiPriority w:val="99"/>
    <w:semiHidden/>
    <w:unhideWhenUsed/>
    <w:rsid w:val="00C34E44"/>
  </w:style>
  <w:style w:type="numbering" w:customStyle="1" w:styleId="119">
    <w:name w:val="無清單11"/>
    <w:next w:val="NoList"/>
    <w:uiPriority w:val="99"/>
    <w:semiHidden/>
    <w:unhideWhenUsed/>
    <w:rsid w:val="00C34E44"/>
  </w:style>
  <w:style w:type="numbering" w:customStyle="1" w:styleId="NoList111">
    <w:name w:val="No List111"/>
    <w:next w:val="NoList"/>
    <w:uiPriority w:val="99"/>
    <w:semiHidden/>
    <w:unhideWhenUsed/>
    <w:rsid w:val="00C34E44"/>
  </w:style>
  <w:style w:type="numbering" w:customStyle="1" w:styleId="11a">
    <w:name w:val="无列表11"/>
    <w:next w:val="NoList"/>
    <w:semiHidden/>
    <w:rsid w:val="00C34E44"/>
  </w:style>
  <w:style w:type="numbering" w:customStyle="1" w:styleId="2fd">
    <w:name w:val="无列表2"/>
    <w:next w:val="NoList"/>
    <w:uiPriority w:val="99"/>
    <w:semiHidden/>
    <w:unhideWhenUsed/>
    <w:rsid w:val="00C34E44"/>
  </w:style>
  <w:style w:type="numbering" w:customStyle="1" w:styleId="NoList12">
    <w:name w:val="No List12"/>
    <w:next w:val="NoList"/>
    <w:uiPriority w:val="99"/>
    <w:semiHidden/>
    <w:unhideWhenUsed/>
    <w:rsid w:val="00C34E44"/>
  </w:style>
  <w:style w:type="numbering" w:customStyle="1" w:styleId="11b">
    <w:name w:val="リストなし11"/>
    <w:next w:val="NoList"/>
    <w:uiPriority w:val="99"/>
    <w:semiHidden/>
    <w:unhideWhenUsed/>
    <w:rsid w:val="00C34E44"/>
  </w:style>
  <w:style w:type="numbering" w:customStyle="1" w:styleId="129">
    <w:name w:val="无列表12"/>
    <w:next w:val="NoList"/>
    <w:semiHidden/>
    <w:rsid w:val="00C34E44"/>
  </w:style>
  <w:style w:type="numbering" w:customStyle="1" w:styleId="NoList21">
    <w:name w:val="No List21"/>
    <w:next w:val="NoList"/>
    <w:semiHidden/>
    <w:rsid w:val="00C34E44"/>
  </w:style>
  <w:style w:type="numbering" w:customStyle="1" w:styleId="NoList31">
    <w:name w:val="No List31"/>
    <w:next w:val="NoList"/>
    <w:uiPriority w:val="99"/>
    <w:semiHidden/>
    <w:rsid w:val="00C34E44"/>
  </w:style>
  <w:style w:type="numbering" w:customStyle="1" w:styleId="12a">
    <w:name w:val="無清單12"/>
    <w:next w:val="NoList"/>
    <w:uiPriority w:val="99"/>
    <w:semiHidden/>
    <w:unhideWhenUsed/>
    <w:rsid w:val="00C34E44"/>
  </w:style>
  <w:style w:type="numbering" w:customStyle="1" w:styleId="1118">
    <w:name w:val="無清單111"/>
    <w:next w:val="NoList"/>
    <w:uiPriority w:val="99"/>
    <w:semiHidden/>
    <w:unhideWhenUsed/>
    <w:rsid w:val="00C34E44"/>
  </w:style>
  <w:style w:type="numbering" w:customStyle="1" w:styleId="NoList1111">
    <w:name w:val="No List1111"/>
    <w:next w:val="NoList"/>
    <w:uiPriority w:val="99"/>
    <w:semiHidden/>
    <w:unhideWhenUsed/>
    <w:rsid w:val="00C34E44"/>
  </w:style>
  <w:style w:type="numbering" w:customStyle="1" w:styleId="1119">
    <w:name w:val="无列表111"/>
    <w:next w:val="NoList"/>
    <w:semiHidden/>
    <w:rsid w:val="00C34E44"/>
  </w:style>
  <w:style w:type="numbering" w:customStyle="1" w:styleId="21e">
    <w:name w:val="无列表21"/>
    <w:next w:val="NoList"/>
    <w:uiPriority w:val="99"/>
    <w:semiHidden/>
    <w:unhideWhenUsed/>
    <w:rsid w:val="00C34E44"/>
  </w:style>
  <w:style w:type="numbering" w:customStyle="1" w:styleId="NoList121">
    <w:name w:val="No List121"/>
    <w:next w:val="NoList"/>
    <w:uiPriority w:val="99"/>
    <w:semiHidden/>
    <w:unhideWhenUsed/>
    <w:rsid w:val="00C34E44"/>
  </w:style>
  <w:style w:type="numbering" w:customStyle="1" w:styleId="111a">
    <w:name w:val="リストなし111"/>
    <w:next w:val="NoList"/>
    <w:uiPriority w:val="99"/>
    <w:semiHidden/>
    <w:unhideWhenUsed/>
    <w:rsid w:val="00C34E44"/>
  </w:style>
  <w:style w:type="numbering" w:customStyle="1" w:styleId="1217">
    <w:name w:val="无列表121"/>
    <w:next w:val="NoList"/>
    <w:semiHidden/>
    <w:rsid w:val="00C34E44"/>
  </w:style>
  <w:style w:type="numbering" w:customStyle="1" w:styleId="NoList211">
    <w:name w:val="No List211"/>
    <w:next w:val="NoList"/>
    <w:semiHidden/>
    <w:rsid w:val="00C34E44"/>
  </w:style>
  <w:style w:type="numbering" w:customStyle="1" w:styleId="NoList311">
    <w:name w:val="No List311"/>
    <w:next w:val="NoList"/>
    <w:uiPriority w:val="99"/>
    <w:semiHidden/>
    <w:rsid w:val="00C34E44"/>
  </w:style>
  <w:style w:type="numbering" w:customStyle="1" w:styleId="1218">
    <w:name w:val="無清單121"/>
    <w:next w:val="NoList"/>
    <w:uiPriority w:val="99"/>
    <w:semiHidden/>
    <w:unhideWhenUsed/>
    <w:rsid w:val="00C34E44"/>
  </w:style>
  <w:style w:type="numbering" w:customStyle="1" w:styleId="11110">
    <w:name w:val="無清單1111"/>
    <w:next w:val="NoList"/>
    <w:uiPriority w:val="99"/>
    <w:semiHidden/>
    <w:unhideWhenUsed/>
    <w:rsid w:val="00C34E44"/>
  </w:style>
  <w:style w:type="numbering" w:customStyle="1" w:styleId="NoList4">
    <w:name w:val="No List4"/>
    <w:next w:val="NoList"/>
    <w:uiPriority w:val="99"/>
    <w:semiHidden/>
    <w:unhideWhenUsed/>
    <w:rsid w:val="00C34E44"/>
  </w:style>
  <w:style w:type="numbering" w:customStyle="1" w:styleId="NoList11111">
    <w:name w:val="No List11111"/>
    <w:next w:val="NoList"/>
    <w:uiPriority w:val="99"/>
    <w:semiHidden/>
    <w:unhideWhenUsed/>
    <w:rsid w:val="00C34E44"/>
  </w:style>
  <w:style w:type="numbering" w:customStyle="1" w:styleId="11116">
    <w:name w:val="无列表1111"/>
    <w:next w:val="NoList"/>
    <w:semiHidden/>
    <w:rsid w:val="00C34E44"/>
  </w:style>
  <w:style w:type="numbering" w:customStyle="1" w:styleId="2111">
    <w:name w:val="无列表211"/>
    <w:next w:val="NoList"/>
    <w:uiPriority w:val="99"/>
    <w:semiHidden/>
    <w:unhideWhenUsed/>
    <w:rsid w:val="00C34E44"/>
  </w:style>
  <w:style w:type="numbering" w:customStyle="1" w:styleId="NoList1211">
    <w:name w:val="No List1211"/>
    <w:next w:val="NoList"/>
    <w:uiPriority w:val="99"/>
    <w:semiHidden/>
    <w:unhideWhenUsed/>
    <w:rsid w:val="00C34E44"/>
  </w:style>
  <w:style w:type="numbering" w:customStyle="1" w:styleId="11117">
    <w:name w:val="リストなし1111"/>
    <w:next w:val="NoList"/>
    <w:uiPriority w:val="99"/>
    <w:semiHidden/>
    <w:unhideWhenUsed/>
    <w:rsid w:val="00C34E44"/>
  </w:style>
  <w:style w:type="numbering" w:customStyle="1" w:styleId="12110">
    <w:name w:val="无列表1211"/>
    <w:next w:val="NoList"/>
    <w:semiHidden/>
    <w:rsid w:val="00C34E44"/>
  </w:style>
  <w:style w:type="numbering" w:customStyle="1" w:styleId="NoList2111">
    <w:name w:val="No List2111"/>
    <w:next w:val="NoList"/>
    <w:semiHidden/>
    <w:rsid w:val="00C34E44"/>
  </w:style>
  <w:style w:type="numbering" w:customStyle="1" w:styleId="NoList3111">
    <w:name w:val="No List3111"/>
    <w:next w:val="NoList"/>
    <w:uiPriority w:val="99"/>
    <w:semiHidden/>
    <w:rsid w:val="00C34E44"/>
  </w:style>
  <w:style w:type="numbering" w:customStyle="1" w:styleId="12114">
    <w:name w:val="無清單1211"/>
    <w:next w:val="NoList"/>
    <w:uiPriority w:val="99"/>
    <w:semiHidden/>
    <w:unhideWhenUsed/>
    <w:rsid w:val="00C34E44"/>
  </w:style>
  <w:style w:type="numbering" w:customStyle="1" w:styleId="111110">
    <w:name w:val="無清單11111"/>
    <w:next w:val="NoList"/>
    <w:uiPriority w:val="99"/>
    <w:semiHidden/>
    <w:unhideWhenUsed/>
    <w:rsid w:val="00C34E44"/>
  </w:style>
  <w:style w:type="numbering" w:customStyle="1" w:styleId="3fa">
    <w:name w:val="无列表3"/>
    <w:next w:val="NoList"/>
    <w:uiPriority w:val="99"/>
    <w:semiHidden/>
    <w:unhideWhenUsed/>
    <w:rsid w:val="00C34E44"/>
  </w:style>
  <w:style w:type="numbering" w:customStyle="1" w:styleId="137">
    <w:name w:val="無清單13"/>
    <w:next w:val="NoList"/>
    <w:uiPriority w:val="99"/>
    <w:semiHidden/>
    <w:unhideWhenUsed/>
    <w:rsid w:val="00C34E44"/>
  </w:style>
  <w:style w:type="numbering" w:customStyle="1" w:styleId="NoList13">
    <w:name w:val="No List13"/>
    <w:next w:val="NoList"/>
    <w:uiPriority w:val="99"/>
    <w:semiHidden/>
    <w:unhideWhenUsed/>
    <w:rsid w:val="00C34E44"/>
  </w:style>
  <w:style w:type="numbering" w:customStyle="1" w:styleId="12b">
    <w:name w:val="リストなし12"/>
    <w:next w:val="NoList"/>
    <w:uiPriority w:val="99"/>
    <w:semiHidden/>
    <w:unhideWhenUsed/>
    <w:rsid w:val="00C34E44"/>
  </w:style>
  <w:style w:type="numbering" w:customStyle="1" w:styleId="138">
    <w:name w:val="无列表13"/>
    <w:next w:val="NoList"/>
    <w:semiHidden/>
    <w:rsid w:val="00C34E44"/>
  </w:style>
  <w:style w:type="numbering" w:customStyle="1" w:styleId="NoList22">
    <w:name w:val="No List22"/>
    <w:next w:val="NoList"/>
    <w:semiHidden/>
    <w:rsid w:val="00C34E44"/>
  </w:style>
  <w:style w:type="numbering" w:customStyle="1" w:styleId="NoList32">
    <w:name w:val="No List32"/>
    <w:next w:val="NoList"/>
    <w:uiPriority w:val="99"/>
    <w:semiHidden/>
    <w:rsid w:val="00C34E44"/>
  </w:style>
  <w:style w:type="numbering" w:customStyle="1" w:styleId="NoList112">
    <w:name w:val="No List112"/>
    <w:next w:val="NoList"/>
    <w:uiPriority w:val="99"/>
    <w:semiHidden/>
    <w:unhideWhenUsed/>
    <w:rsid w:val="00C34E44"/>
  </w:style>
  <w:style w:type="numbering" w:customStyle="1" w:styleId="1127">
    <w:name w:val="無清單112"/>
    <w:next w:val="NoList"/>
    <w:uiPriority w:val="99"/>
    <w:semiHidden/>
    <w:unhideWhenUsed/>
    <w:rsid w:val="00C34E44"/>
  </w:style>
  <w:style w:type="numbering" w:customStyle="1" w:styleId="11120">
    <w:name w:val="無清單1112"/>
    <w:next w:val="NoList"/>
    <w:uiPriority w:val="99"/>
    <w:semiHidden/>
    <w:unhideWhenUsed/>
    <w:rsid w:val="00C34E44"/>
  </w:style>
  <w:style w:type="numbering" w:customStyle="1" w:styleId="NoList1112">
    <w:name w:val="No List1112"/>
    <w:next w:val="NoList"/>
    <w:uiPriority w:val="99"/>
    <w:semiHidden/>
    <w:unhideWhenUsed/>
    <w:rsid w:val="00C34E44"/>
  </w:style>
  <w:style w:type="numbering" w:customStyle="1" w:styleId="227">
    <w:name w:val="无列表22"/>
    <w:next w:val="NoList"/>
    <w:uiPriority w:val="99"/>
    <w:semiHidden/>
    <w:unhideWhenUsed/>
    <w:rsid w:val="00C34E44"/>
  </w:style>
  <w:style w:type="numbering" w:customStyle="1" w:styleId="NoList122">
    <w:name w:val="No List122"/>
    <w:next w:val="NoList"/>
    <w:uiPriority w:val="99"/>
    <w:semiHidden/>
    <w:unhideWhenUsed/>
    <w:rsid w:val="00C34E44"/>
  </w:style>
  <w:style w:type="numbering" w:customStyle="1" w:styleId="1128">
    <w:name w:val="リストなし112"/>
    <w:next w:val="NoList"/>
    <w:uiPriority w:val="99"/>
    <w:semiHidden/>
    <w:unhideWhenUsed/>
    <w:rsid w:val="00C34E44"/>
  </w:style>
  <w:style w:type="numbering" w:customStyle="1" w:styleId="1129">
    <w:name w:val="无列表112"/>
    <w:next w:val="NoList"/>
    <w:semiHidden/>
    <w:rsid w:val="00C34E44"/>
  </w:style>
  <w:style w:type="numbering" w:customStyle="1" w:styleId="NoList212">
    <w:name w:val="No List212"/>
    <w:next w:val="NoList"/>
    <w:semiHidden/>
    <w:rsid w:val="00C34E44"/>
  </w:style>
  <w:style w:type="numbering" w:customStyle="1" w:styleId="NoList312">
    <w:name w:val="No List312"/>
    <w:next w:val="NoList"/>
    <w:uiPriority w:val="99"/>
    <w:semiHidden/>
    <w:rsid w:val="00C34E44"/>
  </w:style>
  <w:style w:type="numbering" w:customStyle="1" w:styleId="1227">
    <w:name w:val="無清單122"/>
    <w:next w:val="NoList"/>
    <w:uiPriority w:val="99"/>
    <w:semiHidden/>
    <w:unhideWhenUsed/>
    <w:rsid w:val="00C34E44"/>
  </w:style>
  <w:style w:type="numbering" w:customStyle="1" w:styleId="111120">
    <w:name w:val="無清單11112"/>
    <w:next w:val="NoList"/>
    <w:uiPriority w:val="99"/>
    <w:semiHidden/>
    <w:unhideWhenUsed/>
    <w:rsid w:val="00C34E44"/>
  </w:style>
  <w:style w:type="numbering" w:customStyle="1" w:styleId="NoList41">
    <w:name w:val="No List41"/>
    <w:next w:val="NoList"/>
    <w:uiPriority w:val="99"/>
    <w:semiHidden/>
    <w:unhideWhenUsed/>
    <w:rsid w:val="00C34E44"/>
  </w:style>
  <w:style w:type="numbering" w:customStyle="1" w:styleId="NoList1121">
    <w:name w:val="No List1121"/>
    <w:next w:val="NoList"/>
    <w:uiPriority w:val="99"/>
    <w:semiHidden/>
    <w:unhideWhenUsed/>
    <w:rsid w:val="00C34E44"/>
  </w:style>
  <w:style w:type="numbering" w:customStyle="1" w:styleId="NoList1212">
    <w:name w:val="No List1212"/>
    <w:next w:val="NoList"/>
    <w:uiPriority w:val="99"/>
    <w:semiHidden/>
    <w:unhideWhenUsed/>
    <w:rsid w:val="00C34E44"/>
  </w:style>
  <w:style w:type="numbering" w:customStyle="1" w:styleId="11125">
    <w:name w:val="リストなし1112"/>
    <w:next w:val="NoList"/>
    <w:uiPriority w:val="99"/>
    <w:semiHidden/>
    <w:unhideWhenUsed/>
    <w:rsid w:val="00C34E44"/>
  </w:style>
  <w:style w:type="numbering" w:customStyle="1" w:styleId="11126">
    <w:name w:val="无列表1112"/>
    <w:next w:val="NoList"/>
    <w:semiHidden/>
    <w:rsid w:val="00C34E44"/>
  </w:style>
  <w:style w:type="numbering" w:customStyle="1" w:styleId="NoList2112">
    <w:name w:val="No List2112"/>
    <w:next w:val="NoList"/>
    <w:semiHidden/>
    <w:rsid w:val="00C34E44"/>
  </w:style>
  <w:style w:type="numbering" w:customStyle="1" w:styleId="NoList3112">
    <w:name w:val="No List3112"/>
    <w:next w:val="NoList"/>
    <w:uiPriority w:val="99"/>
    <w:semiHidden/>
    <w:rsid w:val="00C34E44"/>
  </w:style>
  <w:style w:type="numbering" w:customStyle="1" w:styleId="NoList11112">
    <w:name w:val="No List11112"/>
    <w:next w:val="NoList"/>
    <w:uiPriority w:val="99"/>
    <w:semiHidden/>
    <w:unhideWhenUsed/>
    <w:rsid w:val="00C34E44"/>
  </w:style>
  <w:style w:type="numbering" w:customStyle="1" w:styleId="12120">
    <w:name w:val="無清單1212"/>
    <w:next w:val="NoList"/>
    <w:uiPriority w:val="99"/>
    <w:semiHidden/>
    <w:unhideWhenUsed/>
    <w:rsid w:val="00C34E44"/>
  </w:style>
  <w:style w:type="numbering" w:customStyle="1" w:styleId="1111110">
    <w:name w:val="無清單111111"/>
    <w:next w:val="NoList"/>
    <w:uiPriority w:val="99"/>
    <w:semiHidden/>
    <w:unhideWhenUsed/>
    <w:rsid w:val="00C34E44"/>
  </w:style>
  <w:style w:type="numbering" w:customStyle="1" w:styleId="NoList5">
    <w:name w:val="No List5"/>
    <w:next w:val="NoList"/>
    <w:uiPriority w:val="99"/>
    <w:semiHidden/>
    <w:unhideWhenUsed/>
    <w:rsid w:val="00C34E44"/>
  </w:style>
  <w:style w:type="numbering" w:customStyle="1" w:styleId="NoList131">
    <w:name w:val="No List131"/>
    <w:next w:val="NoList"/>
    <w:uiPriority w:val="99"/>
    <w:semiHidden/>
    <w:unhideWhenUsed/>
    <w:rsid w:val="00C34E44"/>
  </w:style>
  <w:style w:type="numbering" w:customStyle="1" w:styleId="1219">
    <w:name w:val="リストなし121"/>
    <w:next w:val="NoList"/>
    <w:uiPriority w:val="99"/>
    <w:semiHidden/>
    <w:unhideWhenUsed/>
    <w:rsid w:val="00C34E44"/>
  </w:style>
  <w:style w:type="numbering" w:customStyle="1" w:styleId="1228">
    <w:name w:val="无列表122"/>
    <w:next w:val="NoList"/>
    <w:semiHidden/>
    <w:rsid w:val="00C34E44"/>
  </w:style>
  <w:style w:type="numbering" w:customStyle="1" w:styleId="NoList221">
    <w:name w:val="No List221"/>
    <w:next w:val="NoList"/>
    <w:semiHidden/>
    <w:rsid w:val="00C34E44"/>
  </w:style>
  <w:style w:type="numbering" w:customStyle="1" w:styleId="NoList321">
    <w:name w:val="No List321"/>
    <w:next w:val="NoList"/>
    <w:uiPriority w:val="99"/>
    <w:semiHidden/>
    <w:rsid w:val="00C34E44"/>
  </w:style>
  <w:style w:type="numbering" w:customStyle="1" w:styleId="1310">
    <w:name w:val="無清單131"/>
    <w:next w:val="NoList"/>
    <w:uiPriority w:val="99"/>
    <w:semiHidden/>
    <w:unhideWhenUsed/>
    <w:rsid w:val="00C34E44"/>
  </w:style>
  <w:style w:type="numbering" w:customStyle="1" w:styleId="11210">
    <w:name w:val="無清單1121"/>
    <w:next w:val="NoList"/>
    <w:uiPriority w:val="99"/>
    <w:semiHidden/>
    <w:unhideWhenUsed/>
    <w:rsid w:val="00C34E44"/>
  </w:style>
  <w:style w:type="numbering" w:customStyle="1" w:styleId="2121">
    <w:name w:val="无列表212"/>
    <w:next w:val="NoList"/>
    <w:uiPriority w:val="99"/>
    <w:semiHidden/>
    <w:unhideWhenUsed/>
    <w:rsid w:val="00C34E44"/>
  </w:style>
  <w:style w:type="numbering" w:customStyle="1" w:styleId="NoList1221">
    <w:name w:val="No List1221"/>
    <w:next w:val="NoList"/>
    <w:uiPriority w:val="99"/>
    <w:semiHidden/>
    <w:unhideWhenUsed/>
    <w:rsid w:val="00C34E44"/>
  </w:style>
  <w:style w:type="numbering" w:customStyle="1" w:styleId="11214">
    <w:name w:val="リストなし1121"/>
    <w:next w:val="NoList"/>
    <w:uiPriority w:val="99"/>
    <w:semiHidden/>
    <w:unhideWhenUsed/>
    <w:rsid w:val="00C34E44"/>
  </w:style>
  <w:style w:type="numbering" w:customStyle="1" w:styleId="11215">
    <w:name w:val="无列表1121"/>
    <w:next w:val="NoList"/>
    <w:semiHidden/>
    <w:rsid w:val="00C34E44"/>
  </w:style>
  <w:style w:type="numbering" w:customStyle="1" w:styleId="NoList2121">
    <w:name w:val="No List2121"/>
    <w:next w:val="NoList"/>
    <w:semiHidden/>
    <w:rsid w:val="00C34E44"/>
  </w:style>
  <w:style w:type="numbering" w:customStyle="1" w:styleId="NoList3121">
    <w:name w:val="No List3121"/>
    <w:next w:val="NoList"/>
    <w:uiPriority w:val="99"/>
    <w:semiHidden/>
    <w:rsid w:val="00C34E44"/>
  </w:style>
  <w:style w:type="numbering" w:customStyle="1" w:styleId="NoList11121">
    <w:name w:val="No List11121"/>
    <w:next w:val="NoList"/>
    <w:uiPriority w:val="99"/>
    <w:semiHidden/>
    <w:unhideWhenUsed/>
    <w:rsid w:val="00C34E44"/>
  </w:style>
  <w:style w:type="numbering" w:customStyle="1" w:styleId="12210">
    <w:name w:val="無清單1221"/>
    <w:next w:val="NoList"/>
    <w:uiPriority w:val="99"/>
    <w:semiHidden/>
    <w:unhideWhenUsed/>
    <w:rsid w:val="00C34E44"/>
  </w:style>
  <w:style w:type="numbering" w:customStyle="1" w:styleId="111210">
    <w:name w:val="無清單11121"/>
    <w:next w:val="NoList"/>
    <w:uiPriority w:val="99"/>
    <w:semiHidden/>
    <w:unhideWhenUsed/>
    <w:rsid w:val="00C34E44"/>
  </w:style>
  <w:style w:type="numbering" w:customStyle="1" w:styleId="319">
    <w:name w:val="无列表31"/>
    <w:next w:val="NoList"/>
    <w:uiPriority w:val="99"/>
    <w:semiHidden/>
    <w:unhideWhenUsed/>
    <w:rsid w:val="00C34E44"/>
  </w:style>
  <w:style w:type="numbering" w:customStyle="1" w:styleId="1314">
    <w:name w:val="无列表131"/>
    <w:next w:val="NoList"/>
    <w:semiHidden/>
    <w:rsid w:val="00C34E44"/>
  </w:style>
  <w:style w:type="numbering" w:customStyle="1" w:styleId="NoList113">
    <w:name w:val="No List113"/>
    <w:next w:val="NoList"/>
    <w:uiPriority w:val="99"/>
    <w:semiHidden/>
    <w:unhideWhenUsed/>
    <w:rsid w:val="00C34E44"/>
  </w:style>
  <w:style w:type="numbering" w:customStyle="1" w:styleId="NoList411">
    <w:name w:val="No List411"/>
    <w:next w:val="NoList"/>
    <w:uiPriority w:val="99"/>
    <w:semiHidden/>
    <w:unhideWhenUsed/>
    <w:rsid w:val="00C34E44"/>
  </w:style>
  <w:style w:type="numbering" w:customStyle="1" w:styleId="2211">
    <w:name w:val="无列表221"/>
    <w:next w:val="NoList"/>
    <w:uiPriority w:val="99"/>
    <w:semiHidden/>
    <w:unhideWhenUsed/>
    <w:rsid w:val="00C34E44"/>
  </w:style>
  <w:style w:type="numbering" w:customStyle="1" w:styleId="NoList12111">
    <w:name w:val="No List12111"/>
    <w:next w:val="NoList"/>
    <w:uiPriority w:val="99"/>
    <w:semiHidden/>
    <w:unhideWhenUsed/>
    <w:rsid w:val="00C34E44"/>
  </w:style>
  <w:style w:type="numbering" w:customStyle="1" w:styleId="111112">
    <w:name w:val="リストなし11111"/>
    <w:next w:val="NoList"/>
    <w:uiPriority w:val="99"/>
    <w:semiHidden/>
    <w:unhideWhenUsed/>
    <w:rsid w:val="00C34E44"/>
  </w:style>
  <w:style w:type="numbering" w:customStyle="1" w:styleId="111113">
    <w:name w:val="无列表11111"/>
    <w:next w:val="NoList"/>
    <w:semiHidden/>
    <w:rsid w:val="00C34E44"/>
  </w:style>
  <w:style w:type="numbering" w:customStyle="1" w:styleId="NoList21111">
    <w:name w:val="No List21111"/>
    <w:next w:val="NoList"/>
    <w:semiHidden/>
    <w:rsid w:val="00C34E44"/>
  </w:style>
  <w:style w:type="numbering" w:customStyle="1" w:styleId="NoList31111">
    <w:name w:val="No List31111"/>
    <w:next w:val="NoList"/>
    <w:uiPriority w:val="99"/>
    <w:semiHidden/>
    <w:rsid w:val="00C34E44"/>
  </w:style>
  <w:style w:type="numbering" w:customStyle="1" w:styleId="NoList111111">
    <w:name w:val="No List111111"/>
    <w:next w:val="NoList"/>
    <w:uiPriority w:val="99"/>
    <w:semiHidden/>
    <w:unhideWhenUsed/>
    <w:rsid w:val="00C34E44"/>
  </w:style>
  <w:style w:type="numbering" w:customStyle="1" w:styleId="121110">
    <w:name w:val="無清單12111"/>
    <w:next w:val="NoList"/>
    <w:uiPriority w:val="99"/>
    <w:semiHidden/>
    <w:unhideWhenUsed/>
    <w:rsid w:val="00C34E44"/>
  </w:style>
  <w:style w:type="numbering" w:customStyle="1" w:styleId="1111111">
    <w:name w:val="無清單1111111"/>
    <w:next w:val="NoList"/>
    <w:uiPriority w:val="99"/>
    <w:semiHidden/>
    <w:unhideWhenUsed/>
    <w:rsid w:val="00C34E44"/>
  </w:style>
  <w:style w:type="numbering" w:customStyle="1" w:styleId="NoList1311">
    <w:name w:val="No List1311"/>
    <w:next w:val="NoList"/>
    <w:uiPriority w:val="99"/>
    <w:semiHidden/>
    <w:unhideWhenUsed/>
    <w:rsid w:val="00C34E44"/>
  </w:style>
  <w:style w:type="numbering" w:customStyle="1" w:styleId="12115">
    <w:name w:val="リストなし1211"/>
    <w:next w:val="NoList"/>
    <w:uiPriority w:val="99"/>
    <w:semiHidden/>
    <w:unhideWhenUsed/>
    <w:rsid w:val="00C34E44"/>
  </w:style>
  <w:style w:type="numbering" w:customStyle="1" w:styleId="12121">
    <w:name w:val="无列表1212"/>
    <w:next w:val="NoList"/>
    <w:semiHidden/>
    <w:rsid w:val="00C34E44"/>
  </w:style>
  <w:style w:type="numbering" w:customStyle="1" w:styleId="NoList2211">
    <w:name w:val="No List2211"/>
    <w:next w:val="NoList"/>
    <w:semiHidden/>
    <w:rsid w:val="00C34E44"/>
  </w:style>
  <w:style w:type="numbering" w:customStyle="1" w:styleId="NoList3211">
    <w:name w:val="No List3211"/>
    <w:next w:val="NoList"/>
    <w:uiPriority w:val="99"/>
    <w:semiHidden/>
    <w:rsid w:val="00C34E44"/>
  </w:style>
  <w:style w:type="numbering" w:customStyle="1" w:styleId="NoList11211">
    <w:name w:val="No List11211"/>
    <w:next w:val="NoList"/>
    <w:uiPriority w:val="99"/>
    <w:semiHidden/>
    <w:unhideWhenUsed/>
    <w:rsid w:val="00C34E44"/>
  </w:style>
  <w:style w:type="numbering" w:customStyle="1" w:styleId="13110">
    <w:name w:val="無清單1311"/>
    <w:next w:val="NoList"/>
    <w:uiPriority w:val="99"/>
    <w:semiHidden/>
    <w:unhideWhenUsed/>
    <w:rsid w:val="00C34E44"/>
  </w:style>
  <w:style w:type="numbering" w:customStyle="1" w:styleId="112110">
    <w:name w:val="無清單11211"/>
    <w:next w:val="NoList"/>
    <w:uiPriority w:val="99"/>
    <w:semiHidden/>
    <w:unhideWhenUsed/>
    <w:rsid w:val="00C34E44"/>
  </w:style>
  <w:style w:type="numbering" w:customStyle="1" w:styleId="21110">
    <w:name w:val="无列表2111"/>
    <w:next w:val="NoList"/>
    <w:uiPriority w:val="99"/>
    <w:semiHidden/>
    <w:unhideWhenUsed/>
    <w:rsid w:val="00C34E44"/>
  </w:style>
  <w:style w:type="numbering" w:customStyle="1" w:styleId="NoList12211">
    <w:name w:val="No List12211"/>
    <w:next w:val="NoList"/>
    <w:uiPriority w:val="99"/>
    <w:semiHidden/>
    <w:unhideWhenUsed/>
    <w:rsid w:val="00C34E44"/>
  </w:style>
  <w:style w:type="numbering" w:customStyle="1" w:styleId="112111">
    <w:name w:val="リストなし11211"/>
    <w:next w:val="NoList"/>
    <w:uiPriority w:val="99"/>
    <w:semiHidden/>
    <w:unhideWhenUsed/>
    <w:rsid w:val="00C34E44"/>
  </w:style>
  <w:style w:type="numbering" w:customStyle="1" w:styleId="112112">
    <w:name w:val="无列表11211"/>
    <w:next w:val="NoList"/>
    <w:semiHidden/>
    <w:rsid w:val="00C34E44"/>
  </w:style>
  <w:style w:type="numbering" w:customStyle="1" w:styleId="NoList21211">
    <w:name w:val="No List21211"/>
    <w:next w:val="NoList"/>
    <w:semiHidden/>
    <w:rsid w:val="00C34E44"/>
  </w:style>
  <w:style w:type="numbering" w:customStyle="1" w:styleId="NoList31211">
    <w:name w:val="No List31211"/>
    <w:next w:val="NoList"/>
    <w:uiPriority w:val="99"/>
    <w:semiHidden/>
    <w:rsid w:val="00C34E44"/>
  </w:style>
  <w:style w:type="numbering" w:customStyle="1" w:styleId="NoList111211">
    <w:name w:val="No List111211"/>
    <w:next w:val="NoList"/>
    <w:uiPriority w:val="99"/>
    <w:semiHidden/>
    <w:unhideWhenUsed/>
    <w:rsid w:val="00C34E44"/>
  </w:style>
  <w:style w:type="numbering" w:customStyle="1" w:styleId="122110">
    <w:name w:val="無清單12211"/>
    <w:next w:val="NoList"/>
    <w:uiPriority w:val="99"/>
    <w:semiHidden/>
    <w:unhideWhenUsed/>
    <w:rsid w:val="00C34E44"/>
  </w:style>
  <w:style w:type="numbering" w:customStyle="1" w:styleId="111211">
    <w:name w:val="無清單111211"/>
    <w:next w:val="NoList"/>
    <w:uiPriority w:val="99"/>
    <w:semiHidden/>
    <w:unhideWhenUsed/>
    <w:rsid w:val="00C34E44"/>
  </w:style>
  <w:style w:type="numbering" w:customStyle="1" w:styleId="NoList6">
    <w:name w:val="No List6"/>
    <w:next w:val="NoList"/>
    <w:uiPriority w:val="99"/>
    <w:semiHidden/>
    <w:unhideWhenUsed/>
    <w:rsid w:val="00C34E44"/>
  </w:style>
  <w:style w:type="numbering" w:customStyle="1" w:styleId="NoList14">
    <w:name w:val="No List14"/>
    <w:next w:val="NoList"/>
    <w:uiPriority w:val="99"/>
    <w:semiHidden/>
    <w:unhideWhenUsed/>
    <w:rsid w:val="00C34E44"/>
  </w:style>
  <w:style w:type="numbering" w:customStyle="1" w:styleId="139">
    <w:name w:val="リストなし13"/>
    <w:next w:val="NoList"/>
    <w:uiPriority w:val="99"/>
    <w:semiHidden/>
    <w:unhideWhenUsed/>
    <w:rsid w:val="00C34E44"/>
  </w:style>
  <w:style w:type="numbering" w:customStyle="1" w:styleId="NoList23">
    <w:name w:val="No List23"/>
    <w:next w:val="NoList"/>
    <w:semiHidden/>
    <w:rsid w:val="00C34E44"/>
  </w:style>
  <w:style w:type="numbering" w:customStyle="1" w:styleId="NoList33">
    <w:name w:val="No List33"/>
    <w:next w:val="NoList"/>
    <w:uiPriority w:val="99"/>
    <w:semiHidden/>
    <w:rsid w:val="00C34E44"/>
  </w:style>
  <w:style w:type="numbering" w:customStyle="1" w:styleId="147">
    <w:name w:val="無清單14"/>
    <w:next w:val="NoList"/>
    <w:uiPriority w:val="99"/>
    <w:semiHidden/>
    <w:unhideWhenUsed/>
    <w:rsid w:val="00C34E44"/>
  </w:style>
  <w:style w:type="numbering" w:customStyle="1" w:styleId="1136">
    <w:name w:val="無清單113"/>
    <w:next w:val="NoList"/>
    <w:uiPriority w:val="99"/>
    <w:semiHidden/>
    <w:unhideWhenUsed/>
    <w:rsid w:val="00C34E44"/>
  </w:style>
  <w:style w:type="numbering" w:customStyle="1" w:styleId="NoList123">
    <w:name w:val="No List123"/>
    <w:next w:val="NoList"/>
    <w:uiPriority w:val="99"/>
    <w:semiHidden/>
    <w:unhideWhenUsed/>
    <w:rsid w:val="00C34E44"/>
  </w:style>
  <w:style w:type="numbering" w:customStyle="1" w:styleId="1137">
    <w:name w:val="リストなし113"/>
    <w:next w:val="NoList"/>
    <w:uiPriority w:val="99"/>
    <w:semiHidden/>
    <w:unhideWhenUsed/>
    <w:rsid w:val="00C34E44"/>
  </w:style>
  <w:style w:type="numbering" w:customStyle="1" w:styleId="1138">
    <w:name w:val="无列表113"/>
    <w:next w:val="NoList"/>
    <w:semiHidden/>
    <w:rsid w:val="00C34E44"/>
  </w:style>
  <w:style w:type="numbering" w:customStyle="1" w:styleId="NoList213">
    <w:name w:val="No List213"/>
    <w:next w:val="NoList"/>
    <w:semiHidden/>
    <w:rsid w:val="00C34E44"/>
  </w:style>
  <w:style w:type="numbering" w:customStyle="1" w:styleId="NoList313">
    <w:name w:val="No List313"/>
    <w:next w:val="NoList"/>
    <w:uiPriority w:val="99"/>
    <w:semiHidden/>
    <w:rsid w:val="00C34E44"/>
  </w:style>
  <w:style w:type="numbering" w:customStyle="1" w:styleId="NoList1113">
    <w:name w:val="No List1113"/>
    <w:next w:val="NoList"/>
    <w:uiPriority w:val="99"/>
    <w:semiHidden/>
    <w:unhideWhenUsed/>
    <w:rsid w:val="00C34E44"/>
  </w:style>
  <w:style w:type="numbering" w:customStyle="1" w:styleId="1237">
    <w:name w:val="無清單123"/>
    <w:next w:val="NoList"/>
    <w:uiPriority w:val="99"/>
    <w:semiHidden/>
    <w:unhideWhenUsed/>
    <w:rsid w:val="00C34E44"/>
  </w:style>
  <w:style w:type="numbering" w:customStyle="1" w:styleId="11130">
    <w:name w:val="無清單1113"/>
    <w:next w:val="NoList"/>
    <w:uiPriority w:val="99"/>
    <w:semiHidden/>
    <w:unhideWhenUsed/>
    <w:rsid w:val="00C34E44"/>
  </w:style>
  <w:style w:type="numbering" w:customStyle="1" w:styleId="NoList51">
    <w:name w:val="No List51"/>
    <w:next w:val="NoList"/>
    <w:uiPriority w:val="99"/>
    <w:semiHidden/>
    <w:unhideWhenUsed/>
    <w:rsid w:val="00C34E44"/>
  </w:style>
  <w:style w:type="numbering" w:customStyle="1" w:styleId="13111">
    <w:name w:val="无列表1311"/>
    <w:next w:val="NoList"/>
    <w:semiHidden/>
    <w:rsid w:val="00C34E44"/>
  </w:style>
  <w:style w:type="numbering" w:customStyle="1" w:styleId="NoList1131">
    <w:name w:val="No List1131"/>
    <w:next w:val="NoList"/>
    <w:uiPriority w:val="99"/>
    <w:semiHidden/>
    <w:unhideWhenUsed/>
    <w:rsid w:val="00C34E44"/>
  </w:style>
  <w:style w:type="numbering" w:customStyle="1" w:styleId="NoList4111">
    <w:name w:val="No List4111"/>
    <w:next w:val="NoList"/>
    <w:uiPriority w:val="99"/>
    <w:semiHidden/>
    <w:unhideWhenUsed/>
    <w:rsid w:val="00C34E44"/>
  </w:style>
  <w:style w:type="numbering" w:customStyle="1" w:styleId="22110">
    <w:name w:val="无列表2211"/>
    <w:next w:val="NoList"/>
    <w:uiPriority w:val="99"/>
    <w:semiHidden/>
    <w:unhideWhenUsed/>
    <w:rsid w:val="00C34E44"/>
  </w:style>
  <w:style w:type="numbering" w:customStyle="1" w:styleId="NoList121111">
    <w:name w:val="No List121111"/>
    <w:next w:val="NoList"/>
    <w:uiPriority w:val="99"/>
    <w:semiHidden/>
    <w:unhideWhenUsed/>
    <w:rsid w:val="00C34E44"/>
  </w:style>
  <w:style w:type="numbering" w:customStyle="1" w:styleId="1111112">
    <w:name w:val="リストなし111111"/>
    <w:next w:val="NoList"/>
    <w:uiPriority w:val="99"/>
    <w:semiHidden/>
    <w:unhideWhenUsed/>
    <w:rsid w:val="00C34E44"/>
  </w:style>
  <w:style w:type="numbering" w:customStyle="1" w:styleId="1111113">
    <w:name w:val="无列表111111"/>
    <w:next w:val="NoList"/>
    <w:semiHidden/>
    <w:rsid w:val="00C34E44"/>
  </w:style>
  <w:style w:type="numbering" w:customStyle="1" w:styleId="NoList211111">
    <w:name w:val="No List211111"/>
    <w:next w:val="NoList"/>
    <w:semiHidden/>
    <w:rsid w:val="00C34E44"/>
  </w:style>
  <w:style w:type="numbering" w:customStyle="1" w:styleId="NoList311111">
    <w:name w:val="No List311111"/>
    <w:next w:val="NoList"/>
    <w:uiPriority w:val="99"/>
    <w:semiHidden/>
    <w:rsid w:val="00C34E44"/>
  </w:style>
  <w:style w:type="numbering" w:customStyle="1" w:styleId="NoList1111111">
    <w:name w:val="No List1111111"/>
    <w:next w:val="NoList"/>
    <w:uiPriority w:val="99"/>
    <w:semiHidden/>
    <w:unhideWhenUsed/>
    <w:rsid w:val="00C34E44"/>
  </w:style>
  <w:style w:type="numbering" w:customStyle="1" w:styleId="121111">
    <w:name w:val="無清單121111"/>
    <w:next w:val="NoList"/>
    <w:uiPriority w:val="99"/>
    <w:semiHidden/>
    <w:unhideWhenUsed/>
    <w:rsid w:val="00C34E44"/>
  </w:style>
  <w:style w:type="numbering" w:customStyle="1" w:styleId="11111111">
    <w:name w:val="無清單11111111"/>
    <w:next w:val="NoList"/>
    <w:uiPriority w:val="99"/>
    <w:semiHidden/>
    <w:unhideWhenUsed/>
    <w:rsid w:val="00C34E44"/>
  </w:style>
  <w:style w:type="numbering" w:customStyle="1" w:styleId="NoList13111">
    <w:name w:val="No List13111"/>
    <w:next w:val="NoList"/>
    <w:uiPriority w:val="99"/>
    <w:semiHidden/>
    <w:unhideWhenUsed/>
    <w:rsid w:val="00C34E44"/>
  </w:style>
  <w:style w:type="numbering" w:customStyle="1" w:styleId="121112">
    <w:name w:val="リストなし12111"/>
    <w:next w:val="NoList"/>
    <w:uiPriority w:val="99"/>
    <w:semiHidden/>
    <w:unhideWhenUsed/>
    <w:rsid w:val="00C34E44"/>
  </w:style>
  <w:style w:type="numbering" w:customStyle="1" w:styleId="121113">
    <w:name w:val="无列表12111"/>
    <w:next w:val="NoList"/>
    <w:semiHidden/>
    <w:rsid w:val="00C34E44"/>
  </w:style>
  <w:style w:type="numbering" w:customStyle="1" w:styleId="NoList22111">
    <w:name w:val="No List22111"/>
    <w:next w:val="NoList"/>
    <w:semiHidden/>
    <w:rsid w:val="00C34E44"/>
  </w:style>
  <w:style w:type="numbering" w:customStyle="1" w:styleId="NoList32111">
    <w:name w:val="No List32111"/>
    <w:next w:val="NoList"/>
    <w:uiPriority w:val="99"/>
    <w:semiHidden/>
    <w:rsid w:val="00C34E44"/>
  </w:style>
  <w:style w:type="numbering" w:customStyle="1" w:styleId="NoList112111">
    <w:name w:val="No List112111"/>
    <w:next w:val="NoList"/>
    <w:uiPriority w:val="99"/>
    <w:semiHidden/>
    <w:unhideWhenUsed/>
    <w:rsid w:val="00C34E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25277">
      <w:bodyDiv w:val="1"/>
      <w:marLeft w:val="0"/>
      <w:marRight w:val="0"/>
      <w:marTop w:val="0"/>
      <w:marBottom w:val="0"/>
      <w:divBdr>
        <w:top w:val="none" w:sz="0" w:space="0" w:color="auto"/>
        <w:left w:val="none" w:sz="0" w:space="0" w:color="auto"/>
        <w:bottom w:val="none" w:sz="0" w:space="0" w:color="auto"/>
        <w:right w:val="none" w:sz="0" w:space="0" w:color="auto"/>
      </w:divBdr>
    </w:div>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27032327">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66097534">
      <w:bodyDiv w:val="1"/>
      <w:marLeft w:val="0"/>
      <w:marRight w:val="0"/>
      <w:marTop w:val="0"/>
      <w:marBottom w:val="0"/>
      <w:divBdr>
        <w:top w:val="none" w:sz="0" w:space="0" w:color="auto"/>
        <w:left w:val="none" w:sz="0" w:space="0" w:color="auto"/>
        <w:bottom w:val="none" w:sz="0" w:space="0" w:color="auto"/>
        <w:right w:val="none" w:sz="0" w:space="0" w:color="auto"/>
      </w:divBdr>
    </w:div>
    <w:div w:id="170729103">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199830233">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07764163">
      <w:bodyDiv w:val="1"/>
      <w:marLeft w:val="0"/>
      <w:marRight w:val="0"/>
      <w:marTop w:val="0"/>
      <w:marBottom w:val="0"/>
      <w:divBdr>
        <w:top w:val="none" w:sz="0" w:space="0" w:color="auto"/>
        <w:left w:val="none" w:sz="0" w:space="0" w:color="auto"/>
        <w:bottom w:val="none" w:sz="0" w:space="0" w:color="auto"/>
        <w:right w:val="none" w:sz="0" w:space="0" w:color="auto"/>
      </w:divBdr>
    </w:div>
    <w:div w:id="211381584">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277105441">
      <w:bodyDiv w:val="1"/>
      <w:marLeft w:val="0"/>
      <w:marRight w:val="0"/>
      <w:marTop w:val="0"/>
      <w:marBottom w:val="0"/>
      <w:divBdr>
        <w:top w:val="none" w:sz="0" w:space="0" w:color="auto"/>
        <w:left w:val="none" w:sz="0" w:space="0" w:color="auto"/>
        <w:bottom w:val="none" w:sz="0" w:space="0" w:color="auto"/>
        <w:right w:val="none" w:sz="0" w:space="0" w:color="auto"/>
      </w:divBdr>
    </w:div>
    <w:div w:id="280302780">
      <w:bodyDiv w:val="1"/>
      <w:marLeft w:val="0"/>
      <w:marRight w:val="0"/>
      <w:marTop w:val="0"/>
      <w:marBottom w:val="0"/>
      <w:divBdr>
        <w:top w:val="none" w:sz="0" w:space="0" w:color="auto"/>
        <w:left w:val="none" w:sz="0" w:space="0" w:color="auto"/>
        <w:bottom w:val="none" w:sz="0" w:space="0" w:color="auto"/>
        <w:right w:val="none" w:sz="0" w:space="0" w:color="auto"/>
      </w:divBdr>
    </w:div>
    <w:div w:id="307827085">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383523747">
      <w:bodyDiv w:val="1"/>
      <w:marLeft w:val="0"/>
      <w:marRight w:val="0"/>
      <w:marTop w:val="0"/>
      <w:marBottom w:val="0"/>
      <w:divBdr>
        <w:top w:val="none" w:sz="0" w:space="0" w:color="auto"/>
        <w:left w:val="none" w:sz="0" w:space="0" w:color="auto"/>
        <w:bottom w:val="none" w:sz="0" w:space="0" w:color="auto"/>
        <w:right w:val="none" w:sz="0" w:space="0" w:color="auto"/>
      </w:divBdr>
    </w:div>
    <w:div w:id="389154102">
      <w:bodyDiv w:val="1"/>
      <w:marLeft w:val="0"/>
      <w:marRight w:val="0"/>
      <w:marTop w:val="0"/>
      <w:marBottom w:val="0"/>
      <w:divBdr>
        <w:top w:val="none" w:sz="0" w:space="0" w:color="auto"/>
        <w:left w:val="none" w:sz="0" w:space="0" w:color="auto"/>
        <w:bottom w:val="none" w:sz="0" w:space="0" w:color="auto"/>
        <w:right w:val="none" w:sz="0" w:space="0" w:color="auto"/>
      </w:divBdr>
    </w:div>
    <w:div w:id="401946625">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2530001">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62576542">
      <w:bodyDiv w:val="1"/>
      <w:marLeft w:val="0"/>
      <w:marRight w:val="0"/>
      <w:marTop w:val="0"/>
      <w:marBottom w:val="0"/>
      <w:divBdr>
        <w:top w:val="none" w:sz="0" w:space="0" w:color="auto"/>
        <w:left w:val="none" w:sz="0" w:space="0" w:color="auto"/>
        <w:bottom w:val="none" w:sz="0" w:space="0" w:color="auto"/>
        <w:right w:val="none" w:sz="0" w:space="0" w:color="auto"/>
      </w:divBdr>
    </w:div>
    <w:div w:id="464809598">
      <w:bodyDiv w:val="1"/>
      <w:marLeft w:val="0"/>
      <w:marRight w:val="0"/>
      <w:marTop w:val="0"/>
      <w:marBottom w:val="0"/>
      <w:divBdr>
        <w:top w:val="none" w:sz="0" w:space="0" w:color="auto"/>
        <w:left w:val="none" w:sz="0" w:space="0" w:color="auto"/>
        <w:bottom w:val="none" w:sz="0" w:space="0" w:color="auto"/>
        <w:right w:val="none" w:sz="0" w:space="0" w:color="auto"/>
      </w:divBdr>
    </w:div>
    <w:div w:id="488055719">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493030304">
      <w:bodyDiv w:val="1"/>
      <w:marLeft w:val="0"/>
      <w:marRight w:val="0"/>
      <w:marTop w:val="0"/>
      <w:marBottom w:val="0"/>
      <w:divBdr>
        <w:top w:val="none" w:sz="0" w:space="0" w:color="auto"/>
        <w:left w:val="none" w:sz="0" w:space="0" w:color="auto"/>
        <w:bottom w:val="none" w:sz="0" w:space="0" w:color="auto"/>
        <w:right w:val="none" w:sz="0" w:space="0" w:color="auto"/>
      </w:divBdr>
    </w:div>
    <w:div w:id="533888928">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4504687">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628436006">
      <w:bodyDiv w:val="1"/>
      <w:marLeft w:val="0"/>
      <w:marRight w:val="0"/>
      <w:marTop w:val="0"/>
      <w:marBottom w:val="0"/>
      <w:divBdr>
        <w:top w:val="none" w:sz="0" w:space="0" w:color="auto"/>
        <w:left w:val="none" w:sz="0" w:space="0" w:color="auto"/>
        <w:bottom w:val="none" w:sz="0" w:space="0" w:color="auto"/>
        <w:right w:val="none" w:sz="0" w:space="0" w:color="auto"/>
      </w:divBdr>
    </w:div>
    <w:div w:id="691229424">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840241628">
      <w:bodyDiv w:val="1"/>
      <w:marLeft w:val="0"/>
      <w:marRight w:val="0"/>
      <w:marTop w:val="0"/>
      <w:marBottom w:val="0"/>
      <w:divBdr>
        <w:top w:val="none" w:sz="0" w:space="0" w:color="auto"/>
        <w:left w:val="none" w:sz="0" w:space="0" w:color="auto"/>
        <w:bottom w:val="none" w:sz="0" w:space="0" w:color="auto"/>
        <w:right w:val="none" w:sz="0" w:space="0" w:color="auto"/>
      </w:divBdr>
    </w:div>
    <w:div w:id="906720037">
      <w:bodyDiv w:val="1"/>
      <w:marLeft w:val="0"/>
      <w:marRight w:val="0"/>
      <w:marTop w:val="0"/>
      <w:marBottom w:val="0"/>
      <w:divBdr>
        <w:top w:val="none" w:sz="0" w:space="0" w:color="auto"/>
        <w:left w:val="none" w:sz="0" w:space="0" w:color="auto"/>
        <w:bottom w:val="none" w:sz="0" w:space="0" w:color="auto"/>
        <w:right w:val="none" w:sz="0" w:space="0" w:color="auto"/>
      </w:divBdr>
    </w:div>
    <w:div w:id="931015593">
      <w:bodyDiv w:val="1"/>
      <w:marLeft w:val="0"/>
      <w:marRight w:val="0"/>
      <w:marTop w:val="0"/>
      <w:marBottom w:val="0"/>
      <w:divBdr>
        <w:top w:val="none" w:sz="0" w:space="0" w:color="auto"/>
        <w:left w:val="none" w:sz="0" w:space="0" w:color="auto"/>
        <w:bottom w:val="none" w:sz="0" w:space="0" w:color="auto"/>
        <w:right w:val="none" w:sz="0" w:space="0" w:color="auto"/>
      </w:divBdr>
    </w:div>
    <w:div w:id="956180619">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030451996">
      <w:bodyDiv w:val="1"/>
      <w:marLeft w:val="0"/>
      <w:marRight w:val="0"/>
      <w:marTop w:val="0"/>
      <w:marBottom w:val="0"/>
      <w:divBdr>
        <w:top w:val="none" w:sz="0" w:space="0" w:color="auto"/>
        <w:left w:val="none" w:sz="0" w:space="0" w:color="auto"/>
        <w:bottom w:val="none" w:sz="0" w:space="0" w:color="auto"/>
        <w:right w:val="none" w:sz="0" w:space="0" w:color="auto"/>
      </w:divBdr>
    </w:div>
    <w:div w:id="1047680780">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62085018">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18736049">
      <w:bodyDiv w:val="1"/>
      <w:marLeft w:val="0"/>
      <w:marRight w:val="0"/>
      <w:marTop w:val="0"/>
      <w:marBottom w:val="0"/>
      <w:divBdr>
        <w:top w:val="none" w:sz="0" w:space="0" w:color="auto"/>
        <w:left w:val="none" w:sz="0" w:space="0" w:color="auto"/>
        <w:bottom w:val="none" w:sz="0" w:space="0" w:color="auto"/>
        <w:right w:val="none" w:sz="0" w:space="0" w:color="auto"/>
      </w:divBdr>
    </w:div>
    <w:div w:id="1218861185">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79802879">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75034759">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398823731">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14621475">
      <w:bodyDiv w:val="1"/>
      <w:marLeft w:val="0"/>
      <w:marRight w:val="0"/>
      <w:marTop w:val="0"/>
      <w:marBottom w:val="0"/>
      <w:divBdr>
        <w:top w:val="none" w:sz="0" w:space="0" w:color="auto"/>
        <w:left w:val="none" w:sz="0" w:space="0" w:color="auto"/>
        <w:bottom w:val="none" w:sz="0" w:space="0" w:color="auto"/>
        <w:right w:val="none" w:sz="0" w:space="0" w:color="auto"/>
      </w:divBdr>
    </w:div>
    <w:div w:id="1416898853">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519587136">
      <w:bodyDiv w:val="1"/>
      <w:marLeft w:val="0"/>
      <w:marRight w:val="0"/>
      <w:marTop w:val="0"/>
      <w:marBottom w:val="0"/>
      <w:divBdr>
        <w:top w:val="none" w:sz="0" w:space="0" w:color="auto"/>
        <w:left w:val="none" w:sz="0" w:space="0" w:color="auto"/>
        <w:bottom w:val="none" w:sz="0" w:space="0" w:color="auto"/>
        <w:right w:val="none" w:sz="0" w:space="0" w:color="auto"/>
      </w:divBdr>
    </w:div>
    <w:div w:id="1533306658">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568610666">
      <w:bodyDiv w:val="1"/>
      <w:marLeft w:val="0"/>
      <w:marRight w:val="0"/>
      <w:marTop w:val="0"/>
      <w:marBottom w:val="0"/>
      <w:divBdr>
        <w:top w:val="none" w:sz="0" w:space="0" w:color="auto"/>
        <w:left w:val="none" w:sz="0" w:space="0" w:color="auto"/>
        <w:bottom w:val="none" w:sz="0" w:space="0" w:color="auto"/>
        <w:right w:val="none" w:sz="0" w:space="0" w:color="auto"/>
      </w:divBdr>
    </w:div>
    <w:div w:id="1620407997">
      <w:bodyDiv w:val="1"/>
      <w:marLeft w:val="0"/>
      <w:marRight w:val="0"/>
      <w:marTop w:val="0"/>
      <w:marBottom w:val="0"/>
      <w:divBdr>
        <w:top w:val="none" w:sz="0" w:space="0" w:color="auto"/>
        <w:left w:val="none" w:sz="0" w:space="0" w:color="auto"/>
        <w:bottom w:val="none" w:sz="0" w:space="0" w:color="auto"/>
        <w:right w:val="none" w:sz="0" w:space="0" w:color="auto"/>
      </w:divBdr>
    </w:div>
    <w:div w:id="1649480986">
      <w:bodyDiv w:val="1"/>
      <w:marLeft w:val="0"/>
      <w:marRight w:val="0"/>
      <w:marTop w:val="0"/>
      <w:marBottom w:val="0"/>
      <w:divBdr>
        <w:top w:val="none" w:sz="0" w:space="0" w:color="auto"/>
        <w:left w:val="none" w:sz="0" w:space="0" w:color="auto"/>
        <w:bottom w:val="none" w:sz="0" w:space="0" w:color="auto"/>
        <w:right w:val="none" w:sz="0" w:space="0" w:color="auto"/>
      </w:divBdr>
    </w:div>
    <w:div w:id="1674604914">
      <w:bodyDiv w:val="1"/>
      <w:marLeft w:val="0"/>
      <w:marRight w:val="0"/>
      <w:marTop w:val="0"/>
      <w:marBottom w:val="0"/>
      <w:divBdr>
        <w:top w:val="none" w:sz="0" w:space="0" w:color="auto"/>
        <w:left w:val="none" w:sz="0" w:space="0" w:color="auto"/>
        <w:bottom w:val="none" w:sz="0" w:space="0" w:color="auto"/>
        <w:right w:val="none" w:sz="0" w:space="0" w:color="auto"/>
      </w:divBdr>
    </w:div>
    <w:div w:id="1677347312">
      <w:bodyDiv w:val="1"/>
      <w:marLeft w:val="0"/>
      <w:marRight w:val="0"/>
      <w:marTop w:val="0"/>
      <w:marBottom w:val="0"/>
      <w:divBdr>
        <w:top w:val="none" w:sz="0" w:space="0" w:color="auto"/>
        <w:left w:val="none" w:sz="0" w:space="0" w:color="auto"/>
        <w:bottom w:val="none" w:sz="0" w:space="0" w:color="auto"/>
        <w:right w:val="none" w:sz="0" w:space="0" w:color="auto"/>
      </w:divBdr>
    </w:div>
    <w:div w:id="1677802611">
      <w:bodyDiv w:val="1"/>
      <w:marLeft w:val="0"/>
      <w:marRight w:val="0"/>
      <w:marTop w:val="0"/>
      <w:marBottom w:val="0"/>
      <w:divBdr>
        <w:top w:val="none" w:sz="0" w:space="0" w:color="auto"/>
        <w:left w:val="none" w:sz="0" w:space="0" w:color="auto"/>
        <w:bottom w:val="none" w:sz="0" w:space="0" w:color="auto"/>
        <w:right w:val="none" w:sz="0" w:space="0" w:color="auto"/>
      </w:divBdr>
    </w:div>
    <w:div w:id="1706516016">
      <w:bodyDiv w:val="1"/>
      <w:marLeft w:val="0"/>
      <w:marRight w:val="0"/>
      <w:marTop w:val="0"/>
      <w:marBottom w:val="0"/>
      <w:divBdr>
        <w:top w:val="none" w:sz="0" w:space="0" w:color="auto"/>
        <w:left w:val="none" w:sz="0" w:space="0" w:color="auto"/>
        <w:bottom w:val="none" w:sz="0" w:space="0" w:color="auto"/>
        <w:right w:val="none" w:sz="0" w:space="0" w:color="auto"/>
      </w:divBdr>
    </w:div>
    <w:div w:id="1728841004">
      <w:bodyDiv w:val="1"/>
      <w:marLeft w:val="0"/>
      <w:marRight w:val="0"/>
      <w:marTop w:val="0"/>
      <w:marBottom w:val="0"/>
      <w:divBdr>
        <w:top w:val="none" w:sz="0" w:space="0" w:color="auto"/>
        <w:left w:val="none" w:sz="0" w:space="0" w:color="auto"/>
        <w:bottom w:val="none" w:sz="0" w:space="0" w:color="auto"/>
        <w:right w:val="none" w:sz="0" w:space="0" w:color="auto"/>
      </w:divBdr>
    </w:div>
    <w:div w:id="1741442462">
      <w:bodyDiv w:val="1"/>
      <w:marLeft w:val="0"/>
      <w:marRight w:val="0"/>
      <w:marTop w:val="0"/>
      <w:marBottom w:val="0"/>
      <w:divBdr>
        <w:top w:val="none" w:sz="0" w:space="0" w:color="auto"/>
        <w:left w:val="none" w:sz="0" w:space="0" w:color="auto"/>
        <w:bottom w:val="none" w:sz="0" w:space="0" w:color="auto"/>
        <w:right w:val="none" w:sz="0" w:space="0" w:color="auto"/>
      </w:divBdr>
    </w:div>
    <w:div w:id="1746410791">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816799519">
      <w:bodyDiv w:val="1"/>
      <w:marLeft w:val="0"/>
      <w:marRight w:val="0"/>
      <w:marTop w:val="0"/>
      <w:marBottom w:val="0"/>
      <w:divBdr>
        <w:top w:val="none" w:sz="0" w:space="0" w:color="auto"/>
        <w:left w:val="none" w:sz="0" w:space="0" w:color="auto"/>
        <w:bottom w:val="none" w:sz="0" w:space="0" w:color="auto"/>
        <w:right w:val="none" w:sz="0" w:space="0" w:color="auto"/>
      </w:divBdr>
    </w:div>
    <w:div w:id="1820416752">
      <w:bodyDiv w:val="1"/>
      <w:marLeft w:val="0"/>
      <w:marRight w:val="0"/>
      <w:marTop w:val="0"/>
      <w:marBottom w:val="0"/>
      <w:divBdr>
        <w:top w:val="none" w:sz="0" w:space="0" w:color="auto"/>
        <w:left w:val="none" w:sz="0" w:space="0" w:color="auto"/>
        <w:bottom w:val="none" w:sz="0" w:space="0" w:color="auto"/>
        <w:right w:val="none" w:sz="0" w:space="0" w:color="auto"/>
      </w:divBdr>
    </w:div>
    <w:div w:id="1843275828">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851604221">
      <w:bodyDiv w:val="1"/>
      <w:marLeft w:val="0"/>
      <w:marRight w:val="0"/>
      <w:marTop w:val="0"/>
      <w:marBottom w:val="0"/>
      <w:divBdr>
        <w:top w:val="none" w:sz="0" w:space="0" w:color="auto"/>
        <w:left w:val="none" w:sz="0" w:space="0" w:color="auto"/>
        <w:bottom w:val="none" w:sz="0" w:space="0" w:color="auto"/>
        <w:right w:val="none" w:sz="0" w:space="0" w:color="auto"/>
      </w:divBdr>
    </w:div>
    <w:div w:id="1941646336">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1967850982">
      <w:bodyDiv w:val="1"/>
      <w:marLeft w:val="0"/>
      <w:marRight w:val="0"/>
      <w:marTop w:val="0"/>
      <w:marBottom w:val="0"/>
      <w:divBdr>
        <w:top w:val="none" w:sz="0" w:space="0" w:color="auto"/>
        <w:left w:val="none" w:sz="0" w:space="0" w:color="auto"/>
        <w:bottom w:val="none" w:sz="0" w:space="0" w:color="auto"/>
        <w:right w:val="none" w:sz="0" w:space="0" w:color="auto"/>
      </w:divBdr>
    </w:div>
    <w:div w:id="1974749202">
      <w:bodyDiv w:val="1"/>
      <w:marLeft w:val="0"/>
      <w:marRight w:val="0"/>
      <w:marTop w:val="0"/>
      <w:marBottom w:val="0"/>
      <w:divBdr>
        <w:top w:val="none" w:sz="0" w:space="0" w:color="auto"/>
        <w:left w:val="none" w:sz="0" w:space="0" w:color="auto"/>
        <w:bottom w:val="none" w:sz="0" w:space="0" w:color="auto"/>
        <w:right w:val="none" w:sz="0" w:space="0" w:color="auto"/>
      </w:divBdr>
    </w:div>
    <w:div w:id="2001540400">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 w:id="2074887540">
      <w:bodyDiv w:val="1"/>
      <w:marLeft w:val="0"/>
      <w:marRight w:val="0"/>
      <w:marTop w:val="0"/>
      <w:marBottom w:val="0"/>
      <w:divBdr>
        <w:top w:val="none" w:sz="0" w:space="0" w:color="auto"/>
        <w:left w:val="none" w:sz="0" w:space="0" w:color="auto"/>
        <w:bottom w:val="none" w:sz="0" w:space="0" w:color="auto"/>
        <w:right w:val="none" w:sz="0" w:space="0" w:color="auto"/>
      </w:divBdr>
    </w:div>
    <w:div w:id="2099982927">
      <w:bodyDiv w:val="1"/>
      <w:marLeft w:val="0"/>
      <w:marRight w:val="0"/>
      <w:marTop w:val="0"/>
      <w:marBottom w:val="0"/>
      <w:divBdr>
        <w:top w:val="none" w:sz="0" w:space="0" w:color="auto"/>
        <w:left w:val="none" w:sz="0" w:space="0" w:color="auto"/>
        <w:bottom w:val="none" w:sz="0" w:space="0" w:color="auto"/>
        <w:right w:val="none" w:sz="0" w:space="0" w:color="auto"/>
      </w:divBdr>
    </w:div>
    <w:div w:id="2100061571">
      <w:bodyDiv w:val="1"/>
      <w:marLeft w:val="0"/>
      <w:marRight w:val="0"/>
      <w:marTop w:val="0"/>
      <w:marBottom w:val="0"/>
      <w:divBdr>
        <w:top w:val="none" w:sz="0" w:space="0" w:color="auto"/>
        <w:left w:val="none" w:sz="0" w:space="0" w:color="auto"/>
        <w:bottom w:val="none" w:sz="0" w:space="0" w:color="auto"/>
        <w:right w:val="none" w:sz="0" w:space="0" w:color="auto"/>
      </w:divBdr>
    </w:div>
    <w:div w:id="2117825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ddas\AppData\Roaming\Microsoft\Templates\3GStyleBa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RBI5PAMIO524-1616901215-46583</_dlc_DocId>
    <_dlc_DocIdUrl xmlns="71c5aaf6-e6ce-465b-b873-5148d2a4c105">
      <Url>https://nokia.sharepoint.com/sites/gxp/_layouts/15/DocIdRedir.aspx?ID=RBI5PAMIO524-1616901215-46583</Url>
      <Description>RBI5PAMIO524-1616901215-46583</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3541F138-21E9-45D2-8D78-6415D219EE4C}">
  <ds:schemaRefs>
    <ds:schemaRef ds:uri="http://schemas.openxmlformats.org/officeDocument/2006/bibliography"/>
  </ds:schemaRefs>
</ds:datastoreItem>
</file>

<file path=customXml/itemProps3.xml><?xml version="1.0" encoding="utf-8"?>
<ds:datastoreItem xmlns:ds="http://schemas.openxmlformats.org/officeDocument/2006/customXml" ds:itemID="{FD5C375D-ACC2-4AA3-90F4-40BCEE1AAD9C}">
  <ds:schemaRefs>
    <ds:schemaRef ds:uri="http://schemas.microsoft.com/sharepoint/v3/contenttype/forms"/>
  </ds:schemaRefs>
</ds:datastoreItem>
</file>

<file path=customXml/itemProps4.xml><?xml version="1.0" encoding="utf-8"?>
<ds:datastoreItem xmlns:ds="http://schemas.openxmlformats.org/officeDocument/2006/customXml" ds:itemID="{5DAEBC62-F7A0-49AC-B0AB-A1B5D7A5F075}">
  <ds:schemaRefs>
    <ds:schemaRef ds:uri="http://schemas.microsoft.com/sharepoint/events"/>
  </ds:schemaRefs>
</ds:datastoreItem>
</file>

<file path=customXml/itemProps5.xml><?xml version="1.0" encoding="utf-8"?>
<ds:datastoreItem xmlns:ds="http://schemas.openxmlformats.org/officeDocument/2006/customXml" ds:itemID="{B8F2329D-3D25-459B-A442-4A88A86929A9}">
  <ds:schemaRefs>
    <ds:schemaRef ds:uri="Microsoft.SharePoint.Taxonomy.ContentTypeSync"/>
  </ds:schemaRefs>
</ds:datastoreItem>
</file>

<file path=customXml/itemProps6.xml><?xml version="1.0" encoding="utf-8"?>
<ds:datastoreItem xmlns:ds="http://schemas.openxmlformats.org/officeDocument/2006/customXml" ds:itemID="{FF0F4AEA-3DAC-42FD-9B0E-9368516C5B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3GStyleBar.dotm</Template>
  <TotalTime>23</TotalTime>
  <Pages>10</Pages>
  <Words>2230</Words>
  <Characters>11352</Characters>
  <Application>Microsoft Office Word</Application>
  <DocSecurity>0</DocSecurity>
  <Lines>873</Lines>
  <Paragraphs>646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Siddharth 1. Das (Nokia)</dc:creator>
  <cp:keywords/>
  <cp:lastModifiedBy>Siddharth Das</cp:lastModifiedBy>
  <cp:revision>23</cp:revision>
  <dcterms:created xsi:type="dcterms:W3CDTF">2025-04-17T07:11:00Z</dcterms:created>
  <dcterms:modified xsi:type="dcterms:W3CDTF">2025-04-24T07:33:00Z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5da496be-beb5-4169-b04e-ef9f9a5c54df</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2023-02-13T16:09:18Z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39bac3f3-8261-43df-9463-147698ff5c6c</vt:lpwstr>
  </property>
  <property fmtid="{D5CDD505-2E9C-101B-9397-08002B2CF9AE}" pid="10" name="MSIP_Label_b1aa2129-79ec-42c0-bfac-e5b7a0374572_ContentBits">
    <vt:lpwstr>0</vt:lpwstr>
  </property>
  <property fmtid="{D5CDD505-2E9C-101B-9397-08002B2CF9AE}" pid="11" name="GrammarlyDocumentId">
    <vt:lpwstr>542a001ba6c61bb88e6646abcdc90cead60cbfcd10d49259b716dd3cee723c54</vt:lpwstr>
  </property>
  <property fmtid="{D5CDD505-2E9C-101B-9397-08002B2CF9AE}" pid="12" name="MediaServiceImageTags">
    <vt:lpwstr/>
  </property>
</Properties>
</file>