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1FF6B27C"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713341">
        <w:rPr>
          <w:b/>
          <w:i/>
          <w:noProof/>
          <w:sz w:val="28"/>
        </w:rPr>
        <w:t>1</w:t>
      </w:r>
      <w:r w:rsidR="004A1C45">
        <w:rPr>
          <w:b/>
          <w:i/>
          <w:noProof/>
          <w:sz w:val="28"/>
        </w:rPr>
        <w:t>848</w:t>
      </w:r>
    </w:p>
    <w:p w14:paraId="1B9C388B" w14:textId="39037002"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4A1C45">
        <w:rPr>
          <w:rFonts w:cs="Arial"/>
          <w:b/>
          <w:bCs/>
          <w:color w:val="312E25"/>
          <w:sz w:val="24"/>
          <w:szCs w:val="24"/>
          <w:shd w:val="clear" w:color="auto" w:fill="FFFFFF"/>
        </w:rPr>
        <w:t xml:space="preserve">MT, </w:t>
      </w:r>
      <w:r w:rsidR="00286052" w:rsidRPr="00AB2A93">
        <w:rPr>
          <w:rFonts w:cs="Arial"/>
          <w:b/>
          <w:bCs/>
          <w:color w:val="312E25"/>
          <w:sz w:val="24"/>
          <w:szCs w:val="24"/>
          <w:shd w:val="clear" w:color="auto" w:fill="FFFFFF"/>
        </w:rPr>
        <w:t>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 xml:space="preserve">May 2025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9963E73" w:rsidR="009528FC" w:rsidRPr="00213218" w:rsidRDefault="004A1C45" w:rsidP="004A1C45">
            <w:pPr>
              <w:pStyle w:val="CRCoverPage"/>
              <w:spacing w:after="0"/>
              <w:jc w:val="center"/>
              <w:rPr>
                <w:noProof/>
                <w:highlight w:val="yellow"/>
              </w:rPr>
            </w:pPr>
            <w:r w:rsidRPr="004A1C45">
              <w:rPr>
                <w:b/>
                <w:noProof/>
                <w:sz w:val="28"/>
              </w:rPr>
              <w:t>3864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CC19095"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94167E">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9AB7E1E" w:rsidR="009528FC" w:rsidRPr="00102FDE" w:rsidRDefault="00A016F0" w:rsidP="004B64F5">
            <w:pPr>
              <w:pStyle w:val="CRCoverPage"/>
              <w:rPr>
                <w:lang w:val="en-IN"/>
              </w:rPr>
            </w:pPr>
            <w:r>
              <w:rPr>
                <w:rFonts w:eastAsiaTheme="minorEastAsia"/>
              </w:rPr>
              <w:t>Addition</w:t>
            </w:r>
            <w:r w:rsidR="00454C59">
              <w:rPr>
                <w:rFonts w:eastAsiaTheme="minorEastAsia"/>
              </w:rPr>
              <w:t xml:space="preserve"> of RLM</w:t>
            </w:r>
            <w:r w:rsidR="00454C59">
              <w:rPr>
                <w:rFonts w:eastAsia="MS Mincho" w:cs="Arial"/>
              </w:rPr>
              <w:t xml:space="preserve"> IS</w:t>
            </w:r>
            <w:r>
              <w:rPr>
                <w:rFonts w:eastAsia="MS Mincho" w:cs="Arial"/>
              </w:rPr>
              <w:t xml:space="preserve"> non</w:t>
            </w:r>
            <w:r w:rsidR="0057189F">
              <w:rPr>
                <w:rFonts w:eastAsia="MS Mincho" w:cs="Arial"/>
              </w:rPr>
              <w:t xml:space="preserve"> </w:t>
            </w:r>
            <w:r>
              <w:rPr>
                <w:rFonts w:eastAsia="MS Mincho" w:cs="Arial"/>
              </w:rPr>
              <w:t xml:space="preserve">DRX </w:t>
            </w:r>
            <w:r w:rsidR="00E71ADC">
              <w:rPr>
                <w:rFonts w:eastAsia="MS Mincho" w:cs="Arial"/>
              </w:rPr>
              <w:t xml:space="preserve">less than 5 MHz </w:t>
            </w:r>
            <w:r w:rsidR="00E71ADC">
              <w:rPr>
                <w:rFonts w:eastAsia="MS Mincho" w:cs="Arial"/>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CCB7E22"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13797C">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25B189E" w:rsidR="001930D8" w:rsidRPr="00135C59" w:rsidRDefault="004D66D9" w:rsidP="002830E5">
            <w:pPr>
              <w:pStyle w:val="CRCoverPage"/>
              <w:rPr>
                <w:rFonts w:eastAsia="MS Mincho" w:cs="Arial"/>
                <w:lang w:val="en-US"/>
              </w:rPr>
            </w:pPr>
            <w:r w:rsidRPr="005535DF">
              <w:rPr>
                <w:lang w:val="en-IN"/>
              </w:rPr>
              <w:t xml:space="preserve">Test case </w:t>
            </w:r>
            <w:r w:rsidR="005535DF" w:rsidRPr="005535DF">
              <w:rPr>
                <w:rFonts w:cs="Arial"/>
              </w:rPr>
              <w:t xml:space="preserve">NR SA FR1 </w:t>
            </w:r>
            <w:r w:rsidR="005535DF" w:rsidRPr="005535DF">
              <w:rPr>
                <w:lang w:eastAsia="en-GB"/>
              </w:rPr>
              <w:t>Radio Link Monitoring In-sync Test for PCell with 3MHz Channel Bandwidth configured with SSB-based RLM RS in non-DRX mode</w:t>
            </w:r>
            <w:r w:rsidR="005535DF" w:rsidRPr="005535DF">
              <w:rPr>
                <w:rFonts w:eastAsia="MS Mincho" w:cs="Arial"/>
                <w:lang w:val="en-US"/>
              </w:rPr>
              <w:t xml:space="preserve"> </w:t>
            </w:r>
            <w:r w:rsidRPr="005535DF">
              <w:rPr>
                <w:rFonts w:eastAsia="MS Mincho" w:cs="Arial"/>
                <w:lang w:val="en-US"/>
              </w:rPr>
              <w:t>has been</w:t>
            </w:r>
            <w:r w:rsidRPr="00135C59">
              <w:rPr>
                <w:rFonts w:eastAsia="MS Mincho" w:cs="Arial"/>
                <w:lang w:val="en-US"/>
              </w:rPr>
              <w:t xml:space="preserve">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D4215B3" w:rsidR="00756A10" w:rsidRPr="00DA6E7E" w:rsidRDefault="00FD0860" w:rsidP="004E3481">
            <w:pPr>
              <w:pStyle w:val="CRCoverPage"/>
              <w:spacing w:after="0"/>
              <w:rPr>
                <w:rFonts w:cs="Arial"/>
                <w:noProof/>
              </w:rPr>
            </w:pPr>
            <w:r>
              <w:rPr>
                <w:rFonts w:cs="Arial"/>
                <w:noProof/>
              </w:rPr>
              <w:t xml:space="preserve">Test case </w:t>
            </w:r>
            <w:r w:rsidRPr="005535DF">
              <w:rPr>
                <w:rFonts w:cs="Arial"/>
              </w:rPr>
              <w:t xml:space="preserve">NR SA FR1 </w:t>
            </w:r>
            <w:r w:rsidRPr="005535DF">
              <w:rPr>
                <w:lang w:eastAsia="en-GB"/>
              </w:rPr>
              <w:t>Radio Link Monitoring In-sync Test for PCell with 3MHz Channel Bandwidth configured with SSB-based RLM RS in non-DRX mode</w:t>
            </w:r>
            <w:r>
              <w:rPr>
                <w:lang w:eastAsia="en-GB"/>
              </w:rPr>
              <w:t xml:space="preserve"> have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F27165C" w:rsidR="009528FC" w:rsidRDefault="002C6038" w:rsidP="00170318">
            <w:pPr>
              <w:pStyle w:val="CRCoverPage"/>
              <w:spacing w:after="0"/>
              <w:rPr>
                <w:noProof/>
              </w:rPr>
            </w:pPr>
            <w:r>
              <w:rPr>
                <w:noProof/>
              </w:rPr>
              <w:t>6.5.1.</w:t>
            </w:r>
            <w:r w:rsidR="004A7050">
              <w:rPr>
                <w:noProof/>
              </w:rPr>
              <w:t>1</w:t>
            </w:r>
            <w:r w:rsidR="003A0760">
              <w:rPr>
                <w:noProof/>
              </w:rPr>
              <w:t>5</w:t>
            </w:r>
            <w:r w:rsidR="00A1299B">
              <w:rPr>
                <w:noProof/>
              </w:rPr>
              <w:t>(new)</w:t>
            </w:r>
            <w:r w:rsidR="003A0760">
              <w:rPr>
                <w:noProof/>
              </w:rPr>
              <w:t xml:space="preserve">, </w:t>
            </w:r>
            <w:r w:rsidR="00777ECC">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1BF3E78" w14:textId="77777777" w:rsidR="00693478" w:rsidRDefault="00693478" w:rsidP="00693478">
      <w:pPr>
        <w:pStyle w:val="Heading4"/>
        <w:spacing w:after="240"/>
        <w:ind w:left="1418" w:hanging="1418"/>
        <w:rPr>
          <w:ins w:id="2" w:author="Rupali Gupta (Nokia)" w:date="2025-04-17T12:56:00Z" w16du:dateUtc="2025-04-17T07:26:00Z"/>
          <w:rFonts w:ascii="Arial" w:hAnsi="Arial"/>
          <w:i w:val="0"/>
          <w:iCs w:val="0"/>
          <w:color w:val="auto"/>
          <w:sz w:val="24"/>
          <w:lang w:eastAsia="en-GB"/>
        </w:rPr>
      </w:pPr>
      <w:ins w:id="3" w:author="Rupali Gupta (Nokia)" w:date="2025-04-17T12:56:00Z" w16du:dateUtc="2025-04-17T07:26:00Z">
        <w:r>
          <w:rPr>
            <w:rFonts w:ascii="Arial" w:hAnsi="Arial" w:cs="Arial"/>
            <w:i w:val="0"/>
            <w:iCs w:val="0"/>
            <w:color w:val="auto"/>
            <w:sz w:val="24"/>
            <w:szCs w:val="24"/>
          </w:rPr>
          <w:t>6.5.1.15</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 xml:space="preserve">adio Link Monitoring In-sync Test for PCell with 3MHz Channel Bandwidth configured with SSB-based RLM RS in </w:t>
        </w:r>
        <w:r>
          <w:rPr>
            <w:rFonts w:ascii="Arial" w:hAnsi="Arial"/>
            <w:i w:val="0"/>
            <w:iCs w:val="0"/>
            <w:color w:val="auto"/>
            <w:sz w:val="24"/>
            <w:lang w:eastAsia="en-GB"/>
          </w:rPr>
          <w:t>non-</w:t>
        </w:r>
        <w:r w:rsidRPr="00AC76A9">
          <w:rPr>
            <w:rFonts w:ascii="Arial" w:hAnsi="Arial"/>
            <w:i w:val="0"/>
            <w:iCs w:val="0"/>
            <w:color w:val="auto"/>
            <w:sz w:val="24"/>
            <w:lang w:eastAsia="en-GB"/>
          </w:rPr>
          <w:t>DRX mode</w:t>
        </w:r>
      </w:ins>
    </w:p>
    <w:p w14:paraId="50CC72E2" w14:textId="77777777" w:rsidR="00693478" w:rsidRPr="004C5A38" w:rsidRDefault="00693478" w:rsidP="00693478">
      <w:pPr>
        <w:keepLines/>
        <w:overflowPunct w:val="0"/>
        <w:autoSpaceDE w:val="0"/>
        <w:autoSpaceDN w:val="0"/>
        <w:adjustRightInd w:val="0"/>
        <w:spacing w:after="180"/>
        <w:ind w:left="1135" w:hanging="851"/>
        <w:textAlignment w:val="baseline"/>
        <w:rPr>
          <w:ins w:id="4" w:author="Rupali Gupta (Nokia)" w:date="2025-04-17T12:56:00Z" w16du:dateUtc="2025-04-17T07:26:00Z"/>
          <w:rFonts w:eastAsia="Times New Roman"/>
          <w:color w:val="FF0000"/>
          <w:lang w:eastAsia="zh-CN"/>
        </w:rPr>
      </w:pPr>
      <w:ins w:id="5" w:author="Rupali Gupta (Nokia)" w:date="2025-04-17T12:56:00Z" w16du:dateUtc="2025-04-17T07:26: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E603A84" w14:textId="77777777" w:rsidR="00693478" w:rsidRPr="00693478" w:rsidRDefault="00693478" w:rsidP="00693478">
      <w:pPr>
        <w:keepLines/>
        <w:overflowPunct w:val="0"/>
        <w:autoSpaceDE w:val="0"/>
        <w:autoSpaceDN w:val="0"/>
        <w:adjustRightInd w:val="0"/>
        <w:spacing w:after="180"/>
        <w:ind w:left="1135" w:hanging="851"/>
        <w:textAlignment w:val="baseline"/>
        <w:rPr>
          <w:ins w:id="6" w:author="Rupali Gupta (Nokia)" w:date="2025-04-17T12:56:00Z" w16du:dateUtc="2025-04-17T07:26:00Z"/>
          <w:rFonts w:eastAsia="Times New Roman"/>
          <w:color w:val="FF0000"/>
          <w:lang w:eastAsia="en-US"/>
        </w:rPr>
      </w:pPr>
      <w:ins w:id="7" w:author="Rupali Gupta (Nokia)" w:date="2025-04-17T12:56:00Z" w16du:dateUtc="2025-04-17T07:26:00Z">
        <w:r w:rsidRPr="004C5A38">
          <w:rPr>
            <w:rFonts w:eastAsia="Times New Roman"/>
            <w:color w:val="FF0000"/>
            <w:lang w:eastAsia="en-US"/>
          </w:rPr>
          <w:t>- Test tolerance analysis and measurement uncertainty are missing</w:t>
        </w:r>
      </w:ins>
    </w:p>
    <w:p w14:paraId="5CB1C1CD" w14:textId="77777777" w:rsidR="00693478" w:rsidRPr="00CA53A7" w:rsidRDefault="00693478" w:rsidP="00693478">
      <w:pPr>
        <w:pStyle w:val="H6"/>
        <w:rPr>
          <w:ins w:id="8" w:author="Rupali Gupta (Nokia)" w:date="2025-04-17T12:56:00Z" w16du:dateUtc="2025-04-17T07:26:00Z"/>
          <w:rFonts w:cs="Arial"/>
          <w:sz w:val="22"/>
          <w:szCs w:val="22"/>
        </w:rPr>
      </w:pPr>
      <w:ins w:id="9" w:author="Rupali Gupta (Nokia)" w:date="2025-04-17T12:56:00Z" w16du:dateUtc="2025-04-17T07:26:00Z">
        <w:r>
          <w:rPr>
            <w:rFonts w:cs="Arial"/>
          </w:rPr>
          <w:t>6.5.1.15</w:t>
        </w:r>
        <w:r w:rsidRPr="00CA53A7">
          <w:rPr>
            <w:rFonts w:cs="Arial"/>
          </w:rPr>
          <w:t>.1</w:t>
        </w:r>
        <w:r w:rsidRPr="00CA53A7">
          <w:rPr>
            <w:rFonts w:cs="Arial"/>
          </w:rPr>
          <w:tab/>
          <w:t>Test purpose</w:t>
        </w:r>
      </w:ins>
    </w:p>
    <w:p w14:paraId="2A64CC3C" w14:textId="77777777" w:rsidR="00693478" w:rsidRDefault="00693478" w:rsidP="00693478">
      <w:pPr>
        <w:rPr>
          <w:ins w:id="10" w:author="Rupali Gupta (Nokia)" w:date="2025-04-17T12:56:00Z" w16du:dateUtc="2025-04-17T07:26:00Z"/>
          <w:lang w:eastAsia="zh-CN"/>
        </w:rPr>
      </w:pPr>
      <w:ins w:id="11" w:author="Rupali Gupta (Nokia)" w:date="2025-04-17T12:56:00Z" w16du:dateUtc="2025-04-17T07:26:00Z">
        <w:r>
          <w:rPr>
            <w:lang w:eastAsia="zh-CN"/>
          </w:rPr>
          <w:t xml:space="preserve">The purpose of this test is to verify that the UE supporting </w:t>
        </w:r>
        <w:r>
          <w:rPr>
            <w:rFonts w:eastAsia="SimSun"/>
            <w:i/>
            <w:iCs/>
          </w:rPr>
          <w:t xml:space="preserve">support-3MHz-ChannelBW-r18 </w:t>
        </w:r>
        <w:r>
          <w:rPr>
            <w:lang w:eastAsia="zh-CN"/>
          </w:rPr>
          <w:t xml:space="preserve">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77FBEFD0" w14:textId="77777777" w:rsidR="00693478" w:rsidRPr="00CA53A7" w:rsidRDefault="00693478" w:rsidP="00693478">
      <w:pPr>
        <w:pStyle w:val="H6"/>
        <w:rPr>
          <w:ins w:id="12" w:author="Rupali Gupta (Nokia)" w:date="2025-04-17T12:56:00Z" w16du:dateUtc="2025-04-17T07:26:00Z"/>
          <w:rFonts w:cs="Arial"/>
        </w:rPr>
      </w:pPr>
      <w:ins w:id="13" w:author="Rupali Gupta (Nokia)" w:date="2025-04-17T12:56:00Z" w16du:dateUtc="2025-04-17T07:26:00Z">
        <w:r>
          <w:rPr>
            <w:rFonts w:cs="Arial"/>
          </w:rPr>
          <w:t>6.5.1.15</w:t>
        </w:r>
        <w:r w:rsidRPr="00CA53A7">
          <w:rPr>
            <w:rFonts w:cs="Arial"/>
          </w:rPr>
          <w:t>.2</w:t>
        </w:r>
        <w:r w:rsidRPr="00CA53A7">
          <w:rPr>
            <w:rFonts w:cs="Arial"/>
          </w:rPr>
          <w:tab/>
          <w:t>Test applicability</w:t>
        </w:r>
      </w:ins>
    </w:p>
    <w:p w14:paraId="172BEC7C" w14:textId="296A8DA7" w:rsidR="00693478" w:rsidRDefault="00693478" w:rsidP="00693478">
      <w:pPr>
        <w:rPr>
          <w:ins w:id="14" w:author="Rupali Gupta (Nokia)" w:date="2025-04-17T12:56:00Z" w16du:dateUtc="2025-04-17T07:26:00Z"/>
          <w:lang w:eastAsia="sv-SE"/>
        </w:rPr>
      </w:pPr>
      <w:ins w:id="15" w:author="Rupali Gupta (Nokia)" w:date="2025-04-17T12:56:00Z" w16du:dateUtc="2025-04-17T07:26: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w:t>
        </w:r>
      </w:ins>
      <w:ins w:id="16" w:author="Siddharth Das" w:date="2025-04-24T13:00:00Z" w16du:dateUtc="2025-04-24T07:30:00Z">
        <w:r w:rsidR="00A2539E">
          <w:rPr>
            <w:lang w:eastAsia="sv-SE"/>
          </w:rPr>
          <w:t xml:space="preserve"> </w:t>
        </w:r>
      </w:ins>
      <w:ins w:id="17" w:author="Rupali Gupta (Nokia)" w:date="2025-04-17T12:56:00Z" w16du:dateUtc="2025-04-17T07:26:00Z">
        <w:r>
          <w:rPr>
            <w:lang w:eastAsia="sv-SE"/>
          </w:rPr>
          <w:t>3 MHz channel bandwidth.</w:t>
        </w:r>
      </w:ins>
    </w:p>
    <w:p w14:paraId="0B1C1682" w14:textId="77777777" w:rsidR="00693478" w:rsidRPr="00CA53A7" w:rsidRDefault="00693478" w:rsidP="00693478">
      <w:pPr>
        <w:pStyle w:val="H6"/>
        <w:rPr>
          <w:ins w:id="18" w:author="Rupali Gupta (Nokia)" w:date="2025-04-17T12:56:00Z" w16du:dateUtc="2025-04-17T07:26:00Z"/>
        </w:rPr>
      </w:pPr>
      <w:ins w:id="19" w:author="Rupali Gupta (Nokia)" w:date="2025-04-17T12:56:00Z" w16du:dateUtc="2025-04-17T07:26:00Z">
        <w:r>
          <w:t>6.5.1.15</w:t>
        </w:r>
        <w:r w:rsidRPr="00CA53A7">
          <w:t>.3</w:t>
        </w:r>
        <w:r w:rsidRPr="00CA53A7">
          <w:tab/>
          <w:t>Minimum conformance requirement</w:t>
        </w:r>
      </w:ins>
    </w:p>
    <w:p w14:paraId="4F983B50" w14:textId="77777777" w:rsidR="00693478" w:rsidRPr="00CA53A7" w:rsidRDefault="00693478" w:rsidP="00693478">
      <w:pPr>
        <w:rPr>
          <w:ins w:id="20" w:author="Rupali Gupta (Nokia)" w:date="2025-04-17T12:56:00Z" w16du:dateUtc="2025-04-17T07:26:00Z"/>
          <w:lang w:eastAsia="zh-CN"/>
        </w:rPr>
      </w:pPr>
      <w:ins w:id="21" w:author="Rupali Gupta (Nokia)" w:date="2025-04-17T12:56:00Z" w16du:dateUtc="2025-04-17T07:26:00Z">
        <w:r w:rsidRPr="00CA53A7">
          <w:rPr>
            <w:lang w:eastAsia="zh-CN"/>
          </w:rPr>
          <w:t>The minimum conformance requirements are specified in clause 6.5.1.0.</w:t>
        </w:r>
        <w:r>
          <w:rPr>
            <w:lang w:eastAsia="zh-CN"/>
          </w:rPr>
          <w:t>2</w:t>
        </w:r>
        <w:r w:rsidRPr="00CA53A7">
          <w:rPr>
            <w:lang w:eastAsia="zh-CN"/>
          </w:rPr>
          <w:t>.</w:t>
        </w:r>
      </w:ins>
    </w:p>
    <w:p w14:paraId="1E284DD9" w14:textId="77777777" w:rsidR="00693478" w:rsidRPr="00CA53A7" w:rsidRDefault="00693478" w:rsidP="00693478">
      <w:pPr>
        <w:rPr>
          <w:ins w:id="22" w:author="Rupali Gupta (Nokia)" w:date="2025-04-17T12:56:00Z" w16du:dateUtc="2025-04-17T07:26:00Z"/>
          <w:lang w:eastAsia="zh-CN"/>
        </w:rPr>
      </w:pPr>
      <w:ins w:id="23" w:author="Rupali Gupta (Nokia)" w:date="2025-04-17T12:56:00Z" w16du:dateUtc="2025-04-17T07:26:00Z">
        <w:r w:rsidRPr="00CA53A7">
          <w:rPr>
            <w:lang w:eastAsia="zh-CN"/>
          </w:rPr>
          <w:t>The normative reference for this requirement is TS 38.133 [6] clause A.</w:t>
        </w:r>
        <w:r>
          <w:rPr>
            <w:lang w:eastAsia="zh-CN"/>
          </w:rPr>
          <w:t xml:space="preserve">6.5.1.15 and </w:t>
        </w:r>
        <w:r w:rsidRPr="00A2539E">
          <w:rPr>
            <w:lang w:eastAsia="zh-CN"/>
            <w:rPrChange w:id="24" w:author="Siddharth Das" w:date="2025-04-24T13:00:00Z" w16du:dateUtc="2025-04-24T07:30:00Z">
              <w:rPr>
                <w:rFonts w:cs="v4.2.0"/>
              </w:rPr>
            </w:rPrChange>
          </w:rPr>
          <w:t>8.1.</w:t>
        </w:r>
      </w:ins>
    </w:p>
    <w:p w14:paraId="0B3F32E3" w14:textId="77777777" w:rsidR="00693478" w:rsidRPr="000657E5" w:rsidRDefault="00693478" w:rsidP="00693478">
      <w:pPr>
        <w:pStyle w:val="H6"/>
        <w:rPr>
          <w:ins w:id="25" w:author="Rupali Gupta (Nokia)" w:date="2025-04-17T12:56:00Z" w16du:dateUtc="2025-04-17T07:26:00Z"/>
        </w:rPr>
      </w:pPr>
      <w:ins w:id="26" w:author="Rupali Gupta (Nokia)" w:date="2025-04-17T12:56:00Z" w16du:dateUtc="2025-04-17T07:26:00Z">
        <w:r w:rsidRPr="000657E5">
          <w:t>6.5.1.15.4</w:t>
        </w:r>
        <w:r w:rsidRPr="000657E5">
          <w:tab/>
          <w:t>Test description</w:t>
        </w:r>
      </w:ins>
    </w:p>
    <w:p w14:paraId="128FD2A9" w14:textId="77777777" w:rsidR="00693478" w:rsidRPr="004A1C45" w:rsidRDefault="00693478" w:rsidP="00693478">
      <w:pPr>
        <w:rPr>
          <w:ins w:id="27" w:author="Rupali Gupta (Nokia)" w:date="2025-04-17T12:56:00Z" w16du:dateUtc="2025-04-17T07:26:00Z"/>
          <w:rFonts w:eastAsia="Times New Roman"/>
          <w:lang w:eastAsia="en-US"/>
          <w:rPrChange w:id="28" w:author="Siddharth Das" w:date="2025-04-24T12:54:00Z" w16du:dateUtc="2025-04-24T07:24:00Z">
            <w:rPr>
              <w:ins w:id="29" w:author="Rupali Gupta (Nokia)" w:date="2025-04-17T12:56:00Z" w16du:dateUtc="2025-04-17T07:26:00Z"/>
            </w:rPr>
          </w:rPrChange>
        </w:rPr>
      </w:pPr>
      <w:ins w:id="30" w:author="Rupali Gupta (Nokia)" w:date="2025-04-17T12:56:00Z" w16du:dateUtc="2025-04-17T07:26:00Z">
        <w:r w:rsidRPr="004A1C45">
          <w:rPr>
            <w:rFonts w:eastAsia="Times New Roman"/>
            <w:lang w:eastAsia="en-US"/>
            <w:rPrChange w:id="31" w:author="Siddharth Das" w:date="2025-04-24T12:54:00Z" w16du:dateUtc="2025-04-24T07:24:00Z">
              <w:rPr/>
            </w:rPrChange>
          </w:rPr>
          <w:t>There is one cell (Cell 1), which is the active NR cell, in the test. The test consists of five successive time periods, with time duration of T1, T2, T3, T4 and T5 respectively. Figure 6.5.1.15.4-1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ins>
    </w:p>
    <w:p w14:paraId="0A4E7E68" w14:textId="77777777" w:rsidR="00693478" w:rsidRPr="0045166B" w:rsidRDefault="00693478" w:rsidP="00693478">
      <w:pPr>
        <w:jc w:val="center"/>
        <w:rPr>
          <w:ins w:id="32" w:author="Rupali Gupta (Nokia)" w:date="2025-04-17T12:56:00Z" w16du:dateUtc="2025-04-17T07:26:00Z"/>
          <w:b/>
          <w:lang w:val="en-IN"/>
        </w:rPr>
      </w:pPr>
    </w:p>
    <w:p w14:paraId="005403F2" w14:textId="77777777" w:rsidR="00693478" w:rsidRDefault="00693478" w:rsidP="00693478">
      <w:pPr>
        <w:jc w:val="center"/>
      </w:pPr>
      <w:ins w:id="33" w:author="Rupali Gupta (Nokia)" w:date="2025-04-17T12:56:00Z" w16du:dateUtc="2025-04-17T07:26:00Z">
        <w:r>
          <w:rPr>
            <w:noProof/>
          </w:rPr>
          <w:drawing>
            <wp:inline distT="0" distB="0" distL="0" distR="0" wp14:anchorId="20434454" wp14:editId="4FA111EC">
              <wp:extent cx="4983480" cy="2538479"/>
              <wp:effectExtent l="0" t="0" r="7620"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a:picLocks noChangeAspect="1"/>
                      </pic:cNvPicPr>
                    </pic:nvPicPr>
                    <pic:blipFill>
                      <a:blip r:embed="rId16" cstate="print"/>
                      <a:stretch>
                        <a:fillRect/>
                      </a:stretch>
                    </pic:blipFill>
                    <pic:spPr>
                      <a:xfrm>
                        <a:off x="0" y="0"/>
                        <a:ext cx="4998298" cy="2546027"/>
                      </a:xfrm>
                      <a:prstGeom prst="rect">
                        <a:avLst/>
                      </a:prstGeom>
                    </pic:spPr>
                  </pic:pic>
                </a:graphicData>
              </a:graphic>
            </wp:inline>
          </w:drawing>
        </w:r>
      </w:ins>
    </w:p>
    <w:p w14:paraId="2DF6165B" w14:textId="77777777" w:rsidR="004A1C45" w:rsidRPr="0045166B" w:rsidRDefault="004A1C45" w:rsidP="004A1C45">
      <w:pPr>
        <w:pStyle w:val="TH"/>
        <w:rPr>
          <w:ins w:id="34" w:author="Rupali Gupta (Nokia)" w:date="2025-04-17T12:56:00Z" w16du:dateUtc="2025-04-17T07:26:00Z"/>
          <w:i/>
          <w:lang w:val="en-IN"/>
        </w:rPr>
      </w:pPr>
      <w:ins w:id="35" w:author="Rupali Gupta (Nokia)" w:date="2025-04-17T12:56:00Z" w16du:dateUtc="2025-04-17T07:26:00Z">
        <w:r w:rsidRPr="0045166B">
          <w:rPr>
            <w:lang w:val="en-IN"/>
          </w:rPr>
          <w:t xml:space="preserve">Figure </w:t>
        </w:r>
        <w:r>
          <w:rPr>
            <w:lang w:val="en-IN"/>
          </w:rPr>
          <w:t>6.5.1.15</w:t>
        </w:r>
        <w:r w:rsidRPr="0045166B">
          <w:rPr>
            <w:lang w:val="en-IN"/>
          </w:rPr>
          <w:t>.4-1 - SNR variation for in-sync testing</w:t>
        </w:r>
      </w:ins>
    </w:p>
    <w:p w14:paraId="32281C2E" w14:textId="77777777" w:rsidR="00693478" w:rsidRPr="00CA53A7" w:rsidRDefault="00693478" w:rsidP="00693478">
      <w:pPr>
        <w:pStyle w:val="H6"/>
        <w:rPr>
          <w:ins w:id="36" w:author="Rupali Gupta (Nokia)" w:date="2025-04-17T12:56:00Z" w16du:dateUtc="2025-04-17T07:26:00Z"/>
          <w:rFonts w:cs="Arial"/>
        </w:rPr>
      </w:pPr>
      <w:ins w:id="37" w:author="Rupali Gupta (Nokia)" w:date="2025-04-17T12:56:00Z" w16du:dateUtc="2025-04-17T07:26:00Z">
        <w:r>
          <w:rPr>
            <w:rFonts w:cs="Arial"/>
          </w:rPr>
          <w:t>6.5.1.15</w:t>
        </w:r>
        <w:r w:rsidRPr="00CA53A7">
          <w:rPr>
            <w:rFonts w:cs="Arial"/>
          </w:rPr>
          <w:t>.4.1</w:t>
        </w:r>
        <w:r w:rsidRPr="00CA53A7">
          <w:rPr>
            <w:rFonts w:cs="Arial"/>
          </w:rPr>
          <w:tab/>
          <w:t>Initial conditions</w:t>
        </w:r>
      </w:ins>
    </w:p>
    <w:p w14:paraId="47CDCC35" w14:textId="77777777" w:rsidR="00693478" w:rsidRPr="00CA53A7" w:rsidRDefault="00693478" w:rsidP="00693478">
      <w:pPr>
        <w:rPr>
          <w:ins w:id="38" w:author="Rupali Gupta (Nokia)" w:date="2025-04-17T12:56:00Z" w16du:dateUtc="2025-04-17T07:26:00Z"/>
          <w:lang w:eastAsia="sv-SE"/>
        </w:rPr>
      </w:pPr>
      <w:ins w:id="39" w:author="Rupali Gupta (Nokia)" w:date="2025-04-17T12:56:00Z" w16du:dateUtc="2025-04-17T07:26:00Z">
        <w:r w:rsidRPr="00CA53A7">
          <w:rPr>
            <w:lang w:eastAsia="sv-SE"/>
          </w:rPr>
          <w:t xml:space="preserve">This test shall be tested using any of the test configurations in Table </w:t>
        </w:r>
        <w:r>
          <w:t>6.5.1.15</w:t>
        </w:r>
        <w:r w:rsidRPr="00CA53A7">
          <w:t>.4.1-1</w:t>
        </w:r>
        <w:r w:rsidRPr="00CA53A7">
          <w:rPr>
            <w:lang w:eastAsia="sv-SE"/>
          </w:rPr>
          <w:t>.</w:t>
        </w:r>
      </w:ins>
    </w:p>
    <w:p w14:paraId="3D1FD7A9" w14:textId="77777777" w:rsidR="00693478" w:rsidRDefault="00693478" w:rsidP="00693478">
      <w:pPr>
        <w:pStyle w:val="TH"/>
        <w:spacing w:after="240"/>
        <w:rPr>
          <w:ins w:id="40" w:author="Rupali Gupta (Nokia)" w:date="2025-04-17T12:56:00Z" w16du:dateUtc="2025-04-17T07:26:00Z"/>
        </w:rPr>
      </w:pPr>
      <w:ins w:id="41" w:author="Rupali Gupta (Nokia)" w:date="2025-04-17T12:56:00Z" w16du:dateUtc="2025-04-17T07:26:00Z">
        <w:r w:rsidRPr="00CA53A7">
          <w:lastRenderedPageBreak/>
          <w:t xml:space="preserve">Table </w:t>
        </w:r>
        <w:r>
          <w:t>6.5.1.15</w:t>
        </w:r>
        <w:r w:rsidRPr="00CA53A7">
          <w:t xml:space="preserve">.4.1-1: </w:t>
        </w:r>
        <w:r>
          <w:t>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693478" w14:paraId="65B6F54C" w14:textId="77777777" w:rsidTr="00C9435F">
        <w:trPr>
          <w:trHeight w:val="187"/>
          <w:jc w:val="center"/>
          <w:ins w:id="42"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09A13009" w14:textId="77777777" w:rsidR="00693478" w:rsidRDefault="00693478" w:rsidP="00C9435F">
            <w:pPr>
              <w:pStyle w:val="TAH"/>
              <w:rPr>
                <w:ins w:id="43" w:author="Rupali Gupta (Nokia)" w:date="2025-04-17T12:56:00Z" w16du:dateUtc="2025-04-17T07:26:00Z"/>
                <w:lang w:eastAsia="fr-FR"/>
              </w:rPr>
            </w:pPr>
            <w:ins w:id="44" w:author="Rupali Gupta (Nokia)" w:date="2025-04-17T12:56:00Z" w16du:dateUtc="2025-04-17T07:26: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07BC813F" w14:textId="77777777" w:rsidR="00693478" w:rsidRDefault="00693478" w:rsidP="00C9435F">
            <w:pPr>
              <w:pStyle w:val="TAH"/>
              <w:rPr>
                <w:ins w:id="45" w:author="Rupali Gupta (Nokia)" w:date="2025-04-17T12:56:00Z" w16du:dateUtc="2025-04-17T07:26:00Z"/>
                <w:lang w:eastAsia="fr-FR"/>
              </w:rPr>
            </w:pPr>
            <w:ins w:id="46" w:author="Rupali Gupta (Nokia)" w:date="2025-04-17T12:56:00Z" w16du:dateUtc="2025-04-17T07:26:00Z">
              <w:r>
                <w:rPr>
                  <w:lang w:eastAsia="fr-FR"/>
                </w:rPr>
                <w:t>Description</w:t>
              </w:r>
            </w:ins>
          </w:p>
        </w:tc>
      </w:tr>
      <w:tr w:rsidR="00693478" w14:paraId="347979C6" w14:textId="77777777" w:rsidTr="00C9435F">
        <w:trPr>
          <w:trHeight w:val="187"/>
          <w:jc w:val="center"/>
          <w:ins w:id="47"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36ED5348" w14:textId="77777777" w:rsidR="00693478" w:rsidRDefault="00693478" w:rsidP="00C9435F">
            <w:pPr>
              <w:pStyle w:val="TAL"/>
              <w:jc w:val="center"/>
              <w:rPr>
                <w:ins w:id="48" w:author="Rupali Gupta (Nokia)" w:date="2025-04-17T12:56:00Z" w16du:dateUtc="2025-04-17T07:26:00Z"/>
                <w:lang w:eastAsia="fr-FR"/>
              </w:rPr>
            </w:pPr>
            <w:ins w:id="49" w:author="Rupali Gupta (Nokia)" w:date="2025-04-17T12:56:00Z" w16du:dateUtc="2025-04-17T07:26:00Z">
              <w:r>
                <w:rPr>
                  <w:lang w:eastAsia="fr-FR"/>
                </w:rPr>
                <w:t>6.5.1.15-1</w:t>
              </w:r>
            </w:ins>
          </w:p>
        </w:tc>
        <w:tc>
          <w:tcPr>
            <w:tcW w:w="6771" w:type="dxa"/>
            <w:tcBorders>
              <w:top w:val="single" w:sz="4" w:space="0" w:color="auto"/>
              <w:left w:val="single" w:sz="4" w:space="0" w:color="auto"/>
              <w:bottom w:val="single" w:sz="4" w:space="0" w:color="auto"/>
              <w:right w:val="single" w:sz="4" w:space="0" w:color="auto"/>
            </w:tcBorders>
            <w:hideMark/>
          </w:tcPr>
          <w:p w14:paraId="49A0AF7F" w14:textId="77777777" w:rsidR="00693478" w:rsidRDefault="00693478" w:rsidP="00C9435F">
            <w:pPr>
              <w:pStyle w:val="TAL"/>
              <w:rPr>
                <w:ins w:id="50" w:author="Rupali Gupta (Nokia)" w:date="2025-04-17T12:56:00Z" w16du:dateUtc="2025-04-17T07:26:00Z"/>
                <w:lang w:eastAsia="fr-FR"/>
              </w:rPr>
            </w:pPr>
            <w:ins w:id="51" w:author="Rupali Gupta (Nokia)" w:date="2025-04-17T12:56:00Z" w16du:dateUtc="2025-04-17T07:26:00Z">
              <w:r w:rsidRPr="00936488">
                <w:rPr>
                  <w:rFonts w:cs="Arial"/>
                  <w:lang w:eastAsia="en-GB"/>
                </w:rPr>
                <w:t>FDD, SSB SCS 15 kHz, data SCS 15 kHz, BW 3 MHz (1</w:t>
              </w:r>
              <w:r>
                <w:rPr>
                  <w:rFonts w:cs="Arial"/>
                  <w:lang w:eastAsia="en-GB"/>
                </w:rPr>
                <w:t>5</w:t>
              </w:r>
              <w:r w:rsidRPr="00936488">
                <w:rPr>
                  <w:rFonts w:cs="Arial"/>
                  <w:lang w:eastAsia="en-GB"/>
                </w:rPr>
                <w:t xml:space="preserve"> PRB)</w:t>
              </w:r>
            </w:ins>
          </w:p>
        </w:tc>
      </w:tr>
      <w:tr w:rsidR="00693478" w14:paraId="6EAE702A" w14:textId="77777777" w:rsidTr="00C9435F">
        <w:trPr>
          <w:trHeight w:val="424"/>
          <w:jc w:val="center"/>
          <w:ins w:id="52" w:author="Rupali Gupta (Nokia)" w:date="2025-04-17T12:56:00Z"/>
        </w:trPr>
        <w:tc>
          <w:tcPr>
            <w:tcW w:w="9016" w:type="dxa"/>
            <w:gridSpan w:val="2"/>
            <w:tcBorders>
              <w:top w:val="single" w:sz="4" w:space="0" w:color="auto"/>
              <w:left w:val="single" w:sz="4" w:space="0" w:color="auto"/>
              <w:right w:val="single" w:sz="4" w:space="0" w:color="auto"/>
            </w:tcBorders>
          </w:tcPr>
          <w:p w14:paraId="33416437" w14:textId="77777777" w:rsidR="00693478" w:rsidRPr="000657E5" w:rsidRDefault="00693478" w:rsidP="00C9435F">
            <w:pPr>
              <w:keepNext/>
              <w:keepLines/>
              <w:overflowPunct w:val="0"/>
              <w:autoSpaceDE w:val="0"/>
              <w:autoSpaceDN w:val="0"/>
              <w:adjustRightInd w:val="0"/>
              <w:ind w:left="851" w:hanging="851"/>
              <w:textAlignment w:val="baseline"/>
              <w:rPr>
                <w:ins w:id="53" w:author="Rupali Gupta (Nokia)" w:date="2025-04-17T12:56:00Z" w16du:dateUtc="2025-04-17T07:26:00Z"/>
                <w:rFonts w:ascii="Arial" w:hAnsi="Arial" w:cs="Arial"/>
                <w:sz w:val="18"/>
                <w:lang w:eastAsia="en-GB"/>
              </w:rPr>
            </w:pPr>
            <w:ins w:id="54" w:author="Rupali Gupta (Nokia)" w:date="2025-04-17T12:56:00Z" w16du:dateUtc="2025-04-17T07:26:00Z">
              <w:r>
                <w:rPr>
                  <w:rFonts w:ascii="Arial" w:hAnsi="Arial" w:cs="Arial"/>
                  <w:sz w:val="18"/>
                  <w:lang w:eastAsia="en-GB"/>
                </w:rPr>
                <w:t>Note:</w:t>
              </w:r>
              <w:r>
                <w:rPr>
                  <w:rFonts w:ascii="Arial" w:hAnsi="Arial" w:cs="Arial"/>
                  <w:sz w:val="18"/>
                  <w:lang w:eastAsia="en-GB"/>
                </w:rPr>
                <w:tab/>
                <w:t>The UE is required to pass the test with configuration 1 for every supported 3MHz band in FR1</w:t>
              </w:r>
            </w:ins>
          </w:p>
        </w:tc>
      </w:tr>
    </w:tbl>
    <w:p w14:paraId="3511E176" w14:textId="77777777" w:rsidR="00693478" w:rsidRPr="00CA53A7" w:rsidRDefault="00693478" w:rsidP="00693478">
      <w:pPr>
        <w:pStyle w:val="TH"/>
        <w:rPr>
          <w:ins w:id="55" w:author="Rupali Gupta (Nokia)" w:date="2025-04-17T12:56:00Z" w16du:dateUtc="2025-04-17T07:26:00Z"/>
          <w:lang w:eastAsia="sv-SE"/>
        </w:rPr>
      </w:pPr>
    </w:p>
    <w:p w14:paraId="0A033C6B" w14:textId="77777777" w:rsidR="00693478" w:rsidRPr="00CA53A7" w:rsidRDefault="00693478" w:rsidP="00693478">
      <w:pPr>
        <w:rPr>
          <w:ins w:id="56" w:author="Rupali Gupta (Nokia)" w:date="2025-04-17T12:56:00Z" w16du:dateUtc="2025-04-17T07:26:00Z"/>
          <w:lang w:eastAsia="sv-SE"/>
        </w:rPr>
      </w:pPr>
      <w:ins w:id="57" w:author="Rupali Gupta (Nokia)" w:date="2025-04-17T12:56:00Z" w16du:dateUtc="2025-04-17T07:26:00Z">
        <w:r w:rsidRPr="00CA53A7">
          <w:rPr>
            <w:lang w:eastAsia="sv-SE"/>
          </w:rPr>
          <w:t xml:space="preserve">Configure the test equipment and the DUT according to the parameters in Table </w:t>
        </w:r>
        <w:r>
          <w:rPr>
            <w:lang w:eastAsia="sv-SE"/>
          </w:rPr>
          <w:t>6.5.1.15</w:t>
        </w:r>
        <w:r w:rsidRPr="00CA53A7">
          <w:rPr>
            <w:lang w:eastAsia="sv-SE"/>
          </w:rPr>
          <w:t>.4.1-2.</w:t>
        </w:r>
      </w:ins>
    </w:p>
    <w:p w14:paraId="39319277" w14:textId="77777777" w:rsidR="00693478" w:rsidRPr="00CA53A7" w:rsidRDefault="00693478" w:rsidP="00693478">
      <w:pPr>
        <w:pStyle w:val="TH"/>
        <w:spacing w:after="240"/>
        <w:rPr>
          <w:ins w:id="58" w:author="Rupali Gupta (Nokia)" w:date="2025-04-17T12:56:00Z" w16du:dateUtc="2025-04-17T07:26:00Z"/>
        </w:rPr>
      </w:pPr>
      <w:ins w:id="59" w:author="Rupali Gupta (Nokia)" w:date="2025-04-17T12:56:00Z" w16du:dateUtc="2025-04-17T07:26:00Z">
        <w:r w:rsidRPr="00CA53A7">
          <w:t xml:space="preserve">Table </w:t>
        </w:r>
        <w:r>
          <w:t>6.5.1.15</w:t>
        </w:r>
        <w:r w:rsidRPr="00CA53A7">
          <w:t xml:space="preserve">.4.1-2: Initial conditions for radio link monitoring </w:t>
        </w:r>
        <w:r>
          <w:t>in-</w:t>
        </w:r>
        <w:r w:rsidRPr="00CA53A7">
          <w:t xml:space="preserve">sync test for PCell configured with SSB-based RLM RS in </w:t>
        </w:r>
        <w:r>
          <w:t>non-</w:t>
        </w:r>
        <w:r w:rsidRPr="00CA53A7">
          <w:t>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3478" w:rsidRPr="00C2453A" w14:paraId="4E12013F" w14:textId="77777777" w:rsidTr="00C9435F">
        <w:trPr>
          <w:jc w:val="center"/>
          <w:ins w:id="60"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3DCC9E8C" w14:textId="77777777" w:rsidR="00693478" w:rsidRPr="00C2453A" w:rsidRDefault="00693478" w:rsidP="00C9435F">
            <w:pPr>
              <w:keepNext/>
              <w:keepLines/>
              <w:overflowPunct w:val="0"/>
              <w:autoSpaceDE w:val="0"/>
              <w:autoSpaceDN w:val="0"/>
              <w:adjustRightInd w:val="0"/>
              <w:spacing w:line="256" w:lineRule="auto"/>
              <w:jc w:val="center"/>
              <w:rPr>
                <w:ins w:id="61" w:author="Rupali Gupta (Nokia)" w:date="2025-04-17T12:56:00Z" w16du:dateUtc="2025-04-17T07:26:00Z"/>
                <w:rFonts w:ascii="Arial" w:hAnsi="Arial"/>
                <w:b/>
                <w:sz w:val="18"/>
              </w:rPr>
            </w:pPr>
            <w:ins w:id="62" w:author="Rupali Gupta (Nokia)" w:date="2025-04-17T12:56:00Z" w16du:dateUtc="2025-04-17T07:26:00Z">
              <w:r w:rsidRPr="00C2453A">
                <w:rPr>
                  <w:rFonts w:ascii="Arial" w:hAnsi="Arial"/>
                  <w:b/>
                  <w:sz w:val="18"/>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EB26FD" w14:textId="77777777" w:rsidR="00693478" w:rsidRPr="00C2453A" w:rsidRDefault="00693478" w:rsidP="00C9435F">
            <w:pPr>
              <w:keepNext/>
              <w:keepLines/>
              <w:overflowPunct w:val="0"/>
              <w:autoSpaceDE w:val="0"/>
              <w:autoSpaceDN w:val="0"/>
              <w:adjustRightInd w:val="0"/>
              <w:spacing w:line="256" w:lineRule="auto"/>
              <w:jc w:val="center"/>
              <w:rPr>
                <w:ins w:id="63" w:author="Rupali Gupta (Nokia)" w:date="2025-04-17T12:56:00Z" w16du:dateUtc="2025-04-17T07:26:00Z"/>
                <w:rFonts w:ascii="Arial" w:hAnsi="Arial"/>
                <w:b/>
                <w:sz w:val="18"/>
                <w:lang w:val="en-IN"/>
              </w:rPr>
            </w:pPr>
            <w:ins w:id="64" w:author="Rupali Gupta (Nokia)" w:date="2025-04-17T12:56:00Z" w16du:dateUtc="2025-04-17T07:26:00Z">
              <w:r w:rsidRPr="00C2453A">
                <w:rPr>
                  <w:rFonts w:ascii="Arial" w:hAnsi="Arial"/>
                  <w:b/>
                  <w:sz w:val="18"/>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7143B8B6" w14:textId="77777777" w:rsidR="00693478" w:rsidRPr="00C2453A" w:rsidRDefault="00693478" w:rsidP="00C9435F">
            <w:pPr>
              <w:keepNext/>
              <w:keepLines/>
              <w:overflowPunct w:val="0"/>
              <w:autoSpaceDE w:val="0"/>
              <w:autoSpaceDN w:val="0"/>
              <w:adjustRightInd w:val="0"/>
              <w:spacing w:line="256" w:lineRule="auto"/>
              <w:jc w:val="center"/>
              <w:rPr>
                <w:ins w:id="65" w:author="Rupali Gupta (Nokia)" w:date="2025-04-17T12:56:00Z" w16du:dateUtc="2025-04-17T07:26:00Z"/>
                <w:rFonts w:ascii="Arial" w:hAnsi="Arial"/>
                <w:b/>
                <w:sz w:val="18"/>
                <w:lang w:val="en-IN"/>
              </w:rPr>
            </w:pPr>
            <w:ins w:id="66" w:author="Rupali Gupta (Nokia)" w:date="2025-04-17T12:56:00Z" w16du:dateUtc="2025-04-17T07:26:00Z">
              <w:r w:rsidRPr="00C2453A">
                <w:rPr>
                  <w:rFonts w:ascii="Arial" w:hAnsi="Arial"/>
                  <w:b/>
                  <w:sz w:val="18"/>
                  <w:lang w:val="en-IN"/>
                </w:rPr>
                <w:t>Comment</w:t>
              </w:r>
            </w:ins>
          </w:p>
        </w:tc>
      </w:tr>
      <w:tr w:rsidR="00693478" w:rsidRPr="00C2453A" w14:paraId="4217F2AD" w14:textId="77777777" w:rsidTr="00C9435F">
        <w:trPr>
          <w:jc w:val="center"/>
          <w:ins w:id="6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3C6B3B7" w14:textId="77777777" w:rsidR="00693478" w:rsidRPr="00C2453A" w:rsidRDefault="00693478" w:rsidP="00C9435F">
            <w:pPr>
              <w:keepNext/>
              <w:keepLines/>
              <w:overflowPunct w:val="0"/>
              <w:autoSpaceDE w:val="0"/>
              <w:autoSpaceDN w:val="0"/>
              <w:adjustRightInd w:val="0"/>
              <w:spacing w:line="256" w:lineRule="auto"/>
              <w:jc w:val="center"/>
              <w:rPr>
                <w:ins w:id="68" w:author="Rupali Gupta (Nokia)" w:date="2025-04-17T12:56:00Z" w16du:dateUtc="2025-04-17T07:26:00Z"/>
                <w:rFonts w:ascii="Arial" w:hAnsi="Arial"/>
                <w:sz w:val="18"/>
                <w:lang w:val="en-IN"/>
              </w:rPr>
            </w:pPr>
            <w:ins w:id="69" w:author="Rupali Gupta (Nokia)" w:date="2025-04-17T12:56:00Z" w16du:dateUtc="2025-04-17T07:26:00Z">
              <w:r w:rsidRPr="00C2453A">
                <w:rPr>
                  <w:rFonts w:ascii="Arial" w:hAnsi="Arial"/>
                  <w:sz w:val="18"/>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E9478D" w14:textId="77777777" w:rsidR="00693478" w:rsidRPr="00C2453A" w:rsidRDefault="00693478" w:rsidP="00C9435F">
            <w:pPr>
              <w:keepNext/>
              <w:keepLines/>
              <w:overflowPunct w:val="0"/>
              <w:autoSpaceDE w:val="0"/>
              <w:autoSpaceDN w:val="0"/>
              <w:adjustRightInd w:val="0"/>
              <w:spacing w:line="256" w:lineRule="auto"/>
              <w:jc w:val="center"/>
              <w:rPr>
                <w:ins w:id="70" w:author="Rupali Gupta (Nokia)" w:date="2025-04-17T12:56:00Z" w16du:dateUtc="2025-04-17T07:26:00Z"/>
                <w:rFonts w:ascii="Arial" w:hAnsi="Arial"/>
                <w:sz w:val="18"/>
                <w:lang w:val="en-IN"/>
              </w:rPr>
            </w:pPr>
            <w:ins w:id="71" w:author="Rupali Gupta (Nokia)" w:date="2025-04-17T12:56:00Z" w16du:dateUtc="2025-04-17T07:26:00Z">
              <w:r w:rsidRPr="00C2453A">
                <w:rPr>
                  <w:rFonts w:ascii="Arial" w:hAnsi="Arial"/>
                  <w:sz w:val="18"/>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486ABE6B" w14:textId="77777777" w:rsidR="00693478" w:rsidRPr="00C2453A" w:rsidRDefault="00693478" w:rsidP="00C9435F">
            <w:pPr>
              <w:keepNext/>
              <w:keepLines/>
              <w:overflowPunct w:val="0"/>
              <w:autoSpaceDE w:val="0"/>
              <w:autoSpaceDN w:val="0"/>
              <w:adjustRightInd w:val="0"/>
              <w:spacing w:line="256" w:lineRule="auto"/>
              <w:jc w:val="center"/>
              <w:rPr>
                <w:ins w:id="72" w:author="Rupali Gupta (Nokia)" w:date="2025-04-17T12:56:00Z" w16du:dateUtc="2025-04-17T07:26:00Z"/>
                <w:rFonts w:ascii="Arial" w:hAnsi="Arial"/>
                <w:sz w:val="18"/>
                <w:lang w:val="en-IN"/>
              </w:rPr>
            </w:pPr>
            <w:ins w:id="73" w:author="Rupali Gupta (Nokia)" w:date="2025-04-17T12:56:00Z" w16du:dateUtc="2025-04-17T07:26:00Z">
              <w:r w:rsidRPr="00C2453A">
                <w:rPr>
                  <w:rFonts w:ascii="Arial" w:hAnsi="Arial"/>
                  <w:sz w:val="18"/>
                  <w:lang w:val="en-IN"/>
                </w:rPr>
                <w:t>As specified in TS 38.508-1 [14] clause 4.1</w:t>
              </w:r>
            </w:ins>
          </w:p>
        </w:tc>
      </w:tr>
      <w:tr w:rsidR="00693478" w:rsidRPr="00C2453A" w14:paraId="5B1AA21F" w14:textId="77777777" w:rsidTr="00C9435F">
        <w:trPr>
          <w:jc w:val="center"/>
          <w:ins w:id="7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BC5AE97" w14:textId="77777777" w:rsidR="00693478" w:rsidRPr="00C2453A" w:rsidRDefault="00693478" w:rsidP="00C9435F">
            <w:pPr>
              <w:keepNext/>
              <w:keepLines/>
              <w:overflowPunct w:val="0"/>
              <w:autoSpaceDE w:val="0"/>
              <w:autoSpaceDN w:val="0"/>
              <w:adjustRightInd w:val="0"/>
              <w:spacing w:line="256" w:lineRule="auto"/>
              <w:jc w:val="center"/>
              <w:rPr>
                <w:ins w:id="75" w:author="Rupali Gupta (Nokia)" w:date="2025-04-17T12:56:00Z" w16du:dateUtc="2025-04-17T07:26:00Z"/>
                <w:rFonts w:ascii="Arial" w:hAnsi="Arial"/>
                <w:sz w:val="18"/>
                <w:lang w:val="en-IN"/>
              </w:rPr>
            </w:pPr>
            <w:ins w:id="76" w:author="Rupali Gupta (Nokia)" w:date="2025-04-17T12:56:00Z" w16du:dateUtc="2025-04-17T07:26:00Z">
              <w:r w:rsidRPr="00C2453A">
                <w:rPr>
                  <w:rFonts w:ascii="Arial" w:hAnsi="Arial"/>
                  <w:sz w:val="18"/>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7A53B" w14:textId="77777777" w:rsidR="00693478" w:rsidRPr="00C2453A" w:rsidRDefault="00693478" w:rsidP="00C9435F">
            <w:pPr>
              <w:keepNext/>
              <w:keepLines/>
              <w:overflowPunct w:val="0"/>
              <w:autoSpaceDE w:val="0"/>
              <w:autoSpaceDN w:val="0"/>
              <w:adjustRightInd w:val="0"/>
              <w:spacing w:line="256" w:lineRule="auto"/>
              <w:jc w:val="center"/>
              <w:rPr>
                <w:ins w:id="77" w:author="Rupali Gupta (Nokia)" w:date="2025-04-17T12:56:00Z" w16du:dateUtc="2025-04-17T07:26:00Z"/>
                <w:rFonts w:ascii="Arial" w:hAnsi="Arial"/>
                <w:sz w:val="18"/>
                <w:lang w:val="en-IN"/>
              </w:rPr>
            </w:pPr>
            <w:ins w:id="78" w:author="Rupali Gupta (Nokia)" w:date="2025-04-17T12:56:00Z" w16du:dateUtc="2025-04-17T07:26:00Z">
              <w:r w:rsidRPr="00C2453A">
                <w:rPr>
                  <w:rFonts w:ascii="Arial" w:hAnsi="Arial"/>
                  <w:sz w:val="18"/>
                  <w:lang w:val="en-IN"/>
                </w:rPr>
                <w:t>As specified in Annex E.1.2, Table E.4-1 and TS 38.508-1 [14] clause 4.3.1.</w:t>
              </w:r>
            </w:ins>
          </w:p>
        </w:tc>
      </w:tr>
      <w:tr w:rsidR="00693478" w:rsidRPr="00C2453A" w14:paraId="6D92768F" w14:textId="77777777" w:rsidTr="00C9435F">
        <w:trPr>
          <w:jc w:val="center"/>
          <w:ins w:id="79"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7CA695D" w14:textId="77777777" w:rsidR="00693478" w:rsidRPr="00C2453A" w:rsidRDefault="00693478" w:rsidP="00C9435F">
            <w:pPr>
              <w:keepNext/>
              <w:keepLines/>
              <w:overflowPunct w:val="0"/>
              <w:autoSpaceDE w:val="0"/>
              <w:autoSpaceDN w:val="0"/>
              <w:adjustRightInd w:val="0"/>
              <w:spacing w:line="256" w:lineRule="auto"/>
              <w:jc w:val="center"/>
              <w:rPr>
                <w:ins w:id="80" w:author="Rupali Gupta (Nokia)" w:date="2025-04-17T12:56:00Z" w16du:dateUtc="2025-04-17T07:26:00Z"/>
                <w:rFonts w:ascii="Arial" w:hAnsi="Arial"/>
                <w:sz w:val="18"/>
                <w:lang w:val="en-IN"/>
              </w:rPr>
            </w:pPr>
            <w:ins w:id="81" w:author="Rupali Gupta (Nokia)" w:date="2025-04-17T12:56:00Z" w16du:dateUtc="2025-04-17T07:26:00Z">
              <w:r w:rsidRPr="00C2453A">
                <w:rPr>
                  <w:rFonts w:ascii="Arial" w:hAnsi="Arial"/>
                  <w:sz w:val="18"/>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38D00E" w14:textId="77777777" w:rsidR="00693478" w:rsidRPr="00C2453A" w:rsidRDefault="00693478" w:rsidP="00C9435F">
            <w:pPr>
              <w:keepNext/>
              <w:keepLines/>
              <w:overflowPunct w:val="0"/>
              <w:autoSpaceDE w:val="0"/>
              <w:autoSpaceDN w:val="0"/>
              <w:adjustRightInd w:val="0"/>
              <w:spacing w:line="256" w:lineRule="auto"/>
              <w:jc w:val="center"/>
              <w:rPr>
                <w:ins w:id="82" w:author="Rupali Gupta (Nokia)" w:date="2025-04-17T12:56:00Z" w16du:dateUtc="2025-04-17T07:26:00Z"/>
                <w:rFonts w:ascii="Arial" w:hAnsi="Arial"/>
                <w:sz w:val="18"/>
                <w:lang w:val="en-IN"/>
              </w:rPr>
            </w:pPr>
            <w:ins w:id="83" w:author="Rupali Gupta (Nokia)" w:date="2025-04-17T12:56:00Z" w16du:dateUtc="2025-04-17T07:26:00Z">
              <w:r w:rsidRPr="00C2453A">
                <w:rPr>
                  <w:rFonts w:ascii="Arial" w:hAnsi="Arial"/>
                  <w:sz w:val="18"/>
                  <w:lang w:val="en-IN"/>
                </w:rPr>
                <w:t xml:space="preserve">As specified by the test configuration selected from Table </w:t>
              </w:r>
              <w:r>
                <w:rPr>
                  <w:rFonts w:ascii="Arial" w:hAnsi="Arial"/>
                  <w:sz w:val="18"/>
                  <w:lang w:val="en-IN"/>
                </w:rPr>
                <w:t>6.5.1.15</w:t>
              </w:r>
              <w:r w:rsidRPr="00C2453A">
                <w:rPr>
                  <w:rFonts w:ascii="Arial" w:hAnsi="Arial"/>
                  <w:sz w:val="18"/>
                  <w:lang w:val="en-IN"/>
                </w:rPr>
                <w:t>.4.1-1</w:t>
              </w:r>
            </w:ins>
          </w:p>
        </w:tc>
      </w:tr>
      <w:tr w:rsidR="00693478" w:rsidRPr="00C2453A" w14:paraId="3C5A2731" w14:textId="77777777" w:rsidTr="00C9435F">
        <w:trPr>
          <w:jc w:val="center"/>
          <w:ins w:id="8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6DB451C" w14:textId="77777777" w:rsidR="00693478" w:rsidRPr="00C2453A" w:rsidRDefault="00693478" w:rsidP="00C9435F">
            <w:pPr>
              <w:keepNext/>
              <w:keepLines/>
              <w:overflowPunct w:val="0"/>
              <w:autoSpaceDE w:val="0"/>
              <w:autoSpaceDN w:val="0"/>
              <w:adjustRightInd w:val="0"/>
              <w:spacing w:line="256" w:lineRule="auto"/>
              <w:jc w:val="center"/>
              <w:rPr>
                <w:ins w:id="85" w:author="Rupali Gupta (Nokia)" w:date="2025-04-17T12:56:00Z" w16du:dateUtc="2025-04-17T07:26:00Z"/>
                <w:rFonts w:ascii="Arial" w:hAnsi="Arial"/>
                <w:sz w:val="18"/>
                <w:lang w:val="en-IN"/>
              </w:rPr>
            </w:pPr>
            <w:ins w:id="86" w:author="Rupali Gupta (Nokia)" w:date="2025-04-17T12:56:00Z" w16du:dateUtc="2025-04-17T07:26:00Z">
              <w:r w:rsidRPr="00C2453A">
                <w:rPr>
                  <w:rFonts w:ascii="Arial" w:hAnsi="Arial"/>
                  <w:sz w:val="18"/>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F71212" w14:textId="77777777" w:rsidR="00693478" w:rsidRPr="00C2453A" w:rsidRDefault="00693478" w:rsidP="00C9435F">
            <w:pPr>
              <w:keepNext/>
              <w:keepLines/>
              <w:overflowPunct w:val="0"/>
              <w:autoSpaceDE w:val="0"/>
              <w:autoSpaceDN w:val="0"/>
              <w:adjustRightInd w:val="0"/>
              <w:spacing w:line="256" w:lineRule="auto"/>
              <w:jc w:val="center"/>
              <w:rPr>
                <w:ins w:id="87" w:author="Rupali Gupta (Nokia)" w:date="2025-04-17T12:56:00Z" w16du:dateUtc="2025-04-17T07:26:00Z"/>
                <w:rFonts w:ascii="Arial" w:hAnsi="Arial"/>
                <w:sz w:val="18"/>
                <w:lang w:val="en-IN"/>
              </w:rPr>
            </w:pPr>
            <w:ins w:id="88" w:author="Rupali Gupta (Nokia)" w:date="2025-04-17T12:56:00Z" w16du:dateUtc="2025-04-17T07:26:00Z">
              <w:r w:rsidRPr="00C2453A">
                <w:rPr>
                  <w:rFonts w:ascii="Arial" w:hAnsi="Arial"/>
                  <w:sz w:val="18"/>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D20A4" w14:textId="77777777" w:rsidR="00693478" w:rsidRPr="00C2453A" w:rsidRDefault="00693478" w:rsidP="00C9435F">
            <w:pPr>
              <w:keepNext/>
              <w:keepLines/>
              <w:overflowPunct w:val="0"/>
              <w:autoSpaceDE w:val="0"/>
              <w:autoSpaceDN w:val="0"/>
              <w:adjustRightInd w:val="0"/>
              <w:spacing w:line="256" w:lineRule="auto"/>
              <w:jc w:val="center"/>
              <w:rPr>
                <w:ins w:id="89" w:author="Rupali Gupta (Nokia)" w:date="2025-04-17T12:56:00Z" w16du:dateUtc="2025-04-17T07:26:00Z"/>
                <w:rFonts w:ascii="Arial" w:hAnsi="Arial"/>
                <w:sz w:val="18"/>
                <w:lang w:val="en-IN"/>
              </w:rPr>
            </w:pPr>
            <w:ins w:id="90" w:author="Rupali Gupta (Nokia)" w:date="2025-04-17T12:56:00Z" w16du:dateUtc="2025-04-17T07:26:00Z">
              <w:r w:rsidRPr="00C2453A">
                <w:rPr>
                  <w:rFonts w:ascii="Arial" w:hAnsi="Arial"/>
                  <w:sz w:val="18"/>
                  <w:lang w:val="en-IN"/>
                </w:rPr>
                <w:t>As specified in Annex C.2.2.</w:t>
              </w:r>
            </w:ins>
          </w:p>
        </w:tc>
      </w:tr>
      <w:tr w:rsidR="00693478" w:rsidRPr="00C2453A" w14:paraId="71B8DCE0" w14:textId="77777777" w:rsidTr="00C9435F">
        <w:trPr>
          <w:trHeight w:val="251"/>
          <w:jc w:val="center"/>
          <w:ins w:id="91" w:author="Rupali Gupta (Nokia)" w:date="2025-04-17T12: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99E670D" w14:textId="77777777" w:rsidR="00693478" w:rsidRPr="00C2453A" w:rsidRDefault="00693478" w:rsidP="00C9435F">
            <w:pPr>
              <w:keepNext/>
              <w:keepLines/>
              <w:overflowPunct w:val="0"/>
              <w:autoSpaceDE w:val="0"/>
              <w:autoSpaceDN w:val="0"/>
              <w:adjustRightInd w:val="0"/>
              <w:spacing w:line="256" w:lineRule="auto"/>
              <w:jc w:val="center"/>
              <w:rPr>
                <w:ins w:id="92" w:author="Rupali Gupta (Nokia)" w:date="2025-04-17T12:56:00Z" w16du:dateUtc="2025-04-17T07:26:00Z"/>
                <w:rFonts w:ascii="Arial" w:hAnsi="Arial"/>
                <w:sz w:val="18"/>
                <w:lang w:val="en-IN"/>
              </w:rPr>
            </w:pPr>
            <w:ins w:id="93" w:author="Rupali Gupta (Nokia)" w:date="2025-04-17T12:56:00Z" w16du:dateUtc="2025-04-17T07:26:00Z">
              <w:r w:rsidRPr="00C2453A">
                <w:rPr>
                  <w:rFonts w:ascii="Arial" w:hAnsi="Arial"/>
                  <w:sz w:val="18"/>
                  <w:lang w:val="en-I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CE45F45" w14:textId="77777777" w:rsidR="00693478" w:rsidRPr="00C2453A" w:rsidRDefault="00693478" w:rsidP="00C9435F">
            <w:pPr>
              <w:keepNext/>
              <w:keepLines/>
              <w:overflowPunct w:val="0"/>
              <w:autoSpaceDE w:val="0"/>
              <w:autoSpaceDN w:val="0"/>
              <w:adjustRightInd w:val="0"/>
              <w:spacing w:line="256" w:lineRule="auto"/>
              <w:jc w:val="center"/>
              <w:rPr>
                <w:ins w:id="94" w:author="Rupali Gupta (Nokia)" w:date="2025-04-17T12:56:00Z" w16du:dateUtc="2025-04-17T07:26:00Z"/>
                <w:rFonts w:ascii="Arial" w:hAnsi="Arial"/>
                <w:sz w:val="18"/>
                <w:lang w:val="en-IN"/>
              </w:rPr>
            </w:pPr>
            <w:ins w:id="95" w:author="Rupali Gupta (Nokia)" w:date="2025-04-17T12:56:00Z" w16du:dateUtc="2025-04-17T07:26:00Z">
              <w:r w:rsidRPr="00C2453A">
                <w:rPr>
                  <w:rFonts w:ascii="Arial" w:hAnsi="Arial"/>
                  <w:sz w:val="18"/>
                  <w:lang w:val="en-I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027DC71" w14:textId="77777777" w:rsidR="00693478" w:rsidRPr="00C2453A" w:rsidRDefault="00693478" w:rsidP="00C9435F">
            <w:pPr>
              <w:keepNext/>
              <w:keepLines/>
              <w:overflowPunct w:val="0"/>
              <w:autoSpaceDE w:val="0"/>
              <w:autoSpaceDN w:val="0"/>
              <w:adjustRightInd w:val="0"/>
              <w:spacing w:line="256" w:lineRule="auto"/>
              <w:jc w:val="center"/>
              <w:rPr>
                <w:ins w:id="96" w:author="Rupali Gupta (Nokia)" w:date="2025-04-17T12:56:00Z" w16du:dateUtc="2025-04-17T07:26:00Z"/>
                <w:rFonts w:ascii="Arial" w:hAnsi="Arial"/>
                <w:sz w:val="18"/>
                <w:lang w:val="en-IN"/>
              </w:rPr>
            </w:pPr>
            <w:ins w:id="97" w:author="Rupali Gupta (Nokia)" w:date="2025-04-17T12:56:00Z" w16du:dateUtc="2025-04-17T07:26:00Z">
              <w:r w:rsidRPr="00C2453A">
                <w:rPr>
                  <w:rFonts w:ascii="Arial" w:hAnsi="Arial"/>
                  <w:sz w:val="18"/>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440B6FC" w14:textId="77777777" w:rsidR="00693478" w:rsidRPr="00C2453A" w:rsidRDefault="00693478" w:rsidP="00C9435F">
            <w:pPr>
              <w:keepNext/>
              <w:keepLines/>
              <w:overflowPunct w:val="0"/>
              <w:autoSpaceDE w:val="0"/>
              <w:autoSpaceDN w:val="0"/>
              <w:adjustRightInd w:val="0"/>
              <w:spacing w:line="256" w:lineRule="auto"/>
              <w:jc w:val="center"/>
              <w:rPr>
                <w:ins w:id="98" w:author="Rupali Gupta (Nokia)" w:date="2025-04-17T12:56:00Z" w16du:dateUtc="2025-04-17T07:26:00Z"/>
                <w:rFonts w:ascii="Arial" w:hAnsi="Arial"/>
                <w:sz w:val="18"/>
                <w:lang w:val="en-IN"/>
              </w:rPr>
            </w:pPr>
            <w:ins w:id="99" w:author="Rupali Gupta (Nokia)" w:date="2025-04-17T12:56:00Z" w16du:dateUtc="2025-04-17T07:26:00Z">
              <w:r w:rsidRPr="00C2453A">
                <w:rPr>
                  <w:rFonts w:ascii="Arial" w:hAnsi="Arial"/>
                  <w:sz w:val="18"/>
                  <w:lang w:val="en-IN"/>
                </w:rPr>
                <w:t>As specified in TS 38.508-1 [14] Annex A.</w:t>
              </w:r>
            </w:ins>
          </w:p>
        </w:tc>
      </w:tr>
      <w:tr w:rsidR="00693478" w:rsidRPr="00C2453A" w14:paraId="4A64F5C7" w14:textId="77777777" w:rsidTr="00C9435F">
        <w:trPr>
          <w:trHeight w:val="250"/>
          <w:jc w:val="center"/>
          <w:ins w:id="100" w:author="Rupali Gupta (Nokia)" w:date="2025-04-17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7CFA" w14:textId="77777777" w:rsidR="00693478" w:rsidRPr="00C2453A" w:rsidRDefault="00693478" w:rsidP="00C9435F">
            <w:pPr>
              <w:spacing w:line="256" w:lineRule="auto"/>
              <w:rPr>
                <w:ins w:id="101" w:author="Rupali Gupta (Nokia)" w:date="2025-04-17T12:56:00Z" w16du:dateUtc="2025-04-17T07: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0D698C" w14:textId="77777777" w:rsidR="00693478" w:rsidRPr="00C2453A" w:rsidRDefault="00693478" w:rsidP="00C9435F">
            <w:pPr>
              <w:keepNext/>
              <w:keepLines/>
              <w:overflowPunct w:val="0"/>
              <w:autoSpaceDE w:val="0"/>
              <w:autoSpaceDN w:val="0"/>
              <w:adjustRightInd w:val="0"/>
              <w:spacing w:line="256" w:lineRule="auto"/>
              <w:jc w:val="center"/>
              <w:rPr>
                <w:ins w:id="102" w:author="Rupali Gupta (Nokia)" w:date="2025-04-17T12:56:00Z" w16du:dateUtc="2025-04-17T07:26:00Z"/>
                <w:rFonts w:ascii="Arial" w:hAnsi="Arial"/>
                <w:sz w:val="18"/>
                <w:lang w:val="en-IN"/>
              </w:rPr>
            </w:pPr>
            <w:ins w:id="103" w:author="Rupali Gupta (Nokia)" w:date="2025-04-17T12:56:00Z" w16du:dateUtc="2025-04-17T07:26:00Z">
              <w:r w:rsidRPr="00C2453A">
                <w:rPr>
                  <w:rFonts w:ascii="Arial" w:hAnsi="Arial"/>
                  <w:sz w:val="18"/>
                  <w:lang w:val="en-I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696FAD3" w14:textId="77777777" w:rsidR="00693478" w:rsidRPr="00C2453A" w:rsidRDefault="00693478" w:rsidP="00C9435F">
            <w:pPr>
              <w:keepNext/>
              <w:keepLines/>
              <w:overflowPunct w:val="0"/>
              <w:autoSpaceDE w:val="0"/>
              <w:autoSpaceDN w:val="0"/>
              <w:adjustRightInd w:val="0"/>
              <w:spacing w:line="256" w:lineRule="auto"/>
              <w:jc w:val="center"/>
              <w:rPr>
                <w:ins w:id="104" w:author="Rupali Gupta (Nokia)" w:date="2025-04-17T12:56:00Z" w16du:dateUtc="2025-04-17T07:26:00Z"/>
                <w:rFonts w:ascii="Arial" w:hAnsi="Arial"/>
                <w:sz w:val="18"/>
                <w:lang w:val="en-IN"/>
              </w:rPr>
            </w:pPr>
            <w:ins w:id="105" w:author="Rupali Gupta (Nokia)" w:date="2025-04-17T12:56:00Z" w16du:dateUtc="2025-04-17T07:26:00Z">
              <w:r w:rsidRPr="00C2453A">
                <w:rPr>
                  <w:rFonts w:ascii="Arial" w:hAnsi="Arial"/>
                  <w:sz w:val="18"/>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37C3" w14:textId="77777777" w:rsidR="00693478" w:rsidRPr="00C2453A" w:rsidRDefault="00693478" w:rsidP="00C9435F">
            <w:pPr>
              <w:spacing w:line="256" w:lineRule="auto"/>
              <w:rPr>
                <w:ins w:id="106" w:author="Rupali Gupta (Nokia)" w:date="2025-04-17T12:56:00Z" w16du:dateUtc="2025-04-17T07:26:00Z"/>
                <w:rFonts w:ascii="Arial" w:hAnsi="Arial"/>
                <w:sz w:val="18"/>
              </w:rPr>
            </w:pPr>
          </w:p>
        </w:tc>
      </w:tr>
      <w:tr w:rsidR="00693478" w:rsidRPr="00C2453A" w14:paraId="1FA91D0C" w14:textId="77777777" w:rsidTr="00C9435F">
        <w:trPr>
          <w:jc w:val="center"/>
          <w:ins w:id="10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1E35A724" w14:textId="77777777" w:rsidR="00693478" w:rsidRPr="00C2453A" w:rsidRDefault="00693478" w:rsidP="00C9435F">
            <w:pPr>
              <w:keepNext/>
              <w:keepLines/>
              <w:overflowPunct w:val="0"/>
              <w:autoSpaceDE w:val="0"/>
              <w:autoSpaceDN w:val="0"/>
              <w:adjustRightInd w:val="0"/>
              <w:spacing w:line="256" w:lineRule="auto"/>
              <w:jc w:val="center"/>
              <w:rPr>
                <w:ins w:id="108" w:author="Rupali Gupta (Nokia)" w:date="2025-04-17T12:56:00Z" w16du:dateUtc="2025-04-17T07:26:00Z"/>
                <w:rFonts w:ascii="Arial" w:hAnsi="Arial"/>
                <w:sz w:val="18"/>
                <w:lang w:val="en-IN"/>
              </w:rPr>
            </w:pPr>
            <w:ins w:id="109" w:author="Rupali Gupta (Nokia)" w:date="2025-04-17T12:56:00Z" w16du:dateUtc="2025-04-17T07:26:00Z">
              <w:r w:rsidRPr="00C2453A">
                <w:rPr>
                  <w:rFonts w:ascii="Arial" w:hAnsi="Arial"/>
                  <w:sz w:val="18"/>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59CD5F" w14:textId="77777777" w:rsidR="00693478" w:rsidRPr="00C2453A" w:rsidRDefault="00693478" w:rsidP="00C9435F">
            <w:pPr>
              <w:keepNext/>
              <w:keepLines/>
              <w:overflowPunct w:val="0"/>
              <w:autoSpaceDE w:val="0"/>
              <w:autoSpaceDN w:val="0"/>
              <w:adjustRightInd w:val="0"/>
              <w:spacing w:line="256" w:lineRule="auto"/>
              <w:rPr>
                <w:ins w:id="110" w:author="Rupali Gupta (Nokia)" w:date="2025-04-17T12:56:00Z" w16du:dateUtc="2025-04-17T07:26:00Z"/>
                <w:rFonts w:ascii="Arial" w:hAnsi="Arial"/>
                <w:sz w:val="18"/>
                <w:lang w:val="en-IN"/>
              </w:rPr>
            </w:pPr>
            <w:ins w:id="111" w:author="Rupali Gupta (Nokia)" w:date="2025-04-17T12:56:00Z" w16du:dateUtc="2025-04-17T07:26:00Z">
              <w:r w:rsidRPr="00C2453A">
                <w:rPr>
                  <w:rFonts w:ascii="Arial" w:hAnsi="Arial"/>
                  <w:sz w:val="18"/>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0F287F52" w14:textId="77777777" w:rsidR="00693478" w:rsidRPr="00C2453A" w:rsidRDefault="00693478" w:rsidP="00C9435F">
            <w:pPr>
              <w:keepNext/>
              <w:keepLines/>
              <w:overflowPunct w:val="0"/>
              <w:autoSpaceDE w:val="0"/>
              <w:autoSpaceDN w:val="0"/>
              <w:adjustRightInd w:val="0"/>
              <w:spacing w:line="256" w:lineRule="auto"/>
              <w:jc w:val="center"/>
              <w:rPr>
                <w:ins w:id="112" w:author="Rupali Gupta (Nokia)" w:date="2025-04-17T12:56:00Z" w16du:dateUtc="2025-04-17T07:26:00Z"/>
                <w:rFonts w:ascii="Arial" w:hAnsi="Arial"/>
                <w:sz w:val="18"/>
                <w:lang w:val="en-IN"/>
              </w:rPr>
            </w:pPr>
          </w:p>
        </w:tc>
      </w:tr>
    </w:tbl>
    <w:p w14:paraId="35CC07F0" w14:textId="77777777" w:rsidR="00693478" w:rsidRPr="00EA4608" w:rsidRDefault="00693478" w:rsidP="00693478">
      <w:pPr>
        <w:rPr>
          <w:ins w:id="113" w:author="Rupali Gupta (Nokia)" w:date="2025-04-17T12:56:00Z" w16du:dateUtc="2025-04-17T07:26:00Z"/>
          <w:lang w:eastAsia="sv-SE"/>
        </w:rPr>
      </w:pPr>
    </w:p>
    <w:p w14:paraId="6F594CF7" w14:textId="77777777" w:rsidR="00693478" w:rsidRPr="004A1C45" w:rsidRDefault="00693478">
      <w:pPr>
        <w:overflowPunct w:val="0"/>
        <w:autoSpaceDE w:val="0"/>
        <w:autoSpaceDN w:val="0"/>
        <w:adjustRightInd w:val="0"/>
        <w:spacing w:after="180"/>
        <w:ind w:left="568" w:hanging="284"/>
        <w:textAlignment w:val="baseline"/>
        <w:rPr>
          <w:ins w:id="114" w:author="Rupali Gupta (Nokia)" w:date="2025-04-17T12:56:00Z" w16du:dateUtc="2025-04-17T07:26:00Z"/>
          <w:rFonts w:eastAsia="Times New Roman"/>
          <w:lang w:eastAsia="en-US"/>
          <w:rPrChange w:id="115" w:author="Siddharth Das" w:date="2025-04-24T12:53:00Z" w16du:dateUtc="2025-04-24T07:23:00Z">
            <w:rPr>
              <w:ins w:id="116" w:author="Rupali Gupta (Nokia)" w:date="2025-04-17T12:56:00Z" w16du:dateUtc="2025-04-17T07:26:00Z"/>
            </w:rPr>
          </w:rPrChange>
        </w:rPr>
        <w:pPrChange w:id="117" w:author="Siddharth Das" w:date="2025-04-24T12:53:00Z" w16du:dateUtc="2025-04-24T07:23:00Z">
          <w:pPr>
            <w:pStyle w:val="B1"/>
          </w:pPr>
        </w:pPrChange>
      </w:pPr>
      <w:ins w:id="118" w:author="Rupali Gupta (Nokia)" w:date="2025-04-17T12:56:00Z" w16du:dateUtc="2025-04-17T07:26:00Z">
        <w:r w:rsidRPr="004A1C45">
          <w:rPr>
            <w:rFonts w:eastAsia="Times New Roman"/>
            <w:lang w:eastAsia="en-US"/>
            <w:rPrChange w:id="119" w:author="Siddharth Das" w:date="2025-04-24T12:53:00Z" w16du:dateUtc="2025-04-24T07:23:00Z">
              <w:rPr/>
            </w:rPrChange>
          </w:rPr>
          <w:t>1. Message contents are defined in clause 6.5.1.15.4.3.</w:t>
        </w:r>
      </w:ins>
    </w:p>
    <w:p w14:paraId="4FEA8435" w14:textId="77777777" w:rsidR="00693478" w:rsidRPr="004A1C45" w:rsidRDefault="00693478">
      <w:pPr>
        <w:overflowPunct w:val="0"/>
        <w:autoSpaceDE w:val="0"/>
        <w:autoSpaceDN w:val="0"/>
        <w:adjustRightInd w:val="0"/>
        <w:spacing w:after="180"/>
        <w:ind w:left="568" w:hanging="284"/>
        <w:textAlignment w:val="baseline"/>
        <w:rPr>
          <w:ins w:id="120" w:author="Rupali Gupta (Nokia)" w:date="2025-04-17T12:56:00Z" w16du:dateUtc="2025-04-17T07:26:00Z"/>
          <w:rFonts w:eastAsia="Times New Roman"/>
          <w:lang w:eastAsia="en-US"/>
          <w:rPrChange w:id="121" w:author="Siddharth Das" w:date="2025-04-24T12:53:00Z" w16du:dateUtc="2025-04-24T07:23:00Z">
            <w:rPr>
              <w:ins w:id="122" w:author="Rupali Gupta (Nokia)" w:date="2025-04-17T12:56:00Z" w16du:dateUtc="2025-04-17T07:26:00Z"/>
            </w:rPr>
          </w:rPrChange>
        </w:rPr>
        <w:pPrChange w:id="123" w:author="Siddharth Das" w:date="2025-04-24T12:53:00Z" w16du:dateUtc="2025-04-24T07:23:00Z">
          <w:pPr>
            <w:pStyle w:val="B1"/>
          </w:pPr>
        </w:pPrChange>
      </w:pPr>
      <w:ins w:id="124" w:author="Rupali Gupta (Nokia)" w:date="2025-04-17T12:56:00Z" w16du:dateUtc="2025-04-17T07:26:00Z">
        <w:r w:rsidRPr="004A1C45">
          <w:rPr>
            <w:rFonts w:eastAsia="Times New Roman"/>
            <w:lang w:eastAsia="en-US"/>
            <w:rPrChange w:id="125" w:author="Siddharth Das" w:date="2025-04-24T12:53:00Z" w16du:dateUtc="2025-04-24T07:23:00Z">
              <w:rPr/>
            </w:rPrChange>
          </w:rPr>
          <w:t>2. Single Cell is used, which is NR FR1 PCell. The connection setup is done according to the settings in Annex C.1.2 and C.1.3.</w:t>
        </w:r>
      </w:ins>
    </w:p>
    <w:p w14:paraId="72DED56B" w14:textId="77777777" w:rsidR="00693478" w:rsidRPr="004A1C45" w:rsidRDefault="00693478">
      <w:pPr>
        <w:overflowPunct w:val="0"/>
        <w:autoSpaceDE w:val="0"/>
        <w:autoSpaceDN w:val="0"/>
        <w:adjustRightInd w:val="0"/>
        <w:spacing w:after="180"/>
        <w:ind w:left="568" w:hanging="284"/>
        <w:textAlignment w:val="baseline"/>
        <w:rPr>
          <w:ins w:id="126" w:author="Rupali Gupta (Nokia)" w:date="2025-04-17T12:56:00Z" w16du:dateUtc="2025-04-17T07:26:00Z"/>
          <w:rFonts w:eastAsia="Times New Roman"/>
          <w:lang w:eastAsia="en-US"/>
          <w:rPrChange w:id="127" w:author="Siddharth Das" w:date="2025-04-24T12:53:00Z" w16du:dateUtc="2025-04-24T07:23:00Z">
            <w:rPr>
              <w:ins w:id="128" w:author="Rupali Gupta (Nokia)" w:date="2025-04-17T12:56:00Z" w16du:dateUtc="2025-04-17T07:26:00Z"/>
            </w:rPr>
          </w:rPrChange>
        </w:rPr>
        <w:pPrChange w:id="129" w:author="Siddharth Das" w:date="2025-04-24T12:53:00Z" w16du:dateUtc="2025-04-24T07:23:00Z">
          <w:pPr>
            <w:pStyle w:val="B1"/>
          </w:pPr>
        </w:pPrChange>
      </w:pPr>
      <w:ins w:id="130" w:author="Rupali Gupta (Nokia)" w:date="2025-04-17T12:56:00Z" w16du:dateUtc="2025-04-17T07:26:00Z">
        <w:r w:rsidRPr="004A1C45">
          <w:rPr>
            <w:rFonts w:eastAsia="Times New Roman"/>
            <w:lang w:eastAsia="en-US"/>
            <w:rPrChange w:id="131" w:author="Siddharth Das" w:date="2025-04-24T12:53:00Z" w16du:dateUtc="2025-04-24T07:23:00Z">
              <w:rPr/>
            </w:rPrChange>
          </w:rPr>
          <w:t>3. General test parameters as specified in Table 6.5.1.2.4.1-3 with config 1 apply except those specified in Table 6.5.1.15.4.1-3.</w:t>
        </w:r>
      </w:ins>
    </w:p>
    <w:p w14:paraId="69AE66D9" w14:textId="77777777" w:rsidR="00693478" w:rsidRPr="004A1C45" w:rsidRDefault="00693478">
      <w:pPr>
        <w:overflowPunct w:val="0"/>
        <w:autoSpaceDE w:val="0"/>
        <w:autoSpaceDN w:val="0"/>
        <w:adjustRightInd w:val="0"/>
        <w:spacing w:after="180"/>
        <w:ind w:left="568" w:hanging="284"/>
        <w:textAlignment w:val="baseline"/>
        <w:rPr>
          <w:ins w:id="132" w:author="Rupali Gupta (Nokia)" w:date="2025-04-17T12:56:00Z" w16du:dateUtc="2025-04-17T07:26:00Z"/>
          <w:rFonts w:eastAsia="Times New Roman"/>
          <w:lang w:eastAsia="en-US"/>
          <w:rPrChange w:id="133" w:author="Siddharth Das" w:date="2025-04-24T12:53:00Z" w16du:dateUtc="2025-04-24T07:23:00Z">
            <w:rPr>
              <w:ins w:id="134" w:author="Rupali Gupta (Nokia)" w:date="2025-04-17T12:56:00Z" w16du:dateUtc="2025-04-17T07:26:00Z"/>
            </w:rPr>
          </w:rPrChange>
        </w:rPr>
        <w:pPrChange w:id="135" w:author="Siddharth Das" w:date="2025-04-24T12:53:00Z" w16du:dateUtc="2025-04-24T07:23:00Z">
          <w:pPr>
            <w:pStyle w:val="B1"/>
          </w:pPr>
        </w:pPrChange>
      </w:pPr>
      <w:ins w:id="136" w:author="Rupali Gupta (Nokia)" w:date="2025-04-17T12:56:00Z" w16du:dateUtc="2025-04-17T07:26:00Z">
        <w:r w:rsidRPr="004A1C45">
          <w:rPr>
            <w:rFonts w:eastAsia="Times New Roman"/>
            <w:lang w:eastAsia="en-US"/>
            <w:rPrChange w:id="137" w:author="Siddharth Das" w:date="2025-04-24T12:53:00Z" w16du:dateUtc="2025-04-24T07:23:00Z">
              <w:rPr/>
            </w:rPrChange>
          </w:rPr>
          <w:t>4. Downlink signals for NR cell are initially set up according to Annex C.1.2 and C.1.3.</w:t>
        </w:r>
      </w:ins>
    </w:p>
    <w:p w14:paraId="62AC9222" w14:textId="77777777" w:rsidR="00693478" w:rsidRPr="004A1C45" w:rsidRDefault="00693478">
      <w:pPr>
        <w:keepNext/>
        <w:keepLines/>
        <w:overflowPunct w:val="0"/>
        <w:autoSpaceDE w:val="0"/>
        <w:autoSpaceDN w:val="0"/>
        <w:adjustRightInd w:val="0"/>
        <w:spacing w:before="60" w:after="180"/>
        <w:jc w:val="center"/>
        <w:textAlignment w:val="baseline"/>
        <w:rPr>
          <w:ins w:id="138" w:author="Rupali Gupta (Nokia)" w:date="2025-04-17T12:56:00Z" w16du:dateUtc="2025-04-17T07:26:00Z"/>
          <w:rFonts w:ascii="Arial" w:eastAsia="Times New Roman" w:hAnsi="Arial"/>
          <w:b/>
          <w:lang w:eastAsia="en-US"/>
          <w:rPrChange w:id="139" w:author="Siddharth Das" w:date="2025-04-24T12:52:00Z" w16du:dateUtc="2025-04-24T07:22:00Z">
            <w:rPr>
              <w:ins w:id="140" w:author="Rupali Gupta (Nokia)" w:date="2025-04-17T12:56:00Z" w16du:dateUtc="2025-04-17T07:26:00Z"/>
              <w:rFonts w:ascii="Arial" w:hAnsi="Arial" w:cs="Arial"/>
              <w:b/>
              <w:bCs/>
              <w:lang w:eastAsia="en-GB"/>
            </w:rPr>
          </w:rPrChange>
        </w:rPr>
        <w:pPrChange w:id="141" w:author="Siddharth Das" w:date="2025-04-24T12:52:00Z" w16du:dateUtc="2025-04-24T07:22:00Z">
          <w:pPr>
            <w:keepNext/>
            <w:keepLines/>
            <w:overflowPunct w:val="0"/>
            <w:autoSpaceDE w:val="0"/>
            <w:autoSpaceDN w:val="0"/>
            <w:adjustRightInd w:val="0"/>
            <w:spacing w:before="60"/>
            <w:jc w:val="center"/>
            <w:textAlignment w:val="baseline"/>
          </w:pPr>
        </w:pPrChange>
      </w:pPr>
      <w:ins w:id="142" w:author="Rupali Gupta (Nokia)" w:date="2025-04-17T12:56:00Z" w16du:dateUtc="2025-04-17T07:26:00Z">
        <w:r w:rsidRPr="004A1C45">
          <w:rPr>
            <w:rFonts w:ascii="Arial" w:eastAsia="Times New Roman" w:hAnsi="Arial"/>
            <w:b/>
            <w:lang w:eastAsia="en-US"/>
            <w:rPrChange w:id="143" w:author="Siddharth Das" w:date="2025-04-24T12:52:00Z" w16du:dateUtc="2025-04-24T07:22:00Z">
              <w:rPr>
                <w:rFonts w:ascii="Arial" w:eastAsia="Malgun Gothic" w:hAnsi="Arial" w:cs="Arial"/>
                <w:b/>
                <w:bCs/>
              </w:rPr>
            </w:rPrChange>
          </w:rPr>
          <w:lastRenderedPageBreak/>
          <w:t xml:space="preserve">Table 6.5.1.15.4.1-3: </w:t>
        </w:r>
        <w:r w:rsidRPr="004A1C45">
          <w:rPr>
            <w:rFonts w:ascii="Arial" w:eastAsia="Times New Roman" w:hAnsi="Arial"/>
            <w:b/>
            <w:lang w:eastAsia="en-US"/>
            <w:rPrChange w:id="144" w:author="Siddharth Das" w:date="2025-04-24T12:52:00Z" w16du:dateUtc="2025-04-24T07:22:00Z">
              <w:rPr>
                <w:rFonts w:ascii="Arial" w:hAnsi="Arial" w:cs="Arial"/>
                <w:b/>
                <w:bCs/>
                <w:lang w:eastAsia="en-GB"/>
              </w:rPr>
            </w:rPrChange>
          </w:rPr>
          <w:t>General test parameters for FR1 in-sync testing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588"/>
        <w:gridCol w:w="737"/>
        <w:gridCol w:w="2069"/>
      </w:tblGrid>
      <w:tr w:rsidR="00693478" w:rsidRPr="003C173D" w14:paraId="0C76DF9F" w14:textId="77777777" w:rsidTr="004A1C45">
        <w:trPr>
          <w:trHeight w:val="187"/>
          <w:jc w:val="center"/>
          <w:ins w:id="145" w:author="Rupali Gupta (Nokia)" w:date="2025-04-17T12:56:00Z"/>
        </w:trPr>
        <w:tc>
          <w:tcPr>
            <w:tcW w:w="3155" w:type="pct"/>
            <w:gridSpan w:val="2"/>
            <w:tcBorders>
              <w:top w:val="single" w:sz="4" w:space="0" w:color="auto"/>
              <w:left w:val="single" w:sz="4" w:space="0" w:color="auto"/>
              <w:bottom w:val="nil"/>
              <w:right w:val="single" w:sz="4" w:space="0" w:color="auto"/>
            </w:tcBorders>
            <w:hideMark/>
          </w:tcPr>
          <w:p w14:paraId="116F137F" w14:textId="77777777" w:rsidR="00693478" w:rsidRPr="003C173D" w:rsidRDefault="00693478" w:rsidP="00C9435F">
            <w:pPr>
              <w:keepNext/>
              <w:keepLines/>
              <w:overflowPunct w:val="0"/>
              <w:autoSpaceDE w:val="0"/>
              <w:autoSpaceDN w:val="0"/>
              <w:adjustRightInd w:val="0"/>
              <w:jc w:val="center"/>
              <w:textAlignment w:val="baseline"/>
              <w:rPr>
                <w:ins w:id="146" w:author="Rupali Gupta (Nokia)" w:date="2025-04-17T12:56:00Z" w16du:dateUtc="2025-04-17T07:26:00Z"/>
                <w:rFonts w:ascii="Arial" w:hAnsi="Arial" w:cs="Arial"/>
                <w:b/>
                <w:noProof/>
                <w:sz w:val="18"/>
                <w:lang w:eastAsia="en-GB"/>
              </w:rPr>
            </w:pPr>
            <w:ins w:id="147" w:author="Rupali Gupta (Nokia)" w:date="2025-04-17T12:56:00Z" w16du:dateUtc="2025-04-17T07:26:00Z">
              <w:r w:rsidRPr="003C173D">
                <w:rPr>
                  <w:rFonts w:ascii="Arial" w:hAnsi="Arial" w:cs="Arial"/>
                  <w:b/>
                  <w:noProof/>
                  <w:sz w:val="18"/>
                  <w:lang w:eastAsia="en-GB"/>
                </w:rPr>
                <w:t>Parameter</w:t>
              </w:r>
            </w:ins>
          </w:p>
        </w:tc>
        <w:tc>
          <w:tcPr>
            <w:tcW w:w="484" w:type="pct"/>
            <w:tcBorders>
              <w:top w:val="single" w:sz="4" w:space="0" w:color="auto"/>
              <w:left w:val="single" w:sz="4" w:space="0" w:color="auto"/>
              <w:bottom w:val="nil"/>
              <w:right w:val="single" w:sz="4" w:space="0" w:color="auto"/>
            </w:tcBorders>
            <w:hideMark/>
          </w:tcPr>
          <w:p w14:paraId="6D4BAD40" w14:textId="77777777" w:rsidR="00693478" w:rsidRPr="003C173D" w:rsidRDefault="00693478" w:rsidP="00C9435F">
            <w:pPr>
              <w:keepNext/>
              <w:keepLines/>
              <w:overflowPunct w:val="0"/>
              <w:autoSpaceDE w:val="0"/>
              <w:autoSpaceDN w:val="0"/>
              <w:adjustRightInd w:val="0"/>
              <w:jc w:val="center"/>
              <w:textAlignment w:val="baseline"/>
              <w:rPr>
                <w:ins w:id="148" w:author="Rupali Gupta (Nokia)" w:date="2025-04-17T12:56:00Z" w16du:dateUtc="2025-04-17T07:26:00Z"/>
                <w:rFonts w:ascii="Arial" w:hAnsi="Arial" w:cs="Arial"/>
                <w:b/>
                <w:noProof/>
                <w:sz w:val="18"/>
                <w:lang w:eastAsia="en-GB"/>
              </w:rPr>
            </w:pPr>
            <w:ins w:id="149" w:author="Rupali Gupta (Nokia)" w:date="2025-04-17T12:56:00Z" w16du:dateUtc="2025-04-17T07:26:00Z">
              <w:r w:rsidRPr="003C173D">
                <w:rPr>
                  <w:rFonts w:ascii="Arial" w:hAnsi="Arial" w:cs="Arial"/>
                  <w:b/>
                  <w:noProof/>
                  <w:sz w:val="18"/>
                  <w:lang w:eastAsia="en-GB"/>
                </w:rPr>
                <w:t>Unit</w:t>
              </w:r>
            </w:ins>
          </w:p>
        </w:tc>
        <w:tc>
          <w:tcPr>
            <w:tcW w:w="1360" w:type="pct"/>
            <w:tcBorders>
              <w:top w:val="single" w:sz="4" w:space="0" w:color="auto"/>
              <w:left w:val="single" w:sz="4" w:space="0" w:color="auto"/>
              <w:bottom w:val="single" w:sz="4" w:space="0" w:color="auto"/>
              <w:right w:val="single" w:sz="4" w:space="0" w:color="auto"/>
            </w:tcBorders>
            <w:hideMark/>
          </w:tcPr>
          <w:p w14:paraId="0B426059" w14:textId="77777777" w:rsidR="00693478" w:rsidRPr="003C173D" w:rsidRDefault="00693478" w:rsidP="00C9435F">
            <w:pPr>
              <w:keepNext/>
              <w:keepLines/>
              <w:overflowPunct w:val="0"/>
              <w:autoSpaceDE w:val="0"/>
              <w:autoSpaceDN w:val="0"/>
              <w:adjustRightInd w:val="0"/>
              <w:jc w:val="center"/>
              <w:textAlignment w:val="baseline"/>
              <w:rPr>
                <w:ins w:id="150" w:author="Rupali Gupta (Nokia)" w:date="2025-04-17T12:56:00Z" w16du:dateUtc="2025-04-17T07:26:00Z"/>
                <w:rFonts w:ascii="Arial" w:hAnsi="Arial" w:cs="Arial"/>
                <w:b/>
                <w:noProof/>
                <w:sz w:val="18"/>
                <w:lang w:eastAsia="en-GB"/>
              </w:rPr>
            </w:pPr>
            <w:ins w:id="151" w:author="Rupali Gupta (Nokia)" w:date="2025-04-17T12:56:00Z" w16du:dateUtc="2025-04-17T07:26:00Z">
              <w:r w:rsidRPr="003C173D">
                <w:rPr>
                  <w:rFonts w:ascii="Arial" w:hAnsi="Arial" w:cs="Arial"/>
                  <w:b/>
                  <w:noProof/>
                  <w:sz w:val="18"/>
                  <w:lang w:eastAsia="en-GB"/>
                </w:rPr>
                <w:t>Value</w:t>
              </w:r>
            </w:ins>
          </w:p>
        </w:tc>
      </w:tr>
      <w:tr w:rsidR="00693478" w:rsidRPr="003C173D" w14:paraId="29690F83" w14:textId="77777777" w:rsidTr="004A1C45">
        <w:trPr>
          <w:trHeight w:val="187"/>
          <w:jc w:val="center"/>
          <w:ins w:id="152" w:author="Rupali Gupta (Nokia)" w:date="2025-04-17T12:56:00Z"/>
        </w:trPr>
        <w:tc>
          <w:tcPr>
            <w:tcW w:w="3155" w:type="pct"/>
            <w:gridSpan w:val="2"/>
            <w:tcBorders>
              <w:top w:val="nil"/>
              <w:left w:val="single" w:sz="4" w:space="0" w:color="auto"/>
              <w:bottom w:val="single" w:sz="4" w:space="0" w:color="auto"/>
              <w:right w:val="single" w:sz="4" w:space="0" w:color="auto"/>
            </w:tcBorders>
          </w:tcPr>
          <w:p w14:paraId="476D8D76" w14:textId="77777777" w:rsidR="00693478" w:rsidRPr="003C173D" w:rsidRDefault="00693478" w:rsidP="00C9435F">
            <w:pPr>
              <w:keepNext/>
              <w:keepLines/>
              <w:overflowPunct w:val="0"/>
              <w:autoSpaceDE w:val="0"/>
              <w:autoSpaceDN w:val="0"/>
              <w:adjustRightInd w:val="0"/>
              <w:jc w:val="center"/>
              <w:textAlignment w:val="baseline"/>
              <w:rPr>
                <w:ins w:id="153" w:author="Rupali Gupta (Nokia)" w:date="2025-04-17T12:56:00Z" w16du:dateUtc="2025-04-17T07:26:00Z"/>
                <w:rFonts w:ascii="Arial" w:hAnsi="Arial" w:cs="Arial"/>
                <w:b/>
                <w:noProof/>
                <w:sz w:val="18"/>
                <w:lang w:eastAsia="en-GB"/>
              </w:rPr>
            </w:pPr>
          </w:p>
        </w:tc>
        <w:tc>
          <w:tcPr>
            <w:tcW w:w="484" w:type="pct"/>
            <w:tcBorders>
              <w:top w:val="nil"/>
              <w:left w:val="single" w:sz="4" w:space="0" w:color="auto"/>
              <w:bottom w:val="single" w:sz="4" w:space="0" w:color="auto"/>
              <w:right w:val="single" w:sz="4" w:space="0" w:color="auto"/>
            </w:tcBorders>
          </w:tcPr>
          <w:p w14:paraId="50D8B245" w14:textId="77777777" w:rsidR="00693478" w:rsidRPr="003C173D" w:rsidRDefault="00693478" w:rsidP="00C9435F">
            <w:pPr>
              <w:keepNext/>
              <w:keepLines/>
              <w:overflowPunct w:val="0"/>
              <w:autoSpaceDE w:val="0"/>
              <w:autoSpaceDN w:val="0"/>
              <w:adjustRightInd w:val="0"/>
              <w:jc w:val="center"/>
              <w:textAlignment w:val="baseline"/>
              <w:rPr>
                <w:ins w:id="154" w:author="Rupali Gupta (Nokia)" w:date="2025-04-17T12:56:00Z" w16du:dateUtc="2025-04-17T07:26:00Z"/>
                <w:rFonts w:ascii="Arial" w:hAnsi="Arial" w:cs="Arial"/>
                <w:b/>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43BE912" w14:textId="77777777" w:rsidR="00693478" w:rsidRPr="003C173D" w:rsidRDefault="00693478" w:rsidP="00C9435F">
            <w:pPr>
              <w:keepNext/>
              <w:keepLines/>
              <w:overflowPunct w:val="0"/>
              <w:autoSpaceDE w:val="0"/>
              <w:autoSpaceDN w:val="0"/>
              <w:adjustRightInd w:val="0"/>
              <w:jc w:val="center"/>
              <w:textAlignment w:val="baseline"/>
              <w:rPr>
                <w:ins w:id="155" w:author="Rupali Gupta (Nokia)" w:date="2025-04-17T12:56:00Z" w16du:dateUtc="2025-04-17T07:26:00Z"/>
                <w:rFonts w:ascii="Arial" w:hAnsi="Arial" w:cs="Arial"/>
                <w:b/>
                <w:noProof/>
                <w:sz w:val="18"/>
                <w:lang w:eastAsia="en-GB"/>
              </w:rPr>
            </w:pPr>
            <w:ins w:id="156" w:author="Rupali Gupta (Nokia)" w:date="2025-04-17T12:56:00Z" w16du:dateUtc="2025-04-17T07:26:00Z">
              <w:r w:rsidRPr="003C173D">
                <w:rPr>
                  <w:rFonts w:ascii="Arial" w:hAnsi="Arial" w:cs="Arial"/>
                  <w:b/>
                  <w:noProof/>
                  <w:sz w:val="18"/>
                  <w:lang w:eastAsia="en-GB"/>
                </w:rPr>
                <w:t>Test 1</w:t>
              </w:r>
            </w:ins>
          </w:p>
        </w:tc>
      </w:tr>
      <w:tr w:rsidR="00693478" w:rsidRPr="003C173D" w14:paraId="5061C618" w14:textId="77777777" w:rsidTr="004A1C45">
        <w:trPr>
          <w:trHeight w:val="187"/>
          <w:jc w:val="center"/>
          <w:ins w:id="157" w:author="Rupali Gupta (Nokia)" w:date="2025-04-17T12:56:00Z"/>
        </w:trPr>
        <w:tc>
          <w:tcPr>
            <w:tcW w:w="1454" w:type="pct"/>
            <w:tcBorders>
              <w:top w:val="single" w:sz="4" w:space="0" w:color="auto"/>
              <w:left w:val="single" w:sz="4" w:space="0" w:color="auto"/>
              <w:bottom w:val="nil"/>
              <w:right w:val="single" w:sz="4" w:space="0" w:color="auto"/>
            </w:tcBorders>
            <w:hideMark/>
          </w:tcPr>
          <w:p w14:paraId="3E84E25E" w14:textId="77777777" w:rsidR="00693478" w:rsidRPr="003C173D" w:rsidRDefault="00693478" w:rsidP="00C9435F">
            <w:pPr>
              <w:keepNext/>
              <w:keepLines/>
              <w:overflowPunct w:val="0"/>
              <w:autoSpaceDE w:val="0"/>
              <w:autoSpaceDN w:val="0"/>
              <w:adjustRightInd w:val="0"/>
              <w:textAlignment w:val="baseline"/>
              <w:rPr>
                <w:ins w:id="158" w:author="Rupali Gupta (Nokia)" w:date="2025-04-17T12:56:00Z" w16du:dateUtc="2025-04-17T07:26:00Z"/>
                <w:rFonts w:ascii="Arial" w:hAnsi="Arial" w:cs="Arial"/>
                <w:noProof/>
                <w:sz w:val="18"/>
                <w:lang w:eastAsia="en-GB"/>
              </w:rPr>
            </w:pPr>
            <w:proofErr w:type="spellStart"/>
            <w:ins w:id="159" w:author="Rupali Gupta (Nokia)" w:date="2025-04-17T12:56:00Z" w16du:dateUtc="2025-04-17T07:26:00Z">
              <w:r w:rsidRPr="003C173D">
                <w:rPr>
                  <w:rFonts w:ascii="Arial" w:hAnsi="Arial" w:cs="Arial"/>
                  <w:sz w:val="18"/>
                  <w:szCs w:val="16"/>
                  <w:lang w:eastAsia="en-GB"/>
                </w:rPr>
                <w:t>BW</w:t>
              </w:r>
              <w:r w:rsidRPr="003C173D">
                <w:rPr>
                  <w:rFonts w:ascii="Arial" w:hAnsi="Arial" w:cs="Arial"/>
                  <w:sz w:val="18"/>
                  <w:szCs w:val="16"/>
                  <w:vertAlign w:val="subscript"/>
                  <w:lang w:eastAsia="en-GB"/>
                </w:rPr>
                <w:t>channel</w:t>
              </w:r>
              <w:proofErr w:type="spellEnd"/>
            </w:ins>
          </w:p>
        </w:tc>
        <w:tc>
          <w:tcPr>
            <w:tcW w:w="1701" w:type="pct"/>
            <w:tcBorders>
              <w:top w:val="single" w:sz="4" w:space="0" w:color="auto"/>
              <w:left w:val="single" w:sz="4" w:space="0" w:color="auto"/>
              <w:bottom w:val="nil"/>
              <w:right w:val="single" w:sz="4" w:space="0" w:color="auto"/>
            </w:tcBorders>
            <w:hideMark/>
          </w:tcPr>
          <w:p w14:paraId="0AECF875" w14:textId="77777777" w:rsidR="00693478" w:rsidRPr="003C173D" w:rsidRDefault="00693478" w:rsidP="00C9435F">
            <w:pPr>
              <w:keepNext/>
              <w:keepLines/>
              <w:overflowPunct w:val="0"/>
              <w:autoSpaceDE w:val="0"/>
              <w:autoSpaceDN w:val="0"/>
              <w:adjustRightInd w:val="0"/>
              <w:textAlignment w:val="baseline"/>
              <w:rPr>
                <w:ins w:id="160" w:author="Rupali Gupta (Nokia)" w:date="2025-04-17T12:56:00Z" w16du:dateUtc="2025-04-17T07:26:00Z"/>
                <w:rFonts w:ascii="Arial" w:hAnsi="Arial" w:cs="Arial"/>
                <w:noProof/>
                <w:sz w:val="18"/>
                <w:lang w:eastAsia="en-GB"/>
              </w:rPr>
            </w:pPr>
            <w:ins w:id="161"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hideMark/>
          </w:tcPr>
          <w:p w14:paraId="40045ED8" w14:textId="77777777" w:rsidR="00693478" w:rsidRPr="003C173D" w:rsidRDefault="00693478" w:rsidP="00C9435F">
            <w:pPr>
              <w:keepNext/>
              <w:keepLines/>
              <w:overflowPunct w:val="0"/>
              <w:autoSpaceDE w:val="0"/>
              <w:autoSpaceDN w:val="0"/>
              <w:adjustRightInd w:val="0"/>
              <w:jc w:val="center"/>
              <w:textAlignment w:val="baseline"/>
              <w:rPr>
                <w:ins w:id="162" w:author="Rupali Gupta (Nokia)" w:date="2025-04-17T12:56:00Z" w16du:dateUtc="2025-04-17T07:26:00Z"/>
                <w:rFonts w:ascii="Arial" w:hAnsi="Arial" w:cs="Arial"/>
                <w:noProof/>
                <w:sz w:val="18"/>
                <w:lang w:eastAsia="en-GB"/>
              </w:rPr>
            </w:pPr>
            <w:ins w:id="163" w:author="Rupali Gupta (Nokia)" w:date="2025-04-17T12:56:00Z" w16du:dateUtc="2025-04-17T07:26:00Z">
              <w:r w:rsidRPr="003C173D">
                <w:rPr>
                  <w:rFonts w:ascii="Arial" w:hAnsi="Arial" w:cs="Arial"/>
                  <w:sz w:val="18"/>
                  <w:lang w:eastAsia="zh-CN"/>
                </w:rPr>
                <w:t>MHz</w:t>
              </w:r>
            </w:ins>
          </w:p>
        </w:tc>
        <w:tc>
          <w:tcPr>
            <w:tcW w:w="1360" w:type="pct"/>
            <w:tcBorders>
              <w:top w:val="single" w:sz="4" w:space="0" w:color="auto"/>
              <w:left w:val="single" w:sz="4" w:space="0" w:color="auto"/>
              <w:bottom w:val="nil"/>
              <w:right w:val="single" w:sz="4" w:space="0" w:color="auto"/>
            </w:tcBorders>
            <w:hideMark/>
          </w:tcPr>
          <w:p w14:paraId="02B7631B" w14:textId="77777777" w:rsidR="00693478" w:rsidRPr="003C173D" w:rsidRDefault="00693478" w:rsidP="00C9435F">
            <w:pPr>
              <w:keepNext/>
              <w:keepLines/>
              <w:overflowPunct w:val="0"/>
              <w:autoSpaceDE w:val="0"/>
              <w:autoSpaceDN w:val="0"/>
              <w:adjustRightInd w:val="0"/>
              <w:jc w:val="center"/>
              <w:textAlignment w:val="baseline"/>
              <w:rPr>
                <w:ins w:id="164" w:author="Rupali Gupta (Nokia)" w:date="2025-04-17T12:56:00Z" w16du:dateUtc="2025-04-17T07:26:00Z"/>
                <w:rFonts w:ascii="Arial" w:hAnsi="Arial" w:cs="Arial"/>
                <w:noProof/>
                <w:sz w:val="18"/>
                <w:lang w:eastAsia="en-GB"/>
              </w:rPr>
            </w:pPr>
            <w:ins w:id="165" w:author="Rupali Gupta (Nokia)" w:date="2025-04-17T12:56:00Z" w16du:dateUtc="2025-04-17T07:26:00Z">
              <w:r w:rsidRPr="003C173D">
                <w:rPr>
                  <w:rFonts w:ascii="Arial" w:hAnsi="Arial" w:cs="Arial"/>
                  <w:sz w:val="18"/>
                  <w:szCs w:val="16"/>
                  <w:lang w:eastAsia="en-GB"/>
                </w:rPr>
                <w:t xml:space="preserve">3: </w:t>
              </w:r>
              <w:proofErr w:type="spellStart"/>
              <w:proofErr w:type="gramStart"/>
              <w:r w:rsidRPr="003C173D">
                <w:rPr>
                  <w:rFonts w:ascii="Arial" w:hAnsi="Arial" w:cs="Arial"/>
                  <w:sz w:val="18"/>
                  <w:szCs w:val="16"/>
                  <w:lang w:eastAsia="en-GB"/>
                </w:rPr>
                <w:t>N</w:t>
              </w:r>
              <w:r w:rsidRPr="003C173D">
                <w:rPr>
                  <w:rFonts w:ascii="Arial" w:hAnsi="Arial" w:cs="Arial"/>
                  <w:sz w:val="18"/>
                  <w:szCs w:val="16"/>
                  <w:vertAlign w:val="subscript"/>
                  <w:lang w:eastAsia="en-GB"/>
                </w:rPr>
                <w:t>RB,c</w:t>
              </w:r>
              <w:proofErr w:type="spellEnd"/>
              <w:proofErr w:type="gramEnd"/>
              <w:r w:rsidRPr="003C173D">
                <w:rPr>
                  <w:rFonts w:ascii="Arial" w:hAnsi="Arial" w:cs="Arial"/>
                  <w:sz w:val="18"/>
                  <w:szCs w:val="16"/>
                  <w:lang w:eastAsia="en-GB"/>
                </w:rPr>
                <w:t xml:space="preserve"> = 15</w:t>
              </w:r>
            </w:ins>
          </w:p>
        </w:tc>
      </w:tr>
      <w:tr w:rsidR="00693478" w:rsidRPr="003C173D" w14:paraId="191AA619" w14:textId="77777777" w:rsidTr="004A1C45">
        <w:trPr>
          <w:trHeight w:val="187"/>
          <w:jc w:val="center"/>
          <w:ins w:id="166" w:author="Rupali Gupta (Nokia)" w:date="2025-04-17T12:56:00Z"/>
        </w:trPr>
        <w:tc>
          <w:tcPr>
            <w:tcW w:w="1454" w:type="pct"/>
            <w:tcBorders>
              <w:top w:val="nil"/>
              <w:left w:val="single" w:sz="4" w:space="0" w:color="auto"/>
              <w:bottom w:val="nil"/>
              <w:right w:val="single" w:sz="4" w:space="0" w:color="auto"/>
            </w:tcBorders>
          </w:tcPr>
          <w:p w14:paraId="51F964E8" w14:textId="77777777" w:rsidR="00693478" w:rsidRPr="003C173D" w:rsidRDefault="00693478" w:rsidP="00C9435F">
            <w:pPr>
              <w:keepNext/>
              <w:keepLines/>
              <w:overflowPunct w:val="0"/>
              <w:autoSpaceDE w:val="0"/>
              <w:autoSpaceDN w:val="0"/>
              <w:adjustRightInd w:val="0"/>
              <w:textAlignment w:val="baseline"/>
              <w:rPr>
                <w:ins w:id="167" w:author="Rupali Gupta (Nokia)" w:date="2025-04-17T12:56:00Z" w16du:dateUtc="2025-04-17T07:26:00Z"/>
                <w:rFonts w:ascii="Arial" w:hAnsi="Arial" w:cs="Arial"/>
                <w:noProof/>
                <w:sz w:val="18"/>
                <w:lang w:eastAsia="en-GB"/>
              </w:rPr>
            </w:pPr>
          </w:p>
        </w:tc>
        <w:tc>
          <w:tcPr>
            <w:tcW w:w="1701" w:type="pct"/>
            <w:tcBorders>
              <w:top w:val="nil"/>
              <w:left w:val="single" w:sz="4" w:space="0" w:color="auto"/>
              <w:bottom w:val="single" w:sz="4" w:space="0" w:color="auto"/>
              <w:right w:val="single" w:sz="4" w:space="0" w:color="auto"/>
            </w:tcBorders>
            <w:hideMark/>
          </w:tcPr>
          <w:p w14:paraId="67A0EF1F" w14:textId="77777777" w:rsidR="00693478" w:rsidRPr="003C173D" w:rsidRDefault="00693478" w:rsidP="00C9435F">
            <w:pPr>
              <w:keepNext/>
              <w:keepLines/>
              <w:overflowPunct w:val="0"/>
              <w:autoSpaceDE w:val="0"/>
              <w:autoSpaceDN w:val="0"/>
              <w:adjustRightInd w:val="0"/>
              <w:textAlignment w:val="baseline"/>
              <w:rPr>
                <w:ins w:id="168"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402661C" w14:textId="77777777" w:rsidR="00693478" w:rsidRPr="003C173D" w:rsidRDefault="00693478" w:rsidP="00C9435F">
            <w:pPr>
              <w:keepNext/>
              <w:keepLines/>
              <w:overflowPunct w:val="0"/>
              <w:autoSpaceDE w:val="0"/>
              <w:autoSpaceDN w:val="0"/>
              <w:adjustRightInd w:val="0"/>
              <w:jc w:val="center"/>
              <w:textAlignment w:val="baseline"/>
              <w:rPr>
                <w:ins w:id="169" w:author="Rupali Gupta (Nokia)" w:date="2025-04-17T12:56:00Z" w16du:dateUtc="2025-04-17T07:26:00Z"/>
                <w:rFonts w:ascii="Arial" w:hAnsi="Arial" w:cs="Arial"/>
                <w:noProof/>
                <w:sz w:val="18"/>
                <w:lang w:eastAsia="en-GB"/>
              </w:rPr>
            </w:pPr>
          </w:p>
        </w:tc>
        <w:tc>
          <w:tcPr>
            <w:tcW w:w="1360" w:type="pct"/>
            <w:tcBorders>
              <w:top w:val="nil"/>
              <w:left w:val="single" w:sz="4" w:space="0" w:color="auto"/>
              <w:bottom w:val="single" w:sz="4" w:space="0" w:color="auto"/>
              <w:right w:val="single" w:sz="4" w:space="0" w:color="auto"/>
            </w:tcBorders>
            <w:hideMark/>
          </w:tcPr>
          <w:p w14:paraId="0B13FE97" w14:textId="77777777" w:rsidR="00693478" w:rsidRPr="003C173D" w:rsidRDefault="00693478" w:rsidP="00C9435F">
            <w:pPr>
              <w:keepNext/>
              <w:keepLines/>
              <w:overflowPunct w:val="0"/>
              <w:autoSpaceDE w:val="0"/>
              <w:autoSpaceDN w:val="0"/>
              <w:adjustRightInd w:val="0"/>
              <w:jc w:val="center"/>
              <w:textAlignment w:val="baseline"/>
              <w:rPr>
                <w:ins w:id="170" w:author="Rupali Gupta (Nokia)" w:date="2025-04-17T12:56:00Z" w16du:dateUtc="2025-04-17T07:26:00Z"/>
                <w:rFonts w:ascii="Arial" w:hAnsi="Arial" w:cs="Arial"/>
                <w:noProof/>
                <w:sz w:val="18"/>
                <w:lang w:eastAsia="en-GB"/>
              </w:rPr>
            </w:pPr>
          </w:p>
        </w:tc>
      </w:tr>
      <w:tr w:rsidR="00693478" w:rsidRPr="003C173D" w14:paraId="22B402CC" w14:textId="77777777" w:rsidTr="004A1C45">
        <w:trPr>
          <w:trHeight w:val="187"/>
          <w:jc w:val="center"/>
          <w:ins w:id="171" w:author="Rupali Gupta (Nokia)" w:date="2025-04-17T12:56:00Z"/>
        </w:trPr>
        <w:tc>
          <w:tcPr>
            <w:tcW w:w="1454" w:type="pct"/>
            <w:tcBorders>
              <w:top w:val="single" w:sz="4" w:space="0" w:color="auto"/>
              <w:left w:val="single" w:sz="4" w:space="0" w:color="auto"/>
              <w:bottom w:val="nil"/>
              <w:right w:val="single" w:sz="4" w:space="0" w:color="auto"/>
            </w:tcBorders>
            <w:hideMark/>
          </w:tcPr>
          <w:p w14:paraId="2E62CC3F" w14:textId="77777777" w:rsidR="00693478" w:rsidRPr="003C173D" w:rsidRDefault="00693478" w:rsidP="00C9435F">
            <w:pPr>
              <w:keepNext/>
              <w:keepLines/>
              <w:overflowPunct w:val="0"/>
              <w:autoSpaceDE w:val="0"/>
              <w:autoSpaceDN w:val="0"/>
              <w:adjustRightInd w:val="0"/>
              <w:textAlignment w:val="baseline"/>
              <w:rPr>
                <w:ins w:id="172" w:author="Rupali Gupta (Nokia)" w:date="2025-04-17T12:56:00Z" w16du:dateUtc="2025-04-17T07:26:00Z"/>
                <w:rFonts w:ascii="Arial" w:hAnsi="Arial" w:cs="Arial"/>
                <w:noProof/>
                <w:sz w:val="18"/>
                <w:lang w:eastAsia="en-GB"/>
              </w:rPr>
            </w:pPr>
            <w:ins w:id="173" w:author="Rupali Gupta (Nokia)" w:date="2025-04-17T12:56:00Z" w16du:dateUtc="2025-04-17T07:26:00Z">
              <w:r w:rsidRPr="003C173D">
                <w:rPr>
                  <w:rFonts w:ascii="Arial" w:hAnsi="Arial" w:cs="Arial"/>
                  <w:noProof/>
                  <w:sz w:val="18"/>
                  <w:lang w:eastAsia="en-GB"/>
                </w:rPr>
                <w:t>RMSI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1F426B73" w14:textId="77777777" w:rsidR="00693478" w:rsidRPr="003C173D" w:rsidRDefault="00693478" w:rsidP="00C9435F">
            <w:pPr>
              <w:keepNext/>
              <w:keepLines/>
              <w:overflowPunct w:val="0"/>
              <w:autoSpaceDE w:val="0"/>
              <w:autoSpaceDN w:val="0"/>
              <w:adjustRightInd w:val="0"/>
              <w:textAlignment w:val="baseline"/>
              <w:rPr>
                <w:ins w:id="174" w:author="Rupali Gupta (Nokia)" w:date="2025-04-17T12:56:00Z" w16du:dateUtc="2025-04-17T07:26:00Z"/>
                <w:rFonts w:ascii="Arial" w:hAnsi="Arial" w:cs="Arial"/>
                <w:noProof/>
                <w:sz w:val="18"/>
                <w:lang w:eastAsia="en-GB"/>
              </w:rPr>
            </w:pPr>
            <w:ins w:id="175" w:author="Rupali Gupta (Nokia)" w:date="2025-04-17T12:56:00Z" w16du:dateUtc="2025-04-17T07:26:00Z">
              <w:r w:rsidRPr="003C173D">
                <w:rPr>
                  <w:rFonts w:ascii="Arial" w:hAnsi="Arial"/>
                  <w:noProof/>
                  <w:sz w:val="18"/>
                  <w:lang w:val="it-IT" w:eastAsia="en-GB"/>
                </w:rPr>
                <w:t>Config 1</w:t>
              </w:r>
            </w:ins>
          </w:p>
        </w:tc>
        <w:tc>
          <w:tcPr>
            <w:tcW w:w="484" w:type="pct"/>
            <w:tcBorders>
              <w:top w:val="single" w:sz="4" w:space="0" w:color="auto"/>
              <w:left w:val="single" w:sz="4" w:space="0" w:color="auto"/>
              <w:bottom w:val="nil"/>
              <w:right w:val="single" w:sz="4" w:space="0" w:color="auto"/>
            </w:tcBorders>
          </w:tcPr>
          <w:p w14:paraId="5220D718" w14:textId="77777777" w:rsidR="00693478" w:rsidRPr="003C173D" w:rsidRDefault="00693478" w:rsidP="00C9435F">
            <w:pPr>
              <w:keepNext/>
              <w:keepLines/>
              <w:overflowPunct w:val="0"/>
              <w:autoSpaceDE w:val="0"/>
              <w:autoSpaceDN w:val="0"/>
              <w:adjustRightInd w:val="0"/>
              <w:jc w:val="center"/>
              <w:textAlignment w:val="baseline"/>
              <w:rPr>
                <w:ins w:id="176"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50E89606" w14:textId="77777777" w:rsidR="00693478" w:rsidRPr="003C173D" w:rsidRDefault="00693478" w:rsidP="00C9435F">
            <w:pPr>
              <w:keepNext/>
              <w:keepLines/>
              <w:overflowPunct w:val="0"/>
              <w:autoSpaceDE w:val="0"/>
              <w:autoSpaceDN w:val="0"/>
              <w:adjustRightInd w:val="0"/>
              <w:jc w:val="center"/>
              <w:textAlignment w:val="baseline"/>
              <w:rPr>
                <w:ins w:id="177" w:author="Rupali Gupta (Nokia)" w:date="2025-04-17T12:56:00Z" w16du:dateUtc="2025-04-17T07:26:00Z"/>
                <w:rFonts w:ascii="Arial" w:hAnsi="Arial" w:cs="Arial"/>
                <w:noProof/>
                <w:sz w:val="18"/>
                <w:lang w:eastAsia="en-GB"/>
              </w:rPr>
            </w:pPr>
            <w:ins w:id="178" w:author="Rupali Gupta (Nokia)" w:date="2025-04-17T12:56:00Z" w16du:dateUtc="2025-04-17T07:26:00Z">
              <w:r w:rsidRPr="003C173D">
                <w:rPr>
                  <w:rFonts w:ascii="Arial" w:hAnsi="Arial" w:cs="Arial"/>
                  <w:noProof/>
                  <w:sz w:val="18"/>
                  <w:lang w:eastAsia="en-GB"/>
                </w:rPr>
                <w:t>CR.1.3 FDD</w:t>
              </w:r>
            </w:ins>
          </w:p>
          <w:p w14:paraId="05D04A03" w14:textId="77777777" w:rsidR="00693478" w:rsidRPr="003C173D" w:rsidRDefault="00693478" w:rsidP="00C9435F">
            <w:pPr>
              <w:keepNext/>
              <w:keepLines/>
              <w:overflowPunct w:val="0"/>
              <w:autoSpaceDE w:val="0"/>
              <w:autoSpaceDN w:val="0"/>
              <w:adjustRightInd w:val="0"/>
              <w:jc w:val="center"/>
              <w:textAlignment w:val="baseline"/>
              <w:rPr>
                <w:ins w:id="179" w:author="Rupali Gupta (Nokia)" w:date="2025-04-17T12:56:00Z" w16du:dateUtc="2025-04-17T07:26:00Z"/>
                <w:rFonts w:ascii="Arial" w:hAnsi="Arial" w:cs="Arial"/>
                <w:noProof/>
                <w:sz w:val="18"/>
                <w:lang w:eastAsia="en-GB"/>
              </w:rPr>
            </w:pPr>
          </w:p>
        </w:tc>
      </w:tr>
      <w:tr w:rsidR="00693478" w:rsidRPr="003C173D" w14:paraId="111E3F73" w14:textId="77777777" w:rsidTr="004A1C45">
        <w:trPr>
          <w:trHeight w:val="187"/>
          <w:jc w:val="center"/>
          <w:ins w:id="180" w:author="Rupali Gupta (Nokia)" w:date="2025-04-17T12:56:00Z"/>
        </w:trPr>
        <w:tc>
          <w:tcPr>
            <w:tcW w:w="1454" w:type="pct"/>
            <w:tcBorders>
              <w:top w:val="nil"/>
              <w:left w:val="single" w:sz="4" w:space="0" w:color="auto"/>
              <w:bottom w:val="single" w:sz="4" w:space="0" w:color="auto"/>
              <w:right w:val="single" w:sz="4" w:space="0" w:color="auto"/>
            </w:tcBorders>
          </w:tcPr>
          <w:p w14:paraId="6EDC1E4E" w14:textId="77777777" w:rsidR="00693478" w:rsidRPr="003C173D" w:rsidRDefault="00693478" w:rsidP="00C9435F">
            <w:pPr>
              <w:keepNext/>
              <w:keepLines/>
              <w:overflowPunct w:val="0"/>
              <w:autoSpaceDE w:val="0"/>
              <w:autoSpaceDN w:val="0"/>
              <w:adjustRightInd w:val="0"/>
              <w:textAlignment w:val="baseline"/>
              <w:rPr>
                <w:ins w:id="1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7A25" w14:textId="77777777" w:rsidR="00693478" w:rsidRPr="003C173D" w:rsidRDefault="00693478" w:rsidP="00C9435F">
            <w:pPr>
              <w:rPr>
                <w:ins w:id="182"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7F18ED3" w14:textId="77777777" w:rsidR="00693478" w:rsidRPr="003C173D" w:rsidRDefault="00693478" w:rsidP="00C9435F">
            <w:pPr>
              <w:keepNext/>
              <w:keepLines/>
              <w:overflowPunct w:val="0"/>
              <w:autoSpaceDE w:val="0"/>
              <w:autoSpaceDN w:val="0"/>
              <w:adjustRightInd w:val="0"/>
              <w:jc w:val="center"/>
              <w:textAlignment w:val="baseline"/>
              <w:rPr>
                <w:ins w:id="18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DCAA" w14:textId="77777777" w:rsidR="00693478" w:rsidRPr="003C173D" w:rsidRDefault="00693478" w:rsidP="00C9435F">
            <w:pPr>
              <w:rPr>
                <w:ins w:id="184" w:author="Rupali Gupta (Nokia)" w:date="2025-04-17T12:56:00Z" w16du:dateUtc="2025-04-17T07:26:00Z"/>
                <w:rFonts w:ascii="Arial" w:hAnsi="Arial" w:cs="Arial"/>
                <w:noProof/>
                <w:sz w:val="18"/>
                <w:lang w:eastAsia="en-GB"/>
              </w:rPr>
            </w:pPr>
          </w:p>
        </w:tc>
      </w:tr>
      <w:tr w:rsidR="00693478" w:rsidRPr="003C173D" w14:paraId="6BC70DE0" w14:textId="77777777" w:rsidTr="004A1C45">
        <w:trPr>
          <w:trHeight w:val="187"/>
          <w:jc w:val="center"/>
          <w:ins w:id="185" w:author="Rupali Gupta (Nokia)" w:date="2025-04-17T12:56:00Z"/>
        </w:trPr>
        <w:tc>
          <w:tcPr>
            <w:tcW w:w="1454" w:type="pct"/>
            <w:tcBorders>
              <w:top w:val="single" w:sz="4" w:space="0" w:color="auto"/>
              <w:left w:val="single" w:sz="4" w:space="0" w:color="auto"/>
              <w:bottom w:val="nil"/>
              <w:right w:val="single" w:sz="4" w:space="0" w:color="auto"/>
            </w:tcBorders>
            <w:hideMark/>
          </w:tcPr>
          <w:p w14:paraId="5074E283" w14:textId="77777777" w:rsidR="00693478" w:rsidRPr="003C173D" w:rsidRDefault="00693478" w:rsidP="00C9435F">
            <w:pPr>
              <w:keepNext/>
              <w:keepLines/>
              <w:overflowPunct w:val="0"/>
              <w:autoSpaceDE w:val="0"/>
              <w:autoSpaceDN w:val="0"/>
              <w:adjustRightInd w:val="0"/>
              <w:textAlignment w:val="baseline"/>
              <w:rPr>
                <w:ins w:id="186" w:author="Rupali Gupta (Nokia)" w:date="2025-04-17T12:56:00Z" w16du:dateUtc="2025-04-17T07:26:00Z"/>
                <w:rFonts w:ascii="Arial" w:hAnsi="Arial" w:cs="Arial"/>
                <w:noProof/>
                <w:sz w:val="18"/>
                <w:lang w:eastAsia="en-GB"/>
              </w:rPr>
            </w:pPr>
            <w:ins w:id="187" w:author="Rupali Gupta (Nokia)" w:date="2025-04-17T12:56:00Z" w16du:dateUtc="2025-04-17T07:26:00Z">
              <w:r w:rsidRPr="003C173D">
                <w:rPr>
                  <w:rFonts w:ascii="Arial" w:hAnsi="Arial" w:cs="Arial"/>
                  <w:noProof/>
                  <w:sz w:val="18"/>
                  <w:lang w:eastAsia="en-GB"/>
                </w:rPr>
                <w:t>Dedicated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2F229D39" w14:textId="77777777" w:rsidR="00693478" w:rsidRPr="003C173D" w:rsidRDefault="00693478" w:rsidP="00C9435F">
            <w:pPr>
              <w:keepNext/>
              <w:keepLines/>
              <w:overflowPunct w:val="0"/>
              <w:autoSpaceDE w:val="0"/>
              <w:autoSpaceDN w:val="0"/>
              <w:adjustRightInd w:val="0"/>
              <w:textAlignment w:val="baseline"/>
              <w:rPr>
                <w:ins w:id="188" w:author="Rupali Gupta (Nokia)" w:date="2025-04-17T12:56:00Z" w16du:dateUtc="2025-04-17T07:26:00Z"/>
                <w:rFonts w:ascii="Arial" w:hAnsi="Arial" w:cs="Arial"/>
                <w:noProof/>
                <w:sz w:val="18"/>
                <w:lang w:eastAsia="en-GB"/>
              </w:rPr>
            </w:pPr>
            <w:ins w:id="189"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tcPr>
          <w:p w14:paraId="5DF6612E" w14:textId="77777777" w:rsidR="00693478" w:rsidRPr="003C173D" w:rsidRDefault="00693478" w:rsidP="00C9435F">
            <w:pPr>
              <w:keepNext/>
              <w:keepLines/>
              <w:overflowPunct w:val="0"/>
              <w:autoSpaceDE w:val="0"/>
              <w:autoSpaceDN w:val="0"/>
              <w:adjustRightInd w:val="0"/>
              <w:jc w:val="center"/>
              <w:textAlignment w:val="baseline"/>
              <w:rPr>
                <w:ins w:id="190"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4FFB1ADF" w14:textId="77777777" w:rsidR="00693478" w:rsidRPr="003C173D" w:rsidRDefault="00693478" w:rsidP="00C9435F">
            <w:pPr>
              <w:keepNext/>
              <w:keepLines/>
              <w:overflowPunct w:val="0"/>
              <w:autoSpaceDE w:val="0"/>
              <w:autoSpaceDN w:val="0"/>
              <w:adjustRightInd w:val="0"/>
              <w:jc w:val="center"/>
              <w:textAlignment w:val="baseline"/>
              <w:rPr>
                <w:ins w:id="191" w:author="Rupali Gupta (Nokia)" w:date="2025-04-17T12:56:00Z" w16du:dateUtc="2025-04-17T07:26:00Z"/>
                <w:rFonts w:ascii="Arial" w:hAnsi="Arial" w:cs="Arial"/>
                <w:noProof/>
                <w:sz w:val="18"/>
                <w:lang w:eastAsia="en-GB"/>
              </w:rPr>
            </w:pPr>
            <w:ins w:id="192" w:author="Rupali Gupta (Nokia)" w:date="2025-04-17T12:56:00Z" w16du:dateUtc="2025-04-17T07:26:00Z">
              <w:r w:rsidRPr="003C173D">
                <w:rPr>
                  <w:rFonts w:ascii="Arial" w:hAnsi="Arial" w:cs="Arial"/>
                  <w:noProof/>
                  <w:sz w:val="18"/>
                  <w:lang w:val="en-US" w:eastAsia="en-GB"/>
                </w:rPr>
                <w:t>CCR.1.7 FDD</w:t>
              </w:r>
            </w:ins>
          </w:p>
          <w:p w14:paraId="6F42ABD5" w14:textId="77777777" w:rsidR="00693478" w:rsidRPr="003C173D" w:rsidRDefault="00693478" w:rsidP="00C9435F">
            <w:pPr>
              <w:keepNext/>
              <w:keepLines/>
              <w:overflowPunct w:val="0"/>
              <w:autoSpaceDE w:val="0"/>
              <w:autoSpaceDN w:val="0"/>
              <w:adjustRightInd w:val="0"/>
              <w:jc w:val="center"/>
              <w:textAlignment w:val="baseline"/>
              <w:rPr>
                <w:ins w:id="193" w:author="Rupali Gupta (Nokia)" w:date="2025-04-17T12:56:00Z" w16du:dateUtc="2025-04-17T07:26:00Z"/>
                <w:rFonts w:ascii="Arial" w:hAnsi="Arial" w:cs="Arial"/>
                <w:noProof/>
                <w:sz w:val="18"/>
                <w:lang w:eastAsia="en-GB"/>
              </w:rPr>
            </w:pPr>
          </w:p>
        </w:tc>
      </w:tr>
      <w:tr w:rsidR="00693478" w:rsidRPr="003C173D" w14:paraId="522CD467" w14:textId="77777777" w:rsidTr="004A1C45">
        <w:trPr>
          <w:trHeight w:val="187"/>
          <w:jc w:val="center"/>
          <w:ins w:id="194" w:author="Rupali Gupta (Nokia)" w:date="2025-04-17T12:56:00Z"/>
        </w:trPr>
        <w:tc>
          <w:tcPr>
            <w:tcW w:w="1454" w:type="pct"/>
            <w:tcBorders>
              <w:top w:val="nil"/>
              <w:left w:val="single" w:sz="4" w:space="0" w:color="auto"/>
              <w:bottom w:val="nil"/>
              <w:right w:val="single" w:sz="4" w:space="0" w:color="auto"/>
            </w:tcBorders>
          </w:tcPr>
          <w:p w14:paraId="4E6C422F" w14:textId="77777777" w:rsidR="00693478" w:rsidRPr="003C173D" w:rsidRDefault="00693478" w:rsidP="00C9435F">
            <w:pPr>
              <w:keepNext/>
              <w:keepLines/>
              <w:overflowPunct w:val="0"/>
              <w:autoSpaceDE w:val="0"/>
              <w:autoSpaceDN w:val="0"/>
              <w:adjustRightInd w:val="0"/>
              <w:textAlignment w:val="baseline"/>
              <w:rPr>
                <w:ins w:id="19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00" w14:textId="77777777" w:rsidR="00693478" w:rsidRPr="003C173D" w:rsidRDefault="00693478" w:rsidP="00C9435F">
            <w:pPr>
              <w:rPr>
                <w:ins w:id="196"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58AEB32" w14:textId="77777777" w:rsidR="00693478" w:rsidRPr="003C173D" w:rsidRDefault="00693478" w:rsidP="00C9435F">
            <w:pPr>
              <w:keepNext/>
              <w:keepLines/>
              <w:overflowPunct w:val="0"/>
              <w:autoSpaceDE w:val="0"/>
              <w:autoSpaceDN w:val="0"/>
              <w:adjustRightInd w:val="0"/>
              <w:jc w:val="center"/>
              <w:textAlignment w:val="baseline"/>
              <w:rPr>
                <w:ins w:id="197"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A3AC" w14:textId="77777777" w:rsidR="00693478" w:rsidRPr="003C173D" w:rsidRDefault="00693478" w:rsidP="00C9435F">
            <w:pPr>
              <w:rPr>
                <w:ins w:id="198" w:author="Rupali Gupta (Nokia)" w:date="2025-04-17T12:56:00Z" w16du:dateUtc="2025-04-17T07:26:00Z"/>
                <w:rFonts w:ascii="Arial" w:hAnsi="Arial" w:cs="Arial"/>
                <w:noProof/>
                <w:sz w:val="18"/>
                <w:lang w:eastAsia="en-GB"/>
              </w:rPr>
            </w:pPr>
          </w:p>
        </w:tc>
      </w:tr>
      <w:tr w:rsidR="00693478" w:rsidRPr="003C173D" w14:paraId="44D8EF5D" w14:textId="77777777" w:rsidTr="004A1C45">
        <w:trPr>
          <w:trHeight w:val="187"/>
          <w:jc w:val="center"/>
          <w:ins w:id="199" w:author="Rupali Gupta (Nokia)" w:date="2025-04-17T12:56:00Z"/>
        </w:trPr>
        <w:tc>
          <w:tcPr>
            <w:tcW w:w="1454" w:type="pct"/>
            <w:tcBorders>
              <w:top w:val="single" w:sz="4" w:space="0" w:color="auto"/>
              <w:left w:val="single" w:sz="4" w:space="0" w:color="auto"/>
              <w:bottom w:val="nil"/>
              <w:right w:val="single" w:sz="4" w:space="0" w:color="auto"/>
            </w:tcBorders>
            <w:hideMark/>
          </w:tcPr>
          <w:p w14:paraId="1CDD41DF" w14:textId="77777777" w:rsidR="00693478" w:rsidRPr="003C173D" w:rsidRDefault="00693478" w:rsidP="00C9435F">
            <w:pPr>
              <w:keepNext/>
              <w:keepLines/>
              <w:overflowPunct w:val="0"/>
              <w:autoSpaceDE w:val="0"/>
              <w:autoSpaceDN w:val="0"/>
              <w:adjustRightInd w:val="0"/>
              <w:textAlignment w:val="baseline"/>
              <w:rPr>
                <w:ins w:id="200" w:author="Rupali Gupta (Nokia)" w:date="2025-04-17T12:56:00Z" w16du:dateUtc="2025-04-17T07:26:00Z"/>
                <w:rFonts w:ascii="Arial" w:hAnsi="Arial" w:cs="Arial"/>
                <w:noProof/>
                <w:sz w:val="18"/>
                <w:lang w:eastAsia="en-GB"/>
              </w:rPr>
            </w:pPr>
            <w:ins w:id="201" w:author="Rupali Gupta (Nokia)" w:date="2025-04-17T12:56:00Z" w16du:dateUtc="2025-04-17T07:26:00Z">
              <w:r w:rsidRPr="003C173D">
                <w:rPr>
                  <w:rFonts w:ascii="Arial" w:hAnsi="Arial" w:cs="Arial"/>
                  <w:noProof/>
                  <w:sz w:val="18"/>
                  <w:lang w:eastAsia="en-GB"/>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6F34C24E" w14:textId="77777777" w:rsidR="00693478" w:rsidRPr="003C173D" w:rsidRDefault="00693478" w:rsidP="00C9435F">
            <w:pPr>
              <w:keepNext/>
              <w:keepLines/>
              <w:overflowPunct w:val="0"/>
              <w:autoSpaceDE w:val="0"/>
              <w:autoSpaceDN w:val="0"/>
              <w:adjustRightInd w:val="0"/>
              <w:textAlignment w:val="baseline"/>
              <w:rPr>
                <w:ins w:id="202" w:author="Rupali Gupta (Nokia)" w:date="2025-04-17T12:56:00Z" w16du:dateUtc="2025-04-17T07:26:00Z"/>
                <w:rFonts w:ascii="Arial" w:hAnsi="Arial" w:cs="Arial"/>
                <w:noProof/>
                <w:sz w:val="18"/>
                <w:lang w:eastAsia="en-GB"/>
              </w:rPr>
            </w:pPr>
            <w:ins w:id="203" w:author="Rupali Gupta (Nokia)" w:date="2025-04-17T12:56:00Z" w16du:dateUtc="2025-04-17T07:26:00Z">
              <w:r w:rsidRPr="003C173D">
                <w:rPr>
                  <w:rFonts w:ascii="Arial" w:hAnsi="Arial" w:cs="Arial"/>
                  <w:noProof/>
                  <w:sz w:val="18"/>
                  <w:lang w:eastAsia="en-GB"/>
                </w:rPr>
                <w:t>Config 1</w:t>
              </w:r>
            </w:ins>
          </w:p>
        </w:tc>
        <w:tc>
          <w:tcPr>
            <w:tcW w:w="484" w:type="pct"/>
            <w:tcBorders>
              <w:top w:val="single" w:sz="4" w:space="0" w:color="auto"/>
              <w:left w:val="single" w:sz="4" w:space="0" w:color="auto"/>
              <w:bottom w:val="single" w:sz="4" w:space="0" w:color="auto"/>
              <w:right w:val="single" w:sz="4" w:space="0" w:color="auto"/>
            </w:tcBorders>
          </w:tcPr>
          <w:p w14:paraId="560F1050" w14:textId="77777777" w:rsidR="00693478" w:rsidRPr="003C173D" w:rsidRDefault="00693478" w:rsidP="00C9435F">
            <w:pPr>
              <w:keepNext/>
              <w:keepLines/>
              <w:overflowPunct w:val="0"/>
              <w:autoSpaceDE w:val="0"/>
              <w:autoSpaceDN w:val="0"/>
              <w:adjustRightInd w:val="0"/>
              <w:jc w:val="center"/>
              <w:textAlignment w:val="baseline"/>
              <w:rPr>
                <w:ins w:id="204"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1AF1AF25" w14:textId="77777777" w:rsidR="00693478" w:rsidRPr="003C173D" w:rsidRDefault="00693478" w:rsidP="00C9435F">
            <w:pPr>
              <w:keepNext/>
              <w:keepLines/>
              <w:overflowPunct w:val="0"/>
              <w:autoSpaceDE w:val="0"/>
              <w:autoSpaceDN w:val="0"/>
              <w:adjustRightInd w:val="0"/>
              <w:jc w:val="center"/>
              <w:textAlignment w:val="baseline"/>
              <w:rPr>
                <w:ins w:id="205" w:author="Rupali Gupta (Nokia)" w:date="2025-04-17T12:56:00Z" w16du:dateUtc="2025-04-17T07:26:00Z"/>
                <w:rFonts w:ascii="Arial" w:hAnsi="Arial" w:cs="Arial"/>
                <w:noProof/>
                <w:sz w:val="18"/>
                <w:lang w:eastAsia="en-GB"/>
              </w:rPr>
            </w:pPr>
            <w:ins w:id="206" w:author="Rupali Gupta (Nokia)" w:date="2025-04-17T12:56:00Z" w16du:dateUtc="2025-04-17T07:26:00Z">
              <w:r w:rsidRPr="003C173D">
                <w:rPr>
                  <w:rFonts w:ascii="Arial" w:hAnsi="Arial" w:cs="Arial"/>
                  <w:noProof/>
                  <w:sz w:val="18"/>
                  <w:lang w:eastAsia="en-GB"/>
                </w:rPr>
                <w:t>SSB.13 FR1</w:t>
              </w:r>
            </w:ins>
          </w:p>
        </w:tc>
      </w:tr>
      <w:tr w:rsidR="00693478" w:rsidRPr="003C173D" w14:paraId="51F875AA" w14:textId="77777777" w:rsidTr="004A1C45">
        <w:trPr>
          <w:trHeight w:val="187"/>
          <w:jc w:val="center"/>
          <w:ins w:id="207" w:author="Rupali Gupta (Nokia)" w:date="2025-04-17T12:56:00Z"/>
        </w:trPr>
        <w:tc>
          <w:tcPr>
            <w:tcW w:w="1454" w:type="pct"/>
            <w:tcBorders>
              <w:top w:val="single" w:sz="4" w:space="0" w:color="auto"/>
              <w:left w:val="single" w:sz="4" w:space="0" w:color="auto"/>
              <w:bottom w:val="nil"/>
              <w:right w:val="single" w:sz="4" w:space="0" w:color="auto"/>
            </w:tcBorders>
            <w:hideMark/>
          </w:tcPr>
          <w:p w14:paraId="5163A338" w14:textId="77777777" w:rsidR="00693478" w:rsidRPr="003C173D" w:rsidRDefault="00693478" w:rsidP="00C9435F">
            <w:pPr>
              <w:keepNext/>
              <w:keepLines/>
              <w:overflowPunct w:val="0"/>
              <w:autoSpaceDE w:val="0"/>
              <w:autoSpaceDN w:val="0"/>
              <w:adjustRightInd w:val="0"/>
              <w:textAlignment w:val="baseline"/>
              <w:rPr>
                <w:ins w:id="208" w:author="Rupali Gupta (Nokia)" w:date="2025-04-17T12:56:00Z" w16du:dateUtc="2025-04-17T07:26:00Z"/>
                <w:rFonts w:ascii="Arial" w:hAnsi="Arial" w:cs="Arial"/>
                <w:noProof/>
                <w:sz w:val="18"/>
                <w:lang w:eastAsia="en-GB"/>
              </w:rPr>
            </w:pPr>
            <w:ins w:id="209" w:author="Rupali Gupta (Nokia)" w:date="2025-04-17T12:56:00Z" w16du:dateUtc="2025-04-17T07:26:00Z">
              <w:r w:rsidRPr="003C173D">
                <w:rPr>
                  <w:rFonts w:ascii="Arial" w:hAnsi="Arial" w:cs="Arial"/>
                  <w:noProof/>
                  <w:sz w:val="18"/>
                  <w:lang w:eastAsia="en-GB"/>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6796C6A" w14:textId="77777777" w:rsidR="00693478" w:rsidRPr="003C173D" w:rsidRDefault="00693478" w:rsidP="00C9435F">
            <w:pPr>
              <w:keepNext/>
              <w:keepLines/>
              <w:overflowPunct w:val="0"/>
              <w:autoSpaceDE w:val="0"/>
              <w:autoSpaceDN w:val="0"/>
              <w:adjustRightInd w:val="0"/>
              <w:textAlignment w:val="baseline"/>
              <w:rPr>
                <w:ins w:id="210" w:author="Rupali Gupta (Nokia)" w:date="2025-04-17T12:56:00Z" w16du:dateUtc="2025-04-17T07:26:00Z"/>
                <w:rFonts w:ascii="Arial" w:hAnsi="Arial" w:cs="Arial"/>
                <w:noProof/>
                <w:sz w:val="18"/>
                <w:lang w:eastAsia="en-GB"/>
              </w:rPr>
            </w:pPr>
            <w:ins w:id="211"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2B410CE1" w14:textId="77777777" w:rsidR="00693478" w:rsidRPr="003C173D" w:rsidRDefault="00693478" w:rsidP="00C9435F">
            <w:pPr>
              <w:keepNext/>
              <w:keepLines/>
              <w:overflowPunct w:val="0"/>
              <w:autoSpaceDE w:val="0"/>
              <w:autoSpaceDN w:val="0"/>
              <w:adjustRightInd w:val="0"/>
              <w:jc w:val="center"/>
              <w:textAlignment w:val="baseline"/>
              <w:rPr>
                <w:ins w:id="212"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7997DCA4" w14:textId="77777777" w:rsidR="00693478" w:rsidRPr="003C173D" w:rsidRDefault="00693478" w:rsidP="00C9435F">
            <w:pPr>
              <w:keepNext/>
              <w:keepLines/>
              <w:overflowPunct w:val="0"/>
              <w:autoSpaceDE w:val="0"/>
              <w:autoSpaceDN w:val="0"/>
              <w:adjustRightInd w:val="0"/>
              <w:jc w:val="center"/>
              <w:textAlignment w:val="baseline"/>
              <w:rPr>
                <w:ins w:id="213" w:author="Rupali Gupta (Nokia)" w:date="2025-04-17T12:56:00Z" w16du:dateUtc="2025-04-17T07:26:00Z"/>
                <w:rFonts w:ascii="Arial" w:hAnsi="Arial" w:cs="Arial"/>
                <w:noProof/>
                <w:sz w:val="18"/>
                <w:lang w:eastAsia="en-GB"/>
              </w:rPr>
            </w:pPr>
            <w:ins w:id="214" w:author="Rupali Gupta (Nokia)" w:date="2025-04-17T12:56:00Z" w16du:dateUtc="2025-04-17T07:26:00Z">
              <w:r w:rsidRPr="003C173D">
                <w:rPr>
                  <w:rFonts w:ascii="Arial" w:hAnsi="Arial" w:cs="Arial"/>
                  <w:noProof/>
                  <w:sz w:val="18"/>
                  <w:lang w:eastAsia="en-GB"/>
                </w:rPr>
                <w:t>3</w:t>
              </w:r>
            </w:ins>
          </w:p>
        </w:tc>
      </w:tr>
      <w:tr w:rsidR="00693478" w:rsidRPr="003C173D" w14:paraId="3243D8CB" w14:textId="77777777" w:rsidTr="004A1C45">
        <w:trPr>
          <w:trHeight w:val="187"/>
          <w:jc w:val="center"/>
          <w:ins w:id="215" w:author="Rupali Gupta (Nokia)" w:date="2025-04-17T12:56:00Z"/>
        </w:trPr>
        <w:tc>
          <w:tcPr>
            <w:tcW w:w="1454" w:type="pct"/>
            <w:tcBorders>
              <w:top w:val="nil"/>
              <w:left w:val="single" w:sz="4" w:space="0" w:color="auto"/>
              <w:bottom w:val="nil"/>
              <w:right w:val="single" w:sz="4" w:space="0" w:color="auto"/>
            </w:tcBorders>
          </w:tcPr>
          <w:p w14:paraId="43C6DECA" w14:textId="77777777" w:rsidR="00693478" w:rsidRPr="003C173D" w:rsidRDefault="00693478" w:rsidP="00C9435F">
            <w:pPr>
              <w:keepNext/>
              <w:keepLines/>
              <w:overflowPunct w:val="0"/>
              <w:autoSpaceDE w:val="0"/>
              <w:autoSpaceDN w:val="0"/>
              <w:adjustRightInd w:val="0"/>
              <w:textAlignment w:val="baseline"/>
              <w:rPr>
                <w:ins w:id="216"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3F5DB1AA" w14:textId="77777777" w:rsidR="00693478" w:rsidRPr="003C173D" w:rsidRDefault="00693478" w:rsidP="00C9435F">
            <w:pPr>
              <w:keepNext/>
              <w:keepLines/>
              <w:overflowPunct w:val="0"/>
              <w:autoSpaceDE w:val="0"/>
              <w:autoSpaceDN w:val="0"/>
              <w:adjustRightInd w:val="0"/>
              <w:textAlignment w:val="baseline"/>
              <w:rPr>
                <w:ins w:id="217" w:author="Rupali Gupta (Nokia)" w:date="2025-04-17T12:56:00Z" w16du:dateUtc="2025-04-17T07:26:00Z"/>
                <w:rFonts w:ascii="Arial" w:hAnsi="Arial" w:cs="Arial"/>
                <w:noProof/>
                <w:sz w:val="18"/>
                <w:lang w:eastAsia="en-GB"/>
              </w:rPr>
            </w:pPr>
            <w:ins w:id="218"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0875AF23" w14:textId="77777777" w:rsidR="00693478" w:rsidRPr="003C173D" w:rsidRDefault="00693478" w:rsidP="00C9435F">
            <w:pPr>
              <w:keepNext/>
              <w:keepLines/>
              <w:overflowPunct w:val="0"/>
              <w:autoSpaceDE w:val="0"/>
              <w:autoSpaceDN w:val="0"/>
              <w:adjustRightInd w:val="0"/>
              <w:jc w:val="center"/>
              <w:textAlignment w:val="baseline"/>
              <w:rPr>
                <w:ins w:id="219"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5CC862B" w14:textId="77777777" w:rsidR="00693478" w:rsidRPr="003C173D" w:rsidRDefault="00693478" w:rsidP="00C9435F">
            <w:pPr>
              <w:keepNext/>
              <w:keepLines/>
              <w:overflowPunct w:val="0"/>
              <w:autoSpaceDE w:val="0"/>
              <w:autoSpaceDN w:val="0"/>
              <w:adjustRightInd w:val="0"/>
              <w:jc w:val="center"/>
              <w:textAlignment w:val="baseline"/>
              <w:rPr>
                <w:ins w:id="220" w:author="Rupali Gupta (Nokia)" w:date="2025-04-17T12:56:00Z" w16du:dateUtc="2025-04-17T07:26:00Z"/>
                <w:rFonts w:ascii="Arial" w:hAnsi="Arial" w:cs="Arial"/>
                <w:noProof/>
                <w:sz w:val="18"/>
                <w:lang w:eastAsia="en-GB"/>
              </w:rPr>
            </w:pPr>
            <w:ins w:id="221" w:author="Rupali Gupta (Nokia)" w:date="2025-04-17T12:56:00Z" w16du:dateUtc="2025-04-17T07:26:00Z">
              <w:r w:rsidRPr="003C173D">
                <w:rPr>
                  <w:rFonts w:ascii="Arial" w:hAnsi="Arial" w:cs="Arial"/>
                  <w:noProof/>
                  <w:sz w:val="18"/>
                  <w:lang w:eastAsia="en-GB"/>
                </w:rPr>
                <w:t>2</w:t>
              </w:r>
            </w:ins>
          </w:p>
        </w:tc>
      </w:tr>
      <w:tr w:rsidR="00693478" w:rsidRPr="003C173D" w14:paraId="446D6322" w14:textId="77777777" w:rsidTr="004A1C45">
        <w:trPr>
          <w:trHeight w:val="187"/>
          <w:jc w:val="center"/>
          <w:ins w:id="222" w:author="Rupali Gupta (Nokia)" w:date="2025-04-17T12:56:00Z"/>
        </w:trPr>
        <w:tc>
          <w:tcPr>
            <w:tcW w:w="1454" w:type="pct"/>
            <w:tcBorders>
              <w:top w:val="nil"/>
              <w:left w:val="single" w:sz="4" w:space="0" w:color="auto"/>
              <w:bottom w:val="nil"/>
              <w:right w:val="single" w:sz="4" w:space="0" w:color="auto"/>
            </w:tcBorders>
          </w:tcPr>
          <w:p w14:paraId="6FE0ADEC" w14:textId="77777777" w:rsidR="00693478" w:rsidRPr="003C173D" w:rsidRDefault="00693478" w:rsidP="00C9435F">
            <w:pPr>
              <w:keepNext/>
              <w:keepLines/>
              <w:overflowPunct w:val="0"/>
              <w:autoSpaceDE w:val="0"/>
              <w:autoSpaceDN w:val="0"/>
              <w:adjustRightInd w:val="0"/>
              <w:textAlignment w:val="baseline"/>
              <w:rPr>
                <w:ins w:id="223"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197D3032" w14:textId="77777777" w:rsidR="00693478" w:rsidRPr="003C173D" w:rsidRDefault="00693478" w:rsidP="00C9435F">
            <w:pPr>
              <w:keepNext/>
              <w:keepLines/>
              <w:overflowPunct w:val="0"/>
              <w:autoSpaceDE w:val="0"/>
              <w:autoSpaceDN w:val="0"/>
              <w:adjustRightInd w:val="0"/>
              <w:textAlignment w:val="baseline"/>
              <w:rPr>
                <w:ins w:id="224" w:author="Rupali Gupta (Nokia)" w:date="2025-04-17T12:56:00Z" w16du:dateUtc="2025-04-17T07:26:00Z"/>
                <w:rFonts w:ascii="Arial" w:hAnsi="Arial" w:cs="Arial"/>
                <w:noProof/>
                <w:sz w:val="18"/>
                <w:lang w:eastAsia="en-GB"/>
              </w:rPr>
            </w:pPr>
            <w:ins w:id="225" w:author="Rupali Gupta (Nokia)" w:date="2025-04-17T12:56:00Z" w16du:dateUtc="2025-04-17T07:26:00Z">
              <w:r w:rsidRPr="003C173D">
                <w:rPr>
                  <w:rFonts w:ascii="Arial" w:hAnsi="Arial" w:cs="Arial"/>
                  <w:noProof/>
                  <w:sz w:val="18"/>
                  <w:lang w:eastAsia="en-GB"/>
                </w:rPr>
                <w:t xml:space="preserve">Aggregation level, Config 1 </w:t>
              </w:r>
            </w:ins>
          </w:p>
          <w:p w14:paraId="72AEB292" w14:textId="77777777" w:rsidR="00693478" w:rsidRPr="003C173D" w:rsidRDefault="00693478" w:rsidP="00C9435F">
            <w:pPr>
              <w:keepNext/>
              <w:keepLines/>
              <w:overflowPunct w:val="0"/>
              <w:autoSpaceDE w:val="0"/>
              <w:autoSpaceDN w:val="0"/>
              <w:adjustRightInd w:val="0"/>
              <w:textAlignment w:val="baseline"/>
              <w:rPr>
                <w:ins w:id="226"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33058506" w14:textId="77777777" w:rsidR="00693478" w:rsidRPr="003C173D" w:rsidRDefault="00693478" w:rsidP="00C9435F">
            <w:pPr>
              <w:keepNext/>
              <w:keepLines/>
              <w:overflowPunct w:val="0"/>
              <w:autoSpaceDE w:val="0"/>
              <w:autoSpaceDN w:val="0"/>
              <w:adjustRightInd w:val="0"/>
              <w:jc w:val="center"/>
              <w:textAlignment w:val="baseline"/>
              <w:rPr>
                <w:ins w:id="227" w:author="Rupali Gupta (Nokia)" w:date="2025-04-17T12:56:00Z" w16du:dateUtc="2025-04-17T07:26:00Z"/>
                <w:rFonts w:ascii="Arial" w:hAnsi="Arial" w:cs="Arial"/>
                <w:noProof/>
                <w:sz w:val="18"/>
                <w:lang w:eastAsia="en-GB"/>
              </w:rPr>
            </w:pPr>
            <w:ins w:id="228"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75CD05ED" w14:textId="77777777" w:rsidR="00693478" w:rsidRPr="003C173D" w:rsidRDefault="00693478" w:rsidP="00C9435F">
            <w:pPr>
              <w:keepNext/>
              <w:keepLines/>
              <w:overflowPunct w:val="0"/>
              <w:autoSpaceDE w:val="0"/>
              <w:autoSpaceDN w:val="0"/>
              <w:adjustRightInd w:val="0"/>
              <w:jc w:val="center"/>
              <w:textAlignment w:val="baseline"/>
              <w:rPr>
                <w:ins w:id="229" w:author="Rupali Gupta (Nokia)" w:date="2025-04-17T12:56:00Z" w16du:dateUtc="2025-04-17T07:26:00Z"/>
                <w:rFonts w:ascii="Arial" w:hAnsi="Arial" w:cs="Arial"/>
                <w:noProof/>
                <w:sz w:val="18"/>
                <w:lang w:eastAsia="en-GB"/>
              </w:rPr>
            </w:pPr>
            <w:ins w:id="230" w:author="Rupali Gupta (Nokia)" w:date="2025-04-17T12:56:00Z" w16du:dateUtc="2025-04-17T07:26:00Z">
              <w:r w:rsidRPr="003C173D">
                <w:rPr>
                  <w:rFonts w:ascii="Arial" w:hAnsi="Arial" w:cs="Arial"/>
                  <w:noProof/>
                  <w:sz w:val="18"/>
                  <w:lang w:eastAsia="en-GB"/>
                </w:rPr>
                <w:t>4</w:t>
              </w:r>
            </w:ins>
          </w:p>
          <w:p w14:paraId="556951A1" w14:textId="77777777" w:rsidR="00693478" w:rsidRPr="003C173D" w:rsidRDefault="00693478" w:rsidP="00C9435F">
            <w:pPr>
              <w:keepNext/>
              <w:keepLines/>
              <w:overflowPunct w:val="0"/>
              <w:autoSpaceDE w:val="0"/>
              <w:autoSpaceDN w:val="0"/>
              <w:adjustRightInd w:val="0"/>
              <w:jc w:val="center"/>
              <w:textAlignment w:val="baseline"/>
              <w:rPr>
                <w:ins w:id="231" w:author="Rupali Gupta (Nokia)" w:date="2025-04-17T12:56:00Z" w16du:dateUtc="2025-04-17T07:26:00Z"/>
                <w:rFonts w:ascii="Arial" w:hAnsi="Arial" w:cs="Arial"/>
                <w:noProof/>
                <w:sz w:val="18"/>
                <w:lang w:eastAsia="en-GB"/>
              </w:rPr>
            </w:pPr>
          </w:p>
        </w:tc>
      </w:tr>
      <w:tr w:rsidR="00693478" w:rsidRPr="003C173D" w14:paraId="473FAB02" w14:textId="77777777" w:rsidTr="004A1C45">
        <w:trPr>
          <w:trHeight w:val="187"/>
          <w:jc w:val="center"/>
          <w:ins w:id="232" w:author="Rupali Gupta (Nokia)" w:date="2025-04-17T12:56:00Z"/>
        </w:trPr>
        <w:tc>
          <w:tcPr>
            <w:tcW w:w="1454" w:type="pct"/>
            <w:tcBorders>
              <w:top w:val="nil"/>
              <w:left w:val="single" w:sz="4" w:space="0" w:color="auto"/>
              <w:bottom w:val="nil"/>
              <w:right w:val="single" w:sz="4" w:space="0" w:color="auto"/>
            </w:tcBorders>
          </w:tcPr>
          <w:p w14:paraId="3380DA6E" w14:textId="77777777" w:rsidR="00693478" w:rsidRPr="003C173D" w:rsidRDefault="00693478" w:rsidP="00C9435F">
            <w:pPr>
              <w:keepNext/>
              <w:keepLines/>
              <w:overflowPunct w:val="0"/>
              <w:autoSpaceDE w:val="0"/>
              <w:autoSpaceDN w:val="0"/>
              <w:adjustRightInd w:val="0"/>
              <w:textAlignment w:val="baseline"/>
              <w:rPr>
                <w:ins w:id="23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87F2" w14:textId="77777777" w:rsidR="00693478" w:rsidRPr="003C173D" w:rsidRDefault="00693478" w:rsidP="00C9435F">
            <w:pPr>
              <w:rPr>
                <w:ins w:id="234"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69454E4" w14:textId="77777777" w:rsidR="00693478" w:rsidRPr="003C173D" w:rsidRDefault="00693478" w:rsidP="00C9435F">
            <w:pPr>
              <w:keepNext/>
              <w:keepLines/>
              <w:overflowPunct w:val="0"/>
              <w:autoSpaceDE w:val="0"/>
              <w:autoSpaceDN w:val="0"/>
              <w:adjustRightInd w:val="0"/>
              <w:jc w:val="center"/>
              <w:textAlignment w:val="baseline"/>
              <w:rPr>
                <w:ins w:id="23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99E" w14:textId="77777777" w:rsidR="00693478" w:rsidRPr="003C173D" w:rsidRDefault="00693478" w:rsidP="00C9435F">
            <w:pPr>
              <w:rPr>
                <w:ins w:id="236" w:author="Rupali Gupta (Nokia)" w:date="2025-04-17T12:56:00Z" w16du:dateUtc="2025-04-17T07:26:00Z"/>
                <w:rFonts w:ascii="Arial" w:hAnsi="Arial" w:cs="Arial"/>
                <w:noProof/>
                <w:sz w:val="18"/>
                <w:lang w:eastAsia="en-GB"/>
              </w:rPr>
            </w:pPr>
          </w:p>
        </w:tc>
      </w:tr>
      <w:tr w:rsidR="004A1C45" w:rsidRPr="003C173D" w14:paraId="2AB59723" w14:textId="77777777" w:rsidTr="004A1C45">
        <w:trPr>
          <w:trHeight w:val="187"/>
          <w:jc w:val="center"/>
          <w:ins w:id="237" w:author="Rupali Gupta (Nokia)" w:date="2025-04-17T12:56:00Z"/>
        </w:trPr>
        <w:tc>
          <w:tcPr>
            <w:tcW w:w="1454" w:type="pct"/>
            <w:tcBorders>
              <w:top w:val="nil"/>
              <w:left w:val="single" w:sz="4" w:space="0" w:color="auto"/>
              <w:bottom w:val="nil"/>
              <w:right w:val="single" w:sz="4" w:space="0" w:color="auto"/>
            </w:tcBorders>
          </w:tcPr>
          <w:p w14:paraId="709056CC" w14:textId="77777777" w:rsidR="004A1C45" w:rsidRPr="003C173D" w:rsidRDefault="004A1C45" w:rsidP="00C9435F">
            <w:pPr>
              <w:keepNext/>
              <w:keepLines/>
              <w:overflowPunct w:val="0"/>
              <w:autoSpaceDE w:val="0"/>
              <w:autoSpaceDN w:val="0"/>
              <w:adjustRightInd w:val="0"/>
              <w:textAlignment w:val="baseline"/>
              <w:rPr>
                <w:ins w:id="238"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6C5EBF9A" w14:textId="77777777" w:rsidR="004A1C45" w:rsidRPr="003C173D" w:rsidRDefault="004A1C45" w:rsidP="00C9435F">
            <w:pPr>
              <w:keepNext/>
              <w:keepLines/>
              <w:overflowPunct w:val="0"/>
              <w:autoSpaceDE w:val="0"/>
              <w:autoSpaceDN w:val="0"/>
              <w:adjustRightInd w:val="0"/>
              <w:textAlignment w:val="baseline"/>
              <w:rPr>
                <w:ins w:id="239" w:author="Rupali Gupta (Nokia)" w:date="2025-04-17T12:56:00Z" w16du:dateUtc="2025-04-17T07:26:00Z"/>
                <w:rFonts w:ascii="Arial" w:eastAsia="?? ??" w:hAnsi="Arial" w:cs="Arial"/>
                <w:sz w:val="18"/>
                <w:lang w:eastAsia="en-GB"/>
              </w:rPr>
            </w:pPr>
            <w:ins w:id="240" w:author="Rupali Gupta (Nokia)" w:date="2025-04-17T12:56:00Z" w16du:dateUtc="2025-04-17T07:26:00Z">
              <w:r w:rsidRPr="003C173D">
                <w:rPr>
                  <w:rFonts w:ascii="Arial" w:hAnsi="Arial" w:cs="Arial"/>
                  <w:sz w:val="18"/>
                  <w:lang w:eastAsia="en-GB"/>
                </w:rPr>
                <w:t>Mapping from REG to CCE, Config 1</w:t>
              </w:r>
            </w:ins>
          </w:p>
          <w:p w14:paraId="09E95B94" w14:textId="77777777" w:rsidR="004A1C45" w:rsidRPr="003C173D" w:rsidRDefault="004A1C45" w:rsidP="00C9435F">
            <w:pPr>
              <w:keepNext/>
              <w:keepLines/>
              <w:overflowPunct w:val="0"/>
              <w:autoSpaceDE w:val="0"/>
              <w:autoSpaceDN w:val="0"/>
              <w:adjustRightInd w:val="0"/>
              <w:textAlignment w:val="baseline"/>
              <w:rPr>
                <w:ins w:id="241" w:author="Rupali Gupta (Nokia)" w:date="2025-04-17T12:56:00Z" w16du:dateUtc="2025-04-17T07:26:00Z"/>
                <w:rFonts w:ascii="Arial" w:eastAsia="?? ??" w:hAnsi="Arial" w:cs="Arial"/>
                <w:sz w:val="18"/>
                <w:lang w:eastAsia="en-GB"/>
              </w:rPr>
            </w:pPr>
          </w:p>
        </w:tc>
        <w:tc>
          <w:tcPr>
            <w:tcW w:w="484" w:type="pct"/>
            <w:vMerge w:val="restart"/>
            <w:tcBorders>
              <w:top w:val="single" w:sz="4" w:space="0" w:color="auto"/>
              <w:left w:val="single" w:sz="4" w:space="0" w:color="auto"/>
              <w:right w:val="single" w:sz="4" w:space="0" w:color="auto"/>
            </w:tcBorders>
          </w:tcPr>
          <w:p w14:paraId="586AEE24" w14:textId="105F7515" w:rsidR="004A1C45" w:rsidRPr="003C173D" w:rsidRDefault="004A1C45" w:rsidP="00C9435F">
            <w:pPr>
              <w:keepNext/>
              <w:keepLines/>
              <w:overflowPunct w:val="0"/>
              <w:autoSpaceDE w:val="0"/>
              <w:autoSpaceDN w:val="0"/>
              <w:adjustRightInd w:val="0"/>
              <w:jc w:val="center"/>
              <w:textAlignment w:val="baseline"/>
              <w:rPr>
                <w:ins w:id="242" w:author="Rupali Gupta (Nokia)" w:date="2025-04-17T12:56:00Z" w16du:dateUtc="2025-04-17T07:26:00Z"/>
                <w:rFonts w:ascii="Arial" w:eastAsia="?? ??" w:hAnsi="Arial" w:cs="Arial"/>
                <w:sz w:val="18"/>
                <w:lang w:eastAsia="en-GB"/>
              </w:rPr>
            </w:pPr>
            <w:ins w:id="243" w:author="Siddharth Das" w:date="2025-04-24T12:58:00Z" w16du:dateUtc="2025-04-24T07:28:00Z">
              <w:r>
                <w:rPr>
                  <w:rFonts w:ascii="Arial" w:eastAsia="?? ??" w:hAnsi="Arial" w:cs="Arial"/>
                  <w:sz w:val="18"/>
                  <w:lang w:eastAsia="en-GB"/>
                </w:rPr>
                <w:t>Config 1</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193ECFD2" w14:textId="1EF7DBB5" w:rsidR="004A1C45" w:rsidRPr="003C173D" w:rsidRDefault="004A1C45" w:rsidP="00C9435F">
            <w:pPr>
              <w:keepNext/>
              <w:keepLines/>
              <w:overflowPunct w:val="0"/>
              <w:autoSpaceDE w:val="0"/>
              <w:autoSpaceDN w:val="0"/>
              <w:adjustRightInd w:val="0"/>
              <w:jc w:val="center"/>
              <w:textAlignment w:val="baseline"/>
              <w:rPr>
                <w:ins w:id="244" w:author="Rupali Gupta (Nokia)" w:date="2025-04-17T12:56:00Z" w16du:dateUtc="2025-04-17T07:26:00Z"/>
                <w:rFonts w:ascii="Arial" w:hAnsi="Arial" w:cs="Arial"/>
                <w:noProof/>
                <w:sz w:val="18"/>
                <w:lang w:eastAsia="en-GB"/>
              </w:rPr>
            </w:pPr>
            <w:ins w:id="245" w:author="Siddharth Das" w:date="2025-04-24T12:57:00Z" w16du:dateUtc="2025-04-24T07:27:00Z">
              <w:r>
                <w:rPr>
                  <w:rFonts w:ascii="Arial" w:hAnsi="Arial" w:cs="Arial"/>
                  <w:noProof/>
                  <w:sz w:val="18"/>
                  <w:lang w:eastAsia="en-GB"/>
                </w:rPr>
                <w:t>Non-</w:t>
              </w:r>
            </w:ins>
            <w:ins w:id="246" w:author="Rupali Gupta (Nokia)" w:date="2025-04-17T12:56:00Z" w16du:dateUtc="2025-04-17T07:26:00Z">
              <w:r w:rsidRPr="003C173D">
                <w:rPr>
                  <w:rFonts w:ascii="Arial" w:hAnsi="Arial" w:cs="Arial"/>
                  <w:noProof/>
                  <w:sz w:val="18"/>
                  <w:lang w:eastAsia="en-GB"/>
                </w:rPr>
                <w:t>Distributed</w:t>
              </w:r>
            </w:ins>
          </w:p>
          <w:p w14:paraId="19B75E9E" w14:textId="77777777" w:rsidR="004A1C45" w:rsidRPr="003C173D" w:rsidRDefault="004A1C45" w:rsidP="00C9435F">
            <w:pPr>
              <w:keepNext/>
              <w:keepLines/>
              <w:overflowPunct w:val="0"/>
              <w:autoSpaceDE w:val="0"/>
              <w:autoSpaceDN w:val="0"/>
              <w:adjustRightInd w:val="0"/>
              <w:jc w:val="center"/>
              <w:textAlignment w:val="baseline"/>
              <w:rPr>
                <w:ins w:id="247" w:author="Rupali Gupta (Nokia)" w:date="2025-04-17T12:56:00Z" w16du:dateUtc="2025-04-17T07:26:00Z"/>
                <w:rFonts w:ascii="Arial" w:hAnsi="Arial" w:cs="Arial"/>
                <w:noProof/>
                <w:sz w:val="18"/>
                <w:lang w:eastAsia="en-GB"/>
              </w:rPr>
            </w:pPr>
          </w:p>
        </w:tc>
      </w:tr>
      <w:tr w:rsidR="004A1C45" w:rsidRPr="003C173D" w14:paraId="21650914" w14:textId="77777777" w:rsidTr="004A1C45">
        <w:trPr>
          <w:trHeight w:val="187"/>
          <w:jc w:val="center"/>
          <w:ins w:id="248" w:author="Rupali Gupta (Nokia)" w:date="2025-04-17T12:56:00Z"/>
        </w:trPr>
        <w:tc>
          <w:tcPr>
            <w:tcW w:w="1454" w:type="pct"/>
            <w:tcBorders>
              <w:top w:val="nil"/>
              <w:left w:val="single" w:sz="4" w:space="0" w:color="auto"/>
              <w:bottom w:val="single" w:sz="4" w:space="0" w:color="auto"/>
              <w:right w:val="single" w:sz="4" w:space="0" w:color="auto"/>
            </w:tcBorders>
          </w:tcPr>
          <w:p w14:paraId="1373D4FC" w14:textId="77777777" w:rsidR="004A1C45" w:rsidRPr="003C173D" w:rsidRDefault="004A1C45" w:rsidP="00C9435F">
            <w:pPr>
              <w:keepNext/>
              <w:keepLines/>
              <w:overflowPunct w:val="0"/>
              <w:autoSpaceDE w:val="0"/>
              <w:autoSpaceDN w:val="0"/>
              <w:adjustRightInd w:val="0"/>
              <w:textAlignment w:val="baseline"/>
              <w:rPr>
                <w:ins w:id="24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9505" w14:textId="77777777" w:rsidR="004A1C45" w:rsidRPr="003C173D" w:rsidRDefault="004A1C45" w:rsidP="00C9435F">
            <w:pPr>
              <w:rPr>
                <w:ins w:id="250" w:author="Rupali Gupta (Nokia)" w:date="2025-04-17T12:56:00Z" w16du:dateUtc="2025-04-17T07:26:00Z"/>
                <w:rFonts w:ascii="Arial" w:eastAsia="?? ??" w:hAnsi="Arial" w:cs="Arial"/>
                <w:sz w:val="18"/>
                <w:lang w:eastAsia="en-GB"/>
              </w:rPr>
            </w:pPr>
          </w:p>
        </w:tc>
        <w:tc>
          <w:tcPr>
            <w:tcW w:w="484" w:type="pct"/>
            <w:vMerge/>
            <w:tcBorders>
              <w:left w:val="single" w:sz="4" w:space="0" w:color="auto"/>
              <w:bottom w:val="single" w:sz="4" w:space="0" w:color="auto"/>
              <w:right w:val="single" w:sz="4" w:space="0" w:color="auto"/>
            </w:tcBorders>
          </w:tcPr>
          <w:p w14:paraId="7367D9F9" w14:textId="77777777" w:rsidR="004A1C45" w:rsidRPr="003C173D" w:rsidRDefault="004A1C45" w:rsidP="00C9435F">
            <w:pPr>
              <w:keepNext/>
              <w:keepLines/>
              <w:overflowPunct w:val="0"/>
              <w:autoSpaceDE w:val="0"/>
              <w:autoSpaceDN w:val="0"/>
              <w:adjustRightInd w:val="0"/>
              <w:jc w:val="center"/>
              <w:textAlignment w:val="baseline"/>
              <w:rPr>
                <w:ins w:id="251" w:author="Rupali Gupta (Nokia)" w:date="2025-04-17T12:56:00Z" w16du:dateUtc="2025-04-17T07:26:00Z"/>
                <w:rFonts w:ascii="Arial" w:eastAsia="?? ??"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1AA4" w14:textId="77777777" w:rsidR="004A1C45" w:rsidRPr="003C173D" w:rsidRDefault="004A1C45" w:rsidP="00C9435F">
            <w:pPr>
              <w:rPr>
                <w:ins w:id="252" w:author="Rupali Gupta (Nokia)" w:date="2025-04-17T12:56:00Z" w16du:dateUtc="2025-04-17T07:26:00Z"/>
                <w:rFonts w:ascii="Arial" w:hAnsi="Arial" w:cs="Arial"/>
                <w:noProof/>
                <w:sz w:val="18"/>
                <w:lang w:eastAsia="en-GB"/>
              </w:rPr>
            </w:pPr>
          </w:p>
        </w:tc>
      </w:tr>
      <w:tr w:rsidR="004A1C45" w:rsidRPr="003C173D" w14:paraId="11C8D796" w14:textId="77777777" w:rsidTr="004A1C45">
        <w:trPr>
          <w:trHeight w:val="235"/>
          <w:jc w:val="center"/>
          <w:ins w:id="253" w:author="Rupali Gupta (Nokia)" w:date="2025-04-17T12:56:00Z"/>
        </w:trPr>
        <w:tc>
          <w:tcPr>
            <w:tcW w:w="1454" w:type="pct"/>
            <w:tcBorders>
              <w:top w:val="single" w:sz="4" w:space="0" w:color="auto"/>
              <w:left w:val="single" w:sz="4" w:space="0" w:color="auto"/>
              <w:bottom w:val="nil"/>
              <w:right w:val="single" w:sz="4" w:space="0" w:color="auto"/>
            </w:tcBorders>
            <w:hideMark/>
          </w:tcPr>
          <w:p w14:paraId="3C1A15B7" w14:textId="77777777" w:rsidR="004A1C45" w:rsidRPr="003C173D" w:rsidRDefault="004A1C45" w:rsidP="00C9435F">
            <w:pPr>
              <w:keepNext/>
              <w:keepLines/>
              <w:overflowPunct w:val="0"/>
              <w:autoSpaceDE w:val="0"/>
              <w:autoSpaceDN w:val="0"/>
              <w:adjustRightInd w:val="0"/>
              <w:textAlignment w:val="baseline"/>
              <w:rPr>
                <w:ins w:id="254" w:author="Rupali Gupta (Nokia)" w:date="2025-04-17T12:56:00Z" w16du:dateUtc="2025-04-17T07:26:00Z"/>
                <w:rFonts w:ascii="Arial" w:hAnsi="Arial" w:cs="Arial"/>
                <w:noProof/>
                <w:sz w:val="18"/>
                <w:lang w:eastAsia="en-GB"/>
              </w:rPr>
            </w:pPr>
            <w:ins w:id="255" w:author="Rupali Gupta (Nokia)" w:date="2025-04-17T12:56:00Z" w16du:dateUtc="2025-04-17T07:26:00Z">
              <w:r w:rsidRPr="003C173D">
                <w:rPr>
                  <w:rFonts w:ascii="Arial" w:hAnsi="Arial" w:cs="Arial"/>
                  <w:noProof/>
                  <w:sz w:val="18"/>
                  <w:lang w:eastAsia="en-GB"/>
                </w:rPr>
                <w:t>Out of sync transmission parameters</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4FBFD1F7" w14:textId="77777777" w:rsidR="004A1C45" w:rsidRPr="003C173D" w:rsidRDefault="004A1C45" w:rsidP="00C9435F">
            <w:pPr>
              <w:keepNext/>
              <w:keepLines/>
              <w:overflowPunct w:val="0"/>
              <w:autoSpaceDE w:val="0"/>
              <w:autoSpaceDN w:val="0"/>
              <w:adjustRightInd w:val="0"/>
              <w:textAlignment w:val="baseline"/>
              <w:rPr>
                <w:ins w:id="256" w:author="Rupali Gupta (Nokia)" w:date="2025-04-17T12:56:00Z" w16du:dateUtc="2025-04-17T07:26:00Z"/>
                <w:rFonts w:ascii="Arial" w:hAnsi="Arial" w:cs="Arial"/>
                <w:noProof/>
                <w:sz w:val="18"/>
                <w:lang w:eastAsia="en-GB"/>
              </w:rPr>
            </w:pPr>
            <w:ins w:id="257" w:author="Rupali Gupta (Nokia)" w:date="2025-04-17T12:56:00Z" w16du:dateUtc="2025-04-17T07:26:00Z">
              <w:r w:rsidRPr="003C173D">
                <w:rPr>
                  <w:rFonts w:ascii="Arial" w:hAnsi="Arial" w:cs="Arial"/>
                  <w:noProof/>
                  <w:sz w:val="18"/>
                  <w:lang w:eastAsia="en-GB"/>
                </w:rPr>
                <w:t>Number of Control OFDM symbols, Config 1</w:t>
              </w:r>
            </w:ins>
          </w:p>
          <w:p w14:paraId="0CE6CB52" w14:textId="77777777" w:rsidR="004A1C45" w:rsidRPr="003C173D" w:rsidRDefault="004A1C45" w:rsidP="00C9435F">
            <w:pPr>
              <w:keepNext/>
              <w:keepLines/>
              <w:overflowPunct w:val="0"/>
              <w:autoSpaceDE w:val="0"/>
              <w:autoSpaceDN w:val="0"/>
              <w:adjustRightInd w:val="0"/>
              <w:textAlignment w:val="baseline"/>
              <w:rPr>
                <w:ins w:id="258" w:author="Rupali Gupta (Nokia)" w:date="2025-04-17T12:56:00Z" w16du:dateUtc="2025-04-17T07:26:00Z"/>
                <w:rFonts w:ascii="Arial" w:hAnsi="Arial" w:cs="Arial"/>
                <w:noProof/>
                <w:sz w:val="18"/>
                <w:lang w:eastAsia="en-GB"/>
              </w:rPr>
            </w:pPr>
          </w:p>
        </w:tc>
        <w:tc>
          <w:tcPr>
            <w:tcW w:w="484" w:type="pct"/>
            <w:vMerge w:val="restart"/>
            <w:tcBorders>
              <w:top w:val="single" w:sz="4" w:space="0" w:color="auto"/>
              <w:left w:val="single" w:sz="4" w:space="0" w:color="auto"/>
              <w:right w:val="single" w:sz="4" w:space="0" w:color="auto"/>
            </w:tcBorders>
          </w:tcPr>
          <w:p w14:paraId="0D12D36C" w14:textId="77777777" w:rsidR="004A1C45" w:rsidRPr="003C173D" w:rsidRDefault="004A1C45" w:rsidP="00C9435F">
            <w:pPr>
              <w:keepNext/>
              <w:keepLines/>
              <w:overflowPunct w:val="0"/>
              <w:autoSpaceDE w:val="0"/>
              <w:autoSpaceDN w:val="0"/>
              <w:adjustRightInd w:val="0"/>
              <w:jc w:val="center"/>
              <w:textAlignment w:val="baseline"/>
              <w:rPr>
                <w:ins w:id="259"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2645866A" w14:textId="77777777" w:rsidR="004A1C45" w:rsidRPr="003C173D" w:rsidRDefault="004A1C45" w:rsidP="00C9435F">
            <w:pPr>
              <w:keepNext/>
              <w:keepLines/>
              <w:overflowPunct w:val="0"/>
              <w:autoSpaceDE w:val="0"/>
              <w:autoSpaceDN w:val="0"/>
              <w:adjustRightInd w:val="0"/>
              <w:jc w:val="center"/>
              <w:textAlignment w:val="baseline"/>
              <w:rPr>
                <w:ins w:id="260" w:author="Rupali Gupta (Nokia)" w:date="2025-04-17T12:56:00Z" w16du:dateUtc="2025-04-17T07:26:00Z"/>
                <w:rFonts w:ascii="Arial" w:hAnsi="Arial" w:cs="Arial"/>
                <w:noProof/>
                <w:sz w:val="18"/>
                <w:lang w:eastAsia="en-GB"/>
              </w:rPr>
            </w:pPr>
            <w:ins w:id="261" w:author="Rupali Gupta (Nokia)" w:date="2025-04-17T12:56:00Z" w16du:dateUtc="2025-04-17T07:26:00Z">
              <w:r w:rsidRPr="003C173D">
                <w:rPr>
                  <w:rFonts w:ascii="Arial" w:hAnsi="Arial" w:cs="Arial"/>
                  <w:noProof/>
                  <w:sz w:val="18"/>
                  <w:lang w:eastAsia="en-GB"/>
                </w:rPr>
                <w:t>3</w:t>
              </w:r>
            </w:ins>
          </w:p>
          <w:p w14:paraId="5442627A" w14:textId="77777777" w:rsidR="004A1C45" w:rsidRPr="003C173D" w:rsidRDefault="004A1C45" w:rsidP="00C9435F">
            <w:pPr>
              <w:keepNext/>
              <w:keepLines/>
              <w:overflowPunct w:val="0"/>
              <w:autoSpaceDE w:val="0"/>
              <w:autoSpaceDN w:val="0"/>
              <w:adjustRightInd w:val="0"/>
              <w:jc w:val="center"/>
              <w:textAlignment w:val="baseline"/>
              <w:rPr>
                <w:ins w:id="262" w:author="Rupali Gupta (Nokia)" w:date="2025-04-17T12:56:00Z" w16du:dateUtc="2025-04-17T07:26:00Z"/>
                <w:rFonts w:ascii="Arial" w:hAnsi="Arial" w:cs="Arial"/>
                <w:noProof/>
                <w:sz w:val="18"/>
                <w:lang w:eastAsia="en-GB"/>
              </w:rPr>
            </w:pPr>
          </w:p>
        </w:tc>
      </w:tr>
      <w:tr w:rsidR="004A1C45" w:rsidRPr="003C173D" w14:paraId="0D71EAB9" w14:textId="77777777" w:rsidTr="004A1C45">
        <w:trPr>
          <w:trHeight w:val="187"/>
          <w:jc w:val="center"/>
          <w:ins w:id="263" w:author="Rupali Gupta (Nokia)" w:date="2025-04-17T12:56:00Z"/>
        </w:trPr>
        <w:tc>
          <w:tcPr>
            <w:tcW w:w="1454" w:type="pct"/>
            <w:tcBorders>
              <w:top w:val="nil"/>
              <w:left w:val="single" w:sz="4" w:space="0" w:color="auto"/>
              <w:bottom w:val="nil"/>
              <w:right w:val="single" w:sz="4" w:space="0" w:color="auto"/>
            </w:tcBorders>
          </w:tcPr>
          <w:p w14:paraId="6103533B" w14:textId="77777777" w:rsidR="004A1C45" w:rsidRPr="003C173D" w:rsidRDefault="004A1C45" w:rsidP="00C9435F">
            <w:pPr>
              <w:keepNext/>
              <w:keepLines/>
              <w:overflowPunct w:val="0"/>
              <w:autoSpaceDE w:val="0"/>
              <w:autoSpaceDN w:val="0"/>
              <w:adjustRightInd w:val="0"/>
              <w:textAlignment w:val="baseline"/>
              <w:rPr>
                <w:ins w:id="264"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20C" w14:textId="77777777" w:rsidR="004A1C45" w:rsidRPr="003C173D" w:rsidRDefault="004A1C45" w:rsidP="00C9435F">
            <w:pPr>
              <w:rPr>
                <w:ins w:id="265" w:author="Rupali Gupta (Nokia)" w:date="2025-04-17T12:56:00Z" w16du:dateUtc="2025-04-17T07:26:00Z"/>
                <w:rFonts w:ascii="Arial" w:hAnsi="Arial" w:cs="Arial"/>
                <w:noProof/>
                <w:sz w:val="18"/>
                <w:lang w:eastAsia="en-GB"/>
              </w:rPr>
            </w:pPr>
          </w:p>
        </w:tc>
        <w:tc>
          <w:tcPr>
            <w:tcW w:w="484" w:type="pct"/>
            <w:vMerge/>
            <w:tcBorders>
              <w:left w:val="single" w:sz="4" w:space="0" w:color="auto"/>
              <w:bottom w:val="single" w:sz="4" w:space="0" w:color="auto"/>
              <w:right w:val="single" w:sz="4" w:space="0" w:color="auto"/>
            </w:tcBorders>
          </w:tcPr>
          <w:p w14:paraId="3AFE9A9D" w14:textId="77777777" w:rsidR="004A1C45" w:rsidRPr="003C173D" w:rsidRDefault="004A1C45" w:rsidP="00C9435F">
            <w:pPr>
              <w:keepNext/>
              <w:keepLines/>
              <w:overflowPunct w:val="0"/>
              <w:autoSpaceDE w:val="0"/>
              <w:autoSpaceDN w:val="0"/>
              <w:adjustRightInd w:val="0"/>
              <w:jc w:val="center"/>
              <w:textAlignment w:val="baseline"/>
              <w:rPr>
                <w:ins w:id="266"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439" w14:textId="77777777" w:rsidR="004A1C45" w:rsidRPr="003C173D" w:rsidRDefault="004A1C45" w:rsidP="00C9435F">
            <w:pPr>
              <w:rPr>
                <w:ins w:id="267" w:author="Rupali Gupta (Nokia)" w:date="2025-04-17T12:56:00Z" w16du:dateUtc="2025-04-17T07:26:00Z"/>
                <w:rFonts w:ascii="Arial" w:hAnsi="Arial" w:cs="Arial"/>
                <w:noProof/>
                <w:sz w:val="18"/>
                <w:lang w:eastAsia="en-GB"/>
              </w:rPr>
            </w:pPr>
          </w:p>
        </w:tc>
      </w:tr>
      <w:tr w:rsidR="00693478" w:rsidRPr="003C173D" w14:paraId="4DD20BA9" w14:textId="77777777" w:rsidTr="004A1C45">
        <w:trPr>
          <w:trHeight w:val="187"/>
          <w:jc w:val="center"/>
          <w:ins w:id="268" w:author="Rupali Gupta (Nokia)" w:date="2025-04-17T12:56:00Z"/>
        </w:trPr>
        <w:tc>
          <w:tcPr>
            <w:tcW w:w="1454" w:type="pct"/>
            <w:tcBorders>
              <w:top w:val="nil"/>
              <w:left w:val="single" w:sz="4" w:space="0" w:color="auto"/>
              <w:bottom w:val="nil"/>
              <w:right w:val="single" w:sz="4" w:space="0" w:color="auto"/>
            </w:tcBorders>
          </w:tcPr>
          <w:p w14:paraId="664670C7" w14:textId="77777777" w:rsidR="00693478" w:rsidRPr="003C173D" w:rsidRDefault="00693478" w:rsidP="00C9435F">
            <w:pPr>
              <w:keepNext/>
              <w:keepLines/>
              <w:overflowPunct w:val="0"/>
              <w:autoSpaceDE w:val="0"/>
              <w:autoSpaceDN w:val="0"/>
              <w:adjustRightInd w:val="0"/>
              <w:textAlignment w:val="baseline"/>
              <w:rPr>
                <w:ins w:id="269"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37617DA0" w14:textId="77777777" w:rsidR="00693478" w:rsidRPr="003C173D" w:rsidRDefault="00693478" w:rsidP="00C9435F">
            <w:pPr>
              <w:keepNext/>
              <w:keepLines/>
              <w:overflowPunct w:val="0"/>
              <w:autoSpaceDE w:val="0"/>
              <w:autoSpaceDN w:val="0"/>
              <w:adjustRightInd w:val="0"/>
              <w:textAlignment w:val="baseline"/>
              <w:rPr>
                <w:ins w:id="270" w:author="Rupali Gupta (Nokia)" w:date="2025-04-17T12:56:00Z" w16du:dateUtc="2025-04-17T07:26:00Z"/>
                <w:rFonts w:ascii="Arial" w:hAnsi="Arial" w:cs="Arial"/>
                <w:noProof/>
                <w:sz w:val="18"/>
                <w:lang w:eastAsia="en-GB"/>
              </w:rPr>
            </w:pPr>
            <w:ins w:id="271" w:author="Rupali Gupta (Nokia)" w:date="2025-04-17T12:56:00Z" w16du:dateUtc="2025-04-17T07:26:00Z">
              <w:r w:rsidRPr="003C173D">
                <w:rPr>
                  <w:rFonts w:ascii="Arial" w:hAnsi="Arial" w:cs="Arial"/>
                  <w:noProof/>
                  <w:sz w:val="18"/>
                  <w:lang w:eastAsia="en-GB"/>
                </w:rPr>
                <w:t xml:space="preserve">Aggregation level, Config 1 </w:t>
              </w:r>
            </w:ins>
          </w:p>
          <w:p w14:paraId="321D3C37" w14:textId="77777777" w:rsidR="00693478" w:rsidRPr="003C173D" w:rsidRDefault="00693478" w:rsidP="00C9435F">
            <w:pPr>
              <w:keepNext/>
              <w:keepLines/>
              <w:overflowPunct w:val="0"/>
              <w:autoSpaceDE w:val="0"/>
              <w:autoSpaceDN w:val="0"/>
              <w:adjustRightInd w:val="0"/>
              <w:textAlignment w:val="baseline"/>
              <w:rPr>
                <w:ins w:id="272"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269BE2B3" w14:textId="77777777" w:rsidR="00693478" w:rsidRPr="003C173D" w:rsidRDefault="00693478" w:rsidP="00C9435F">
            <w:pPr>
              <w:keepNext/>
              <w:keepLines/>
              <w:overflowPunct w:val="0"/>
              <w:autoSpaceDE w:val="0"/>
              <w:autoSpaceDN w:val="0"/>
              <w:adjustRightInd w:val="0"/>
              <w:jc w:val="center"/>
              <w:textAlignment w:val="baseline"/>
              <w:rPr>
                <w:ins w:id="273" w:author="Rupali Gupta (Nokia)" w:date="2025-04-17T12:56:00Z" w16du:dateUtc="2025-04-17T07:26:00Z"/>
                <w:rFonts w:ascii="Arial" w:hAnsi="Arial" w:cs="Arial"/>
                <w:noProof/>
                <w:sz w:val="18"/>
                <w:lang w:eastAsia="en-GB"/>
              </w:rPr>
            </w:pPr>
            <w:ins w:id="274"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4554A2E7" w14:textId="77777777" w:rsidR="00693478" w:rsidRPr="003C173D" w:rsidRDefault="00693478" w:rsidP="00C9435F">
            <w:pPr>
              <w:keepNext/>
              <w:keepLines/>
              <w:overflowPunct w:val="0"/>
              <w:autoSpaceDE w:val="0"/>
              <w:autoSpaceDN w:val="0"/>
              <w:adjustRightInd w:val="0"/>
              <w:jc w:val="center"/>
              <w:textAlignment w:val="baseline"/>
              <w:rPr>
                <w:ins w:id="275" w:author="Rupali Gupta (Nokia)" w:date="2025-04-17T12:56:00Z" w16du:dateUtc="2025-04-17T07:26:00Z"/>
                <w:rFonts w:ascii="Arial" w:hAnsi="Arial" w:cs="Arial"/>
                <w:noProof/>
                <w:sz w:val="18"/>
                <w:lang w:eastAsia="en-GB"/>
              </w:rPr>
            </w:pPr>
            <w:ins w:id="276" w:author="Rupali Gupta (Nokia)" w:date="2025-04-17T12:56:00Z" w16du:dateUtc="2025-04-17T07:26:00Z">
              <w:r w:rsidRPr="003C173D">
                <w:rPr>
                  <w:rFonts w:ascii="Arial" w:hAnsi="Arial" w:cs="Arial"/>
                  <w:noProof/>
                  <w:sz w:val="18"/>
                  <w:lang w:eastAsia="en-GB"/>
                </w:rPr>
                <w:t>8</w:t>
              </w:r>
            </w:ins>
          </w:p>
          <w:p w14:paraId="5AFA4265" w14:textId="77777777" w:rsidR="00693478" w:rsidRPr="003C173D" w:rsidRDefault="00693478" w:rsidP="00C9435F">
            <w:pPr>
              <w:keepNext/>
              <w:keepLines/>
              <w:overflowPunct w:val="0"/>
              <w:autoSpaceDE w:val="0"/>
              <w:autoSpaceDN w:val="0"/>
              <w:adjustRightInd w:val="0"/>
              <w:jc w:val="center"/>
              <w:textAlignment w:val="baseline"/>
              <w:rPr>
                <w:ins w:id="277" w:author="Rupali Gupta (Nokia)" w:date="2025-04-17T12:56:00Z" w16du:dateUtc="2025-04-17T07:26:00Z"/>
                <w:rFonts w:ascii="Arial" w:hAnsi="Arial" w:cs="Arial"/>
                <w:noProof/>
                <w:sz w:val="18"/>
                <w:lang w:eastAsia="en-GB"/>
              </w:rPr>
            </w:pPr>
          </w:p>
        </w:tc>
      </w:tr>
      <w:tr w:rsidR="00693478" w:rsidRPr="003C173D" w14:paraId="72DEC486" w14:textId="77777777" w:rsidTr="004A1C45">
        <w:trPr>
          <w:trHeight w:val="187"/>
          <w:jc w:val="center"/>
          <w:ins w:id="278" w:author="Rupali Gupta (Nokia)" w:date="2025-04-17T12:56:00Z"/>
        </w:trPr>
        <w:tc>
          <w:tcPr>
            <w:tcW w:w="1454" w:type="pct"/>
            <w:tcBorders>
              <w:top w:val="nil"/>
              <w:left w:val="single" w:sz="4" w:space="0" w:color="auto"/>
              <w:bottom w:val="nil"/>
              <w:right w:val="single" w:sz="4" w:space="0" w:color="auto"/>
            </w:tcBorders>
          </w:tcPr>
          <w:p w14:paraId="0E162C9D" w14:textId="77777777" w:rsidR="00693478" w:rsidRPr="003C173D" w:rsidRDefault="00693478" w:rsidP="00C9435F">
            <w:pPr>
              <w:keepNext/>
              <w:keepLines/>
              <w:overflowPunct w:val="0"/>
              <w:autoSpaceDE w:val="0"/>
              <w:autoSpaceDN w:val="0"/>
              <w:adjustRightInd w:val="0"/>
              <w:textAlignment w:val="baseline"/>
              <w:rPr>
                <w:ins w:id="27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2AD3" w14:textId="77777777" w:rsidR="00693478" w:rsidRPr="003C173D" w:rsidRDefault="00693478" w:rsidP="00C9435F">
            <w:pPr>
              <w:rPr>
                <w:ins w:id="280"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1809A570" w14:textId="77777777" w:rsidR="00693478" w:rsidRPr="003C173D" w:rsidRDefault="00693478" w:rsidP="00C9435F">
            <w:pPr>
              <w:keepNext/>
              <w:keepLines/>
              <w:overflowPunct w:val="0"/>
              <w:autoSpaceDE w:val="0"/>
              <w:autoSpaceDN w:val="0"/>
              <w:adjustRightInd w:val="0"/>
              <w:jc w:val="center"/>
              <w:textAlignment w:val="baseline"/>
              <w:rPr>
                <w:ins w:id="2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89C9" w14:textId="77777777" w:rsidR="00693478" w:rsidRPr="003C173D" w:rsidRDefault="00693478" w:rsidP="00C9435F">
            <w:pPr>
              <w:rPr>
                <w:ins w:id="282" w:author="Rupali Gupta (Nokia)" w:date="2025-04-17T12:56:00Z" w16du:dateUtc="2025-04-17T07:26:00Z"/>
                <w:rFonts w:ascii="Arial" w:hAnsi="Arial" w:cs="Arial"/>
                <w:noProof/>
                <w:sz w:val="18"/>
                <w:lang w:eastAsia="en-GB"/>
              </w:rPr>
            </w:pPr>
          </w:p>
        </w:tc>
      </w:tr>
      <w:tr w:rsidR="00693478" w:rsidRPr="003C173D" w14:paraId="5F60DC8D" w14:textId="77777777" w:rsidTr="004A1C45">
        <w:trPr>
          <w:trHeight w:val="187"/>
          <w:jc w:val="center"/>
          <w:ins w:id="283" w:author="Rupali Gupta (Nokia)" w:date="2025-04-17T12:56:00Z"/>
        </w:trPr>
        <w:tc>
          <w:tcPr>
            <w:tcW w:w="1454" w:type="pct"/>
            <w:tcBorders>
              <w:top w:val="nil"/>
              <w:left w:val="single" w:sz="4" w:space="0" w:color="auto"/>
              <w:bottom w:val="single" w:sz="4" w:space="0" w:color="auto"/>
              <w:right w:val="single" w:sz="4" w:space="0" w:color="auto"/>
            </w:tcBorders>
          </w:tcPr>
          <w:p w14:paraId="67264715" w14:textId="77777777" w:rsidR="00693478" w:rsidRPr="003C173D" w:rsidRDefault="00693478" w:rsidP="00C9435F">
            <w:pPr>
              <w:keepNext/>
              <w:keepLines/>
              <w:overflowPunct w:val="0"/>
              <w:autoSpaceDE w:val="0"/>
              <w:autoSpaceDN w:val="0"/>
              <w:adjustRightInd w:val="0"/>
              <w:textAlignment w:val="baseline"/>
              <w:rPr>
                <w:ins w:id="284"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4281DAF4" w14:textId="77777777" w:rsidR="00693478" w:rsidRPr="003C173D" w:rsidRDefault="00693478" w:rsidP="00C9435F">
            <w:pPr>
              <w:keepNext/>
              <w:keepLines/>
              <w:overflowPunct w:val="0"/>
              <w:autoSpaceDE w:val="0"/>
              <w:autoSpaceDN w:val="0"/>
              <w:adjustRightInd w:val="0"/>
              <w:textAlignment w:val="baseline"/>
              <w:rPr>
                <w:ins w:id="285" w:author="Rupali Gupta (Nokia)" w:date="2025-04-17T12:56:00Z" w16du:dateUtc="2025-04-17T07:26:00Z"/>
                <w:rFonts w:ascii="Arial" w:eastAsia="?? ??" w:hAnsi="Arial" w:cs="Arial"/>
                <w:sz w:val="18"/>
                <w:lang w:eastAsia="en-GB"/>
              </w:rPr>
            </w:pPr>
            <w:ins w:id="286" w:author="Rupali Gupta (Nokia)" w:date="2025-04-17T12:56:00Z" w16du:dateUtc="2025-04-17T07:26:00Z">
              <w:r w:rsidRPr="003C173D">
                <w:rPr>
                  <w:rFonts w:ascii="Arial" w:hAnsi="Arial" w:cs="Arial"/>
                  <w:sz w:val="18"/>
                  <w:lang w:eastAsia="en-GB"/>
                </w:rPr>
                <w:t>Mapping from REG to CCE, Config 1</w:t>
              </w:r>
            </w:ins>
          </w:p>
        </w:tc>
        <w:tc>
          <w:tcPr>
            <w:tcW w:w="484" w:type="pct"/>
            <w:tcBorders>
              <w:top w:val="single" w:sz="4" w:space="0" w:color="auto"/>
              <w:left w:val="single" w:sz="4" w:space="0" w:color="auto"/>
              <w:bottom w:val="single" w:sz="4" w:space="0" w:color="auto"/>
              <w:right w:val="single" w:sz="4" w:space="0" w:color="auto"/>
            </w:tcBorders>
          </w:tcPr>
          <w:p w14:paraId="0AB992D1" w14:textId="08D64EB9" w:rsidR="00693478" w:rsidRPr="003C173D" w:rsidRDefault="004A1C45" w:rsidP="00C9435F">
            <w:pPr>
              <w:keepNext/>
              <w:keepLines/>
              <w:overflowPunct w:val="0"/>
              <w:autoSpaceDE w:val="0"/>
              <w:autoSpaceDN w:val="0"/>
              <w:adjustRightInd w:val="0"/>
              <w:jc w:val="center"/>
              <w:textAlignment w:val="baseline"/>
              <w:rPr>
                <w:ins w:id="287" w:author="Rupali Gupta (Nokia)" w:date="2025-04-17T12:56:00Z" w16du:dateUtc="2025-04-17T07:26:00Z"/>
                <w:rFonts w:ascii="Arial" w:eastAsia="?? ??" w:hAnsi="Arial" w:cs="Arial"/>
                <w:sz w:val="18"/>
                <w:lang w:eastAsia="en-GB"/>
              </w:rPr>
            </w:pPr>
            <w:ins w:id="288" w:author="Siddharth Das" w:date="2025-04-24T12:58:00Z" w16du:dateUtc="2025-04-24T07:28:00Z">
              <w:r>
                <w:rPr>
                  <w:rFonts w:ascii="Arial" w:eastAsia="?? ??" w:hAnsi="Arial" w:cs="Arial"/>
                  <w:sz w:val="18"/>
                  <w:lang w:eastAsia="en-GB"/>
                </w:rPr>
                <w:t>Config 1</w:t>
              </w:r>
            </w:ins>
          </w:p>
        </w:tc>
        <w:tc>
          <w:tcPr>
            <w:tcW w:w="1360" w:type="pct"/>
            <w:tcBorders>
              <w:top w:val="single" w:sz="4" w:space="0" w:color="auto"/>
              <w:left w:val="single" w:sz="4" w:space="0" w:color="auto"/>
              <w:bottom w:val="single" w:sz="4" w:space="0" w:color="auto"/>
              <w:right w:val="single" w:sz="4" w:space="0" w:color="auto"/>
            </w:tcBorders>
            <w:hideMark/>
          </w:tcPr>
          <w:p w14:paraId="0C421D0B" w14:textId="77777777" w:rsidR="00693478" w:rsidRPr="003C173D" w:rsidRDefault="00693478" w:rsidP="00C9435F">
            <w:pPr>
              <w:keepNext/>
              <w:keepLines/>
              <w:overflowPunct w:val="0"/>
              <w:autoSpaceDE w:val="0"/>
              <w:autoSpaceDN w:val="0"/>
              <w:adjustRightInd w:val="0"/>
              <w:jc w:val="center"/>
              <w:textAlignment w:val="baseline"/>
              <w:rPr>
                <w:ins w:id="289" w:author="Rupali Gupta (Nokia)" w:date="2025-04-17T12:56:00Z" w16du:dateUtc="2025-04-17T07:26:00Z"/>
                <w:rFonts w:ascii="Arial" w:hAnsi="Arial" w:cs="Arial"/>
                <w:noProof/>
                <w:sz w:val="18"/>
                <w:lang w:eastAsia="en-GB"/>
              </w:rPr>
            </w:pPr>
            <w:proofErr w:type="gramStart"/>
            <w:ins w:id="290" w:author="Rupali Gupta (Nokia)" w:date="2025-04-17T12:56:00Z" w16du:dateUtc="2025-04-17T07:26:00Z">
              <w:r w:rsidRPr="003C173D">
                <w:rPr>
                  <w:rFonts w:ascii="Arial" w:hAnsi="Arial" w:cs="Arial"/>
                  <w:sz w:val="18"/>
                  <w:lang w:eastAsia="en-GB"/>
                </w:rPr>
                <w:t>Non -Distributed</w:t>
              </w:r>
              <w:proofErr w:type="gramEnd"/>
            </w:ins>
          </w:p>
        </w:tc>
      </w:tr>
    </w:tbl>
    <w:p w14:paraId="21F9F7D9" w14:textId="77777777" w:rsidR="00693478" w:rsidRPr="00CA53A7" w:rsidRDefault="00693478" w:rsidP="00693478">
      <w:pPr>
        <w:pStyle w:val="TH"/>
        <w:rPr>
          <w:ins w:id="291" w:author="Rupali Gupta (Nokia)" w:date="2025-04-17T12:56:00Z" w16du:dateUtc="2025-04-17T07:26:00Z"/>
        </w:rPr>
      </w:pPr>
    </w:p>
    <w:p w14:paraId="0DA60585" w14:textId="77777777" w:rsidR="00693478" w:rsidRDefault="00693478" w:rsidP="00693478">
      <w:pPr>
        <w:pStyle w:val="H6"/>
        <w:rPr>
          <w:ins w:id="292" w:author="Rupali Gupta (Nokia)" w:date="2025-04-17T12:56:00Z" w16du:dateUtc="2025-04-17T07:26:00Z"/>
          <w:rFonts w:cs="Arial"/>
        </w:rPr>
      </w:pPr>
      <w:ins w:id="293" w:author="Rupali Gupta (Nokia)" w:date="2025-04-17T12:56:00Z" w16du:dateUtc="2025-04-17T07:26:00Z">
        <w:r>
          <w:rPr>
            <w:rFonts w:cs="Arial"/>
          </w:rPr>
          <w:t>6.5.1.15</w:t>
        </w:r>
        <w:r w:rsidRPr="00CA53A7">
          <w:rPr>
            <w:rFonts w:cs="Arial"/>
          </w:rPr>
          <w:t>.4.2</w:t>
        </w:r>
        <w:r w:rsidRPr="00CA53A7">
          <w:rPr>
            <w:rFonts w:cs="Arial"/>
          </w:rPr>
          <w:tab/>
          <w:t>Test Procedure</w:t>
        </w:r>
      </w:ins>
    </w:p>
    <w:p w14:paraId="352E6FF2" w14:textId="77777777" w:rsidR="00693478" w:rsidRPr="00224BDD" w:rsidRDefault="00693478" w:rsidP="00693478">
      <w:pPr>
        <w:rPr>
          <w:ins w:id="294" w:author="Rupali Gupta (Nokia)" w:date="2025-04-17T12:56:00Z" w16du:dateUtc="2025-04-17T07:26:00Z"/>
        </w:rPr>
      </w:pPr>
      <w:ins w:id="295" w:author="Rupali Gupta (Nokia)" w:date="2025-04-17T12:56:00Z" w16du:dateUtc="2025-04-17T07:26:00Z">
        <w:r w:rsidRPr="004D5A67">
          <w:t>Same as 6.5.1.</w:t>
        </w:r>
        <w:r>
          <w:t>2</w:t>
        </w:r>
        <w:r w:rsidRPr="004D5A67">
          <w:t>.4.2.</w:t>
        </w:r>
      </w:ins>
    </w:p>
    <w:p w14:paraId="51896C55" w14:textId="77777777" w:rsidR="00693478" w:rsidRPr="00CA53A7" w:rsidRDefault="00693478" w:rsidP="00693478">
      <w:pPr>
        <w:pStyle w:val="H6"/>
        <w:rPr>
          <w:ins w:id="296" w:author="Rupali Gupta (Nokia)" w:date="2025-04-17T12:56:00Z" w16du:dateUtc="2025-04-17T07:26:00Z"/>
          <w:rFonts w:cs="Arial"/>
        </w:rPr>
      </w:pPr>
      <w:ins w:id="297" w:author="Rupali Gupta (Nokia)" w:date="2025-04-17T12:56:00Z" w16du:dateUtc="2025-04-17T07:26:00Z">
        <w:r>
          <w:rPr>
            <w:rFonts w:cs="Arial"/>
          </w:rPr>
          <w:t>6.5.1.15</w:t>
        </w:r>
        <w:r w:rsidRPr="00CA53A7">
          <w:rPr>
            <w:rFonts w:cs="Arial"/>
          </w:rPr>
          <w:t>.4.3</w:t>
        </w:r>
        <w:r w:rsidRPr="00CA53A7">
          <w:rPr>
            <w:rFonts w:cs="Arial"/>
          </w:rPr>
          <w:tab/>
          <w:t>Message Contents</w:t>
        </w:r>
      </w:ins>
    </w:p>
    <w:p w14:paraId="200DD56B" w14:textId="77777777" w:rsidR="00693478" w:rsidRPr="00CA53A7" w:rsidRDefault="00693478" w:rsidP="00693478">
      <w:pPr>
        <w:rPr>
          <w:ins w:id="298" w:author="Rupali Gupta (Nokia)" w:date="2025-04-17T12:56:00Z" w16du:dateUtc="2025-04-17T07:26:00Z"/>
        </w:rPr>
      </w:pPr>
      <w:ins w:id="299" w:author="Rupali Gupta (Nokia)" w:date="2025-04-17T12:56:00Z" w16du:dateUtc="2025-04-17T07:26:00Z">
        <w:r w:rsidRPr="004D5A67">
          <w:t>Same as 6.5.1.</w:t>
        </w:r>
        <w:r>
          <w:t>2</w:t>
        </w:r>
        <w:r w:rsidRPr="004D5A67">
          <w:t>.4.</w:t>
        </w:r>
        <w:r>
          <w:t>3.</w:t>
        </w:r>
      </w:ins>
    </w:p>
    <w:p w14:paraId="4DC129DC" w14:textId="77777777" w:rsidR="00693478" w:rsidRPr="00CA53A7" w:rsidRDefault="00693478" w:rsidP="00693478">
      <w:pPr>
        <w:pStyle w:val="H6"/>
        <w:rPr>
          <w:ins w:id="300" w:author="Rupali Gupta (Nokia)" w:date="2025-04-17T12:56:00Z" w16du:dateUtc="2025-04-17T07:26:00Z"/>
          <w:rFonts w:cs="Arial"/>
        </w:rPr>
      </w:pPr>
      <w:ins w:id="301" w:author="Rupali Gupta (Nokia)" w:date="2025-04-17T12:56:00Z" w16du:dateUtc="2025-04-17T07:26:00Z">
        <w:r>
          <w:rPr>
            <w:rFonts w:cs="Arial"/>
          </w:rPr>
          <w:t>6.5.1.15</w:t>
        </w:r>
        <w:r w:rsidRPr="00CA53A7">
          <w:rPr>
            <w:rFonts w:cs="Arial"/>
          </w:rPr>
          <w:t>.5</w:t>
        </w:r>
        <w:r w:rsidRPr="00CA53A7">
          <w:rPr>
            <w:rFonts w:cs="Arial"/>
          </w:rPr>
          <w:tab/>
          <w:t>Test Requirement</w:t>
        </w:r>
      </w:ins>
    </w:p>
    <w:p w14:paraId="066FBB69" w14:textId="77777777" w:rsidR="00693478" w:rsidRDefault="00693478" w:rsidP="00693478">
      <w:pPr>
        <w:rPr>
          <w:ins w:id="302" w:author="Rupali Gupta (Nokia)" w:date="2025-04-17T12:56:00Z" w16du:dateUtc="2025-04-17T07:26:00Z"/>
        </w:rPr>
      </w:pPr>
      <w:ins w:id="303" w:author="Rupali Gupta (Nokia)" w:date="2025-04-17T12:56:00Z" w16du:dateUtc="2025-04-17T07:26:00Z">
        <w:r>
          <w:t xml:space="preserve">Cell specific test parameters as specified in </w:t>
        </w:r>
        <w:r w:rsidRPr="00CA53A7">
          <w:t xml:space="preserve">Table </w:t>
        </w:r>
        <w:r>
          <w:t>6.5.1.15</w:t>
        </w:r>
        <w:r w:rsidRPr="00CA53A7">
          <w:t>.5-</w:t>
        </w:r>
        <w:r w:rsidRPr="00CA53A7">
          <w:rPr>
            <w:lang w:eastAsia="ja-JP"/>
          </w:rPr>
          <w:t>1</w:t>
        </w:r>
        <w:r>
          <w:rPr>
            <w:lang w:eastAsia="ja-JP"/>
          </w:rPr>
          <w:t xml:space="preserve"> </w:t>
        </w:r>
        <w:r>
          <w:t>apply except those specified in Table 6.5.1.2.5-1. Test requirements specified in clause 6.5.1.2.5 apply to this test.</w:t>
        </w:r>
      </w:ins>
    </w:p>
    <w:p w14:paraId="0775607F" w14:textId="77777777" w:rsidR="00693478" w:rsidRPr="004A1C45" w:rsidRDefault="00693478">
      <w:pPr>
        <w:keepNext/>
        <w:keepLines/>
        <w:overflowPunct w:val="0"/>
        <w:autoSpaceDE w:val="0"/>
        <w:autoSpaceDN w:val="0"/>
        <w:adjustRightInd w:val="0"/>
        <w:spacing w:before="60" w:after="180"/>
        <w:jc w:val="center"/>
        <w:textAlignment w:val="baseline"/>
        <w:rPr>
          <w:ins w:id="304" w:author="Rupali Gupta (Nokia)" w:date="2025-04-17T12:56:00Z" w16du:dateUtc="2025-04-17T07:26:00Z"/>
          <w:rFonts w:ascii="Arial" w:eastAsia="Times New Roman" w:hAnsi="Arial"/>
          <w:b/>
          <w:lang w:eastAsia="en-US"/>
          <w:rPrChange w:id="305" w:author="Siddharth Das" w:date="2025-04-24T12:59:00Z" w16du:dateUtc="2025-04-24T07:29:00Z">
            <w:rPr>
              <w:ins w:id="306" w:author="Rupali Gupta (Nokia)" w:date="2025-04-17T12:56:00Z" w16du:dateUtc="2025-04-17T07:26:00Z"/>
              <w:rFonts w:ascii="Arial" w:hAnsi="Arial" w:cs="Arial"/>
              <w:b/>
              <w:lang w:eastAsia="en-GB"/>
            </w:rPr>
          </w:rPrChange>
        </w:rPr>
        <w:pPrChange w:id="307" w:author="Siddharth Das" w:date="2025-04-24T12:59:00Z" w16du:dateUtc="2025-04-24T07:29:00Z">
          <w:pPr>
            <w:keepNext/>
            <w:keepLines/>
            <w:overflowPunct w:val="0"/>
            <w:autoSpaceDE w:val="0"/>
            <w:autoSpaceDN w:val="0"/>
            <w:adjustRightInd w:val="0"/>
            <w:spacing w:before="60"/>
            <w:jc w:val="center"/>
            <w:textAlignment w:val="baseline"/>
          </w:pPr>
        </w:pPrChange>
      </w:pPr>
      <w:ins w:id="308" w:author="Rupali Gupta (Nokia)" w:date="2025-04-17T12:56:00Z" w16du:dateUtc="2025-04-17T07:26:00Z">
        <w:r w:rsidRPr="004A1C45">
          <w:rPr>
            <w:rFonts w:ascii="Arial" w:eastAsia="Times New Roman" w:hAnsi="Arial"/>
            <w:b/>
            <w:lang w:eastAsia="en-US"/>
            <w:rPrChange w:id="309" w:author="Siddharth Das" w:date="2025-04-24T12:59:00Z" w16du:dateUtc="2025-04-24T07:29:00Z">
              <w:rPr>
                <w:rFonts w:ascii="Arial" w:hAnsi="Arial" w:cs="Arial"/>
                <w:b/>
                <w:bCs/>
              </w:rPr>
            </w:rPrChange>
          </w:rPr>
          <w:t xml:space="preserve">Table 6.5.1.15.5-1: </w:t>
        </w:r>
        <w:r w:rsidRPr="004A1C45">
          <w:rPr>
            <w:rFonts w:ascii="Arial" w:eastAsia="Times New Roman" w:hAnsi="Arial"/>
            <w:b/>
            <w:lang w:eastAsia="en-US"/>
            <w:rPrChange w:id="310" w:author="Siddharth Das" w:date="2025-04-24T12:59:00Z" w16du:dateUtc="2025-04-24T07:29:00Z">
              <w:rPr>
                <w:rFonts w:ascii="Arial" w:hAnsi="Arial" w:cs="Arial"/>
                <w:b/>
                <w:lang w:eastAsia="en-GB"/>
              </w:rPr>
            </w:rPrChange>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693478" w:rsidRPr="00936488" w14:paraId="214D8FBC" w14:textId="77777777" w:rsidTr="00C9435F">
        <w:trPr>
          <w:cantSplit/>
          <w:trHeight w:val="187"/>
          <w:jc w:val="center"/>
          <w:ins w:id="311" w:author="Rupali Gupta (Nokia)" w:date="2025-04-17T12:56:00Z"/>
        </w:trPr>
        <w:tc>
          <w:tcPr>
            <w:tcW w:w="1978" w:type="dxa"/>
            <w:gridSpan w:val="2"/>
            <w:tcBorders>
              <w:top w:val="single" w:sz="4" w:space="0" w:color="auto"/>
              <w:left w:val="single" w:sz="4" w:space="0" w:color="auto"/>
              <w:bottom w:val="nil"/>
              <w:right w:val="single" w:sz="4" w:space="0" w:color="auto"/>
            </w:tcBorders>
            <w:hideMark/>
          </w:tcPr>
          <w:p w14:paraId="3D03A833" w14:textId="77777777" w:rsidR="00693478" w:rsidRPr="00936488" w:rsidRDefault="00693478" w:rsidP="00C9435F">
            <w:pPr>
              <w:keepNext/>
              <w:keepLines/>
              <w:overflowPunct w:val="0"/>
              <w:autoSpaceDE w:val="0"/>
              <w:autoSpaceDN w:val="0"/>
              <w:adjustRightInd w:val="0"/>
              <w:jc w:val="center"/>
              <w:textAlignment w:val="baseline"/>
              <w:rPr>
                <w:ins w:id="312" w:author="Rupali Gupta (Nokia)" w:date="2025-04-17T12:56:00Z" w16du:dateUtc="2025-04-17T07:26:00Z"/>
                <w:rFonts w:ascii="Arial" w:hAnsi="Arial" w:cs="Arial"/>
                <w:b/>
                <w:sz w:val="18"/>
                <w:lang w:eastAsia="en-GB"/>
              </w:rPr>
            </w:pPr>
            <w:ins w:id="313" w:author="Rupali Gupta (Nokia)" w:date="2025-04-17T12:56:00Z" w16du:dateUtc="2025-04-17T07:26: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505891FB" w14:textId="77777777" w:rsidR="00693478" w:rsidRPr="00936488" w:rsidRDefault="00693478" w:rsidP="00C9435F">
            <w:pPr>
              <w:keepNext/>
              <w:keepLines/>
              <w:overflowPunct w:val="0"/>
              <w:autoSpaceDE w:val="0"/>
              <w:autoSpaceDN w:val="0"/>
              <w:adjustRightInd w:val="0"/>
              <w:jc w:val="center"/>
              <w:textAlignment w:val="baseline"/>
              <w:rPr>
                <w:ins w:id="314" w:author="Rupali Gupta (Nokia)" w:date="2025-04-17T12:56:00Z" w16du:dateUtc="2025-04-17T07:26:00Z"/>
                <w:rFonts w:ascii="Arial" w:hAnsi="Arial" w:cs="Arial"/>
                <w:b/>
                <w:sz w:val="18"/>
                <w:lang w:eastAsia="en-GB"/>
              </w:rPr>
            </w:pPr>
            <w:ins w:id="315" w:author="Rupali Gupta (Nokia)" w:date="2025-04-17T12:56:00Z" w16du:dateUtc="2025-04-17T07:26: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70E521C6" w14:textId="77777777" w:rsidR="00693478" w:rsidRPr="00936488" w:rsidRDefault="00693478" w:rsidP="00C9435F">
            <w:pPr>
              <w:keepNext/>
              <w:keepLines/>
              <w:overflowPunct w:val="0"/>
              <w:autoSpaceDE w:val="0"/>
              <w:autoSpaceDN w:val="0"/>
              <w:adjustRightInd w:val="0"/>
              <w:jc w:val="center"/>
              <w:textAlignment w:val="baseline"/>
              <w:rPr>
                <w:ins w:id="316" w:author="Rupali Gupta (Nokia)" w:date="2025-04-17T12:56:00Z" w16du:dateUtc="2025-04-17T07:26:00Z"/>
                <w:rFonts w:ascii="Arial" w:hAnsi="Arial" w:cs="Arial"/>
                <w:b/>
                <w:sz w:val="18"/>
                <w:lang w:eastAsia="en-GB"/>
              </w:rPr>
            </w:pPr>
            <w:ins w:id="317" w:author="Rupali Gupta (Nokia)" w:date="2025-04-17T12:56:00Z" w16du:dateUtc="2025-04-17T07:26:00Z">
              <w:r w:rsidRPr="00936488">
                <w:rPr>
                  <w:rFonts w:ascii="Arial" w:hAnsi="Arial" w:cs="Arial"/>
                  <w:b/>
                  <w:sz w:val="18"/>
                  <w:lang w:eastAsia="en-GB"/>
                </w:rPr>
                <w:t>Test 1</w:t>
              </w:r>
            </w:ins>
          </w:p>
        </w:tc>
      </w:tr>
      <w:tr w:rsidR="00693478" w:rsidRPr="00936488" w14:paraId="0E6A4517" w14:textId="77777777" w:rsidTr="00C9435F">
        <w:trPr>
          <w:cantSplit/>
          <w:trHeight w:val="187"/>
          <w:jc w:val="center"/>
          <w:ins w:id="318" w:author="Rupali Gupta (Nokia)" w:date="2025-04-17T12:56:00Z"/>
        </w:trPr>
        <w:tc>
          <w:tcPr>
            <w:tcW w:w="1978" w:type="dxa"/>
            <w:gridSpan w:val="2"/>
            <w:tcBorders>
              <w:top w:val="nil"/>
              <w:left w:val="single" w:sz="4" w:space="0" w:color="auto"/>
              <w:bottom w:val="single" w:sz="4" w:space="0" w:color="auto"/>
              <w:right w:val="single" w:sz="4" w:space="0" w:color="auto"/>
            </w:tcBorders>
          </w:tcPr>
          <w:p w14:paraId="378FDADE" w14:textId="77777777" w:rsidR="00693478" w:rsidRPr="00936488" w:rsidRDefault="00693478" w:rsidP="00C9435F">
            <w:pPr>
              <w:keepNext/>
              <w:keepLines/>
              <w:overflowPunct w:val="0"/>
              <w:autoSpaceDE w:val="0"/>
              <w:autoSpaceDN w:val="0"/>
              <w:adjustRightInd w:val="0"/>
              <w:jc w:val="center"/>
              <w:textAlignment w:val="baseline"/>
              <w:rPr>
                <w:ins w:id="319" w:author="Rupali Gupta (Nokia)" w:date="2025-04-17T12:56:00Z" w16du:dateUtc="2025-04-17T07:26: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24CC39A3" w14:textId="77777777" w:rsidR="00693478" w:rsidRPr="00936488" w:rsidRDefault="00693478" w:rsidP="00C9435F">
            <w:pPr>
              <w:keepNext/>
              <w:keepLines/>
              <w:overflowPunct w:val="0"/>
              <w:autoSpaceDE w:val="0"/>
              <w:autoSpaceDN w:val="0"/>
              <w:adjustRightInd w:val="0"/>
              <w:jc w:val="center"/>
              <w:textAlignment w:val="baseline"/>
              <w:rPr>
                <w:ins w:id="320" w:author="Rupali Gupta (Nokia)" w:date="2025-04-17T12:56:00Z" w16du:dateUtc="2025-04-17T07:26: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9CBE487" w14:textId="77777777" w:rsidR="00693478" w:rsidRPr="00936488" w:rsidRDefault="00693478" w:rsidP="00C9435F">
            <w:pPr>
              <w:keepNext/>
              <w:keepLines/>
              <w:overflowPunct w:val="0"/>
              <w:autoSpaceDE w:val="0"/>
              <w:autoSpaceDN w:val="0"/>
              <w:adjustRightInd w:val="0"/>
              <w:jc w:val="center"/>
              <w:textAlignment w:val="baseline"/>
              <w:rPr>
                <w:ins w:id="321" w:author="Rupali Gupta (Nokia)" w:date="2025-04-17T12:56:00Z" w16du:dateUtc="2025-04-17T07:26:00Z"/>
                <w:rFonts w:ascii="Arial" w:hAnsi="Arial" w:cs="Arial"/>
                <w:b/>
                <w:sz w:val="18"/>
                <w:lang w:eastAsia="en-GB"/>
              </w:rPr>
            </w:pPr>
            <w:ins w:id="322" w:author="Rupali Gupta (Nokia)" w:date="2025-04-17T12:56:00Z" w16du:dateUtc="2025-04-17T07:26: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2E0ADF5E" w14:textId="77777777" w:rsidR="00693478" w:rsidRPr="00936488" w:rsidRDefault="00693478" w:rsidP="00C9435F">
            <w:pPr>
              <w:keepNext/>
              <w:keepLines/>
              <w:overflowPunct w:val="0"/>
              <w:autoSpaceDE w:val="0"/>
              <w:autoSpaceDN w:val="0"/>
              <w:adjustRightInd w:val="0"/>
              <w:jc w:val="center"/>
              <w:textAlignment w:val="baseline"/>
              <w:rPr>
                <w:ins w:id="323" w:author="Rupali Gupta (Nokia)" w:date="2025-04-17T12:56:00Z" w16du:dateUtc="2025-04-17T07:26:00Z"/>
                <w:rFonts w:ascii="Arial" w:hAnsi="Arial" w:cs="Arial"/>
                <w:b/>
                <w:sz w:val="18"/>
                <w:lang w:eastAsia="en-GB"/>
              </w:rPr>
            </w:pPr>
            <w:ins w:id="324" w:author="Rupali Gupta (Nokia)" w:date="2025-04-17T12:56:00Z" w16du:dateUtc="2025-04-17T07:26: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7227E832" w14:textId="77777777" w:rsidR="00693478" w:rsidRPr="00936488" w:rsidRDefault="00693478" w:rsidP="00C9435F">
            <w:pPr>
              <w:keepNext/>
              <w:keepLines/>
              <w:overflowPunct w:val="0"/>
              <w:autoSpaceDE w:val="0"/>
              <w:autoSpaceDN w:val="0"/>
              <w:adjustRightInd w:val="0"/>
              <w:jc w:val="center"/>
              <w:textAlignment w:val="baseline"/>
              <w:rPr>
                <w:ins w:id="325" w:author="Rupali Gupta (Nokia)" w:date="2025-04-17T12:56:00Z" w16du:dateUtc="2025-04-17T07:26:00Z"/>
                <w:rFonts w:ascii="Arial" w:hAnsi="Arial" w:cs="Arial"/>
                <w:b/>
                <w:sz w:val="18"/>
                <w:lang w:eastAsia="en-GB"/>
              </w:rPr>
            </w:pPr>
            <w:ins w:id="326" w:author="Rupali Gupta (Nokia)" w:date="2025-04-17T12:56:00Z" w16du:dateUtc="2025-04-17T07:26: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0003B836" w14:textId="77777777" w:rsidR="00693478" w:rsidRPr="00936488" w:rsidRDefault="00693478" w:rsidP="00C9435F">
            <w:pPr>
              <w:keepNext/>
              <w:keepLines/>
              <w:overflowPunct w:val="0"/>
              <w:autoSpaceDE w:val="0"/>
              <w:autoSpaceDN w:val="0"/>
              <w:adjustRightInd w:val="0"/>
              <w:jc w:val="center"/>
              <w:textAlignment w:val="baseline"/>
              <w:rPr>
                <w:ins w:id="327" w:author="Rupali Gupta (Nokia)" w:date="2025-04-17T12:56:00Z" w16du:dateUtc="2025-04-17T07:26:00Z"/>
                <w:rFonts w:ascii="Arial" w:hAnsi="Arial" w:cs="Arial"/>
                <w:b/>
                <w:sz w:val="18"/>
                <w:lang w:eastAsia="en-GB"/>
              </w:rPr>
            </w:pPr>
            <w:ins w:id="328" w:author="Rupali Gupta (Nokia)" w:date="2025-04-17T12:56:00Z" w16du:dateUtc="2025-04-17T07:26: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29BE8E6A" w14:textId="77777777" w:rsidR="00693478" w:rsidRPr="00936488" w:rsidRDefault="00693478" w:rsidP="00C9435F">
            <w:pPr>
              <w:keepNext/>
              <w:keepLines/>
              <w:overflowPunct w:val="0"/>
              <w:autoSpaceDE w:val="0"/>
              <w:autoSpaceDN w:val="0"/>
              <w:adjustRightInd w:val="0"/>
              <w:jc w:val="center"/>
              <w:textAlignment w:val="baseline"/>
              <w:rPr>
                <w:ins w:id="329" w:author="Rupali Gupta (Nokia)" w:date="2025-04-17T12:56:00Z" w16du:dateUtc="2025-04-17T07:26:00Z"/>
                <w:rFonts w:ascii="Arial" w:hAnsi="Arial" w:cs="Arial"/>
                <w:b/>
                <w:sz w:val="18"/>
                <w:lang w:eastAsia="en-GB"/>
              </w:rPr>
            </w:pPr>
            <w:ins w:id="330" w:author="Rupali Gupta (Nokia)" w:date="2025-04-17T12:56:00Z" w16du:dateUtc="2025-04-17T07:26:00Z">
              <w:r w:rsidRPr="00936488">
                <w:rPr>
                  <w:rFonts w:ascii="Arial" w:hAnsi="Arial" w:cs="Arial"/>
                  <w:b/>
                  <w:sz w:val="18"/>
                  <w:lang w:eastAsia="en-GB"/>
                </w:rPr>
                <w:t>T5</w:t>
              </w:r>
            </w:ins>
          </w:p>
        </w:tc>
      </w:tr>
      <w:tr w:rsidR="00693478" w:rsidRPr="00936488" w14:paraId="446CE2BD" w14:textId="77777777" w:rsidTr="00C9435F">
        <w:trPr>
          <w:cantSplit/>
          <w:trHeight w:val="187"/>
          <w:jc w:val="center"/>
          <w:ins w:id="331" w:author="Rupali Gupta (Nokia)" w:date="2025-04-17T12:56:00Z"/>
        </w:trPr>
        <w:tc>
          <w:tcPr>
            <w:tcW w:w="987" w:type="dxa"/>
            <w:tcBorders>
              <w:top w:val="single" w:sz="4" w:space="0" w:color="auto"/>
              <w:left w:val="single" w:sz="4" w:space="0" w:color="auto"/>
              <w:bottom w:val="single" w:sz="4" w:space="0" w:color="auto"/>
              <w:right w:val="single" w:sz="4" w:space="0" w:color="auto"/>
            </w:tcBorders>
            <w:hideMark/>
          </w:tcPr>
          <w:p w14:paraId="1DE936B9" w14:textId="77777777" w:rsidR="00693478" w:rsidRPr="00936488" w:rsidRDefault="00693478" w:rsidP="00C9435F">
            <w:pPr>
              <w:keepNext/>
              <w:keepLines/>
              <w:overflowPunct w:val="0"/>
              <w:autoSpaceDE w:val="0"/>
              <w:autoSpaceDN w:val="0"/>
              <w:adjustRightInd w:val="0"/>
              <w:textAlignment w:val="baseline"/>
              <w:rPr>
                <w:ins w:id="332" w:author="Rupali Gupta (Nokia)" w:date="2025-04-17T12:56:00Z" w16du:dateUtc="2025-04-17T07:26:00Z"/>
                <w:rFonts w:ascii="Arial" w:hAnsi="Arial" w:cs="Arial"/>
                <w:sz w:val="18"/>
                <w:lang w:eastAsia="en-GB"/>
              </w:rPr>
            </w:pPr>
            <w:ins w:id="333" w:author="Rupali Gupta (Nokia)" w:date="2025-04-17T12:56:00Z" w16du:dateUtc="2025-04-17T07:26: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16E50B3F" w14:textId="77777777" w:rsidR="00693478" w:rsidRPr="00936488" w:rsidRDefault="00693478" w:rsidP="00C9435F">
            <w:pPr>
              <w:keepNext/>
              <w:keepLines/>
              <w:overflowPunct w:val="0"/>
              <w:autoSpaceDE w:val="0"/>
              <w:autoSpaceDN w:val="0"/>
              <w:adjustRightInd w:val="0"/>
              <w:textAlignment w:val="baseline"/>
              <w:rPr>
                <w:ins w:id="334" w:author="Rupali Gupta (Nokia)" w:date="2025-04-17T12:56:00Z" w16du:dateUtc="2025-04-17T07:26:00Z"/>
                <w:rFonts w:ascii="Arial" w:hAnsi="Arial" w:cs="Arial"/>
                <w:noProof/>
                <w:sz w:val="18"/>
                <w:lang w:eastAsia="en-GB"/>
              </w:rPr>
            </w:pPr>
            <w:ins w:id="335" w:author="Rupali Gupta (Nokia)" w:date="2025-04-17T12:56:00Z" w16du:dateUtc="2025-04-17T07:26:00Z">
              <w:r w:rsidRPr="00936488">
                <w:rPr>
                  <w:rFonts w:ascii="Arial" w:hAnsi="Arial" w:cs="Arial"/>
                  <w:noProof/>
                  <w:sz w:val="18"/>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6BED3C46" w14:textId="77777777" w:rsidR="00693478" w:rsidRPr="00936488" w:rsidRDefault="00693478" w:rsidP="00C9435F">
            <w:pPr>
              <w:keepNext/>
              <w:keepLines/>
              <w:overflowPunct w:val="0"/>
              <w:autoSpaceDE w:val="0"/>
              <w:autoSpaceDN w:val="0"/>
              <w:adjustRightInd w:val="0"/>
              <w:jc w:val="center"/>
              <w:textAlignment w:val="baseline"/>
              <w:rPr>
                <w:ins w:id="336" w:author="Rupali Gupta (Nokia)" w:date="2025-04-17T12:56:00Z" w16du:dateUtc="2025-04-17T07:26:00Z"/>
                <w:rFonts w:ascii="Arial" w:hAnsi="Arial" w:cs="Arial"/>
                <w:sz w:val="18"/>
                <w:lang w:eastAsia="en-GB"/>
              </w:rPr>
            </w:pPr>
            <w:ins w:id="337" w:author="Rupali Gupta (Nokia)" w:date="2025-04-17T12:56:00Z" w16du:dateUtc="2025-04-17T07:26: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072E3D76" w14:textId="77777777" w:rsidR="00693478" w:rsidRPr="00936488" w:rsidRDefault="00693478" w:rsidP="00C9435F">
            <w:pPr>
              <w:keepNext/>
              <w:keepLines/>
              <w:overflowPunct w:val="0"/>
              <w:autoSpaceDE w:val="0"/>
              <w:autoSpaceDN w:val="0"/>
              <w:adjustRightInd w:val="0"/>
              <w:jc w:val="center"/>
              <w:textAlignment w:val="baseline"/>
              <w:rPr>
                <w:ins w:id="338" w:author="Rupali Gupta (Nokia)" w:date="2025-04-17T12:56:00Z" w16du:dateUtc="2025-04-17T07:26:00Z"/>
                <w:rFonts w:ascii="Arial" w:hAnsi="Arial" w:cs="Arial"/>
                <w:noProof/>
                <w:sz w:val="18"/>
                <w:lang w:eastAsia="en-GB"/>
              </w:rPr>
            </w:pPr>
            <w:ins w:id="339" w:author="Rupali Gupta (Nokia)" w:date="2025-04-17T12:56:00Z" w16du:dateUtc="2025-04-17T07:26:00Z">
              <w:r>
                <w:rPr>
                  <w:rFonts w:eastAsia="MS Mincho"/>
                </w:rPr>
                <w:t>2.8</w:t>
              </w:r>
            </w:ins>
          </w:p>
        </w:tc>
        <w:tc>
          <w:tcPr>
            <w:tcW w:w="630" w:type="dxa"/>
            <w:tcBorders>
              <w:top w:val="single" w:sz="4" w:space="0" w:color="auto"/>
              <w:left w:val="single" w:sz="4" w:space="0" w:color="auto"/>
              <w:bottom w:val="single" w:sz="4" w:space="0" w:color="auto"/>
              <w:right w:val="single" w:sz="4" w:space="0" w:color="auto"/>
            </w:tcBorders>
            <w:hideMark/>
          </w:tcPr>
          <w:p w14:paraId="13F882A7" w14:textId="77777777" w:rsidR="00693478" w:rsidRPr="00936488" w:rsidRDefault="00693478" w:rsidP="00C9435F">
            <w:pPr>
              <w:keepNext/>
              <w:keepLines/>
              <w:overflowPunct w:val="0"/>
              <w:autoSpaceDE w:val="0"/>
              <w:autoSpaceDN w:val="0"/>
              <w:adjustRightInd w:val="0"/>
              <w:jc w:val="center"/>
              <w:textAlignment w:val="baseline"/>
              <w:rPr>
                <w:ins w:id="340" w:author="Rupali Gupta (Nokia)" w:date="2025-04-17T12:56:00Z" w16du:dateUtc="2025-04-17T07:26:00Z"/>
                <w:rFonts w:ascii="Arial" w:hAnsi="Arial" w:cs="Arial"/>
                <w:noProof/>
                <w:sz w:val="18"/>
                <w:lang w:eastAsia="en-GB"/>
              </w:rPr>
            </w:pPr>
            <w:ins w:id="341" w:author="Rupali Gupta (Nokia)" w:date="2025-04-17T12:56:00Z" w16du:dateUtc="2025-04-17T07:26:00Z">
              <w:r w:rsidRPr="001C0E1B">
                <w:rPr>
                  <w:rFonts w:eastAsia="MS Mincho"/>
                </w:rPr>
                <w:t>-</w:t>
              </w:r>
              <w:r>
                <w:rPr>
                  <w:rFonts w:eastAsia="MS Mincho"/>
                </w:rPr>
                <w:t>5.2</w:t>
              </w:r>
            </w:ins>
          </w:p>
        </w:tc>
        <w:tc>
          <w:tcPr>
            <w:tcW w:w="630" w:type="dxa"/>
            <w:tcBorders>
              <w:top w:val="single" w:sz="4" w:space="0" w:color="auto"/>
              <w:left w:val="single" w:sz="4" w:space="0" w:color="auto"/>
              <w:bottom w:val="single" w:sz="4" w:space="0" w:color="auto"/>
              <w:right w:val="single" w:sz="4" w:space="0" w:color="auto"/>
            </w:tcBorders>
            <w:hideMark/>
          </w:tcPr>
          <w:p w14:paraId="3FB90FA5" w14:textId="77777777" w:rsidR="00693478" w:rsidRPr="00936488" w:rsidRDefault="00693478" w:rsidP="00C9435F">
            <w:pPr>
              <w:keepNext/>
              <w:keepLines/>
              <w:overflowPunct w:val="0"/>
              <w:autoSpaceDE w:val="0"/>
              <w:autoSpaceDN w:val="0"/>
              <w:adjustRightInd w:val="0"/>
              <w:jc w:val="center"/>
              <w:textAlignment w:val="baseline"/>
              <w:rPr>
                <w:ins w:id="342" w:author="Rupali Gupta (Nokia)" w:date="2025-04-17T12:56:00Z" w16du:dateUtc="2025-04-17T07:26:00Z"/>
                <w:rFonts w:ascii="Arial" w:hAnsi="Arial" w:cs="Arial"/>
                <w:noProof/>
                <w:sz w:val="18"/>
                <w:lang w:eastAsia="en-GB"/>
              </w:rPr>
            </w:pPr>
            <w:ins w:id="343" w:author="Rupali Gupta (Nokia)" w:date="2025-04-17T12:56:00Z" w16du:dateUtc="2025-04-17T07:26:00Z">
              <w:r>
                <w:rPr>
                  <w:rFonts w:eastAsia="MS Mincho"/>
                </w:rPr>
                <w:t>-</w:t>
              </w:r>
              <w:r w:rsidRPr="001C0E1B">
                <w:rPr>
                  <w:rFonts w:eastAsia="MS Mincho"/>
                </w:rPr>
                <w:t>1</w:t>
              </w:r>
              <w:r>
                <w:rPr>
                  <w:rFonts w:eastAsia="MS Mincho"/>
                </w:rPr>
                <w:t>4.8</w:t>
              </w:r>
            </w:ins>
          </w:p>
        </w:tc>
        <w:tc>
          <w:tcPr>
            <w:tcW w:w="630" w:type="dxa"/>
            <w:tcBorders>
              <w:top w:val="single" w:sz="4" w:space="0" w:color="auto"/>
              <w:left w:val="single" w:sz="4" w:space="0" w:color="auto"/>
              <w:bottom w:val="single" w:sz="4" w:space="0" w:color="auto"/>
              <w:right w:val="single" w:sz="4" w:space="0" w:color="auto"/>
            </w:tcBorders>
            <w:hideMark/>
          </w:tcPr>
          <w:p w14:paraId="3999F1A7" w14:textId="77777777" w:rsidR="00693478" w:rsidRPr="00936488" w:rsidRDefault="00693478" w:rsidP="00C9435F">
            <w:pPr>
              <w:keepNext/>
              <w:keepLines/>
              <w:overflowPunct w:val="0"/>
              <w:autoSpaceDE w:val="0"/>
              <w:autoSpaceDN w:val="0"/>
              <w:adjustRightInd w:val="0"/>
              <w:jc w:val="center"/>
              <w:textAlignment w:val="baseline"/>
              <w:rPr>
                <w:ins w:id="344" w:author="Rupali Gupta (Nokia)" w:date="2025-04-17T12:56:00Z" w16du:dateUtc="2025-04-17T07:26:00Z"/>
                <w:rFonts w:ascii="Arial" w:hAnsi="Arial" w:cs="Arial"/>
                <w:noProof/>
                <w:sz w:val="18"/>
                <w:lang w:eastAsia="en-GB"/>
              </w:rPr>
            </w:pPr>
            <w:ins w:id="345" w:author="Rupali Gupta (Nokia)" w:date="2025-04-17T12:56:00Z" w16du:dateUtc="2025-04-17T07:26:00Z">
              <w:r w:rsidRPr="001C0E1B">
                <w:rPr>
                  <w:noProof/>
                </w:rPr>
                <w:t>-</w:t>
              </w:r>
              <w:r>
                <w:rPr>
                  <w:noProof/>
                </w:rPr>
                <w:t>3.3</w:t>
              </w:r>
            </w:ins>
          </w:p>
        </w:tc>
        <w:tc>
          <w:tcPr>
            <w:tcW w:w="630" w:type="dxa"/>
            <w:tcBorders>
              <w:top w:val="single" w:sz="4" w:space="0" w:color="auto"/>
              <w:left w:val="single" w:sz="4" w:space="0" w:color="auto"/>
              <w:bottom w:val="single" w:sz="4" w:space="0" w:color="auto"/>
              <w:right w:val="single" w:sz="4" w:space="0" w:color="auto"/>
            </w:tcBorders>
            <w:hideMark/>
          </w:tcPr>
          <w:p w14:paraId="61D85CCC" w14:textId="77777777" w:rsidR="00693478" w:rsidRPr="00936488" w:rsidRDefault="00693478" w:rsidP="00C9435F">
            <w:pPr>
              <w:keepNext/>
              <w:keepLines/>
              <w:overflowPunct w:val="0"/>
              <w:autoSpaceDE w:val="0"/>
              <w:autoSpaceDN w:val="0"/>
              <w:adjustRightInd w:val="0"/>
              <w:jc w:val="center"/>
              <w:textAlignment w:val="baseline"/>
              <w:rPr>
                <w:ins w:id="346" w:author="Rupali Gupta (Nokia)" w:date="2025-04-17T12:56:00Z" w16du:dateUtc="2025-04-17T07:26:00Z"/>
                <w:rFonts w:ascii="Arial" w:hAnsi="Arial" w:cs="Arial"/>
                <w:noProof/>
                <w:sz w:val="18"/>
                <w:lang w:eastAsia="en-GB"/>
              </w:rPr>
            </w:pPr>
            <w:ins w:id="347" w:author="Rupali Gupta (Nokia)" w:date="2025-04-17T12:56:00Z" w16du:dateUtc="2025-04-17T07:26:00Z">
              <w:r>
                <w:rPr>
                  <w:rFonts w:eastAsia="MS Mincho"/>
                </w:rPr>
                <w:t>3.8</w:t>
              </w:r>
            </w:ins>
          </w:p>
        </w:tc>
      </w:tr>
    </w:tbl>
    <w:p w14:paraId="36E678FB" w14:textId="59A671FF" w:rsidR="00357CE1" w:rsidRDefault="00357CE1" w:rsidP="004A1C45">
      <w:pPr>
        <w:spacing w:before="240"/>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532B69A8" w14:textId="7792BBB2" w:rsidR="00357CE1" w:rsidRDefault="00357CE1" w:rsidP="004A1C45">
      <w:pPr>
        <w:spacing w:before="240"/>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0F7E59">
        <w:rPr>
          <w:b/>
          <w:bCs/>
          <w:color w:val="FF0000"/>
          <w:sz w:val="24"/>
          <w:szCs w:val="24"/>
          <w:highlight w:val="yellow"/>
        </w:rPr>
        <w:t>2</w:t>
      </w:r>
      <w:r w:rsidRPr="00CF3451">
        <w:rPr>
          <w:b/>
          <w:bCs/>
          <w:color w:val="FF0000"/>
          <w:sz w:val="24"/>
          <w:szCs w:val="24"/>
          <w:highlight w:val="yellow"/>
        </w:rPr>
        <w:t>------</w:t>
      </w:r>
    </w:p>
    <w:p w14:paraId="3BB0E1C1" w14:textId="77777777" w:rsidR="00A6196B" w:rsidRPr="00BE795E" w:rsidRDefault="00A6196B" w:rsidP="00A6196B">
      <w:pPr>
        <w:pStyle w:val="Heading2"/>
      </w:pPr>
      <w:r w:rsidRPr="00BE795E">
        <w:lastRenderedPageBreak/>
        <w:t>A.1.2</w:t>
      </w:r>
      <w:r w:rsidRPr="00BE795E">
        <w:tab/>
        <w:t>CORESET for RMSI scheduling</w:t>
      </w:r>
    </w:p>
    <w:p w14:paraId="0BD17518" w14:textId="77777777" w:rsidR="00A6196B" w:rsidRPr="00BE795E" w:rsidRDefault="00A6196B" w:rsidP="00A6196B">
      <w:pPr>
        <w:pStyle w:val="Heading3"/>
      </w:pPr>
      <w:r w:rsidRPr="00BE795E">
        <w:t>A.1.2.1</w:t>
      </w:r>
      <w:r w:rsidRPr="00BE795E">
        <w:tab/>
        <w:t>FDD</w:t>
      </w:r>
    </w:p>
    <w:p w14:paraId="7D85D43C" w14:textId="77777777" w:rsidR="00A6196B" w:rsidRPr="00BE795E" w:rsidRDefault="00A6196B" w:rsidP="00A6196B">
      <w:pPr>
        <w:pStyle w:val="TH"/>
      </w:pPr>
      <w:r w:rsidRPr="00BE795E">
        <w:t>Table A.1.2.1-1: RMSI CORESET Reference Measurement Channels for SCS = 15 kHz for FDD</w:t>
      </w:r>
    </w:p>
    <w:tbl>
      <w:tblPr>
        <w:tblW w:w="11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19"/>
        <w:gridCol w:w="1134"/>
        <w:gridCol w:w="1418"/>
        <w:gridCol w:w="1417"/>
        <w:gridCol w:w="1418"/>
        <w:gridCol w:w="1559"/>
      </w:tblGrid>
      <w:tr w:rsidR="00A6196B" w:rsidRPr="00BE795E" w14:paraId="4E6F0734" w14:textId="77777777" w:rsidTr="00D332F4">
        <w:trPr>
          <w:jc w:val="center"/>
        </w:trPr>
        <w:tc>
          <w:tcPr>
            <w:tcW w:w="4419" w:type="dxa"/>
            <w:shd w:val="clear" w:color="auto" w:fill="auto"/>
          </w:tcPr>
          <w:p w14:paraId="122BFCAF" w14:textId="77777777" w:rsidR="00A6196B" w:rsidRPr="00BE795E" w:rsidRDefault="00A6196B" w:rsidP="00D332F4">
            <w:pPr>
              <w:pStyle w:val="TAH"/>
              <w:rPr>
                <w:rFonts w:cs="Arial"/>
              </w:rPr>
            </w:pPr>
            <w:r w:rsidRPr="00BE795E">
              <w:rPr>
                <w:rFonts w:cs="Arial"/>
              </w:rPr>
              <w:t>Parameter</w:t>
            </w:r>
          </w:p>
        </w:tc>
        <w:tc>
          <w:tcPr>
            <w:tcW w:w="1134" w:type="dxa"/>
            <w:shd w:val="clear" w:color="auto" w:fill="auto"/>
          </w:tcPr>
          <w:p w14:paraId="3C8974DB" w14:textId="77777777" w:rsidR="00A6196B" w:rsidRPr="00BE795E" w:rsidRDefault="00A6196B" w:rsidP="00D332F4">
            <w:pPr>
              <w:pStyle w:val="TAH"/>
              <w:rPr>
                <w:rFonts w:cs="Arial"/>
              </w:rPr>
            </w:pPr>
            <w:r w:rsidRPr="00BE795E">
              <w:rPr>
                <w:rFonts w:cs="Arial"/>
              </w:rPr>
              <w:t>Unit</w:t>
            </w:r>
          </w:p>
        </w:tc>
        <w:tc>
          <w:tcPr>
            <w:tcW w:w="5812" w:type="dxa"/>
            <w:gridSpan w:val="4"/>
          </w:tcPr>
          <w:p w14:paraId="0054C0A4" w14:textId="77777777" w:rsidR="00A6196B" w:rsidRPr="00BE795E" w:rsidRDefault="00A6196B" w:rsidP="00D332F4">
            <w:pPr>
              <w:pStyle w:val="TAH"/>
              <w:rPr>
                <w:rFonts w:cs="Arial"/>
              </w:rPr>
            </w:pPr>
            <w:r w:rsidRPr="00BE795E">
              <w:rPr>
                <w:rFonts w:cs="Arial"/>
              </w:rPr>
              <w:t>Value</w:t>
            </w:r>
          </w:p>
        </w:tc>
      </w:tr>
      <w:tr w:rsidR="00A6196B" w:rsidRPr="00BE795E" w14:paraId="340A9B70" w14:textId="77777777" w:rsidTr="00D332F4">
        <w:trPr>
          <w:jc w:val="center"/>
        </w:trPr>
        <w:tc>
          <w:tcPr>
            <w:tcW w:w="4419" w:type="dxa"/>
            <w:shd w:val="clear" w:color="auto" w:fill="auto"/>
          </w:tcPr>
          <w:p w14:paraId="14743581" w14:textId="77777777" w:rsidR="00A6196B" w:rsidRPr="00BE795E" w:rsidRDefault="00A6196B" w:rsidP="00D332F4">
            <w:pPr>
              <w:pStyle w:val="TAL"/>
              <w:rPr>
                <w:rFonts w:cs="Arial"/>
              </w:rPr>
            </w:pPr>
            <w:r w:rsidRPr="00BE795E">
              <w:rPr>
                <w:rFonts w:cs="Arial"/>
              </w:rPr>
              <w:t>Reference channel</w:t>
            </w:r>
          </w:p>
        </w:tc>
        <w:tc>
          <w:tcPr>
            <w:tcW w:w="1134" w:type="dxa"/>
            <w:shd w:val="clear" w:color="auto" w:fill="auto"/>
          </w:tcPr>
          <w:p w14:paraId="49354F09" w14:textId="77777777" w:rsidR="00A6196B" w:rsidRPr="00BE795E" w:rsidRDefault="00A6196B" w:rsidP="00D332F4">
            <w:pPr>
              <w:pStyle w:val="TAC"/>
              <w:rPr>
                <w:rFonts w:cs="Arial"/>
              </w:rPr>
            </w:pPr>
          </w:p>
        </w:tc>
        <w:tc>
          <w:tcPr>
            <w:tcW w:w="1418" w:type="dxa"/>
            <w:shd w:val="clear" w:color="auto" w:fill="auto"/>
          </w:tcPr>
          <w:p w14:paraId="1D25D673" w14:textId="5548F4AC" w:rsidR="00A6196B" w:rsidRPr="00BE795E" w:rsidRDefault="00A6196B" w:rsidP="00D332F4">
            <w:pPr>
              <w:pStyle w:val="TAC"/>
              <w:rPr>
                <w:rFonts w:cs="Arial"/>
              </w:rPr>
            </w:pPr>
            <w:r w:rsidRPr="00BE795E">
              <w:rPr>
                <w:rFonts w:cs="Arial"/>
              </w:rPr>
              <w:t>CR.1.1 FDD</w:t>
            </w:r>
            <w:ins w:id="348" w:author="Siddharth Das" w:date="2025-04-30T15:32:00Z" w16du:dateUtc="2025-04-30T10:02:00Z">
              <w:r>
                <w:rPr>
                  <w:rFonts w:cs="Arial"/>
                </w:rPr>
                <w:t xml:space="preserve"> (NOTE 8)</w:t>
              </w:r>
            </w:ins>
          </w:p>
        </w:tc>
        <w:tc>
          <w:tcPr>
            <w:tcW w:w="1417" w:type="dxa"/>
          </w:tcPr>
          <w:p w14:paraId="4FA0CCDF" w14:textId="484B602C" w:rsidR="00A6196B" w:rsidRPr="00BE795E" w:rsidRDefault="00A6196B" w:rsidP="00D332F4">
            <w:pPr>
              <w:pStyle w:val="TAC"/>
              <w:rPr>
                <w:rFonts w:cs="Arial"/>
              </w:rPr>
            </w:pPr>
            <w:r w:rsidRPr="00BE795E">
              <w:rPr>
                <w:rFonts w:cs="Arial"/>
              </w:rPr>
              <w:t>CR.1.2 FDD</w:t>
            </w:r>
            <w:ins w:id="349" w:author="Siddharth Das" w:date="2025-04-30T15:33:00Z" w16du:dateUtc="2025-04-30T10:03:00Z">
              <w:r>
                <w:rPr>
                  <w:rFonts w:cs="Arial"/>
                </w:rPr>
                <w:t xml:space="preserve"> </w:t>
              </w:r>
              <w:r>
                <w:rPr>
                  <w:rFonts w:cs="Arial"/>
                </w:rPr>
                <w:t xml:space="preserve">(NOTE </w:t>
              </w:r>
              <w:r>
                <w:rPr>
                  <w:rFonts w:cs="Arial"/>
                </w:rPr>
                <w:t>9</w:t>
              </w:r>
              <w:r>
                <w:rPr>
                  <w:rFonts w:cs="Arial"/>
                </w:rPr>
                <w:t>)</w:t>
              </w:r>
            </w:ins>
          </w:p>
        </w:tc>
        <w:tc>
          <w:tcPr>
            <w:tcW w:w="1418" w:type="dxa"/>
          </w:tcPr>
          <w:p w14:paraId="66E071B5" w14:textId="74C78EFA" w:rsidR="00A6196B" w:rsidRPr="00BE795E" w:rsidRDefault="00A6196B" w:rsidP="00D332F4">
            <w:pPr>
              <w:pStyle w:val="TAC"/>
              <w:rPr>
                <w:rFonts w:cs="Arial"/>
              </w:rPr>
            </w:pPr>
            <w:r w:rsidRPr="00BE795E">
              <w:rPr>
                <w:rFonts w:cs="Arial"/>
              </w:rPr>
              <w:t>CR.1.3 FDD</w:t>
            </w:r>
            <w:ins w:id="350" w:author="Siddharth Das" w:date="2025-04-30T15:33:00Z" w16du:dateUtc="2025-04-30T10:03:00Z">
              <w:r>
                <w:rPr>
                  <w:rFonts w:cs="Arial"/>
                </w:rPr>
                <w:t xml:space="preserve"> </w:t>
              </w:r>
              <w:r>
                <w:rPr>
                  <w:rFonts w:cs="Arial"/>
                </w:rPr>
                <w:t xml:space="preserve">(NOTE </w:t>
              </w:r>
              <w:r>
                <w:rPr>
                  <w:rFonts w:cs="Arial"/>
                </w:rPr>
                <w:t>10</w:t>
              </w:r>
              <w:r>
                <w:rPr>
                  <w:rFonts w:cs="Arial"/>
                </w:rPr>
                <w:t>)</w:t>
              </w:r>
            </w:ins>
          </w:p>
        </w:tc>
        <w:tc>
          <w:tcPr>
            <w:tcW w:w="1559" w:type="dxa"/>
          </w:tcPr>
          <w:p w14:paraId="4B771FC5" w14:textId="0B9CBA8A" w:rsidR="00A6196B" w:rsidRPr="00BE795E" w:rsidRDefault="00A6196B" w:rsidP="00D332F4">
            <w:pPr>
              <w:pStyle w:val="TAC"/>
              <w:rPr>
                <w:rFonts w:cs="Arial"/>
              </w:rPr>
            </w:pPr>
            <w:r w:rsidRPr="00BE795E">
              <w:rPr>
                <w:rFonts w:cs="Arial"/>
              </w:rPr>
              <w:t>CR.1.4 FDD</w:t>
            </w:r>
            <w:ins w:id="351" w:author="Siddharth Das" w:date="2025-04-30T15:33:00Z" w16du:dateUtc="2025-04-30T10:03:00Z">
              <w:r>
                <w:rPr>
                  <w:rFonts w:cs="Arial"/>
                </w:rPr>
                <w:t xml:space="preserve"> </w:t>
              </w:r>
              <w:r>
                <w:rPr>
                  <w:rFonts w:cs="Arial"/>
                </w:rPr>
                <w:t xml:space="preserve">(NOTE </w:t>
              </w:r>
              <w:r>
                <w:rPr>
                  <w:rFonts w:cs="Arial"/>
                </w:rPr>
                <w:t>11</w:t>
              </w:r>
              <w:r>
                <w:rPr>
                  <w:rFonts w:cs="Arial"/>
                </w:rPr>
                <w:t>)</w:t>
              </w:r>
            </w:ins>
          </w:p>
        </w:tc>
      </w:tr>
      <w:tr w:rsidR="00A6196B" w:rsidRPr="00BE795E" w14:paraId="7E3BC616" w14:textId="77777777" w:rsidTr="00D332F4">
        <w:trPr>
          <w:jc w:val="center"/>
        </w:trPr>
        <w:tc>
          <w:tcPr>
            <w:tcW w:w="4419" w:type="dxa"/>
            <w:shd w:val="clear" w:color="auto" w:fill="auto"/>
          </w:tcPr>
          <w:p w14:paraId="15F9ED7C" w14:textId="77777777" w:rsidR="00A6196B" w:rsidRPr="00BE795E" w:rsidRDefault="00A6196B" w:rsidP="00D332F4">
            <w:pPr>
              <w:pStyle w:val="TAL"/>
              <w:rPr>
                <w:rFonts w:cs="Arial"/>
              </w:rPr>
            </w:pPr>
            <w:r w:rsidRPr="00BE795E">
              <w:rPr>
                <w:rFonts w:cs="Arial"/>
              </w:rPr>
              <w:t>Channel bandwidth</w:t>
            </w:r>
          </w:p>
        </w:tc>
        <w:tc>
          <w:tcPr>
            <w:tcW w:w="1134" w:type="dxa"/>
            <w:shd w:val="clear" w:color="auto" w:fill="auto"/>
          </w:tcPr>
          <w:p w14:paraId="301860B3" w14:textId="77777777" w:rsidR="00A6196B" w:rsidRPr="00BE795E" w:rsidRDefault="00A6196B" w:rsidP="00D332F4">
            <w:pPr>
              <w:pStyle w:val="TAC"/>
              <w:rPr>
                <w:rFonts w:cs="Arial"/>
              </w:rPr>
            </w:pPr>
            <w:r w:rsidRPr="00BE795E">
              <w:rPr>
                <w:rFonts w:cs="Arial"/>
              </w:rPr>
              <w:t>MHz</w:t>
            </w:r>
          </w:p>
        </w:tc>
        <w:tc>
          <w:tcPr>
            <w:tcW w:w="1418" w:type="dxa"/>
            <w:shd w:val="clear" w:color="auto" w:fill="auto"/>
          </w:tcPr>
          <w:p w14:paraId="324284C6" w14:textId="77777777" w:rsidR="00A6196B" w:rsidRPr="00BE795E" w:rsidRDefault="00A6196B" w:rsidP="00D332F4">
            <w:pPr>
              <w:pStyle w:val="TAC"/>
              <w:rPr>
                <w:rFonts w:cs="Arial"/>
              </w:rPr>
            </w:pPr>
            <w:r w:rsidRPr="00BE795E">
              <w:t>Defined in test case</w:t>
            </w:r>
          </w:p>
        </w:tc>
        <w:tc>
          <w:tcPr>
            <w:tcW w:w="1417" w:type="dxa"/>
          </w:tcPr>
          <w:p w14:paraId="3CEC804A" w14:textId="77777777" w:rsidR="00A6196B" w:rsidRPr="00BE795E" w:rsidRDefault="00A6196B" w:rsidP="00D332F4">
            <w:pPr>
              <w:pStyle w:val="TAC"/>
            </w:pPr>
            <w:r w:rsidRPr="00BE795E">
              <w:t>Defined in test case</w:t>
            </w:r>
          </w:p>
        </w:tc>
        <w:tc>
          <w:tcPr>
            <w:tcW w:w="1418" w:type="dxa"/>
          </w:tcPr>
          <w:p w14:paraId="580260FC" w14:textId="77777777" w:rsidR="00A6196B" w:rsidRPr="00BE795E" w:rsidRDefault="00A6196B" w:rsidP="00D332F4">
            <w:pPr>
              <w:pStyle w:val="TAC"/>
            </w:pPr>
            <w:r w:rsidRPr="00BE795E">
              <w:t xml:space="preserve">Defined in test case </w:t>
            </w:r>
          </w:p>
        </w:tc>
        <w:tc>
          <w:tcPr>
            <w:tcW w:w="1559" w:type="dxa"/>
          </w:tcPr>
          <w:p w14:paraId="6E4F9609" w14:textId="77777777" w:rsidR="00A6196B" w:rsidRPr="00BE795E" w:rsidRDefault="00A6196B" w:rsidP="00D332F4">
            <w:pPr>
              <w:pStyle w:val="TAC"/>
            </w:pPr>
            <w:r w:rsidRPr="00BE795E">
              <w:t>Defined in test case</w:t>
            </w:r>
          </w:p>
        </w:tc>
      </w:tr>
      <w:tr w:rsidR="00A6196B" w:rsidRPr="00BE795E" w14:paraId="071D7E3D" w14:textId="77777777" w:rsidTr="00D332F4">
        <w:trPr>
          <w:jc w:val="center"/>
        </w:trPr>
        <w:tc>
          <w:tcPr>
            <w:tcW w:w="4419" w:type="dxa"/>
            <w:shd w:val="clear" w:color="auto" w:fill="auto"/>
          </w:tcPr>
          <w:p w14:paraId="562B2CB5" w14:textId="77777777" w:rsidR="00A6196B" w:rsidRPr="00BE795E" w:rsidRDefault="00A6196B" w:rsidP="00D332F4">
            <w:pPr>
              <w:pStyle w:val="TAL"/>
              <w:rPr>
                <w:rFonts w:cs="Arial"/>
              </w:rPr>
            </w:pPr>
            <w:r w:rsidRPr="00BE795E">
              <w:rPr>
                <w:rFonts w:cs="Arial"/>
              </w:rPr>
              <w:t>Subcarrier spacing for RMSI CORESET</w:t>
            </w:r>
          </w:p>
        </w:tc>
        <w:tc>
          <w:tcPr>
            <w:tcW w:w="1134" w:type="dxa"/>
            <w:shd w:val="clear" w:color="auto" w:fill="auto"/>
          </w:tcPr>
          <w:p w14:paraId="515EF930" w14:textId="77777777" w:rsidR="00A6196B" w:rsidRPr="00BE795E" w:rsidRDefault="00A6196B" w:rsidP="00D332F4">
            <w:pPr>
              <w:pStyle w:val="TAC"/>
              <w:rPr>
                <w:rFonts w:cs="Arial"/>
              </w:rPr>
            </w:pPr>
            <w:r w:rsidRPr="00BE795E">
              <w:rPr>
                <w:rFonts w:cs="Arial"/>
              </w:rPr>
              <w:t>kHz</w:t>
            </w:r>
          </w:p>
        </w:tc>
        <w:tc>
          <w:tcPr>
            <w:tcW w:w="1418" w:type="dxa"/>
            <w:shd w:val="clear" w:color="auto" w:fill="auto"/>
          </w:tcPr>
          <w:p w14:paraId="438A93AF" w14:textId="77777777" w:rsidR="00A6196B" w:rsidRPr="00BE795E" w:rsidRDefault="00A6196B" w:rsidP="00D332F4">
            <w:pPr>
              <w:pStyle w:val="TAC"/>
              <w:rPr>
                <w:rFonts w:cs="Arial"/>
              </w:rPr>
            </w:pPr>
            <w:r w:rsidRPr="00BE795E">
              <w:rPr>
                <w:rFonts w:cs="Arial"/>
              </w:rPr>
              <w:t>15</w:t>
            </w:r>
          </w:p>
        </w:tc>
        <w:tc>
          <w:tcPr>
            <w:tcW w:w="1417" w:type="dxa"/>
          </w:tcPr>
          <w:p w14:paraId="365073F8" w14:textId="77777777" w:rsidR="00A6196B" w:rsidRPr="00BE795E" w:rsidRDefault="00A6196B" w:rsidP="00D332F4">
            <w:pPr>
              <w:pStyle w:val="TAC"/>
              <w:rPr>
                <w:rFonts w:cs="Arial"/>
              </w:rPr>
            </w:pPr>
            <w:r w:rsidRPr="00BE795E">
              <w:rPr>
                <w:rFonts w:cs="Arial"/>
              </w:rPr>
              <w:t>15</w:t>
            </w:r>
          </w:p>
        </w:tc>
        <w:tc>
          <w:tcPr>
            <w:tcW w:w="1418" w:type="dxa"/>
          </w:tcPr>
          <w:p w14:paraId="477DD14D" w14:textId="77777777" w:rsidR="00A6196B" w:rsidRPr="00BE795E" w:rsidRDefault="00A6196B" w:rsidP="00D332F4">
            <w:pPr>
              <w:pStyle w:val="TAC"/>
              <w:rPr>
                <w:rFonts w:cs="Arial"/>
              </w:rPr>
            </w:pPr>
            <w:r w:rsidRPr="00BE795E">
              <w:rPr>
                <w:rFonts w:cs="Arial"/>
              </w:rPr>
              <w:t>15</w:t>
            </w:r>
          </w:p>
        </w:tc>
        <w:tc>
          <w:tcPr>
            <w:tcW w:w="1559" w:type="dxa"/>
          </w:tcPr>
          <w:p w14:paraId="40D35981" w14:textId="77777777" w:rsidR="00A6196B" w:rsidRPr="00BE795E" w:rsidRDefault="00A6196B" w:rsidP="00D332F4">
            <w:pPr>
              <w:pStyle w:val="TAC"/>
              <w:rPr>
                <w:rFonts w:cs="Arial"/>
              </w:rPr>
            </w:pPr>
            <w:r w:rsidRPr="00BE795E">
              <w:rPr>
                <w:rFonts w:cs="Arial"/>
              </w:rPr>
              <w:t>15</w:t>
            </w:r>
          </w:p>
        </w:tc>
      </w:tr>
      <w:tr w:rsidR="00A6196B" w:rsidRPr="00BE795E" w14:paraId="518837C9" w14:textId="77777777" w:rsidTr="00D332F4">
        <w:trPr>
          <w:jc w:val="center"/>
        </w:trPr>
        <w:tc>
          <w:tcPr>
            <w:tcW w:w="4419" w:type="dxa"/>
            <w:shd w:val="clear" w:color="auto" w:fill="auto"/>
          </w:tcPr>
          <w:p w14:paraId="11808B82" w14:textId="07B9F613" w:rsidR="00A6196B" w:rsidRPr="00BE795E" w:rsidRDefault="00A6196B" w:rsidP="00D332F4">
            <w:pPr>
              <w:pStyle w:val="TAL"/>
              <w:rPr>
                <w:rFonts w:cs="Arial"/>
                <w:vertAlign w:val="superscript"/>
              </w:rPr>
            </w:pPr>
            <w:r w:rsidRPr="00BE795E">
              <w:rPr>
                <w:rFonts w:cs="Arial"/>
              </w:rPr>
              <w:t>Allocated resource blocks for RMSI CORESET</w:t>
            </w:r>
            <w:del w:id="352" w:author="Siddharth Das" w:date="2025-04-30T15:34:00Z" w16du:dateUtc="2025-04-30T10:04:00Z">
              <w:r w:rsidRPr="00BE795E" w:rsidDel="00A6196B">
                <w:rPr>
                  <w:rFonts w:cs="Arial"/>
                  <w:vertAlign w:val="superscript"/>
                </w:rPr>
                <w:delText>Note 7</w:delText>
              </w:r>
            </w:del>
          </w:p>
        </w:tc>
        <w:tc>
          <w:tcPr>
            <w:tcW w:w="1134" w:type="dxa"/>
            <w:shd w:val="clear" w:color="auto" w:fill="auto"/>
          </w:tcPr>
          <w:p w14:paraId="0B74A730" w14:textId="77777777" w:rsidR="00A6196B" w:rsidRPr="00BE795E" w:rsidRDefault="00A6196B" w:rsidP="00D332F4">
            <w:pPr>
              <w:pStyle w:val="TAC"/>
              <w:rPr>
                <w:rFonts w:cs="Arial"/>
              </w:rPr>
            </w:pPr>
          </w:p>
        </w:tc>
        <w:tc>
          <w:tcPr>
            <w:tcW w:w="1418" w:type="dxa"/>
            <w:shd w:val="clear" w:color="auto" w:fill="auto"/>
          </w:tcPr>
          <w:p w14:paraId="153E8F51" w14:textId="77777777" w:rsidR="00A6196B" w:rsidRPr="00BE795E" w:rsidRDefault="00A6196B" w:rsidP="00D332F4">
            <w:pPr>
              <w:pStyle w:val="TAC"/>
              <w:rPr>
                <w:rFonts w:cs="Arial"/>
              </w:rPr>
            </w:pPr>
            <w:r w:rsidRPr="00BE795E">
              <w:rPr>
                <w:rFonts w:cs="Arial"/>
              </w:rPr>
              <w:t>24</w:t>
            </w:r>
          </w:p>
        </w:tc>
        <w:tc>
          <w:tcPr>
            <w:tcW w:w="1417" w:type="dxa"/>
          </w:tcPr>
          <w:p w14:paraId="1C0CD6B7" w14:textId="77777777" w:rsidR="00A6196B" w:rsidRPr="00BE795E" w:rsidRDefault="00A6196B" w:rsidP="00D332F4">
            <w:pPr>
              <w:pStyle w:val="TAC"/>
              <w:rPr>
                <w:rFonts w:cs="Arial"/>
              </w:rPr>
            </w:pPr>
            <w:r w:rsidRPr="00BE795E">
              <w:rPr>
                <w:rFonts w:cs="Arial"/>
              </w:rPr>
              <w:t>12</w:t>
            </w:r>
          </w:p>
        </w:tc>
        <w:tc>
          <w:tcPr>
            <w:tcW w:w="1418" w:type="dxa"/>
          </w:tcPr>
          <w:p w14:paraId="3395FE7A" w14:textId="77777777" w:rsidR="00A6196B" w:rsidRPr="00BE795E" w:rsidRDefault="00A6196B" w:rsidP="00D332F4">
            <w:pPr>
              <w:pStyle w:val="TAC"/>
              <w:rPr>
                <w:rFonts w:cs="Arial"/>
              </w:rPr>
            </w:pPr>
            <w:r w:rsidRPr="00BE795E">
              <w:rPr>
                <w:rFonts w:cs="Arial"/>
              </w:rPr>
              <w:t>15</w:t>
            </w:r>
          </w:p>
        </w:tc>
        <w:tc>
          <w:tcPr>
            <w:tcW w:w="1559" w:type="dxa"/>
          </w:tcPr>
          <w:p w14:paraId="1C50598D" w14:textId="77777777" w:rsidR="00A6196B" w:rsidRPr="00BE795E" w:rsidRDefault="00A6196B" w:rsidP="00D332F4">
            <w:pPr>
              <w:pStyle w:val="TAC"/>
              <w:rPr>
                <w:rFonts w:cs="Arial"/>
              </w:rPr>
            </w:pPr>
            <w:r w:rsidRPr="00BE795E">
              <w:rPr>
                <w:rFonts w:cs="Arial"/>
              </w:rPr>
              <w:t>20</w:t>
            </w:r>
          </w:p>
        </w:tc>
      </w:tr>
      <w:tr w:rsidR="00A6196B" w:rsidRPr="00BE795E" w14:paraId="2B306519" w14:textId="77777777" w:rsidTr="00D332F4">
        <w:trPr>
          <w:jc w:val="center"/>
        </w:trPr>
        <w:tc>
          <w:tcPr>
            <w:tcW w:w="4419" w:type="dxa"/>
            <w:shd w:val="clear" w:color="auto" w:fill="auto"/>
          </w:tcPr>
          <w:p w14:paraId="71D0F162" w14:textId="77777777" w:rsidR="00A6196B" w:rsidRPr="00BE795E" w:rsidRDefault="00A6196B" w:rsidP="00D332F4">
            <w:pPr>
              <w:pStyle w:val="TAL"/>
              <w:rPr>
                <w:rFonts w:cs="Arial"/>
              </w:rPr>
            </w:pPr>
            <w:r w:rsidRPr="00BE795E">
              <w:rPr>
                <w:rFonts w:cs="Arial"/>
              </w:rPr>
              <w:t>Subcarrier spacing for SSB</w:t>
            </w:r>
          </w:p>
        </w:tc>
        <w:tc>
          <w:tcPr>
            <w:tcW w:w="1134" w:type="dxa"/>
            <w:shd w:val="clear" w:color="auto" w:fill="auto"/>
          </w:tcPr>
          <w:p w14:paraId="77C934DC" w14:textId="77777777" w:rsidR="00A6196B" w:rsidRPr="00BE795E" w:rsidRDefault="00A6196B" w:rsidP="00D332F4">
            <w:pPr>
              <w:pStyle w:val="TAC"/>
              <w:rPr>
                <w:rFonts w:cs="Arial"/>
              </w:rPr>
            </w:pPr>
            <w:r w:rsidRPr="00BE795E">
              <w:rPr>
                <w:rFonts w:cs="Arial"/>
              </w:rPr>
              <w:t>kHz</w:t>
            </w:r>
          </w:p>
        </w:tc>
        <w:tc>
          <w:tcPr>
            <w:tcW w:w="1418" w:type="dxa"/>
            <w:shd w:val="clear" w:color="auto" w:fill="auto"/>
          </w:tcPr>
          <w:p w14:paraId="7CFDCA4A" w14:textId="77777777" w:rsidR="00A6196B" w:rsidRPr="00BE795E" w:rsidRDefault="00A6196B" w:rsidP="00D332F4">
            <w:pPr>
              <w:pStyle w:val="TAC"/>
              <w:rPr>
                <w:rFonts w:cs="Arial"/>
              </w:rPr>
            </w:pPr>
            <w:r w:rsidRPr="00BE795E">
              <w:rPr>
                <w:rFonts w:cs="Arial"/>
              </w:rPr>
              <w:t>15</w:t>
            </w:r>
          </w:p>
        </w:tc>
        <w:tc>
          <w:tcPr>
            <w:tcW w:w="1417" w:type="dxa"/>
          </w:tcPr>
          <w:p w14:paraId="2F466827" w14:textId="77777777" w:rsidR="00A6196B" w:rsidRPr="00BE795E" w:rsidRDefault="00A6196B" w:rsidP="00D332F4">
            <w:pPr>
              <w:pStyle w:val="TAC"/>
              <w:rPr>
                <w:rFonts w:cs="Arial"/>
              </w:rPr>
            </w:pPr>
            <w:r w:rsidRPr="00BE795E">
              <w:rPr>
                <w:rFonts w:cs="Arial"/>
              </w:rPr>
              <w:t>15</w:t>
            </w:r>
          </w:p>
        </w:tc>
        <w:tc>
          <w:tcPr>
            <w:tcW w:w="1418" w:type="dxa"/>
          </w:tcPr>
          <w:p w14:paraId="3B166FF8" w14:textId="77777777" w:rsidR="00A6196B" w:rsidRPr="00BE795E" w:rsidRDefault="00A6196B" w:rsidP="00D332F4">
            <w:pPr>
              <w:pStyle w:val="TAC"/>
              <w:rPr>
                <w:rFonts w:cs="Arial"/>
              </w:rPr>
            </w:pPr>
            <w:r w:rsidRPr="00BE795E">
              <w:rPr>
                <w:rFonts w:cs="Arial"/>
              </w:rPr>
              <w:t>15</w:t>
            </w:r>
          </w:p>
        </w:tc>
        <w:tc>
          <w:tcPr>
            <w:tcW w:w="1559" w:type="dxa"/>
          </w:tcPr>
          <w:p w14:paraId="66D241BA" w14:textId="77777777" w:rsidR="00A6196B" w:rsidRPr="00BE795E" w:rsidRDefault="00A6196B" w:rsidP="00D332F4">
            <w:pPr>
              <w:pStyle w:val="TAC"/>
              <w:rPr>
                <w:rFonts w:cs="Arial"/>
              </w:rPr>
            </w:pPr>
            <w:r w:rsidRPr="00BE795E">
              <w:rPr>
                <w:rFonts w:cs="Arial"/>
              </w:rPr>
              <w:t>15</w:t>
            </w:r>
          </w:p>
        </w:tc>
      </w:tr>
      <w:tr w:rsidR="00A6196B" w:rsidRPr="00BE795E" w14:paraId="53B2E751" w14:textId="77777777" w:rsidTr="00D332F4">
        <w:trPr>
          <w:jc w:val="center"/>
        </w:trPr>
        <w:tc>
          <w:tcPr>
            <w:tcW w:w="4419" w:type="dxa"/>
            <w:shd w:val="clear" w:color="auto" w:fill="auto"/>
          </w:tcPr>
          <w:p w14:paraId="7AA33277" w14:textId="77777777" w:rsidR="00A6196B" w:rsidRPr="00BE795E" w:rsidRDefault="00A6196B" w:rsidP="00D332F4">
            <w:pPr>
              <w:pStyle w:val="TAL"/>
              <w:tabs>
                <w:tab w:val="center" w:pos="2174"/>
              </w:tabs>
              <w:rPr>
                <w:rFonts w:cs="Arial"/>
              </w:rPr>
            </w:pPr>
            <w:r w:rsidRPr="00BE795E">
              <w:rPr>
                <w:rFonts w:cs="Arial"/>
              </w:rPr>
              <w:t>SSB and RMSI CORESET multiplexing configuration</w:t>
            </w:r>
          </w:p>
        </w:tc>
        <w:tc>
          <w:tcPr>
            <w:tcW w:w="1134" w:type="dxa"/>
            <w:shd w:val="clear" w:color="auto" w:fill="auto"/>
          </w:tcPr>
          <w:p w14:paraId="61D3FCE2" w14:textId="77777777" w:rsidR="00A6196B" w:rsidRPr="00BE795E" w:rsidRDefault="00A6196B" w:rsidP="00D332F4">
            <w:pPr>
              <w:pStyle w:val="TAC"/>
              <w:rPr>
                <w:rFonts w:cs="Arial"/>
              </w:rPr>
            </w:pPr>
          </w:p>
        </w:tc>
        <w:tc>
          <w:tcPr>
            <w:tcW w:w="1418" w:type="dxa"/>
            <w:shd w:val="clear" w:color="auto" w:fill="auto"/>
          </w:tcPr>
          <w:p w14:paraId="1C995B78" w14:textId="77777777" w:rsidR="00A6196B" w:rsidRPr="00BE795E" w:rsidRDefault="00A6196B" w:rsidP="00D332F4">
            <w:pPr>
              <w:pStyle w:val="TAC"/>
              <w:rPr>
                <w:rFonts w:cs="Arial"/>
              </w:rPr>
            </w:pPr>
            <w:r w:rsidRPr="00BE795E">
              <w:rPr>
                <w:rFonts w:cs="Arial"/>
              </w:rPr>
              <w:t>Pattern 1</w:t>
            </w:r>
          </w:p>
        </w:tc>
        <w:tc>
          <w:tcPr>
            <w:tcW w:w="1417" w:type="dxa"/>
          </w:tcPr>
          <w:p w14:paraId="4256DD9D" w14:textId="77777777" w:rsidR="00A6196B" w:rsidRPr="00BE795E" w:rsidRDefault="00A6196B" w:rsidP="00D332F4">
            <w:pPr>
              <w:pStyle w:val="TAC"/>
              <w:rPr>
                <w:rFonts w:cs="Arial"/>
              </w:rPr>
            </w:pPr>
            <w:r w:rsidRPr="00BE795E">
              <w:rPr>
                <w:rFonts w:cs="Arial"/>
              </w:rPr>
              <w:t>Pattern 1</w:t>
            </w:r>
          </w:p>
        </w:tc>
        <w:tc>
          <w:tcPr>
            <w:tcW w:w="1418" w:type="dxa"/>
          </w:tcPr>
          <w:p w14:paraId="1980B3C4" w14:textId="77777777" w:rsidR="00A6196B" w:rsidRPr="00BE795E" w:rsidRDefault="00A6196B" w:rsidP="00D332F4">
            <w:pPr>
              <w:pStyle w:val="TAC"/>
              <w:rPr>
                <w:rFonts w:cs="Arial"/>
              </w:rPr>
            </w:pPr>
            <w:r w:rsidRPr="00BE795E">
              <w:rPr>
                <w:rFonts w:cs="Arial"/>
              </w:rPr>
              <w:t>Pattern 1</w:t>
            </w:r>
          </w:p>
        </w:tc>
        <w:tc>
          <w:tcPr>
            <w:tcW w:w="1559" w:type="dxa"/>
          </w:tcPr>
          <w:p w14:paraId="797D36F9" w14:textId="77777777" w:rsidR="00A6196B" w:rsidRPr="00BE795E" w:rsidRDefault="00A6196B" w:rsidP="00D332F4">
            <w:pPr>
              <w:pStyle w:val="TAC"/>
              <w:rPr>
                <w:rFonts w:cs="Arial"/>
              </w:rPr>
            </w:pPr>
            <w:r w:rsidRPr="00BE795E">
              <w:rPr>
                <w:rFonts w:cs="Arial"/>
              </w:rPr>
              <w:t>Pattern 1</w:t>
            </w:r>
          </w:p>
        </w:tc>
      </w:tr>
      <w:tr w:rsidR="00A6196B" w:rsidRPr="00BE795E" w14:paraId="13DB55D5" w14:textId="77777777" w:rsidTr="00D332F4">
        <w:trPr>
          <w:jc w:val="center"/>
        </w:trPr>
        <w:tc>
          <w:tcPr>
            <w:tcW w:w="4419" w:type="dxa"/>
            <w:shd w:val="clear" w:color="auto" w:fill="auto"/>
          </w:tcPr>
          <w:p w14:paraId="1160E7D2" w14:textId="77777777" w:rsidR="00A6196B" w:rsidRPr="00BE795E" w:rsidRDefault="00A6196B" w:rsidP="00D332F4">
            <w:pPr>
              <w:pStyle w:val="TAL"/>
              <w:rPr>
                <w:rFonts w:cs="Arial"/>
              </w:rPr>
            </w:pPr>
            <w:r w:rsidRPr="00BE795E">
              <w:rPr>
                <w:rFonts w:cs="Arial"/>
              </w:rPr>
              <w:t>Offset between SSB and RMSI CORESET</w:t>
            </w:r>
            <w:r w:rsidRPr="00BE795E">
              <w:rPr>
                <w:rFonts w:cs="Arial"/>
                <w:vertAlign w:val="superscript"/>
              </w:rPr>
              <w:t xml:space="preserve"> Note 3, 7</w:t>
            </w:r>
          </w:p>
        </w:tc>
        <w:tc>
          <w:tcPr>
            <w:tcW w:w="1134" w:type="dxa"/>
            <w:shd w:val="clear" w:color="auto" w:fill="auto"/>
          </w:tcPr>
          <w:p w14:paraId="4DAA0B27" w14:textId="77777777" w:rsidR="00A6196B" w:rsidRPr="00BE795E" w:rsidRDefault="00A6196B" w:rsidP="00D332F4">
            <w:pPr>
              <w:pStyle w:val="TAC"/>
              <w:rPr>
                <w:rFonts w:cs="Arial"/>
              </w:rPr>
            </w:pPr>
            <w:r w:rsidRPr="00BE795E">
              <w:rPr>
                <w:rFonts w:cs="Arial"/>
              </w:rPr>
              <w:t>RB</w:t>
            </w:r>
          </w:p>
        </w:tc>
        <w:tc>
          <w:tcPr>
            <w:tcW w:w="1418" w:type="dxa"/>
            <w:shd w:val="clear" w:color="auto" w:fill="auto"/>
          </w:tcPr>
          <w:p w14:paraId="0F7AA2EC" w14:textId="4607E5D5" w:rsidR="00A6196B" w:rsidRPr="00BE795E" w:rsidRDefault="00A6196B" w:rsidP="00D332F4">
            <w:pPr>
              <w:pStyle w:val="TAC"/>
              <w:rPr>
                <w:rFonts w:cs="Arial"/>
              </w:rPr>
            </w:pPr>
            <w:r w:rsidRPr="00BE795E">
              <w:rPr>
                <w:rFonts w:cs="Arial"/>
              </w:rPr>
              <w:t xml:space="preserve">0 </w:t>
            </w:r>
            <w:del w:id="353" w:author="Siddharth Das" w:date="2025-04-30T15:33:00Z" w16du:dateUtc="2025-04-30T10:03:00Z">
              <w:r w:rsidRPr="00BE795E" w:rsidDel="00A6196B">
                <w:rPr>
                  <w:rFonts w:cs="Arial"/>
                </w:rPr>
                <w:delText>(Note 8)</w:delText>
              </w:r>
            </w:del>
          </w:p>
        </w:tc>
        <w:tc>
          <w:tcPr>
            <w:tcW w:w="1417" w:type="dxa"/>
          </w:tcPr>
          <w:p w14:paraId="6EC903B6" w14:textId="3D8E4296" w:rsidR="00A6196B" w:rsidRPr="00BE795E" w:rsidRDefault="00A6196B" w:rsidP="00D332F4">
            <w:pPr>
              <w:pStyle w:val="TAC"/>
              <w:rPr>
                <w:rFonts w:cs="Arial"/>
              </w:rPr>
            </w:pPr>
            <w:r w:rsidRPr="00BE795E">
              <w:rPr>
                <w:rFonts w:cs="Arial"/>
              </w:rPr>
              <w:t xml:space="preserve">0 </w:t>
            </w:r>
            <w:del w:id="354" w:author="Siddharth Das" w:date="2025-04-30T15:33:00Z" w16du:dateUtc="2025-04-30T10:03:00Z">
              <w:r w:rsidRPr="00BE795E" w:rsidDel="00A6196B">
                <w:rPr>
                  <w:rFonts w:cs="Arial"/>
                </w:rPr>
                <w:delText>(Note8)</w:delText>
              </w:r>
            </w:del>
          </w:p>
        </w:tc>
        <w:tc>
          <w:tcPr>
            <w:tcW w:w="1418" w:type="dxa"/>
          </w:tcPr>
          <w:p w14:paraId="30A03E00" w14:textId="42F8483D" w:rsidR="00A6196B" w:rsidRPr="00BE795E" w:rsidRDefault="00A6196B" w:rsidP="00D332F4">
            <w:pPr>
              <w:pStyle w:val="TAC"/>
              <w:rPr>
                <w:rFonts w:cs="Arial"/>
              </w:rPr>
            </w:pPr>
            <w:r w:rsidRPr="00BE795E">
              <w:rPr>
                <w:rFonts w:cs="Arial"/>
              </w:rPr>
              <w:t xml:space="preserve">0 </w:t>
            </w:r>
            <w:del w:id="355" w:author="Siddharth Das" w:date="2025-04-30T15:33:00Z" w16du:dateUtc="2025-04-30T10:03:00Z">
              <w:r w:rsidRPr="00BE795E" w:rsidDel="00A6196B">
                <w:rPr>
                  <w:rFonts w:cs="Arial"/>
                </w:rPr>
                <w:delText>(Note8)</w:delText>
              </w:r>
            </w:del>
          </w:p>
        </w:tc>
        <w:tc>
          <w:tcPr>
            <w:tcW w:w="1559" w:type="dxa"/>
          </w:tcPr>
          <w:p w14:paraId="0E775A99" w14:textId="19898795" w:rsidR="00A6196B" w:rsidRPr="00BE795E" w:rsidRDefault="00A6196B" w:rsidP="00D332F4">
            <w:pPr>
              <w:pStyle w:val="TAC"/>
              <w:rPr>
                <w:rFonts w:cs="Arial"/>
              </w:rPr>
            </w:pPr>
            <w:r w:rsidRPr="00BE795E">
              <w:rPr>
                <w:rFonts w:cs="Arial"/>
              </w:rPr>
              <w:t xml:space="preserve">0 </w:t>
            </w:r>
            <w:del w:id="356" w:author="Siddharth Das" w:date="2025-04-30T15:34:00Z" w16du:dateUtc="2025-04-30T10:04:00Z">
              <w:r w:rsidRPr="00BE795E" w:rsidDel="00A6196B">
                <w:rPr>
                  <w:rFonts w:cs="Arial"/>
                </w:rPr>
                <w:delText>(Note8)</w:delText>
              </w:r>
            </w:del>
          </w:p>
        </w:tc>
      </w:tr>
      <w:tr w:rsidR="00A6196B" w:rsidRPr="00BE795E" w14:paraId="71539CCA" w14:textId="77777777" w:rsidTr="00D332F4">
        <w:trPr>
          <w:jc w:val="center"/>
        </w:trPr>
        <w:tc>
          <w:tcPr>
            <w:tcW w:w="4419" w:type="dxa"/>
            <w:shd w:val="clear" w:color="auto" w:fill="auto"/>
          </w:tcPr>
          <w:p w14:paraId="60789356" w14:textId="77777777" w:rsidR="00A6196B" w:rsidRPr="00BE795E" w:rsidRDefault="00A6196B" w:rsidP="00D332F4">
            <w:pPr>
              <w:pStyle w:val="TAL"/>
              <w:rPr>
                <w:rFonts w:cs="Arial"/>
              </w:rPr>
            </w:pPr>
            <w:r w:rsidRPr="00BE795E">
              <w:t xml:space="preserve">Configuration of PDCCH monitoring occasions for </w:t>
            </w:r>
            <w:r w:rsidRPr="00BE795E">
              <w:rPr>
                <w:rFonts w:cs="Arial"/>
              </w:rPr>
              <w:t>RMSI CORESET</w:t>
            </w:r>
            <w:r w:rsidRPr="00BE795E">
              <w:rPr>
                <w:rFonts w:cs="Arial"/>
                <w:vertAlign w:val="superscript"/>
              </w:rPr>
              <w:t xml:space="preserve"> Note 4</w:t>
            </w:r>
          </w:p>
        </w:tc>
        <w:tc>
          <w:tcPr>
            <w:tcW w:w="1134" w:type="dxa"/>
            <w:shd w:val="clear" w:color="auto" w:fill="auto"/>
          </w:tcPr>
          <w:p w14:paraId="0CB9249C" w14:textId="77777777" w:rsidR="00A6196B" w:rsidRPr="00BE795E" w:rsidRDefault="00A6196B" w:rsidP="00D332F4">
            <w:pPr>
              <w:pStyle w:val="TAC"/>
              <w:rPr>
                <w:rFonts w:cs="Arial"/>
              </w:rPr>
            </w:pPr>
          </w:p>
        </w:tc>
        <w:tc>
          <w:tcPr>
            <w:tcW w:w="1418" w:type="dxa"/>
            <w:shd w:val="clear" w:color="auto" w:fill="auto"/>
          </w:tcPr>
          <w:p w14:paraId="35BE2A65" w14:textId="77777777" w:rsidR="00A6196B" w:rsidRPr="00BE795E" w:rsidRDefault="00A6196B" w:rsidP="00D332F4">
            <w:pPr>
              <w:pStyle w:val="TAC"/>
              <w:rPr>
                <w:rFonts w:cs="Arial"/>
              </w:rPr>
            </w:pPr>
            <w:r w:rsidRPr="00BE795E">
              <w:rPr>
                <w:rFonts w:cs="Arial"/>
              </w:rPr>
              <w:t>Index 4</w:t>
            </w:r>
          </w:p>
        </w:tc>
        <w:tc>
          <w:tcPr>
            <w:tcW w:w="1417" w:type="dxa"/>
          </w:tcPr>
          <w:p w14:paraId="5B6D4798" w14:textId="77777777" w:rsidR="00A6196B" w:rsidRPr="00BE795E" w:rsidRDefault="00A6196B" w:rsidP="00D332F4">
            <w:pPr>
              <w:pStyle w:val="TAC"/>
              <w:rPr>
                <w:rFonts w:cs="Arial"/>
              </w:rPr>
            </w:pPr>
            <w:r w:rsidRPr="00BE795E">
              <w:rPr>
                <w:rFonts w:cs="Arial"/>
              </w:rPr>
              <w:t>Index 4</w:t>
            </w:r>
          </w:p>
        </w:tc>
        <w:tc>
          <w:tcPr>
            <w:tcW w:w="1418" w:type="dxa"/>
          </w:tcPr>
          <w:p w14:paraId="0A60896F" w14:textId="77777777" w:rsidR="00A6196B" w:rsidRPr="00BE795E" w:rsidRDefault="00A6196B" w:rsidP="00D332F4">
            <w:pPr>
              <w:pStyle w:val="TAC"/>
              <w:rPr>
                <w:rFonts w:cs="Arial"/>
              </w:rPr>
            </w:pPr>
            <w:r w:rsidRPr="00BE795E">
              <w:rPr>
                <w:rFonts w:cs="Arial"/>
              </w:rPr>
              <w:t>Index 4</w:t>
            </w:r>
          </w:p>
        </w:tc>
        <w:tc>
          <w:tcPr>
            <w:tcW w:w="1559" w:type="dxa"/>
          </w:tcPr>
          <w:p w14:paraId="34851A6D" w14:textId="77777777" w:rsidR="00A6196B" w:rsidRPr="00BE795E" w:rsidRDefault="00A6196B" w:rsidP="00D332F4">
            <w:pPr>
              <w:pStyle w:val="TAC"/>
              <w:rPr>
                <w:rFonts w:cs="Arial"/>
              </w:rPr>
            </w:pPr>
            <w:r w:rsidRPr="00BE795E">
              <w:rPr>
                <w:rFonts w:cs="Arial"/>
              </w:rPr>
              <w:t>Index 4</w:t>
            </w:r>
          </w:p>
        </w:tc>
      </w:tr>
      <w:tr w:rsidR="00A6196B" w:rsidRPr="00BE795E" w14:paraId="756ABAC3" w14:textId="77777777" w:rsidTr="00D332F4">
        <w:trPr>
          <w:jc w:val="center"/>
        </w:trPr>
        <w:tc>
          <w:tcPr>
            <w:tcW w:w="4419" w:type="dxa"/>
            <w:shd w:val="clear" w:color="auto" w:fill="auto"/>
          </w:tcPr>
          <w:p w14:paraId="2FB2DF61" w14:textId="77777777" w:rsidR="00A6196B" w:rsidRPr="00BE795E" w:rsidRDefault="00A6196B" w:rsidP="00D332F4">
            <w:pPr>
              <w:pStyle w:val="TAL"/>
              <w:rPr>
                <w:rFonts w:cs="Arial"/>
              </w:rPr>
            </w:pPr>
            <w:r w:rsidRPr="00BE795E">
              <w:rPr>
                <w:rFonts w:cs="Arial"/>
              </w:rPr>
              <w:t>Number of transmitter antennas</w:t>
            </w:r>
          </w:p>
        </w:tc>
        <w:tc>
          <w:tcPr>
            <w:tcW w:w="1134" w:type="dxa"/>
            <w:shd w:val="clear" w:color="auto" w:fill="auto"/>
          </w:tcPr>
          <w:p w14:paraId="7C305896" w14:textId="77777777" w:rsidR="00A6196B" w:rsidRPr="00BE795E" w:rsidRDefault="00A6196B" w:rsidP="00D332F4">
            <w:pPr>
              <w:pStyle w:val="TAC"/>
              <w:rPr>
                <w:rFonts w:cs="Arial"/>
              </w:rPr>
            </w:pPr>
          </w:p>
        </w:tc>
        <w:tc>
          <w:tcPr>
            <w:tcW w:w="1418" w:type="dxa"/>
            <w:shd w:val="clear" w:color="auto" w:fill="auto"/>
          </w:tcPr>
          <w:p w14:paraId="65C37637" w14:textId="77777777" w:rsidR="00A6196B" w:rsidRPr="00BE795E" w:rsidRDefault="00A6196B" w:rsidP="00D332F4">
            <w:pPr>
              <w:pStyle w:val="TAC"/>
              <w:rPr>
                <w:rFonts w:cs="Arial"/>
              </w:rPr>
            </w:pPr>
            <w:r w:rsidRPr="00BE795E">
              <w:rPr>
                <w:rFonts w:cs="Arial"/>
              </w:rPr>
              <w:t>1</w:t>
            </w:r>
          </w:p>
        </w:tc>
        <w:tc>
          <w:tcPr>
            <w:tcW w:w="1417" w:type="dxa"/>
          </w:tcPr>
          <w:p w14:paraId="169B0269" w14:textId="77777777" w:rsidR="00A6196B" w:rsidRPr="00BE795E" w:rsidRDefault="00A6196B" w:rsidP="00D332F4">
            <w:pPr>
              <w:pStyle w:val="TAC"/>
              <w:rPr>
                <w:rFonts w:cs="Arial"/>
              </w:rPr>
            </w:pPr>
            <w:r w:rsidRPr="00BE795E">
              <w:rPr>
                <w:rFonts w:cs="Arial"/>
              </w:rPr>
              <w:t>1</w:t>
            </w:r>
          </w:p>
        </w:tc>
        <w:tc>
          <w:tcPr>
            <w:tcW w:w="1418" w:type="dxa"/>
          </w:tcPr>
          <w:p w14:paraId="53B8353C" w14:textId="77777777" w:rsidR="00A6196B" w:rsidRPr="00BE795E" w:rsidRDefault="00A6196B" w:rsidP="00D332F4">
            <w:pPr>
              <w:pStyle w:val="TAC"/>
              <w:rPr>
                <w:rFonts w:cs="Arial"/>
              </w:rPr>
            </w:pPr>
            <w:r w:rsidRPr="00BE795E">
              <w:rPr>
                <w:rFonts w:cs="Arial"/>
              </w:rPr>
              <w:t>1</w:t>
            </w:r>
          </w:p>
        </w:tc>
        <w:tc>
          <w:tcPr>
            <w:tcW w:w="1559" w:type="dxa"/>
          </w:tcPr>
          <w:p w14:paraId="5CDF1663" w14:textId="77777777" w:rsidR="00A6196B" w:rsidRPr="00BE795E" w:rsidRDefault="00A6196B" w:rsidP="00D332F4">
            <w:pPr>
              <w:pStyle w:val="TAC"/>
              <w:rPr>
                <w:rFonts w:cs="Arial"/>
              </w:rPr>
            </w:pPr>
            <w:r w:rsidRPr="00BE795E">
              <w:rPr>
                <w:rFonts w:cs="Arial"/>
              </w:rPr>
              <w:t>1</w:t>
            </w:r>
          </w:p>
        </w:tc>
      </w:tr>
      <w:tr w:rsidR="00A6196B" w:rsidRPr="00BE795E" w14:paraId="6D882E30" w14:textId="77777777" w:rsidTr="00D332F4">
        <w:trPr>
          <w:jc w:val="center"/>
        </w:trPr>
        <w:tc>
          <w:tcPr>
            <w:tcW w:w="4419" w:type="dxa"/>
            <w:shd w:val="clear" w:color="auto" w:fill="auto"/>
          </w:tcPr>
          <w:p w14:paraId="1A8BD323" w14:textId="387A8102" w:rsidR="00A6196B" w:rsidRPr="00BE795E" w:rsidRDefault="00A6196B" w:rsidP="00D332F4">
            <w:pPr>
              <w:pStyle w:val="TAL"/>
              <w:rPr>
                <w:rFonts w:cs="Arial"/>
                <w:vertAlign w:val="superscript"/>
              </w:rPr>
            </w:pPr>
            <w:r w:rsidRPr="00BE795E">
              <w:rPr>
                <w:rFonts w:cs="Arial"/>
              </w:rPr>
              <w:t>Duration of RMSI CORESET</w:t>
            </w:r>
            <w:del w:id="357" w:author="Siddharth Das" w:date="2025-04-30T15:34:00Z" w16du:dateUtc="2025-04-30T10:04:00Z">
              <w:r w:rsidRPr="00BE795E" w:rsidDel="00A6196B">
                <w:rPr>
                  <w:rFonts w:cs="Arial"/>
                  <w:vertAlign w:val="superscript"/>
                </w:rPr>
                <w:delText>Note 7</w:delText>
              </w:r>
            </w:del>
          </w:p>
        </w:tc>
        <w:tc>
          <w:tcPr>
            <w:tcW w:w="1134" w:type="dxa"/>
            <w:shd w:val="clear" w:color="auto" w:fill="auto"/>
          </w:tcPr>
          <w:p w14:paraId="012FA8C8" w14:textId="77777777" w:rsidR="00A6196B" w:rsidRPr="00BE795E" w:rsidRDefault="00A6196B" w:rsidP="00D332F4">
            <w:pPr>
              <w:pStyle w:val="TAC"/>
              <w:rPr>
                <w:rFonts w:cs="Arial"/>
              </w:rPr>
            </w:pPr>
            <w:r w:rsidRPr="00BE795E">
              <w:rPr>
                <w:rFonts w:cs="Arial"/>
              </w:rPr>
              <w:t>symbols</w:t>
            </w:r>
          </w:p>
        </w:tc>
        <w:tc>
          <w:tcPr>
            <w:tcW w:w="1418" w:type="dxa"/>
            <w:shd w:val="clear" w:color="auto" w:fill="auto"/>
          </w:tcPr>
          <w:p w14:paraId="1C6AA393" w14:textId="77777777" w:rsidR="00A6196B" w:rsidRPr="00BE795E" w:rsidRDefault="00A6196B" w:rsidP="00D332F4">
            <w:pPr>
              <w:pStyle w:val="TAC"/>
              <w:rPr>
                <w:rFonts w:cs="Arial"/>
              </w:rPr>
            </w:pPr>
            <w:r w:rsidRPr="00BE795E">
              <w:rPr>
                <w:rFonts w:cs="Arial"/>
              </w:rPr>
              <w:t>2</w:t>
            </w:r>
          </w:p>
        </w:tc>
        <w:tc>
          <w:tcPr>
            <w:tcW w:w="1417" w:type="dxa"/>
          </w:tcPr>
          <w:p w14:paraId="42120A9B" w14:textId="77777777" w:rsidR="00A6196B" w:rsidRPr="00BE795E" w:rsidRDefault="00A6196B" w:rsidP="00D332F4">
            <w:pPr>
              <w:pStyle w:val="TAC"/>
              <w:rPr>
                <w:rFonts w:cs="Arial"/>
              </w:rPr>
            </w:pPr>
            <w:r w:rsidRPr="00BE795E">
              <w:rPr>
                <w:rFonts w:cs="Arial"/>
              </w:rPr>
              <w:t>2</w:t>
            </w:r>
          </w:p>
        </w:tc>
        <w:tc>
          <w:tcPr>
            <w:tcW w:w="1418" w:type="dxa"/>
          </w:tcPr>
          <w:p w14:paraId="492DB73C" w14:textId="77777777" w:rsidR="00A6196B" w:rsidRPr="00BE795E" w:rsidRDefault="00A6196B" w:rsidP="00D332F4">
            <w:pPr>
              <w:pStyle w:val="TAC"/>
              <w:rPr>
                <w:rFonts w:cs="Arial"/>
              </w:rPr>
            </w:pPr>
            <w:r w:rsidRPr="00BE795E">
              <w:rPr>
                <w:rFonts w:cs="Arial"/>
              </w:rPr>
              <w:t>3</w:t>
            </w:r>
          </w:p>
        </w:tc>
        <w:tc>
          <w:tcPr>
            <w:tcW w:w="1559" w:type="dxa"/>
          </w:tcPr>
          <w:p w14:paraId="79DB4F90" w14:textId="77777777" w:rsidR="00A6196B" w:rsidRPr="00BE795E" w:rsidRDefault="00A6196B" w:rsidP="00D332F4">
            <w:pPr>
              <w:pStyle w:val="TAC"/>
              <w:rPr>
                <w:rFonts w:cs="Arial"/>
              </w:rPr>
            </w:pPr>
            <w:r w:rsidRPr="00BE795E">
              <w:rPr>
                <w:rFonts w:cs="Arial"/>
              </w:rPr>
              <w:t>3</w:t>
            </w:r>
          </w:p>
        </w:tc>
      </w:tr>
      <w:tr w:rsidR="00A6196B" w:rsidRPr="00BE795E" w14:paraId="72F87A5C" w14:textId="77777777" w:rsidTr="00D332F4">
        <w:trPr>
          <w:jc w:val="center"/>
        </w:trPr>
        <w:tc>
          <w:tcPr>
            <w:tcW w:w="4419" w:type="dxa"/>
            <w:shd w:val="clear" w:color="auto" w:fill="auto"/>
          </w:tcPr>
          <w:p w14:paraId="1C60D06A" w14:textId="77777777" w:rsidR="00A6196B" w:rsidRPr="00BE795E" w:rsidRDefault="00A6196B" w:rsidP="00D332F4">
            <w:pPr>
              <w:pStyle w:val="TAL"/>
              <w:rPr>
                <w:rFonts w:cs="Arial"/>
              </w:rPr>
            </w:pPr>
            <w:r w:rsidRPr="00BE795E">
              <w:rPr>
                <w:rFonts w:cs="Arial"/>
              </w:rPr>
              <w:t xml:space="preserve">DCI Format </w:t>
            </w:r>
            <w:r w:rsidRPr="00BE795E">
              <w:rPr>
                <w:rFonts w:cs="Arial"/>
                <w:vertAlign w:val="superscript"/>
              </w:rPr>
              <w:t>Note 1</w:t>
            </w:r>
          </w:p>
        </w:tc>
        <w:tc>
          <w:tcPr>
            <w:tcW w:w="1134" w:type="dxa"/>
            <w:shd w:val="clear" w:color="auto" w:fill="auto"/>
          </w:tcPr>
          <w:p w14:paraId="4928386A" w14:textId="77777777" w:rsidR="00A6196B" w:rsidRPr="00BE795E" w:rsidRDefault="00A6196B" w:rsidP="00D332F4">
            <w:pPr>
              <w:pStyle w:val="TAC"/>
              <w:rPr>
                <w:rFonts w:cs="Arial"/>
              </w:rPr>
            </w:pPr>
          </w:p>
        </w:tc>
        <w:tc>
          <w:tcPr>
            <w:tcW w:w="1418" w:type="dxa"/>
            <w:shd w:val="clear" w:color="auto" w:fill="auto"/>
          </w:tcPr>
          <w:p w14:paraId="27092668" w14:textId="77777777" w:rsidR="00A6196B" w:rsidRPr="00BE795E" w:rsidRDefault="00A6196B" w:rsidP="00D332F4">
            <w:pPr>
              <w:pStyle w:val="TAC"/>
              <w:rPr>
                <w:rFonts w:cs="Arial"/>
              </w:rPr>
            </w:pPr>
            <w:r w:rsidRPr="00BE795E">
              <w:rPr>
                <w:rFonts w:cs="Arial"/>
              </w:rPr>
              <w:t>Note 2</w:t>
            </w:r>
          </w:p>
        </w:tc>
        <w:tc>
          <w:tcPr>
            <w:tcW w:w="1417" w:type="dxa"/>
          </w:tcPr>
          <w:p w14:paraId="25132CD7" w14:textId="77777777" w:rsidR="00A6196B" w:rsidRPr="00BE795E" w:rsidRDefault="00A6196B" w:rsidP="00D332F4">
            <w:pPr>
              <w:pStyle w:val="TAC"/>
              <w:rPr>
                <w:rFonts w:cs="Arial"/>
              </w:rPr>
            </w:pPr>
            <w:r w:rsidRPr="00BE795E">
              <w:rPr>
                <w:rFonts w:cs="Arial"/>
              </w:rPr>
              <w:t>Note 2</w:t>
            </w:r>
          </w:p>
        </w:tc>
        <w:tc>
          <w:tcPr>
            <w:tcW w:w="1418" w:type="dxa"/>
          </w:tcPr>
          <w:p w14:paraId="6BABEB66" w14:textId="77777777" w:rsidR="00A6196B" w:rsidRPr="00BE795E" w:rsidRDefault="00A6196B" w:rsidP="00D332F4">
            <w:pPr>
              <w:pStyle w:val="TAC"/>
              <w:rPr>
                <w:rFonts w:cs="Arial"/>
              </w:rPr>
            </w:pPr>
            <w:r w:rsidRPr="00BE795E">
              <w:rPr>
                <w:rFonts w:cs="Arial"/>
              </w:rPr>
              <w:t>Note 2</w:t>
            </w:r>
          </w:p>
        </w:tc>
        <w:tc>
          <w:tcPr>
            <w:tcW w:w="1559" w:type="dxa"/>
          </w:tcPr>
          <w:p w14:paraId="3D72AA35" w14:textId="77777777" w:rsidR="00A6196B" w:rsidRPr="00BE795E" w:rsidRDefault="00A6196B" w:rsidP="00D332F4">
            <w:pPr>
              <w:pStyle w:val="TAC"/>
              <w:rPr>
                <w:rFonts w:cs="Arial"/>
              </w:rPr>
            </w:pPr>
            <w:r w:rsidRPr="00BE795E">
              <w:rPr>
                <w:rFonts w:cs="Arial"/>
              </w:rPr>
              <w:t>Note 2</w:t>
            </w:r>
          </w:p>
        </w:tc>
      </w:tr>
      <w:tr w:rsidR="00A6196B" w:rsidRPr="00BE795E" w14:paraId="00D8935D" w14:textId="77777777" w:rsidTr="00D332F4">
        <w:trPr>
          <w:jc w:val="center"/>
        </w:trPr>
        <w:tc>
          <w:tcPr>
            <w:tcW w:w="4419" w:type="dxa"/>
            <w:shd w:val="clear" w:color="auto" w:fill="auto"/>
          </w:tcPr>
          <w:p w14:paraId="417B03B9" w14:textId="77777777" w:rsidR="00A6196B" w:rsidRPr="00BE795E" w:rsidRDefault="00A6196B" w:rsidP="00D332F4">
            <w:pPr>
              <w:pStyle w:val="TAL"/>
              <w:rPr>
                <w:rFonts w:cs="Arial"/>
              </w:rPr>
            </w:pPr>
            <w:r w:rsidRPr="00BE795E">
              <w:rPr>
                <w:rFonts w:cs="Arial"/>
              </w:rPr>
              <w:t>Aggregation level</w:t>
            </w:r>
          </w:p>
        </w:tc>
        <w:tc>
          <w:tcPr>
            <w:tcW w:w="1134" w:type="dxa"/>
            <w:shd w:val="clear" w:color="auto" w:fill="auto"/>
          </w:tcPr>
          <w:p w14:paraId="274AA40E" w14:textId="77777777" w:rsidR="00A6196B" w:rsidRPr="00BE795E" w:rsidRDefault="00A6196B" w:rsidP="00D332F4">
            <w:pPr>
              <w:pStyle w:val="TAC"/>
              <w:rPr>
                <w:rFonts w:cs="Arial"/>
              </w:rPr>
            </w:pPr>
            <w:r w:rsidRPr="00BE795E">
              <w:rPr>
                <w:rFonts w:cs="Arial"/>
              </w:rPr>
              <w:t>CCE</w:t>
            </w:r>
          </w:p>
        </w:tc>
        <w:tc>
          <w:tcPr>
            <w:tcW w:w="1418" w:type="dxa"/>
            <w:shd w:val="clear" w:color="auto" w:fill="auto"/>
          </w:tcPr>
          <w:p w14:paraId="75846A60" w14:textId="77777777" w:rsidR="00A6196B" w:rsidRPr="00BE795E" w:rsidRDefault="00A6196B" w:rsidP="00D332F4">
            <w:pPr>
              <w:pStyle w:val="TAC"/>
              <w:rPr>
                <w:rFonts w:cs="Arial"/>
              </w:rPr>
            </w:pPr>
            <w:r w:rsidRPr="00BE795E">
              <w:rPr>
                <w:rFonts w:cs="Arial"/>
              </w:rPr>
              <w:t>8</w:t>
            </w:r>
          </w:p>
        </w:tc>
        <w:tc>
          <w:tcPr>
            <w:tcW w:w="1417" w:type="dxa"/>
          </w:tcPr>
          <w:p w14:paraId="73F1D50A" w14:textId="77777777" w:rsidR="00A6196B" w:rsidRPr="00BE795E" w:rsidRDefault="00A6196B" w:rsidP="00D332F4">
            <w:pPr>
              <w:pStyle w:val="TAC"/>
              <w:rPr>
                <w:rFonts w:cs="Arial"/>
              </w:rPr>
            </w:pPr>
            <w:r w:rsidRPr="00BE795E">
              <w:rPr>
                <w:rFonts w:cs="Arial"/>
              </w:rPr>
              <w:t>4</w:t>
            </w:r>
          </w:p>
        </w:tc>
        <w:tc>
          <w:tcPr>
            <w:tcW w:w="1418" w:type="dxa"/>
          </w:tcPr>
          <w:p w14:paraId="1F86DDB1" w14:textId="77777777" w:rsidR="00A6196B" w:rsidRPr="00BE795E" w:rsidRDefault="00A6196B" w:rsidP="00D332F4">
            <w:pPr>
              <w:pStyle w:val="TAC"/>
              <w:rPr>
                <w:rFonts w:cs="Arial"/>
              </w:rPr>
            </w:pPr>
            <w:r w:rsidRPr="00BE795E">
              <w:rPr>
                <w:rFonts w:cs="Arial"/>
              </w:rPr>
              <w:t>8</w:t>
            </w:r>
          </w:p>
        </w:tc>
        <w:tc>
          <w:tcPr>
            <w:tcW w:w="1559" w:type="dxa"/>
          </w:tcPr>
          <w:p w14:paraId="13F388EC" w14:textId="77777777" w:rsidR="00A6196B" w:rsidRPr="00BE795E" w:rsidRDefault="00A6196B" w:rsidP="00D332F4">
            <w:pPr>
              <w:pStyle w:val="TAC"/>
              <w:rPr>
                <w:rFonts w:cs="Arial"/>
              </w:rPr>
            </w:pPr>
            <w:r w:rsidRPr="00BE795E">
              <w:rPr>
                <w:rFonts w:cs="Arial"/>
              </w:rPr>
              <w:t>8</w:t>
            </w:r>
          </w:p>
        </w:tc>
      </w:tr>
      <w:tr w:rsidR="00A6196B" w:rsidRPr="00BE795E" w14:paraId="10C67533" w14:textId="77777777" w:rsidTr="00D332F4">
        <w:trPr>
          <w:jc w:val="center"/>
        </w:trPr>
        <w:tc>
          <w:tcPr>
            <w:tcW w:w="4419" w:type="dxa"/>
            <w:shd w:val="clear" w:color="auto" w:fill="auto"/>
          </w:tcPr>
          <w:p w14:paraId="0F9A1128" w14:textId="77777777" w:rsidR="00A6196B" w:rsidRPr="00BE795E" w:rsidRDefault="00A6196B" w:rsidP="00D332F4">
            <w:pPr>
              <w:pStyle w:val="TAL"/>
              <w:rPr>
                <w:rFonts w:cs="Arial"/>
              </w:rPr>
            </w:pPr>
            <w:r w:rsidRPr="00BE795E">
              <w:rPr>
                <w:rFonts w:cs="Arial"/>
              </w:rPr>
              <w:t>DMRS precoder granularity</w:t>
            </w:r>
          </w:p>
        </w:tc>
        <w:tc>
          <w:tcPr>
            <w:tcW w:w="1134" w:type="dxa"/>
            <w:shd w:val="clear" w:color="auto" w:fill="auto"/>
          </w:tcPr>
          <w:p w14:paraId="2490F21E" w14:textId="77777777" w:rsidR="00A6196B" w:rsidRPr="00BE795E" w:rsidRDefault="00A6196B" w:rsidP="00D332F4">
            <w:pPr>
              <w:pStyle w:val="TAC"/>
              <w:rPr>
                <w:rFonts w:cs="Arial"/>
              </w:rPr>
            </w:pPr>
          </w:p>
        </w:tc>
        <w:tc>
          <w:tcPr>
            <w:tcW w:w="1418" w:type="dxa"/>
            <w:shd w:val="clear" w:color="auto" w:fill="auto"/>
          </w:tcPr>
          <w:p w14:paraId="67A52BEB" w14:textId="77777777" w:rsidR="00A6196B" w:rsidRPr="00BE795E" w:rsidRDefault="00A6196B" w:rsidP="00D332F4">
            <w:pPr>
              <w:pStyle w:val="TAC"/>
              <w:rPr>
                <w:rFonts w:cs="Arial"/>
              </w:rPr>
            </w:pPr>
            <w:r w:rsidRPr="00BE795E">
              <w:rPr>
                <w:rFonts w:cs="Arial"/>
              </w:rPr>
              <w:t>6</w:t>
            </w:r>
          </w:p>
        </w:tc>
        <w:tc>
          <w:tcPr>
            <w:tcW w:w="1417" w:type="dxa"/>
          </w:tcPr>
          <w:p w14:paraId="4692D5B6" w14:textId="77777777" w:rsidR="00A6196B" w:rsidRPr="00BE795E" w:rsidRDefault="00A6196B" w:rsidP="00D332F4">
            <w:pPr>
              <w:pStyle w:val="TAC"/>
              <w:rPr>
                <w:rFonts w:cs="Arial"/>
              </w:rPr>
            </w:pPr>
            <w:r w:rsidRPr="00BE795E">
              <w:t>Same as REG bundle size</w:t>
            </w:r>
          </w:p>
        </w:tc>
        <w:tc>
          <w:tcPr>
            <w:tcW w:w="1418" w:type="dxa"/>
          </w:tcPr>
          <w:p w14:paraId="0A1D8887" w14:textId="77777777" w:rsidR="00A6196B" w:rsidRPr="00BE795E" w:rsidRDefault="00A6196B" w:rsidP="00D332F4">
            <w:pPr>
              <w:pStyle w:val="TAC"/>
              <w:rPr>
                <w:rFonts w:cs="Arial"/>
              </w:rPr>
            </w:pPr>
            <w:r w:rsidRPr="00BE795E">
              <w:t>Same as REG bundle size</w:t>
            </w:r>
          </w:p>
        </w:tc>
        <w:tc>
          <w:tcPr>
            <w:tcW w:w="1559" w:type="dxa"/>
          </w:tcPr>
          <w:p w14:paraId="2A0B5B9E" w14:textId="77777777" w:rsidR="00A6196B" w:rsidRPr="00BE795E" w:rsidRDefault="00A6196B" w:rsidP="00D332F4">
            <w:pPr>
              <w:pStyle w:val="TAC"/>
              <w:rPr>
                <w:rFonts w:cs="Arial"/>
              </w:rPr>
            </w:pPr>
            <w:r w:rsidRPr="00BE795E">
              <w:t>Same as REG bundle size</w:t>
            </w:r>
          </w:p>
        </w:tc>
      </w:tr>
      <w:tr w:rsidR="00A6196B" w:rsidRPr="00BE795E" w14:paraId="1B688045" w14:textId="77777777" w:rsidTr="00D332F4">
        <w:trPr>
          <w:jc w:val="center"/>
        </w:trPr>
        <w:tc>
          <w:tcPr>
            <w:tcW w:w="4419" w:type="dxa"/>
            <w:shd w:val="clear" w:color="auto" w:fill="auto"/>
          </w:tcPr>
          <w:p w14:paraId="288ACCDE" w14:textId="77777777" w:rsidR="00A6196B" w:rsidRPr="00BE795E" w:rsidRDefault="00A6196B" w:rsidP="00D332F4">
            <w:pPr>
              <w:pStyle w:val="TAL"/>
              <w:rPr>
                <w:rFonts w:cs="Arial"/>
                <w:szCs w:val="22"/>
              </w:rPr>
            </w:pPr>
            <w:r w:rsidRPr="00BE795E">
              <w:rPr>
                <w:rFonts w:cs="Arial"/>
              </w:rPr>
              <w:t>REG bundle size</w:t>
            </w:r>
          </w:p>
        </w:tc>
        <w:tc>
          <w:tcPr>
            <w:tcW w:w="1134" w:type="dxa"/>
            <w:shd w:val="clear" w:color="auto" w:fill="auto"/>
          </w:tcPr>
          <w:p w14:paraId="6FE221FC" w14:textId="77777777" w:rsidR="00A6196B" w:rsidRPr="00BE795E" w:rsidRDefault="00A6196B" w:rsidP="00D332F4">
            <w:pPr>
              <w:pStyle w:val="TAC"/>
              <w:rPr>
                <w:rFonts w:cs="Arial"/>
              </w:rPr>
            </w:pPr>
          </w:p>
        </w:tc>
        <w:tc>
          <w:tcPr>
            <w:tcW w:w="1418" w:type="dxa"/>
            <w:shd w:val="clear" w:color="auto" w:fill="auto"/>
          </w:tcPr>
          <w:p w14:paraId="513EA95F" w14:textId="77777777" w:rsidR="00A6196B" w:rsidRPr="00BE795E" w:rsidRDefault="00A6196B" w:rsidP="00D332F4">
            <w:pPr>
              <w:pStyle w:val="TAC"/>
              <w:rPr>
                <w:rFonts w:cs="Arial"/>
              </w:rPr>
            </w:pPr>
            <w:r w:rsidRPr="00BE795E">
              <w:rPr>
                <w:rFonts w:cs="Arial"/>
              </w:rPr>
              <w:t>6</w:t>
            </w:r>
          </w:p>
        </w:tc>
        <w:tc>
          <w:tcPr>
            <w:tcW w:w="1417" w:type="dxa"/>
          </w:tcPr>
          <w:p w14:paraId="6BF47FD8" w14:textId="77777777" w:rsidR="00A6196B" w:rsidRPr="00BE795E" w:rsidRDefault="00A6196B" w:rsidP="00D332F4">
            <w:pPr>
              <w:pStyle w:val="TAC"/>
              <w:rPr>
                <w:rFonts w:cs="Arial"/>
              </w:rPr>
            </w:pPr>
            <w:r w:rsidRPr="00BE795E">
              <w:rPr>
                <w:rFonts w:cs="Arial"/>
              </w:rPr>
              <w:t>6</w:t>
            </w:r>
          </w:p>
        </w:tc>
        <w:tc>
          <w:tcPr>
            <w:tcW w:w="1418" w:type="dxa"/>
          </w:tcPr>
          <w:p w14:paraId="1DD9759C" w14:textId="77777777" w:rsidR="00A6196B" w:rsidRPr="00BE795E" w:rsidRDefault="00A6196B" w:rsidP="00D332F4">
            <w:pPr>
              <w:pStyle w:val="TAC"/>
              <w:rPr>
                <w:rFonts w:cs="Arial"/>
              </w:rPr>
            </w:pPr>
            <w:r w:rsidRPr="00BE795E">
              <w:rPr>
                <w:rFonts w:cs="Arial"/>
              </w:rPr>
              <w:t>6</w:t>
            </w:r>
          </w:p>
        </w:tc>
        <w:tc>
          <w:tcPr>
            <w:tcW w:w="1559" w:type="dxa"/>
          </w:tcPr>
          <w:p w14:paraId="3A81AA21" w14:textId="77777777" w:rsidR="00A6196B" w:rsidRPr="00BE795E" w:rsidRDefault="00A6196B" w:rsidP="00D332F4">
            <w:pPr>
              <w:pStyle w:val="TAC"/>
              <w:rPr>
                <w:rFonts w:cs="Arial"/>
              </w:rPr>
            </w:pPr>
            <w:r w:rsidRPr="00BE795E">
              <w:rPr>
                <w:rFonts w:cs="Arial"/>
              </w:rPr>
              <w:t>6</w:t>
            </w:r>
          </w:p>
        </w:tc>
      </w:tr>
      <w:tr w:rsidR="00A6196B" w:rsidRPr="00BE795E" w14:paraId="2932F8B7" w14:textId="77777777" w:rsidTr="00D332F4">
        <w:trPr>
          <w:jc w:val="center"/>
        </w:trPr>
        <w:tc>
          <w:tcPr>
            <w:tcW w:w="4419" w:type="dxa"/>
            <w:shd w:val="clear" w:color="auto" w:fill="auto"/>
          </w:tcPr>
          <w:p w14:paraId="130D8719" w14:textId="77777777" w:rsidR="00A6196B" w:rsidRPr="00BE795E" w:rsidRDefault="00A6196B" w:rsidP="00D332F4">
            <w:pPr>
              <w:pStyle w:val="TAL"/>
              <w:rPr>
                <w:rFonts w:cs="Arial"/>
              </w:rPr>
            </w:pPr>
            <w:r w:rsidRPr="00BE795E">
              <w:rPr>
                <w:rFonts w:cs="Arial"/>
              </w:rPr>
              <w:t>Mapping from REG to CCE</w:t>
            </w:r>
          </w:p>
        </w:tc>
        <w:tc>
          <w:tcPr>
            <w:tcW w:w="1134" w:type="dxa"/>
            <w:shd w:val="clear" w:color="auto" w:fill="auto"/>
          </w:tcPr>
          <w:p w14:paraId="09048E1F" w14:textId="77777777" w:rsidR="00A6196B" w:rsidRPr="00BE795E" w:rsidRDefault="00A6196B" w:rsidP="00D332F4">
            <w:pPr>
              <w:pStyle w:val="TAC"/>
              <w:rPr>
                <w:rFonts w:cs="Arial"/>
              </w:rPr>
            </w:pPr>
          </w:p>
        </w:tc>
        <w:tc>
          <w:tcPr>
            <w:tcW w:w="1418" w:type="dxa"/>
            <w:shd w:val="clear" w:color="auto" w:fill="auto"/>
          </w:tcPr>
          <w:p w14:paraId="0ECCEC0B" w14:textId="77777777" w:rsidR="00A6196B" w:rsidRPr="00BE795E" w:rsidRDefault="00A6196B" w:rsidP="00D332F4">
            <w:pPr>
              <w:pStyle w:val="TAC"/>
              <w:rPr>
                <w:rFonts w:cs="Arial"/>
              </w:rPr>
            </w:pPr>
            <w:r w:rsidRPr="00BE795E">
              <w:rPr>
                <w:rFonts w:cs="Arial"/>
              </w:rPr>
              <w:t>Distributed</w:t>
            </w:r>
          </w:p>
        </w:tc>
        <w:tc>
          <w:tcPr>
            <w:tcW w:w="1417" w:type="dxa"/>
          </w:tcPr>
          <w:p w14:paraId="66881EFC" w14:textId="77777777" w:rsidR="00A6196B" w:rsidRPr="00BE795E" w:rsidRDefault="00A6196B" w:rsidP="00D332F4">
            <w:pPr>
              <w:pStyle w:val="TAC"/>
              <w:rPr>
                <w:rFonts w:cs="Arial"/>
              </w:rPr>
            </w:pPr>
            <w:r w:rsidRPr="00BE795E">
              <w:rPr>
                <w:rFonts w:cs="Arial"/>
              </w:rPr>
              <w:t>Distributed</w:t>
            </w:r>
          </w:p>
        </w:tc>
        <w:tc>
          <w:tcPr>
            <w:tcW w:w="1418" w:type="dxa"/>
          </w:tcPr>
          <w:p w14:paraId="0F19A435" w14:textId="77777777" w:rsidR="00A6196B" w:rsidRPr="00BE795E" w:rsidRDefault="00A6196B" w:rsidP="00D332F4">
            <w:pPr>
              <w:pStyle w:val="TAC"/>
              <w:rPr>
                <w:rFonts w:cs="Arial"/>
              </w:rPr>
            </w:pPr>
            <w:r w:rsidRPr="00BE795E">
              <w:rPr>
                <w:rFonts w:cs="Arial"/>
              </w:rPr>
              <w:t>Non-Distributed</w:t>
            </w:r>
          </w:p>
        </w:tc>
        <w:tc>
          <w:tcPr>
            <w:tcW w:w="1559" w:type="dxa"/>
          </w:tcPr>
          <w:p w14:paraId="65BD45FD" w14:textId="77777777" w:rsidR="00A6196B" w:rsidRPr="00BE795E" w:rsidRDefault="00A6196B" w:rsidP="00D332F4">
            <w:pPr>
              <w:pStyle w:val="TAC"/>
              <w:rPr>
                <w:rFonts w:cs="Arial"/>
              </w:rPr>
            </w:pPr>
            <w:r w:rsidRPr="00BE795E">
              <w:rPr>
                <w:rFonts w:cs="Arial"/>
              </w:rPr>
              <w:t>Distributed</w:t>
            </w:r>
          </w:p>
        </w:tc>
      </w:tr>
      <w:tr w:rsidR="00A6196B" w:rsidRPr="00BE795E" w14:paraId="48271C52" w14:textId="77777777" w:rsidTr="00D332F4">
        <w:trPr>
          <w:jc w:val="center"/>
        </w:trPr>
        <w:tc>
          <w:tcPr>
            <w:tcW w:w="4419" w:type="dxa"/>
            <w:shd w:val="clear" w:color="auto" w:fill="auto"/>
          </w:tcPr>
          <w:p w14:paraId="237C5D59" w14:textId="77777777" w:rsidR="00A6196B" w:rsidRPr="00BE795E" w:rsidRDefault="00A6196B" w:rsidP="00D332F4">
            <w:pPr>
              <w:pStyle w:val="TAL"/>
              <w:rPr>
                <w:rFonts w:cs="Arial"/>
              </w:rPr>
            </w:pPr>
            <w:r w:rsidRPr="00BE795E">
              <w:rPr>
                <w:rFonts w:cs="Arial"/>
              </w:rPr>
              <w:t>Cell ID</w:t>
            </w:r>
          </w:p>
        </w:tc>
        <w:tc>
          <w:tcPr>
            <w:tcW w:w="1134" w:type="dxa"/>
            <w:shd w:val="clear" w:color="auto" w:fill="auto"/>
          </w:tcPr>
          <w:p w14:paraId="7515E324" w14:textId="77777777" w:rsidR="00A6196B" w:rsidRPr="00BE795E" w:rsidRDefault="00A6196B" w:rsidP="00D332F4">
            <w:pPr>
              <w:pStyle w:val="TAC"/>
              <w:rPr>
                <w:rFonts w:cs="Arial"/>
              </w:rPr>
            </w:pPr>
          </w:p>
        </w:tc>
        <w:tc>
          <w:tcPr>
            <w:tcW w:w="1418" w:type="dxa"/>
            <w:shd w:val="clear" w:color="auto" w:fill="auto"/>
          </w:tcPr>
          <w:p w14:paraId="63B7C4AD" w14:textId="77777777" w:rsidR="00A6196B" w:rsidRPr="00BE795E" w:rsidRDefault="00A6196B" w:rsidP="00D332F4">
            <w:pPr>
              <w:pStyle w:val="TAC"/>
              <w:rPr>
                <w:rFonts w:cs="Arial"/>
              </w:rPr>
            </w:pPr>
            <w:r w:rsidRPr="00BE795E">
              <w:rPr>
                <w:rFonts w:cs="Arial"/>
              </w:rPr>
              <w:t>Note 5</w:t>
            </w:r>
          </w:p>
        </w:tc>
        <w:tc>
          <w:tcPr>
            <w:tcW w:w="1417" w:type="dxa"/>
          </w:tcPr>
          <w:p w14:paraId="1C011091" w14:textId="77777777" w:rsidR="00A6196B" w:rsidRPr="00BE795E" w:rsidRDefault="00A6196B" w:rsidP="00D332F4">
            <w:pPr>
              <w:pStyle w:val="TAC"/>
              <w:rPr>
                <w:rFonts w:cs="Arial"/>
              </w:rPr>
            </w:pPr>
            <w:r w:rsidRPr="00BE795E">
              <w:rPr>
                <w:rFonts w:cs="Arial"/>
              </w:rPr>
              <w:t>Note 5</w:t>
            </w:r>
          </w:p>
        </w:tc>
        <w:tc>
          <w:tcPr>
            <w:tcW w:w="1418" w:type="dxa"/>
          </w:tcPr>
          <w:p w14:paraId="6FE55DD8" w14:textId="77777777" w:rsidR="00A6196B" w:rsidRPr="00BE795E" w:rsidRDefault="00A6196B" w:rsidP="00D332F4">
            <w:pPr>
              <w:pStyle w:val="TAC"/>
              <w:rPr>
                <w:rFonts w:cs="Arial"/>
              </w:rPr>
            </w:pPr>
            <w:r w:rsidRPr="00BE795E">
              <w:rPr>
                <w:rFonts w:cs="Arial"/>
              </w:rPr>
              <w:t>Note 5</w:t>
            </w:r>
          </w:p>
        </w:tc>
        <w:tc>
          <w:tcPr>
            <w:tcW w:w="1559" w:type="dxa"/>
          </w:tcPr>
          <w:p w14:paraId="4D4E1922" w14:textId="77777777" w:rsidR="00A6196B" w:rsidRPr="00BE795E" w:rsidRDefault="00A6196B" w:rsidP="00D332F4">
            <w:pPr>
              <w:pStyle w:val="TAC"/>
              <w:rPr>
                <w:rFonts w:cs="Arial"/>
              </w:rPr>
            </w:pPr>
            <w:r w:rsidRPr="00BE795E">
              <w:rPr>
                <w:rFonts w:cs="Arial"/>
              </w:rPr>
              <w:t>Note 5</w:t>
            </w:r>
          </w:p>
        </w:tc>
      </w:tr>
      <w:tr w:rsidR="00A6196B" w:rsidRPr="00BE795E" w14:paraId="71205FBD" w14:textId="77777777" w:rsidTr="00D332F4">
        <w:trPr>
          <w:jc w:val="center"/>
        </w:trPr>
        <w:tc>
          <w:tcPr>
            <w:tcW w:w="4419" w:type="dxa"/>
            <w:shd w:val="clear" w:color="auto" w:fill="auto"/>
          </w:tcPr>
          <w:p w14:paraId="1F765001" w14:textId="77777777" w:rsidR="00A6196B" w:rsidRPr="00BE795E" w:rsidRDefault="00A6196B" w:rsidP="00D332F4">
            <w:pPr>
              <w:pStyle w:val="TAL"/>
              <w:rPr>
                <w:rFonts w:cs="Arial"/>
              </w:rPr>
            </w:pPr>
            <w:r w:rsidRPr="00BE795E">
              <w:rPr>
                <w:rFonts w:cs="Arial"/>
              </w:rPr>
              <w:t>Payload (without CRC)</w:t>
            </w:r>
          </w:p>
        </w:tc>
        <w:tc>
          <w:tcPr>
            <w:tcW w:w="1134" w:type="dxa"/>
            <w:shd w:val="clear" w:color="auto" w:fill="auto"/>
          </w:tcPr>
          <w:p w14:paraId="18E80484" w14:textId="77777777" w:rsidR="00A6196B" w:rsidRPr="00BE795E" w:rsidRDefault="00A6196B" w:rsidP="00D332F4">
            <w:pPr>
              <w:pStyle w:val="TAC"/>
              <w:rPr>
                <w:rFonts w:cs="Arial"/>
              </w:rPr>
            </w:pPr>
            <w:r w:rsidRPr="00BE795E">
              <w:rPr>
                <w:rFonts w:cs="Arial"/>
              </w:rPr>
              <w:t>Bits</w:t>
            </w:r>
          </w:p>
        </w:tc>
        <w:tc>
          <w:tcPr>
            <w:tcW w:w="1418" w:type="dxa"/>
            <w:shd w:val="clear" w:color="auto" w:fill="auto"/>
          </w:tcPr>
          <w:p w14:paraId="180200BD" w14:textId="77777777" w:rsidR="00A6196B" w:rsidRPr="00BE795E" w:rsidRDefault="00A6196B" w:rsidP="00D332F4">
            <w:pPr>
              <w:pStyle w:val="TAC"/>
              <w:rPr>
                <w:rFonts w:cs="Arial"/>
              </w:rPr>
            </w:pPr>
            <w:r w:rsidRPr="00BE795E">
              <w:rPr>
                <w:rFonts w:cs="Arial"/>
              </w:rPr>
              <w:t>Note 6</w:t>
            </w:r>
          </w:p>
        </w:tc>
        <w:tc>
          <w:tcPr>
            <w:tcW w:w="1417" w:type="dxa"/>
          </w:tcPr>
          <w:p w14:paraId="1FE322C3" w14:textId="77777777" w:rsidR="00A6196B" w:rsidRPr="00BE795E" w:rsidRDefault="00A6196B" w:rsidP="00D332F4">
            <w:pPr>
              <w:pStyle w:val="TAC"/>
              <w:rPr>
                <w:rFonts w:cs="Arial"/>
              </w:rPr>
            </w:pPr>
            <w:r w:rsidRPr="00BE795E">
              <w:rPr>
                <w:rFonts w:cs="Arial"/>
              </w:rPr>
              <w:t>Note 6</w:t>
            </w:r>
          </w:p>
        </w:tc>
        <w:tc>
          <w:tcPr>
            <w:tcW w:w="1418" w:type="dxa"/>
          </w:tcPr>
          <w:p w14:paraId="67B94CFB" w14:textId="77777777" w:rsidR="00A6196B" w:rsidRPr="00BE795E" w:rsidRDefault="00A6196B" w:rsidP="00D332F4">
            <w:pPr>
              <w:pStyle w:val="TAC"/>
              <w:rPr>
                <w:rFonts w:cs="Arial"/>
              </w:rPr>
            </w:pPr>
            <w:r w:rsidRPr="00BE795E">
              <w:rPr>
                <w:rFonts w:cs="Arial"/>
              </w:rPr>
              <w:t>Note 6</w:t>
            </w:r>
          </w:p>
        </w:tc>
        <w:tc>
          <w:tcPr>
            <w:tcW w:w="1559" w:type="dxa"/>
          </w:tcPr>
          <w:p w14:paraId="4ACB3796" w14:textId="77777777" w:rsidR="00A6196B" w:rsidRPr="00BE795E" w:rsidRDefault="00A6196B" w:rsidP="00D332F4">
            <w:pPr>
              <w:pStyle w:val="TAC"/>
              <w:rPr>
                <w:rFonts w:cs="Arial"/>
              </w:rPr>
            </w:pPr>
            <w:r w:rsidRPr="00BE795E">
              <w:rPr>
                <w:rFonts w:cs="Arial"/>
              </w:rPr>
              <w:t>Note 6</w:t>
            </w:r>
          </w:p>
        </w:tc>
      </w:tr>
      <w:tr w:rsidR="00A6196B" w:rsidRPr="00BE795E" w14:paraId="4764ED1B" w14:textId="77777777" w:rsidTr="00D332F4">
        <w:trPr>
          <w:jc w:val="center"/>
        </w:trPr>
        <w:tc>
          <w:tcPr>
            <w:tcW w:w="11365" w:type="dxa"/>
            <w:gridSpan w:val="6"/>
          </w:tcPr>
          <w:p w14:paraId="0205C53C" w14:textId="77777777" w:rsidR="00A6196B" w:rsidRPr="00BE795E" w:rsidRDefault="00A6196B" w:rsidP="00D332F4">
            <w:pPr>
              <w:pStyle w:val="TAN"/>
              <w:rPr>
                <w:rFonts w:cs="Arial"/>
              </w:rPr>
            </w:pPr>
            <w:r w:rsidRPr="00BE795E">
              <w:rPr>
                <w:rFonts w:cs="Arial"/>
              </w:rPr>
              <w:t>NOTE 1:</w:t>
            </w:r>
            <w:r w:rsidRPr="00BE795E">
              <w:rPr>
                <w:rFonts w:cs="Arial"/>
              </w:rPr>
              <w:tab/>
              <w:t>DCI formats are defined in TS 38.212 [31].</w:t>
            </w:r>
          </w:p>
          <w:p w14:paraId="326C2DBE" w14:textId="77777777" w:rsidR="00A6196B" w:rsidRPr="00BE795E" w:rsidRDefault="00A6196B" w:rsidP="00D332F4">
            <w:pPr>
              <w:pStyle w:val="TAN"/>
              <w:rPr>
                <w:rFonts w:cs="Arial"/>
              </w:rPr>
            </w:pPr>
            <w:r w:rsidRPr="00BE795E">
              <w:rPr>
                <w:rFonts w:cs="Arial"/>
              </w:rPr>
              <w:t>NOTE 2:</w:t>
            </w:r>
            <w:r w:rsidRPr="00BE795E">
              <w:rPr>
                <w:rFonts w:cs="Arial"/>
              </w:rPr>
              <w:tab/>
              <w:t>DCI format shall depend upon the test configuration.</w:t>
            </w:r>
          </w:p>
          <w:p w14:paraId="7B23AC89" w14:textId="77777777" w:rsidR="00A6196B" w:rsidRPr="00BE795E" w:rsidRDefault="00A6196B" w:rsidP="00D332F4">
            <w:pPr>
              <w:pStyle w:val="TAN"/>
              <w:rPr>
                <w:rFonts w:cs="Arial"/>
              </w:rPr>
            </w:pPr>
            <w:r w:rsidRPr="00BE795E">
              <w:rPr>
                <w:rFonts w:cs="Arial"/>
              </w:rPr>
              <w:t>NOTE 3:</w:t>
            </w:r>
            <w:r w:rsidRPr="00BE795E">
              <w:rPr>
                <w:rFonts w:cs="Arial"/>
              </w:rPr>
              <w:tab/>
              <w:t>The offset is defined with respect to the subcarrier spacing of the CORESET from the smallest RB index of RMSI CORESET to the smallest RB index of the common RB overlapping with the first RB of the SS/PBCH block.</w:t>
            </w:r>
          </w:p>
          <w:p w14:paraId="229F04CC" w14:textId="77777777" w:rsidR="00A6196B" w:rsidRPr="00BE795E" w:rsidRDefault="00A6196B" w:rsidP="00D332F4">
            <w:pPr>
              <w:pStyle w:val="TAN"/>
              <w:rPr>
                <w:rFonts w:cs="Arial"/>
              </w:rPr>
            </w:pPr>
            <w:r w:rsidRPr="00BE795E">
              <w:rPr>
                <w:rFonts w:cs="Arial"/>
              </w:rPr>
              <w:t>NOTE 4:</w:t>
            </w:r>
            <w:r w:rsidRPr="00BE795E">
              <w:rPr>
                <w:rFonts w:cs="Arial"/>
              </w:rPr>
              <w:tab/>
              <w:t>The configuration of PDCCH monitoring occasions for RMSI CORESET is defined in Table 13-11 in TS 38.213 [8].</w:t>
            </w:r>
          </w:p>
          <w:p w14:paraId="4987D7DB" w14:textId="77777777" w:rsidR="00A6196B" w:rsidRPr="00BE795E" w:rsidRDefault="00A6196B" w:rsidP="00D332F4">
            <w:pPr>
              <w:pStyle w:val="TAN"/>
              <w:rPr>
                <w:rFonts w:cs="Arial"/>
              </w:rPr>
            </w:pPr>
            <w:r w:rsidRPr="00BE795E">
              <w:rPr>
                <w:rFonts w:cs="Arial"/>
              </w:rPr>
              <w:t>NOTE 5:</w:t>
            </w:r>
            <w:r w:rsidRPr="00BE795E">
              <w:rPr>
                <w:rFonts w:cs="Arial"/>
              </w:rPr>
              <w:tab/>
              <w:t>Cell ID shall depend upon the test configuration.</w:t>
            </w:r>
          </w:p>
          <w:p w14:paraId="7B70CCEA" w14:textId="77777777" w:rsidR="00A6196B" w:rsidRPr="00BE795E" w:rsidRDefault="00A6196B" w:rsidP="00D332F4">
            <w:pPr>
              <w:pStyle w:val="TAN"/>
              <w:rPr>
                <w:rFonts w:cs="Arial"/>
              </w:rPr>
            </w:pPr>
            <w:r w:rsidRPr="00BE795E">
              <w:rPr>
                <w:rFonts w:cs="Arial"/>
              </w:rPr>
              <w:t>NOTE 6:</w:t>
            </w:r>
            <w:r w:rsidRPr="00BE795E">
              <w:rPr>
                <w:rFonts w:cs="Arial"/>
              </w:rPr>
              <w:tab/>
              <w:t>Payload size shall depend upon the test configuration.</w:t>
            </w:r>
          </w:p>
          <w:p w14:paraId="31721D7A" w14:textId="365B41A8" w:rsidR="00A6196B" w:rsidRPr="00BE795E" w:rsidDel="00A6196B" w:rsidRDefault="00A6196B" w:rsidP="00D332F4">
            <w:pPr>
              <w:pStyle w:val="TAN"/>
              <w:rPr>
                <w:del w:id="358" w:author="Siddharth Das" w:date="2025-04-30T15:35:00Z" w16du:dateUtc="2025-04-30T10:05:00Z"/>
              </w:rPr>
            </w:pPr>
            <w:del w:id="359" w:author="Siddharth Das" w:date="2025-04-30T15:35:00Z" w16du:dateUtc="2025-04-30T10:05:00Z">
              <w:r w:rsidRPr="00BE795E" w:rsidDel="00A6196B">
                <w:rPr>
                  <w:rFonts w:cs="Arial"/>
                </w:rPr>
                <w:delText>NOTE 7:</w:delText>
              </w:r>
              <w:r w:rsidRPr="00BE795E" w:rsidDel="00A6196B">
                <w:rPr>
                  <w:rFonts w:cs="Arial"/>
                </w:rPr>
                <w:tab/>
              </w:r>
              <w:r w:rsidRPr="00BE795E" w:rsidDel="00A6196B">
                <w:delText>The configuration of set of resource blocks and slot symbols of control resource set for Type0-PDCCH search space corresponds to index 0 in Table 13-1 in TS 38.213 [8].</w:delText>
              </w:r>
            </w:del>
          </w:p>
          <w:p w14:paraId="2925DF8D" w14:textId="77777777" w:rsidR="00A6196B" w:rsidRDefault="00A6196B" w:rsidP="00D332F4">
            <w:pPr>
              <w:pStyle w:val="TAN"/>
              <w:rPr>
                <w:ins w:id="360" w:author="Siddharth Das" w:date="2025-04-30T15:35:00Z" w16du:dateUtc="2025-04-30T10:05:00Z"/>
              </w:rPr>
            </w:pPr>
            <w:r w:rsidRPr="00BE795E">
              <w:t xml:space="preserve">NOTE </w:t>
            </w:r>
            <w:del w:id="361" w:author="Siddharth Das" w:date="2025-04-30T15:35:00Z" w16du:dateUtc="2025-04-30T10:05:00Z">
              <w:r w:rsidRPr="00BE795E" w:rsidDel="00A6196B">
                <w:delText>8</w:delText>
              </w:r>
            </w:del>
            <w:ins w:id="362" w:author="Siddharth Das" w:date="2025-04-30T15:35:00Z" w16du:dateUtc="2025-04-30T10:05:00Z">
              <w:r>
                <w:t>7</w:t>
              </w:r>
            </w:ins>
            <w:r w:rsidRPr="00BE795E">
              <w:t>:</w:t>
            </w:r>
            <w:r w:rsidRPr="00BE795E">
              <w:tab/>
              <w:t xml:space="preserve">Other values can be used to align with GSCN </w:t>
            </w:r>
            <w:proofErr w:type="gramStart"/>
            <w:r w:rsidRPr="00BE795E">
              <w:t>as long as</w:t>
            </w:r>
            <w:proofErr w:type="gramEnd"/>
            <w:r w:rsidRPr="00BE795E">
              <w:t xml:space="preserve"> SSB does not overlap the RMC</w:t>
            </w:r>
          </w:p>
          <w:p w14:paraId="349CF9BC" w14:textId="77777777" w:rsidR="00A6196B" w:rsidRPr="00942C19" w:rsidRDefault="00A6196B" w:rsidP="00A6196B">
            <w:pPr>
              <w:keepNext/>
              <w:keepLines/>
              <w:overflowPunct w:val="0"/>
              <w:autoSpaceDE w:val="0"/>
              <w:autoSpaceDN w:val="0"/>
              <w:adjustRightInd w:val="0"/>
              <w:ind w:left="851" w:hanging="851"/>
              <w:textAlignment w:val="baseline"/>
              <w:rPr>
                <w:ins w:id="363" w:author="Siddharth Das" w:date="2025-04-30T15:35:00Z" w16du:dateUtc="2025-04-30T10:05:00Z"/>
                <w:rFonts w:ascii="Arial" w:hAnsi="Arial"/>
                <w:sz w:val="18"/>
                <w:lang w:eastAsia="ja-JP"/>
              </w:rPr>
            </w:pPr>
            <w:commentRangeStart w:id="364"/>
            <w:ins w:id="365" w:author="Siddharth Das" w:date="2025-04-30T15:35:00Z" w16du:dateUtc="2025-04-30T10:05:00Z">
              <w:r w:rsidRPr="00942C19">
                <w:rPr>
                  <w:rFonts w:ascii="Arial" w:hAnsi="Arial" w:cs="Arial"/>
                  <w:sz w:val="18"/>
                </w:rPr>
                <w:t xml:space="preserve">NOTE 8: </w:t>
              </w:r>
              <w:r w:rsidRPr="00942C19">
                <w:rPr>
                  <w:rFonts w:ascii="Arial" w:hAnsi="Arial" w:cs="Arial"/>
                  <w:sz w:val="18"/>
                </w:rPr>
                <w:tab/>
              </w:r>
              <w:r w:rsidRPr="00942C19">
                <w:rPr>
                  <w:rFonts w:ascii="Arial" w:hAnsi="Arial"/>
                  <w:sz w:val="18"/>
                  <w:lang w:eastAsia="ja-JP"/>
                </w:rPr>
                <w:t>The configuration of set of resource blocks, slot symbols</w:t>
              </w:r>
              <w:r w:rsidRPr="00942C19">
                <w:rPr>
                  <w:rFonts w:ascii="Arial" w:hAnsi="Arial"/>
                  <w:sz w:val="18"/>
                  <w:highlight w:val="yellow"/>
                  <w:lang w:eastAsia="ja-JP"/>
                  <w:rPrChange w:id="366" w:author="Klaus Hugl (Nokia)" w:date="2025-04-25T10:43:00Z" w16du:dateUtc="2025-04-25T08:43:00Z">
                    <w:rPr>
                      <w:lang w:eastAsia="ja-JP"/>
                    </w:rPr>
                  </w:rPrChange>
                </w:rPr>
                <w:t>, RB offset</w:t>
              </w:r>
              <w:r w:rsidRPr="00942C19">
                <w:rPr>
                  <w:rFonts w:ascii="Arial" w:hAnsi="Arial"/>
                  <w:sz w:val="18"/>
                  <w:lang w:eastAsia="ja-JP"/>
                </w:rPr>
                <w:t xml:space="preserve"> </w:t>
              </w:r>
              <w:r w:rsidRPr="00942C19">
                <w:rPr>
                  <w:rFonts w:ascii="Arial" w:hAnsi="Arial"/>
                  <w:sz w:val="18"/>
                  <w:highlight w:val="yellow"/>
                  <w:lang w:eastAsia="ja-JP"/>
                  <w:rPrChange w:id="367" w:author="Klaus Hugl (Nokia)" w:date="2025-04-25T10:42:00Z" w16du:dateUtc="2025-04-25T08:42:00Z">
                    <w:rPr>
                      <w:lang w:eastAsia="ja-JP"/>
                    </w:rPr>
                  </w:rPrChange>
                </w:rPr>
                <w:t>and REG to CCE mapping</w:t>
              </w:r>
              <w:r w:rsidRPr="00942C19">
                <w:rPr>
                  <w:rFonts w:ascii="Arial" w:hAnsi="Arial"/>
                  <w:sz w:val="18"/>
                  <w:lang w:eastAsia="ja-JP"/>
                </w:rPr>
                <w:t xml:space="preserve"> of control resource set for Type0-PDCCH search space corresponds to index 0 in table 13-1 in TS 38.213 [3]</w:t>
              </w:r>
            </w:ins>
          </w:p>
          <w:p w14:paraId="052563B0" w14:textId="77777777" w:rsidR="00A6196B" w:rsidRPr="00942C19" w:rsidRDefault="00A6196B" w:rsidP="00A6196B">
            <w:pPr>
              <w:keepNext/>
              <w:keepLines/>
              <w:overflowPunct w:val="0"/>
              <w:autoSpaceDE w:val="0"/>
              <w:autoSpaceDN w:val="0"/>
              <w:adjustRightInd w:val="0"/>
              <w:ind w:left="851" w:hanging="851"/>
              <w:textAlignment w:val="baseline"/>
              <w:rPr>
                <w:ins w:id="368" w:author="Siddharth Das" w:date="2025-04-30T15:35:00Z" w16du:dateUtc="2025-04-30T10:05:00Z"/>
                <w:rFonts w:ascii="Arial" w:hAnsi="Arial" w:cs="Arial"/>
                <w:sz w:val="18"/>
              </w:rPr>
            </w:pPr>
            <w:ins w:id="369" w:author="Siddharth Das" w:date="2025-04-30T15:35:00Z" w16du:dateUtc="2025-04-30T10:05:00Z">
              <w:r w:rsidRPr="00942C19">
                <w:rPr>
                  <w:rFonts w:ascii="Arial" w:hAnsi="Arial" w:cs="Arial"/>
                  <w:sz w:val="18"/>
                </w:rPr>
                <w:t xml:space="preserve">NOTE 9: </w:t>
              </w:r>
              <w:r w:rsidRPr="00942C19">
                <w:rPr>
                  <w:rFonts w:ascii="Arial" w:hAnsi="Arial" w:cs="Arial"/>
                  <w:sz w:val="18"/>
                </w:rPr>
                <w:tab/>
              </w:r>
              <w:r w:rsidRPr="00942C19">
                <w:rPr>
                  <w:rFonts w:ascii="Arial" w:hAnsi="Arial"/>
                  <w:sz w:val="18"/>
                  <w:lang w:eastAsia="ja-JP"/>
                </w:rPr>
                <w:t>The configuration of set of resource blocks, slot symbols</w:t>
              </w:r>
              <w:r w:rsidRPr="00942C19">
                <w:rPr>
                  <w:rFonts w:ascii="Arial" w:hAnsi="Arial"/>
                  <w:sz w:val="18"/>
                  <w:highlight w:val="yellow"/>
                  <w:lang w:eastAsia="ja-JP"/>
                </w:rPr>
                <w:t>, RB offset</w:t>
              </w:r>
              <w:r w:rsidRPr="00942C19">
                <w:rPr>
                  <w:rFonts w:ascii="Arial" w:hAnsi="Arial"/>
                  <w:sz w:val="18"/>
                  <w:lang w:eastAsia="ja-JP"/>
                </w:rPr>
                <w:t xml:space="preserve"> </w:t>
              </w:r>
              <w:r w:rsidRPr="00942C19">
                <w:rPr>
                  <w:rFonts w:ascii="Arial" w:hAnsi="Arial"/>
                  <w:sz w:val="18"/>
                  <w:highlight w:val="yellow"/>
                  <w:lang w:eastAsia="ja-JP"/>
                </w:rPr>
                <w:t>and REG to CCE mapping</w:t>
              </w:r>
              <w:r w:rsidRPr="00942C19">
                <w:rPr>
                  <w:rFonts w:ascii="Arial" w:hAnsi="Arial"/>
                  <w:sz w:val="18"/>
                  <w:lang w:eastAsia="ja-JP"/>
                </w:rPr>
                <w:t xml:space="preserve"> of control resource set for Type0-PDCCH search space corresponds to index 0 in table 13-0 in TS 38.213 [3]</w:t>
              </w:r>
              <w:r w:rsidRPr="00942C19">
                <w:rPr>
                  <w:rFonts w:ascii="Arial" w:hAnsi="Arial" w:cs="Arial"/>
                  <w:sz w:val="18"/>
                </w:rPr>
                <w:t xml:space="preserve"> </w:t>
              </w:r>
            </w:ins>
          </w:p>
          <w:p w14:paraId="066E07DF" w14:textId="77777777" w:rsidR="00A6196B" w:rsidRPr="00942C19" w:rsidRDefault="00A6196B" w:rsidP="00A6196B">
            <w:pPr>
              <w:keepNext/>
              <w:keepLines/>
              <w:overflowPunct w:val="0"/>
              <w:autoSpaceDE w:val="0"/>
              <w:autoSpaceDN w:val="0"/>
              <w:adjustRightInd w:val="0"/>
              <w:ind w:left="851" w:hanging="851"/>
              <w:textAlignment w:val="baseline"/>
              <w:rPr>
                <w:ins w:id="370" w:author="Siddharth Das" w:date="2025-04-30T15:35:00Z" w16du:dateUtc="2025-04-30T10:05:00Z"/>
                <w:rFonts w:ascii="Arial" w:hAnsi="Arial" w:cs="Arial"/>
                <w:sz w:val="18"/>
              </w:rPr>
            </w:pPr>
            <w:ins w:id="371" w:author="Siddharth Das" w:date="2025-04-30T15:35:00Z" w16du:dateUtc="2025-04-30T10:05:00Z">
              <w:r w:rsidRPr="00942C19">
                <w:rPr>
                  <w:rFonts w:ascii="Arial" w:hAnsi="Arial" w:cs="Arial"/>
                  <w:sz w:val="18"/>
                </w:rPr>
                <w:t xml:space="preserve">NOTE 10: </w:t>
              </w:r>
              <w:r w:rsidRPr="00942C19">
                <w:rPr>
                  <w:rFonts w:ascii="Arial" w:hAnsi="Arial" w:cs="Arial"/>
                  <w:sz w:val="18"/>
                </w:rPr>
                <w:tab/>
              </w:r>
              <w:r w:rsidRPr="00942C19">
                <w:rPr>
                  <w:rFonts w:ascii="Arial" w:hAnsi="Arial"/>
                  <w:sz w:val="18"/>
                  <w:lang w:eastAsia="ja-JP"/>
                </w:rPr>
                <w:t>The configuration of set of resource blocks, slot symbols</w:t>
              </w:r>
              <w:r w:rsidRPr="00942C19">
                <w:rPr>
                  <w:rFonts w:ascii="Arial" w:hAnsi="Arial"/>
                  <w:sz w:val="18"/>
                  <w:highlight w:val="yellow"/>
                  <w:lang w:eastAsia="ja-JP"/>
                </w:rPr>
                <w:t>, RB offset</w:t>
              </w:r>
              <w:r w:rsidRPr="00942C19">
                <w:rPr>
                  <w:rFonts w:ascii="Arial" w:hAnsi="Arial"/>
                  <w:sz w:val="18"/>
                  <w:lang w:eastAsia="ja-JP"/>
                </w:rPr>
                <w:t xml:space="preserve"> </w:t>
              </w:r>
              <w:r w:rsidRPr="00942C19">
                <w:rPr>
                  <w:rFonts w:ascii="Arial" w:hAnsi="Arial"/>
                  <w:sz w:val="18"/>
                  <w:highlight w:val="yellow"/>
                  <w:lang w:eastAsia="ja-JP"/>
                </w:rPr>
                <w:t>and REG to CCE mapping</w:t>
              </w:r>
              <w:r w:rsidRPr="00942C19">
                <w:rPr>
                  <w:rFonts w:ascii="Arial" w:hAnsi="Arial"/>
                  <w:sz w:val="18"/>
                  <w:lang w:eastAsia="ja-JP"/>
                </w:rPr>
                <w:t xml:space="preserve"> of control resource set for Type0-PDCCH search space corresponds to index 8 in table 13-0 in TS 38.213 [3]</w:t>
              </w:r>
              <w:r w:rsidRPr="00942C19">
                <w:rPr>
                  <w:rFonts w:ascii="Arial" w:hAnsi="Arial" w:cs="Arial"/>
                  <w:sz w:val="18"/>
                </w:rPr>
                <w:t xml:space="preserve"> </w:t>
              </w:r>
            </w:ins>
          </w:p>
          <w:p w14:paraId="01E19D87" w14:textId="64001797" w:rsidR="00A6196B" w:rsidRPr="00A6196B" w:rsidRDefault="00A6196B" w:rsidP="00A6196B">
            <w:pPr>
              <w:keepNext/>
              <w:keepLines/>
              <w:overflowPunct w:val="0"/>
              <w:autoSpaceDE w:val="0"/>
              <w:autoSpaceDN w:val="0"/>
              <w:adjustRightInd w:val="0"/>
              <w:ind w:left="851" w:hanging="851"/>
              <w:textAlignment w:val="baseline"/>
              <w:rPr>
                <w:rFonts w:ascii="Arial" w:hAnsi="Arial" w:cs="Arial"/>
                <w:sz w:val="18"/>
                <w:rPrChange w:id="372" w:author="Siddharth Das" w:date="2025-04-30T15:35:00Z" w16du:dateUtc="2025-04-30T10:05:00Z">
                  <w:rPr>
                    <w:rFonts w:cs="Arial"/>
                  </w:rPr>
                </w:rPrChange>
              </w:rPr>
              <w:pPrChange w:id="373" w:author="Siddharth Das" w:date="2025-04-30T15:35:00Z" w16du:dateUtc="2025-04-30T10:05:00Z">
                <w:pPr>
                  <w:pStyle w:val="TAN"/>
                </w:pPr>
              </w:pPrChange>
            </w:pPr>
            <w:ins w:id="374" w:author="Siddharth Das" w:date="2025-04-30T15:35:00Z" w16du:dateUtc="2025-04-30T10:05:00Z">
              <w:r w:rsidRPr="00942C19">
                <w:rPr>
                  <w:rFonts w:ascii="Arial" w:hAnsi="Arial" w:cs="Arial"/>
                  <w:sz w:val="18"/>
                </w:rPr>
                <w:t xml:space="preserve">NOTE 11: </w:t>
              </w:r>
              <w:r w:rsidRPr="00942C19">
                <w:rPr>
                  <w:rFonts w:ascii="Arial" w:hAnsi="Arial" w:cs="Arial"/>
                  <w:sz w:val="18"/>
                </w:rPr>
                <w:tab/>
              </w:r>
              <w:r w:rsidRPr="00942C19">
                <w:rPr>
                  <w:rFonts w:ascii="Arial" w:hAnsi="Arial"/>
                  <w:sz w:val="18"/>
                  <w:lang w:eastAsia="ja-JP"/>
                </w:rPr>
                <w:t>The configuration of set of resource blocks, slot symbols</w:t>
              </w:r>
              <w:r w:rsidRPr="00942C19">
                <w:rPr>
                  <w:rFonts w:ascii="Arial" w:hAnsi="Arial"/>
                  <w:sz w:val="18"/>
                  <w:highlight w:val="yellow"/>
                  <w:lang w:eastAsia="ja-JP"/>
                </w:rPr>
                <w:t>, RB offset</w:t>
              </w:r>
              <w:r w:rsidRPr="00942C19">
                <w:rPr>
                  <w:rFonts w:ascii="Arial" w:hAnsi="Arial"/>
                  <w:sz w:val="18"/>
                  <w:lang w:eastAsia="ja-JP"/>
                </w:rPr>
                <w:t xml:space="preserve"> </w:t>
              </w:r>
              <w:r w:rsidRPr="00942C19">
                <w:rPr>
                  <w:rFonts w:ascii="Arial" w:hAnsi="Arial"/>
                  <w:sz w:val="18"/>
                  <w:highlight w:val="yellow"/>
                  <w:lang w:eastAsia="ja-JP"/>
                </w:rPr>
                <w:t>and REG to CCE mapping</w:t>
              </w:r>
              <w:r w:rsidRPr="00942C19">
                <w:rPr>
                  <w:rFonts w:ascii="Arial" w:hAnsi="Arial"/>
                  <w:sz w:val="18"/>
                  <w:lang w:eastAsia="ja-JP"/>
                </w:rPr>
                <w:t xml:space="preserve"> </w:t>
              </w:r>
            </w:ins>
            <w:commentRangeEnd w:id="364"/>
            <w:ins w:id="375" w:author="Siddharth Das" w:date="2025-04-30T15:36:00Z" w16du:dateUtc="2025-04-30T10:06:00Z">
              <w:r>
                <w:rPr>
                  <w:rStyle w:val="CommentReference"/>
                </w:rPr>
                <w:commentReference w:id="364"/>
              </w:r>
            </w:ins>
            <w:ins w:id="376" w:author="Siddharth Das" w:date="2025-04-30T15:35:00Z" w16du:dateUtc="2025-04-30T10:05:00Z">
              <w:r w:rsidRPr="00942C19">
                <w:rPr>
                  <w:rFonts w:ascii="Arial" w:hAnsi="Arial"/>
                  <w:sz w:val="18"/>
                  <w:lang w:eastAsia="ja-JP"/>
                </w:rPr>
                <w:t>of control resource set for Type0-PDCCH search space corresponds to index 11 in table 13-0 in TS 38.213 [3]</w:t>
              </w:r>
            </w:ins>
          </w:p>
        </w:tc>
      </w:tr>
    </w:tbl>
    <w:p w14:paraId="05E8ECF9" w14:textId="77777777" w:rsidR="00A6196B" w:rsidRDefault="00A6196B" w:rsidP="00A6196B">
      <w:pPr>
        <w:pStyle w:val="EditorsNote"/>
        <w:jc w:val="center"/>
        <w:rPr>
          <w:b/>
          <w:bCs/>
          <w:sz w:val="24"/>
          <w:szCs w:val="24"/>
          <w:highlight w:val="yellow"/>
        </w:rPr>
      </w:pPr>
    </w:p>
    <w:p w14:paraId="53D7AD80" w14:textId="77777777" w:rsid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DEDE35" w14:textId="001951E4" w:rsidR="00A6196B" w:rsidRP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3</w:t>
      </w:r>
      <w:r w:rsidRPr="001D6D15">
        <w:rPr>
          <w:b/>
          <w:bCs/>
          <w:sz w:val="24"/>
          <w:szCs w:val="24"/>
          <w:highlight w:val="yellow"/>
        </w:rPr>
        <w:t>--------</w:t>
      </w:r>
    </w:p>
    <w:p w14:paraId="2D246D01" w14:textId="77777777" w:rsidR="0003640B" w:rsidRPr="00C124BF" w:rsidRDefault="0003640B" w:rsidP="0003640B">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768199" w14:textId="77777777" w:rsidR="0003640B" w:rsidRDefault="0003640B" w:rsidP="0003640B">
      <w:r>
        <w:t xml:space="preserve">Table E.4-1 defines the cell configuration mapping for </w:t>
      </w:r>
      <w:r>
        <w:rPr>
          <w:lang w:eastAsia="zh-CN"/>
        </w:rPr>
        <w:t>NR/5GC</w:t>
      </w:r>
      <w:r>
        <w:t xml:space="preserve"> FR1 test cases in chapter 6 of this test specification.</w:t>
      </w:r>
    </w:p>
    <w:p w14:paraId="0256BA4E" w14:textId="77777777" w:rsidR="0003640B" w:rsidRDefault="0003640B" w:rsidP="0003640B">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03640B" w14:paraId="5B67A597" w14:textId="77777777" w:rsidTr="009B22D8">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435EF24" w14:textId="77777777" w:rsidR="0003640B" w:rsidRDefault="0003640B" w:rsidP="009B22D8">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342429BF" w14:textId="77777777" w:rsidR="0003640B" w:rsidRDefault="0003640B" w:rsidP="009B22D8">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6A6263EB" w14:textId="77777777" w:rsidR="0003640B" w:rsidRDefault="0003640B" w:rsidP="009B22D8">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5BA01EE9" w14:textId="77777777" w:rsidR="0003640B" w:rsidRDefault="0003640B" w:rsidP="009B22D8">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28CECA1B" w14:textId="77777777" w:rsidR="0003640B" w:rsidRDefault="0003640B" w:rsidP="009B22D8">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02C3225" w14:textId="77777777" w:rsidR="0003640B" w:rsidRDefault="0003640B" w:rsidP="009B22D8">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A8C8217" w14:textId="77777777" w:rsidR="0003640B" w:rsidRDefault="0003640B" w:rsidP="009B22D8">
            <w:pPr>
              <w:pStyle w:val="TAH"/>
            </w:pPr>
            <w:r>
              <w:t>CA Type</w:t>
            </w:r>
          </w:p>
        </w:tc>
      </w:tr>
      <w:tr w:rsidR="0003640B" w14:paraId="58CE7729"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4867A6" w14:textId="77777777" w:rsidR="0003640B" w:rsidRDefault="0003640B" w:rsidP="009B22D8">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1EBD2452" w14:textId="77777777" w:rsidR="0003640B" w:rsidRDefault="0003640B" w:rsidP="009B22D8">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9272F89"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F577B20"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1B6B1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E843D9"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7FA44A" w14:textId="77777777" w:rsidR="0003640B" w:rsidRDefault="0003640B" w:rsidP="009B22D8">
            <w:pPr>
              <w:pStyle w:val="TAL"/>
              <w:keepNext w:val="0"/>
              <w:keepLines w:val="0"/>
            </w:pPr>
          </w:p>
        </w:tc>
      </w:tr>
      <w:tr w:rsidR="0003640B" w14:paraId="598ADB7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BE364A" w14:textId="77777777" w:rsidR="0003640B" w:rsidRDefault="0003640B" w:rsidP="009B22D8">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33578EB" w14:textId="77777777" w:rsidR="0003640B" w:rsidRDefault="0003640B" w:rsidP="009B22D8">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56CA684" w14:textId="77777777" w:rsidR="0003640B" w:rsidRDefault="0003640B" w:rsidP="009B22D8">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43CD2F2" w14:textId="77777777" w:rsidR="0003640B" w:rsidRDefault="0003640B" w:rsidP="009B22D8">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C756235"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45725A"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40E480" w14:textId="77777777" w:rsidR="0003640B" w:rsidRDefault="0003640B" w:rsidP="009B22D8">
            <w:pPr>
              <w:pStyle w:val="TAL"/>
              <w:keepNext w:val="0"/>
              <w:keepLines w:val="0"/>
            </w:pPr>
          </w:p>
        </w:tc>
      </w:tr>
      <w:tr w:rsidR="0003640B" w14:paraId="672CF99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1148D4" w14:textId="77777777" w:rsidR="0003640B" w:rsidRDefault="0003640B" w:rsidP="009B22D8">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1523D17F" w14:textId="77777777" w:rsidR="0003640B" w:rsidRDefault="0003640B" w:rsidP="009B22D8">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A28BED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82F1A4D"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210B2AC"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A33AE3"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16FE78" w14:textId="77777777" w:rsidR="0003640B" w:rsidRDefault="0003640B" w:rsidP="009B22D8">
            <w:pPr>
              <w:pStyle w:val="TAL"/>
              <w:keepNext w:val="0"/>
              <w:keepLines w:val="0"/>
            </w:pPr>
          </w:p>
        </w:tc>
      </w:tr>
      <w:tr w:rsidR="0003640B" w14:paraId="5720079E"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436EFD74" w14:textId="77777777" w:rsidR="0003640B" w:rsidRDefault="0003640B" w:rsidP="009B22D8">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3FE1373" w14:textId="77777777" w:rsidR="0003640B" w:rsidRDefault="0003640B" w:rsidP="009B22D8">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153CE11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951A88"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227BD0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8CA045"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ED5D46" w14:textId="77777777" w:rsidR="0003640B" w:rsidRDefault="0003640B" w:rsidP="009B22D8">
            <w:pPr>
              <w:pStyle w:val="TAL"/>
              <w:keepNext w:val="0"/>
              <w:keepLines w:val="0"/>
            </w:pPr>
          </w:p>
        </w:tc>
      </w:tr>
      <w:tr w:rsidR="0003640B" w14:paraId="0AF53A9E"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02D1134A" w14:textId="77777777" w:rsidR="0003640B" w:rsidRDefault="0003640B" w:rsidP="009B22D8">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29DDBE06" w14:textId="77777777" w:rsidR="0003640B" w:rsidRPr="00EA7A6E" w:rsidRDefault="0003640B" w:rsidP="009B22D8">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est for PCell configured with SSB-</w:t>
            </w:r>
            <w:r w:rsidRPr="00EA7A6E">
              <w:rPr>
                <w:rFonts w:eastAsia="MS Mincho" w:cs="Arial"/>
                <w:szCs w:val="18"/>
              </w:rPr>
              <w:lastRenderedPageBreak/>
              <w:t xml:space="preserve">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3ACFB23E" w14:textId="77777777" w:rsidR="0003640B" w:rsidRDefault="0003640B" w:rsidP="009B22D8">
            <w:pPr>
              <w:pStyle w:val="TAL"/>
              <w:keepNext w:val="0"/>
              <w:keepLines w:val="0"/>
            </w:pPr>
            <w:r>
              <w:lastRenderedPageBreak/>
              <w:t>NR Cell 1</w:t>
            </w:r>
          </w:p>
        </w:tc>
        <w:tc>
          <w:tcPr>
            <w:tcW w:w="1041" w:type="dxa"/>
            <w:tcBorders>
              <w:top w:val="single" w:sz="4" w:space="0" w:color="auto"/>
              <w:left w:val="nil"/>
              <w:bottom w:val="single" w:sz="4" w:space="0" w:color="auto"/>
              <w:right w:val="single" w:sz="4" w:space="0" w:color="auto"/>
            </w:tcBorders>
            <w:vAlign w:val="center"/>
          </w:tcPr>
          <w:p w14:paraId="4CF5B8A2"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9B8FCF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CD489B"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67109E" w14:textId="77777777" w:rsidR="0003640B" w:rsidRDefault="0003640B" w:rsidP="009B22D8">
            <w:pPr>
              <w:pStyle w:val="TAL"/>
              <w:keepNext w:val="0"/>
              <w:keepLines w:val="0"/>
              <w:rPr>
                <w:lang w:eastAsia="zh-CN"/>
              </w:rPr>
            </w:pPr>
          </w:p>
        </w:tc>
      </w:tr>
      <w:tr w:rsidR="0003640B" w14:paraId="78EE75EC" w14:textId="77777777" w:rsidTr="009B22D8">
        <w:trPr>
          <w:jc w:val="center"/>
          <w:ins w:id="377"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CD6823B" w14:textId="77777777" w:rsidR="0003640B" w:rsidRDefault="0003640B" w:rsidP="009B22D8">
            <w:pPr>
              <w:pStyle w:val="TAL"/>
              <w:keepNext w:val="0"/>
              <w:keepLines w:val="0"/>
              <w:rPr>
                <w:ins w:id="378" w:author="Rupali Gupta (Nokia)" w:date="2024-08-28T17:32:00Z" w16du:dateUtc="2024-08-28T12:02:00Z"/>
                <w:b/>
                <w:lang w:eastAsia="zh-TW"/>
              </w:rPr>
            </w:pPr>
            <w:ins w:id="379" w:author="Rupali Gupta (Nokia)" w:date="2025-02-10T13:18:00Z" w16du:dateUtc="2025-02-10T07:48:00Z">
              <w:r>
                <w:rPr>
                  <w:b/>
                  <w:lang w:eastAsia="zh-TW"/>
                </w:rPr>
                <w:t>6.5.1.15</w:t>
              </w:r>
            </w:ins>
          </w:p>
        </w:tc>
        <w:tc>
          <w:tcPr>
            <w:tcW w:w="3661" w:type="dxa"/>
            <w:tcBorders>
              <w:top w:val="single" w:sz="4" w:space="0" w:color="auto"/>
              <w:left w:val="nil"/>
              <w:bottom w:val="nil"/>
              <w:right w:val="single" w:sz="4" w:space="0" w:color="auto"/>
            </w:tcBorders>
            <w:noWrap/>
            <w:vAlign w:val="center"/>
          </w:tcPr>
          <w:p w14:paraId="4C4F1289" w14:textId="4AC68CAC" w:rsidR="0003640B" w:rsidRPr="001457F3" w:rsidRDefault="0003640B" w:rsidP="009B22D8">
            <w:pPr>
              <w:pStyle w:val="TAL"/>
              <w:keepNext w:val="0"/>
              <w:keepLines w:val="0"/>
              <w:rPr>
                <w:ins w:id="380" w:author="Rupali Gupta (Nokia)" w:date="2024-08-28T17:32:00Z" w16du:dateUtc="2024-08-28T12:02:00Z"/>
                <w:rFonts w:eastAsia="MS Mincho" w:cs="Arial"/>
                <w:szCs w:val="18"/>
                <w:lang w:val="en-US"/>
              </w:rPr>
            </w:pPr>
            <w:ins w:id="381" w:author="Rupali Gupta (Nokia)" w:date="2025-01-28T12:33:00Z">
              <w:r w:rsidRPr="001457F3">
                <w:rPr>
                  <w:rFonts w:eastAsia="MS Mincho" w:cs="Arial"/>
                  <w:szCs w:val="18"/>
                </w:rPr>
                <w:t xml:space="preserve">NR SA FR1 </w:t>
              </w:r>
            </w:ins>
            <w:ins w:id="382" w:author="Siddharth Das" w:date="2025-04-24T12:50:00Z" w16du:dateUtc="2025-04-24T07:20:00Z">
              <w:r w:rsidR="004A1C45">
                <w:rPr>
                  <w:rFonts w:eastAsia="MS Mincho" w:cs="Arial"/>
                  <w:szCs w:val="18"/>
                </w:rPr>
                <w:t>r</w:t>
              </w:r>
            </w:ins>
            <w:ins w:id="383" w:author="Rupali Gupta (Nokia)" w:date="2025-01-28T12:33:00Z">
              <w:r w:rsidRPr="001457F3">
                <w:rPr>
                  <w:rFonts w:eastAsia="MS Mincho" w:cs="Arial"/>
                  <w:szCs w:val="18"/>
                </w:rPr>
                <w:t xml:space="preserve">adio </w:t>
              </w:r>
            </w:ins>
            <w:ins w:id="384" w:author="Siddharth Das" w:date="2025-04-24T12:50:00Z" w16du:dateUtc="2025-04-24T07:20:00Z">
              <w:r w:rsidR="004A1C45">
                <w:rPr>
                  <w:rFonts w:eastAsia="MS Mincho" w:cs="Arial"/>
                  <w:szCs w:val="18"/>
                </w:rPr>
                <w:t>l</w:t>
              </w:r>
            </w:ins>
            <w:ins w:id="385" w:author="Rupali Gupta (Nokia)" w:date="2025-01-28T12:33:00Z">
              <w:r w:rsidRPr="001457F3">
                <w:rPr>
                  <w:rFonts w:eastAsia="MS Mincho" w:cs="Arial"/>
                  <w:szCs w:val="18"/>
                </w:rPr>
                <w:t xml:space="preserve">ink </w:t>
              </w:r>
            </w:ins>
            <w:ins w:id="386" w:author="Siddharth Das" w:date="2025-04-24T12:50:00Z" w16du:dateUtc="2025-04-24T07:20:00Z">
              <w:r w:rsidR="004A1C45">
                <w:rPr>
                  <w:rFonts w:eastAsia="MS Mincho" w:cs="Arial"/>
                  <w:szCs w:val="18"/>
                </w:rPr>
                <w:t>m</w:t>
              </w:r>
            </w:ins>
            <w:ins w:id="387" w:author="Rupali Gupta (Nokia)" w:date="2025-01-28T12:33:00Z">
              <w:r w:rsidRPr="001457F3">
                <w:rPr>
                  <w:rFonts w:eastAsia="MS Mincho" w:cs="Arial"/>
                  <w:szCs w:val="18"/>
                </w:rPr>
                <w:t xml:space="preserve">onitoring In-sync Test for PCell with 3MHz Channel Bandwidth configured with SSB-based RLM RS in </w:t>
              </w:r>
            </w:ins>
            <w:ins w:id="388" w:author="Rupali Gupta (Nokia)" w:date="2025-02-10T13:49:00Z" w16du:dateUtc="2025-02-10T08:19:00Z">
              <w:r>
                <w:rPr>
                  <w:rFonts w:eastAsia="MS Mincho" w:cs="Arial"/>
                  <w:szCs w:val="18"/>
                </w:rPr>
                <w:t>non-</w:t>
              </w:r>
            </w:ins>
            <w:ins w:id="389" w:author="Rupali Gupta (Nokia)" w:date="2025-01-28T12:33:00Z">
              <w:r w:rsidRPr="001457F3">
                <w:rPr>
                  <w:rFonts w:eastAsia="MS Mincho" w:cs="Arial"/>
                  <w:szCs w:val="18"/>
                </w:rPr>
                <w:t>DRX mode</w:t>
              </w:r>
            </w:ins>
          </w:p>
        </w:tc>
        <w:tc>
          <w:tcPr>
            <w:tcW w:w="1043" w:type="dxa"/>
            <w:tcBorders>
              <w:top w:val="single" w:sz="4" w:space="0" w:color="auto"/>
              <w:left w:val="nil"/>
              <w:bottom w:val="nil"/>
              <w:right w:val="single" w:sz="4" w:space="0" w:color="auto"/>
            </w:tcBorders>
            <w:vAlign w:val="center"/>
          </w:tcPr>
          <w:p w14:paraId="1086EA6A" w14:textId="77777777" w:rsidR="0003640B" w:rsidRDefault="0003640B" w:rsidP="009B22D8">
            <w:pPr>
              <w:pStyle w:val="TAL"/>
              <w:keepNext w:val="0"/>
              <w:keepLines w:val="0"/>
              <w:rPr>
                <w:ins w:id="390" w:author="Rupali Gupta (Nokia)" w:date="2024-08-28T17:32:00Z" w16du:dateUtc="2024-08-28T12:02:00Z"/>
              </w:rPr>
            </w:pPr>
            <w:ins w:id="391"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22DB936A" w14:textId="77777777" w:rsidR="0003640B" w:rsidRDefault="0003640B" w:rsidP="009B22D8">
            <w:pPr>
              <w:pStyle w:val="TAL"/>
              <w:keepNext w:val="0"/>
              <w:keepLines w:val="0"/>
              <w:rPr>
                <w:ins w:id="392"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5CB3181B" w14:textId="77777777" w:rsidR="0003640B" w:rsidRDefault="0003640B" w:rsidP="009B22D8">
            <w:pPr>
              <w:pStyle w:val="TAL"/>
              <w:keepNext w:val="0"/>
              <w:keepLines w:val="0"/>
              <w:rPr>
                <w:ins w:id="393"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5DB0B267" w14:textId="77777777" w:rsidR="0003640B" w:rsidRDefault="0003640B" w:rsidP="009B22D8">
            <w:pPr>
              <w:pStyle w:val="TAL"/>
              <w:keepNext w:val="0"/>
              <w:keepLines w:val="0"/>
              <w:rPr>
                <w:ins w:id="394"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5EB8F727" w14:textId="77777777" w:rsidR="0003640B" w:rsidRDefault="0003640B" w:rsidP="009B22D8">
            <w:pPr>
              <w:pStyle w:val="TAL"/>
              <w:keepNext w:val="0"/>
              <w:keepLines w:val="0"/>
              <w:rPr>
                <w:ins w:id="395" w:author="Rupali Gupta (Nokia)" w:date="2024-08-28T17:32:00Z" w16du:dateUtc="2024-08-28T12:02:00Z"/>
                <w:lang w:eastAsia="zh-CN"/>
              </w:rPr>
            </w:pPr>
          </w:p>
        </w:tc>
      </w:tr>
      <w:tr w:rsidR="003C04D4" w14:paraId="7409A07D"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78299482" w14:textId="67F21DFD" w:rsidR="003C04D4" w:rsidRDefault="003C04D4" w:rsidP="003C04D4">
            <w:pPr>
              <w:pStyle w:val="TAL"/>
              <w:keepNext w:val="0"/>
              <w:keepLines w:val="0"/>
              <w:rPr>
                <w:b/>
                <w:lang w:eastAsia="zh-TW"/>
              </w:rPr>
            </w:pPr>
            <w:r>
              <w:rPr>
                <w:b/>
                <w:lang w:eastAsia="zh-TW"/>
              </w:rPr>
              <w:t>6.5.1.16</w:t>
            </w:r>
          </w:p>
        </w:tc>
        <w:tc>
          <w:tcPr>
            <w:tcW w:w="3661" w:type="dxa"/>
            <w:tcBorders>
              <w:top w:val="single" w:sz="4" w:space="0" w:color="auto"/>
              <w:left w:val="nil"/>
              <w:bottom w:val="nil"/>
              <w:right w:val="single" w:sz="4" w:space="0" w:color="auto"/>
            </w:tcBorders>
            <w:noWrap/>
            <w:vAlign w:val="center"/>
          </w:tcPr>
          <w:p w14:paraId="6E33456C" w14:textId="4E75530B" w:rsidR="003C04D4" w:rsidRPr="001457F3" w:rsidRDefault="003C04D4" w:rsidP="003C04D4">
            <w:pPr>
              <w:pStyle w:val="TAL"/>
              <w:keepNext w:val="0"/>
              <w:keepLines w:val="0"/>
              <w:rPr>
                <w:rFonts w:eastAsia="MS Mincho" w:cs="Arial"/>
                <w:szCs w:val="18"/>
              </w:rPr>
            </w:pPr>
            <w:r w:rsidRPr="001457F3">
              <w:rPr>
                <w:rFonts w:eastAsia="MS Mincho" w:cs="Arial"/>
                <w:szCs w:val="18"/>
              </w:rPr>
              <w:t>NR SA FR1 Radio Link Monitoring In-sync Test for PCell with 3MHz Channel Bandwidth configured with SSB-based RLM RS in DRX mode</w:t>
            </w:r>
          </w:p>
        </w:tc>
        <w:tc>
          <w:tcPr>
            <w:tcW w:w="1043" w:type="dxa"/>
            <w:tcBorders>
              <w:top w:val="single" w:sz="4" w:space="0" w:color="auto"/>
              <w:left w:val="nil"/>
              <w:bottom w:val="nil"/>
              <w:right w:val="single" w:sz="4" w:space="0" w:color="auto"/>
            </w:tcBorders>
            <w:vAlign w:val="center"/>
          </w:tcPr>
          <w:p w14:paraId="3FFB265D" w14:textId="05FFA890"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0FB8771" w14:textId="77777777" w:rsidR="003C04D4" w:rsidRDefault="003C04D4" w:rsidP="003C04D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C87C2BB"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46611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088601" w14:textId="77777777" w:rsidR="003C04D4" w:rsidRDefault="003C04D4" w:rsidP="003C04D4">
            <w:pPr>
              <w:pStyle w:val="TAL"/>
              <w:keepNext w:val="0"/>
              <w:keepLines w:val="0"/>
              <w:rPr>
                <w:lang w:eastAsia="zh-CN"/>
              </w:rPr>
            </w:pPr>
          </w:p>
        </w:tc>
      </w:tr>
      <w:tr w:rsidR="003C04D4" w14:paraId="6C3FFF41" w14:textId="77777777" w:rsidTr="009B22D8">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6F2EC802" w14:textId="77777777" w:rsidR="003C04D4" w:rsidRDefault="003C04D4" w:rsidP="003C04D4">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70BBD681" w14:textId="77777777" w:rsidR="003C04D4" w:rsidRDefault="003C04D4" w:rsidP="003C04D4">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712114B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D248214" w14:textId="77777777" w:rsidR="003C04D4" w:rsidRDefault="003C04D4" w:rsidP="003C04D4">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1C9F0BC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93112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05F2CA" w14:textId="77777777" w:rsidR="003C04D4" w:rsidRDefault="003C04D4" w:rsidP="003C04D4">
            <w:pPr>
              <w:pStyle w:val="TAL"/>
              <w:keepNext w:val="0"/>
              <w:keepLines w:val="0"/>
              <w:rPr>
                <w:lang w:eastAsia="zh-CN"/>
              </w:rPr>
            </w:pPr>
            <w:r>
              <w:rPr>
                <w:lang w:eastAsia="zh-CN"/>
              </w:rPr>
              <w:t>intra-band</w:t>
            </w:r>
          </w:p>
        </w:tc>
      </w:tr>
      <w:tr w:rsidR="003C04D4" w14:paraId="41214939" w14:textId="77777777" w:rsidTr="009B22D8">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6E305294" w14:textId="77777777" w:rsidR="003C04D4" w:rsidRDefault="003C04D4" w:rsidP="003C04D4">
            <w:pPr>
              <w:spacing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4EDCDC3E" w14:textId="77777777" w:rsidR="003C04D4" w:rsidRDefault="003C04D4" w:rsidP="003C04D4">
            <w:pPr>
              <w:spacing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09FA26B2" w14:textId="77777777" w:rsidR="003C04D4" w:rsidRDefault="003C04D4" w:rsidP="003C04D4">
            <w:pPr>
              <w:spacing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5CAB2AEB"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D9A525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5491D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BC996" w14:textId="77777777" w:rsidR="003C04D4" w:rsidRDefault="003C04D4" w:rsidP="003C04D4">
            <w:pPr>
              <w:pStyle w:val="TAL"/>
              <w:keepNext w:val="0"/>
              <w:keepLines w:val="0"/>
              <w:rPr>
                <w:lang w:eastAsia="zh-CN"/>
              </w:rPr>
            </w:pPr>
            <w:r>
              <w:rPr>
                <w:lang w:eastAsia="zh-CN"/>
              </w:rPr>
              <w:t>inter-band</w:t>
            </w:r>
          </w:p>
        </w:tc>
      </w:tr>
      <w:tr w:rsidR="003C04D4" w14:paraId="2F8DC967" w14:textId="77777777" w:rsidTr="009B22D8">
        <w:trPr>
          <w:jc w:val="center"/>
        </w:trPr>
        <w:tc>
          <w:tcPr>
            <w:tcW w:w="1006" w:type="dxa"/>
            <w:tcBorders>
              <w:top w:val="nil"/>
              <w:left w:val="single" w:sz="4" w:space="0" w:color="auto"/>
              <w:bottom w:val="nil"/>
              <w:right w:val="single" w:sz="4" w:space="0" w:color="auto"/>
            </w:tcBorders>
            <w:hideMark/>
          </w:tcPr>
          <w:p w14:paraId="3502DF5B" w14:textId="77777777" w:rsidR="003C04D4" w:rsidRDefault="003C04D4" w:rsidP="003C04D4">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4A3F831F" w14:textId="77777777" w:rsidR="003C04D4" w:rsidRDefault="003C04D4" w:rsidP="003C04D4">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019606AB"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38A8FC1" w14:textId="77777777" w:rsidR="003C04D4" w:rsidRDefault="003C04D4" w:rsidP="003C04D4">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25B9E3D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657BF3"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10DDE" w14:textId="77777777" w:rsidR="003C04D4" w:rsidRDefault="003C04D4" w:rsidP="003C04D4">
            <w:pPr>
              <w:pStyle w:val="TAL"/>
              <w:keepNext w:val="0"/>
              <w:keepLines w:val="0"/>
              <w:rPr>
                <w:lang w:eastAsia="zh-CN"/>
              </w:rPr>
            </w:pPr>
            <w:r>
              <w:rPr>
                <w:lang w:eastAsia="zh-CN"/>
              </w:rPr>
              <w:t>intra-band</w:t>
            </w:r>
          </w:p>
        </w:tc>
      </w:tr>
      <w:tr w:rsidR="003C04D4" w14:paraId="75B342F3" w14:textId="77777777" w:rsidTr="009B22D8">
        <w:trPr>
          <w:jc w:val="center"/>
        </w:trPr>
        <w:tc>
          <w:tcPr>
            <w:tcW w:w="1006" w:type="dxa"/>
            <w:tcBorders>
              <w:top w:val="nil"/>
              <w:left w:val="single" w:sz="4" w:space="0" w:color="auto"/>
              <w:bottom w:val="single" w:sz="4" w:space="0" w:color="auto"/>
              <w:right w:val="single" w:sz="4" w:space="0" w:color="auto"/>
            </w:tcBorders>
          </w:tcPr>
          <w:p w14:paraId="6D744065" w14:textId="77777777" w:rsidR="003C04D4" w:rsidRDefault="003C04D4" w:rsidP="003C04D4">
            <w:pPr>
              <w:pStyle w:val="TAL"/>
              <w:keepNext w:val="0"/>
              <w:keepLines w:val="0"/>
              <w:rPr>
                <w:b/>
                <w:bCs/>
              </w:rPr>
            </w:pPr>
          </w:p>
        </w:tc>
        <w:tc>
          <w:tcPr>
            <w:tcW w:w="3661" w:type="dxa"/>
            <w:tcBorders>
              <w:top w:val="nil"/>
              <w:left w:val="nil"/>
              <w:bottom w:val="single" w:sz="4" w:space="0" w:color="auto"/>
              <w:right w:val="single" w:sz="4" w:space="0" w:color="auto"/>
            </w:tcBorders>
            <w:noWrap/>
          </w:tcPr>
          <w:p w14:paraId="1FD7439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2048330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CD93D40"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50F8736"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C2D69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B0477D" w14:textId="77777777" w:rsidR="003C04D4" w:rsidRDefault="003C04D4" w:rsidP="003C04D4">
            <w:pPr>
              <w:pStyle w:val="TAL"/>
              <w:keepNext w:val="0"/>
              <w:keepLines w:val="0"/>
              <w:rPr>
                <w:lang w:eastAsia="zh-CN"/>
              </w:rPr>
            </w:pPr>
            <w:r>
              <w:rPr>
                <w:lang w:eastAsia="zh-CN"/>
              </w:rPr>
              <w:t>inter-band</w:t>
            </w:r>
          </w:p>
        </w:tc>
      </w:tr>
      <w:tr w:rsidR="003C04D4" w14:paraId="10E854DD" w14:textId="77777777" w:rsidTr="009B22D8">
        <w:trPr>
          <w:jc w:val="center"/>
        </w:trPr>
        <w:tc>
          <w:tcPr>
            <w:tcW w:w="1006" w:type="dxa"/>
            <w:tcBorders>
              <w:top w:val="nil"/>
              <w:left w:val="single" w:sz="4" w:space="0" w:color="auto"/>
              <w:bottom w:val="single" w:sz="4" w:space="0" w:color="auto"/>
              <w:right w:val="single" w:sz="4" w:space="0" w:color="auto"/>
            </w:tcBorders>
          </w:tcPr>
          <w:p w14:paraId="791C5B7C" w14:textId="77777777" w:rsidR="003C04D4" w:rsidRDefault="003C04D4" w:rsidP="003C04D4">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4FEEA3F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11147D8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1FFB6E" w14:textId="77777777" w:rsidR="003C04D4" w:rsidRDefault="003C04D4" w:rsidP="003C04D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17FD99EF"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0719AC"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70CFFF" w14:textId="77777777" w:rsidR="003C04D4" w:rsidRDefault="003C04D4" w:rsidP="003C04D4">
            <w:pPr>
              <w:pStyle w:val="TAL"/>
              <w:keepNext w:val="0"/>
              <w:keepLines w:val="0"/>
              <w:rPr>
                <w:lang w:eastAsia="zh-CN"/>
              </w:rPr>
            </w:pPr>
          </w:p>
        </w:tc>
      </w:tr>
      <w:tr w:rsidR="003C04D4" w14:paraId="4A391F57"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C0C52FD" w14:textId="77777777" w:rsidR="003C04D4" w:rsidRDefault="003C04D4" w:rsidP="003C04D4">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FD8904C" w14:textId="77777777" w:rsidR="003C04D4" w:rsidRDefault="003C04D4" w:rsidP="003C04D4">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72248C0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1CA8E7"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988A753"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87C2F0"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4E5C56" w14:textId="77777777" w:rsidR="003C04D4" w:rsidRDefault="003C04D4" w:rsidP="003C04D4">
            <w:pPr>
              <w:pStyle w:val="TAL"/>
              <w:keepNext w:val="0"/>
              <w:keepLines w:val="0"/>
            </w:pPr>
          </w:p>
        </w:tc>
      </w:tr>
      <w:tr w:rsidR="003C04D4" w14:paraId="4AC7A11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742D1E" w14:textId="77777777" w:rsidR="003C04D4" w:rsidRDefault="003C04D4" w:rsidP="003C04D4">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5FF38993" w14:textId="77777777" w:rsidR="003C04D4" w:rsidRDefault="003C04D4" w:rsidP="003C04D4">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CF1B6A7"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F8EDDF"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BCA6F9D"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288737"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D83720" w14:textId="77777777" w:rsidR="003C04D4" w:rsidRDefault="003C04D4" w:rsidP="003C04D4">
            <w:pPr>
              <w:pStyle w:val="TAL"/>
              <w:keepNext w:val="0"/>
              <w:keepLines w:val="0"/>
            </w:pPr>
          </w:p>
        </w:tc>
      </w:tr>
    </w:tbl>
    <w:p w14:paraId="677AC5DE" w14:textId="77777777" w:rsidR="0003640B" w:rsidRPr="00A859C6" w:rsidRDefault="0003640B" w:rsidP="0003640B">
      <w:pPr>
        <w:jc w:val="center"/>
        <w:rPr>
          <w:b/>
          <w:bCs/>
          <w:color w:val="FF0000"/>
          <w:sz w:val="24"/>
          <w:szCs w:val="24"/>
          <w:highlight w:val="yellow"/>
        </w:rPr>
      </w:pPr>
    </w:p>
    <w:p w14:paraId="6C05B46E" w14:textId="102459B0"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87E61">
        <w:rPr>
          <w:b/>
          <w:bCs/>
          <w:color w:val="FF0000"/>
          <w:sz w:val="24"/>
          <w:szCs w:val="24"/>
          <w:highlight w:val="yellow"/>
        </w:rPr>
        <w:t>2</w:t>
      </w:r>
      <w:r w:rsidRPr="00CF3451">
        <w:rPr>
          <w:b/>
          <w:bCs/>
          <w:color w:val="FF0000"/>
          <w:sz w:val="24"/>
          <w:szCs w:val="24"/>
          <w:highlight w:val="yellow"/>
        </w:rPr>
        <w:t>------</w:t>
      </w:r>
    </w:p>
    <w:sectPr w:rsidR="0003640B" w:rsidSect="0064443F">
      <w:footerReference w:type="default" r:id="rId21"/>
      <w:pgSz w:w="11906" w:h="16838"/>
      <w:pgMar w:top="1440"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4" w:author="Siddharth Das" w:date="2025-04-30T15:36:00Z" w:initials="Siddharth">
    <w:p w14:paraId="7035CB51" w14:textId="77777777" w:rsidR="00A6196B" w:rsidRDefault="00A6196B" w:rsidP="00A6196B">
      <w:pPr>
        <w:pStyle w:val="CommentText"/>
      </w:pPr>
      <w:r>
        <w:rPr>
          <w:rStyle w:val="CommentReference"/>
        </w:rPr>
        <w:annotationRef/>
      </w:r>
      <w:r>
        <w:t>Review the corresponding RAN4 CR before submitting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35CB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433895" w16cex:dateUtc="2025-04-3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35CB51" w16cid:durableId="414338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E222" w14:textId="77777777" w:rsidR="00001C64" w:rsidRDefault="00001C64" w:rsidP="009528FC">
      <w:r>
        <w:separator/>
      </w:r>
    </w:p>
  </w:endnote>
  <w:endnote w:type="continuationSeparator" w:id="0">
    <w:p w14:paraId="4D44D532" w14:textId="77777777" w:rsidR="00001C64" w:rsidRDefault="00001C64" w:rsidP="009528FC">
      <w:r>
        <w:continuationSeparator/>
      </w:r>
    </w:p>
  </w:endnote>
  <w:endnote w:type="continuationNotice" w:id="1">
    <w:p w14:paraId="5BA825BC" w14:textId="77777777" w:rsidR="00001C64" w:rsidRDefault="00001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3DD6" w14:textId="77777777" w:rsidR="00001C64" w:rsidRDefault="00001C64" w:rsidP="009528FC">
      <w:r>
        <w:separator/>
      </w:r>
    </w:p>
  </w:footnote>
  <w:footnote w:type="continuationSeparator" w:id="0">
    <w:p w14:paraId="6F02E44C" w14:textId="77777777" w:rsidR="00001C64" w:rsidRDefault="00001C64" w:rsidP="009528FC">
      <w:r>
        <w:continuationSeparator/>
      </w:r>
    </w:p>
  </w:footnote>
  <w:footnote w:type="continuationNotice" w:id="1">
    <w:p w14:paraId="75BE017D" w14:textId="77777777" w:rsidR="00001C64" w:rsidRDefault="00001C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rson w15:author="Klaus Hugl (Noki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0F7E59"/>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87"/>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6E8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3341"/>
    <w:rsid w:val="0071526F"/>
    <w:rsid w:val="00720BA0"/>
    <w:rsid w:val="00720E7E"/>
    <w:rsid w:val="00723A5E"/>
    <w:rsid w:val="00724B8E"/>
    <w:rsid w:val="0072506C"/>
    <w:rsid w:val="00726280"/>
    <w:rsid w:val="00726CDA"/>
    <w:rsid w:val="007277D9"/>
    <w:rsid w:val="00733493"/>
    <w:rsid w:val="00734A16"/>
    <w:rsid w:val="00736905"/>
    <w:rsid w:val="0074014F"/>
    <w:rsid w:val="00741242"/>
    <w:rsid w:val="0074388A"/>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7456"/>
    <w:rsid w:val="007D776F"/>
    <w:rsid w:val="007E4817"/>
    <w:rsid w:val="007E4B85"/>
    <w:rsid w:val="007E4BA3"/>
    <w:rsid w:val="007E65C6"/>
    <w:rsid w:val="007E7777"/>
    <w:rsid w:val="007F0935"/>
    <w:rsid w:val="007F23C4"/>
    <w:rsid w:val="007F371C"/>
    <w:rsid w:val="007F6AB7"/>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681D"/>
    <w:rsid w:val="00A1299B"/>
    <w:rsid w:val="00A12DAC"/>
    <w:rsid w:val="00A159C4"/>
    <w:rsid w:val="00A2539E"/>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196B"/>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CEE"/>
    <w:rsid w:val="00B260F8"/>
    <w:rsid w:val="00B30685"/>
    <w:rsid w:val="00B312D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46C4"/>
    <w:rsid w:val="00BE4BAF"/>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57EF4"/>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726"/>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96B"/>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A61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96B"/>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RBI5PAMIO524-1616901215-46581</_dlc_DocId>
    <_dlc_DocIdUrl xmlns="71c5aaf6-e6ce-465b-b873-5148d2a4c105">
      <Url>https://nokia.sharepoint.com/sites/gxp/_layouts/15/DocIdRedir.aspx?ID=RBI5PAMIO524-1616901215-46581</Url>
      <Description>RBI5PAMIO524-1616901215-46581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100</TotalTime>
  <Pages>6</Pages>
  <Words>1782</Words>
  <Characters>8790</Characters>
  <Application>Microsoft Office Word</Application>
  <DocSecurity>0</DocSecurity>
  <Lines>608</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14</cp:revision>
  <dcterms:created xsi:type="dcterms:W3CDTF">2025-04-17T07:06:00Z</dcterms:created>
  <dcterms:modified xsi:type="dcterms:W3CDTF">2025-04-30T10:07:00Z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b5d6ff26-19ca-4336-a7e8-3847b33c85f3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